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BEC1F" w14:textId="01D349B1" w:rsidR="002B1E98" w:rsidRPr="002B1E98" w:rsidRDefault="002B1E98" w:rsidP="002B1E98">
      <w:pPr>
        <w:tabs>
          <w:tab w:val="right" w:pos="9639"/>
        </w:tabs>
        <w:overflowPunct/>
        <w:autoSpaceDE/>
        <w:autoSpaceDN/>
        <w:adjustRightInd/>
        <w:spacing w:after="0"/>
        <w:textAlignment w:val="auto"/>
        <w:rPr>
          <w:rFonts w:ascii="Arial" w:eastAsia="SimSun" w:hAnsi="Arial" w:cs="Arial"/>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2086435"/>
      <w:r w:rsidRPr="002B1E98">
        <w:rPr>
          <w:rFonts w:ascii="Arial" w:eastAsia="SimSun" w:hAnsi="Arial" w:cs="Arial"/>
          <w:b/>
          <w:noProof/>
          <w:sz w:val="24"/>
        </w:rPr>
        <w:t>3GPP TSG-RAN WG4 Meeting#115</w:t>
      </w:r>
      <w:r w:rsidRPr="002B1E98">
        <w:rPr>
          <w:rFonts w:ascii="Arial" w:eastAsia="SimSun" w:hAnsi="Arial" w:cs="Arial"/>
          <w:b/>
          <w:i/>
          <w:noProof/>
          <w:sz w:val="28"/>
        </w:rPr>
        <w:tab/>
      </w:r>
      <w:r w:rsidRPr="002B1E98">
        <w:rPr>
          <w:rFonts w:ascii="Arial" w:eastAsia="SimSun" w:hAnsi="Arial" w:cs="Arial"/>
          <w:b/>
          <w:bCs/>
          <w:i/>
          <w:iCs/>
          <w:sz w:val="28"/>
          <w:szCs w:val="28"/>
        </w:rPr>
        <w:t>R4-25</w:t>
      </w:r>
      <w:r w:rsidR="004F5A53">
        <w:rPr>
          <w:rFonts w:ascii="Arial" w:eastAsia="SimSun" w:hAnsi="Arial" w:cs="Arial"/>
          <w:b/>
          <w:bCs/>
          <w:i/>
          <w:iCs/>
          <w:sz w:val="28"/>
          <w:szCs w:val="28"/>
        </w:rPr>
        <w:t>06181</w:t>
      </w:r>
    </w:p>
    <w:p w14:paraId="412E19FC" w14:textId="4670BD51" w:rsidR="002B1E98" w:rsidRPr="002B1E98" w:rsidRDefault="002B1E98" w:rsidP="002B1E98">
      <w:pPr>
        <w:overflowPunct/>
        <w:autoSpaceDE/>
        <w:autoSpaceDN/>
        <w:adjustRightInd/>
        <w:spacing w:after="120"/>
        <w:textAlignment w:val="auto"/>
        <w:outlineLvl w:val="0"/>
        <w:rPr>
          <w:rFonts w:ascii="Arial" w:eastAsia="SimSun" w:hAnsi="Arial" w:cs="Arial"/>
          <w:b/>
          <w:noProof/>
          <w:sz w:val="24"/>
        </w:rPr>
      </w:pPr>
      <w:r>
        <w:rPr>
          <w:rFonts w:ascii="Arial" w:eastAsia="SimSun" w:hAnsi="Arial" w:cs="Arial"/>
          <w:b/>
          <w:sz w:val="24"/>
          <w:szCs w:val="24"/>
        </w:rPr>
        <w:t>Malta, MT</w:t>
      </w:r>
      <w:r w:rsidRPr="002B1E98">
        <w:rPr>
          <w:rFonts w:ascii="Arial" w:eastAsia="SimSun" w:hAnsi="Arial" w:cs="Arial"/>
          <w:b/>
          <w:sz w:val="24"/>
          <w:szCs w:val="24"/>
        </w:rPr>
        <w:t xml:space="preserve">, </w:t>
      </w:r>
      <w:r w:rsidR="00B235B8" w:rsidRPr="00B235B8">
        <w:rPr>
          <w:rFonts w:ascii="Arial" w:eastAsia="SimSun" w:hAnsi="Arial" w:cs="Arial"/>
          <w:b/>
          <w:sz w:val="24"/>
          <w:szCs w:val="24"/>
        </w:rPr>
        <w:t>19</w:t>
      </w:r>
      <w:proofErr w:type="gramStart"/>
      <w:r w:rsidR="00B235B8" w:rsidRPr="00B235B8">
        <w:rPr>
          <w:rFonts w:ascii="Arial" w:eastAsia="SimSun" w:hAnsi="Arial" w:cs="Arial"/>
          <w:b/>
          <w:sz w:val="24"/>
          <w:szCs w:val="24"/>
          <w:vertAlign w:val="superscript"/>
        </w:rPr>
        <w:t>th</w:t>
      </w:r>
      <w:r w:rsidR="00B235B8">
        <w:rPr>
          <w:rFonts w:ascii="Arial" w:eastAsia="SimSun" w:hAnsi="Arial" w:cs="Arial"/>
          <w:b/>
          <w:sz w:val="24"/>
          <w:szCs w:val="24"/>
        </w:rPr>
        <w:t xml:space="preserve"> </w:t>
      </w:r>
      <w:r w:rsidR="00B235B8" w:rsidRPr="00B235B8">
        <w:rPr>
          <w:rFonts w:ascii="Arial" w:eastAsia="SimSun" w:hAnsi="Arial" w:cs="Arial"/>
          <w:b/>
          <w:sz w:val="24"/>
          <w:szCs w:val="24"/>
        </w:rPr>
        <w:t xml:space="preserve"> –</w:t>
      </w:r>
      <w:proofErr w:type="gramEnd"/>
      <w:r w:rsidR="00B235B8" w:rsidRPr="00B235B8">
        <w:rPr>
          <w:rFonts w:ascii="Arial" w:eastAsia="SimSun" w:hAnsi="Arial" w:cs="Arial"/>
          <w:b/>
          <w:sz w:val="24"/>
          <w:szCs w:val="24"/>
        </w:rPr>
        <w:t xml:space="preserve"> 25</w:t>
      </w:r>
      <w:proofErr w:type="gramStart"/>
      <w:r w:rsidR="00B235B8" w:rsidRPr="00B235B8">
        <w:rPr>
          <w:rFonts w:ascii="Arial" w:eastAsia="SimSun" w:hAnsi="Arial" w:cs="Arial"/>
          <w:b/>
          <w:sz w:val="24"/>
          <w:szCs w:val="24"/>
          <w:vertAlign w:val="superscript"/>
        </w:rPr>
        <w:t>th</w:t>
      </w:r>
      <w:r w:rsidR="00B235B8">
        <w:rPr>
          <w:rFonts w:ascii="Arial" w:eastAsia="SimSun" w:hAnsi="Arial" w:cs="Arial"/>
          <w:b/>
          <w:sz w:val="24"/>
          <w:szCs w:val="24"/>
        </w:rPr>
        <w:t xml:space="preserve"> </w:t>
      </w:r>
      <w:r w:rsidR="00B235B8" w:rsidRPr="00B235B8">
        <w:rPr>
          <w:rFonts w:ascii="Arial" w:eastAsia="SimSun" w:hAnsi="Arial" w:cs="Arial"/>
          <w:b/>
          <w:sz w:val="24"/>
          <w:szCs w:val="24"/>
        </w:rPr>
        <w:t xml:space="preserve"> May</w:t>
      </w:r>
      <w:proofErr w:type="gramEnd"/>
      <w:r w:rsidR="00B235B8" w:rsidRPr="00B235B8">
        <w:rPr>
          <w:rFonts w:ascii="Arial" w:eastAsia="SimSun" w:hAnsi="Arial" w:cs="Arial"/>
          <w:b/>
          <w:sz w:val="24"/>
          <w:szCs w:val="24"/>
        </w:rPr>
        <w:t xml:space="preserve"> 2025</w:t>
      </w:r>
    </w:p>
    <w:tbl>
      <w:tblPr>
        <w:tblW w:w="9750"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3"/>
        <w:gridCol w:w="2411"/>
        <w:gridCol w:w="1702"/>
        <w:gridCol w:w="247"/>
      </w:tblGrid>
      <w:tr w:rsidR="002B1E98" w:rsidRPr="002B1E98" w14:paraId="5996529D" w14:textId="77777777" w:rsidTr="002B1E98">
        <w:tc>
          <w:tcPr>
            <w:tcW w:w="9745" w:type="dxa"/>
            <w:gridSpan w:val="9"/>
            <w:tcBorders>
              <w:top w:val="single" w:sz="4" w:space="0" w:color="auto"/>
              <w:left w:val="single" w:sz="4" w:space="0" w:color="auto"/>
              <w:bottom w:val="nil"/>
              <w:right w:val="single" w:sz="4" w:space="0" w:color="auto"/>
            </w:tcBorders>
            <w:hideMark/>
          </w:tcPr>
          <w:p w14:paraId="20A79F48" w14:textId="77777777" w:rsidR="002B1E98" w:rsidRPr="002B1E98" w:rsidRDefault="002B1E98" w:rsidP="002B1E98">
            <w:pPr>
              <w:overflowPunct/>
              <w:autoSpaceDE/>
              <w:autoSpaceDN/>
              <w:adjustRightInd/>
              <w:spacing w:after="0"/>
              <w:jc w:val="right"/>
              <w:textAlignment w:val="auto"/>
              <w:rPr>
                <w:rFonts w:ascii="Arial" w:eastAsia="SimSun" w:hAnsi="Arial" w:cs="Arial"/>
                <w:i/>
                <w:noProof/>
                <w:lang w:eastAsia="fr-FR"/>
              </w:rPr>
            </w:pPr>
            <w:r w:rsidRPr="002B1E98">
              <w:rPr>
                <w:rFonts w:ascii="Arial" w:eastAsia="SimSun" w:hAnsi="Arial" w:cs="Arial"/>
                <w:i/>
                <w:noProof/>
                <w:sz w:val="14"/>
                <w:lang w:eastAsia="fr-FR"/>
              </w:rPr>
              <w:t>CR-Form-v12.3</w:t>
            </w:r>
          </w:p>
        </w:tc>
      </w:tr>
      <w:tr w:rsidR="002B1E98" w:rsidRPr="002B1E98" w14:paraId="5F662BD4" w14:textId="77777777" w:rsidTr="002B1E98">
        <w:tc>
          <w:tcPr>
            <w:tcW w:w="9745" w:type="dxa"/>
            <w:gridSpan w:val="9"/>
            <w:tcBorders>
              <w:top w:val="nil"/>
              <w:left w:val="single" w:sz="4" w:space="0" w:color="auto"/>
              <w:bottom w:val="nil"/>
              <w:right w:val="single" w:sz="4" w:space="0" w:color="auto"/>
            </w:tcBorders>
            <w:hideMark/>
          </w:tcPr>
          <w:p w14:paraId="76EC397B" w14:textId="7D09CBF5" w:rsidR="002B1E98" w:rsidRPr="002B1E98" w:rsidRDefault="0061720A" w:rsidP="002B1E98">
            <w:pPr>
              <w:overflowPunct/>
              <w:autoSpaceDE/>
              <w:autoSpaceDN/>
              <w:adjustRightInd/>
              <w:spacing w:after="0"/>
              <w:jc w:val="center"/>
              <w:textAlignment w:val="auto"/>
              <w:rPr>
                <w:rFonts w:ascii="Arial" w:eastAsia="SimSun" w:hAnsi="Arial" w:cs="Arial"/>
                <w:noProof/>
                <w:lang w:eastAsia="fr-FR"/>
              </w:rPr>
            </w:pPr>
            <w:r w:rsidRPr="0061720A">
              <w:rPr>
                <w:rFonts w:ascii="Arial" w:eastAsia="SimSun" w:hAnsi="Arial" w:cs="Arial"/>
                <w:b/>
                <w:noProof/>
                <w:color w:val="FF0000"/>
                <w:sz w:val="32"/>
                <w:lang w:eastAsia="fr-FR"/>
              </w:rPr>
              <w:t>DRAFT</w:t>
            </w:r>
            <w:r>
              <w:rPr>
                <w:rFonts w:ascii="Arial" w:eastAsia="SimSun" w:hAnsi="Arial" w:cs="Arial"/>
                <w:b/>
                <w:noProof/>
                <w:sz w:val="32"/>
                <w:lang w:eastAsia="fr-FR"/>
              </w:rPr>
              <w:t xml:space="preserve"> </w:t>
            </w:r>
            <w:r w:rsidR="002B1E98" w:rsidRPr="002B1E98">
              <w:rPr>
                <w:rFonts w:ascii="Arial" w:eastAsia="SimSun" w:hAnsi="Arial" w:cs="Arial"/>
                <w:b/>
                <w:noProof/>
                <w:sz w:val="32"/>
                <w:lang w:eastAsia="fr-FR"/>
              </w:rPr>
              <w:t>CHANGE REQUEST</w:t>
            </w:r>
          </w:p>
        </w:tc>
      </w:tr>
      <w:tr w:rsidR="002B1E98" w:rsidRPr="002B1E98" w14:paraId="040D0964" w14:textId="77777777" w:rsidTr="002B1E98">
        <w:tc>
          <w:tcPr>
            <w:tcW w:w="9745" w:type="dxa"/>
            <w:gridSpan w:val="9"/>
            <w:tcBorders>
              <w:top w:val="nil"/>
              <w:left w:val="single" w:sz="4" w:space="0" w:color="auto"/>
              <w:bottom w:val="nil"/>
              <w:right w:val="single" w:sz="4" w:space="0" w:color="auto"/>
            </w:tcBorders>
          </w:tcPr>
          <w:p w14:paraId="6DAC3F80"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374C4167" w14:textId="77777777" w:rsidTr="002B1E98">
        <w:tc>
          <w:tcPr>
            <w:tcW w:w="142" w:type="dxa"/>
            <w:tcBorders>
              <w:top w:val="nil"/>
              <w:left w:val="single" w:sz="4" w:space="0" w:color="auto"/>
              <w:bottom w:val="nil"/>
              <w:right w:val="nil"/>
            </w:tcBorders>
          </w:tcPr>
          <w:p w14:paraId="032DE66C" w14:textId="77777777" w:rsidR="002B1E98" w:rsidRPr="002B1E98" w:rsidRDefault="002B1E98" w:rsidP="002B1E98">
            <w:pPr>
              <w:overflowPunct/>
              <w:autoSpaceDE/>
              <w:autoSpaceDN/>
              <w:adjustRightInd/>
              <w:spacing w:after="0"/>
              <w:jc w:val="right"/>
              <w:textAlignment w:val="auto"/>
              <w:rPr>
                <w:rFonts w:ascii="Arial" w:eastAsia="SimSun" w:hAnsi="Arial" w:cs="Arial"/>
                <w:noProof/>
                <w:lang w:eastAsia="fr-FR"/>
              </w:rPr>
            </w:pPr>
          </w:p>
        </w:tc>
        <w:tc>
          <w:tcPr>
            <w:tcW w:w="1559" w:type="dxa"/>
            <w:shd w:val="pct30" w:color="FFFF00" w:fill="auto"/>
            <w:hideMark/>
          </w:tcPr>
          <w:p w14:paraId="12ED6D57" w14:textId="77777777" w:rsidR="002B1E98" w:rsidRPr="002B1E98" w:rsidRDefault="002B1E98" w:rsidP="002B1E98">
            <w:pPr>
              <w:overflowPunct/>
              <w:autoSpaceDE/>
              <w:autoSpaceDN/>
              <w:adjustRightInd/>
              <w:spacing w:after="0"/>
              <w:jc w:val="right"/>
              <w:textAlignment w:val="auto"/>
              <w:rPr>
                <w:rFonts w:ascii="Arial" w:eastAsia="SimSun" w:hAnsi="Arial" w:cs="Arial"/>
                <w:b/>
                <w:bCs/>
                <w:noProof/>
                <w:sz w:val="28"/>
                <w:szCs w:val="28"/>
                <w:lang w:eastAsia="fr-FR"/>
              </w:rPr>
            </w:pPr>
            <w:r w:rsidRPr="002B1E98">
              <w:rPr>
                <w:rFonts w:ascii="Arial" w:eastAsia="SimSun" w:hAnsi="Arial" w:cs="Arial"/>
                <w:b/>
                <w:bCs/>
                <w:sz w:val="28"/>
                <w:szCs w:val="28"/>
                <w:lang w:eastAsia="fr-FR"/>
              </w:rPr>
              <w:t>38.101-1</w:t>
            </w:r>
          </w:p>
        </w:tc>
        <w:tc>
          <w:tcPr>
            <w:tcW w:w="709" w:type="dxa"/>
            <w:hideMark/>
          </w:tcPr>
          <w:p w14:paraId="39886D9D" w14:textId="77777777" w:rsidR="002B1E98" w:rsidRPr="002B1E98" w:rsidRDefault="002B1E98" w:rsidP="002B1E98">
            <w:pPr>
              <w:overflowPunct/>
              <w:autoSpaceDE/>
              <w:autoSpaceDN/>
              <w:adjustRightInd/>
              <w:spacing w:after="0"/>
              <w:jc w:val="center"/>
              <w:textAlignment w:val="auto"/>
              <w:rPr>
                <w:rFonts w:ascii="Arial" w:eastAsia="SimSun" w:hAnsi="Arial" w:cs="Arial"/>
                <w:noProof/>
                <w:lang w:eastAsia="fr-FR"/>
              </w:rPr>
            </w:pPr>
            <w:r w:rsidRPr="002B1E98">
              <w:rPr>
                <w:rFonts w:ascii="Arial" w:eastAsia="SimSun" w:hAnsi="Arial" w:cs="Arial"/>
                <w:b/>
                <w:noProof/>
                <w:sz w:val="28"/>
                <w:lang w:eastAsia="fr-FR"/>
              </w:rPr>
              <w:t>CR</w:t>
            </w:r>
          </w:p>
        </w:tc>
        <w:tc>
          <w:tcPr>
            <w:tcW w:w="1276" w:type="dxa"/>
            <w:shd w:val="pct30" w:color="FFFF00" w:fill="auto"/>
            <w:hideMark/>
          </w:tcPr>
          <w:p w14:paraId="41E1E3B2" w14:textId="77777777" w:rsidR="002B1E98" w:rsidRPr="002B1E98" w:rsidRDefault="002B1E98" w:rsidP="002B1E98">
            <w:pPr>
              <w:overflowPunct/>
              <w:autoSpaceDE/>
              <w:autoSpaceDN/>
              <w:adjustRightInd/>
              <w:spacing w:after="0"/>
              <w:textAlignment w:val="auto"/>
              <w:rPr>
                <w:rFonts w:ascii="Arial" w:eastAsia="SimSun" w:hAnsi="Arial" w:cs="Arial"/>
                <w:b/>
                <w:bCs/>
                <w:noProof/>
                <w:sz w:val="28"/>
                <w:szCs w:val="28"/>
                <w:lang w:eastAsia="fr-FR"/>
              </w:rPr>
            </w:pPr>
            <w:r w:rsidRPr="002B1E98">
              <w:rPr>
                <w:rFonts w:ascii="Arial" w:eastAsia="SimSun" w:hAnsi="Arial" w:cs="Arial"/>
                <w:b/>
                <w:bCs/>
                <w:sz w:val="28"/>
                <w:szCs w:val="28"/>
                <w:lang w:eastAsia="fr-FR"/>
              </w:rPr>
              <w:t>&lt;CR#&gt;</w:t>
            </w:r>
          </w:p>
        </w:tc>
        <w:tc>
          <w:tcPr>
            <w:tcW w:w="709" w:type="dxa"/>
            <w:hideMark/>
          </w:tcPr>
          <w:p w14:paraId="11E8FE55" w14:textId="77777777" w:rsidR="002B1E98" w:rsidRPr="002B1E98" w:rsidRDefault="002B1E98" w:rsidP="002B1E98">
            <w:pPr>
              <w:tabs>
                <w:tab w:val="right" w:pos="625"/>
              </w:tabs>
              <w:overflowPunct/>
              <w:autoSpaceDE/>
              <w:autoSpaceDN/>
              <w:adjustRightInd/>
              <w:spacing w:after="0"/>
              <w:jc w:val="center"/>
              <w:textAlignment w:val="auto"/>
              <w:rPr>
                <w:rFonts w:ascii="Arial" w:eastAsia="SimSun" w:hAnsi="Arial" w:cs="Arial"/>
                <w:noProof/>
                <w:lang w:eastAsia="fr-FR"/>
              </w:rPr>
            </w:pPr>
            <w:r w:rsidRPr="002B1E98">
              <w:rPr>
                <w:rFonts w:ascii="Arial" w:eastAsia="SimSun" w:hAnsi="Arial" w:cs="Arial"/>
                <w:b/>
                <w:bCs/>
                <w:noProof/>
                <w:sz w:val="28"/>
                <w:lang w:eastAsia="fr-FR"/>
              </w:rPr>
              <w:t>rev</w:t>
            </w:r>
          </w:p>
        </w:tc>
        <w:tc>
          <w:tcPr>
            <w:tcW w:w="992" w:type="dxa"/>
            <w:shd w:val="pct30" w:color="FFFF00" w:fill="auto"/>
            <w:hideMark/>
          </w:tcPr>
          <w:p w14:paraId="3271AE1D" w14:textId="43F83569" w:rsidR="002B1E98" w:rsidRPr="002B1E98" w:rsidRDefault="007B223E" w:rsidP="002B1E98">
            <w:pPr>
              <w:overflowPunct/>
              <w:autoSpaceDE/>
              <w:autoSpaceDN/>
              <w:adjustRightInd/>
              <w:spacing w:after="0"/>
              <w:jc w:val="center"/>
              <w:textAlignment w:val="auto"/>
              <w:rPr>
                <w:rFonts w:ascii="Arial" w:eastAsia="SimSun" w:hAnsi="Arial" w:cs="Arial"/>
                <w:b/>
                <w:bCs/>
                <w:noProof/>
                <w:sz w:val="28"/>
                <w:szCs w:val="28"/>
                <w:lang w:eastAsia="fr-FR"/>
              </w:rPr>
            </w:pPr>
            <w:r>
              <w:rPr>
                <w:rFonts w:ascii="Arial" w:eastAsia="SimSun" w:hAnsi="Arial" w:cs="Arial"/>
                <w:b/>
                <w:bCs/>
                <w:sz w:val="28"/>
                <w:szCs w:val="28"/>
                <w:lang w:eastAsia="fr-FR"/>
              </w:rPr>
              <w:t>1</w:t>
            </w:r>
          </w:p>
        </w:tc>
        <w:tc>
          <w:tcPr>
            <w:tcW w:w="2410" w:type="dxa"/>
            <w:hideMark/>
          </w:tcPr>
          <w:p w14:paraId="4E3160F5" w14:textId="77777777" w:rsidR="002B1E98" w:rsidRPr="002B1E98" w:rsidRDefault="002B1E98" w:rsidP="002B1E98">
            <w:pPr>
              <w:tabs>
                <w:tab w:val="right" w:pos="1825"/>
              </w:tabs>
              <w:overflowPunct/>
              <w:autoSpaceDE/>
              <w:autoSpaceDN/>
              <w:adjustRightInd/>
              <w:spacing w:after="0"/>
              <w:jc w:val="center"/>
              <w:textAlignment w:val="auto"/>
              <w:rPr>
                <w:rFonts w:ascii="Arial" w:eastAsia="SimSun" w:hAnsi="Arial" w:cs="Arial"/>
                <w:noProof/>
                <w:lang w:eastAsia="fr-FR"/>
              </w:rPr>
            </w:pPr>
            <w:r w:rsidRPr="002B1E98">
              <w:rPr>
                <w:rFonts w:ascii="Arial" w:eastAsia="SimSun" w:hAnsi="Arial" w:cs="Arial"/>
                <w:b/>
                <w:noProof/>
                <w:sz w:val="28"/>
                <w:szCs w:val="28"/>
                <w:lang w:eastAsia="fr-FR"/>
              </w:rPr>
              <w:t>Current version:</w:t>
            </w:r>
          </w:p>
        </w:tc>
        <w:tc>
          <w:tcPr>
            <w:tcW w:w="1701" w:type="dxa"/>
            <w:shd w:val="pct30" w:color="FFFF00" w:fill="auto"/>
            <w:hideMark/>
          </w:tcPr>
          <w:p w14:paraId="57616959" w14:textId="3E893D53" w:rsidR="002B1E98" w:rsidRPr="002B1E98" w:rsidRDefault="0061720A" w:rsidP="002B1E98">
            <w:pPr>
              <w:overflowPunct/>
              <w:autoSpaceDE/>
              <w:autoSpaceDN/>
              <w:adjustRightInd/>
              <w:spacing w:after="0"/>
              <w:jc w:val="center"/>
              <w:textAlignment w:val="auto"/>
              <w:rPr>
                <w:rFonts w:ascii="Arial" w:eastAsia="SimSun" w:hAnsi="Arial" w:cs="Arial"/>
                <w:b/>
                <w:bCs/>
                <w:noProof/>
                <w:sz w:val="28"/>
                <w:szCs w:val="28"/>
                <w:lang w:eastAsia="fr-FR"/>
              </w:rPr>
            </w:pPr>
            <w:r>
              <w:rPr>
                <w:rFonts w:ascii="Arial" w:eastAsia="SimSun" w:hAnsi="Arial" w:cs="Arial"/>
                <w:b/>
                <w:bCs/>
                <w:sz w:val="28"/>
                <w:szCs w:val="28"/>
                <w:lang w:eastAsia="fr-FR"/>
              </w:rPr>
              <w:t>19.1.0</w:t>
            </w:r>
          </w:p>
        </w:tc>
        <w:tc>
          <w:tcPr>
            <w:tcW w:w="247" w:type="dxa"/>
            <w:tcBorders>
              <w:top w:val="nil"/>
              <w:left w:val="nil"/>
              <w:bottom w:val="nil"/>
              <w:right w:val="single" w:sz="4" w:space="0" w:color="auto"/>
            </w:tcBorders>
          </w:tcPr>
          <w:p w14:paraId="4F136D13"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p>
        </w:tc>
      </w:tr>
      <w:tr w:rsidR="002B1E98" w:rsidRPr="002B1E98" w14:paraId="5B743624" w14:textId="77777777" w:rsidTr="002B1E98">
        <w:tc>
          <w:tcPr>
            <w:tcW w:w="9745" w:type="dxa"/>
            <w:gridSpan w:val="9"/>
            <w:tcBorders>
              <w:top w:val="nil"/>
              <w:left w:val="single" w:sz="4" w:space="0" w:color="auto"/>
              <w:bottom w:val="nil"/>
              <w:right w:val="single" w:sz="4" w:space="0" w:color="auto"/>
            </w:tcBorders>
          </w:tcPr>
          <w:p w14:paraId="0375DB8C"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p>
        </w:tc>
      </w:tr>
      <w:tr w:rsidR="002B1E98" w:rsidRPr="002B1E98" w14:paraId="0C237DE6" w14:textId="77777777" w:rsidTr="002B1E98">
        <w:tc>
          <w:tcPr>
            <w:tcW w:w="9745" w:type="dxa"/>
            <w:gridSpan w:val="9"/>
            <w:tcBorders>
              <w:top w:val="single" w:sz="4" w:space="0" w:color="auto"/>
              <w:left w:val="nil"/>
              <w:bottom w:val="nil"/>
              <w:right w:val="nil"/>
            </w:tcBorders>
            <w:hideMark/>
          </w:tcPr>
          <w:p w14:paraId="144DEA55" w14:textId="77777777" w:rsidR="002B1E98" w:rsidRPr="002B1E98" w:rsidRDefault="002B1E98" w:rsidP="002B1E98">
            <w:pPr>
              <w:overflowPunct/>
              <w:autoSpaceDE/>
              <w:autoSpaceDN/>
              <w:adjustRightInd/>
              <w:spacing w:after="0"/>
              <w:jc w:val="center"/>
              <w:textAlignment w:val="auto"/>
              <w:rPr>
                <w:rFonts w:ascii="Arial" w:eastAsia="SimSun" w:hAnsi="Arial" w:cs="Arial"/>
                <w:i/>
                <w:noProof/>
                <w:lang w:eastAsia="fr-FR"/>
              </w:rPr>
            </w:pPr>
            <w:r w:rsidRPr="002B1E98">
              <w:rPr>
                <w:rFonts w:ascii="Arial" w:eastAsia="SimSun" w:hAnsi="Arial" w:cs="Arial"/>
                <w:i/>
                <w:noProof/>
                <w:lang w:eastAsia="fr-FR"/>
              </w:rPr>
              <w:t xml:space="preserve">For </w:t>
            </w:r>
            <w:hyperlink r:id="rId9" w:anchor="_blank" w:history="1">
              <w:r w:rsidRPr="002B1E98">
                <w:rPr>
                  <w:rFonts w:ascii="Arial" w:eastAsia="SimSun" w:hAnsi="Arial" w:cs="Arial"/>
                  <w:b/>
                  <w:i/>
                  <w:noProof/>
                  <w:color w:val="FF0000"/>
                  <w:u w:val="single"/>
                  <w:lang w:eastAsia="fr-FR"/>
                </w:rPr>
                <w:t>HE</w:t>
              </w:r>
              <w:bookmarkStart w:id="9" w:name="_Hlt497126619"/>
              <w:r w:rsidRPr="002B1E98">
                <w:rPr>
                  <w:rFonts w:ascii="Arial" w:eastAsia="SimSun" w:hAnsi="Arial" w:cs="Arial"/>
                  <w:b/>
                  <w:i/>
                  <w:noProof/>
                  <w:color w:val="FF0000"/>
                  <w:u w:val="single"/>
                  <w:lang w:eastAsia="fr-FR"/>
                </w:rPr>
                <w:t>L</w:t>
              </w:r>
              <w:bookmarkEnd w:id="9"/>
              <w:r w:rsidRPr="002B1E98">
                <w:rPr>
                  <w:rFonts w:ascii="Arial" w:eastAsia="SimSun" w:hAnsi="Arial" w:cs="Arial"/>
                  <w:b/>
                  <w:i/>
                  <w:noProof/>
                  <w:color w:val="FF0000"/>
                  <w:u w:val="single"/>
                  <w:lang w:eastAsia="fr-FR"/>
                </w:rPr>
                <w:t>P</w:t>
              </w:r>
            </w:hyperlink>
            <w:r w:rsidRPr="002B1E98">
              <w:rPr>
                <w:rFonts w:ascii="Arial" w:eastAsia="SimSun" w:hAnsi="Arial" w:cs="Arial"/>
                <w:b/>
                <w:i/>
                <w:noProof/>
                <w:color w:val="FF0000"/>
                <w:lang w:eastAsia="fr-FR"/>
              </w:rPr>
              <w:t xml:space="preserve"> </w:t>
            </w:r>
            <w:r w:rsidRPr="002B1E98">
              <w:rPr>
                <w:rFonts w:ascii="Arial" w:eastAsia="SimSun" w:hAnsi="Arial" w:cs="Arial"/>
                <w:i/>
                <w:noProof/>
                <w:lang w:eastAsia="fr-FR"/>
              </w:rPr>
              <w:t xml:space="preserve">on using this form: comprehensive instructions can be found at </w:t>
            </w:r>
            <w:r w:rsidRPr="002B1E98">
              <w:rPr>
                <w:rFonts w:ascii="Arial" w:eastAsia="SimSun" w:hAnsi="Arial" w:cs="Arial"/>
                <w:i/>
                <w:noProof/>
                <w:lang w:eastAsia="fr-FR"/>
              </w:rPr>
              <w:br/>
            </w:r>
            <w:hyperlink r:id="rId10" w:history="1">
              <w:r w:rsidRPr="002B1E98">
                <w:rPr>
                  <w:rFonts w:ascii="Arial" w:eastAsia="SimSun" w:hAnsi="Arial" w:cs="Arial"/>
                  <w:i/>
                  <w:noProof/>
                  <w:color w:val="0000FF"/>
                  <w:u w:val="single"/>
                  <w:lang w:eastAsia="fr-FR"/>
                </w:rPr>
                <w:t>http://www.3gpp.org/Change-Requests</w:t>
              </w:r>
            </w:hyperlink>
            <w:r w:rsidRPr="002B1E98">
              <w:rPr>
                <w:rFonts w:ascii="Arial" w:eastAsia="SimSun" w:hAnsi="Arial" w:cs="Arial"/>
                <w:i/>
                <w:noProof/>
                <w:lang w:eastAsia="fr-FR"/>
              </w:rPr>
              <w:t>.</w:t>
            </w:r>
          </w:p>
        </w:tc>
      </w:tr>
      <w:tr w:rsidR="002B1E98" w:rsidRPr="002B1E98" w14:paraId="7857387B" w14:textId="77777777" w:rsidTr="002B1E98">
        <w:tc>
          <w:tcPr>
            <w:tcW w:w="9745" w:type="dxa"/>
            <w:gridSpan w:val="9"/>
          </w:tcPr>
          <w:p w14:paraId="48A18AD0" w14:textId="77777777" w:rsidR="002B1E98" w:rsidRPr="002B1E98" w:rsidRDefault="002B1E98" w:rsidP="002B1E98">
            <w:pPr>
              <w:overflowPunct/>
              <w:autoSpaceDE/>
              <w:autoSpaceDN/>
              <w:adjustRightInd/>
              <w:spacing w:after="0"/>
              <w:textAlignment w:val="auto"/>
              <w:rPr>
                <w:rFonts w:ascii="Arial" w:eastAsia="SimSun" w:hAnsi="Arial"/>
                <w:noProof/>
                <w:sz w:val="8"/>
                <w:szCs w:val="8"/>
                <w:lang w:eastAsia="fr-FR"/>
              </w:rPr>
            </w:pPr>
          </w:p>
        </w:tc>
      </w:tr>
    </w:tbl>
    <w:p w14:paraId="451ECE9B" w14:textId="77777777" w:rsidR="002B1E98" w:rsidRPr="002B1E98" w:rsidRDefault="002B1E98" w:rsidP="002B1E98">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1E98" w:rsidRPr="002B1E98" w14:paraId="5CD31FAC" w14:textId="77777777" w:rsidTr="002B1E98">
        <w:tc>
          <w:tcPr>
            <w:tcW w:w="2835" w:type="dxa"/>
            <w:hideMark/>
          </w:tcPr>
          <w:p w14:paraId="49E8D6F7" w14:textId="77777777" w:rsidR="002B1E98" w:rsidRPr="002B1E98" w:rsidRDefault="002B1E98" w:rsidP="002B1E98">
            <w:pPr>
              <w:tabs>
                <w:tab w:val="right" w:pos="2751"/>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Proposed change affects:</w:t>
            </w:r>
          </w:p>
        </w:tc>
        <w:tc>
          <w:tcPr>
            <w:tcW w:w="1418" w:type="dxa"/>
            <w:hideMark/>
          </w:tcPr>
          <w:p w14:paraId="048BA697" w14:textId="77777777" w:rsidR="002B1E98" w:rsidRPr="002B1E98" w:rsidRDefault="002B1E98" w:rsidP="002B1E98">
            <w:pPr>
              <w:overflowPunct/>
              <w:autoSpaceDE/>
              <w:autoSpaceDN/>
              <w:adjustRightInd/>
              <w:spacing w:after="0"/>
              <w:jc w:val="right"/>
              <w:textAlignment w:val="auto"/>
              <w:rPr>
                <w:rFonts w:ascii="Arial" w:eastAsia="SimSun" w:hAnsi="Arial" w:cs="Arial"/>
                <w:noProof/>
                <w:lang w:eastAsia="fr-FR"/>
              </w:rPr>
            </w:pPr>
            <w:r w:rsidRPr="002B1E98">
              <w:rPr>
                <w:rFonts w:ascii="Arial" w:eastAsia="SimSun" w:hAnsi="Arial" w:cs="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828EB2"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709" w:type="dxa"/>
            <w:tcBorders>
              <w:top w:val="nil"/>
              <w:left w:val="single" w:sz="4" w:space="0" w:color="auto"/>
              <w:bottom w:val="nil"/>
              <w:right w:val="nil"/>
            </w:tcBorders>
            <w:hideMark/>
          </w:tcPr>
          <w:p w14:paraId="37A94A6F" w14:textId="77777777" w:rsidR="002B1E98" w:rsidRPr="002B1E98" w:rsidRDefault="002B1E98" w:rsidP="002B1E98">
            <w:pPr>
              <w:overflowPunct/>
              <w:autoSpaceDE/>
              <w:autoSpaceDN/>
              <w:adjustRightInd/>
              <w:spacing w:after="0"/>
              <w:jc w:val="right"/>
              <w:textAlignment w:val="auto"/>
              <w:rPr>
                <w:rFonts w:ascii="Arial" w:eastAsia="SimSun" w:hAnsi="Arial" w:cs="Arial"/>
                <w:noProof/>
                <w:u w:val="single"/>
                <w:lang w:eastAsia="fr-FR"/>
              </w:rPr>
            </w:pPr>
            <w:r w:rsidRPr="002B1E98">
              <w:rPr>
                <w:rFonts w:ascii="Arial" w:eastAsia="SimSun" w:hAnsi="Arial" w:cs="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4996341"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X</w:t>
            </w:r>
          </w:p>
        </w:tc>
        <w:tc>
          <w:tcPr>
            <w:tcW w:w="2126" w:type="dxa"/>
            <w:hideMark/>
          </w:tcPr>
          <w:p w14:paraId="3B81BA23" w14:textId="77777777" w:rsidR="002B1E98" w:rsidRPr="002B1E98" w:rsidRDefault="002B1E98" w:rsidP="002B1E98">
            <w:pPr>
              <w:overflowPunct/>
              <w:autoSpaceDE/>
              <w:autoSpaceDN/>
              <w:adjustRightInd/>
              <w:spacing w:after="0"/>
              <w:jc w:val="right"/>
              <w:textAlignment w:val="auto"/>
              <w:rPr>
                <w:rFonts w:ascii="Arial" w:eastAsia="SimSun" w:hAnsi="Arial" w:cs="Arial"/>
                <w:noProof/>
                <w:u w:val="single"/>
                <w:lang w:eastAsia="fr-FR"/>
              </w:rPr>
            </w:pPr>
            <w:r w:rsidRPr="002B1E98">
              <w:rPr>
                <w:rFonts w:ascii="Arial" w:eastAsia="SimSun" w:hAnsi="Arial" w:cs="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E9E90"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1418" w:type="dxa"/>
            <w:hideMark/>
          </w:tcPr>
          <w:p w14:paraId="63A5EFF3" w14:textId="77777777" w:rsidR="002B1E98" w:rsidRPr="002B1E98" w:rsidRDefault="002B1E98" w:rsidP="002B1E98">
            <w:pPr>
              <w:overflowPunct/>
              <w:autoSpaceDE/>
              <w:autoSpaceDN/>
              <w:adjustRightInd/>
              <w:spacing w:after="0"/>
              <w:jc w:val="right"/>
              <w:textAlignment w:val="auto"/>
              <w:rPr>
                <w:rFonts w:ascii="Arial" w:eastAsia="SimSun" w:hAnsi="Arial" w:cs="Arial"/>
                <w:noProof/>
                <w:lang w:eastAsia="fr-FR"/>
              </w:rPr>
            </w:pPr>
            <w:r w:rsidRPr="002B1E98">
              <w:rPr>
                <w:rFonts w:ascii="Arial" w:eastAsia="SimSun" w:hAnsi="Arial" w:cs="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1E02" w14:textId="77777777" w:rsidR="002B1E98" w:rsidRPr="002B1E98" w:rsidRDefault="002B1E98" w:rsidP="002B1E98">
            <w:pPr>
              <w:overflowPunct/>
              <w:autoSpaceDE/>
              <w:autoSpaceDN/>
              <w:adjustRightInd/>
              <w:spacing w:after="0"/>
              <w:jc w:val="center"/>
              <w:textAlignment w:val="auto"/>
              <w:rPr>
                <w:rFonts w:ascii="Arial" w:eastAsia="SimSun" w:hAnsi="Arial" w:cs="Arial"/>
                <w:b/>
                <w:bCs/>
                <w:caps/>
                <w:noProof/>
                <w:lang w:eastAsia="fr-FR"/>
              </w:rPr>
            </w:pPr>
          </w:p>
        </w:tc>
      </w:tr>
    </w:tbl>
    <w:p w14:paraId="2A72E785" w14:textId="77777777" w:rsidR="002B1E98" w:rsidRPr="002B1E98" w:rsidRDefault="002B1E98" w:rsidP="002B1E98">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1E98" w:rsidRPr="002B1E98" w14:paraId="553179EB" w14:textId="77777777" w:rsidTr="002B1E98">
        <w:tc>
          <w:tcPr>
            <w:tcW w:w="9640" w:type="dxa"/>
            <w:gridSpan w:val="11"/>
          </w:tcPr>
          <w:p w14:paraId="1528B196"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7471FF9A" w14:textId="77777777" w:rsidTr="002B1E98">
        <w:trPr>
          <w:trHeight w:val="315"/>
        </w:trPr>
        <w:tc>
          <w:tcPr>
            <w:tcW w:w="1843" w:type="dxa"/>
            <w:tcBorders>
              <w:top w:val="single" w:sz="4" w:space="0" w:color="auto"/>
              <w:left w:val="single" w:sz="4" w:space="0" w:color="auto"/>
              <w:bottom w:val="nil"/>
              <w:right w:val="nil"/>
            </w:tcBorders>
            <w:hideMark/>
          </w:tcPr>
          <w:p w14:paraId="661F0F93"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Title:</w:t>
            </w:r>
            <w:r w:rsidRPr="002B1E98">
              <w:rPr>
                <w:rFonts w:ascii="Arial" w:eastAsia="SimSun" w:hAnsi="Arial" w:cs="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0A5671F" w14:textId="68689A13" w:rsidR="002B1E98" w:rsidRPr="002B1E98" w:rsidRDefault="0061720A" w:rsidP="002B1E98">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Draft CR for 38.101-1:</w:t>
            </w:r>
            <w:r w:rsidR="00BD5E77">
              <w:rPr>
                <w:rFonts w:ascii="Arial" w:eastAsia="SimSun" w:hAnsi="Arial" w:cs="Arial"/>
                <w:noProof/>
                <w:lang w:eastAsia="fr-FR"/>
              </w:rPr>
              <w:t xml:space="preserve"> PC1.5 for 2Tx</w:t>
            </w:r>
            <w:r w:rsidR="000076EF">
              <w:rPr>
                <w:rFonts w:ascii="Arial" w:eastAsia="SimSun" w:hAnsi="Arial" w:cs="Arial"/>
                <w:noProof/>
                <w:lang w:eastAsia="fr-FR"/>
              </w:rPr>
              <w:t xml:space="preserve"> and 3Tx</w:t>
            </w:r>
            <w:r w:rsidR="00BD5E77">
              <w:rPr>
                <w:rFonts w:ascii="Arial" w:eastAsia="SimSun" w:hAnsi="Arial" w:cs="Arial"/>
                <w:noProof/>
                <w:lang w:eastAsia="fr-FR"/>
              </w:rPr>
              <w:t xml:space="preserve"> inter-band uplink CA</w:t>
            </w:r>
          </w:p>
        </w:tc>
      </w:tr>
      <w:tr w:rsidR="002B1E98" w:rsidRPr="002B1E98" w14:paraId="7949E82B" w14:textId="77777777" w:rsidTr="002B1E98">
        <w:tc>
          <w:tcPr>
            <w:tcW w:w="1843" w:type="dxa"/>
            <w:tcBorders>
              <w:top w:val="nil"/>
              <w:left w:val="single" w:sz="4" w:space="0" w:color="auto"/>
              <w:bottom w:val="nil"/>
              <w:right w:val="nil"/>
            </w:tcBorders>
          </w:tcPr>
          <w:p w14:paraId="5467B400"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7797" w:type="dxa"/>
            <w:gridSpan w:val="10"/>
            <w:tcBorders>
              <w:top w:val="nil"/>
              <w:left w:val="nil"/>
              <w:bottom w:val="nil"/>
              <w:right w:val="single" w:sz="4" w:space="0" w:color="auto"/>
            </w:tcBorders>
          </w:tcPr>
          <w:p w14:paraId="297143FC"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7391285A" w14:textId="77777777" w:rsidTr="002B1E98">
        <w:tc>
          <w:tcPr>
            <w:tcW w:w="1843" w:type="dxa"/>
            <w:tcBorders>
              <w:top w:val="nil"/>
              <w:left w:val="single" w:sz="4" w:space="0" w:color="auto"/>
              <w:bottom w:val="nil"/>
              <w:right w:val="nil"/>
            </w:tcBorders>
            <w:hideMark/>
          </w:tcPr>
          <w:p w14:paraId="235CC0B8"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85A1980" w14:textId="5EDBA317" w:rsidR="002B1E98" w:rsidRPr="002B1E98" w:rsidRDefault="00BD5E77" w:rsidP="002B1E98">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lang w:eastAsia="fr-FR"/>
              </w:rPr>
              <w:t>T-Mobile USA</w:t>
            </w:r>
            <w:r w:rsidR="00490B20">
              <w:rPr>
                <w:rFonts w:ascii="Arial" w:eastAsia="SimSun" w:hAnsi="Arial" w:cs="Arial"/>
                <w:lang w:eastAsia="fr-FR"/>
              </w:rPr>
              <w:t>, Qualcomm</w:t>
            </w:r>
          </w:p>
        </w:tc>
      </w:tr>
      <w:tr w:rsidR="002B1E98" w:rsidRPr="002B1E98" w14:paraId="1E78B3FB" w14:textId="77777777" w:rsidTr="002B1E98">
        <w:tc>
          <w:tcPr>
            <w:tcW w:w="1843" w:type="dxa"/>
            <w:tcBorders>
              <w:top w:val="nil"/>
              <w:left w:val="single" w:sz="4" w:space="0" w:color="auto"/>
              <w:bottom w:val="nil"/>
              <w:right w:val="nil"/>
            </w:tcBorders>
            <w:hideMark/>
          </w:tcPr>
          <w:p w14:paraId="22C5F145"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EC59F30" w14:textId="77777777" w:rsidR="002B1E98" w:rsidRPr="002B1E98" w:rsidRDefault="002B1E98" w:rsidP="002B1E98">
            <w:pPr>
              <w:overflowPunct/>
              <w:autoSpaceDE/>
              <w:autoSpaceDN/>
              <w:adjustRightInd/>
              <w:spacing w:after="0"/>
              <w:ind w:left="100"/>
              <w:textAlignment w:val="auto"/>
              <w:rPr>
                <w:rFonts w:ascii="Arial" w:eastAsia="SimSun" w:hAnsi="Arial" w:cs="Arial"/>
                <w:noProof/>
                <w:lang w:eastAsia="fr-FR"/>
              </w:rPr>
            </w:pPr>
            <w:r w:rsidRPr="002B1E98">
              <w:rPr>
                <w:rFonts w:ascii="Arial" w:eastAsia="SimSun" w:hAnsi="Arial" w:cs="Arial"/>
                <w:lang w:eastAsia="fr-FR"/>
              </w:rPr>
              <w:t>R4</w:t>
            </w:r>
          </w:p>
        </w:tc>
      </w:tr>
      <w:tr w:rsidR="002B1E98" w:rsidRPr="002B1E98" w14:paraId="2293C3D1" w14:textId="77777777" w:rsidTr="002B1E98">
        <w:tc>
          <w:tcPr>
            <w:tcW w:w="1843" w:type="dxa"/>
            <w:tcBorders>
              <w:top w:val="nil"/>
              <w:left w:val="single" w:sz="4" w:space="0" w:color="auto"/>
              <w:bottom w:val="nil"/>
              <w:right w:val="nil"/>
            </w:tcBorders>
          </w:tcPr>
          <w:p w14:paraId="179D58DC"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7797" w:type="dxa"/>
            <w:gridSpan w:val="10"/>
            <w:tcBorders>
              <w:top w:val="nil"/>
              <w:left w:val="nil"/>
              <w:bottom w:val="nil"/>
              <w:right w:val="single" w:sz="4" w:space="0" w:color="auto"/>
            </w:tcBorders>
          </w:tcPr>
          <w:p w14:paraId="0A66BE00"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0084DA7B" w14:textId="77777777" w:rsidTr="002B1E98">
        <w:tc>
          <w:tcPr>
            <w:tcW w:w="1843" w:type="dxa"/>
            <w:tcBorders>
              <w:top w:val="nil"/>
              <w:left w:val="single" w:sz="4" w:space="0" w:color="auto"/>
              <w:bottom w:val="nil"/>
              <w:right w:val="nil"/>
            </w:tcBorders>
            <w:hideMark/>
          </w:tcPr>
          <w:p w14:paraId="19CBFD26"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Work item code:</w:t>
            </w:r>
          </w:p>
        </w:tc>
        <w:tc>
          <w:tcPr>
            <w:tcW w:w="3686" w:type="dxa"/>
            <w:gridSpan w:val="5"/>
            <w:shd w:val="pct30" w:color="FFFF00" w:fill="auto"/>
          </w:tcPr>
          <w:p w14:paraId="41BB5493" w14:textId="087E0C9D" w:rsidR="002B1E98" w:rsidRPr="002B1E98" w:rsidRDefault="00294DF7" w:rsidP="002B1E98">
            <w:pPr>
              <w:overflowPunct/>
              <w:autoSpaceDE/>
              <w:autoSpaceDN/>
              <w:adjustRightInd/>
              <w:spacing w:after="0"/>
              <w:ind w:left="100"/>
              <w:textAlignment w:val="auto"/>
              <w:rPr>
                <w:rFonts w:ascii="Arial" w:eastAsia="SimSun" w:hAnsi="Arial" w:cs="Arial"/>
                <w:noProof/>
                <w:lang w:val="en-US" w:eastAsia="fr-FR"/>
              </w:rPr>
            </w:pPr>
            <w:r w:rsidRPr="00294DF7">
              <w:rPr>
                <w:rFonts w:ascii="Arial" w:eastAsia="SimSun" w:hAnsi="Arial" w:cs="Arial"/>
                <w:noProof/>
                <w:lang w:val="en-US" w:eastAsia="fr-FR"/>
              </w:rPr>
              <w:t>NR_ENDC_RF_Ph4</w:t>
            </w:r>
          </w:p>
        </w:tc>
        <w:tc>
          <w:tcPr>
            <w:tcW w:w="567" w:type="dxa"/>
          </w:tcPr>
          <w:p w14:paraId="4AA866F7" w14:textId="77777777" w:rsidR="002B1E98" w:rsidRPr="002B1E98" w:rsidRDefault="002B1E98" w:rsidP="002B1E98">
            <w:pPr>
              <w:overflowPunct/>
              <w:autoSpaceDE/>
              <w:autoSpaceDN/>
              <w:adjustRightInd/>
              <w:spacing w:after="0"/>
              <w:ind w:right="100"/>
              <w:textAlignment w:val="auto"/>
              <w:rPr>
                <w:rFonts w:ascii="Arial" w:eastAsia="SimSun" w:hAnsi="Arial" w:cs="Arial"/>
                <w:noProof/>
                <w:lang w:eastAsia="fr-FR"/>
              </w:rPr>
            </w:pPr>
          </w:p>
        </w:tc>
        <w:tc>
          <w:tcPr>
            <w:tcW w:w="1417" w:type="dxa"/>
            <w:gridSpan w:val="3"/>
            <w:hideMark/>
          </w:tcPr>
          <w:p w14:paraId="3982EA39" w14:textId="77777777" w:rsidR="002B1E98" w:rsidRPr="002B1E98" w:rsidRDefault="002B1E98" w:rsidP="002B1E98">
            <w:pPr>
              <w:overflowPunct/>
              <w:autoSpaceDE/>
              <w:autoSpaceDN/>
              <w:adjustRightInd/>
              <w:spacing w:after="0"/>
              <w:jc w:val="right"/>
              <w:textAlignment w:val="auto"/>
              <w:rPr>
                <w:rFonts w:ascii="Arial" w:eastAsia="SimSun" w:hAnsi="Arial" w:cs="Arial"/>
                <w:noProof/>
                <w:lang w:eastAsia="fr-FR"/>
              </w:rPr>
            </w:pPr>
            <w:r w:rsidRPr="002B1E98">
              <w:rPr>
                <w:rFonts w:ascii="Arial" w:eastAsia="SimSun" w:hAnsi="Arial" w:cs="Arial"/>
                <w:b/>
                <w:i/>
                <w:noProof/>
                <w:lang w:eastAsia="fr-FR"/>
              </w:rPr>
              <w:t>Date:</w:t>
            </w:r>
          </w:p>
        </w:tc>
        <w:tc>
          <w:tcPr>
            <w:tcW w:w="2127" w:type="dxa"/>
            <w:tcBorders>
              <w:top w:val="nil"/>
              <w:left w:val="nil"/>
              <w:bottom w:val="nil"/>
              <w:right w:val="single" w:sz="4" w:space="0" w:color="auto"/>
            </w:tcBorders>
            <w:shd w:val="pct30" w:color="FFFF00" w:fill="auto"/>
            <w:hideMark/>
          </w:tcPr>
          <w:p w14:paraId="6E605409" w14:textId="67F49653" w:rsidR="002B1E98" w:rsidRPr="002B1E98" w:rsidRDefault="002B1E98" w:rsidP="002B1E98">
            <w:pPr>
              <w:overflowPunct/>
              <w:autoSpaceDE/>
              <w:autoSpaceDN/>
              <w:adjustRightInd/>
              <w:spacing w:after="0"/>
              <w:ind w:left="100"/>
              <w:textAlignment w:val="auto"/>
              <w:rPr>
                <w:rFonts w:ascii="Arial" w:eastAsia="SimSun" w:hAnsi="Arial" w:cs="Arial"/>
                <w:noProof/>
                <w:lang w:eastAsia="fr-FR"/>
              </w:rPr>
            </w:pPr>
            <w:r w:rsidRPr="002B1E98">
              <w:rPr>
                <w:rFonts w:ascii="Arial" w:eastAsia="SimSun" w:hAnsi="Arial" w:cs="Arial"/>
                <w:lang w:eastAsia="fr-FR"/>
              </w:rPr>
              <w:t>2025-</w:t>
            </w:r>
            <w:r w:rsidR="00074936">
              <w:rPr>
                <w:rFonts w:ascii="Arial" w:eastAsia="SimSun" w:hAnsi="Arial" w:cs="Arial"/>
                <w:lang w:eastAsia="fr-FR"/>
              </w:rPr>
              <w:t>05-09</w:t>
            </w:r>
          </w:p>
        </w:tc>
      </w:tr>
      <w:tr w:rsidR="002B1E98" w:rsidRPr="002B1E98" w14:paraId="7322E41C" w14:textId="77777777" w:rsidTr="002B1E98">
        <w:tc>
          <w:tcPr>
            <w:tcW w:w="1843" w:type="dxa"/>
            <w:tcBorders>
              <w:top w:val="nil"/>
              <w:left w:val="single" w:sz="4" w:space="0" w:color="auto"/>
              <w:bottom w:val="nil"/>
              <w:right w:val="nil"/>
            </w:tcBorders>
          </w:tcPr>
          <w:p w14:paraId="03BE41E1"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1986" w:type="dxa"/>
            <w:gridSpan w:val="4"/>
          </w:tcPr>
          <w:p w14:paraId="34F21A20"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c>
          <w:tcPr>
            <w:tcW w:w="2267" w:type="dxa"/>
            <w:gridSpan w:val="2"/>
          </w:tcPr>
          <w:p w14:paraId="46E1043D"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c>
          <w:tcPr>
            <w:tcW w:w="1417" w:type="dxa"/>
            <w:gridSpan w:val="3"/>
          </w:tcPr>
          <w:p w14:paraId="416C8512"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c>
          <w:tcPr>
            <w:tcW w:w="2127" w:type="dxa"/>
            <w:tcBorders>
              <w:top w:val="nil"/>
              <w:left w:val="nil"/>
              <w:bottom w:val="nil"/>
              <w:right w:val="single" w:sz="4" w:space="0" w:color="auto"/>
            </w:tcBorders>
          </w:tcPr>
          <w:p w14:paraId="7B39CAB8"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574B0DA8" w14:textId="77777777" w:rsidTr="002B1E98">
        <w:trPr>
          <w:cantSplit/>
        </w:trPr>
        <w:tc>
          <w:tcPr>
            <w:tcW w:w="1843" w:type="dxa"/>
            <w:tcBorders>
              <w:top w:val="nil"/>
              <w:left w:val="single" w:sz="4" w:space="0" w:color="auto"/>
              <w:bottom w:val="nil"/>
              <w:right w:val="nil"/>
            </w:tcBorders>
            <w:hideMark/>
          </w:tcPr>
          <w:p w14:paraId="1C95FC56"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Category:</w:t>
            </w:r>
          </w:p>
        </w:tc>
        <w:tc>
          <w:tcPr>
            <w:tcW w:w="851" w:type="dxa"/>
            <w:shd w:val="pct30" w:color="FFFF00" w:fill="auto"/>
            <w:hideMark/>
          </w:tcPr>
          <w:p w14:paraId="40FE33F4" w14:textId="04A21DCF" w:rsidR="002B1E98" w:rsidRPr="002B1E98" w:rsidRDefault="00294DF7" w:rsidP="002B1E98">
            <w:pPr>
              <w:overflowPunct/>
              <w:autoSpaceDE/>
              <w:autoSpaceDN/>
              <w:adjustRightInd/>
              <w:spacing w:after="0"/>
              <w:ind w:left="100" w:right="-609"/>
              <w:textAlignment w:val="auto"/>
              <w:rPr>
                <w:rFonts w:ascii="Arial" w:eastAsia="SimSun" w:hAnsi="Arial" w:cs="Arial"/>
                <w:b/>
                <w:bCs/>
                <w:noProof/>
                <w:lang w:eastAsia="fr-FR"/>
              </w:rPr>
            </w:pPr>
            <w:r>
              <w:rPr>
                <w:rFonts w:ascii="Arial" w:eastAsia="SimSun" w:hAnsi="Arial" w:cs="Arial"/>
                <w:b/>
                <w:bCs/>
                <w:lang w:eastAsia="fr-FR"/>
              </w:rPr>
              <w:t>B</w:t>
            </w:r>
          </w:p>
        </w:tc>
        <w:tc>
          <w:tcPr>
            <w:tcW w:w="3402" w:type="dxa"/>
            <w:gridSpan w:val="5"/>
          </w:tcPr>
          <w:p w14:paraId="731BE0C5"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p>
        </w:tc>
        <w:tc>
          <w:tcPr>
            <w:tcW w:w="1417" w:type="dxa"/>
            <w:gridSpan w:val="3"/>
            <w:hideMark/>
          </w:tcPr>
          <w:p w14:paraId="0F8ACA33" w14:textId="77777777" w:rsidR="002B1E98" w:rsidRPr="002B1E98" w:rsidRDefault="002B1E98" w:rsidP="002B1E98">
            <w:pPr>
              <w:overflowPunct/>
              <w:autoSpaceDE/>
              <w:autoSpaceDN/>
              <w:adjustRightInd/>
              <w:spacing w:after="0"/>
              <w:jc w:val="right"/>
              <w:textAlignment w:val="auto"/>
              <w:rPr>
                <w:rFonts w:ascii="Arial" w:eastAsia="SimSun" w:hAnsi="Arial" w:cs="Arial"/>
                <w:b/>
                <w:i/>
                <w:noProof/>
                <w:lang w:eastAsia="fr-FR"/>
              </w:rPr>
            </w:pPr>
            <w:r w:rsidRPr="002B1E98">
              <w:rPr>
                <w:rFonts w:ascii="Arial" w:eastAsia="SimSun" w:hAnsi="Arial" w:cs="Arial"/>
                <w:b/>
                <w:i/>
                <w:noProof/>
                <w:lang w:eastAsia="fr-FR"/>
              </w:rPr>
              <w:t>Release:</w:t>
            </w:r>
          </w:p>
        </w:tc>
        <w:tc>
          <w:tcPr>
            <w:tcW w:w="2127" w:type="dxa"/>
            <w:tcBorders>
              <w:top w:val="nil"/>
              <w:left w:val="nil"/>
              <w:bottom w:val="nil"/>
              <w:right w:val="single" w:sz="4" w:space="0" w:color="auto"/>
            </w:tcBorders>
            <w:shd w:val="pct30" w:color="FFFF00" w:fill="auto"/>
            <w:hideMark/>
          </w:tcPr>
          <w:p w14:paraId="5A7BB7E7" w14:textId="532508BC" w:rsidR="002B1E98" w:rsidRPr="002B1E98" w:rsidRDefault="002B1E98" w:rsidP="002B1E98">
            <w:pPr>
              <w:overflowPunct/>
              <w:autoSpaceDE/>
              <w:autoSpaceDN/>
              <w:adjustRightInd/>
              <w:spacing w:after="0"/>
              <w:ind w:left="100"/>
              <w:textAlignment w:val="auto"/>
              <w:rPr>
                <w:rFonts w:ascii="Arial" w:eastAsia="SimSun" w:hAnsi="Arial" w:cs="Arial"/>
                <w:noProof/>
                <w:lang w:eastAsia="fr-FR"/>
              </w:rPr>
            </w:pPr>
            <w:r w:rsidRPr="002B1E98">
              <w:rPr>
                <w:rFonts w:ascii="Arial" w:eastAsia="SimSun" w:hAnsi="Arial" w:cs="Arial"/>
                <w:lang w:eastAsia="fr-FR"/>
              </w:rPr>
              <w:t>Rel-1</w:t>
            </w:r>
            <w:r w:rsidR="00074936">
              <w:rPr>
                <w:rFonts w:ascii="Arial" w:eastAsia="SimSun" w:hAnsi="Arial" w:cs="Arial"/>
                <w:lang w:eastAsia="fr-FR"/>
              </w:rPr>
              <w:t>9</w:t>
            </w:r>
          </w:p>
        </w:tc>
      </w:tr>
      <w:tr w:rsidR="002B1E98" w:rsidRPr="002B1E98" w14:paraId="0148FE06" w14:textId="77777777" w:rsidTr="002B1E98">
        <w:tc>
          <w:tcPr>
            <w:tcW w:w="1843" w:type="dxa"/>
            <w:tcBorders>
              <w:top w:val="nil"/>
              <w:left w:val="single" w:sz="4" w:space="0" w:color="auto"/>
              <w:bottom w:val="single" w:sz="4" w:space="0" w:color="auto"/>
              <w:right w:val="nil"/>
            </w:tcBorders>
          </w:tcPr>
          <w:p w14:paraId="7557BFB8" w14:textId="77777777" w:rsidR="002B1E98" w:rsidRPr="002B1E98" w:rsidRDefault="002B1E98" w:rsidP="002B1E98">
            <w:pPr>
              <w:overflowPunct/>
              <w:autoSpaceDE/>
              <w:autoSpaceDN/>
              <w:adjustRightInd/>
              <w:spacing w:after="0"/>
              <w:textAlignment w:val="auto"/>
              <w:rPr>
                <w:rFonts w:ascii="Arial" w:eastAsia="SimSun" w:hAnsi="Arial" w:cs="Arial"/>
                <w:b/>
                <w:i/>
                <w:noProof/>
                <w:lang w:eastAsia="fr-FR"/>
              </w:rPr>
            </w:pPr>
          </w:p>
        </w:tc>
        <w:tc>
          <w:tcPr>
            <w:tcW w:w="4677" w:type="dxa"/>
            <w:gridSpan w:val="8"/>
            <w:tcBorders>
              <w:top w:val="nil"/>
              <w:left w:val="nil"/>
              <w:bottom w:val="single" w:sz="4" w:space="0" w:color="auto"/>
              <w:right w:val="nil"/>
            </w:tcBorders>
            <w:hideMark/>
          </w:tcPr>
          <w:p w14:paraId="4262DFF1" w14:textId="77777777" w:rsidR="002B1E98" w:rsidRPr="002B1E98" w:rsidRDefault="002B1E98" w:rsidP="002B1E98">
            <w:pPr>
              <w:overflowPunct/>
              <w:autoSpaceDE/>
              <w:autoSpaceDN/>
              <w:adjustRightInd/>
              <w:spacing w:after="0"/>
              <w:ind w:left="383" w:hanging="383"/>
              <w:textAlignment w:val="auto"/>
              <w:rPr>
                <w:rFonts w:ascii="Arial" w:eastAsia="SimSun" w:hAnsi="Arial" w:cs="Arial"/>
                <w:i/>
                <w:noProof/>
                <w:sz w:val="18"/>
                <w:lang w:eastAsia="fr-FR"/>
              </w:rPr>
            </w:pPr>
            <w:r w:rsidRPr="002B1E98">
              <w:rPr>
                <w:rFonts w:ascii="Arial" w:eastAsia="SimSun" w:hAnsi="Arial" w:cs="Arial"/>
                <w:i/>
                <w:noProof/>
                <w:sz w:val="18"/>
                <w:lang w:eastAsia="fr-FR"/>
              </w:rPr>
              <w:t xml:space="preserve">Use </w:t>
            </w:r>
            <w:r w:rsidRPr="002B1E98">
              <w:rPr>
                <w:rFonts w:ascii="Arial" w:eastAsia="SimSun" w:hAnsi="Arial" w:cs="Arial"/>
                <w:i/>
                <w:noProof/>
                <w:sz w:val="18"/>
                <w:u w:val="single"/>
                <w:lang w:eastAsia="fr-FR"/>
              </w:rPr>
              <w:t>one</w:t>
            </w:r>
            <w:r w:rsidRPr="002B1E98">
              <w:rPr>
                <w:rFonts w:ascii="Arial" w:eastAsia="SimSun" w:hAnsi="Arial" w:cs="Arial"/>
                <w:i/>
                <w:noProof/>
                <w:sz w:val="18"/>
                <w:lang w:eastAsia="fr-FR"/>
              </w:rPr>
              <w:t xml:space="preserve"> of the following categories:</w:t>
            </w:r>
            <w:r w:rsidRPr="002B1E98">
              <w:rPr>
                <w:rFonts w:ascii="Arial" w:eastAsia="SimSun" w:hAnsi="Arial" w:cs="Arial"/>
                <w:b/>
                <w:i/>
                <w:noProof/>
                <w:sz w:val="18"/>
                <w:lang w:eastAsia="fr-FR"/>
              </w:rPr>
              <w:br/>
              <w:t>F</w:t>
            </w:r>
            <w:r w:rsidRPr="002B1E98">
              <w:rPr>
                <w:rFonts w:ascii="Arial" w:eastAsia="SimSun" w:hAnsi="Arial" w:cs="Arial"/>
                <w:i/>
                <w:noProof/>
                <w:sz w:val="18"/>
                <w:lang w:eastAsia="fr-FR"/>
              </w:rPr>
              <w:t xml:space="preserve">  (correction)</w:t>
            </w:r>
            <w:r w:rsidRPr="002B1E98">
              <w:rPr>
                <w:rFonts w:ascii="Arial" w:eastAsia="SimSun" w:hAnsi="Arial" w:cs="Arial"/>
                <w:i/>
                <w:noProof/>
                <w:sz w:val="18"/>
                <w:lang w:eastAsia="fr-FR"/>
              </w:rPr>
              <w:br/>
            </w:r>
            <w:r w:rsidRPr="002B1E98">
              <w:rPr>
                <w:rFonts w:ascii="Arial" w:eastAsia="SimSun" w:hAnsi="Arial" w:cs="Arial"/>
                <w:b/>
                <w:i/>
                <w:noProof/>
                <w:sz w:val="18"/>
                <w:lang w:eastAsia="fr-FR"/>
              </w:rPr>
              <w:t>A</w:t>
            </w:r>
            <w:r w:rsidRPr="002B1E98">
              <w:rPr>
                <w:rFonts w:ascii="Arial" w:eastAsia="SimSun" w:hAnsi="Arial" w:cs="Arial"/>
                <w:i/>
                <w:noProof/>
                <w:sz w:val="18"/>
                <w:lang w:eastAsia="fr-FR"/>
              </w:rPr>
              <w:t xml:space="preserve">  (mirror corresponding to a change in an earlier </w:t>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t>release)</w:t>
            </w:r>
            <w:r w:rsidRPr="002B1E98">
              <w:rPr>
                <w:rFonts w:ascii="Arial" w:eastAsia="SimSun" w:hAnsi="Arial" w:cs="Arial"/>
                <w:i/>
                <w:noProof/>
                <w:sz w:val="18"/>
                <w:lang w:eastAsia="fr-FR"/>
              </w:rPr>
              <w:br/>
            </w:r>
            <w:r w:rsidRPr="002B1E98">
              <w:rPr>
                <w:rFonts w:ascii="Arial" w:eastAsia="SimSun" w:hAnsi="Arial" w:cs="Arial"/>
                <w:b/>
                <w:i/>
                <w:noProof/>
                <w:sz w:val="18"/>
                <w:lang w:eastAsia="fr-FR"/>
              </w:rPr>
              <w:t>B</w:t>
            </w:r>
            <w:r w:rsidRPr="002B1E98">
              <w:rPr>
                <w:rFonts w:ascii="Arial" w:eastAsia="SimSun" w:hAnsi="Arial" w:cs="Arial"/>
                <w:i/>
                <w:noProof/>
                <w:sz w:val="18"/>
                <w:lang w:eastAsia="fr-FR"/>
              </w:rPr>
              <w:t xml:space="preserve">  (addition of feature), </w:t>
            </w:r>
            <w:r w:rsidRPr="002B1E98">
              <w:rPr>
                <w:rFonts w:ascii="Arial" w:eastAsia="SimSun" w:hAnsi="Arial" w:cs="Arial"/>
                <w:i/>
                <w:noProof/>
                <w:sz w:val="18"/>
                <w:lang w:eastAsia="fr-FR"/>
              </w:rPr>
              <w:br/>
            </w:r>
            <w:r w:rsidRPr="002B1E98">
              <w:rPr>
                <w:rFonts w:ascii="Arial" w:eastAsia="SimSun" w:hAnsi="Arial" w:cs="Arial"/>
                <w:b/>
                <w:i/>
                <w:noProof/>
                <w:sz w:val="18"/>
                <w:lang w:eastAsia="fr-FR"/>
              </w:rPr>
              <w:t>C</w:t>
            </w:r>
            <w:r w:rsidRPr="002B1E98">
              <w:rPr>
                <w:rFonts w:ascii="Arial" w:eastAsia="SimSun" w:hAnsi="Arial" w:cs="Arial"/>
                <w:i/>
                <w:noProof/>
                <w:sz w:val="18"/>
                <w:lang w:eastAsia="fr-FR"/>
              </w:rPr>
              <w:t xml:space="preserve">  (functional modification of feature)</w:t>
            </w:r>
            <w:r w:rsidRPr="002B1E98">
              <w:rPr>
                <w:rFonts w:ascii="Arial" w:eastAsia="SimSun" w:hAnsi="Arial" w:cs="Arial"/>
                <w:i/>
                <w:noProof/>
                <w:sz w:val="18"/>
                <w:lang w:eastAsia="fr-FR"/>
              </w:rPr>
              <w:br/>
            </w:r>
            <w:r w:rsidRPr="002B1E98">
              <w:rPr>
                <w:rFonts w:ascii="Arial" w:eastAsia="SimSun" w:hAnsi="Arial" w:cs="Arial"/>
                <w:b/>
                <w:i/>
                <w:noProof/>
                <w:sz w:val="18"/>
                <w:lang w:eastAsia="fr-FR"/>
              </w:rPr>
              <w:t>D</w:t>
            </w:r>
            <w:r w:rsidRPr="002B1E98">
              <w:rPr>
                <w:rFonts w:ascii="Arial" w:eastAsia="SimSun" w:hAnsi="Arial" w:cs="Arial"/>
                <w:i/>
                <w:noProof/>
                <w:sz w:val="18"/>
                <w:lang w:eastAsia="fr-FR"/>
              </w:rPr>
              <w:t xml:space="preserve">  (editorial modification)</w:t>
            </w:r>
          </w:p>
          <w:p w14:paraId="6636022E" w14:textId="77777777" w:rsidR="002B1E98" w:rsidRPr="002B1E98" w:rsidRDefault="002B1E98" w:rsidP="002B1E98">
            <w:pPr>
              <w:overflowPunct/>
              <w:autoSpaceDE/>
              <w:autoSpaceDN/>
              <w:adjustRightInd/>
              <w:spacing w:after="120"/>
              <w:textAlignment w:val="auto"/>
              <w:rPr>
                <w:rFonts w:ascii="Arial" w:eastAsia="SimSun" w:hAnsi="Arial" w:cs="Arial"/>
                <w:noProof/>
                <w:lang w:eastAsia="fr-FR"/>
              </w:rPr>
            </w:pPr>
            <w:r w:rsidRPr="002B1E98">
              <w:rPr>
                <w:rFonts w:ascii="Arial" w:eastAsia="SimSun" w:hAnsi="Arial" w:cs="Arial"/>
                <w:noProof/>
                <w:sz w:val="18"/>
                <w:lang w:eastAsia="fr-FR"/>
              </w:rPr>
              <w:t>Detailed explanations of the above categories can</w:t>
            </w:r>
            <w:r w:rsidRPr="002B1E98">
              <w:rPr>
                <w:rFonts w:ascii="Arial" w:eastAsia="SimSun" w:hAnsi="Arial" w:cs="Arial"/>
                <w:noProof/>
                <w:sz w:val="18"/>
                <w:lang w:eastAsia="fr-FR"/>
              </w:rPr>
              <w:br/>
              <w:t xml:space="preserve">be found in 3GPP </w:t>
            </w:r>
            <w:hyperlink r:id="rId11" w:history="1">
              <w:r w:rsidRPr="002B1E98">
                <w:rPr>
                  <w:rFonts w:ascii="Arial" w:eastAsia="SimSun" w:hAnsi="Arial" w:cs="Arial"/>
                  <w:noProof/>
                  <w:color w:val="0000FF"/>
                  <w:sz w:val="18"/>
                  <w:u w:val="single"/>
                  <w:lang w:eastAsia="fr-FR"/>
                </w:rPr>
                <w:t>TR 21.900</w:t>
              </w:r>
            </w:hyperlink>
            <w:r w:rsidRPr="002B1E98">
              <w:rPr>
                <w:rFonts w:ascii="Arial" w:eastAsia="SimSun" w:hAnsi="Arial" w:cs="Arial"/>
                <w:noProof/>
                <w:sz w:val="18"/>
                <w:lang w:eastAsia="fr-FR"/>
              </w:rPr>
              <w:t>.</w:t>
            </w:r>
          </w:p>
        </w:tc>
        <w:tc>
          <w:tcPr>
            <w:tcW w:w="3120" w:type="dxa"/>
            <w:gridSpan w:val="2"/>
            <w:tcBorders>
              <w:top w:val="nil"/>
              <w:left w:val="nil"/>
              <w:bottom w:val="single" w:sz="4" w:space="0" w:color="auto"/>
              <w:right w:val="single" w:sz="4" w:space="0" w:color="auto"/>
            </w:tcBorders>
            <w:hideMark/>
          </w:tcPr>
          <w:p w14:paraId="40FE928D" w14:textId="77777777" w:rsidR="002B1E98" w:rsidRPr="002B1E98" w:rsidRDefault="002B1E98" w:rsidP="002B1E98">
            <w:pPr>
              <w:tabs>
                <w:tab w:val="left" w:pos="950"/>
              </w:tabs>
              <w:overflowPunct/>
              <w:autoSpaceDE/>
              <w:autoSpaceDN/>
              <w:adjustRightInd/>
              <w:spacing w:after="0"/>
              <w:ind w:left="241" w:hanging="241"/>
              <w:textAlignment w:val="auto"/>
              <w:rPr>
                <w:rFonts w:ascii="Arial" w:eastAsia="SimSun" w:hAnsi="Arial" w:cs="Arial"/>
                <w:i/>
                <w:noProof/>
                <w:sz w:val="18"/>
                <w:lang w:eastAsia="fr-FR"/>
              </w:rPr>
            </w:pPr>
            <w:r w:rsidRPr="002B1E98">
              <w:rPr>
                <w:rFonts w:ascii="Arial" w:eastAsia="SimSun" w:hAnsi="Arial" w:cs="Arial"/>
                <w:i/>
                <w:noProof/>
                <w:sz w:val="18"/>
                <w:lang w:eastAsia="fr-FR"/>
              </w:rPr>
              <w:t xml:space="preserve">Use </w:t>
            </w:r>
            <w:r w:rsidRPr="002B1E98">
              <w:rPr>
                <w:rFonts w:ascii="Arial" w:eastAsia="SimSun" w:hAnsi="Arial" w:cs="Arial"/>
                <w:i/>
                <w:noProof/>
                <w:sz w:val="18"/>
                <w:u w:val="single"/>
                <w:lang w:eastAsia="fr-FR"/>
              </w:rPr>
              <w:t>one</w:t>
            </w:r>
            <w:r w:rsidRPr="002B1E98">
              <w:rPr>
                <w:rFonts w:ascii="Arial" w:eastAsia="SimSun" w:hAnsi="Arial" w:cs="Arial"/>
                <w:i/>
                <w:noProof/>
                <w:sz w:val="18"/>
                <w:lang w:eastAsia="fr-FR"/>
              </w:rPr>
              <w:t xml:space="preserve"> of the following releases:</w:t>
            </w:r>
            <w:r w:rsidRPr="002B1E98">
              <w:rPr>
                <w:rFonts w:ascii="Arial" w:eastAsia="SimSun" w:hAnsi="Arial" w:cs="Arial"/>
                <w:i/>
                <w:noProof/>
                <w:sz w:val="18"/>
                <w:lang w:eastAsia="fr-FR"/>
              </w:rPr>
              <w:br/>
              <w:t>Rel-8</w:t>
            </w:r>
            <w:r w:rsidRPr="002B1E98">
              <w:rPr>
                <w:rFonts w:ascii="Arial" w:eastAsia="SimSun" w:hAnsi="Arial" w:cs="Arial"/>
                <w:i/>
                <w:noProof/>
                <w:sz w:val="18"/>
                <w:lang w:eastAsia="fr-FR"/>
              </w:rPr>
              <w:tab/>
              <w:t>(Release 8)</w:t>
            </w:r>
            <w:r w:rsidRPr="002B1E98">
              <w:rPr>
                <w:rFonts w:ascii="Arial" w:eastAsia="SimSun" w:hAnsi="Arial" w:cs="Arial"/>
                <w:i/>
                <w:noProof/>
                <w:sz w:val="18"/>
                <w:lang w:eastAsia="fr-FR"/>
              </w:rPr>
              <w:br/>
              <w:t>Rel-9</w:t>
            </w:r>
            <w:r w:rsidRPr="002B1E98">
              <w:rPr>
                <w:rFonts w:ascii="Arial" w:eastAsia="SimSun" w:hAnsi="Arial" w:cs="Arial"/>
                <w:i/>
                <w:noProof/>
                <w:sz w:val="18"/>
                <w:lang w:eastAsia="fr-FR"/>
              </w:rPr>
              <w:tab/>
              <w:t>(Release 9)</w:t>
            </w:r>
            <w:r w:rsidRPr="002B1E98">
              <w:rPr>
                <w:rFonts w:ascii="Arial" w:eastAsia="SimSun" w:hAnsi="Arial" w:cs="Arial"/>
                <w:i/>
                <w:noProof/>
                <w:sz w:val="18"/>
                <w:lang w:eastAsia="fr-FR"/>
              </w:rPr>
              <w:br/>
              <w:t>Rel-10</w:t>
            </w:r>
            <w:r w:rsidRPr="002B1E98">
              <w:rPr>
                <w:rFonts w:ascii="Arial" w:eastAsia="SimSun" w:hAnsi="Arial" w:cs="Arial"/>
                <w:i/>
                <w:noProof/>
                <w:sz w:val="18"/>
                <w:lang w:eastAsia="fr-FR"/>
              </w:rPr>
              <w:tab/>
              <w:t>(Release 10)</w:t>
            </w:r>
            <w:r w:rsidRPr="002B1E98">
              <w:rPr>
                <w:rFonts w:ascii="Arial" w:eastAsia="SimSun" w:hAnsi="Arial" w:cs="Arial"/>
                <w:i/>
                <w:noProof/>
                <w:sz w:val="18"/>
                <w:lang w:eastAsia="fr-FR"/>
              </w:rPr>
              <w:br/>
              <w:t>Rel-11</w:t>
            </w:r>
            <w:r w:rsidRPr="002B1E98">
              <w:rPr>
                <w:rFonts w:ascii="Arial" w:eastAsia="SimSun" w:hAnsi="Arial" w:cs="Arial"/>
                <w:i/>
                <w:noProof/>
                <w:sz w:val="18"/>
                <w:lang w:eastAsia="fr-FR"/>
              </w:rPr>
              <w:tab/>
              <w:t>(Release 11)</w:t>
            </w:r>
            <w:r w:rsidRPr="002B1E98">
              <w:rPr>
                <w:rFonts w:ascii="Arial" w:eastAsia="SimSun" w:hAnsi="Arial" w:cs="Arial"/>
                <w:i/>
                <w:noProof/>
                <w:sz w:val="18"/>
                <w:lang w:eastAsia="fr-FR"/>
              </w:rPr>
              <w:br/>
              <w:t>…</w:t>
            </w:r>
            <w:r w:rsidRPr="002B1E98">
              <w:rPr>
                <w:rFonts w:ascii="Arial" w:eastAsia="SimSun" w:hAnsi="Arial" w:cs="Arial"/>
                <w:i/>
                <w:noProof/>
                <w:sz w:val="18"/>
                <w:lang w:eastAsia="fr-FR"/>
              </w:rPr>
              <w:br/>
              <w:t>Rel-17</w:t>
            </w:r>
            <w:r w:rsidRPr="002B1E98">
              <w:rPr>
                <w:rFonts w:ascii="Arial" w:eastAsia="SimSun" w:hAnsi="Arial" w:cs="Arial"/>
                <w:i/>
                <w:noProof/>
                <w:sz w:val="18"/>
                <w:lang w:eastAsia="fr-FR"/>
              </w:rPr>
              <w:tab/>
              <w:t>(Release 17)</w:t>
            </w:r>
            <w:r w:rsidRPr="002B1E98">
              <w:rPr>
                <w:rFonts w:ascii="Arial" w:eastAsia="SimSun" w:hAnsi="Arial" w:cs="Arial"/>
                <w:i/>
                <w:noProof/>
                <w:sz w:val="18"/>
                <w:lang w:eastAsia="fr-FR"/>
              </w:rPr>
              <w:br/>
              <w:t>Rel-18</w:t>
            </w:r>
            <w:r w:rsidRPr="002B1E98">
              <w:rPr>
                <w:rFonts w:ascii="Arial" w:eastAsia="SimSun" w:hAnsi="Arial" w:cs="Arial"/>
                <w:i/>
                <w:noProof/>
                <w:sz w:val="18"/>
                <w:lang w:eastAsia="fr-FR"/>
              </w:rPr>
              <w:tab/>
              <w:t>(Release 18)</w:t>
            </w:r>
            <w:r w:rsidRPr="002B1E98">
              <w:rPr>
                <w:rFonts w:ascii="Arial" w:eastAsia="SimSun" w:hAnsi="Arial" w:cs="Arial"/>
                <w:i/>
                <w:noProof/>
                <w:sz w:val="18"/>
                <w:lang w:eastAsia="fr-FR"/>
              </w:rPr>
              <w:br/>
              <w:t>Rel-19</w:t>
            </w:r>
            <w:r w:rsidRPr="002B1E98">
              <w:rPr>
                <w:rFonts w:ascii="Arial" w:eastAsia="SimSun" w:hAnsi="Arial" w:cs="Arial"/>
                <w:i/>
                <w:noProof/>
                <w:sz w:val="18"/>
                <w:lang w:eastAsia="fr-FR"/>
              </w:rPr>
              <w:tab/>
              <w:t>(Release 19)</w:t>
            </w:r>
            <w:r w:rsidRPr="002B1E98">
              <w:rPr>
                <w:rFonts w:ascii="Arial" w:eastAsia="SimSun" w:hAnsi="Arial" w:cs="Arial"/>
                <w:i/>
                <w:noProof/>
                <w:sz w:val="18"/>
                <w:lang w:eastAsia="fr-FR"/>
              </w:rPr>
              <w:br/>
              <w:t>Rel-20</w:t>
            </w:r>
            <w:r w:rsidRPr="002B1E98">
              <w:rPr>
                <w:rFonts w:ascii="Arial" w:eastAsia="SimSun" w:hAnsi="Arial" w:cs="Arial"/>
                <w:i/>
                <w:noProof/>
                <w:sz w:val="18"/>
                <w:lang w:eastAsia="fr-FR"/>
              </w:rPr>
              <w:tab/>
              <w:t>(Release 20)</w:t>
            </w:r>
          </w:p>
        </w:tc>
      </w:tr>
      <w:tr w:rsidR="002B1E98" w:rsidRPr="002B1E98" w14:paraId="1EB96D52" w14:textId="77777777" w:rsidTr="002B1E98">
        <w:tc>
          <w:tcPr>
            <w:tcW w:w="1843" w:type="dxa"/>
          </w:tcPr>
          <w:p w14:paraId="6845D4A4"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7797" w:type="dxa"/>
            <w:gridSpan w:val="10"/>
          </w:tcPr>
          <w:p w14:paraId="59FB74B7"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0FF5F66F" w14:textId="77777777" w:rsidTr="002B1E98">
        <w:tc>
          <w:tcPr>
            <w:tcW w:w="2694" w:type="dxa"/>
            <w:gridSpan w:val="2"/>
            <w:tcBorders>
              <w:top w:val="single" w:sz="4" w:space="0" w:color="auto"/>
              <w:left w:val="single" w:sz="4" w:space="0" w:color="auto"/>
              <w:bottom w:val="nil"/>
              <w:right w:val="nil"/>
            </w:tcBorders>
            <w:hideMark/>
          </w:tcPr>
          <w:p w14:paraId="4AA3984A"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DE65BF5" w14:textId="39C9EE3C" w:rsidR="002B1E98" w:rsidRDefault="000A4900" w:rsidP="009A0366">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 xml:space="preserve">A </w:t>
            </w:r>
            <w:r w:rsidR="003C609D">
              <w:rPr>
                <w:rFonts w:ascii="Arial" w:eastAsia="SimSun" w:hAnsi="Arial" w:cs="Arial"/>
                <w:noProof/>
                <w:lang w:eastAsia="fr-FR"/>
              </w:rPr>
              <w:t>D</w:t>
            </w:r>
            <w:r w:rsidR="003C609D" w:rsidRPr="003C609D">
              <w:rPr>
                <w:rFonts w:ascii="Arial" w:eastAsia="SimSun" w:hAnsi="Arial" w:cs="Arial"/>
                <w:noProof/>
                <w:lang w:eastAsia="fr-FR"/>
              </w:rPr>
              <w:t>raft CR on duty cycle solution for PC1.5 of CA</w:t>
            </w:r>
            <w:r w:rsidR="003C609D">
              <w:rPr>
                <w:rFonts w:ascii="Arial" w:eastAsia="SimSun" w:hAnsi="Arial" w:cs="Arial"/>
                <w:noProof/>
                <w:lang w:eastAsia="fr-FR"/>
              </w:rPr>
              <w:t xml:space="preserve"> was previously endorsed in R4-2502865. However, </w:t>
            </w:r>
            <w:r w:rsidR="00A232F9">
              <w:rPr>
                <w:rFonts w:ascii="Arial" w:eastAsia="SimSun" w:hAnsi="Arial" w:cs="Arial"/>
                <w:noProof/>
                <w:lang w:eastAsia="fr-FR"/>
              </w:rPr>
              <w:t xml:space="preserve">it did not include needed changes to Table 6.2A.1.3-1 or changes for </w:t>
            </w:r>
            <w:proofErr w:type="spellStart"/>
            <w:r w:rsidR="00A232F9" w:rsidRPr="001D0283">
              <w:rPr>
                <w:lang w:eastAsia="zh-CN"/>
              </w:rPr>
              <w:t>Δ</w:t>
            </w:r>
            <w:proofErr w:type="gramStart"/>
            <w:r w:rsidR="00A232F9" w:rsidRPr="001D0283">
              <w:rPr>
                <w:lang w:eastAsia="zh-CN"/>
              </w:rPr>
              <w:t>P</w:t>
            </w:r>
            <w:r w:rsidR="00A232F9" w:rsidRPr="001D0283">
              <w:rPr>
                <w:vertAlign w:val="subscript"/>
                <w:lang w:eastAsia="zh-CN"/>
              </w:rPr>
              <w:t>PowerClass,CA</w:t>
            </w:r>
            <w:proofErr w:type="spellEnd"/>
            <w:r w:rsidR="009A0366">
              <w:rPr>
                <w:rFonts w:ascii="Arial" w:eastAsia="SimSun" w:hAnsi="Arial" w:cs="Arial"/>
                <w:noProof/>
                <w:lang w:eastAsia="fr-FR"/>
              </w:rPr>
              <w:t>.</w:t>
            </w:r>
            <w:proofErr w:type="gramEnd"/>
            <w:r w:rsidR="009A0366">
              <w:rPr>
                <w:rFonts w:ascii="Arial" w:eastAsia="SimSun" w:hAnsi="Arial" w:cs="Arial"/>
                <w:noProof/>
                <w:lang w:eastAsia="fr-FR"/>
              </w:rPr>
              <w:t xml:space="preserve"> </w:t>
            </w:r>
          </w:p>
          <w:p w14:paraId="211078C6" w14:textId="3FBB9570" w:rsidR="009A0366" w:rsidRPr="002B1E98" w:rsidRDefault="009A0366" w:rsidP="009A0366">
            <w:pPr>
              <w:overflowPunct/>
              <w:autoSpaceDE/>
              <w:autoSpaceDN/>
              <w:adjustRightInd/>
              <w:spacing w:after="0"/>
              <w:ind w:left="100"/>
              <w:textAlignment w:val="auto"/>
              <w:rPr>
                <w:rFonts w:ascii="Arial" w:eastAsia="SimSun" w:hAnsi="Arial" w:cs="Arial"/>
                <w:noProof/>
                <w:lang w:eastAsia="fr-FR"/>
              </w:rPr>
            </w:pPr>
          </w:p>
        </w:tc>
      </w:tr>
      <w:tr w:rsidR="002B1E98" w:rsidRPr="002B1E98" w14:paraId="6F1C3DFE" w14:textId="77777777" w:rsidTr="002B1E98">
        <w:tc>
          <w:tcPr>
            <w:tcW w:w="2694" w:type="dxa"/>
            <w:gridSpan w:val="2"/>
            <w:tcBorders>
              <w:top w:val="nil"/>
              <w:left w:val="single" w:sz="4" w:space="0" w:color="auto"/>
              <w:bottom w:val="nil"/>
              <w:right w:val="nil"/>
            </w:tcBorders>
          </w:tcPr>
          <w:p w14:paraId="69FBC422"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Borders>
              <w:top w:val="nil"/>
              <w:left w:val="nil"/>
              <w:bottom w:val="nil"/>
              <w:right w:val="single" w:sz="4" w:space="0" w:color="auto"/>
            </w:tcBorders>
          </w:tcPr>
          <w:p w14:paraId="7AA034F3"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5E6EC6CD" w14:textId="77777777" w:rsidTr="002B1E98">
        <w:tc>
          <w:tcPr>
            <w:tcW w:w="2694" w:type="dxa"/>
            <w:gridSpan w:val="2"/>
            <w:tcBorders>
              <w:top w:val="nil"/>
              <w:left w:val="single" w:sz="4" w:space="0" w:color="auto"/>
              <w:bottom w:val="nil"/>
              <w:right w:val="nil"/>
            </w:tcBorders>
            <w:hideMark/>
          </w:tcPr>
          <w:p w14:paraId="298332E2"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B18BC02" w14:textId="33198894" w:rsidR="007655E6" w:rsidRDefault="007655E6" w:rsidP="007655E6">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Modifies</w:t>
            </w:r>
            <w:r w:rsidRPr="007655E6">
              <w:rPr>
                <w:rFonts w:ascii="Arial" w:eastAsia="SimSun" w:hAnsi="Arial" w:cs="Arial"/>
                <w:noProof/>
                <w:lang w:eastAsia="fr-FR"/>
              </w:rPr>
              <w:t xml:space="preserve"> the notes </w:t>
            </w:r>
            <w:r>
              <w:rPr>
                <w:rFonts w:ascii="Arial" w:eastAsia="SimSun" w:hAnsi="Arial" w:cs="Arial"/>
                <w:noProof/>
                <w:lang w:eastAsia="fr-FR"/>
              </w:rPr>
              <w:t xml:space="preserve">for the tables in </w:t>
            </w:r>
            <w:r w:rsidRPr="009A0366">
              <w:rPr>
                <w:rFonts w:ascii="Arial" w:eastAsia="SimSun" w:hAnsi="Arial" w:cs="Arial"/>
                <w:noProof/>
                <w:lang w:eastAsia="fr-FR"/>
              </w:rPr>
              <w:t>5.5A.3.1</w:t>
            </w:r>
            <w:r>
              <w:rPr>
                <w:rFonts w:ascii="Arial" w:eastAsia="SimSun" w:hAnsi="Arial" w:cs="Arial"/>
                <w:noProof/>
                <w:lang w:eastAsia="fr-FR"/>
              </w:rPr>
              <w:t xml:space="preserve"> </w:t>
            </w:r>
            <w:r w:rsidRPr="007655E6">
              <w:rPr>
                <w:rFonts w:ascii="Arial" w:eastAsia="SimSun" w:hAnsi="Arial" w:cs="Arial"/>
                <w:noProof/>
                <w:lang w:eastAsia="fr-FR"/>
              </w:rPr>
              <w:t>based on an agreed Way forward from RAN4#114bis</w:t>
            </w:r>
            <w:r w:rsidR="00D3014F">
              <w:rPr>
                <w:rFonts w:ascii="Arial" w:eastAsia="SimSun" w:hAnsi="Arial" w:cs="Arial"/>
                <w:noProof/>
                <w:lang w:eastAsia="fr-FR"/>
              </w:rPr>
              <w:t>, including changes for both 2Tx and 3Tx PC1.5</w:t>
            </w:r>
            <w:r>
              <w:rPr>
                <w:rFonts w:ascii="Arial" w:eastAsia="SimSun" w:hAnsi="Arial" w:cs="Arial"/>
                <w:noProof/>
                <w:lang w:eastAsia="fr-FR"/>
              </w:rPr>
              <w:t>.</w:t>
            </w:r>
          </w:p>
          <w:p w14:paraId="62D44765" w14:textId="5F0F6D40" w:rsidR="00A232F9" w:rsidRDefault="00A232F9" w:rsidP="00DD26F7">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 xml:space="preserve">Adds PC1.5 columns to </w:t>
            </w:r>
            <w:r w:rsidRPr="00A232F9">
              <w:rPr>
                <w:rFonts w:ascii="Arial" w:eastAsia="SimSun" w:hAnsi="Arial" w:cs="Arial"/>
                <w:noProof/>
                <w:lang w:eastAsia="fr-FR"/>
              </w:rPr>
              <w:t xml:space="preserve">Table 6.2A.1.3-1 </w:t>
            </w:r>
            <w:r>
              <w:rPr>
                <w:rFonts w:ascii="Arial" w:eastAsia="SimSun" w:hAnsi="Arial" w:cs="Arial"/>
                <w:noProof/>
                <w:lang w:eastAsia="fr-FR"/>
              </w:rPr>
              <w:t>and removes unused columns for PC5 for compactness</w:t>
            </w:r>
            <w:r w:rsidR="00F74C00">
              <w:rPr>
                <w:rFonts w:ascii="Arial" w:eastAsia="SimSun" w:hAnsi="Arial" w:cs="Arial"/>
                <w:noProof/>
                <w:lang w:eastAsia="fr-FR"/>
              </w:rPr>
              <w:t xml:space="preserve"> and updates</w:t>
            </w:r>
            <w:r>
              <w:rPr>
                <w:rFonts w:ascii="Arial" w:eastAsia="SimSun" w:hAnsi="Arial" w:cs="Arial"/>
                <w:noProof/>
                <w:lang w:eastAsia="fr-FR"/>
              </w:rPr>
              <w:t xml:space="preserve">. </w:t>
            </w:r>
            <w:r w:rsidR="00D3014F">
              <w:rPr>
                <w:rFonts w:ascii="Arial" w:eastAsia="SimSun" w:hAnsi="Arial" w:cs="Arial"/>
                <w:noProof/>
                <w:lang w:eastAsia="fr-FR"/>
              </w:rPr>
              <w:t xml:space="preserve">Includdes both 2Tx andd 3Tx </w:t>
            </w:r>
            <w:r w:rsidR="00242534">
              <w:rPr>
                <w:rFonts w:ascii="Arial" w:eastAsia="SimSun" w:hAnsi="Arial" w:cs="Arial"/>
                <w:noProof/>
                <w:lang w:eastAsia="fr-FR"/>
              </w:rPr>
              <w:t xml:space="preserve">Adds </w:t>
            </w:r>
            <w:r>
              <w:rPr>
                <w:rFonts w:ascii="Arial" w:eastAsia="SimSun" w:hAnsi="Arial" w:cs="Arial"/>
                <w:noProof/>
                <w:lang w:eastAsia="fr-FR"/>
              </w:rPr>
              <w:t xml:space="preserve">needed </w:t>
            </w:r>
            <w:r w:rsidRPr="00A232F9">
              <w:rPr>
                <w:rFonts w:ascii="Arial" w:eastAsia="SimSun" w:hAnsi="Arial" w:cs="Arial"/>
                <w:noProof/>
                <w:lang w:eastAsia="fr-FR"/>
              </w:rPr>
              <w:t xml:space="preserve">changes for </w:t>
            </w:r>
            <w:proofErr w:type="spellStart"/>
            <w:r w:rsidRPr="001D0283">
              <w:rPr>
                <w:lang w:eastAsia="zh-CN"/>
              </w:rPr>
              <w:t>Δ</w:t>
            </w:r>
            <w:proofErr w:type="gramStart"/>
            <w:r w:rsidRPr="001D0283">
              <w:rPr>
                <w:lang w:eastAsia="zh-CN"/>
              </w:rPr>
              <w:t>P</w:t>
            </w:r>
            <w:r w:rsidRPr="001D0283">
              <w:rPr>
                <w:vertAlign w:val="subscript"/>
                <w:lang w:eastAsia="zh-CN"/>
              </w:rPr>
              <w:t>PowerClass,CA</w:t>
            </w:r>
            <w:proofErr w:type="spellEnd"/>
            <w:proofErr w:type="gramEnd"/>
            <w:r w:rsidRPr="00A232F9">
              <w:rPr>
                <w:rFonts w:ascii="Arial" w:eastAsia="SimSun" w:hAnsi="Arial" w:cs="Arial"/>
                <w:noProof/>
                <w:lang w:eastAsia="fr-FR"/>
              </w:rPr>
              <w:t xml:space="preserve"> </w:t>
            </w:r>
          </w:p>
          <w:p w14:paraId="33B91531" w14:textId="77777777" w:rsidR="002B1E98" w:rsidRPr="002B1E98" w:rsidRDefault="002B1E98" w:rsidP="007655E6">
            <w:pPr>
              <w:overflowPunct/>
              <w:autoSpaceDE/>
              <w:autoSpaceDN/>
              <w:adjustRightInd/>
              <w:spacing w:after="0"/>
              <w:ind w:left="100"/>
              <w:textAlignment w:val="auto"/>
              <w:rPr>
                <w:rFonts w:ascii="Arial" w:eastAsia="SimSun" w:hAnsi="Arial" w:cs="Arial"/>
                <w:noProof/>
                <w:lang w:eastAsia="fr-FR"/>
              </w:rPr>
            </w:pPr>
          </w:p>
        </w:tc>
      </w:tr>
      <w:tr w:rsidR="002B1E98" w:rsidRPr="002B1E98" w14:paraId="06F9F8C5" w14:textId="77777777" w:rsidTr="002B1E98">
        <w:tc>
          <w:tcPr>
            <w:tcW w:w="2694" w:type="dxa"/>
            <w:gridSpan w:val="2"/>
            <w:tcBorders>
              <w:top w:val="nil"/>
              <w:left w:val="single" w:sz="4" w:space="0" w:color="auto"/>
              <w:bottom w:val="nil"/>
              <w:right w:val="nil"/>
            </w:tcBorders>
          </w:tcPr>
          <w:p w14:paraId="5ACD83AF"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Borders>
              <w:top w:val="nil"/>
              <w:left w:val="nil"/>
              <w:bottom w:val="nil"/>
              <w:right w:val="single" w:sz="4" w:space="0" w:color="auto"/>
            </w:tcBorders>
          </w:tcPr>
          <w:p w14:paraId="1941A8EB"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6F3F80ED" w14:textId="77777777" w:rsidTr="002B1E98">
        <w:tc>
          <w:tcPr>
            <w:tcW w:w="2694" w:type="dxa"/>
            <w:gridSpan w:val="2"/>
            <w:tcBorders>
              <w:top w:val="nil"/>
              <w:left w:val="single" w:sz="4" w:space="0" w:color="auto"/>
              <w:bottom w:val="single" w:sz="4" w:space="0" w:color="auto"/>
              <w:right w:val="nil"/>
            </w:tcBorders>
            <w:hideMark/>
          </w:tcPr>
          <w:p w14:paraId="3EC9564A"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5B5703" w14:textId="40E74B4E" w:rsidR="002B1E98" w:rsidRPr="002B1E98" w:rsidRDefault="009B1F1F" w:rsidP="002B1E98">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 xml:space="preserve">PC1.5 for 2Tx inter-band UL CA not </w:t>
            </w:r>
            <w:r w:rsidR="009A0366">
              <w:rPr>
                <w:rFonts w:ascii="Arial" w:eastAsia="SimSun" w:hAnsi="Arial" w:cs="Arial"/>
                <w:noProof/>
                <w:lang w:eastAsia="fr-FR"/>
              </w:rPr>
              <w:t xml:space="preserve">fully </w:t>
            </w:r>
            <w:r>
              <w:rPr>
                <w:rFonts w:ascii="Arial" w:eastAsia="SimSun" w:hAnsi="Arial" w:cs="Arial"/>
                <w:noProof/>
                <w:lang w:eastAsia="fr-FR"/>
              </w:rPr>
              <w:t>supported</w:t>
            </w:r>
            <w:r w:rsidR="00905EB6">
              <w:rPr>
                <w:rFonts w:ascii="Arial" w:eastAsia="SimSun" w:hAnsi="Arial" w:cs="Arial"/>
                <w:noProof/>
                <w:lang w:eastAsia="fr-FR"/>
              </w:rPr>
              <w:t>, and</w:t>
            </w:r>
            <w:r w:rsidR="008A7174">
              <w:rPr>
                <w:rFonts w:ascii="Arial" w:eastAsia="SimSun" w:hAnsi="Arial" w:cs="Arial"/>
                <w:noProof/>
                <w:lang w:eastAsia="fr-FR"/>
              </w:rPr>
              <w:t xml:space="preserve"> agreed to</w:t>
            </w:r>
            <w:r w:rsidR="00905EB6">
              <w:rPr>
                <w:rFonts w:ascii="Arial" w:eastAsia="SimSun" w:hAnsi="Arial" w:cs="Arial"/>
                <w:noProof/>
                <w:lang w:eastAsia="fr-FR"/>
              </w:rPr>
              <w:t xml:space="preserve"> changes to the Notes </w:t>
            </w:r>
            <w:r w:rsidR="008A7174">
              <w:rPr>
                <w:rFonts w:ascii="Arial" w:eastAsia="SimSun" w:hAnsi="Arial" w:cs="Arial"/>
                <w:noProof/>
                <w:lang w:eastAsia="fr-FR"/>
              </w:rPr>
              <w:t xml:space="preserve">in </w:t>
            </w:r>
            <w:r w:rsidR="008A7174" w:rsidRPr="008A7174">
              <w:rPr>
                <w:rFonts w:ascii="Arial" w:eastAsia="SimSun" w:hAnsi="Arial" w:cs="Arial"/>
                <w:noProof/>
                <w:lang w:eastAsia="fr-FR"/>
              </w:rPr>
              <w:t>5.5A.3.1</w:t>
            </w:r>
            <w:r w:rsidR="00905EB6">
              <w:rPr>
                <w:rFonts w:ascii="Arial" w:eastAsia="SimSun" w:hAnsi="Arial" w:cs="Arial"/>
                <w:noProof/>
                <w:lang w:eastAsia="fr-FR"/>
              </w:rPr>
              <w:t>are not captured in a draft CR</w:t>
            </w:r>
            <w:r>
              <w:rPr>
                <w:rFonts w:ascii="Arial" w:eastAsia="SimSun" w:hAnsi="Arial" w:cs="Arial"/>
                <w:noProof/>
                <w:lang w:eastAsia="fr-FR"/>
              </w:rPr>
              <w:t xml:space="preserve">. </w:t>
            </w:r>
          </w:p>
          <w:p w14:paraId="65B86D21" w14:textId="77777777" w:rsidR="002B1E98" w:rsidRPr="002B1E98" w:rsidRDefault="002B1E98" w:rsidP="002B1E98">
            <w:pPr>
              <w:overflowPunct/>
              <w:autoSpaceDE/>
              <w:autoSpaceDN/>
              <w:adjustRightInd/>
              <w:spacing w:after="0"/>
              <w:ind w:left="100"/>
              <w:textAlignment w:val="auto"/>
              <w:rPr>
                <w:rFonts w:ascii="Arial" w:eastAsia="SimSun" w:hAnsi="Arial" w:cs="Arial"/>
                <w:noProof/>
                <w:lang w:val="en-US" w:eastAsia="fr-FR"/>
              </w:rPr>
            </w:pPr>
          </w:p>
        </w:tc>
      </w:tr>
      <w:tr w:rsidR="002B1E98" w:rsidRPr="002B1E98" w14:paraId="27264C4A" w14:textId="77777777" w:rsidTr="002B1E98">
        <w:tc>
          <w:tcPr>
            <w:tcW w:w="2694" w:type="dxa"/>
            <w:gridSpan w:val="2"/>
          </w:tcPr>
          <w:p w14:paraId="7241F131"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Pr>
          <w:p w14:paraId="66CED09F"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7E682759" w14:textId="77777777" w:rsidTr="002B1E98">
        <w:tc>
          <w:tcPr>
            <w:tcW w:w="2694" w:type="dxa"/>
            <w:gridSpan w:val="2"/>
            <w:tcBorders>
              <w:top w:val="single" w:sz="4" w:space="0" w:color="auto"/>
              <w:left w:val="single" w:sz="4" w:space="0" w:color="auto"/>
              <w:bottom w:val="nil"/>
              <w:right w:val="nil"/>
            </w:tcBorders>
            <w:hideMark/>
          </w:tcPr>
          <w:p w14:paraId="03497546"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424AF5C" w14:textId="458B4816" w:rsidR="002B1E98" w:rsidRPr="002B1E98" w:rsidRDefault="0085254A" w:rsidP="002B1E98">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 xml:space="preserve">4.3, </w:t>
            </w:r>
            <w:r w:rsidR="00E22007">
              <w:rPr>
                <w:rFonts w:ascii="Arial" w:eastAsia="SimSun" w:hAnsi="Arial" w:cs="Arial"/>
                <w:noProof/>
                <w:lang w:eastAsia="fr-FR"/>
              </w:rPr>
              <w:t xml:space="preserve">5.5A.3.1, </w:t>
            </w:r>
            <w:r w:rsidR="00F048AE">
              <w:rPr>
                <w:rFonts w:ascii="Arial" w:eastAsia="SimSun" w:hAnsi="Arial" w:cs="Arial"/>
                <w:noProof/>
                <w:lang w:eastAsia="fr-FR"/>
              </w:rPr>
              <w:t>6.2A.1.3, 6.2A.4.1.3</w:t>
            </w:r>
          </w:p>
        </w:tc>
      </w:tr>
      <w:tr w:rsidR="002B1E98" w:rsidRPr="002B1E98" w14:paraId="43F806CF" w14:textId="77777777" w:rsidTr="002B1E98">
        <w:tc>
          <w:tcPr>
            <w:tcW w:w="2694" w:type="dxa"/>
            <w:gridSpan w:val="2"/>
            <w:tcBorders>
              <w:top w:val="nil"/>
              <w:left w:val="single" w:sz="4" w:space="0" w:color="auto"/>
              <w:bottom w:val="nil"/>
              <w:right w:val="nil"/>
            </w:tcBorders>
          </w:tcPr>
          <w:p w14:paraId="7CBA8ABF"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Borders>
              <w:top w:val="nil"/>
              <w:left w:val="nil"/>
              <w:bottom w:val="nil"/>
              <w:right w:val="single" w:sz="4" w:space="0" w:color="auto"/>
            </w:tcBorders>
          </w:tcPr>
          <w:p w14:paraId="1B69C6B0"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221C3697" w14:textId="77777777" w:rsidTr="002B1E98">
        <w:tc>
          <w:tcPr>
            <w:tcW w:w="2694" w:type="dxa"/>
            <w:gridSpan w:val="2"/>
            <w:tcBorders>
              <w:top w:val="nil"/>
              <w:left w:val="single" w:sz="4" w:space="0" w:color="auto"/>
              <w:bottom w:val="nil"/>
              <w:right w:val="nil"/>
            </w:tcBorders>
          </w:tcPr>
          <w:p w14:paraId="1D2A07DF"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p>
        </w:tc>
        <w:tc>
          <w:tcPr>
            <w:tcW w:w="284" w:type="dxa"/>
            <w:tcBorders>
              <w:top w:val="single" w:sz="4" w:space="0" w:color="auto"/>
              <w:left w:val="single" w:sz="4" w:space="0" w:color="auto"/>
              <w:bottom w:val="single" w:sz="4" w:space="0" w:color="auto"/>
              <w:right w:val="nil"/>
            </w:tcBorders>
            <w:hideMark/>
          </w:tcPr>
          <w:p w14:paraId="707CB33A"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F4A144"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N</w:t>
            </w:r>
          </w:p>
        </w:tc>
        <w:tc>
          <w:tcPr>
            <w:tcW w:w="2977" w:type="dxa"/>
            <w:gridSpan w:val="4"/>
          </w:tcPr>
          <w:p w14:paraId="15DBAECF" w14:textId="77777777" w:rsidR="002B1E98" w:rsidRPr="002B1E98" w:rsidRDefault="002B1E98" w:rsidP="002B1E98">
            <w:pPr>
              <w:tabs>
                <w:tab w:val="right" w:pos="2893"/>
              </w:tabs>
              <w:overflowPunct/>
              <w:autoSpaceDE/>
              <w:autoSpaceDN/>
              <w:adjustRightInd/>
              <w:spacing w:after="0"/>
              <w:textAlignment w:val="auto"/>
              <w:rPr>
                <w:rFonts w:ascii="Arial" w:eastAsia="SimSun" w:hAnsi="Arial" w:cs="Arial"/>
                <w:noProof/>
                <w:lang w:eastAsia="fr-FR"/>
              </w:rPr>
            </w:pPr>
          </w:p>
        </w:tc>
        <w:tc>
          <w:tcPr>
            <w:tcW w:w="3401" w:type="dxa"/>
            <w:gridSpan w:val="3"/>
            <w:tcBorders>
              <w:top w:val="nil"/>
              <w:left w:val="nil"/>
              <w:bottom w:val="nil"/>
              <w:right w:val="single" w:sz="4" w:space="0" w:color="auto"/>
            </w:tcBorders>
          </w:tcPr>
          <w:p w14:paraId="27CDED7A" w14:textId="77777777" w:rsidR="002B1E98" w:rsidRPr="002B1E98" w:rsidRDefault="002B1E98" w:rsidP="002B1E98">
            <w:pPr>
              <w:overflowPunct/>
              <w:autoSpaceDE/>
              <w:autoSpaceDN/>
              <w:adjustRightInd/>
              <w:spacing w:after="0"/>
              <w:ind w:left="99"/>
              <w:textAlignment w:val="auto"/>
              <w:rPr>
                <w:rFonts w:ascii="Arial" w:eastAsia="SimSun" w:hAnsi="Arial" w:cs="Arial"/>
                <w:noProof/>
                <w:lang w:eastAsia="fr-FR"/>
              </w:rPr>
            </w:pPr>
          </w:p>
        </w:tc>
      </w:tr>
      <w:tr w:rsidR="002B1E98" w:rsidRPr="002B1E98" w14:paraId="05071593" w14:textId="77777777" w:rsidTr="002B1E98">
        <w:tc>
          <w:tcPr>
            <w:tcW w:w="2694" w:type="dxa"/>
            <w:gridSpan w:val="2"/>
            <w:tcBorders>
              <w:top w:val="nil"/>
              <w:left w:val="single" w:sz="4" w:space="0" w:color="auto"/>
              <w:bottom w:val="nil"/>
              <w:right w:val="nil"/>
            </w:tcBorders>
            <w:hideMark/>
          </w:tcPr>
          <w:p w14:paraId="2F670D75"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7C09BD"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8E4F07"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X</w:t>
            </w:r>
          </w:p>
        </w:tc>
        <w:tc>
          <w:tcPr>
            <w:tcW w:w="2977" w:type="dxa"/>
            <w:gridSpan w:val="4"/>
            <w:hideMark/>
          </w:tcPr>
          <w:p w14:paraId="127AC8AA" w14:textId="77777777" w:rsidR="002B1E98" w:rsidRPr="002B1E98" w:rsidRDefault="002B1E98" w:rsidP="002B1E98">
            <w:pPr>
              <w:tabs>
                <w:tab w:val="right" w:pos="2893"/>
              </w:tabs>
              <w:overflowPunct/>
              <w:autoSpaceDE/>
              <w:autoSpaceDN/>
              <w:adjustRightInd/>
              <w:spacing w:after="0"/>
              <w:textAlignment w:val="auto"/>
              <w:rPr>
                <w:rFonts w:ascii="Arial" w:eastAsia="SimSun" w:hAnsi="Arial" w:cs="Arial"/>
                <w:noProof/>
                <w:lang w:eastAsia="fr-FR"/>
              </w:rPr>
            </w:pPr>
            <w:r w:rsidRPr="002B1E98">
              <w:rPr>
                <w:rFonts w:ascii="Arial" w:eastAsia="SimSun" w:hAnsi="Arial" w:cs="Arial"/>
                <w:noProof/>
                <w:lang w:eastAsia="fr-FR"/>
              </w:rPr>
              <w:t xml:space="preserve"> Other core specifications</w:t>
            </w:r>
            <w:r w:rsidRPr="002B1E98">
              <w:rPr>
                <w:rFonts w:ascii="Arial" w:eastAsia="SimSun" w:hAnsi="Arial" w:cs="Arial"/>
                <w:noProof/>
                <w:lang w:eastAsia="fr-FR"/>
              </w:rPr>
              <w:tab/>
            </w:r>
          </w:p>
        </w:tc>
        <w:tc>
          <w:tcPr>
            <w:tcW w:w="3401" w:type="dxa"/>
            <w:gridSpan w:val="3"/>
            <w:tcBorders>
              <w:top w:val="nil"/>
              <w:left w:val="nil"/>
              <w:bottom w:val="nil"/>
              <w:right w:val="single" w:sz="4" w:space="0" w:color="auto"/>
            </w:tcBorders>
            <w:shd w:val="pct30" w:color="FFFF00" w:fill="auto"/>
          </w:tcPr>
          <w:p w14:paraId="0B70E4D2" w14:textId="77777777" w:rsidR="002B1E98" w:rsidRPr="002B1E98" w:rsidRDefault="002B1E98" w:rsidP="002B1E98">
            <w:pPr>
              <w:overflowPunct/>
              <w:autoSpaceDE/>
              <w:autoSpaceDN/>
              <w:adjustRightInd/>
              <w:spacing w:after="0"/>
              <w:ind w:left="99"/>
              <w:textAlignment w:val="auto"/>
              <w:rPr>
                <w:rFonts w:ascii="Arial" w:eastAsia="SimSun" w:hAnsi="Arial" w:cs="Arial"/>
                <w:noProof/>
                <w:lang w:eastAsia="fr-FR"/>
              </w:rPr>
            </w:pPr>
          </w:p>
        </w:tc>
      </w:tr>
      <w:tr w:rsidR="002B1E98" w:rsidRPr="002B1E98" w14:paraId="41021939" w14:textId="77777777" w:rsidTr="002B1E98">
        <w:tc>
          <w:tcPr>
            <w:tcW w:w="2694" w:type="dxa"/>
            <w:gridSpan w:val="2"/>
            <w:tcBorders>
              <w:top w:val="nil"/>
              <w:left w:val="single" w:sz="4" w:space="0" w:color="auto"/>
              <w:bottom w:val="nil"/>
              <w:right w:val="nil"/>
            </w:tcBorders>
            <w:hideMark/>
          </w:tcPr>
          <w:p w14:paraId="7BD34E3D" w14:textId="77777777" w:rsidR="002B1E98" w:rsidRPr="002B1E98" w:rsidRDefault="002B1E98" w:rsidP="002B1E98">
            <w:pPr>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46D6FF2"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6C856F"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X</w:t>
            </w:r>
          </w:p>
        </w:tc>
        <w:tc>
          <w:tcPr>
            <w:tcW w:w="2977" w:type="dxa"/>
            <w:gridSpan w:val="4"/>
            <w:hideMark/>
          </w:tcPr>
          <w:p w14:paraId="4F47CA2A"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r w:rsidRPr="002B1E98">
              <w:rPr>
                <w:rFonts w:ascii="Arial" w:eastAsia="SimSun" w:hAnsi="Arial" w:cs="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239B1B" w14:textId="77777777" w:rsidR="002B1E98" w:rsidRPr="002B1E98" w:rsidRDefault="002B1E98" w:rsidP="002B1E98">
            <w:pPr>
              <w:overflowPunct/>
              <w:autoSpaceDE/>
              <w:autoSpaceDN/>
              <w:adjustRightInd/>
              <w:spacing w:after="0"/>
              <w:ind w:left="99"/>
              <w:textAlignment w:val="auto"/>
              <w:rPr>
                <w:rFonts w:ascii="Arial" w:eastAsia="SimSun" w:hAnsi="Arial" w:cs="Arial"/>
                <w:noProof/>
                <w:lang w:eastAsia="fr-FR"/>
              </w:rPr>
            </w:pPr>
            <w:r w:rsidRPr="002B1E98">
              <w:rPr>
                <w:rFonts w:ascii="Arial" w:eastAsia="SimSun" w:hAnsi="Arial" w:cs="Arial"/>
                <w:noProof/>
                <w:lang w:eastAsia="fr-FR"/>
              </w:rPr>
              <w:t xml:space="preserve">. </w:t>
            </w:r>
          </w:p>
        </w:tc>
      </w:tr>
      <w:tr w:rsidR="002B1E98" w:rsidRPr="002B1E98" w14:paraId="7A6453EC" w14:textId="77777777" w:rsidTr="002B1E98">
        <w:tc>
          <w:tcPr>
            <w:tcW w:w="2694" w:type="dxa"/>
            <w:gridSpan w:val="2"/>
            <w:tcBorders>
              <w:top w:val="nil"/>
              <w:left w:val="single" w:sz="4" w:space="0" w:color="auto"/>
              <w:bottom w:val="nil"/>
              <w:right w:val="nil"/>
            </w:tcBorders>
            <w:hideMark/>
          </w:tcPr>
          <w:p w14:paraId="088E8550" w14:textId="77777777" w:rsidR="002B1E98" w:rsidRPr="002B1E98" w:rsidRDefault="002B1E98" w:rsidP="002B1E98">
            <w:pPr>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9D0D3A"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1148A1"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X</w:t>
            </w:r>
          </w:p>
        </w:tc>
        <w:tc>
          <w:tcPr>
            <w:tcW w:w="2977" w:type="dxa"/>
            <w:gridSpan w:val="4"/>
            <w:hideMark/>
          </w:tcPr>
          <w:p w14:paraId="141C2B2C"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r w:rsidRPr="002B1E98">
              <w:rPr>
                <w:rFonts w:ascii="Arial" w:eastAsia="SimSun" w:hAnsi="Arial" w:cs="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7B0F2EE" w14:textId="77777777" w:rsidR="002B1E98" w:rsidRPr="002B1E98" w:rsidRDefault="002B1E98" w:rsidP="002B1E98">
            <w:pPr>
              <w:overflowPunct/>
              <w:autoSpaceDE/>
              <w:autoSpaceDN/>
              <w:adjustRightInd/>
              <w:spacing w:after="0"/>
              <w:ind w:left="99"/>
              <w:textAlignment w:val="auto"/>
              <w:rPr>
                <w:rFonts w:ascii="Arial" w:eastAsia="SimSun" w:hAnsi="Arial" w:cs="Arial"/>
                <w:noProof/>
                <w:lang w:eastAsia="fr-FR"/>
              </w:rPr>
            </w:pPr>
            <w:r w:rsidRPr="002B1E98">
              <w:rPr>
                <w:rFonts w:ascii="Arial" w:eastAsia="SimSun" w:hAnsi="Arial" w:cs="Arial"/>
                <w:noProof/>
                <w:lang w:eastAsia="fr-FR"/>
              </w:rPr>
              <w:t xml:space="preserve"> </w:t>
            </w:r>
          </w:p>
        </w:tc>
      </w:tr>
      <w:tr w:rsidR="002B1E98" w:rsidRPr="002B1E98" w14:paraId="2CDE038C" w14:textId="77777777" w:rsidTr="002B1E98">
        <w:tc>
          <w:tcPr>
            <w:tcW w:w="2694" w:type="dxa"/>
            <w:gridSpan w:val="2"/>
            <w:tcBorders>
              <w:top w:val="nil"/>
              <w:left w:val="single" w:sz="4" w:space="0" w:color="auto"/>
              <w:bottom w:val="nil"/>
              <w:right w:val="nil"/>
            </w:tcBorders>
          </w:tcPr>
          <w:p w14:paraId="75F47F2A" w14:textId="77777777" w:rsidR="002B1E98" w:rsidRPr="002B1E98" w:rsidRDefault="002B1E98" w:rsidP="002B1E98">
            <w:pPr>
              <w:overflowPunct/>
              <w:autoSpaceDE/>
              <w:autoSpaceDN/>
              <w:adjustRightInd/>
              <w:spacing w:after="0"/>
              <w:textAlignment w:val="auto"/>
              <w:rPr>
                <w:rFonts w:ascii="Arial" w:eastAsia="SimSun" w:hAnsi="Arial" w:cs="Arial"/>
                <w:b/>
                <w:i/>
                <w:noProof/>
                <w:lang w:eastAsia="fr-FR"/>
              </w:rPr>
            </w:pPr>
          </w:p>
        </w:tc>
        <w:tc>
          <w:tcPr>
            <w:tcW w:w="6946" w:type="dxa"/>
            <w:gridSpan w:val="9"/>
            <w:tcBorders>
              <w:top w:val="nil"/>
              <w:left w:val="nil"/>
              <w:bottom w:val="nil"/>
              <w:right w:val="single" w:sz="4" w:space="0" w:color="auto"/>
            </w:tcBorders>
          </w:tcPr>
          <w:p w14:paraId="3FBF66F8"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p>
        </w:tc>
      </w:tr>
      <w:tr w:rsidR="002B1E98" w:rsidRPr="002B1E98" w14:paraId="37472656" w14:textId="77777777" w:rsidTr="002B1E98">
        <w:tc>
          <w:tcPr>
            <w:tcW w:w="2694" w:type="dxa"/>
            <w:gridSpan w:val="2"/>
            <w:tcBorders>
              <w:top w:val="nil"/>
              <w:left w:val="single" w:sz="4" w:space="0" w:color="auto"/>
              <w:bottom w:val="single" w:sz="4" w:space="0" w:color="auto"/>
              <w:right w:val="nil"/>
            </w:tcBorders>
            <w:hideMark/>
          </w:tcPr>
          <w:p w14:paraId="5C3AE853"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AEFA984" w14:textId="77777777" w:rsidR="002B1E98" w:rsidRPr="002B1E98" w:rsidRDefault="002B1E98" w:rsidP="002B1E98">
            <w:pPr>
              <w:overflowPunct/>
              <w:autoSpaceDE/>
              <w:autoSpaceDN/>
              <w:adjustRightInd/>
              <w:spacing w:after="0"/>
              <w:ind w:left="100"/>
              <w:textAlignment w:val="auto"/>
              <w:rPr>
                <w:rFonts w:ascii="Arial" w:eastAsia="SimSun" w:hAnsi="Arial" w:cs="Arial"/>
                <w:noProof/>
                <w:lang w:eastAsia="fr-FR"/>
              </w:rPr>
            </w:pPr>
          </w:p>
        </w:tc>
      </w:tr>
      <w:tr w:rsidR="002B1E98" w:rsidRPr="002B1E98" w14:paraId="71AFDAED" w14:textId="77777777" w:rsidTr="002B1E98">
        <w:tc>
          <w:tcPr>
            <w:tcW w:w="2694" w:type="dxa"/>
            <w:gridSpan w:val="2"/>
            <w:tcBorders>
              <w:top w:val="single" w:sz="4" w:space="0" w:color="auto"/>
              <w:left w:val="nil"/>
              <w:bottom w:val="single" w:sz="4" w:space="0" w:color="auto"/>
              <w:right w:val="nil"/>
            </w:tcBorders>
          </w:tcPr>
          <w:p w14:paraId="3F9694F9"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DDE53C" w14:textId="77777777" w:rsidR="002B1E98" w:rsidRPr="002B1E98" w:rsidRDefault="002B1E98" w:rsidP="002B1E98">
            <w:pPr>
              <w:overflowPunct/>
              <w:autoSpaceDE/>
              <w:autoSpaceDN/>
              <w:adjustRightInd/>
              <w:spacing w:after="0"/>
              <w:ind w:left="100"/>
              <w:textAlignment w:val="auto"/>
              <w:rPr>
                <w:rFonts w:ascii="Arial" w:eastAsia="SimSun" w:hAnsi="Arial" w:cs="Arial"/>
                <w:noProof/>
                <w:sz w:val="8"/>
                <w:szCs w:val="8"/>
                <w:lang w:eastAsia="fr-FR"/>
              </w:rPr>
            </w:pPr>
          </w:p>
        </w:tc>
      </w:tr>
      <w:tr w:rsidR="002B1E98" w:rsidRPr="002B1E98" w14:paraId="7BDEA318" w14:textId="77777777" w:rsidTr="002B1E98">
        <w:trPr>
          <w:trHeight w:val="365"/>
        </w:trPr>
        <w:tc>
          <w:tcPr>
            <w:tcW w:w="2694" w:type="dxa"/>
            <w:gridSpan w:val="2"/>
            <w:tcBorders>
              <w:top w:val="single" w:sz="4" w:space="0" w:color="auto"/>
              <w:left w:val="single" w:sz="4" w:space="0" w:color="auto"/>
              <w:bottom w:val="single" w:sz="4" w:space="0" w:color="auto"/>
              <w:right w:val="nil"/>
            </w:tcBorders>
            <w:hideMark/>
          </w:tcPr>
          <w:p w14:paraId="026EB5C8"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405A8C" w14:textId="262B8CBC" w:rsidR="002B1E98" w:rsidRPr="002B1E98" w:rsidRDefault="00242534" w:rsidP="002B1E98">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Rev. 1 removes the example band combination</w:t>
            </w:r>
            <w:r w:rsidR="0006271F">
              <w:rPr>
                <w:rFonts w:ascii="Arial" w:eastAsia="SimSun" w:hAnsi="Arial" w:cs="Arial"/>
                <w:noProof/>
                <w:lang w:eastAsia="fr-FR"/>
              </w:rPr>
              <w:t xml:space="preserve"> and the changes </w:t>
            </w:r>
            <w:r w:rsidR="007609C0">
              <w:rPr>
                <w:rFonts w:ascii="Arial" w:eastAsia="SimSun" w:hAnsi="Arial" w:cs="Arial"/>
                <w:noProof/>
                <w:lang w:eastAsia="fr-FR"/>
              </w:rPr>
              <w:t>for SAR duty cycle</w:t>
            </w:r>
            <w:r w:rsidR="0085254A">
              <w:rPr>
                <w:rFonts w:ascii="Arial" w:eastAsia="SimSun" w:hAnsi="Arial" w:cs="Arial"/>
                <w:noProof/>
                <w:lang w:eastAsia="fr-FR"/>
              </w:rPr>
              <w:t xml:space="preserve">, </w:t>
            </w:r>
            <w:r w:rsidR="005A68A8">
              <w:rPr>
                <w:rFonts w:ascii="Arial" w:eastAsia="SimSun" w:hAnsi="Arial" w:cs="Arial"/>
                <w:noProof/>
                <w:lang w:eastAsia="fr-FR"/>
              </w:rPr>
              <w:t xml:space="preserve">andd </w:t>
            </w:r>
            <w:r w:rsidR="0085254A">
              <w:rPr>
                <w:rFonts w:ascii="Arial" w:eastAsia="SimSun" w:hAnsi="Arial" w:cs="Arial"/>
                <w:noProof/>
                <w:lang w:eastAsia="fr-FR"/>
              </w:rPr>
              <w:t>removes a sentence from 4.3</w:t>
            </w:r>
            <w:r w:rsidR="007609C0">
              <w:rPr>
                <w:rFonts w:ascii="Arial" w:eastAsia="SimSun" w:hAnsi="Arial" w:cs="Arial"/>
                <w:noProof/>
                <w:lang w:eastAsia="fr-FR"/>
              </w:rPr>
              <w:t xml:space="preserve"> </w:t>
            </w:r>
          </w:p>
        </w:tc>
      </w:tr>
    </w:tbl>
    <w:p w14:paraId="653CA97C" w14:textId="4CACFEAE" w:rsidR="00400B61" w:rsidRDefault="0043559B" w:rsidP="0043559B">
      <w:pPr>
        <w:overflowPunct/>
        <w:autoSpaceDE/>
        <w:autoSpaceDN/>
        <w:adjustRightInd/>
        <w:spacing w:after="0"/>
        <w:textAlignment w:val="auto"/>
      </w:pPr>
      <w:r>
        <w:br w:type="page"/>
      </w:r>
    </w:p>
    <w:p w14:paraId="3E0DC858" w14:textId="4C7BCB52" w:rsidR="0068302E" w:rsidRDefault="0068302E" w:rsidP="0068302E">
      <w:pPr>
        <w:pStyle w:val="TH"/>
        <w:keepNext w:val="0"/>
        <w:rPr>
          <w:color w:val="FF0000"/>
          <w:sz w:val="32"/>
          <w:szCs w:val="32"/>
        </w:rPr>
      </w:pPr>
      <w:r w:rsidRPr="0096327F">
        <w:rPr>
          <w:color w:val="FF0000"/>
          <w:sz w:val="32"/>
          <w:szCs w:val="32"/>
        </w:rPr>
        <w:lastRenderedPageBreak/>
        <w:t>&lt;</w:t>
      </w:r>
      <w:r>
        <w:rPr>
          <w:color w:val="FF0000"/>
          <w:sz w:val="32"/>
          <w:szCs w:val="32"/>
        </w:rPr>
        <w:t>First Change</w:t>
      </w:r>
      <w:r w:rsidRPr="0096327F">
        <w:rPr>
          <w:color w:val="FF0000"/>
          <w:sz w:val="32"/>
          <w:szCs w:val="32"/>
        </w:rPr>
        <w:t>&gt;</w:t>
      </w:r>
    </w:p>
    <w:p w14:paraId="2582C82C" w14:textId="77777777" w:rsidR="006E4F5F" w:rsidRPr="00A2470A" w:rsidRDefault="006E4F5F" w:rsidP="006E4F5F">
      <w:pPr>
        <w:pStyle w:val="Heading2"/>
      </w:pPr>
      <w:bookmarkStart w:id="10" w:name="_Toc83580299"/>
      <w:bookmarkStart w:id="11" w:name="_Toc84404808"/>
      <w:bookmarkStart w:id="12" w:name="_Toc84413417"/>
      <w:r w:rsidRPr="00A2470A">
        <w:t>4.3</w:t>
      </w:r>
      <w:r w:rsidRPr="00A2470A">
        <w:tab/>
        <w:t>Specification suffix information</w:t>
      </w:r>
      <w:bookmarkEnd w:id="10"/>
      <w:bookmarkEnd w:id="11"/>
      <w:bookmarkEnd w:id="12"/>
    </w:p>
    <w:p w14:paraId="25461900" w14:textId="77777777" w:rsidR="006E4F5F" w:rsidRPr="00A2470A" w:rsidRDefault="006E4F5F" w:rsidP="006E4F5F">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0D39E6C0" w14:textId="77777777" w:rsidR="006E4F5F" w:rsidRPr="00A2470A" w:rsidRDefault="006E4F5F" w:rsidP="006E4F5F">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6E4F5F" w:rsidRPr="00A2470A" w14:paraId="65EA07E6"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1560DC0" w14:textId="77777777" w:rsidR="006E4F5F" w:rsidRPr="00A2470A" w:rsidRDefault="006E4F5F" w:rsidP="006165B5">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D5A227D" w14:textId="77777777" w:rsidR="006E4F5F" w:rsidRPr="00A2470A" w:rsidRDefault="006E4F5F" w:rsidP="006165B5">
            <w:pPr>
              <w:pStyle w:val="TAH"/>
            </w:pPr>
            <w:r w:rsidRPr="00A2470A">
              <w:t>Variant</w:t>
            </w:r>
          </w:p>
        </w:tc>
      </w:tr>
      <w:tr w:rsidR="006E4F5F" w:rsidRPr="00A2470A" w14:paraId="6D9143D4"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hideMark/>
          </w:tcPr>
          <w:p w14:paraId="5E3DFCD6" w14:textId="77777777" w:rsidR="006E4F5F" w:rsidRPr="00A2470A" w:rsidRDefault="006E4F5F" w:rsidP="006165B5">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0B19885E" w14:textId="77777777" w:rsidR="006E4F5F" w:rsidRPr="00A2470A" w:rsidRDefault="006E4F5F" w:rsidP="006165B5">
            <w:pPr>
              <w:pStyle w:val="TAL"/>
            </w:pPr>
            <w:r w:rsidRPr="00A2470A">
              <w:t>Single</w:t>
            </w:r>
            <w:r>
              <w:t xml:space="preserve"> </w:t>
            </w:r>
            <w:r w:rsidRPr="00A2470A">
              <w:t>Carrier</w:t>
            </w:r>
          </w:p>
        </w:tc>
      </w:tr>
      <w:tr w:rsidR="006E4F5F" w:rsidRPr="00A2470A" w14:paraId="711B34F1"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hideMark/>
          </w:tcPr>
          <w:p w14:paraId="78E4195E" w14:textId="77777777" w:rsidR="006E4F5F" w:rsidRPr="00A2470A" w:rsidRDefault="006E4F5F" w:rsidP="006165B5">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61AE2701" w14:textId="77777777" w:rsidR="006E4F5F" w:rsidRPr="00A2470A" w:rsidRDefault="006E4F5F" w:rsidP="006165B5">
            <w:pPr>
              <w:pStyle w:val="TAL"/>
            </w:pPr>
            <w:r w:rsidRPr="00A2470A">
              <w:t>Carrier</w:t>
            </w:r>
            <w:r>
              <w:t xml:space="preserve"> </w:t>
            </w:r>
            <w:r w:rsidRPr="00A2470A">
              <w:t>Aggregation</w:t>
            </w:r>
            <w:r>
              <w:t xml:space="preserve"> </w:t>
            </w:r>
            <w:r w:rsidRPr="00A2470A">
              <w:t>(CA)</w:t>
            </w:r>
          </w:p>
        </w:tc>
      </w:tr>
      <w:tr w:rsidR="006E4F5F" w:rsidRPr="00A2470A" w14:paraId="7E126DF9"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hideMark/>
          </w:tcPr>
          <w:p w14:paraId="3BCAEAC0" w14:textId="77777777" w:rsidR="006E4F5F" w:rsidRPr="00A2470A" w:rsidRDefault="006E4F5F" w:rsidP="006165B5">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729CA27C" w14:textId="77777777" w:rsidR="006E4F5F" w:rsidRPr="00A2470A" w:rsidRDefault="006E4F5F" w:rsidP="006165B5">
            <w:pPr>
              <w:pStyle w:val="TAL"/>
            </w:pPr>
            <w:r w:rsidRPr="00A2470A">
              <w:t>Dual-Connectivity</w:t>
            </w:r>
            <w:r>
              <w:t xml:space="preserve"> </w:t>
            </w:r>
            <w:r w:rsidRPr="00A2470A">
              <w:t>(DC)</w:t>
            </w:r>
          </w:p>
        </w:tc>
      </w:tr>
      <w:tr w:rsidR="006E4F5F" w:rsidRPr="00A2470A" w14:paraId="09B1C80F"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hideMark/>
          </w:tcPr>
          <w:p w14:paraId="2411DE46" w14:textId="77777777" w:rsidR="006E4F5F" w:rsidRPr="00A2470A" w:rsidRDefault="006E4F5F" w:rsidP="006165B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5C88DDCC" w14:textId="77777777" w:rsidR="006E4F5F" w:rsidRPr="00A2470A" w:rsidRDefault="006E4F5F" w:rsidP="006165B5">
            <w:pPr>
              <w:pStyle w:val="TAL"/>
            </w:pPr>
            <w:r w:rsidRPr="00A2470A">
              <w:t>Supplementary</w:t>
            </w:r>
            <w:r>
              <w:t xml:space="preserve"> </w:t>
            </w:r>
            <w:r w:rsidRPr="00A2470A">
              <w:t>Uplink</w:t>
            </w:r>
            <w:r>
              <w:t xml:space="preserve"> </w:t>
            </w:r>
            <w:r w:rsidRPr="00A2470A">
              <w:t>(SUL)</w:t>
            </w:r>
          </w:p>
        </w:tc>
      </w:tr>
      <w:tr w:rsidR="006E4F5F" w:rsidRPr="00A2470A" w14:paraId="2D50800E"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hideMark/>
          </w:tcPr>
          <w:p w14:paraId="04549EFA" w14:textId="77777777" w:rsidR="006E4F5F" w:rsidRPr="00A2470A" w:rsidRDefault="006E4F5F" w:rsidP="006165B5">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3D6380C9" w14:textId="77777777" w:rsidR="006E4F5F" w:rsidRPr="00A2470A" w:rsidRDefault="006E4F5F" w:rsidP="006165B5">
            <w:pPr>
              <w:pStyle w:val="TAL"/>
            </w:pPr>
            <w:r w:rsidRPr="00A2470A">
              <w:t>UL</w:t>
            </w:r>
            <w:r>
              <w:t xml:space="preserve"> </w:t>
            </w:r>
            <w:r w:rsidRPr="00A2470A">
              <w:t>MIMO</w:t>
            </w:r>
          </w:p>
        </w:tc>
      </w:tr>
      <w:tr w:rsidR="006E4F5F" w:rsidRPr="00A2470A" w14:paraId="411D8B5D"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tcPr>
          <w:p w14:paraId="044D552F" w14:textId="77777777" w:rsidR="006E4F5F" w:rsidRPr="00A2470A" w:rsidRDefault="006E4F5F" w:rsidP="006165B5">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25C9931D" w14:textId="77777777" w:rsidR="006E4F5F" w:rsidRPr="00A2470A" w:rsidRDefault="006E4F5F" w:rsidP="006165B5">
            <w:pPr>
              <w:pStyle w:val="TAL"/>
              <w:rPr>
                <w:rFonts w:eastAsia="Malgun Gothic"/>
                <w:lang w:eastAsia="ko-KR"/>
              </w:rPr>
            </w:pPr>
            <w:r w:rsidRPr="00A2470A">
              <w:rPr>
                <w:rFonts w:eastAsia="Malgun Gothic" w:hint="eastAsia"/>
                <w:lang w:eastAsia="ko-KR"/>
              </w:rPr>
              <w:t>V2X</w:t>
            </w:r>
          </w:p>
        </w:tc>
      </w:tr>
      <w:tr w:rsidR="006E4F5F" w:rsidRPr="00A2470A" w14:paraId="3CF5A48F"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tcPr>
          <w:p w14:paraId="257841BC" w14:textId="77777777" w:rsidR="006E4F5F" w:rsidRPr="00A2470A" w:rsidRDefault="006E4F5F" w:rsidP="006165B5">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117E7FB3" w14:textId="77777777" w:rsidR="006E4F5F" w:rsidRPr="00A2470A" w:rsidRDefault="006E4F5F" w:rsidP="006165B5">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6E4F5F" w:rsidRPr="00A2470A" w14:paraId="5B0CA5BC"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tcPr>
          <w:p w14:paraId="36B6D412" w14:textId="77777777" w:rsidR="006E4F5F" w:rsidRPr="00A2470A" w:rsidRDefault="006E4F5F" w:rsidP="006165B5">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1EF29361" w14:textId="77777777" w:rsidR="006E4F5F" w:rsidRPr="00A2470A" w:rsidRDefault="006E4F5F" w:rsidP="006165B5">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6E4F5F" w:rsidRPr="00A2470A" w14:paraId="5A34DBA6"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tcPr>
          <w:p w14:paraId="0F3F11AA" w14:textId="77777777" w:rsidR="006E4F5F" w:rsidRPr="00A2470A" w:rsidRDefault="006E4F5F" w:rsidP="006165B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01955D9C" w14:textId="77777777" w:rsidR="006E4F5F" w:rsidRPr="00A2470A" w:rsidRDefault="006E4F5F" w:rsidP="006165B5">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6E4F5F" w:rsidRPr="00A2470A" w14:paraId="340EC580"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tcPr>
          <w:p w14:paraId="38DB4F11" w14:textId="77777777" w:rsidR="006E4F5F" w:rsidRPr="00A2470A" w:rsidRDefault="006E4F5F" w:rsidP="006165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5075035C" w14:textId="77777777" w:rsidR="006E4F5F" w:rsidRPr="00A2470A" w:rsidRDefault="006E4F5F" w:rsidP="006165B5">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6E4F5F" w:rsidRPr="00A2470A" w14:paraId="73EB3552"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tcPr>
          <w:p w14:paraId="35BB9A9D" w14:textId="77777777" w:rsidR="006E4F5F" w:rsidRPr="00A2470A" w:rsidRDefault="006E4F5F" w:rsidP="006165B5">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79274E13" w14:textId="77777777" w:rsidR="006E4F5F" w:rsidRPr="00A2470A" w:rsidRDefault="006E4F5F" w:rsidP="006165B5">
            <w:pPr>
              <w:pStyle w:val="TAL"/>
            </w:pPr>
            <w:r w:rsidRPr="00A2470A">
              <w:rPr>
                <w:rFonts w:hint="eastAsia"/>
                <w:lang w:eastAsia="zh-CN"/>
              </w:rPr>
              <w:t>A</w:t>
            </w:r>
            <w:r w:rsidRPr="00A2470A">
              <w:rPr>
                <w:lang w:eastAsia="zh-CN"/>
              </w:rPr>
              <w:t>TG</w:t>
            </w:r>
          </w:p>
        </w:tc>
      </w:tr>
      <w:tr w:rsidR="006E4F5F" w:rsidRPr="00A2470A" w14:paraId="5C20F39C"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tcPr>
          <w:p w14:paraId="216985E6" w14:textId="77777777" w:rsidR="006E4F5F" w:rsidRPr="00A2470A" w:rsidRDefault="006E4F5F" w:rsidP="006165B5">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68428CD0" w14:textId="77777777" w:rsidR="006E4F5F" w:rsidRPr="00A2470A" w:rsidRDefault="006E4F5F" w:rsidP="006165B5">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6E4F5F" w:rsidRPr="00A2470A" w14:paraId="103F3BE3" w14:textId="77777777" w:rsidTr="006165B5">
        <w:trPr>
          <w:jc w:val="center"/>
        </w:trPr>
        <w:tc>
          <w:tcPr>
            <w:tcW w:w="1668" w:type="dxa"/>
            <w:tcBorders>
              <w:top w:val="single" w:sz="4" w:space="0" w:color="auto"/>
              <w:left w:val="single" w:sz="4" w:space="0" w:color="auto"/>
              <w:bottom w:val="single" w:sz="4" w:space="0" w:color="auto"/>
              <w:right w:val="single" w:sz="4" w:space="0" w:color="auto"/>
            </w:tcBorders>
          </w:tcPr>
          <w:p w14:paraId="772E7EA9" w14:textId="77777777" w:rsidR="006E4F5F" w:rsidRPr="00A2470A" w:rsidRDefault="006E4F5F" w:rsidP="006165B5">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DBE152D" w14:textId="77777777" w:rsidR="006E4F5F" w:rsidRPr="00A2470A" w:rsidRDefault="006E4F5F" w:rsidP="006165B5">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bl>
    <w:p w14:paraId="64E93374" w14:textId="77777777" w:rsidR="006E4F5F" w:rsidRPr="00A2470A" w:rsidRDefault="006E4F5F" w:rsidP="006E4F5F"/>
    <w:p w14:paraId="6167C7A0" w14:textId="77777777" w:rsidR="006E4F5F" w:rsidRPr="00A2470A" w:rsidRDefault="006E4F5F" w:rsidP="006E4F5F">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Pr="00A2470A">
        <w:rPr>
          <w:lang w:eastAsia="zh-CN"/>
        </w:rPr>
        <w:t>L</w:t>
      </w:r>
      <w:r w:rsidRPr="00A2470A">
        <w:t>) in clauses 5, 6 and 7, the tighter requirements are applicable unless stated otherwise in the additional clause.</w:t>
      </w:r>
    </w:p>
    <w:p w14:paraId="656220D6" w14:textId="77777777" w:rsidR="006E4F5F" w:rsidRPr="00A2470A" w:rsidRDefault="006E4F5F" w:rsidP="006E4F5F">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w:t>
      </w:r>
      <w:proofErr w:type="gramStart"/>
      <w:r w:rsidRPr="00A2470A">
        <w:t>all of</w:t>
      </w:r>
      <w:proofErr w:type="gramEnd"/>
      <w:r w:rsidRPr="00A2470A">
        <w:t xml:space="preserve"> the separate corresponding requirements in suffix E.</w:t>
      </w:r>
    </w:p>
    <w:p w14:paraId="0092982C" w14:textId="77777777" w:rsidR="006E4F5F" w:rsidRPr="00A2470A" w:rsidRDefault="006E4F5F" w:rsidP="006E4F5F">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2E48F14" w14:textId="77777777" w:rsidR="006E4F5F" w:rsidRPr="00A2470A" w:rsidRDefault="006E4F5F" w:rsidP="006E4F5F">
      <w:r w:rsidRPr="00A2470A">
        <w:t xml:space="preserve">For a terminal that supports public safety service using </w:t>
      </w:r>
      <w:proofErr w:type="spellStart"/>
      <w:r w:rsidRPr="00A2470A">
        <w:t>sidelink</w:t>
      </w:r>
      <w:proofErr w:type="spellEnd"/>
      <w:r w:rsidRPr="00A2470A">
        <w:t>, the minimum requirements are applicable when</w:t>
      </w:r>
    </w:p>
    <w:p w14:paraId="6551A37E" w14:textId="77777777" w:rsidR="006E4F5F" w:rsidRPr="00A2470A" w:rsidRDefault="006E4F5F" w:rsidP="006E4F5F">
      <w:pPr>
        <w:pStyle w:val="B1"/>
      </w:pPr>
      <w:r w:rsidRPr="00A2470A">
        <w:t>-</w:t>
      </w:r>
      <w:r w:rsidRPr="00A2470A">
        <w:tab/>
        <w:t>The UE is associated with a serving cell on PS carrier, or</w:t>
      </w:r>
    </w:p>
    <w:p w14:paraId="07FA0B15" w14:textId="77777777" w:rsidR="006E4F5F" w:rsidRPr="00A2470A" w:rsidRDefault="006E4F5F" w:rsidP="006E4F5F">
      <w:pPr>
        <w:pStyle w:val="B1"/>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1E87C872" w14:textId="77777777" w:rsidR="006E4F5F" w:rsidRPr="00A2470A" w:rsidRDefault="006E4F5F" w:rsidP="006E4F5F">
      <w:pPr>
        <w:pStyle w:val="B1"/>
      </w:pPr>
      <w:r w:rsidRPr="00A2470A">
        <w:t>-</w:t>
      </w:r>
      <w:r w:rsidRPr="00A2470A">
        <w:tab/>
        <w:t>The UE is associated with a serving cell on a carrier different than the PS carrier, and the radio parameters for PS that are provided by the serving cell, or</w:t>
      </w:r>
    </w:p>
    <w:p w14:paraId="5A219082" w14:textId="77777777" w:rsidR="006E4F5F" w:rsidRPr="00A2470A" w:rsidRDefault="006E4F5F" w:rsidP="006E4F5F">
      <w:pPr>
        <w:pStyle w:val="B1"/>
      </w:pPr>
      <w:r w:rsidRPr="00A2470A">
        <w:t>-</w:t>
      </w:r>
      <w:r w:rsidRPr="00A2470A">
        <w:tab/>
        <w:t xml:space="preserve">The UE is associated with a serving cell on a carrier different than the PS </w:t>
      </w:r>
      <w:proofErr w:type="gramStart"/>
      <w:r w:rsidRPr="00A2470A">
        <w:t>carrier, and</w:t>
      </w:r>
      <w:proofErr w:type="gramEnd"/>
      <w:r w:rsidRPr="00A2470A">
        <w:t xml:space="preserve"> has a non-serving cell selected on the PS carrier with the preconfigured radio parameters.</w:t>
      </w:r>
    </w:p>
    <w:p w14:paraId="54B1B5EC" w14:textId="77777777" w:rsidR="006E4F5F" w:rsidRPr="00A2470A" w:rsidRDefault="006E4F5F" w:rsidP="006E4F5F">
      <w:r w:rsidRPr="00A2470A">
        <w:t xml:space="preserve">When the advanced-V2X or PS UE is not associated with a serving cell on the V2X or PS carrier, and the UE does not have knowledge of its geographical </w:t>
      </w:r>
      <w:proofErr w:type="gramStart"/>
      <w:r w:rsidRPr="00A2470A">
        <w:t>area, or</w:t>
      </w:r>
      <w:proofErr w:type="gramEnd"/>
      <w:r w:rsidRPr="00A2470A">
        <w:t xml:space="preserve"> is provisioned with preconfigured radio parameters that are not associated with any Geographical Area, V2X or PS UE’ transmissions are not allowed, and the requirements in Section 6.3E.2 apply.</w:t>
      </w:r>
    </w:p>
    <w:p w14:paraId="409D11C0" w14:textId="77777777" w:rsidR="006E4F5F" w:rsidRPr="00A2470A" w:rsidRDefault="006E4F5F" w:rsidP="006E4F5F">
      <w:r w:rsidRPr="00A2470A">
        <w:lastRenderedPageBreak/>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4BEC59E" w14:textId="77777777" w:rsidR="006E4F5F" w:rsidRPr="00A2470A" w:rsidRDefault="006E4F5F" w:rsidP="006E4F5F">
      <w:r w:rsidRPr="00A2470A">
        <w:t>Terminal that supports inter-band NR-DC configuration shall meet the minimum requirements for corresponding CA configuration (suffix A), unless otherwise specified.</w:t>
      </w:r>
    </w:p>
    <w:p w14:paraId="05B03A8F" w14:textId="518C3C40" w:rsidR="006E4F5F" w:rsidRPr="00A2470A" w:rsidDel="007A21A1" w:rsidRDefault="006E4F5F" w:rsidP="006E4F5F">
      <w:pPr>
        <w:rPr>
          <w:del w:id="13" w:author="Bill Shvodian" w:date="2025-05-22T03:25:00Z" w16du:dateUtc="2025-05-22T07:25:00Z"/>
        </w:rPr>
      </w:pPr>
      <w:del w:id="14" w:author="Bill Shvodian" w:date="2025-05-22T03:25:00Z" w16du:dateUtc="2025-05-22T07:25:00Z">
        <w:r w:rsidRPr="00A2470A" w:rsidDel="007A21A1">
          <w:delText>For a terminal that supports inter-band Carrier Aggregation (CA) with UL MIMO or Tx diversity operation, the requirements are targeted for FWA form factor in current version of specification.</w:delText>
        </w:r>
      </w:del>
    </w:p>
    <w:p w14:paraId="54C3329A" w14:textId="77777777" w:rsidR="006E4F5F" w:rsidRPr="00A2470A" w:rsidRDefault="006E4F5F" w:rsidP="006E4F5F">
      <w:r w:rsidRPr="00A2470A">
        <w:t>A terminal which supports intra-band contiguous UL CA with UL MIMO shall meet the corresponding requirements in suffix H with all UL CCs with UL MIMO.</w:t>
      </w:r>
    </w:p>
    <w:p w14:paraId="7D138E03" w14:textId="70EBA31C" w:rsidR="003A60C2" w:rsidRPr="0085254A" w:rsidRDefault="006E4F5F" w:rsidP="0085254A">
      <w:r w:rsidRPr="00A2470A">
        <w:t>A terminal which supports inter-band UL CA with UL MIMO shall meet the corresponding requirements in suffix H with all UL CCs with UL MIMO for the frequency band(s) said to be with UL MIMO.</w:t>
      </w:r>
    </w:p>
    <w:p w14:paraId="05D86194" w14:textId="2ADC1809" w:rsidR="003A60C2" w:rsidRDefault="003A60C2" w:rsidP="003A60C2">
      <w:pPr>
        <w:pStyle w:val="TH"/>
        <w:keepNext w:val="0"/>
        <w:rPr>
          <w:color w:val="FF0000"/>
          <w:sz w:val="32"/>
          <w:szCs w:val="32"/>
        </w:rPr>
      </w:pPr>
      <w:r w:rsidRPr="0096327F">
        <w:rPr>
          <w:color w:val="FF0000"/>
          <w:sz w:val="32"/>
          <w:szCs w:val="32"/>
        </w:rPr>
        <w:t>&lt;</w:t>
      </w:r>
      <w:r>
        <w:rPr>
          <w:color w:val="FF0000"/>
          <w:sz w:val="32"/>
          <w:szCs w:val="32"/>
        </w:rPr>
        <w:t>Next</w:t>
      </w:r>
      <w:r>
        <w:rPr>
          <w:color w:val="FF0000"/>
          <w:sz w:val="32"/>
          <w:szCs w:val="32"/>
        </w:rPr>
        <w:t xml:space="preserve"> Change</w:t>
      </w:r>
      <w:r w:rsidRPr="0096327F">
        <w:rPr>
          <w:color w:val="FF0000"/>
          <w:sz w:val="32"/>
          <w:szCs w:val="32"/>
        </w:rPr>
        <w:t>&gt;</w:t>
      </w:r>
    </w:p>
    <w:p w14:paraId="2C816E2E" w14:textId="77777777" w:rsidR="00971091" w:rsidRPr="001141C9" w:rsidRDefault="00971091" w:rsidP="00971091">
      <w:pPr>
        <w:pStyle w:val="Heading4"/>
        <w:rPr>
          <w:bCs/>
        </w:rPr>
      </w:pPr>
      <w:bookmarkStart w:id="15" w:name="_Toc45888060"/>
      <w:bookmarkStart w:id="16" w:name="_Toc45888659"/>
      <w:bookmarkStart w:id="17" w:name="_Toc61367300"/>
      <w:bookmarkStart w:id="18" w:name="_Toc61372683"/>
      <w:bookmarkStart w:id="19" w:name="_Toc68230623"/>
      <w:bookmarkStart w:id="20" w:name="_Toc69084036"/>
      <w:bookmarkStart w:id="21" w:name="_Toc75467043"/>
      <w:bookmarkStart w:id="22" w:name="_Toc76509065"/>
      <w:bookmarkStart w:id="23" w:name="_Toc76718055"/>
      <w:bookmarkStart w:id="24" w:name="_Toc83580365"/>
      <w:bookmarkStart w:id="25" w:name="_Toc84404874"/>
      <w:bookmarkStart w:id="26" w:name="_Toc84413483"/>
      <w:r w:rsidRPr="001141C9">
        <w:t>5.5A.3.1</w:t>
      </w:r>
      <w:r w:rsidRPr="001141C9">
        <w:tab/>
        <w:t>Configurations for inter-band CA (</w:t>
      </w:r>
      <w:r w:rsidRPr="001141C9">
        <w:rPr>
          <w:bCs/>
        </w:rPr>
        <w:t>two bands)</w:t>
      </w:r>
      <w:bookmarkEnd w:id="15"/>
      <w:bookmarkEnd w:id="16"/>
      <w:bookmarkEnd w:id="17"/>
      <w:bookmarkEnd w:id="18"/>
      <w:bookmarkEnd w:id="19"/>
      <w:bookmarkEnd w:id="20"/>
      <w:bookmarkEnd w:id="21"/>
      <w:bookmarkEnd w:id="22"/>
      <w:bookmarkEnd w:id="23"/>
      <w:bookmarkEnd w:id="24"/>
      <w:bookmarkEnd w:id="25"/>
      <w:bookmarkEnd w:id="26"/>
    </w:p>
    <w:p w14:paraId="56785A2B" w14:textId="77777777" w:rsidR="004F0411" w:rsidRPr="00971091" w:rsidRDefault="004F0411" w:rsidP="004F0411">
      <w:pPr>
        <w:pStyle w:val="TH"/>
        <w:keepNext w:val="0"/>
        <w:rPr>
          <w:color w:val="FF0000"/>
          <w:sz w:val="32"/>
          <w:szCs w:val="32"/>
        </w:rPr>
      </w:pPr>
      <w:r w:rsidRPr="0096327F">
        <w:rPr>
          <w:color w:val="FF0000"/>
          <w:sz w:val="32"/>
          <w:szCs w:val="32"/>
        </w:rPr>
        <w:t>&lt;</w:t>
      </w:r>
      <w:r>
        <w:rPr>
          <w:color w:val="FF0000"/>
          <w:sz w:val="32"/>
          <w:szCs w:val="32"/>
        </w:rPr>
        <w:t>Unchanged Tables omitted</w:t>
      </w:r>
      <w:r w:rsidRPr="0096327F">
        <w:rPr>
          <w:color w:val="FF0000"/>
          <w:sz w:val="32"/>
          <w:szCs w:val="32"/>
        </w:rPr>
        <w:t>&gt;</w:t>
      </w:r>
    </w:p>
    <w:p w14:paraId="1350551A" w14:textId="77777777" w:rsidR="00FB48B2" w:rsidRPr="001141C9" w:rsidRDefault="00FB48B2" w:rsidP="00FB48B2">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BDD8B3C" w14:textId="77777777" w:rsidR="00FB48B2" w:rsidRPr="001141C9" w:rsidRDefault="00FB48B2" w:rsidP="00FB48B2">
      <w:pPr>
        <w:pStyle w:val="TAN"/>
        <w:keepNext w:val="0"/>
        <w:keepLines w:val="0"/>
      </w:pPr>
      <w:r w:rsidRPr="001141C9">
        <w:t>NOTE 1:</w:t>
      </w:r>
      <w:r w:rsidRPr="001141C9">
        <w:tab/>
        <w:t>This UE channel bandwidth is applicable only to downlink.</w:t>
      </w:r>
    </w:p>
    <w:p w14:paraId="4D332688" w14:textId="77777777" w:rsidR="00FB48B2" w:rsidRPr="001141C9" w:rsidRDefault="00FB48B2" w:rsidP="00FB48B2">
      <w:pPr>
        <w:pStyle w:val="TAN"/>
        <w:keepNext w:val="0"/>
        <w:keepLines w:val="0"/>
      </w:pPr>
      <w:r w:rsidRPr="001141C9">
        <w:t>NOTE 2:</w:t>
      </w:r>
      <w:r w:rsidRPr="001141C9">
        <w:tab/>
        <w:t>The minimum requirements for intra-band contiguous or non-contiguous CA apply.</w:t>
      </w:r>
    </w:p>
    <w:p w14:paraId="3E5A0FEA" w14:textId="77777777" w:rsidR="00FB48B2" w:rsidRPr="001141C9" w:rsidRDefault="00FB48B2" w:rsidP="00FB48B2">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0215C0D" w14:textId="77777777" w:rsidR="00FB48B2" w:rsidRPr="001141C9" w:rsidRDefault="00FB48B2" w:rsidP="00FB48B2">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3AD5229C" w14:textId="77777777" w:rsidR="00FB48B2" w:rsidRPr="001141C9" w:rsidRDefault="00FB48B2" w:rsidP="00FB48B2">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1D9D83E1" w14:textId="77777777" w:rsidR="00FB48B2" w:rsidRPr="001141C9" w:rsidRDefault="00FB48B2" w:rsidP="00FB48B2">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3ED913F9" w14:textId="77777777" w:rsidR="00FB48B2" w:rsidRPr="001141C9" w:rsidRDefault="00FB48B2" w:rsidP="00FB48B2">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28E00B01" w14:textId="452B2B8E" w:rsidR="00FB48B2" w:rsidRPr="001141C9" w:rsidRDefault="00FB48B2" w:rsidP="00FB48B2">
      <w:pPr>
        <w:pStyle w:val="TAN"/>
        <w:keepNext w:val="0"/>
        <w:keepLines w:val="0"/>
      </w:pPr>
      <w:bookmarkStart w:id="27"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ins w:id="28" w:author="Bill Shvodian" w:date="2025-05-20T11:59:00Z" w16du:dateUtc="2025-05-20T15:59:00Z">
        <w:r w:rsidR="00440292">
          <w:t xml:space="preserve">per configuration </w:t>
        </w:r>
      </w:ins>
      <w:ins w:id="29" w:author="Bill Shvodian" w:date="2025-05-20T12:00:00Z" w16du:dateUtc="2025-05-20T16:00:00Z">
        <w:r w:rsidR="00997278">
          <w:t xml:space="preserve">in clause </w:t>
        </w:r>
        <w:r w:rsidR="00F43564">
          <w:t xml:space="preserve">6.2A.1.3 </w:t>
        </w:r>
      </w:ins>
      <w:del w:id="30" w:author="Bill Shvodian" w:date="2025-05-20T12:52:00Z" w16du:dateUtc="2025-05-20T16:52:00Z">
        <w:r w:rsidRPr="001141C9" w:rsidDel="00795B2C">
          <w:rPr>
            <w:rFonts w:hint="eastAsia"/>
            <w:lang w:eastAsia="zh-CN"/>
          </w:rPr>
          <w:delText>with</w:delText>
        </w:r>
        <w:r w:rsidRPr="001141C9" w:rsidDel="00795B2C">
          <w:delText xml:space="preserve"> 1Tx antenna connector in each band </w:delText>
        </w:r>
      </w:del>
      <w:r w:rsidRPr="001141C9">
        <w:t xml:space="preserve">or single uplink carrier </w:t>
      </w:r>
      <w:ins w:id="31" w:author="Bill Shvodian" w:date="2025-05-20T12:53:00Z" w16du:dateUtc="2025-05-20T16:53:00Z">
        <w:r w:rsidR="00795B2C">
          <w:t xml:space="preserve">per configuration in </w:t>
        </w:r>
        <w:r w:rsidR="00681162">
          <w:t>clause 6.2.1 or 6.2D.1 or 6.2G</w:t>
        </w:r>
      </w:ins>
      <w:ins w:id="32" w:author="Bill Shvodian" w:date="2025-05-20T13:04:00Z" w16du:dateUtc="2025-05-20T17:04:00Z">
        <w:r w:rsidR="009A1841">
          <w:t xml:space="preserve"> </w:t>
        </w:r>
      </w:ins>
      <w:del w:id="33" w:author="Bill Shvodian" w:date="2025-05-20T12:52:00Z" w16du:dateUtc="2025-05-20T16:52:00Z">
        <w:r w:rsidRPr="001141C9" w:rsidDel="00795B2C">
          <w:delText xml:space="preserve">with up to 2Tx antenna connectors </w:delText>
        </w:r>
      </w:del>
      <w:r w:rsidRPr="001141C9">
        <w:t>in this downlink/uplink combination</w:t>
      </w:r>
      <w:bookmarkEnd w:id="27"/>
    </w:p>
    <w:p w14:paraId="3612ED25" w14:textId="6E206621" w:rsidR="00FB48B2" w:rsidRPr="001141C9" w:rsidRDefault="00FB48B2" w:rsidP="00FB48B2">
      <w:pPr>
        <w:pStyle w:val="TAN"/>
        <w:keepNext w:val="0"/>
        <w:keepLines w:val="0"/>
      </w:pPr>
      <w:r w:rsidRPr="001141C9">
        <w:t xml:space="preserve">NOTE </w:t>
      </w:r>
      <w:r w:rsidRPr="001141C9">
        <w:rPr>
          <w:rFonts w:hint="eastAsia"/>
          <w:lang w:eastAsia="zh-CN"/>
        </w:rPr>
        <w:t>9</w:t>
      </w:r>
      <w:r w:rsidRPr="001141C9">
        <w:t>:</w:t>
      </w:r>
      <w:r w:rsidRPr="001141C9">
        <w:tab/>
        <w:t xml:space="preserve">Minimum requirements for Power Class 1.5 are applicable for this </w:t>
      </w:r>
      <w:ins w:id="34" w:author="Bill Shvodian" w:date="2025-05-20T13:03:00Z" w16du:dateUtc="2025-05-20T17:03:00Z">
        <w:r w:rsidR="009A1841" w:rsidRPr="009A1841">
          <w:t>uplink combination per configuration in clause 6.2A.1.3</w:t>
        </w:r>
        <w:r w:rsidR="009A1841">
          <w:t xml:space="preserve"> or </w:t>
        </w:r>
      </w:ins>
      <w:r w:rsidRPr="001141C9">
        <w:t xml:space="preserve">single uplink carrier </w:t>
      </w:r>
      <w:ins w:id="35" w:author="Bill Shvodian" w:date="2025-05-20T13:03:00Z" w16du:dateUtc="2025-05-20T17:03:00Z">
        <w:r w:rsidR="009A1841" w:rsidRPr="009A1841">
          <w:t>per configuration in clause 6.2.1 or 6.2D.1 or 6.2G</w:t>
        </w:r>
        <w:r w:rsidR="009A1841">
          <w:t xml:space="preserve"> </w:t>
        </w:r>
      </w:ins>
      <w:del w:id="36" w:author="Bill Shvodian" w:date="2025-05-20T13:03:00Z" w16du:dateUtc="2025-05-20T17:03:00Z">
        <w:r w:rsidRPr="001141C9" w:rsidDel="009A1841">
          <w:delText xml:space="preserve">with up to 2Tx antenna connectors </w:delText>
        </w:r>
      </w:del>
      <w:r w:rsidRPr="001141C9">
        <w:t>in this downlink/uplink combination</w:t>
      </w:r>
    </w:p>
    <w:p w14:paraId="0F207EBC" w14:textId="77777777" w:rsidR="00FB48B2" w:rsidRPr="001141C9" w:rsidRDefault="00FB48B2" w:rsidP="00FB48B2">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6CAAA10D" w14:textId="77777777" w:rsidR="00FB48B2" w:rsidRPr="001141C9" w:rsidRDefault="00FB48B2" w:rsidP="00FB48B2">
      <w:pPr>
        <w:pStyle w:val="TAN"/>
        <w:keepNext w:val="0"/>
        <w:keepLines w:val="0"/>
        <w:rPr>
          <w:lang w:eastAsia="zh-CN"/>
        </w:rPr>
      </w:pPr>
      <w:r w:rsidRPr="001141C9">
        <w:rPr>
          <w:rFonts w:hint="eastAsia"/>
          <w:lang w:eastAsia="zh-CN"/>
        </w:rPr>
        <w:t>NOTE 11: The CA configurations are given in Table 5.5A.1-1 or Table 5.5A.2-1 in this specification</w:t>
      </w:r>
    </w:p>
    <w:p w14:paraId="68F156BF" w14:textId="77777777" w:rsidR="00FB48B2" w:rsidRPr="001141C9" w:rsidRDefault="00FB48B2" w:rsidP="00FB48B2">
      <w:pPr>
        <w:pStyle w:val="TAN"/>
        <w:keepNext w:val="0"/>
        <w:keepLines w:val="0"/>
        <w:rPr>
          <w:lang w:eastAsia="zh-CN"/>
        </w:rPr>
      </w:pPr>
      <w:r w:rsidRPr="001141C9">
        <w:rPr>
          <w:rFonts w:hint="eastAsia"/>
          <w:lang w:eastAsia="zh-CN"/>
        </w:rPr>
        <w:t xml:space="preserve">NOTE 12: </w:t>
      </w:r>
      <w:r w:rsidRPr="001141C9">
        <w:rPr>
          <w:lang w:eastAsia="zh-CN"/>
        </w:rPr>
        <w:t>Void.</w:t>
      </w:r>
    </w:p>
    <w:p w14:paraId="0D99D44D" w14:textId="66DAC1DE" w:rsidR="00FB48B2" w:rsidRPr="001141C9" w:rsidRDefault="00FB48B2" w:rsidP="00FB48B2">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t>
      </w:r>
      <w:ins w:id="37" w:author="Bill Shvodian" w:date="2025-05-20T13:07:00Z" w16du:dateUtc="2025-05-20T17:07:00Z">
        <w:r w:rsidR="00245208">
          <w:t>per clause 6.2H.3.1 or 6.2L.3.1</w:t>
        </w:r>
      </w:ins>
      <w:del w:id="38" w:author="Bill Shvodian" w:date="2025-05-20T13:05:00Z" w16du:dateUtc="2025-05-20T17:05:00Z">
        <w:r w:rsidRPr="001141C9" w:rsidDel="004A006E">
          <w:rPr>
            <w:lang w:eastAsia="zh-CN"/>
          </w:rPr>
          <w:delText xml:space="preserve">with </w:delText>
        </w:r>
        <w:r w:rsidRPr="001141C9" w:rsidDel="004A006E">
          <w:delText>1Tx antenna connector in one band and 2Tx antenna connectors in the other band</w:delText>
        </w:r>
      </w:del>
      <w:r w:rsidRPr="001141C9">
        <w:rPr>
          <w:lang w:eastAsia="zh-CN"/>
        </w:rPr>
        <w:t>.</w:t>
      </w:r>
    </w:p>
    <w:p w14:paraId="61724B90" w14:textId="10BDE079" w:rsidR="00FB48B2" w:rsidRPr="001141C9" w:rsidRDefault="00FB48B2" w:rsidP="00FB48B2">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t>
      </w:r>
      <w:ins w:id="39" w:author="Bill Shvodian" w:date="2025-05-20T13:09:00Z" w16du:dateUtc="2025-05-20T17:09:00Z">
        <w:r w:rsidR="00996787">
          <w:t>per clause 6.2H.3.1 or 6.2L.3.1</w:t>
        </w:r>
      </w:ins>
      <w:del w:id="40" w:author="Bill Shvodian" w:date="2025-05-20T13:09:00Z" w16du:dateUtc="2025-05-20T17:09:00Z">
        <w:r w:rsidRPr="001141C9" w:rsidDel="00996787">
          <w:rPr>
            <w:lang w:eastAsia="zh-CN"/>
          </w:rPr>
          <w:delText xml:space="preserve">with </w:delText>
        </w:r>
        <w:r w:rsidRPr="001141C9" w:rsidDel="00996787">
          <w:delText>1Tx antenna connector in one band and 2Tx antenna connectors in the other band</w:delText>
        </w:r>
      </w:del>
      <w:r w:rsidRPr="001141C9">
        <w:rPr>
          <w:lang w:eastAsia="zh-CN"/>
        </w:rPr>
        <w:t>.</w:t>
      </w:r>
    </w:p>
    <w:p w14:paraId="78C9B8FD" w14:textId="77777777" w:rsidR="00FB48B2" w:rsidRPr="001141C9" w:rsidRDefault="00FB48B2" w:rsidP="00FB48B2">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6DCAAE67" w14:textId="77777777" w:rsidR="00FB48B2" w:rsidRPr="001141C9" w:rsidRDefault="00FB48B2" w:rsidP="00FB48B2">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6C95FE96" w14:textId="19BFB5D3" w:rsidR="0043559B" w:rsidRDefault="0043559B" w:rsidP="0043559B">
      <w:pPr>
        <w:pStyle w:val="TH"/>
        <w:keepNext w:val="0"/>
        <w:rPr>
          <w:color w:val="FF0000"/>
          <w:sz w:val="32"/>
          <w:szCs w:val="32"/>
        </w:rPr>
      </w:pPr>
      <w:r w:rsidRPr="0096327F">
        <w:rPr>
          <w:color w:val="FF0000"/>
          <w:sz w:val="32"/>
          <w:szCs w:val="32"/>
        </w:rPr>
        <w:t>&lt;</w:t>
      </w:r>
      <w:r>
        <w:rPr>
          <w:color w:val="FF0000"/>
          <w:sz w:val="32"/>
          <w:szCs w:val="32"/>
        </w:rPr>
        <w:t>Next Change</w:t>
      </w:r>
      <w:r w:rsidRPr="0096327F">
        <w:rPr>
          <w:color w:val="FF0000"/>
          <w:sz w:val="32"/>
          <w:szCs w:val="32"/>
        </w:rPr>
        <w:t>&gt;</w:t>
      </w:r>
    </w:p>
    <w:p w14:paraId="781447B4" w14:textId="77777777" w:rsidR="00A1115A" w:rsidRPr="001D0283" w:rsidRDefault="00A1115A" w:rsidP="00A1115A">
      <w:pPr>
        <w:pStyle w:val="Heading4"/>
      </w:pPr>
      <w:bookmarkStart w:id="41" w:name="_Toc61367346"/>
      <w:bookmarkStart w:id="42" w:name="_Toc61372729"/>
      <w:bookmarkStart w:id="43" w:name="_Toc68230670"/>
      <w:bookmarkStart w:id="44" w:name="_Toc69084083"/>
      <w:bookmarkStart w:id="45" w:name="_Toc75467092"/>
      <w:bookmarkStart w:id="46" w:name="_Toc76509114"/>
      <w:bookmarkStart w:id="47" w:name="_Toc76718104"/>
      <w:bookmarkStart w:id="48" w:name="_Toc83580414"/>
      <w:bookmarkStart w:id="49" w:name="_Toc84404923"/>
      <w:bookmarkStart w:id="50" w:name="_Toc84413532"/>
      <w:r w:rsidRPr="001D0283">
        <w:t>6.2A.1.3</w:t>
      </w:r>
      <w:r w:rsidRPr="001D0283">
        <w:tab/>
        <w:t>UE maximum output power for Inter-band CA</w:t>
      </w:r>
      <w:bookmarkEnd w:id="0"/>
      <w:bookmarkEnd w:id="1"/>
      <w:bookmarkEnd w:id="2"/>
      <w:bookmarkEnd w:id="3"/>
      <w:bookmarkEnd w:id="4"/>
      <w:bookmarkEnd w:id="5"/>
      <w:bookmarkEnd w:id="6"/>
      <w:bookmarkEnd w:id="7"/>
      <w:bookmarkEnd w:id="41"/>
      <w:bookmarkEnd w:id="42"/>
      <w:bookmarkEnd w:id="43"/>
      <w:bookmarkEnd w:id="44"/>
      <w:bookmarkEnd w:id="45"/>
      <w:bookmarkEnd w:id="46"/>
      <w:bookmarkEnd w:id="47"/>
      <w:bookmarkEnd w:id="48"/>
      <w:bookmarkEnd w:id="49"/>
      <w:bookmarkEnd w:id="50"/>
    </w:p>
    <w:p w14:paraId="14245CE5" w14:textId="37593E5C" w:rsidR="00CF585C" w:rsidRPr="001D0283" w:rsidRDefault="00CF585C" w:rsidP="00CF585C">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720FAD09" w14:textId="77777777" w:rsidR="00A87237" w:rsidRPr="001D0283" w:rsidRDefault="00A87237" w:rsidP="00A87237">
      <w:r w:rsidRPr="001D0283">
        <w:rPr>
          <w:rFonts w:cs="v5.0.0"/>
        </w:rPr>
        <w:lastRenderedPageBreak/>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2D2447D2" w14:textId="1FA3CD0E" w:rsidR="007D5646" w:rsidRPr="001D0283" w:rsidRDefault="00E6723C" w:rsidP="007D5646">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007D5646"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007D5646" w:rsidRPr="001D0283">
        <w:t>ms</w:t>
      </w:r>
      <w:proofErr w:type="spellEnd"/>
      <w:r w:rsidR="007D5646" w:rsidRPr="001D0283">
        <w:t>). The maximum output power is specified in Table 6.2A.1.3-1.</w:t>
      </w:r>
    </w:p>
    <w:p w14:paraId="0606698B" w14:textId="211F4BDF" w:rsidR="00A1115A" w:rsidRPr="001D0283" w:rsidDel="00D41226" w:rsidRDefault="00A1115A" w:rsidP="00A1115A">
      <w:pPr>
        <w:pStyle w:val="TH"/>
        <w:rPr>
          <w:del w:id="51" w:author="Bill Shvodian" w:date="2025-05-06T16:26:00Z" w16du:dateUtc="2025-05-06T20:26:00Z"/>
        </w:rPr>
      </w:pPr>
      <w:del w:id="52" w:author="Bill Shvodian" w:date="2025-05-06T16:26:00Z" w16du:dateUtc="2025-05-06T20:26:00Z">
        <w:r w:rsidRPr="001D0283" w:rsidDel="00D41226">
          <w:delText>Table 6.2A.1.3-1</w:delText>
        </w:r>
        <w:r w:rsidR="005E401C" w:rsidRPr="001D0283" w:rsidDel="00D41226">
          <w:delText>:</w:delText>
        </w:r>
        <w:r w:rsidRPr="001D0283" w:rsidDel="00D41226">
          <w:delText xml:space="preserve"> UE Power Class for uplink inter-band CA (two bands)</w:delText>
        </w:r>
      </w:del>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BC5008" w:rsidRPr="001D0283" w:rsidDel="00D41226" w14:paraId="0D9AC4F8" w14:textId="05DE32AD" w:rsidTr="00052901">
        <w:trPr>
          <w:tblHeader/>
          <w:jc w:val="center"/>
          <w:del w:id="53" w:author="Bill Shvodian" w:date="2025-05-06T16:26:00Z"/>
        </w:trPr>
        <w:tc>
          <w:tcPr>
            <w:tcW w:w="1596" w:type="dxa"/>
          </w:tcPr>
          <w:p w14:paraId="3CEE74D9" w14:textId="0129FE2F" w:rsidR="00BC5008" w:rsidRPr="001D0283" w:rsidDel="00D41226" w:rsidRDefault="00BC5008" w:rsidP="00052901">
            <w:pPr>
              <w:pStyle w:val="TAH"/>
              <w:keepNext w:val="0"/>
              <w:rPr>
                <w:del w:id="54" w:author="Bill Shvodian" w:date="2025-05-06T16:26:00Z" w16du:dateUtc="2025-05-06T20:26:00Z"/>
                <w:rFonts w:eastAsiaTheme="minorEastAsia"/>
              </w:rPr>
            </w:pPr>
            <w:del w:id="55" w:author="Bill Shvodian" w:date="2025-05-06T16:26:00Z" w16du:dateUtc="2025-05-06T20:26:00Z">
              <w:r w:rsidRPr="001D0283" w:rsidDel="00D41226">
                <w:rPr>
                  <w:rFonts w:eastAsiaTheme="minorEastAsia"/>
                </w:rPr>
                <w:delText>Uplink</w:delText>
              </w:r>
              <w:r w:rsidR="00D2256F" w:rsidDel="00D41226">
                <w:rPr>
                  <w:rFonts w:eastAsiaTheme="minorEastAsia"/>
                </w:rPr>
                <w:delText xml:space="preserve"> </w:delText>
              </w:r>
              <w:r w:rsidRPr="001D0283" w:rsidDel="00D41226">
                <w:rPr>
                  <w:rFonts w:eastAsiaTheme="minorEastAsia"/>
                </w:rPr>
                <w:delText>CA</w:delText>
              </w:r>
              <w:r w:rsidR="00D2256F" w:rsidDel="00D41226">
                <w:rPr>
                  <w:rFonts w:eastAsiaTheme="minorEastAsia"/>
                </w:rPr>
                <w:delText xml:space="preserve"> </w:delText>
              </w:r>
              <w:r w:rsidRPr="001D0283" w:rsidDel="00D41226">
                <w:rPr>
                  <w:rFonts w:eastAsiaTheme="minorEastAsia"/>
                </w:rPr>
                <w:delText>Configuration</w:delText>
              </w:r>
            </w:del>
          </w:p>
        </w:tc>
        <w:tc>
          <w:tcPr>
            <w:tcW w:w="972" w:type="dxa"/>
          </w:tcPr>
          <w:p w14:paraId="23058811" w14:textId="15F429C4" w:rsidR="00BC5008" w:rsidRPr="001D0283" w:rsidDel="00D41226" w:rsidRDefault="00BC5008" w:rsidP="00BC5008">
            <w:pPr>
              <w:pStyle w:val="TAH"/>
              <w:rPr>
                <w:del w:id="56" w:author="Bill Shvodian" w:date="2025-05-06T16:26:00Z" w16du:dateUtc="2025-05-06T20:26:00Z"/>
                <w:rFonts w:eastAsiaTheme="minorEastAsia"/>
              </w:rPr>
            </w:pPr>
            <w:del w:id="57" w:author="Bill Shvodian" w:date="2025-05-06T16:26:00Z" w16du:dateUtc="2025-05-06T20:26:00Z">
              <w:r w:rsidRPr="001D0283" w:rsidDel="00D41226">
                <w:rPr>
                  <w:rFonts w:eastAsiaTheme="minorEastAsia"/>
                </w:rPr>
                <w:delText>Class</w:delText>
              </w:r>
              <w:r w:rsidR="00D2256F" w:rsidDel="00D41226">
                <w:rPr>
                  <w:rFonts w:eastAsiaTheme="minorEastAsia"/>
                </w:rPr>
                <w:delText xml:space="preserve"> </w:delText>
              </w:r>
              <w:r w:rsidRPr="001D0283" w:rsidDel="00D41226">
                <w:rPr>
                  <w:rFonts w:eastAsiaTheme="minorEastAsia"/>
                </w:rPr>
                <w:delText>1</w:delText>
              </w:r>
              <w:r w:rsidR="00D2256F" w:rsidDel="00D41226">
                <w:rPr>
                  <w:rFonts w:eastAsiaTheme="minorEastAsia"/>
                </w:rPr>
                <w:delText xml:space="preserve"> </w:delText>
              </w:r>
              <w:r w:rsidRPr="001D0283" w:rsidDel="00D41226">
                <w:rPr>
                  <w:rFonts w:eastAsiaTheme="minorEastAsia"/>
                </w:rPr>
                <w:delText>(dBm)</w:delText>
              </w:r>
            </w:del>
          </w:p>
        </w:tc>
        <w:tc>
          <w:tcPr>
            <w:tcW w:w="1086" w:type="dxa"/>
          </w:tcPr>
          <w:p w14:paraId="2641C8D9" w14:textId="5CD08EF0" w:rsidR="00BC5008" w:rsidRPr="001D0283" w:rsidDel="00D41226" w:rsidRDefault="00BC5008" w:rsidP="00BC5008">
            <w:pPr>
              <w:pStyle w:val="TAH"/>
              <w:rPr>
                <w:del w:id="58" w:author="Bill Shvodian" w:date="2025-05-06T16:26:00Z" w16du:dateUtc="2025-05-06T20:26:00Z"/>
                <w:rFonts w:eastAsiaTheme="minorEastAsia"/>
              </w:rPr>
            </w:pPr>
            <w:del w:id="59" w:author="Bill Shvodian" w:date="2025-05-06T16:26:00Z" w16du:dateUtc="2025-05-06T20:26:00Z">
              <w:r w:rsidRPr="001D0283" w:rsidDel="00D41226">
                <w:rPr>
                  <w:rFonts w:eastAsiaTheme="minorEastAsia"/>
                </w:rPr>
                <w:delText>Tolerance</w:delText>
              </w:r>
              <w:r w:rsidR="00D2256F" w:rsidDel="00D41226">
                <w:rPr>
                  <w:rFonts w:eastAsiaTheme="minorEastAsia"/>
                </w:rPr>
                <w:delText xml:space="preserve"> </w:delText>
              </w:r>
              <w:r w:rsidRPr="001D0283" w:rsidDel="00D41226">
                <w:rPr>
                  <w:rFonts w:eastAsiaTheme="minorEastAsia"/>
                </w:rPr>
                <w:delText>(dB)</w:delText>
              </w:r>
            </w:del>
          </w:p>
        </w:tc>
        <w:tc>
          <w:tcPr>
            <w:tcW w:w="972" w:type="dxa"/>
          </w:tcPr>
          <w:p w14:paraId="44C2EA0C" w14:textId="6C157FF2" w:rsidR="00BC5008" w:rsidRPr="001D0283" w:rsidDel="00D41226" w:rsidRDefault="00BC5008" w:rsidP="00BC5008">
            <w:pPr>
              <w:pStyle w:val="TAH"/>
              <w:rPr>
                <w:del w:id="60" w:author="Bill Shvodian" w:date="2025-05-06T16:26:00Z" w16du:dateUtc="2025-05-06T20:26:00Z"/>
                <w:rFonts w:eastAsiaTheme="minorEastAsia"/>
              </w:rPr>
            </w:pPr>
            <w:del w:id="61" w:author="Bill Shvodian" w:date="2025-05-06T16:26:00Z" w16du:dateUtc="2025-05-06T20:26:00Z">
              <w:r w:rsidRPr="001D0283" w:rsidDel="00D41226">
                <w:rPr>
                  <w:rFonts w:eastAsiaTheme="minorEastAsia"/>
                </w:rPr>
                <w:delText>Class</w:delText>
              </w:r>
              <w:r w:rsidR="00D2256F" w:rsidDel="00D41226">
                <w:rPr>
                  <w:rFonts w:eastAsiaTheme="minorEastAsia"/>
                </w:rPr>
                <w:delText xml:space="preserve"> </w:delText>
              </w:r>
              <w:r w:rsidRPr="001D0283" w:rsidDel="00D41226">
                <w:rPr>
                  <w:rFonts w:eastAsiaTheme="minorEastAsia"/>
                </w:rPr>
                <w:delText>2</w:delText>
              </w:r>
              <w:r w:rsidR="00D2256F" w:rsidDel="00D41226">
                <w:rPr>
                  <w:rFonts w:eastAsiaTheme="minorEastAsia"/>
                </w:rPr>
                <w:delText xml:space="preserve"> </w:delText>
              </w:r>
              <w:r w:rsidRPr="001D0283" w:rsidDel="00D41226">
                <w:rPr>
                  <w:rFonts w:eastAsiaTheme="minorEastAsia"/>
                </w:rPr>
                <w:delText>(dBm)</w:delText>
              </w:r>
            </w:del>
          </w:p>
        </w:tc>
        <w:tc>
          <w:tcPr>
            <w:tcW w:w="1086" w:type="dxa"/>
          </w:tcPr>
          <w:p w14:paraId="0499B790" w14:textId="47204DC0" w:rsidR="00BC5008" w:rsidRPr="001D0283" w:rsidDel="00D41226" w:rsidRDefault="00BC5008" w:rsidP="00BC5008">
            <w:pPr>
              <w:pStyle w:val="TAH"/>
              <w:rPr>
                <w:del w:id="62" w:author="Bill Shvodian" w:date="2025-05-06T16:26:00Z" w16du:dateUtc="2025-05-06T20:26:00Z"/>
                <w:rFonts w:eastAsiaTheme="minorEastAsia"/>
              </w:rPr>
            </w:pPr>
            <w:del w:id="63" w:author="Bill Shvodian" w:date="2025-05-06T16:26:00Z" w16du:dateUtc="2025-05-06T20:26:00Z">
              <w:r w:rsidRPr="001D0283" w:rsidDel="00D41226">
                <w:rPr>
                  <w:rFonts w:eastAsiaTheme="minorEastAsia"/>
                </w:rPr>
                <w:delText>Tolerance</w:delText>
              </w:r>
            </w:del>
          </w:p>
          <w:p w14:paraId="1823C3B1" w14:textId="4C453CB0" w:rsidR="00BC5008" w:rsidRPr="001D0283" w:rsidDel="00D41226" w:rsidRDefault="00BC5008" w:rsidP="00BC5008">
            <w:pPr>
              <w:pStyle w:val="TAH"/>
              <w:rPr>
                <w:del w:id="64" w:author="Bill Shvodian" w:date="2025-05-06T16:26:00Z" w16du:dateUtc="2025-05-06T20:26:00Z"/>
                <w:rFonts w:eastAsiaTheme="minorEastAsia"/>
              </w:rPr>
            </w:pPr>
            <w:del w:id="65" w:author="Bill Shvodian" w:date="2025-05-06T16:26:00Z" w16du:dateUtc="2025-05-06T20:26:00Z">
              <w:r w:rsidRPr="001D0283" w:rsidDel="00D41226">
                <w:rPr>
                  <w:rFonts w:eastAsiaTheme="minorEastAsia"/>
                </w:rPr>
                <w:delText>(dB)</w:delText>
              </w:r>
            </w:del>
          </w:p>
        </w:tc>
        <w:tc>
          <w:tcPr>
            <w:tcW w:w="972" w:type="dxa"/>
          </w:tcPr>
          <w:p w14:paraId="2F170F81" w14:textId="07EF9191" w:rsidR="00BC5008" w:rsidRPr="001D0283" w:rsidDel="00D41226" w:rsidRDefault="00BC5008" w:rsidP="00BC5008">
            <w:pPr>
              <w:pStyle w:val="TAH"/>
              <w:rPr>
                <w:del w:id="66" w:author="Bill Shvodian" w:date="2025-05-06T16:26:00Z" w16du:dateUtc="2025-05-06T20:26:00Z"/>
                <w:rFonts w:eastAsiaTheme="minorEastAsia"/>
              </w:rPr>
            </w:pPr>
            <w:del w:id="67" w:author="Bill Shvodian" w:date="2025-05-06T16:26:00Z" w16du:dateUtc="2025-05-06T20:26:00Z">
              <w:r w:rsidRPr="001D0283" w:rsidDel="00D41226">
                <w:rPr>
                  <w:rFonts w:eastAsiaTheme="minorEastAsia"/>
                </w:rPr>
                <w:delText>Class</w:delText>
              </w:r>
              <w:r w:rsidR="00D2256F" w:rsidDel="00D41226">
                <w:rPr>
                  <w:rFonts w:eastAsiaTheme="minorEastAsia"/>
                </w:rPr>
                <w:delText xml:space="preserve"> </w:delText>
              </w:r>
              <w:r w:rsidRPr="001D0283" w:rsidDel="00D41226">
                <w:rPr>
                  <w:rFonts w:eastAsiaTheme="minorEastAsia"/>
                </w:rPr>
                <w:delText>3</w:delText>
              </w:r>
              <w:r w:rsidR="00D2256F" w:rsidDel="00D41226">
                <w:rPr>
                  <w:rFonts w:eastAsiaTheme="minorEastAsia"/>
                </w:rPr>
                <w:delText xml:space="preserve"> </w:delText>
              </w:r>
              <w:r w:rsidRPr="001D0283" w:rsidDel="00D41226">
                <w:rPr>
                  <w:rFonts w:eastAsiaTheme="minorEastAsia"/>
                </w:rPr>
                <w:delText>(dBm)</w:delText>
              </w:r>
            </w:del>
          </w:p>
        </w:tc>
        <w:tc>
          <w:tcPr>
            <w:tcW w:w="1086" w:type="dxa"/>
          </w:tcPr>
          <w:p w14:paraId="22BA962A" w14:textId="6AF3631F" w:rsidR="00BC5008" w:rsidRPr="001D0283" w:rsidDel="00D41226" w:rsidRDefault="00BC5008" w:rsidP="00BC5008">
            <w:pPr>
              <w:pStyle w:val="TAH"/>
              <w:rPr>
                <w:del w:id="68" w:author="Bill Shvodian" w:date="2025-05-06T16:26:00Z" w16du:dateUtc="2025-05-06T20:26:00Z"/>
                <w:rFonts w:eastAsiaTheme="minorEastAsia"/>
              </w:rPr>
            </w:pPr>
            <w:del w:id="69" w:author="Bill Shvodian" w:date="2025-05-06T16:26:00Z" w16du:dateUtc="2025-05-06T20:26:00Z">
              <w:r w:rsidRPr="001D0283" w:rsidDel="00D41226">
                <w:rPr>
                  <w:rFonts w:eastAsiaTheme="minorEastAsia"/>
                </w:rPr>
                <w:delText>Tolerance</w:delText>
              </w:r>
              <w:r w:rsidR="00D2256F" w:rsidDel="00D41226">
                <w:rPr>
                  <w:rFonts w:eastAsiaTheme="minorEastAsia"/>
                </w:rPr>
                <w:delText xml:space="preserve"> </w:delText>
              </w:r>
              <w:r w:rsidRPr="001D0283" w:rsidDel="00D41226">
                <w:rPr>
                  <w:rFonts w:eastAsiaTheme="minorEastAsia"/>
                </w:rPr>
                <w:delText>(dB)</w:delText>
              </w:r>
            </w:del>
          </w:p>
        </w:tc>
        <w:tc>
          <w:tcPr>
            <w:tcW w:w="973" w:type="dxa"/>
          </w:tcPr>
          <w:p w14:paraId="6B1F9BFA" w14:textId="39861432" w:rsidR="00BC5008" w:rsidRPr="001D0283" w:rsidDel="00D41226" w:rsidRDefault="000C142E" w:rsidP="00BC5008">
            <w:pPr>
              <w:pStyle w:val="TAH"/>
              <w:rPr>
                <w:del w:id="70" w:author="Bill Shvodian" w:date="2025-05-06T16:26:00Z" w16du:dateUtc="2025-05-06T20:26:00Z"/>
                <w:rFonts w:eastAsiaTheme="minorEastAsia"/>
              </w:rPr>
            </w:pPr>
            <w:del w:id="71" w:author="Bill Shvodian" w:date="2025-05-06T16:26:00Z" w16du:dateUtc="2025-05-06T20:26:00Z">
              <w:r w:rsidRPr="001D0283" w:rsidDel="00D41226">
                <w:delText>Class</w:delText>
              </w:r>
              <w:r w:rsidR="00D2256F" w:rsidDel="00D41226">
                <w:delText xml:space="preserve"> </w:delText>
              </w:r>
              <w:r w:rsidRPr="001D0283" w:rsidDel="00D41226">
                <w:delText>5</w:delText>
              </w:r>
              <w:r w:rsidR="00D2256F" w:rsidDel="00D41226">
                <w:delText xml:space="preserve"> </w:delText>
              </w:r>
              <w:r w:rsidRPr="001D0283" w:rsidDel="00D41226">
                <w:delText>(dBm)</w:delText>
              </w:r>
            </w:del>
          </w:p>
        </w:tc>
        <w:tc>
          <w:tcPr>
            <w:tcW w:w="1086" w:type="dxa"/>
          </w:tcPr>
          <w:p w14:paraId="36AFB40A" w14:textId="1A212D93" w:rsidR="00BC5008" w:rsidRPr="001D0283" w:rsidDel="00D41226" w:rsidRDefault="00BC5008" w:rsidP="00BC5008">
            <w:pPr>
              <w:pStyle w:val="TAH"/>
              <w:rPr>
                <w:del w:id="72" w:author="Bill Shvodian" w:date="2025-05-06T16:26:00Z" w16du:dateUtc="2025-05-06T20:26:00Z"/>
                <w:rFonts w:eastAsiaTheme="minorEastAsia"/>
              </w:rPr>
            </w:pPr>
            <w:del w:id="73" w:author="Bill Shvodian" w:date="2025-05-06T16:26:00Z" w16du:dateUtc="2025-05-06T20:26:00Z">
              <w:r w:rsidRPr="001D0283" w:rsidDel="00D41226">
                <w:rPr>
                  <w:rFonts w:eastAsiaTheme="minorEastAsia"/>
                </w:rPr>
                <w:delText>Tolerance</w:delText>
              </w:r>
              <w:r w:rsidR="00D2256F" w:rsidDel="00D41226">
                <w:rPr>
                  <w:rFonts w:eastAsiaTheme="minorEastAsia"/>
                </w:rPr>
                <w:delText xml:space="preserve"> </w:delText>
              </w:r>
              <w:r w:rsidRPr="001D0283" w:rsidDel="00D41226">
                <w:rPr>
                  <w:rFonts w:eastAsiaTheme="minorEastAsia"/>
                </w:rPr>
                <w:delText>(dB)</w:delText>
              </w:r>
            </w:del>
          </w:p>
        </w:tc>
      </w:tr>
      <w:tr w:rsidR="00BC5008" w:rsidRPr="001D0283" w:rsidDel="00D41226" w14:paraId="21DBA115" w14:textId="6C29F025" w:rsidTr="00D2256F">
        <w:trPr>
          <w:jc w:val="center"/>
          <w:del w:id="74" w:author="Bill Shvodian" w:date="2025-05-06T16:26:00Z"/>
        </w:trPr>
        <w:tc>
          <w:tcPr>
            <w:tcW w:w="1596" w:type="dxa"/>
          </w:tcPr>
          <w:p w14:paraId="05830FB3" w14:textId="2ACA4699" w:rsidR="00BC5008" w:rsidRPr="001D0283" w:rsidDel="00D41226" w:rsidRDefault="00BC5008" w:rsidP="00052901">
            <w:pPr>
              <w:pStyle w:val="TAC"/>
              <w:keepNext w:val="0"/>
              <w:rPr>
                <w:del w:id="75" w:author="Bill Shvodian" w:date="2025-05-06T16:26:00Z" w16du:dateUtc="2025-05-06T20:26:00Z"/>
                <w:rFonts w:eastAsiaTheme="minorEastAsia"/>
                <w:lang w:eastAsia="zh-CN"/>
              </w:rPr>
            </w:pPr>
            <w:del w:id="76" w:author="Bill Shvodian" w:date="2025-05-06T16:26:00Z" w16du:dateUtc="2025-05-06T20:26:00Z">
              <w:r w:rsidRPr="001D0283" w:rsidDel="00D41226">
                <w:rPr>
                  <w:rFonts w:eastAsiaTheme="minorEastAsia" w:hint="eastAsia"/>
                  <w:lang w:eastAsia="zh-CN"/>
                </w:rPr>
                <w:delText>CA_n1A-n3A</w:delText>
              </w:r>
            </w:del>
          </w:p>
        </w:tc>
        <w:tc>
          <w:tcPr>
            <w:tcW w:w="972" w:type="dxa"/>
          </w:tcPr>
          <w:p w14:paraId="0FFE02F3" w14:textId="2D032A55" w:rsidR="00BC5008" w:rsidRPr="001D0283" w:rsidDel="00D41226" w:rsidRDefault="00BC5008" w:rsidP="00BC5008">
            <w:pPr>
              <w:pStyle w:val="TAC"/>
              <w:rPr>
                <w:del w:id="77" w:author="Bill Shvodian" w:date="2025-05-06T16:26:00Z" w16du:dateUtc="2025-05-06T20:26:00Z"/>
                <w:rFonts w:eastAsiaTheme="minorEastAsia"/>
              </w:rPr>
            </w:pPr>
          </w:p>
        </w:tc>
        <w:tc>
          <w:tcPr>
            <w:tcW w:w="1086" w:type="dxa"/>
          </w:tcPr>
          <w:p w14:paraId="1EC3CB3E" w14:textId="6D7BD50B" w:rsidR="00BC5008" w:rsidRPr="001D0283" w:rsidDel="00D41226" w:rsidRDefault="00BC5008" w:rsidP="00BC5008">
            <w:pPr>
              <w:pStyle w:val="TAC"/>
              <w:rPr>
                <w:del w:id="78" w:author="Bill Shvodian" w:date="2025-05-06T16:26:00Z" w16du:dateUtc="2025-05-06T20:26:00Z"/>
                <w:rFonts w:eastAsiaTheme="minorEastAsia"/>
              </w:rPr>
            </w:pPr>
          </w:p>
        </w:tc>
        <w:tc>
          <w:tcPr>
            <w:tcW w:w="972" w:type="dxa"/>
          </w:tcPr>
          <w:p w14:paraId="5858CE62" w14:textId="42A902DA" w:rsidR="00BC5008" w:rsidRPr="001D0283" w:rsidDel="00D41226" w:rsidRDefault="00BC5008" w:rsidP="00BC5008">
            <w:pPr>
              <w:pStyle w:val="TAC"/>
              <w:rPr>
                <w:del w:id="79" w:author="Bill Shvodian" w:date="2025-05-06T16:26:00Z" w16du:dateUtc="2025-05-06T20:26:00Z"/>
                <w:rFonts w:eastAsiaTheme="minorEastAsia"/>
              </w:rPr>
            </w:pPr>
          </w:p>
        </w:tc>
        <w:tc>
          <w:tcPr>
            <w:tcW w:w="1086" w:type="dxa"/>
          </w:tcPr>
          <w:p w14:paraId="61F25CAB" w14:textId="68DF48C6" w:rsidR="00BC5008" w:rsidRPr="001D0283" w:rsidDel="00D41226" w:rsidRDefault="00BC5008" w:rsidP="00BC5008">
            <w:pPr>
              <w:pStyle w:val="TAC"/>
              <w:rPr>
                <w:del w:id="80" w:author="Bill Shvodian" w:date="2025-05-06T16:26:00Z" w16du:dateUtc="2025-05-06T20:26:00Z"/>
                <w:rFonts w:eastAsiaTheme="minorEastAsia"/>
              </w:rPr>
            </w:pPr>
          </w:p>
        </w:tc>
        <w:tc>
          <w:tcPr>
            <w:tcW w:w="972" w:type="dxa"/>
          </w:tcPr>
          <w:p w14:paraId="29D9E882" w14:textId="331F75BA" w:rsidR="00BC5008" w:rsidRPr="001D0283" w:rsidDel="00D41226" w:rsidRDefault="00BC5008" w:rsidP="00BC5008">
            <w:pPr>
              <w:pStyle w:val="TAC"/>
              <w:rPr>
                <w:del w:id="81" w:author="Bill Shvodian" w:date="2025-05-06T16:26:00Z" w16du:dateUtc="2025-05-06T20:26:00Z"/>
                <w:rFonts w:eastAsiaTheme="minorEastAsia"/>
                <w:lang w:eastAsia="zh-CN"/>
              </w:rPr>
            </w:pPr>
            <w:del w:id="82" w:author="Bill Shvodian" w:date="2025-05-06T16:26:00Z" w16du:dateUtc="2025-05-06T20:26:00Z">
              <w:r w:rsidRPr="001D0283" w:rsidDel="00D41226">
                <w:rPr>
                  <w:rFonts w:eastAsiaTheme="minorEastAsia" w:hint="eastAsia"/>
                  <w:lang w:eastAsia="zh-CN"/>
                </w:rPr>
                <w:delText>23</w:delText>
              </w:r>
            </w:del>
          </w:p>
        </w:tc>
        <w:tc>
          <w:tcPr>
            <w:tcW w:w="1086" w:type="dxa"/>
          </w:tcPr>
          <w:p w14:paraId="27B99BA5" w14:textId="2C40C204" w:rsidR="00BC5008" w:rsidRPr="001D0283" w:rsidDel="00D41226" w:rsidRDefault="00BC5008" w:rsidP="00BC5008">
            <w:pPr>
              <w:pStyle w:val="TAC"/>
              <w:rPr>
                <w:del w:id="83" w:author="Bill Shvodian" w:date="2025-05-06T16:26:00Z" w16du:dateUtc="2025-05-06T20:26:00Z"/>
                <w:rFonts w:eastAsiaTheme="minorEastAsia" w:cs="Arial"/>
              </w:rPr>
            </w:pPr>
            <w:del w:id="84" w:author="Bill Shvodian" w:date="2025-05-06T16:26:00Z" w16du:dateUtc="2025-05-06T20:26:00Z">
              <w:r w:rsidRPr="001D0283" w:rsidDel="00D41226">
                <w:rPr>
                  <w:rFonts w:eastAsiaTheme="minorEastAsia" w:cs="Arial"/>
                </w:rPr>
                <w:delText>+2/-3</w:delText>
              </w:r>
            </w:del>
          </w:p>
        </w:tc>
        <w:tc>
          <w:tcPr>
            <w:tcW w:w="973" w:type="dxa"/>
          </w:tcPr>
          <w:p w14:paraId="1694C94F" w14:textId="4B5FE62C" w:rsidR="00BC5008" w:rsidRPr="001D0283" w:rsidDel="00D41226" w:rsidRDefault="00BC5008" w:rsidP="00BC5008">
            <w:pPr>
              <w:pStyle w:val="TAC"/>
              <w:rPr>
                <w:del w:id="85" w:author="Bill Shvodian" w:date="2025-05-06T16:26:00Z" w16du:dateUtc="2025-05-06T20:26:00Z"/>
                <w:rFonts w:eastAsiaTheme="minorEastAsia"/>
              </w:rPr>
            </w:pPr>
          </w:p>
        </w:tc>
        <w:tc>
          <w:tcPr>
            <w:tcW w:w="1086" w:type="dxa"/>
          </w:tcPr>
          <w:p w14:paraId="64FB904C" w14:textId="390E1434" w:rsidR="00BC5008" w:rsidRPr="001D0283" w:rsidDel="00D41226" w:rsidRDefault="00BC5008" w:rsidP="00BC5008">
            <w:pPr>
              <w:pStyle w:val="TAC"/>
              <w:rPr>
                <w:del w:id="86" w:author="Bill Shvodian" w:date="2025-05-06T16:26:00Z" w16du:dateUtc="2025-05-06T20:26:00Z"/>
                <w:rFonts w:eastAsiaTheme="minorEastAsia"/>
              </w:rPr>
            </w:pPr>
          </w:p>
        </w:tc>
      </w:tr>
      <w:tr w:rsidR="00BC5008" w:rsidRPr="001D0283" w:rsidDel="00D41226" w14:paraId="10ABFF1C" w14:textId="54B88ACF" w:rsidTr="00D2256F">
        <w:trPr>
          <w:jc w:val="center"/>
          <w:del w:id="87" w:author="Bill Shvodian" w:date="2025-05-06T16:26:00Z"/>
        </w:trPr>
        <w:tc>
          <w:tcPr>
            <w:tcW w:w="1596" w:type="dxa"/>
          </w:tcPr>
          <w:p w14:paraId="01BF6492" w14:textId="234E49F3" w:rsidR="00BC5008" w:rsidRPr="001D0283" w:rsidDel="00D41226" w:rsidRDefault="00BC5008" w:rsidP="00052901">
            <w:pPr>
              <w:pStyle w:val="TAC"/>
              <w:keepNext w:val="0"/>
              <w:rPr>
                <w:del w:id="88" w:author="Bill Shvodian" w:date="2025-05-06T16:26:00Z" w16du:dateUtc="2025-05-06T20:26:00Z"/>
                <w:rFonts w:eastAsiaTheme="minorEastAsia"/>
                <w:lang w:eastAsia="zh-CN"/>
              </w:rPr>
            </w:pPr>
            <w:del w:id="89" w:author="Bill Shvodian" w:date="2025-05-06T16:26:00Z" w16du:dateUtc="2025-05-06T20:26:00Z">
              <w:r w:rsidRPr="001D0283" w:rsidDel="00D41226">
                <w:rPr>
                  <w:rFonts w:eastAsiaTheme="minorEastAsia" w:cs="Arial"/>
                  <w:lang w:eastAsia="zh-CN"/>
                </w:rPr>
                <w:delText>CA_n1A-n5A</w:delText>
              </w:r>
            </w:del>
          </w:p>
        </w:tc>
        <w:tc>
          <w:tcPr>
            <w:tcW w:w="972" w:type="dxa"/>
          </w:tcPr>
          <w:p w14:paraId="2681E286" w14:textId="0D77C333" w:rsidR="00BC5008" w:rsidRPr="001D0283" w:rsidDel="00D41226" w:rsidRDefault="00BC5008" w:rsidP="00BC5008">
            <w:pPr>
              <w:pStyle w:val="TAC"/>
              <w:rPr>
                <w:del w:id="90" w:author="Bill Shvodian" w:date="2025-05-06T16:26:00Z" w16du:dateUtc="2025-05-06T20:26:00Z"/>
                <w:rFonts w:eastAsiaTheme="minorEastAsia"/>
              </w:rPr>
            </w:pPr>
          </w:p>
        </w:tc>
        <w:tc>
          <w:tcPr>
            <w:tcW w:w="1086" w:type="dxa"/>
          </w:tcPr>
          <w:p w14:paraId="5FDBEBF9" w14:textId="46883FC9" w:rsidR="00BC5008" w:rsidRPr="001D0283" w:rsidDel="00D41226" w:rsidRDefault="00BC5008" w:rsidP="00BC5008">
            <w:pPr>
              <w:pStyle w:val="TAC"/>
              <w:rPr>
                <w:del w:id="91" w:author="Bill Shvodian" w:date="2025-05-06T16:26:00Z" w16du:dateUtc="2025-05-06T20:26:00Z"/>
                <w:rFonts w:eastAsiaTheme="minorEastAsia"/>
              </w:rPr>
            </w:pPr>
          </w:p>
        </w:tc>
        <w:tc>
          <w:tcPr>
            <w:tcW w:w="972" w:type="dxa"/>
          </w:tcPr>
          <w:p w14:paraId="12F89044" w14:textId="7403EE10" w:rsidR="00BC5008" w:rsidRPr="001D0283" w:rsidDel="00D41226" w:rsidRDefault="00BC5008" w:rsidP="00BC5008">
            <w:pPr>
              <w:pStyle w:val="TAC"/>
              <w:rPr>
                <w:del w:id="92" w:author="Bill Shvodian" w:date="2025-05-06T16:26:00Z" w16du:dateUtc="2025-05-06T20:26:00Z"/>
                <w:rFonts w:eastAsiaTheme="minorEastAsia"/>
              </w:rPr>
            </w:pPr>
          </w:p>
        </w:tc>
        <w:tc>
          <w:tcPr>
            <w:tcW w:w="1086" w:type="dxa"/>
          </w:tcPr>
          <w:p w14:paraId="64C34E41" w14:textId="55D0D92B" w:rsidR="00BC5008" w:rsidRPr="001D0283" w:rsidDel="00D41226" w:rsidRDefault="00BC5008" w:rsidP="00BC5008">
            <w:pPr>
              <w:pStyle w:val="TAC"/>
              <w:rPr>
                <w:del w:id="93" w:author="Bill Shvodian" w:date="2025-05-06T16:26:00Z" w16du:dateUtc="2025-05-06T20:26:00Z"/>
                <w:rFonts w:eastAsiaTheme="minorEastAsia"/>
              </w:rPr>
            </w:pPr>
          </w:p>
        </w:tc>
        <w:tc>
          <w:tcPr>
            <w:tcW w:w="972" w:type="dxa"/>
          </w:tcPr>
          <w:p w14:paraId="339DED61" w14:textId="45CB680A" w:rsidR="00BC5008" w:rsidRPr="001D0283" w:rsidDel="00D41226" w:rsidRDefault="00BC5008" w:rsidP="00BC5008">
            <w:pPr>
              <w:pStyle w:val="TAC"/>
              <w:rPr>
                <w:del w:id="94" w:author="Bill Shvodian" w:date="2025-05-06T16:26:00Z" w16du:dateUtc="2025-05-06T20:26:00Z"/>
                <w:rFonts w:eastAsiaTheme="minorEastAsia"/>
                <w:lang w:eastAsia="zh-CN"/>
              </w:rPr>
            </w:pPr>
            <w:del w:id="95" w:author="Bill Shvodian" w:date="2025-05-06T16:26:00Z" w16du:dateUtc="2025-05-06T20:26:00Z">
              <w:r w:rsidRPr="001D0283" w:rsidDel="00D41226">
                <w:rPr>
                  <w:rFonts w:eastAsiaTheme="minorEastAsia" w:hint="eastAsia"/>
                  <w:lang w:eastAsia="zh-CN"/>
                </w:rPr>
                <w:delText>23</w:delText>
              </w:r>
            </w:del>
          </w:p>
        </w:tc>
        <w:tc>
          <w:tcPr>
            <w:tcW w:w="1086" w:type="dxa"/>
          </w:tcPr>
          <w:p w14:paraId="4CA86CF1" w14:textId="2249E226" w:rsidR="00BC5008" w:rsidRPr="001D0283" w:rsidDel="00D41226" w:rsidRDefault="00BC5008" w:rsidP="00BC5008">
            <w:pPr>
              <w:pStyle w:val="TAC"/>
              <w:rPr>
                <w:del w:id="96" w:author="Bill Shvodian" w:date="2025-05-06T16:26:00Z" w16du:dateUtc="2025-05-06T20:26:00Z"/>
                <w:rFonts w:eastAsiaTheme="minorEastAsia" w:cs="Arial"/>
              </w:rPr>
            </w:pPr>
            <w:del w:id="97" w:author="Bill Shvodian" w:date="2025-05-06T16:26:00Z" w16du:dateUtc="2025-05-06T20:26:00Z">
              <w:r w:rsidRPr="001D0283" w:rsidDel="00D41226">
                <w:rPr>
                  <w:rFonts w:eastAsiaTheme="minorEastAsia" w:cs="Arial"/>
                </w:rPr>
                <w:delText>+2/-3</w:delText>
              </w:r>
            </w:del>
          </w:p>
        </w:tc>
        <w:tc>
          <w:tcPr>
            <w:tcW w:w="973" w:type="dxa"/>
          </w:tcPr>
          <w:p w14:paraId="7468370F" w14:textId="07757DA3" w:rsidR="00BC5008" w:rsidRPr="001D0283" w:rsidDel="00D41226" w:rsidRDefault="00BC5008" w:rsidP="00BC5008">
            <w:pPr>
              <w:pStyle w:val="TAC"/>
              <w:rPr>
                <w:del w:id="98" w:author="Bill Shvodian" w:date="2025-05-06T16:26:00Z" w16du:dateUtc="2025-05-06T20:26:00Z"/>
                <w:rFonts w:eastAsiaTheme="minorEastAsia"/>
              </w:rPr>
            </w:pPr>
          </w:p>
        </w:tc>
        <w:tc>
          <w:tcPr>
            <w:tcW w:w="1086" w:type="dxa"/>
          </w:tcPr>
          <w:p w14:paraId="5D152EA9" w14:textId="416181AC" w:rsidR="00BC5008" w:rsidRPr="001D0283" w:rsidDel="00D41226" w:rsidRDefault="00BC5008" w:rsidP="00BC5008">
            <w:pPr>
              <w:pStyle w:val="TAC"/>
              <w:rPr>
                <w:del w:id="99" w:author="Bill Shvodian" w:date="2025-05-06T16:26:00Z" w16du:dateUtc="2025-05-06T20:26:00Z"/>
                <w:rFonts w:eastAsiaTheme="minorEastAsia"/>
              </w:rPr>
            </w:pPr>
          </w:p>
        </w:tc>
      </w:tr>
      <w:tr w:rsidR="00BC5008" w:rsidRPr="001D0283" w:rsidDel="00D41226" w14:paraId="2212C8BC" w14:textId="5AF8C2E7" w:rsidTr="00D2256F">
        <w:trPr>
          <w:jc w:val="center"/>
          <w:del w:id="100" w:author="Bill Shvodian" w:date="2025-05-06T16:26:00Z"/>
        </w:trPr>
        <w:tc>
          <w:tcPr>
            <w:tcW w:w="1596" w:type="dxa"/>
          </w:tcPr>
          <w:p w14:paraId="3166965C" w14:textId="38A4AE5D" w:rsidR="00BC5008" w:rsidRPr="001D0283" w:rsidDel="00D41226" w:rsidRDefault="00BC5008" w:rsidP="00052901">
            <w:pPr>
              <w:pStyle w:val="TAC"/>
              <w:keepNext w:val="0"/>
              <w:rPr>
                <w:del w:id="101" w:author="Bill Shvodian" w:date="2025-05-06T16:26:00Z" w16du:dateUtc="2025-05-06T20:26:00Z"/>
                <w:rFonts w:eastAsiaTheme="minorEastAsia"/>
                <w:lang w:eastAsia="zh-CN"/>
              </w:rPr>
            </w:pPr>
            <w:del w:id="102" w:author="Bill Shvodian" w:date="2025-05-06T16:26:00Z" w16du:dateUtc="2025-05-06T20:26:00Z">
              <w:r w:rsidRPr="001D0283" w:rsidDel="00D41226">
                <w:rPr>
                  <w:rFonts w:eastAsiaTheme="minorEastAsia" w:hint="eastAsia"/>
                  <w:lang w:eastAsia="zh-CN"/>
                </w:rPr>
                <w:delText>CA_n1A-n7A</w:delText>
              </w:r>
            </w:del>
          </w:p>
        </w:tc>
        <w:tc>
          <w:tcPr>
            <w:tcW w:w="972" w:type="dxa"/>
          </w:tcPr>
          <w:p w14:paraId="47A3224F" w14:textId="20C1EAB9" w:rsidR="00BC5008" w:rsidRPr="001D0283" w:rsidDel="00D41226" w:rsidRDefault="00BC5008" w:rsidP="00BC5008">
            <w:pPr>
              <w:pStyle w:val="TAC"/>
              <w:rPr>
                <w:del w:id="103" w:author="Bill Shvodian" w:date="2025-05-06T16:26:00Z" w16du:dateUtc="2025-05-06T20:26:00Z"/>
                <w:rFonts w:eastAsiaTheme="minorEastAsia"/>
              </w:rPr>
            </w:pPr>
          </w:p>
        </w:tc>
        <w:tc>
          <w:tcPr>
            <w:tcW w:w="1086" w:type="dxa"/>
          </w:tcPr>
          <w:p w14:paraId="58681733" w14:textId="4A5672E1" w:rsidR="00BC5008" w:rsidRPr="001D0283" w:rsidDel="00D41226" w:rsidRDefault="00BC5008" w:rsidP="00BC5008">
            <w:pPr>
              <w:pStyle w:val="TAC"/>
              <w:rPr>
                <w:del w:id="104" w:author="Bill Shvodian" w:date="2025-05-06T16:26:00Z" w16du:dateUtc="2025-05-06T20:26:00Z"/>
                <w:rFonts w:eastAsiaTheme="minorEastAsia"/>
              </w:rPr>
            </w:pPr>
          </w:p>
        </w:tc>
        <w:tc>
          <w:tcPr>
            <w:tcW w:w="972" w:type="dxa"/>
          </w:tcPr>
          <w:p w14:paraId="2C4EEBF3" w14:textId="7181FA00" w:rsidR="00BC5008" w:rsidRPr="001D0283" w:rsidDel="00D41226" w:rsidRDefault="00BC5008" w:rsidP="00BC5008">
            <w:pPr>
              <w:pStyle w:val="TAC"/>
              <w:rPr>
                <w:del w:id="105" w:author="Bill Shvodian" w:date="2025-05-06T16:26:00Z" w16du:dateUtc="2025-05-06T20:26:00Z"/>
                <w:rFonts w:eastAsiaTheme="minorEastAsia"/>
              </w:rPr>
            </w:pPr>
          </w:p>
        </w:tc>
        <w:tc>
          <w:tcPr>
            <w:tcW w:w="1086" w:type="dxa"/>
          </w:tcPr>
          <w:p w14:paraId="6ABE9CBF" w14:textId="2260D128" w:rsidR="00BC5008" w:rsidRPr="001D0283" w:rsidDel="00D41226" w:rsidRDefault="00BC5008" w:rsidP="00BC5008">
            <w:pPr>
              <w:pStyle w:val="TAC"/>
              <w:rPr>
                <w:del w:id="106" w:author="Bill Shvodian" w:date="2025-05-06T16:26:00Z" w16du:dateUtc="2025-05-06T20:26:00Z"/>
                <w:rFonts w:eastAsiaTheme="minorEastAsia"/>
              </w:rPr>
            </w:pPr>
          </w:p>
        </w:tc>
        <w:tc>
          <w:tcPr>
            <w:tcW w:w="972" w:type="dxa"/>
          </w:tcPr>
          <w:p w14:paraId="2D903290" w14:textId="1FFF111B" w:rsidR="00BC5008" w:rsidRPr="001D0283" w:rsidDel="00D41226" w:rsidRDefault="00BC5008" w:rsidP="00BC5008">
            <w:pPr>
              <w:pStyle w:val="TAC"/>
              <w:rPr>
                <w:del w:id="107" w:author="Bill Shvodian" w:date="2025-05-06T16:26:00Z" w16du:dateUtc="2025-05-06T20:26:00Z"/>
                <w:rFonts w:eastAsiaTheme="minorEastAsia"/>
                <w:lang w:eastAsia="zh-CN"/>
              </w:rPr>
            </w:pPr>
            <w:del w:id="108" w:author="Bill Shvodian" w:date="2025-05-06T16:26:00Z" w16du:dateUtc="2025-05-06T20:26:00Z">
              <w:r w:rsidRPr="001D0283" w:rsidDel="00D41226">
                <w:rPr>
                  <w:rFonts w:eastAsiaTheme="minorEastAsia" w:hint="eastAsia"/>
                  <w:lang w:eastAsia="zh-CN"/>
                </w:rPr>
                <w:delText>23</w:delText>
              </w:r>
            </w:del>
          </w:p>
        </w:tc>
        <w:tc>
          <w:tcPr>
            <w:tcW w:w="1086" w:type="dxa"/>
          </w:tcPr>
          <w:p w14:paraId="0FF09CBA" w14:textId="0CF36031" w:rsidR="00BC5008" w:rsidRPr="001D0283" w:rsidDel="00D41226" w:rsidRDefault="00BC5008" w:rsidP="00BC5008">
            <w:pPr>
              <w:pStyle w:val="TAC"/>
              <w:rPr>
                <w:del w:id="109" w:author="Bill Shvodian" w:date="2025-05-06T16:26:00Z" w16du:dateUtc="2025-05-06T20:26:00Z"/>
                <w:rFonts w:eastAsiaTheme="minorEastAsia" w:cs="Arial"/>
              </w:rPr>
            </w:pPr>
            <w:del w:id="110" w:author="Bill Shvodian" w:date="2025-05-06T16:26:00Z" w16du:dateUtc="2025-05-06T20:26:00Z">
              <w:r w:rsidRPr="001D0283" w:rsidDel="00D41226">
                <w:rPr>
                  <w:rFonts w:eastAsiaTheme="minorEastAsia" w:cs="Arial"/>
                </w:rPr>
                <w:delText>+2/-3</w:delText>
              </w:r>
            </w:del>
          </w:p>
        </w:tc>
        <w:tc>
          <w:tcPr>
            <w:tcW w:w="973" w:type="dxa"/>
          </w:tcPr>
          <w:p w14:paraId="1CB939F4" w14:textId="6FBDEDD2" w:rsidR="00BC5008" w:rsidRPr="001D0283" w:rsidDel="00D41226" w:rsidRDefault="00BC5008" w:rsidP="00BC5008">
            <w:pPr>
              <w:pStyle w:val="TAC"/>
              <w:rPr>
                <w:del w:id="111" w:author="Bill Shvodian" w:date="2025-05-06T16:26:00Z" w16du:dateUtc="2025-05-06T20:26:00Z"/>
                <w:rFonts w:eastAsiaTheme="minorEastAsia"/>
              </w:rPr>
            </w:pPr>
          </w:p>
        </w:tc>
        <w:tc>
          <w:tcPr>
            <w:tcW w:w="1086" w:type="dxa"/>
          </w:tcPr>
          <w:p w14:paraId="08F109D4" w14:textId="64599011" w:rsidR="00BC5008" w:rsidRPr="001D0283" w:rsidDel="00D41226" w:rsidRDefault="00BC5008" w:rsidP="00BC5008">
            <w:pPr>
              <w:pStyle w:val="TAC"/>
              <w:rPr>
                <w:del w:id="112" w:author="Bill Shvodian" w:date="2025-05-06T16:26:00Z" w16du:dateUtc="2025-05-06T20:26:00Z"/>
                <w:rFonts w:eastAsiaTheme="minorEastAsia"/>
              </w:rPr>
            </w:pPr>
          </w:p>
        </w:tc>
      </w:tr>
      <w:tr w:rsidR="00BC5008" w:rsidRPr="001D0283" w:rsidDel="00D41226" w14:paraId="2D17C470" w14:textId="3F6D24DE" w:rsidTr="00D2256F">
        <w:trPr>
          <w:jc w:val="center"/>
          <w:del w:id="113" w:author="Bill Shvodian" w:date="2025-05-06T16:26:00Z"/>
        </w:trPr>
        <w:tc>
          <w:tcPr>
            <w:tcW w:w="1596" w:type="dxa"/>
          </w:tcPr>
          <w:p w14:paraId="45AB890C" w14:textId="59C78F35" w:rsidR="00BC5008" w:rsidRPr="001D0283" w:rsidDel="00D41226" w:rsidRDefault="00BC5008" w:rsidP="00052901">
            <w:pPr>
              <w:pStyle w:val="TAC"/>
              <w:keepNext w:val="0"/>
              <w:rPr>
                <w:del w:id="114" w:author="Bill Shvodian" w:date="2025-05-06T16:26:00Z" w16du:dateUtc="2025-05-06T20:26:00Z"/>
                <w:rFonts w:eastAsiaTheme="minorEastAsia"/>
              </w:rPr>
            </w:pPr>
            <w:del w:id="115" w:author="Bill Shvodian" w:date="2025-05-06T16:26:00Z" w16du:dateUtc="2025-05-06T20:26:00Z">
              <w:r w:rsidRPr="001D0283" w:rsidDel="00D41226">
                <w:rPr>
                  <w:rFonts w:eastAsiaTheme="minorEastAsia" w:hint="eastAsia"/>
                  <w:lang w:eastAsia="zh-CN"/>
                </w:rPr>
                <w:delText>CA_n1A-n8A</w:delText>
              </w:r>
            </w:del>
          </w:p>
        </w:tc>
        <w:tc>
          <w:tcPr>
            <w:tcW w:w="972" w:type="dxa"/>
          </w:tcPr>
          <w:p w14:paraId="60B56667" w14:textId="57CDCC8E" w:rsidR="00BC5008" w:rsidRPr="001D0283" w:rsidDel="00D41226" w:rsidRDefault="00BC5008" w:rsidP="00BC5008">
            <w:pPr>
              <w:pStyle w:val="TAC"/>
              <w:rPr>
                <w:del w:id="116" w:author="Bill Shvodian" w:date="2025-05-06T16:26:00Z" w16du:dateUtc="2025-05-06T20:26:00Z"/>
                <w:rFonts w:eastAsiaTheme="minorEastAsia"/>
              </w:rPr>
            </w:pPr>
          </w:p>
        </w:tc>
        <w:tc>
          <w:tcPr>
            <w:tcW w:w="1086" w:type="dxa"/>
          </w:tcPr>
          <w:p w14:paraId="2A265D7A" w14:textId="0D2D376F" w:rsidR="00BC5008" w:rsidRPr="001D0283" w:rsidDel="00D41226" w:rsidRDefault="00BC5008" w:rsidP="00BC5008">
            <w:pPr>
              <w:pStyle w:val="TAC"/>
              <w:rPr>
                <w:del w:id="117" w:author="Bill Shvodian" w:date="2025-05-06T16:26:00Z" w16du:dateUtc="2025-05-06T20:26:00Z"/>
                <w:rFonts w:eastAsiaTheme="minorEastAsia"/>
              </w:rPr>
            </w:pPr>
          </w:p>
        </w:tc>
        <w:tc>
          <w:tcPr>
            <w:tcW w:w="972" w:type="dxa"/>
          </w:tcPr>
          <w:p w14:paraId="1CDCE5EB" w14:textId="1AB45A9E" w:rsidR="00BC5008" w:rsidRPr="001D0283" w:rsidDel="00D41226" w:rsidRDefault="00BC5008" w:rsidP="00BC5008">
            <w:pPr>
              <w:pStyle w:val="TAC"/>
              <w:rPr>
                <w:del w:id="118" w:author="Bill Shvodian" w:date="2025-05-06T16:26:00Z" w16du:dateUtc="2025-05-06T20:26:00Z"/>
                <w:rFonts w:eastAsiaTheme="minorEastAsia"/>
              </w:rPr>
            </w:pPr>
          </w:p>
        </w:tc>
        <w:tc>
          <w:tcPr>
            <w:tcW w:w="1086" w:type="dxa"/>
          </w:tcPr>
          <w:p w14:paraId="616D1E9E" w14:textId="14052935" w:rsidR="00BC5008" w:rsidRPr="001D0283" w:rsidDel="00D41226" w:rsidRDefault="00BC5008" w:rsidP="00BC5008">
            <w:pPr>
              <w:pStyle w:val="TAC"/>
              <w:rPr>
                <w:del w:id="119" w:author="Bill Shvodian" w:date="2025-05-06T16:26:00Z" w16du:dateUtc="2025-05-06T20:26:00Z"/>
                <w:rFonts w:eastAsiaTheme="minorEastAsia"/>
              </w:rPr>
            </w:pPr>
          </w:p>
        </w:tc>
        <w:tc>
          <w:tcPr>
            <w:tcW w:w="972" w:type="dxa"/>
          </w:tcPr>
          <w:p w14:paraId="323C80B8" w14:textId="1FD7022B" w:rsidR="00BC5008" w:rsidRPr="001D0283" w:rsidDel="00D41226" w:rsidRDefault="00BC5008" w:rsidP="00BC5008">
            <w:pPr>
              <w:pStyle w:val="TAC"/>
              <w:rPr>
                <w:del w:id="120" w:author="Bill Shvodian" w:date="2025-05-06T16:26:00Z" w16du:dateUtc="2025-05-06T20:26:00Z"/>
                <w:rFonts w:eastAsiaTheme="minorEastAsia"/>
              </w:rPr>
            </w:pPr>
            <w:del w:id="121" w:author="Bill Shvodian" w:date="2025-05-06T16:26:00Z" w16du:dateUtc="2025-05-06T20:26:00Z">
              <w:r w:rsidRPr="001D0283" w:rsidDel="00D41226">
                <w:rPr>
                  <w:rFonts w:eastAsiaTheme="minorEastAsia" w:hint="eastAsia"/>
                  <w:lang w:eastAsia="zh-CN"/>
                </w:rPr>
                <w:delText>23</w:delText>
              </w:r>
            </w:del>
          </w:p>
        </w:tc>
        <w:tc>
          <w:tcPr>
            <w:tcW w:w="1086" w:type="dxa"/>
          </w:tcPr>
          <w:p w14:paraId="5622ED35" w14:textId="064B8B8A" w:rsidR="00BC5008" w:rsidRPr="001D0283" w:rsidDel="00D41226" w:rsidRDefault="00BC5008" w:rsidP="00BC5008">
            <w:pPr>
              <w:pStyle w:val="TAC"/>
              <w:rPr>
                <w:del w:id="122" w:author="Bill Shvodian" w:date="2025-05-06T16:26:00Z" w16du:dateUtc="2025-05-06T20:26:00Z"/>
                <w:rFonts w:eastAsiaTheme="minorEastAsia"/>
              </w:rPr>
            </w:pPr>
            <w:del w:id="123" w:author="Bill Shvodian" w:date="2025-05-06T16:26:00Z" w16du:dateUtc="2025-05-06T20:26:00Z">
              <w:r w:rsidRPr="001D0283" w:rsidDel="00D41226">
                <w:rPr>
                  <w:rFonts w:eastAsiaTheme="minorEastAsia" w:cs="Arial"/>
                </w:rPr>
                <w:delText>+2/-3</w:delText>
              </w:r>
            </w:del>
          </w:p>
        </w:tc>
        <w:tc>
          <w:tcPr>
            <w:tcW w:w="973" w:type="dxa"/>
          </w:tcPr>
          <w:p w14:paraId="14F2E658" w14:textId="1B34D080" w:rsidR="00BC5008" w:rsidRPr="001D0283" w:rsidDel="00D41226" w:rsidRDefault="00BC5008" w:rsidP="00BC5008">
            <w:pPr>
              <w:pStyle w:val="TAC"/>
              <w:rPr>
                <w:del w:id="124" w:author="Bill Shvodian" w:date="2025-05-06T16:26:00Z" w16du:dateUtc="2025-05-06T20:26:00Z"/>
                <w:rFonts w:eastAsiaTheme="minorEastAsia"/>
              </w:rPr>
            </w:pPr>
          </w:p>
        </w:tc>
        <w:tc>
          <w:tcPr>
            <w:tcW w:w="1086" w:type="dxa"/>
          </w:tcPr>
          <w:p w14:paraId="457B7A83" w14:textId="542F8E26" w:rsidR="00BC5008" w:rsidRPr="001D0283" w:rsidDel="00D41226" w:rsidRDefault="00BC5008" w:rsidP="00BC5008">
            <w:pPr>
              <w:pStyle w:val="TAC"/>
              <w:rPr>
                <w:del w:id="125" w:author="Bill Shvodian" w:date="2025-05-06T16:26:00Z" w16du:dateUtc="2025-05-06T20:26:00Z"/>
                <w:rFonts w:eastAsiaTheme="minorEastAsia"/>
              </w:rPr>
            </w:pPr>
          </w:p>
        </w:tc>
      </w:tr>
      <w:tr w:rsidR="00BC5008" w:rsidRPr="001D0283" w:rsidDel="00D41226" w14:paraId="2EA43E38" w14:textId="7C6988A9" w:rsidTr="00D2256F">
        <w:trPr>
          <w:jc w:val="center"/>
          <w:del w:id="126" w:author="Bill Shvodian" w:date="2025-05-06T16:26:00Z"/>
        </w:trPr>
        <w:tc>
          <w:tcPr>
            <w:tcW w:w="1596" w:type="dxa"/>
          </w:tcPr>
          <w:p w14:paraId="03D7D628" w14:textId="0D4991BA" w:rsidR="00BC5008" w:rsidRPr="001D0283" w:rsidDel="00D41226" w:rsidRDefault="00BC5008" w:rsidP="00052901">
            <w:pPr>
              <w:pStyle w:val="TAC"/>
              <w:keepNext w:val="0"/>
              <w:rPr>
                <w:del w:id="127" w:author="Bill Shvodian" w:date="2025-05-06T16:26:00Z" w16du:dateUtc="2025-05-06T20:26:00Z"/>
                <w:rFonts w:eastAsiaTheme="minorEastAsia"/>
                <w:lang w:eastAsia="zh-CN"/>
              </w:rPr>
            </w:pPr>
            <w:del w:id="128" w:author="Bill Shvodian" w:date="2025-05-06T16:26:00Z" w16du:dateUtc="2025-05-06T20:26:00Z">
              <w:r w:rsidRPr="001D0283" w:rsidDel="00D41226">
                <w:rPr>
                  <w:rFonts w:eastAsiaTheme="minorEastAsia" w:cs="Arial"/>
                  <w:lang w:eastAsia="zh-CN"/>
                </w:rPr>
                <w:delText>CA_n1A-n18A</w:delText>
              </w:r>
            </w:del>
          </w:p>
        </w:tc>
        <w:tc>
          <w:tcPr>
            <w:tcW w:w="972" w:type="dxa"/>
          </w:tcPr>
          <w:p w14:paraId="0A3F6B5D" w14:textId="5A68448A" w:rsidR="00BC5008" w:rsidRPr="001D0283" w:rsidDel="00D41226" w:rsidRDefault="00BC5008" w:rsidP="00BC5008">
            <w:pPr>
              <w:pStyle w:val="TAC"/>
              <w:rPr>
                <w:del w:id="129" w:author="Bill Shvodian" w:date="2025-05-06T16:26:00Z" w16du:dateUtc="2025-05-06T20:26:00Z"/>
                <w:rFonts w:eastAsiaTheme="minorEastAsia"/>
              </w:rPr>
            </w:pPr>
          </w:p>
        </w:tc>
        <w:tc>
          <w:tcPr>
            <w:tcW w:w="1086" w:type="dxa"/>
          </w:tcPr>
          <w:p w14:paraId="3E06966B" w14:textId="6D1A5645" w:rsidR="00BC5008" w:rsidRPr="001D0283" w:rsidDel="00D41226" w:rsidRDefault="00BC5008" w:rsidP="00BC5008">
            <w:pPr>
              <w:pStyle w:val="TAC"/>
              <w:rPr>
                <w:del w:id="130" w:author="Bill Shvodian" w:date="2025-05-06T16:26:00Z" w16du:dateUtc="2025-05-06T20:26:00Z"/>
                <w:rFonts w:eastAsiaTheme="minorEastAsia"/>
              </w:rPr>
            </w:pPr>
          </w:p>
        </w:tc>
        <w:tc>
          <w:tcPr>
            <w:tcW w:w="972" w:type="dxa"/>
          </w:tcPr>
          <w:p w14:paraId="1DC5533A" w14:textId="266C83BD" w:rsidR="00BC5008" w:rsidRPr="001D0283" w:rsidDel="00D41226" w:rsidRDefault="00BC5008" w:rsidP="00BC5008">
            <w:pPr>
              <w:pStyle w:val="TAC"/>
              <w:rPr>
                <w:del w:id="131" w:author="Bill Shvodian" w:date="2025-05-06T16:26:00Z" w16du:dateUtc="2025-05-06T20:26:00Z"/>
                <w:rFonts w:eastAsiaTheme="minorEastAsia"/>
              </w:rPr>
            </w:pPr>
          </w:p>
        </w:tc>
        <w:tc>
          <w:tcPr>
            <w:tcW w:w="1086" w:type="dxa"/>
          </w:tcPr>
          <w:p w14:paraId="36168F12" w14:textId="2C06A814" w:rsidR="00BC5008" w:rsidRPr="001D0283" w:rsidDel="00D41226" w:rsidRDefault="00BC5008" w:rsidP="00BC5008">
            <w:pPr>
              <w:pStyle w:val="TAC"/>
              <w:rPr>
                <w:del w:id="132" w:author="Bill Shvodian" w:date="2025-05-06T16:26:00Z" w16du:dateUtc="2025-05-06T20:26:00Z"/>
                <w:rFonts w:eastAsiaTheme="minorEastAsia"/>
              </w:rPr>
            </w:pPr>
          </w:p>
        </w:tc>
        <w:tc>
          <w:tcPr>
            <w:tcW w:w="972" w:type="dxa"/>
          </w:tcPr>
          <w:p w14:paraId="1A7B6575" w14:textId="194E2865" w:rsidR="00BC5008" w:rsidRPr="001D0283" w:rsidDel="00D41226" w:rsidRDefault="00BC5008" w:rsidP="00BC5008">
            <w:pPr>
              <w:pStyle w:val="TAC"/>
              <w:rPr>
                <w:del w:id="133" w:author="Bill Shvodian" w:date="2025-05-06T16:26:00Z" w16du:dateUtc="2025-05-06T20:26:00Z"/>
                <w:rFonts w:eastAsiaTheme="minorEastAsia"/>
                <w:lang w:eastAsia="zh-CN"/>
              </w:rPr>
            </w:pPr>
            <w:del w:id="134" w:author="Bill Shvodian" w:date="2025-05-06T16:26:00Z" w16du:dateUtc="2025-05-06T20:26:00Z">
              <w:r w:rsidRPr="001D0283" w:rsidDel="00D41226">
                <w:rPr>
                  <w:rFonts w:eastAsiaTheme="minorEastAsia" w:cs="Arial"/>
                  <w:lang w:eastAsia="zh-CN"/>
                </w:rPr>
                <w:delText>23</w:delText>
              </w:r>
            </w:del>
          </w:p>
        </w:tc>
        <w:tc>
          <w:tcPr>
            <w:tcW w:w="1086" w:type="dxa"/>
          </w:tcPr>
          <w:p w14:paraId="0AEFEAA9" w14:textId="008E8126" w:rsidR="00BC5008" w:rsidRPr="001D0283" w:rsidDel="00D41226" w:rsidRDefault="00BC5008" w:rsidP="00BC5008">
            <w:pPr>
              <w:pStyle w:val="TAC"/>
              <w:rPr>
                <w:del w:id="135" w:author="Bill Shvodian" w:date="2025-05-06T16:26:00Z" w16du:dateUtc="2025-05-06T20:26:00Z"/>
                <w:rFonts w:eastAsiaTheme="minorEastAsia" w:cs="Arial"/>
              </w:rPr>
            </w:pPr>
            <w:del w:id="136" w:author="Bill Shvodian" w:date="2025-05-06T16:26:00Z" w16du:dateUtc="2025-05-06T20:26:00Z">
              <w:r w:rsidRPr="001D0283" w:rsidDel="00D41226">
                <w:rPr>
                  <w:rFonts w:eastAsiaTheme="minorEastAsia" w:cs="Arial"/>
                </w:rPr>
                <w:delText>+2/-3</w:delText>
              </w:r>
            </w:del>
          </w:p>
        </w:tc>
        <w:tc>
          <w:tcPr>
            <w:tcW w:w="973" w:type="dxa"/>
          </w:tcPr>
          <w:p w14:paraId="310A0EDE" w14:textId="75FD4ABF" w:rsidR="00BC5008" w:rsidRPr="001D0283" w:rsidDel="00D41226" w:rsidRDefault="00BC5008" w:rsidP="00BC5008">
            <w:pPr>
              <w:pStyle w:val="TAC"/>
              <w:rPr>
                <w:del w:id="137" w:author="Bill Shvodian" w:date="2025-05-06T16:26:00Z" w16du:dateUtc="2025-05-06T20:26:00Z"/>
                <w:rFonts w:eastAsiaTheme="minorEastAsia"/>
              </w:rPr>
            </w:pPr>
          </w:p>
        </w:tc>
        <w:tc>
          <w:tcPr>
            <w:tcW w:w="1086" w:type="dxa"/>
          </w:tcPr>
          <w:p w14:paraId="69E91A56" w14:textId="11296738" w:rsidR="00BC5008" w:rsidRPr="001D0283" w:rsidDel="00D41226" w:rsidRDefault="00BC5008" w:rsidP="00BC5008">
            <w:pPr>
              <w:pStyle w:val="TAC"/>
              <w:rPr>
                <w:del w:id="138" w:author="Bill Shvodian" w:date="2025-05-06T16:26:00Z" w16du:dateUtc="2025-05-06T20:26:00Z"/>
                <w:rFonts w:eastAsiaTheme="minorEastAsia"/>
              </w:rPr>
            </w:pPr>
          </w:p>
        </w:tc>
      </w:tr>
      <w:tr w:rsidR="00BC5008" w:rsidRPr="001D0283" w:rsidDel="00D41226" w14:paraId="46287983" w14:textId="3BEA075D" w:rsidTr="00D2256F">
        <w:trPr>
          <w:jc w:val="center"/>
          <w:del w:id="139" w:author="Bill Shvodian" w:date="2025-05-06T16:26:00Z"/>
        </w:trPr>
        <w:tc>
          <w:tcPr>
            <w:tcW w:w="1596" w:type="dxa"/>
          </w:tcPr>
          <w:p w14:paraId="6DF3B02D" w14:textId="1E5F18CC" w:rsidR="00BC5008" w:rsidRPr="001D0283" w:rsidDel="00D41226" w:rsidRDefault="00BC5008" w:rsidP="00052901">
            <w:pPr>
              <w:pStyle w:val="TAC"/>
              <w:keepNext w:val="0"/>
              <w:rPr>
                <w:del w:id="140" w:author="Bill Shvodian" w:date="2025-05-06T16:26:00Z" w16du:dateUtc="2025-05-06T20:26:00Z"/>
                <w:rFonts w:eastAsiaTheme="minorEastAsia"/>
                <w:lang w:eastAsia="zh-CN"/>
              </w:rPr>
            </w:pPr>
            <w:del w:id="141" w:author="Bill Shvodian" w:date="2025-05-06T16:26:00Z" w16du:dateUtc="2025-05-06T20:26:00Z">
              <w:r w:rsidRPr="001D0283" w:rsidDel="00D41226">
                <w:rPr>
                  <w:rFonts w:eastAsiaTheme="minorEastAsia"/>
                  <w:szCs w:val="18"/>
                  <w:lang w:eastAsia="zh-CN"/>
                </w:rPr>
                <w:delText>CA_n1</w:delText>
              </w:r>
              <w:r w:rsidRPr="001D0283" w:rsidDel="00D41226">
                <w:rPr>
                  <w:rFonts w:eastAsiaTheme="minorEastAsia"/>
                  <w:szCs w:val="18"/>
                  <w:lang w:eastAsia="ja-JP"/>
                </w:rPr>
                <w:delText>A-</w:delText>
              </w:r>
              <w:r w:rsidRPr="001D0283" w:rsidDel="00D41226">
                <w:rPr>
                  <w:rFonts w:eastAsiaTheme="minorEastAsia"/>
                  <w:szCs w:val="18"/>
                  <w:lang w:eastAsia="zh-CN"/>
                </w:rPr>
                <w:delText>n20A</w:delText>
              </w:r>
            </w:del>
          </w:p>
        </w:tc>
        <w:tc>
          <w:tcPr>
            <w:tcW w:w="972" w:type="dxa"/>
          </w:tcPr>
          <w:p w14:paraId="38BA9347" w14:textId="41471603" w:rsidR="00BC5008" w:rsidRPr="001D0283" w:rsidDel="00D41226" w:rsidRDefault="00BC5008" w:rsidP="00BC5008">
            <w:pPr>
              <w:pStyle w:val="TAC"/>
              <w:rPr>
                <w:del w:id="142" w:author="Bill Shvodian" w:date="2025-05-06T16:26:00Z" w16du:dateUtc="2025-05-06T20:26:00Z"/>
                <w:rFonts w:eastAsiaTheme="minorEastAsia"/>
              </w:rPr>
            </w:pPr>
          </w:p>
        </w:tc>
        <w:tc>
          <w:tcPr>
            <w:tcW w:w="1086" w:type="dxa"/>
          </w:tcPr>
          <w:p w14:paraId="68B0D80B" w14:textId="5F244B01" w:rsidR="00BC5008" w:rsidRPr="001D0283" w:rsidDel="00D41226" w:rsidRDefault="00BC5008" w:rsidP="00BC5008">
            <w:pPr>
              <w:pStyle w:val="TAC"/>
              <w:rPr>
                <w:del w:id="143" w:author="Bill Shvodian" w:date="2025-05-06T16:26:00Z" w16du:dateUtc="2025-05-06T20:26:00Z"/>
                <w:rFonts w:eastAsiaTheme="minorEastAsia"/>
              </w:rPr>
            </w:pPr>
          </w:p>
        </w:tc>
        <w:tc>
          <w:tcPr>
            <w:tcW w:w="972" w:type="dxa"/>
          </w:tcPr>
          <w:p w14:paraId="635D0240" w14:textId="0E5E3E02" w:rsidR="00BC5008" w:rsidRPr="001D0283" w:rsidDel="00D41226" w:rsidRDefault="00BC5008" w:rsidP="00BC5008">
            <w:pPr>
              <w:pStyle w:val="TAC"/>
              <w:rPr>
                <w:del w:id="144" w:author="Bill Shvodian" w:date="2025-05-06T16:26:00Z" w16du:dateUtc="2025-05-06T20:26:00Z"/>
                <w:rFonts w:eastAsiaTheme="minorEastAsia"/>
              </w:rPr>
            </w:pPr>
          </w:p>
        </w:tc>
        <w:tc>
          <w:tcPr>
            <w:tcW w:w="1086" w:type="dxa"/>
          </w:tcPr>
          <w:p w14:paraId="022C2C71" w14:textId="507D81A2" w:rsidR="00BC5008" w:rsidRPr="001D0283" w:rsidDel="00D41226" w:rsidRDefault="00BC5008" w:rsidP="00BC5008">
            <w:pPr>
              <w:pStyle w:val="TAC"/>
              <w:rPr>
                <w:del w:id="145" w:author="Bill Shvodian" w:date="2025-05-06T16:26:00Z" w16du:dateUtc="2025-05-06T20:26:00Z"/>
                <w:rFonts w:eastAsiaTheme="minorEastAsia"/>
              </w:rPr>
            </w:pPr>
          </w:p>
        </w:tc>
        <w:tc>
          <w:tcPr>
            <w:tcW w:w="972" w:type="dxa"/>
          </w:tcPr>
          <w:p w14:paraId="73B1A0B2" w14:textId="127C1460" w:rsidR="00BC5008" w:rsidRPr="001D0283" w:rsidDel="00D41226" w:rsidRDefault="00BC5008" w:rsidP="00BC5008">
            <w:pPr>
              <w:pStyle w:val="TAC"/>
              <w:rPr>
                <w:del w:id="146" w:author="Bill Shvodian" w:date="2025-05-06T16:26:00Z" w16du:dateUtc="2025-05-06T20:26:00Z"/>
                <w:rFonts w:eastAsiaTheme="minorEastAsia"/>
                <w:lang w:eastAsia="zh-CN"/>
              </w:rPr>
            </w:pPr>
            <w:del w:id="147" w:author="Bill Shvodian" w:date="2025-05-06T16:26:00Z" w16du:dateUtc="2025-05-06T20:26:00Z">
              <w:r w:rsidRPr="001D0283" w:rsidDel="00D41226">
                <w:rPr>
                  <w:rFonts w:eastAsiaTheme="minorEastAsia" w:cs="Arial"/>
                  <w:lang w:eastAsia="zh-CN"/>
                </w:rPr>
                <w:delText>23</w:delText>
              </w:r>
            </w:del>
          </w:p>
        </w:tc>
        <w:tc>
          <w:tcPr>
            <w:tcW w:w="1086" w:type="dxa"/>
          </w:tcPr>
          <w:p w14:paraId="006ECEF9" w14:textId="03FA79A5" w:rsidR="00BC5008" w:rsidRPr="001D0283" w:rsidDel="00D41226" w:rsidRDefault="00BC5008" w:rsidP="00BC5008">
            <w:pPr>
              <w:pStyle w:val="TAC"/>
              <w:rPr>
                <w:del w:id="148" w:author="Bill Shvodian" w:date="2025-05-06T16:26:00Z" w16du:dateUtc="2025-05-06T20:26:00Z"/>
                <w:rFonts w:eastAsiaTheme="minorEastAsia" w:cs="Arial"/>
              </w:rPr>
            </w:pPr>
            <w:del w:id="149" w:author="Bill Shvodian" w:date="2025-05-06T16:26:00Z" w16du:dateUtc="2025-05-06T20:26:00Z">
              <w:r w:rsidRPr="001D0283" w:rsidDel="00D41226">
                <w:rPr>
                  <w:rFonts w:eastAsiaTheme="minorEastAsia" w:cs="Arial"/>
                </w:rPr>
                <w:delText>+2/-3</w:delText>
              </w:r>
            </w:del>
          </w:p>
        </w:tc>
        <w:tc>
          <w:tcPr>
            <w:tcW w:w="973" w:type="dxa"/>
          </w:tcPr>
          <w:p w14:paraId="3606C5B4" w14:textId="3B1971DA" w:rsidR="00BC5008" w:rsidRPr="001D0283" w:rsidDel="00D41226" w:rsidRDefault="00BC5008" w:rsidP="00BC5008">
            <w:pPr>
              <w:pStyle w:val="TAC"/>
              <w:rPr>
                <w:del w:id="150" w:author="Bill Shvodian" w:date="2025-05-06T16:26:00Z" w16du:dateUtc="2025-05-06T20:26:00Z"/>
                <w:rFonts w:eastAsiaTheme="minorEastAsia"/>
              </w:rPr>
            </w:pPr>
          </w:p>
        </w:tc>
        <w:tc>
          <w:tcPr>
            <w:tcW w:w="1086" w:type="dxa"/>
          </w:tcPr>
          <w:p w14:paraId="3CDB5A6A" w14:textId="5A3199E7" w:rsidR="00BC5008" w:rsidRPr="001D0283" w:rsidDel="00D41226" w:rsidRDefault="00BC5008" w:rsidP="00BC5008">
            <w:pPr>
              <w:pStyle w:val="TAC"/>
              <w:rPr>
                <w:del w:id="151" w:author="Bill Shvodian" w:date="2025-05-06T16:26:00Z" w16du:dateUtc="2025-05-06T20:26:00Z"/>
                <w:rFonts w:eastAsiaTheme="minorEastAsia"/>
              </w:rPr>
            </w:pPr>
          </w:p>
        </w:tc>
      </w:tr>
      <w:tr w:rsidR="00BC5008" w:rsidRPr="001D0283" w:rsidDel="00D41226" w14:paraId="78B1D654" w14:textId="72AD9845" w:rsidTr="00D2256F">
        <w:trPr>
          <w:jc w:val="center"/>
          <w:del w:id="152" w:author="Bill Shvodian" w:date="2025-05-06T16:26:00Z"/>
        </w:trPr>
        <w:tc>
          <w:tcPr>
            <w:tcW w:w="1596" w:type="dxa"/>
          </w:tcPr>
          <w:p w14:paraId="19CA6ABD" w14:textId="4AFFDC12" w:rsidR="00BC5008" w:rsidRPr="001D0283" w:rsidDel="00D41226" w:rsidRDefault="00BC5008" w:rsidP="00052901">
            <w:pPr>
              <w:pStyle w:val="TAC"/>
              <w:keepNext w:val="0"/>
              <w:rPr>
                <w:del w:id="153" w:author="Bill Shvodian" w:date="2025-05-06T16:26:00Z" w16du:dateUtc="2025-05-06T20:26:00Z"/>
                <w:rFonts w:eastAsiaTheme="minorEastAsia"/>
                <w:lang w:eastAsia="zh-CN"/>
              </w:rPr>
            </w:pPr>
            <w:del w:id="154" w:author="Bill Shvodian" w:date="2025-05-06T16:26:00Z" w16du:dateUtc="2025-05-06T20:26:00Z">
              <w:r w:rsidRPr="001D0283" w:rsidDel="00D41226">
                <w:rPr>
                  <w:rFonts w:eastAsiaTheme="minorEastAsia"/>
                  <w:szCs w:val="18"/>
                  <w:lang w:eastAsia="zh-CN"/>
                </w:rPr>
                <w:delText>CA_n1</w:delText>
              </w:r>
              <w:r w:rsidRPr="001D0283" w:rsidDel="00D41226">
                <w:rPr>
                  <w:rFonts w:eastAsiaTheme="minorEastAsia"/>
                  <w:szCs w:val="18"/>
                  <w:lang w:eastAsia="ja-JP"/>
                </w:rPr>
                <w:delText>A-</w:delText>
              </w:r>
              <w:r w:rsidRPr="001D0283" w:rsidDel="00D41226">
                <w:rPr>
                  <w:rFonts w:eastAsiaTheme="minorEastAsia"/>
                  <w:szCs w:val="18"/>
                  <w:lang w:eastAsia="zh-CN"/>
                </w:rPr>
                <w:delText>n2</w:delText>
              </w:r>
              <w:r w:rsidRPr="001D0283" w:rsidDel="00D41226">
                <w:rPr>
                  <w:rFonts w:eastAsiaTheme="minorEastAsia" w:hint="eastAsia"/>
                  <w:szCs w:val="18"/>
                  <w:lang w:eastAsia="zh-CN"/>
                </w:rPr>
                <w:delText>6</w:delText>
              </w:r>
              <w:r w:rsidRPr="001D0283" w:rsidDel="00D41226">
                <w:rPr>
                  <w:rFonts w:eastAsiaTheme="minorEastAsia"/>
                  <w:szCs w:val="18"/>
                  <w:lang w:eastAsia="zh-CN"/>
                </w:rPr>
                <w:delText>A</w:delText>
              </w:r>
            </w:del>
          </w:p>
        </w:tc>
        <w:tc>
          <w:tcPr>
            <w:tcW w:w="972" w:type="dxa"/>
          </w:tcPr>
          <w:p w14:paraId="056D8777" w14:textId="54AA8052" w:rsidR="00BC5008" w:rsidRPr="001D0283" w:rsidDel="00D41226" w:rsidRDefault="00BC5008" w:rsidP="00BC5008">
            <w:pPr>
              <w:pStyle w:val="TAC"/>
              <w:rPr>
                <w:del w:id="155" w:author="Bill Shvodian" w:date="2025-05-06T16:26:00Z" w16du:dateUtc="2025-05-06T20:26:00Z"/>
                <w:rFonts w:eastAsiaTheme="minorEastAsia"/>
              </w:rPr>
            </w:pPr>
          </w:p>
        </w:tc>
        <w:tc>
          <w:tcPr>
            <w:tcW w:w="1086" w:type="dxa"/>
          </w:tcPr>
          <w:p w14:paraId="55F2998D" w14:textId="2C09A534" w:rsidR="00BC5008" w:rsidRPr="001D0283" w:rsidDel="00D41226" w:rsidRDefault="00BC5008" w:rsidP="00BC5008">
            <w:pPr>
              <w:pStyle w:val="TAC"/>
              <w:rPr>
                <w:del w:id="156" w:author="Bill Shvodian" w:date="2025-05-06T16:26:00Z" w16du:dateUtc="2025-05-06T20:26:00Z"/>
                <w:rFonts w:eastAsiaTheme="minorEastAsia"/>
              </w:rPr>
            </w:pPr>
          </w:p>
        </w:tc>
        <w:tc>
          <w:tcPr>
            <w:tcW w:w="972" w:type="dxa"/>
          </w:tcPr>
          <w:p w14:paraId="56F98E56" w14:textId="09138673" w:rsidR="00BC5008" w:rsidRPr="001D0283" w:rsidDel="00D41226" w:rsidRDefault="00BC5008" w:rsidP="00BC5008">
            <w:pPr>
              <w:pStyle w:val="TAC"/>
              <w:rPr>
                <w:del w:id="157" w:author="Bill Shvodian" w:date="2025-05-06T16:26:00Z" w16du:dateUtc="2025-05-06T20:26:00Z"/>
                <w:rFonts w:eastAsiaTheme="minorEastAsia"/>
              </w:rPr>
            </w:pPr>
          </w:p>
        </w:tc>
        <w:tc>
          <w:tcPr>
            <w:tcW w:w="1086" w:type="dxa"/>
          </w:tcPr>
          <w:p w14:paraId="3ED66A76" w14:textId="4D1992FD" w:rsidR="00BC5008" w:rsidRPr="001D0283" w:rsidDel="00D41226" w:rsidRDefault="00BC5008" w:rsidP="00BC5008">
            <w:pPr>
              <w:pStyle w:val="TAC"/>
              <w:rPr>
                <w:del w:id="158" w:author="Bill Shvodian" w:date="2025-05-06T16:26:00Z" w16du:dateUtc="2025-05-06T20:26:00Z"/>
                <w:rFonts w:eastAsiaTheme="minorEastAsia"/>
              </w:rPr>
            </w:pPr>
          </w:p>
        </w:tc>
        <w:tc>
          <w:tcPr>
            <w:tcW w:w="972" w:type="dxa"/>
          </w:tcPr>
          <w:p w14:paraId="42BEF5F4" w14:textId="5CDA56E3" w:rsidR="00BC5008" w:rsidRPr="001D0283" w:rsidDel="00D41226" w:rsidRDefault="00BC5008" w:rsidP="00BC5008">
            <w:pPr>
              <w:pStyle w:val="TAC"/>
              <w:rPr>
                <w:del w:id="159" w:author="Bill Shvodian" w:date="2025-05-06T16:26:00Z" w16du:dateUtc="2025-05-06T20:26:00Z"/>
                <w:rFonts w:eastAsiaTheme="minorEastAsia"/>
                <w:lang w:eastAsia="zh-CN"/>
              </w:rPr>
            </w:pPr>
            <w:del w:id="160" w:author="Bill Shvodian" w:date="2025-05-06T16:26:00Z" w16du:dateUtc="2025-05-06T20:26:00Z">
              <w:r w:rsidRPr="001D0283" w:rsidDel="00D41226">
                <w:rPr>
                  <w:rFonts w:eastAsiaTheme="minorEastAsia" w:hint="eastAsia"/>
                  <w:lang w:eastAsia="zh-CN"/>
                </w:rPr>
                <w:delText>23</w:delText>
              </w:r>
            </w:del>
          </w:p>
        </w:tc>
        <w:tc>
          <w:tcPr>
            <w:tcW w:w="1086" w:type="dxa"/>
          </w:tcPr>
          <w:p w14:paraId="32EE5740" w14:textId="350F9636" w:rsidR="00BC5008" w:rsidRPr="001D0283" w:rsidDel="00D41226" w:rsidRDefault="00BC5008" w:rsidP="00BC5008">
            <w:pPr>
              <w:pStyle w:val="TAC"/>
              <w:rPr>
                <w:del w:id="161" w:author="Bill Shvodian" w:date="2025-05-06T16:26:00Z" w16du:dateUtc="2025-05-06T20:26:00Z"/>
                <w:rFonts w:eastAsiaTheme="minorEastAsia" w:cs="Arial"/>
              </w:rPr>
            </w:pPr>
            <w:del w:id="162" w:author="Bill Shvodian" w:date="2025-05-06T16:26:00Z" w16du:dateUtc="2025-05-06T20:26:00Z">
              <w:r w:rsidRPr="001D0283" w:rsidDel="00D41226">
                <w:rPr>
                  <w:rFonts w:eastAsiaTheme="minorEastAsia" w:cs="Arial"/>
                </w:rPr>
                <w:delText>+2/-3</w:delText>
              </w:r>
            </w:del>
          </w:p>
        </w:tc>
        <w:tc>
          <w:tcPr>
            <w:tcW w:w="973" w:type="dxa"/>
          </w:tcPr>
          <w:p w14:paraId="7C960245" w14:textId="32027800" w:rsidR="00BC5008" w:rsidRPr="001D0283" w:rsidDel="00D41226" w:rsidRDefault="00BC5008" w:rsidP="00BC5008">
            <w:pPr>
              <w:pStyle w:val="TAC"/>
              <w:rPr>
                <w:del w:id="163" w:author="Bill Shvodian" w:date="2025-05-06T16:26:00Z" w16du:dateUtc="2025-05-06T20:26:00Z"/>
                <w:rFonts w:eastAsiaTheme="minorEastAsia"/>
              </w:rPr>
            </w:pPr>
          </w:p>
        </w:tc>
        <w:tc>
          <w:tcPr>
            <w:tcW w:w="1086" w:type="dxa"/>
          </w:tcPr>
          <w:p w14:paraId="21E210F9" w14:textId="23C25E6F" w:rsidR="00BC5008" w:rsidRPr="001D0283" w:rsidDel="00D41226" w:rsidRDefault="00BC5008" w:rsidP="00BC5008">
            <w:pPr>
              <w:pStyle w:val="TAC"/>
              <w:rPr>
                <w:del w:id="164" w:author="Bill Shvodian" w:date="2025-05-06T16:26:00Z" w16du:dateUtc="2025-05-06T20:26:00Z"/>
                <w:rFonts w:eastAsiaTheme="minorEastAsia"/>
              </w:rPr>
            </w:pPr>
          </w:p>
        </w:tc>
      </w:tr>
      <w:tr w:rsidR="00BC5008" w:rsidRPr="001D0283" w:rsidDel="00D41226" w14:paraId="16710D25" w14:textId="21750E8B" w:rsidTr="00D2256F">
        <w:trPr>
          <w:jc w:val="center"/>
          <w:del w:id="165" w:author="Bill Shvodian" w:date="2025-05-06T16:26:00Z"/>
        </w:trPr>
        <w:tc>
          <w:tcPr>
            <w:tcW w:w="1596" w:type="dxa"/>
          </w:tcPr>
          <w:p w14:paraId="5978455B" w14:textId="03E94870" w:rsidR="00BC5008" w:rsidRPr="001D0283" w:rsidDel="00D41226" w:rsidRDefault="00BC5008" w:rsidP="00052901">
            <w:pPr>
              <w:pStyle w:val="TAC"/>
              <w:keepNext w:val="0"/>
              <w:rPr>
                <w:del w:id="166" w:author="Bill Shvodian" w:date="2025-05-06T16:26:00Z" w16du:dateUtc="2025-05-06T20:26:00Z"/>
                <w:rFonts w:eastAsiaTheme="minorEastAsia"/>
              </w:rPr>
            </w:pPr>
            <w:del w:id="167" w:author="Bill Shvodian" w:date="2025-05-06T16:26:00Z" w16du:dateUtc="2025-05-06T20:26:00Z">
              <w:r w:rsidRPr="001D0283" w:rsidDel="00D41226">
                <w:rPr>
                  <w:rFonts w:eastAsiaTheme="minorEastAsia" w:hint="eastAsia"/>
                  <w:lang w:eastAsia="zh-CN"/>
                </w:rPr>
                <w:delText>CA_n1A-n28A</w:delText>
              </w:r>
            </w:del>
          </w:p>
        </w:tc>
        <w:tc>
          <w:tcPr>
            <w:tcW w:w="972" w:type="dxa"/>
          </w:tcPr>
          <w:p w14:paraId="7609A32D" w14:textId="278C9B66" w:rsidR="00BC5008" w:rsidRPr="001D0283" w:rsidDel="00D41226" w:rsidRDefault="00BC5008" w:rsidP="00BC5008">
            <w:pPr>
              <w:pStyle w:val="TAC"/>
              <w:rPr>
                <w:del w:id="168" w:author="Bill Shvodian" w:date="2025-05-06T16:26:00Z" w16du:dateUtc="2025-05-06T20:26:00Z"/>
                <w:rFonts w:eastAsiaTheme="minorEastAsia"/>
              </w:rPr>
            </w:pPr>
          </w:p>
        </w:tc>
        <w:tc>
          <w:tcPr>
            <w:tcW w:w="1086" w:type="dxa"/>
          </w:tcPr>
          <w:p w14:paraId="6AC5DD7F" w14:textId="5832600F" w:rsidR="00BC5008" w:rsidRPr="001D0283" w:rsidDel="00D41226" w:rsidRDefault="00BC5008" w:rsidP="00BC5008">
            <w:pPr>
              <w:pStyle w:val="TAC"/>
              <w:rPr>
                <w:del w:id="169" w:author="Bill Shvodian" w:date="2025-05-06T16:26:00Z" w16du:dateUtc="2025-05-06T20:26:00Z"/>
                <w:rFonts w:eastAsiaTheme="minorEastAsia"/>
              </w:rPr>
            </w:pPr>
          </w:p>
        </w:tc>
        <w:tc>
          <w:tcPr>
            <w:tcW w:w="972" w:type="dxa"/>
          </w:tcPr>
          <w:p w14:paraId="43CF3D8F" w14:textId="1F9C0EA5" w:rsidR="00BC5008" w:rsidRPr="001D0283" w:rsidDel="00D41226" w:rsidRDefault="00BC5008" w:rsidP="00BC5008">
            <w:pPr>
              <w:pStyle w:val="TAC"/>
              <w:rPr>
                <w:del w:id="170" w:author="Bill Shvodian" w:date="2025-05-06T16:26:00Z" w16du:dateUtc="2025-05-06T20:26:00Z"/>
                <w:rFonts w:eastAsiaTheme="minorEastAsia"/>
              </w:rPr>
            </w:pPr>
          </w:p>
        </w:tc>
        <w:tc>
          <w:tcPr>
            <w:tcW w:w="1086" w:type="dxa"/>
          </w:tcPr>
          <w:p w14:paraId="00796A80" w14:textId="40EA98B2" w:rsidR="00BC5008" w:rsidRPr="001D0283" w:rsidDel="00D41226" w:rsidRDefault="00BC5008" w:rsidP="00BC5008">
            <w:pPr>
              <w:pStyle w:val="TAC"/>
              <w:rPr>
                <w:del w:id="171" w:author="Bill Shvodian" w:date="2025-05-06T16:26:00Z" w16du:dateUtc="2025-05-06T20:26:00Z"/>
                <w:rFonts w:eastAsiaTheme="minorEastAsia"/>
              </w:rPr>
            </w:pPr>
          </w:p>
        </w:tc>
        <w:tc>
          <w:tcPr>
            <w:tcW w:w="972" w:type="dxa"/>
          </w:tcPr>
          <w:p w14:paraId="4CF751EB" w14:textId="6AEE33D5" w:rsidR="00BC5008" w:rsidRPr="001D0283" w:rsidDel="00D41226" w:rsidRDefault="00BC5008" w:rsidP="00BC5008">
            <w:pPr>
              <w:pStyle w:val="TAC"/>
              <w:rPr>
                <w:del w:id="172" w:author="Bill Shvodian" w:date="2025-05-06T16:26:00Z" w16du:dateUtc="2025-05-06T20:26:00Z"/>
                <w:rFonts w:eastAsiaTheme="minorEastAsia"/>
              </w:rPr>
            </w:pPr>
            <w:del w:id="173" w:author="Bill Shvodian" w:date="2025-05-06T16:26:00Z" w16du:dateUtc="2025-05-06T20:26:00Z">
              <w:r w:rsidRPr="001D0283" w:rsidDel="00D41226">
                <w:rPr>
                  <w:rFonts w:eastAsiaTheme="minorEastAsia" w:hint="eastAsia"/>
                  <w:lang w:eastAsia="zh-CN"/>
                </w:rPr>
                <w:delText>23</w:delText>
              </w:r>
            </w:del>
          </w:p>
        </w:tc>
        <w:tc>
          <w:tcPr>
            <w:tcW w:w="1086" w:type="dxa"/>
          </w:tcPr>
          <w:p w14:paraId="470E7EA9" w14:textId="7FF8A9EC" w:rsidR="00BC5008" w:rsidRPr="001D0283" w:rsidDel="00D41226" w:rsidRDefault="00BC5008" w:rsidP="00BC5008">
            <w:pPr>
              <w:pStyle w:val="TAC"/>
              <w:rPr>
                <w:del w:id="174" w:author="Bill Shvodian" w:date="2025-05-06T16:26:00Z" w16du:dateUtc="2025-05-06T20:26:00Z"/>
                <w:rFonts w:eastAsiaTheme="minorEastAsia"/>
              </w:rPr>
            </w:pPr>
            <w:del w:id="175" w:author="Bill Shvodian" w:date="2025-05-06T16:26:00Z" w16du:dateUtc="2025-05-06T20:26:00Z">
              <w:r w:rsidRPr="001D0283" w:rsidDel="00D41226">
                <w:rPr>
                  <w:rFonts w:eastAsiaTheme="minorEastAsia" w:cs="Arial"/>
                </w:rPr>
                <w:delText>+2/-3</w:delText>
              </w:r>
            </w:del>
          </w:p>
        </w:tc>
        <w:tc>
          <w:tcPr>
            <w:tcW w:w="973" w:type="dxa"/>
          </w:tcPr>
          <w:p w14:paraId="121DF9FB" w14:textId="019BC4AA" w:rsidR="00BC5008" w:rsidRPr="001D0283" w:rsidDel="00D41226" w:rsidRDefault="00BC5008" w:rsidP="00BC5008">
            <w:pPr>
              <w:pStyle w:val="TAC"/>
              <w:rPr>
                <w:del w:id="176" w:author="Bill Shvodian" w:date="2025-05-06T16:26:00Z" w16du:dateUtc="2025-05-06T20:26:00Z"/>
                <w:rFonts w:eastAsiaTheme="minorEastAsia"/>
              </w:rPr>
            </w:pPr>
          </w:p>
        </w:tc>
        <w:tc>
          <w:tcPr>
            <w:tcW w:w="1086" w:type="dxa"/>
          </w:tcPr>
          <w:p w14:paraId="230BCAD5" w14:textId="4FD46009" w:rsidR="00BC5008" w:rsidRPr="001D0283" w:rsidDel="00D41226" w:rsidRDefault="00BC5008" w:rsidP="00BC5008">
            <w:pPr>
              <w:pStyle w:val="TAC"/>
              <w:rPr>
                <w:del w:id="177" w:author="Bill Shvodian" w:date="2025-05-06T16:26:00Z" w16du:dateUtc="2025-05-06T20:26:00Z"/>
                <w:rFonts w:eastAsiaTheme="minorEastAsia"/>
              </w:rPr>
            </w:pPr>
          </w:p>
        </w:tc>
      </w:tr>
      <w:tr w:rsidR="00BC5008" w:rsidRPr="001D0283" w:rsidDel="00D41226" w14:paraId="00B98AAC" w14:textId="2914916D" w:rsidTr="00D2256F">
        <w:trPr>
          <w:jc w:val="center"/>
          <w:del w:id="178" w:author="Bill Shvodian" w:date="2025-05-06T16:26:00Z"/>
        </w:trPr>
        <w:tc>
          <w:tcPr>
            <w:tcW w:w="1596" w:type="dxa"/>
          </w:tcPr>
          <w:p w14:paraId="0A120E06" w14:textId="12B0CABE" w:rsidR="00BC5008" w:rsidRPr="001D0283" w:rsidDel="00D41226" w:rsidRDefault="00BC5008" w:rsidP="00052901">
            <w:pPr>
              <w:pStyle w:val="TAC"/>
              <w:keepNext w:val="0"/>
              <w:rPr>
                <w:del w:id="179" w:author="Bill Shvodian" w:date="2025-05-06T16:26:00Z" w16du:dateUtc="2025-05-06T20:26:00Z"/>
                <w:rFonts w:eastAsiaTheme="minorEastAsia"/>
                <w:lang w:eastAsia="zh-CN"/>
              </w:rPr>
            </w:pPr>
            <w:del w:id="180" w:author="Bill Shvodian" w:date="2025-05-06T16:26:00Z" w16du:dateUtc="2025-05-06T20:26:00Z">
              <w:r w:rsidRPr="001D0283" w:rsidDel="00D41226">
                <w:rPr>
                  <w:rFonts w:eastAsiaTheme="minorEastAsia" w:hint="eastAsia"/>
                  <w:lang w:eastAsia="zh-CN"/>
                </w:rPr>
                <w:delText>CA_n1A-n40A</w:delText>
              </w:r>
            </w:del>
          </w:p>
        </w:tc>
        <w:tc>
          <w:tcPr>
            <w:tcW w:w="972" w:type="dxa"/>
          </w:tcPr>
          <w:p w14:paraId="71B0BDE4" w14:textId="235EA80D" w:rsidR="00BC5008" w:rsidRPr="001D0283" w:rsidDel="00D41226" w:rsidRDefault="00BC5008" w:rsidP="00BC5008">
            <w:pPr>
              <w:pStyle w:val="TAC"/>
              <w:rPr>
                <w:del w:id="181" w:author="Bill Shvodian" w:date="2025-05-06T16:26:00Z" w16du:dateUtc="2025-05-06T20:26:00Z"/>
                <w:rFonts w:eastAsiaTheme="minorEastAsia"/>
              </w:rPr>
            </w:pPr>
          </w:p>
        </w:tc>
        <w:tc>
          <w:tcPr>
            <w:tcW w:w="1086" w:type="dxa"/>
          </w:tcPr>
          <w:p w14:paraId="2471B922" w14:textId="0161CA13" w:rsidR="00BC5008" w:rsidRPr="001D0283" w:rsidDel="00D41226" w:rsidRDefault="00BC5008" w:rsidP="00BC5008">
            <w:pPr>
              <w:pStyle w:val="TAC"/>
              <w:rPr>
                <w:del w:id="182" w:author="Bill Shvodian" w:date="2025-05-06T16:26:00Z" w16du:dateUtc="2025-05-06T20:26:00Z"/>
                <w:rFonts w:eastAsiaTheme="minorEastAsia"/>
              </w:rPr>
            </w:pPr>
          </w:p>
        </w:tc>
        <w:tc>
          <w:tcPr>
            <w:tcW w:w="972" w:type="dxa"/>
          </w:tcPr>
          <w:p w14:paraId="39D81702" w14:textId="1F91FC18" w:rsidR="00BC5008" w:rsidRPr="001D0283" w:rsidDel="00D41226" w:rsidRDefault="00BC5008" w:rsidP="00BC5008">
            <w:pPr>
              <w:pStyle w:val="TAC"/>
              <w:rPr>
                <w:del w:id="183" w:author="Bill Shvodian" w:date="2025-05-06T16:26:00Z" w16du:dateUtc="2025-05-06T20:26:00Z"/>
                <w:rFonts w:eastAsiaTheme="minorEastAsia"/>
              </w:rPr>
            </w:pPr>
          </w:p>
        </w:tc>
        <w:tc>
          <w:tcPr>
            <w:tcW w:w="1086" w:type="dxa"/>
          </w:tcPr>
          <w:p w14:paraId="31F77068" w14:textId="3E80D93F" w:rsidR="00BC5008" w:rsidRPr="001D0283" w:rsidDel="00D41226" w:rsidRDefault="00BC5008" w:rsidP="00BC5008">
            <w:pPr>
              <w:pStyle w:val="TAC"/>
              <w:rPr>
                <w:del w:id="184" w:author="Bill Shvodian" w:date="2025-05-06T16:26:00Z" w16du:dateUtc="2025-05-06T20:26:00Z"/>
                <w:rFonts w:eastAsiaTheme="minorEastAsia"/>
              </w:rPr>
            </w:pPr>
          </w:p>
        </w:tc>
        <w:tc>
          <w:tcPr>
            <w:tcW w:w="972" w:type="dxa"/>
          </w:tcPr>
          <w:p w14:paraId="7CA026F6" w14:textId="597C3CB6" w:rsidR="00BC5008" w:rsidRPr="001D0283" w:rsidDel="00D41226" w:rsidRDefault="00BC5008" w:rsidP="00BC5008">
            <w:pPr>
              <w:pStyle w:val="TAC"/>
              <w:rPr>
                <w:del w:id="185" w:author="Bill Shvodian" w:date="2025-05-06T16:26:00Z" w16du:dateUtc="2025-05-06T20:26:00Z"/>
                <w:rFonts w:eastAsiaTheme="minorEastAsia"/>
                <w:lang w:eastAsia="zh-CN"/>
              </w:rPr>
            </w:pPr>
            <w:del w:id="186" w:author="Bill Shvodian" w:date="2025-05-06T16:26:00Z" w16du:dateUtc="2025-05-06T20:26:00Z">
              <w:r w:rsidRPr="001D0283" w:rsidDel="00D41226">
                <w:rPr>
                  <w:rFonts w:eastAsiaTheme="minorEastAsia" w:hint="eastAsia"/>
                  <w:lang w:eastAsia="zh-CN"/>
                </w:rPr>
                <w:delText>23</w:delText>
              </w:r>
            </w:del>
          </w:p>
        </w:tc>
        <w:tc>
          <w:tcPr>
            <w:tcW w:w="1086" w:type="dxa"/>
          </w:tcPr>
          <w:p w14:paraId="27039BC3" w14:textId="2DB1569B" w:rsidR="00BC5008" w:rsidRPr="001D0283" w:rsidDel="00D41226" w:rsidRDefault="00BC5008" w:rsidP="00BC5008">
            <w:pPr>
              <w:pStyle w:val="TAC"/>
              <w:rPr>
                <w:del w:id="187" w:author="Bill Shvodian" w:date="2025-05-06T16:26:00Z" w16du:dateUtc="2025-05-06T20:26:00Z"/>
                <w:rFonts w:eastAsiaTheme="minorEastAsia" w:cs="Arial"/>
              </w:rPr>
            </w:pPr>
            <w:del w:id="188" w:author="Bill Shvodian" w:date="2025-05-06T16:26:00Z" w16du:dateUtc="2025-05-06T20:26:00Z">
              <w:r w:rsidRPr="001D0283" w:rsidDel="00D41226">
                <w:rPr>
                  <w:rFonts w:eastAsiaTheme="minorEastAsia" w:cs="Arial"/>
                </w:rPr>
                <w:delText>+2/-3</w:delText>
              </w:r>
            </w:del>
          </w:p>
        </w:tc>
        <w:tc>
          <w:tcPr>
            <w:tcW w:w="973" w:type="dxa"/>
          </w:tcPr>
          <w:p w14:paraId="507B4CFF" w14:textId="07544ACF" w:rsidR="00BC5008" w:rsidRPr="001D0283" w:rsidDel="00D41226" w:rsidRDefault="00BC5008" w:rsidP="00BC5008">
            <w:pPr>
              <w:pStyle w:val="TAC"/>
              <w:rPr>
                <w:del w:id="189" w:author="Bill Shvodian" w:date="2025-05-06T16:26:00Z" w16du:dateUtc="2025-05-06T20:26:00Z"/>
                <w:rFonts w:eastAsiaTheme="minorEastAsia"/>
              </w:rPr>
            </w:pPr>
          </w:p>
        </w:tc>
        <w:tc>
          <w:tcPr>
            <w:tcW w:w="1086" w:type="dxa"/>
          </w:tcPr>
          <w:p w14:paraId="2545C594" w14:textId="47C69A26" w:rsidR="00BC5008" w:rsidRPr="001D0283" w:rsidDel="00D41226" w:rsidRDefault="00BC5008" w:rsidP="00BC5008">
            <w:pPr>
              <w:pStyle w:val="TAC"/>
              <w:rPr>
                <w:del w:id="190" w:author="Bill Shvodian" w:date="2025-05-06T16:26:00Z" w16du:dateUtc="2025-05-06T20:26:00Z"/>
                <w:rFonts w:eastAsiaTheme="minorEastAsia"/>
              </w:rPr>
            </w:pPr>
          </w:p>
        </w:tc>
      </w:tr>
      <w:tr w:rsidR="00BC5008" w:rsidRPr="001D0283" w:rsidDel="00D41226" w14:paraId="36230EB0" w14:textId="2D4F986C" w:rsidTr="00D2256F">
        <w:trPr>
          <w:jc w:val="center"/>
          <w:del w:id="191" w:author="Bill Shvodian" w:date="2025-05-06T16:26:00Z"/>
        </w:trPr>
        <w:tc>
          <w:tcPr>
            <w:tcW w:w="1596" w:type="dxa"/>
          </w:tcPr>
          <w:p w14:paraId="69099C08" w14:textId="6766378F" w:rsidR="00BC5008" w:rsidRPr="001D0283" w:rsidDel="00D41226" w:rsidRDefault="00BC5008" w:rsidP="00052901">
            <w:pPr>
              <w:pStyle w:val="TAC"/>
              <w:keepNext w:val="0"/>
              <w:rPr>
                <w:del w:id="192" w:author="Bill Shvodian" w:date="2025-05-06T16:26:00Z" w16du:dateUtc="2025-05-06T20:26:00Z"/>
                <w:rFonts w:eastAsiaTheme="minorEastAsia"/>
                <w:lang w:eastAsia="zh-CN"/>
              </w:rPr>
            </w:pPr>
            <w:del w:id="193" w:author="Bill Shvodian" w:date="2025-05-06T16:26:00Z" w16du:dateUtc="2025-05-06T20:26:00Z">
              <w:r w:rsidRPr="001D0283" w:rsidDel="00D41226">
                <w:rPr>
                  <w:rFonts w:eastAsiaTheme="minorEastAsia" w:hint="eastAsia"/>
                  <w:lang w:eastAsia="zh-CN"/>
                </w:rPr>
                <w:delText>CA_n1A-n41A</w:delText>
              </w:r>
            </w:del>
          </w:p>
        </w:tc>
        <w:tc>
          <w:tcPr>
            <w:tcW w:w="972" w:type="dxa"/>
          </w:tcPr>
          <w:p w14:paraId="30B3DDEA" w14:textId="576E4D5A" w:rsidR="00BC5008" w:rsidRPr="001D0283" w:rsidDel="00D41226" w:rsidRDefault="00BC5008" w:rsidP="00BC5008">
            <w:pPr>
              <w:pStyle w:val="TAC"/>
              <w:rPr>
                <w:del w:id="194" w:author="Bill Shvodian" w:date="2025-05-06T16:26:00Z" w16du:dateUtc="2025-05-06T20:26:00Z"/>
                <w:rFonts w:eastAsiaTheme="minorEastAsia"/>
              </w:rPr>
            </w:pPr>
          </w:p>
        </w:tc>
        <w:tc>
          <w:tcPr>
            <w:tcW w:w="1086" w:type="dxa"/>
          </w:tcPr>
          <w:p w14:paraId="7F551460" w14:textId="3D9A5ED2" w:rsidR="00BC5008" w:rsidRPr="001D0283" w:rsidDel="00D41226" w:rsidRDefault="00BC5008" w:rsidP="00BC5008">
            <w:pPr>
              <w:pStyle w:val="TAC"/>
              <w:rPr>
                <w:del w:id="195" w:author="Bill Shvodian" w:date="2025-05-06T16:26:00Z" w16du:dateUtc="2025-05-06T20:26:00Z"/>
                <w:rFonts w:eastAsiaTheme="minorEastAsia"/>
              </w:rPr>
            </w:pPr>
          </w:p>
        </w:tc>
        <w:tc>
          <w:tcPr>
            <w:tcW w:w="972" w:type="dxa"/>
          </w:tcPr>
          <w:p w14:paraId="7DFB93D1" w14:textId="330EBAA4" w:rsidR="00BC5008" w:rsidRPr="001D0283" w:rsidDel="00D41226" w:rsidRDefault="00BC5008" w:rsidP="00BC5008">
            <w:pPr>
              <w:pStyle w:val="TAC"/>
              <w:rPr>
                <w:del w:id="196" w:author="Bill Shvodian" w:date="2025-05-06T16:26:00Z" w16du:dateUtc="2025-05-06T20:26:00Z"/>
                <w:rFonts w:eastAsiaTheme="minorEastAsia"/>
              </w:rPr>
            </w:pPr>
            <w:del w:id="197"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3762BD53" w14:textId="413B83C0" w:rsidR="00BC5008" w:rsidRPr="001D0283" w:rsidDel="00D41226" w:rsidRDefault="00BC5008" w:rsidP="00BC5008">
            <w:pPr>
              <w:pStyle w:val="TAC"/>
              <w:rPr>
                <w:del w:id="198" w:author="Bill Shvodian" w:date="2025-05-06T16:26:00Z" w16du:dateUtc="2025-05-06T20:26:00Z"/>
                <w:rFonts w:eastAsiaTheme="minorEastAsia"/>
              </w:rPr>
            </w:pPr>
            <w:del w:id="199" w:author="Bill Shvodian" w:date="2025-05-06T16:26:00Z" w16du:dateUtc="2025-05-06T20:26:00Z">
              <w:r w:rsidRPr="001D0283" w:rsidDel="00D41226">
                <w:rPr>
                  <w:rFonts w:eastAsiaTheme="minorEastAsia" w:cs="Arial"/>
                </w:rPr>
                <w:delText>+2/-3</w:delText>
              </w:r>
            </w:del>
          </w:p>
        </w:tc>
        <w:tc>
          <w:tcPr>
            <w:tcW w:w="972" w:type="dxa"/>
          </w:tcPr>
          <w:p w14:paraId="6205F17E" w14:textId="0C21C6F6" w:rsidR="00BC5008" w:rsidRPr="001D0283" w:rsidDel="00D41226" w:rsidRDefault="00BC5008" w:rsidP="00BC5008">
            <w:pPr>
              <w:pStyle w:val="TAC"/>
              <w:rPr>
                <w:del w:id="200" w:author="Bill Shvodian" w:date="2025-05-06T16:26:00Z" w16du:dateUtc="2025-05-06T20:26:00Z"/>
                <w:rFonts w:eastAsiaTheme="minorEastAsia"/>
                <w:lang w:eastAsia="zh-CN"/>
              </w:rPr>
            </w:pPr>
            <w:del w:id="201" w:author="Bill Shvodian" w:date="2025-05-06T16:26:00Z" w16du:dateUtc="2025-05-06T20:26:00Z">
              <w:r w:rsidRPr="001D0283" w:rsidDel="00D41226">
                <w:rPr>
                  <w:rFonts w:eastAsiaTheme="minorEastAsia" w:hint="eastAsia"/>
                  <w:lang w:eastAsia="zh-CN"/>
                </w:rPr>
                <w:delText>23</w:delText>
              </w:r>
            </w:del>
          </w:p>
        </w:tc>
        <w:tc>
          <w:tcPr>
            <w:tcW w:w="1086" w:type="dxa"/>
          </w:tcPr>
          <w:p w14:paraId="190E4E89" w14:textId="077A738F" w:rsidR="00BC5008" w:rsidRPr="001D0283" w:rsidDel="00D41226" w:rsidRDefault="00BC5008" w:rsidP="00BC5008">
            <w:pPr>
              <w:pStyle w:val="TAC"/>
              <w:rPr>
                <w:del w:id="202" w:author="Bill Shvodian" w:date="2025-05-06T16:26:00Z" w16du:dateUtc="2025-05-06T20:26:00Z"/>
                <w:rFonts w:eastAsiaTheme="minorEastAsia" w:cs="Arial"/>
              </w:rPr>
            </w:pPr>
            <w:del w:id="203" w:author="Bill Shvodian" w:date="2025-05-06T16:26:00Z" w16du:dateUtc="2025-05-06T20:26:00Z">
              <w:r w:rsidRPr="001D0283" w:rsidDel="00D41226">
                <w:rPr>
                  <w:rFonts w:eastAsiaTheme="minorEastAsia" w:cs="Arial"/>
                </w:rPr>
                <w:delText>+2/-3</w:delText>
              </w:r>
            </w:del>
          </w:p>
        </w:tc>
        <w:tc>
          <w:tcPr>
            <w:tcW w:w="973" w:type="dxa"/>
          </w:tcPr>
          <w:p w14:paraId="54E7967D" w14:textId="7FAFE247" w:rsidR="00BC5008" w:rsidRPr="001D0283" w:rsidDel="00D41226" w:rsidRDefault="00BC5008" w:rsidP="00BC5008">
            <w:pPr>
              <w:pStyle w:val="TAC"/>
              <w:rPr>
                <w:del w:id="204" w:author="Bill Shvodian" w:date="2025-05-06T16:26:00Z" w16du:dateUtc="2025-05-06T20:26:00Z"/>
                <w:rFonts w:eastAsiaTheme="minorEastAsia"/>
              </w:rPr>
            </w:pPr>
          </w:p>
        </w:tc>
        <w:tc>
          <w:tcPr>
            <w:tcW w:w="1086" w:type="dxa"/>
          </w:tcPr>
          <w:p w14:paraId="53852681" w14:textId="1988B9E0" w:rsidR="00BC5008" w:rsidRPr="001D0283" w:rsidDel="00D41226" w:rsidRDefault="00BC5008" w:rsidP="00BC5008">
            <w:pPr>
              <w:pStyle w:val="TAC"/>
              <w:rPr>
                <w:del w:id="205" w:author="Bill Shvodian" w:date="2025-05-06T16:26:00Z" w16du:dateUtc="2025-05-06T20:26:00Z"/>
                <w:rFonts w:eastAsiaTheme="minorEastAsia"/>
              </w:rPr>
            </w:pPr>
          </w:p>
        </w:tc>
      </w:tr>
      <w:tr w:rsidR="00BC5008" w:rsidRPr="001D0283" w:rsidDel="00D41226" w14:paraId="164E8AEF" w14:textId="0AA260DB" w:rsidTr="00D2256F">
        <w:trPr>
          <w:jc w:val="center"/>
          <w:del w:id="206" w:author="Bill Shvodian" w:date="2025-05-06T16:26:00Z"/>
        </w:trPr>
        <w:tc>
          <w:tcPr>
            <w:tcW w:w="1596" w:type="dxa"/>
          </w:tcPr>
          <w:p w14:paraId="79F73805" w14:textId="020FEE6F" w:rsidR="00BC5008" w:rsidRPr="001D0283" w:rsidDel="00D41226" w:rsidRDefault="00BC5008" w:rsidP="00052901">
            <w:pPr>
              <w:pStyle w:val="TAC"/>
              <w:keepNext w:val="0"/>
              <w:rPr>
                <w:del w:id="207" w:author="Bill Shvodian" w:date="2025-05-06T16:26:00Z" w16du:dateUtc="2025-05-06T20:26:00Z"/>
                <w:rFonts w:eastAsiaTheme="minorEastAsia" w:cs="Arial"/>
                <w:lang w:eastAsia="zh-CN"/>
              </w:rPr>
            </w:pPr>
            <w:del w:id="208" w:author="Bill Shvodian" w:date="2025-05-06T16:26:00Z" w16du:dateUtc="2025-05-06T20:26:00Z">
              <w:r w:rsidRPr="001D0283" w:rsidDel="00D41226">
                <w:rPr>
                  <w:rFonts w:eastAsiaTheme="minorEastAsia" w:cs="Arial"/>
                  <w:lang w:eastAsia="zh-CN"/>
                </w:rPr>
                <w:delText>CA_n1A-n46A</w:delText>
              </w:r>
            </w:del>
          </w:p>
        </w:tc>
        <w:tc>
          <w:tcPr>
            <w:tcW w:w="972" w:type="dxa"/>
          </w:tcPr>
          <w:p w14:paraId="1C2D1FF7" w14:textId="383ABF96" w:rsidR="00BC5008" w:rsidRPr="001D0283" w:rsidDel="00D41226" w:rsidRDefault="00BC5008" w:rsidP="00BC5008">
            <w:pPr>
              <w:pStyle w:val="TAC"/>
              <w:rPr>
                <w:del w:id="209" w:author="Bill Shvodian" w:date="2025-05-06T16:26:00Z" w16du:dateUtc="2025-05-06T20:26:00Z"/>
                <w:rFonts w:eastAsiaTheme="minorEastAsia"/>
              </w:rPr>
            </w:pPr>
          </w:p>
        </w:tc>
        <w:tc>
          <w:tcPr>
            <w:tcW w:w="1086" w:type="dxa"/>
          </w:tcPr>
          <w:p w14:paraId="0A2FFBDC" w14:textId="40D4BE3A" w:rsidR="00BC5008" w:rsidRPr="001D0283" w:rsidDel="00D41226" w:rsidRDefault="00BC5008" w:rsidP="00BC5008">
            <w:pPr>
              <w:pStyle w:val="TAC"/>
              <w:rPr>
                <w:del w:id="210" w:author="Bill Shvodian" w:date="2025-05-06T16:26:00Z" w16du:dateUtc="2025-05-06T20:26:00Z"/>
                <w:rFonts w:eastAsiaTheme="minorEastAsia"/>
              </w:rPr>
            </w:pPr>
          </w:p>
        </w:tc>
        <w:tc>
          <w:tcPr>
            <w:tcW w:w="972" w:type="dxa"/>
          </w:tcPr>
          <w:p w14:paraId="6DDDD214" w14:textId="3C9294A8" w:rsidR="00BC5008" w:rsidRPr="001D0283" w:rsidDel="00D41226" w:rsidRDefault="00BC5008" w:rsidP="00BC5008">
            <w:pPr>
              <w:pStyle w:val="TAC"/>
              <w:rPr>
                <w:del w:id="211" w:author="Bill Shvodian" w:date="2025-05-06T16:26:00Z" w16du:dateUtc="2025-05-06T20:26:00Z"/>
                <w:rFonts w:eastAsiaTheme="minorEastAsia"/>
              </w:rPr>
            </w:pPr>
          </w:p>
        </w:tc>
        <w:tc>
          <w:tcPr>
            <w:tcW w:w="1086" w:type="dxa"/>
          </w:tcPr>
          <w:p w14:paraId="71D13B14" w14:textId="5E5DC5D9" w:rsidR="00BC5008" w:rsidRPr="001D0283" w:rsidDel="00D41226" w:rsidRDefault="00BC5008" w:rsidP="00BC5008">
            <w:pPr>
              <w:pStyle w:val="TAC"/>
              <w:rPr>
                <w:del w:id="212" w:author="Bill Shvodian" w:date="2025-05-06T16:26:00Z" w16du:dateUtc="2025-05-06T20:26:00Z"/>
                <w:rFonts w:eastAsiaTheme="minorEastAsia"/>
              </w:rPr>
            </w:pPr>
          </w:p>
        </w:tc>
        <w:tc>
          <w:tcPr>
            <w:tcW w:w="972" w:type="dxa"/>
          </w:tcPr>
          <w:p w14:paraId="02D46B2D" w14:textId="0732C24B" w:rsidR="00BC5008" w:rsidRPr="001D0283" w:rsidDel="00D41226" w:rsidRDefault="00BC5008" w:rsidP="00BC5008">
            <w:pPr>
              <w:pStyle w:val="TAC"/>
              <w:rPr>
                <w:del w:id="213" w:author="Bill Shvodian" w:date="2025-05-06T16:26:00Z" w16du:dateUtc="2025-05-06T20:26:00Z"/>
                <w:rFonts w:eastAsiaTheme="minorEastAsia" w:cs="Arial"/>
                <w:lang w:eastAsia="zh-CN"/>
              </w:rPr>
            </w:pPr>
            <w:del w:id="214" w:author="Bill Shvodian" w:date="2025-05-06T16:26:00Z" w16du:dateUtc="2025-05-06T20:26:00Z">
              <w:r w:rsidRPr="001D0283" w:rsidDel="00D41226">
                <w:rPr>
                  <w:rFonts w:eastAsiaTheme="minorEastAsia" w:cs="Arial" w:hint="eastAsia"/>
                  <w:lang w:eastAsia="zh-CN"/>
                </w:rPr>
                <w:delText>23</w:delText>
              </w:r>
            </w:del>
          </w:p>
        </w:tc>
        <w:tc>
          <w:tcPr>
            <w:tcW w:w="1086" w:type="dxa"/>
          </w:tcPr>
          <w:p w14:paraId="2A204908" w14:textId="5ECE4A08" w:rsidR="00BC5008" w:rsidRPr="001D0283" w:rsidDel="00D41226" w:rsidRDefault="00BC5008" w:rsidP="00BC5008">
            <w:pPr>
              <w:pStyle w:val="TAC"/>
              <w:rPr>
                <w:del w:id="215" w:author="Bill Shvodian" w:date="2025-05-06T16:26:00Z" w16du:dateUtc="2025-05-06T20:26:00Z"/>
                <w:rFonts w:eastAsiaTheme="minorEastAsia" w:cs="Arial"/>
              </w:rPr>
            </w:pPr>
            <w:del w:id="216" w:author="Bill Shvodian" w:date="2025-05-06T16:26:00Z" w16du:dateUtc="2025-05-06T20:26:00Z">
              <w:r w:rsidRPr="001D0283" w:rsidDel="00D41226">
                <w:rPr>
                  <w:rFonts w:eastAsiaTheme="minorEastAsia" w:cs="Arial"/>
                </w:rPr>
                <w:delText>+2/-3</w:delText>
              </w:r>
            </w:del>
          </w:p>
        </w:tc>
        <w:tc>
          <w:tcPr>
            <w:tcW w:w="973" w:type="dxa"/>
          </w:tcPr>
          <w:p w14:paraId="339E8DC7" w14:textId="2AFB06B9" w:rsidR="00BC5008" w:rsidRPr="001D0283" w:rsidDel="00D41226" w:rsidRDefault="00BC5008" w:rsidP="00BC5008">
            <w:pPr>
              <w:pStyle w:val="TAC"/>
              <w:rPr>
                <w:del w:id="217" w:author="Bill Shvodian" w:date="2025-05-06T16:26:00Z" w16du:dateUtc="2025-05-06T20:26:00Z"/>
                <w:rFonts w:eastAsiaTheme="minorEastAsia"/>
              </w:rPr>
            </w:pPr>
          </w:p>
        </w:tc>
        <w:tc>
          <w:tcPr>
            <w:tcW w:w="1086" w:type="dxa"/>
          </w:tcPr>
          <w:p w14:paraId="64B1DBEA" w14:textId="7B3DBDAC" w:rsidR="00BC5008" w:rsidRPr="001D0283" w:rsidDel="00D41226" w:rsidRDefault="00BC5008" w:rsidP="00BC5008">
            <w:pPr>
              <w:pStyle w:val="TAC"/>
              <w:rPr>
                <w:del w:id="218" w:author="Bill Shvodian" w:date="2025-05-06T16:26:00Z" w16du:dateUtc="2025-05-06T20:26:00Z"/>
                <w:rFonts w:eastAsiaTheme="minorEastAsia"/>
              </w:rPr>
            </w:pPr>
          </w:p>
        </w:tc>
      </w:tr>
      <w:tr w:rsidR="006074E2" w:rsidRPr="001D0283" w:rsidDel="00D41226" w14:paraId="28490AF3" w14:textId="7B450D32" w:rsidTr="00D2256F">
        <w:trPr>
          <w:jc w:val="center"/>
          <w:del w:id="219" w:author="Bill Shvodian" w:date="2025-05-06T16:26:00Z"/>
        </w:trPr>
        <w:tc>
          <w:tcPr>
            <w:tcW w:w="1596" w:type="dxa"/>
          </w:tcPr>
          <w:p w14:paraId="44FDF955" w14:textId="5AC70A87" w:rsidR="006074E2" w:rsidRPr="001D0283" w:rsidDel="00D41226" w:rsidRDefault="006074E2" w:rsidP="006074E2">
            <w:pPr>
              <w:pStyle w:val="TAC"/>
              <w:keepNext w:val="0"/>
              <w:rPr>
                <w:del w:id="220" w:author="Bill Shvodian" w:date="2025-05-06T16:26:00Z" w16du:dateUtc="2025-05-06T20:26:00Z"/>
                <w:rFonts w:eastAsiaTheme="minorEastAsia" w:cs="Arial"/>
                <w:lang w:eastAsia="zh-CN"/>
              </w:rPr>
            </w:pPr>
            <w:del w:id="221" w:author="Bill Shvodian" w:date="2025-05-06T16:26:00Z" w16du:dateUtc="2025-05-06T20:26:00Z">
              <w:r w:rsidDel="00D41226">
                <w:rPr>
                  <w:rFonts w:eastAsiaTheme="minorEastAsia" w:cs="Arial"/>
                  <w:lang w:val="en-US" w:eastAsia="zh-CN"/>
                </w:rPr>
                <w:delText>CA_n1A-n7</w:delText>
              </w:r>
              <w:r w:rsidDel="00D41226">
                <w:rPr>
                  <w:rFonts w:eastAsiaTheme="minorEastAsia" w:cs="Arial" w:hint="eastAsia"/>
                  <w:lang w:val="en-US" w:eastAsia="zh-CN"/>
                </w:rPr>
                <w:delText>1</w:delText>
              </w:r>
              <w:r w:rsidDel="00D41226">
                <w:rPr>
                  <w:rFonts w:eastAsiaTheme="minorEastAsia" w:cs="Arial"/>
                  <w:lang w:val="en-US" w:eastAsia="zh-CN"/>
                </w:rPr>
                <w:delText>A</w:delText>
              </w:r>
            </w:del>
          </w:p>
        </w:tc>
        <w:tc>
          <w:tcPr>
            <w:tcW w:w="972" w:type="dxa"/>
          </w:tcPr>
          <w:p w14:paraId="5E530CB1" w14:textId="20EBB2D7" w:rsidR="006074E2" w:rsidRPr="001D0283" w:rsidDel="00D41226" w:rsidRDefault="006074E2" w:rsidP="006074E2">
            <w:pPr>
              <w:pStyle w:val="TAC"/>
              <w:rPr>
                <w:del w:id="222" w:author="Bill Shvodian" w:date="2025-05-06T16:26:00Z" w16du:dateUtc="2025-05-06T20:26:00Z"/>
                <w:rFonts w:eastAsiaTheme="minorEastAsia"/>
              </w:rPr>
            </w:pPr>
          </w:p>
        </w:tc>
        <w:tc>
          <w:tcPr>
            <w:tcW w:w="1086" w:type="dxa"/>
          </w:tcPr>
          <w:p w14:paraId="331AC1D6" w14:textId="0D3894C3" w:rsidR="006074E2" w:rsidRPr="001D0283" w:rsidDel="00D41226" w:rsidRDefault="006074E2" w:rsidP="006074E2">
            <w:pPr>
              <w:pStyle w:val="TAC"/>
              <w:rPr>
                <w:del w:id="223" w:author="Bill Shvodian" w:date="2025-05-06T16:26:00Z" w16du:dateUtc="2025-05-06T20:26:00Z"/>
                <w:rFonts w:eastAsiaTheme="minorEastAsia"/>
              </w:rPr>
            </w:pPr>
          </w:p>
        </w:tc>
        <w:tc>
          <w:tcPr>
            <w:tcW w:w="972" w:type="dxa"/>
          </w:tcPr>
          <w:p w14:paraId="248AF8EC" w14:textId="4EAFA839" w:rsidR="006074E2" w:rsidRPr="001D0283" w:rsidDel="00D41226" w:rsidRDefault="006074E2" w:rsidP="006074E2">
            <w:pPr>
              <w:pStyle w:val="TAC"/>
              <w:rPr>
                <w:del w:id="224" w:author="Bill Shvodian" w:date="2025-05-06T16:26:00Z" w16du:dateUtc="2025-05-06T20:26:00Z"/>
                <w:rFonts w:eastAsiaTheme="minorEastAsia"/>
              </w:rPr>
            </w:pPr>
          </w:p>
        </w:tc>
        <w:tc>
          <w:tcPr>
            <w:tcW w:w="1086" w:type="dxa"/>
          </w:tcPr>
          <w:p w14:paraId="027C48D5" w14:textId="43D57311" w:rsidR="006074E2" w:rsidRPr="001D0283" w:rsidDel="00D41226" w:rsidRDefault="006074E2" w:rsidP="006074E2">
            <w:pPr>
              <w:pStyle w:val="TAC"/>
              <w:rPr>
                <w:del w:id="225" w:author="Bill Shvodian" w:date="2025-05-06T16:26:00Z" w16du:dateUtc="2025-05-06T20:26:00Z"/>
                <w:rFonts w:eastAsiaTheme="minorEastAsia"/>
              </w:rPr>
            </w:pPr>
          </w:p>
        </w:tc>
        <w:tc>
          <w:tcPr>
            <w:tcW w:w="972" w:type="dxa"/>
          </w:tcPr>
          <w:p w14:paraId="7502D7B6" w14:textId="5BEC1F48" w:rsidR="006074E2" w:rsidRPr="001D0283" w:rsidDel="00D41226" w:rsidRDefault="006074E2" w:rsidP="006074E2">
            <w:pPr>
              <w:pStyle w:val="TAC"/>
              <w:rPr>
                <w:del w:id="226" w:author="Bill Shvodian" w:date="2025-05-06T16:26:00Z" w16du:dateUtc="2025-05-06T20:26:00Z"/>
                <w:rFonts w:eastAsiaTheme="minorEastAsia" w:cs="Arial"/>
                <w:lang w:eastAsia="zh-CN"/>
              </w:rPr>
            </w:pPr>
            <w:del w:id="227" w:author="Bill Shvodian" w:date="2025-05-06T16:26:00Z" w16du:dateUtc="2025-05-06T20:26:00Z">
              <w:r w:rsidDel="00D41226">
                <w:rPr>
                  <w:rFonts w:eastAsiaTheme="minorEastAsia" w:cs="Arial" w:hint="eastAsia"/>
                  <w:lang w:val="en-US" w:eastAsia="zh-CN"/>
                </w:rPr>
                <w:delText>23</w:delText>
              </w:r>
            </w:del>
          </w:p>
        </w:tc>
        <w:tc>
          <w:tcPr>
            <w:tcW w:w="1086" w:type="dxa"/>
          </w:tcPr>
          <w:p w14:paraId="091A5423" w14:textId="1867721A" w:rsidR="006074E2" w:rsidRPr="001D0283" w:rsidDel="00D41226" w:rsidRDefault="006074E2" w:rsidP="006074E2">
            <w:pPr>
              <w:pStyle w:val="TAC"/>
              <w:rPr>
                <w:del w:id="228" w:author="Bill Shvodian" w:date="2025-05-06T16:26:00Z" w16du:dateUtc="2025-05-06T20:26:00Z"/>
                <w:rFonts w:eastAsiaTheme="minorEastAsia" w:cs="Arial"/>
              </w:rPr>
            </w:pPr>
            <w:del w:id="229" w:author="Bill Shvodian" w:date="2025-05-06T16:26:00Z" w16du:dateUtc="2025-05-06T20:26:00Z">
              <w:r w:rsidDel="00D41226">
                <w:rPr>
                  <w:rFonts w:eastAsiaTheme="minorEastAsia" w:cs="Arial"/>
                </w:rPr>
                <w:delText>+2/-3</w:delText>
              </w:r>
            </w:del>
          </w:p>
        </w:tc>
        <w:tc>
          <w:tcPr>
            <w:tcW w:w="973" w:type="dxa"/>
          </w:tcPr>
          <w:p w14:paraId="521A8639" w14:textId="5390FF79" w:rsidR="006074E2" w:rsidRPr="001D0283" w:rsidDel="00D41226" w:rsidRDefault="006074E2" w:rsidP="006074E2">
            <w:pPr>
              <w:pStyle w:val="TAC"/>
              <w:rPr>
                <w:del w:id="230" w:author="Bill Shvodian" w:date="2025-05-06T16:26:00Z" w16du:dateUtc="2025-05-06T20:26:00Z"/>
                <w:rFonts w:eastAsiaTheme="minorEastAsia"/>
              </w:rPr>
            </w:pPr>
          </w:p>
        </w:tc>
        <w:tc>
          <w:tcPr>
            <w:tcW w:w="1086" w:type="dxa"/>
          </w:tcPr>
          <w:p w14:paraId="5E9C2BCC" w14:textId="7CA5AF5A" w:rsidR="006074E2" w:rsidRPr="001D0283" w:rsidDel="00D41226" w:rsidRDefault="006074E2" w:rsidP="006074E2">
            <w:pPr>
              <w:pStyle w:val="TAC"/>
              <w:rPr>
                <w:del w:id="231" w:author="Bill Shvodian" w:date="2025-05-06T16:26:00Z" w16du:dateUtc="2025-05-06T20:26:00Z"/>
                <w:rFonts w:eastAsiaTheme="minorEastAsia"/>
              </w:rPr>
            </w:pPr>
          </w:p>
        </w:tc>
      </w:tr>
      <w:tr w:rsidR="00BC5008" w:rsidRPr="001D0283" w:rsidDel="00D41226" w14:paraId="6212651D" w14:textId="46FAFC15" w:rsidTr="00D2256F">
        <w:trPr>
          <w:jc w:val="center"/>
          <w:del w:id="232" w:author="Bill Shvodian" w:date="2025-05-06T16:26:00Z"/>
        </w:trPr>
        <w:tc>
          <w:tcPr>
            <w:tcW w:w="1596" w:type="dxa"/>
          </w:tcPr>
          <w:p w14:paraId="5E34AE04" w14:textId="7480D257" w:rsidR="00BC5008" w:rsidRPr="001D0283" w:rsidDel="00D41226" w:rsidRDefault="00BC5008" w:rsidP="00052901">
            <w:pPr>
              <w:pStyle w:val="TAC"/>
              <w:keepNext w:val="0"/>
              <w:rPr>
                <w:del w:id="233" w:author="Bill Shvodian" w:date="2025-05-06T16:26:00Z" w16du:dateUtc="2025-05-06T20:26:00Z"/>
                <w:rFonts w:eastAsiaTheme="minorEastAsia"/>
                <w:lang w:eastAsia="zh-CN"/>
              </w:rPr>
            </w:pPr>
            <w:del w:id="234" w:author="Bill Shvodian" w:date="2025-05-06T16:26:00Z" w16du:dateUtc="2025-05-06T20:26:00Z">
              <w:r w:rsidRPr="001D0283" w:rsidDel="00D41226">
                <w:rPr>
                  <w:rFonts w:eastAsiaTheme="minorEastAsia" w:cs="Arial"/>
                  <w:lang w:eastAsia="zh-CN"/>
                </w:rPr>
                <w:delText>CA_n1A-n74A</w:delText>
              </w:r>
            </w:del>
          </w:p>
        </w:tc>
        <w:tc>
          <w:tcPr>
            <w:tcW w:w="972" w:type="dxa"/>
          </w:tcPr>
          <w:p w14:paraId="2604BC53" w14:textId="0D123D8F" w:rsidR="00BC5008" w:rsidRPr="001D0283" w:rsidDel="00D41226" w:rsidRDefault="00BC5008" w:rsidP="00BC5008">
            <w:pPr>
              <w:pStyle w:val="TAC"/>
              <w:rPr>
                <w:del w:id="235" w:author="Bill Shvodian" w:date="2025-05-06T16:26:00Z" w16du:dateUtc="2025-05-06T20:26:00Z"/>
                <w:rFonts w:eastAsiaTheme="minorEastAsia"/>
              </w:rPr>
            </w:pPr>
          </w:p>
        </w:tc>
        <w:tc>
          <w:tcPr>
            <w:tcW w:w="1086" w:type="dxa"/>
          </w:tcPr>
          <w:p w14:paraId="1EB99312" w14:textId="0FD0446F" w:rsidR="00BC5008" w:rsidRPr="001D0283" w:rsidDel="00D41226" w:rsidRDefault="00BC5008" w:rsidP="00BC5008">
            <w:pPr>
              <w:pStyle w:val="TAC"/>
              <w:rPr>
                <w:del w:id="236" w:author="Bill Shvodian" w:date="2025-05-06T16:26:00Z" w16du:dateUtc="2025-05-06T20:26:00Z"/>
                <w:rFonts w:eastAsiaTheme="minorEastAsia"/>
              </w:rPr>
            </w:pPr>
          </w:p>
        </w:tc>
        <w:tc>
          <w:tcPr>
            <w:tcW w:w="972" w:type="dxa"/>
          </w:tcPr>
          <w:p w14:paraId="504BE7FD" w14:textId="43DE139E" w:rsidR="00BC5008" w:rsidRPr="001D0283" w:rsidDel="00D41226" w:rsidRDefault="00BC5008" w:rsidP="00BC5008">
            <w:pPr>
              <w:pStyle w:val="TAC"/>
              <w:rPr>
                <w:del w:id="237" w:author="Bill Shvodian" w:date="2025-05-06T16:26:00Z" w16du:dateUtc="2025-05-06T20:26:00Z"/>
                <w:rFonts w:eastAsiaTheme="minorEastAsia"/>
              </w:rPr>
            </w:pPr>
          </w:p>
        </w:tc>
        <w:tc>
          <w:tcPr>
            <w:tcW w:w="1086" w:type="dxa"/>
          </w:tcPr>
          <w:p w14:paraId="0B0FB592" w14:textId="39A35E34" w:rsidR="00BC5008" w:rsidRPr="001D0283" w:rsidDel="00D41226" w:rsidRDefault="00BC5008" w:rsidP="00BC5008">
            <w:pPr>
              <w:pStyle w:val="TAC"/>
              <w:rPr>
                <w:del w:id="238" w:author="Bill Shvodian" w:date="2025-05-06T16:26:00Z" w16du:dateUtc="2025-05-06T20:26:00Z"/>
                <w:rFonts w:eastAsiaTheme="minorEastAsia"/>
              </w:rPr>
            </w:pPr>
          </w:p>
        </w:tc>
        <w:tc>
          <w:tcPr>
            <w:tcW w:w="972" w:type="dxa"/>
          </w:tcPr>
          <w:p w14:paraId="74B561A6" w14:textId="012F9F2C" w:rsidR="00BC5008" w:rsidRPr="001D0283" w:rsidDel="00D41226" w:rsidRDefault="00BC5008" w:rsidP="00BC5008">
            <w:pPr>
              <w:pStyle w:val="TAC"/>
              <w:rPr>
                <w:del w:id="239" w:author="Bill Shvodian" w:date="2025-05-06T16:26:00Z" w16du:dateUtc="2025-05-06T20:26:00Z"/>
                <w:rFonts w:eastAsiaTheme="minorEastAsia"/>
                <w:lang w:eastAsia="zh-CN"/>
              </w:rPr>
            </w:pPr>
            <w:del w:id="240" w:author="Bill Shvodian" w:date="2025-05-06T16:26:00Z" w16du:dateUtc="2025-05-06T20:26:00Z">
              <w:r w:rsidRPr="001D0283" w:rsidDel="00D41226">
                <w:rPr>
                  <w:rFonts w:eastAsiaTheme="minorEastAsia" w:cs="Arial"/>
                  <w:lang w:eastAsia="zh-CN"/>
                </w:rPr>
                <w:delText>23</w:delText>
              </w:r>
            </w:del>
          </w:p>
        </w:tc>
        <w:tc>
          <w:tcPr>
            <w:tcW w:w="1086" w:type="dxa"/>
          </w:tcPr>
          <w:p w14:paraId="6D7025AC" w14:textId="03C7D08A" w:rsidR="00BC5008" w:rsidRPr="001D0283" w:rsidDel="00D41226" w:rsidRDefault="00BC5008" w:rsidP="00BC5008">
            <w:pPr>
              <w:pStyle w:val="TAC"/>
              <w:rPr>
                <w:del w:id="241" w:author="Bill Shvodian" w:date="2025-05-06T16:26:00Z" w16du:dateUtc="2025-05-06T20:26:00Z"/>
                <w:rFonts w:eastAsiaTheme="minorEastAsia" w:cs="Arial"/>
              </w:rPr>
            </w:pPr>
            <w:del w:id="242" w:author="Bill Shvodian" w:date="2025-05-06T16:26:00Z" w16du:dateUtc="2025-05-06T20:26:00Z">
              <w:r w:rsidRPr="001D0283" w:rsidDel="00D41226">
                <w:rPr>
                  <w:rFonts w:eastAsiaTheme="minorEastAsia" w:cs="Arial"/>
                </w:rPr>
                <w:delText>+2/-3</w:delText>
              </w:r>
            </w:del>
          </w:p>
        </w:tc>
        <w:tc>
          <w:tcPr>
            <w:tcW w:w="973" w:type="dxa"/>
          </w:tcPr>
          <w:p w14:paraId="026227CE" w14:textId="2397ED01" w:rsidR="00BC5008" w:rsidRPr="001D0283" w:rsidDel="00D41226" w:rsidRDefault="00BC5008" w:rsidP="00BC5008">
            <w:pPr>
              <w:pStyle w:val="TAC"/>
              <w:rPr>
                <w:del w:id="243" w:author="Bill Shvodian" w:date="2025-05-06T16:26:00Z" w16du:dateUtc="2025-05-06T20:26:00Z"/>
                <w:rFonts w:eastAsiaTheme="minorEastAsia"/>
              </w:rPr>
            </w:pPr>
          </w:p>
        </w:tc>
        <w:tc>
          <w:tcPr>
            <w:tcW w:w="1086" w:type="dxa"/>
          </w:tcPr>
          <w:p w14:paraId="0A9DC81B" w14:textId="166BF74D" w:rsidR="00BC5008" w:rsidRPr="001D0283" w:rsidDel="00D41226" w:rsidRDefault="00BC5008" w:rsidP="00BC5008">
            <w:pPr>
              <w:pStyle w:val="TAC"/>
              <w:rPr>
                <w:del w:id="244" w:author="Bill Shvodian" w:date="2025-05-06T16:26:00Z" w16du:dateUtc="2025-05-06T20:26:00Z"/>
                <w:rFonts w:eastAsiaTheme="minorEastAsia"/>
              </w:rPr>
            </w:pPr>
          </w:p>
        </w:tc>
      </w:tr>
      <w:tr w:rsidR="00BC5008" w:rsidRPr="001D0283" w:rsidDel="00D41226" w14:paraId="514373CD" w14:textId="4DBCC477" w:rsidTr="00D2256F">
        <w:trPr>
          <w:jc w:val="center"/>
          <w:del w:id="245" w:author="Bill Shvodian" w:date="2025-05-06T16:26:00Z"/>
        </w:trPr>
        <w:tc>
          <w:tcPr>
            <w:tcW w:w="1596" w:type="dxa"/>
          </w:tcPr>
          <w:p w14:paraId="76BDE7EF" w14:textId="5B7295E6" w:rsidR="00BC5008" w:rsidRPr="001D0283" w:rsidDel="00D41226" w:rsidRDefault="00BC5008" w:rsidP="00052901">
            <w:pPr>
              <w:pStyle w:val="TAC"/>
              <w:keepNext w:val="0"/>
              <w:rPr>
                <w:del w:id="246" w:author="Bill Shvodian" w:date="2025-05-06T16:26:00Z" w16du:dateUtc="2025-05-06T20:26:00Z"/>
                <w:rFonts w:eastAsiaTheme="minorEastAsia"/>
                <w:lang w:eastAsia="zh-CN"/>
              </w:rPr>
            </w:pPr>
            <w:del w:id="247" w:author="Bill Shvodian" w:date="2025-05-06T16:26:00Z" w16du:dateUtc="2025-05-06T20:26:00Z">
              <w:r w:rsidRPr="001D0283" w:rsidDel="00D41226">
                <w:rPr>
                  <w:rFonts w:eastAsiaTheme="minorEastAsia" w:cs="Arial"/>
                  <w:lang w:eastAsia="zh-CN"/>
                </w:rPr>
                <w:delText>CA_n1A-n77A</w:delText>
              </w:r>
            </w:del>
          </w:p>
        </w:tc>
        <w:tc>
          <w:tcPr>
            <w:tcW w:w="972" w:type="dxa"/>
          </w:tcPr>
          <w:p w14:paraId="6E77A7A5" w14:textId="55ED8F9D" w:rsidR="00BC5008" w:rsidRPr="001D0283" w:rsidDel="00D41226" w:rsidRDefault="00BC5008" w:rsidP="00BC5008">
            <w:pPr>
              <w:pStyle w:val="TAC"/>
              <w:rPr>
                <w:del w:id="248" w:author="Bill Shvodian" w:date="2025-05-06T16:26:00Z" w16du:dateUtc="2025-05-06T20:26:00Z"/>
                <w:rFonts w:eastAsiaTheme="minorEastAsia"/>
              </w:rPr>
            </w:pPr>
          </w:p>
        </w:tc>
        <w:tc>
          <w:tcPr>
            <w:tcW w:w="1086" w:type="dxa"/>
          </w:tcPr>
          <w:p w14:paraId="7F674D76" w14:textId="15AB6BEE" w:rsidR="00BC5008" w:rsidRPr="001D0283" w:rsidDel="00D41226" w:rsidRDefault="00BC5008" w:rsidP="00BC5008">
            <w:pPr>
              <w:pStyle w:val="TAC"/>
              <w:rPr>
                <w:del w:id="249" w:author="Bill Shvodian" w:date="2025-05-06T16:26:00Z" w16du:dateUtc="2025-05-06T20:26:00Z"/>
                <w:rFonts w:eastAsiaTheme="minorEastAsia"/>
              </w:rPr>
            </w:pPr>
          </w:p>
        </w:tc>
        <w:tc>
          <w:tcPr>
            <w:tcW w:w="972" w:type="dxa"/>
          </w:tcPr>
          <w:p w14:paraId="3913B70E" w14:textId="605D7036" w:rsidR="00BC5008" w:rsidRPr="001D0283" w:rsidDel="00D41226" w:rsidRDefault="00BC5008" w:rsidP="00BC5008">
            <w:pPr>
              <w:pStyle w:val="TAC"/>
              <w:rPr>
                <w:del w:id="250" w:author="Bill Shvodian" w:date="2025-05-06T16:26:00Z" w16du:dateUtc="2025-05-06T20:26:00Z"/>
                <w:rFonts w:eastAsiaTheme="minorEastAsia"/>
                <w:lang w:eastAsia="zh-CN"/>
              </w:rPr>
            </w:pPr>
            <w:del w:id="25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4462726C" w14:textId="4597D421" w:rsidR="00BC5008" w:rsidRPr="001D0283" w:rsidDel="00D41226" w:rsidRDefault="00BC5008" w:rsidP="00BC5008">
            <w:pPr>
              <w:pStyle w:val="TAC"/>
              <w:rPr>
                <w:del w:id="252" w:author="Bill Shvodian" w:date="2025-05-06T16:26:00Z" w16du:dateUtc="2025-05-06T20:26:00Z"/>
                <w:rFonts w:eastAsiaTheme="minorEastAsia" w:cs="Arial"/>
              </w:rPr>
            </w:pPr>
            <w:del w:id="253" w:author="Bill Shvodian" w:date="2025-05-06T16:26:00Z" w16du:dateUtc="2025-05-06T20:26:00Z">
              <w:r w:rsidRPr="001D0283" w:rsidDel="00D41226">
                <w:rPr>
                  <w:rFonts w:eastAsiaTheme="minorEastAsia" w:cs="Arial"/>
                </w:rPr>
                <w:delText>+2/-3</w:delText>
              </w:r>
            </w:del>
          </w:p>
        </w:tc>
        <w:tc>
          <w:tcPr>
            <w:tcW w:w="972" w:type="dxa"/>
          </w:tcPr>
          <w:p w14:paraId="0FCC6703" w14:textId="7BCC91B4" w:rsidR="00BC5008" w:rsidRPr="001D0283" w:rsidDel="00D41226" w:rsidRDefault="00BC5008" w:rsidP="00BC5008">
            <w:pPr>
              <w:pStyle w:val="TAC"/>
              <w:rPr>
                <w:del w:id="254" w:author="Bill Shvodian" w:date="2025-05-06T16:26:00Z" w16du:dateUtc="2025-05-06T20:26:00Z"/>
                <w:rFonts w:eastAsiaTheme="minorEastAsia"/>
                <w:lang w:eastAsia="zh-CN"/>
              </w:rPr>
            </w:pPr>
            <w:del w:id="255" w:author="Bill Shvodian" w:date="2025-05-06T16:26:00Z" w16du:dateUtc="2025-05-06T20:26:00Z">
              <w:r w:rsidRPr="001D0283" w:rsidDel="00D41226">
                <w:rPr>
                  <w:rFonts w:eastAsiaTheme="minorEastAsia" w:hint="eastAsia"/>
                  <w:lang w:eastAsia="zh-CN"/>
                </w:rPr>
                <w:delText>23</w:delText>
              </w:r>
            </w:del>
          </w:p>
        </w:tc>
        <w:tc>
          <w:tcPr>
            <w:tcW w:w="1086" w:type="dxa"/>
          </w:tcPr>
          <w:p w14:paraId="2F98A666" w14:textId="4F447E3E" w:rsidR="00BC5008" w:rsidRPr="001D0283" w:rsidDel="00D41226" w:rsidRDefault="00BC5008" w:rsidP="00BC5008">
            <w:pPr>
              <w:pStyle w:val="TAC"/>
              <w:rPr>
                <w:del w:id="256" w:author="Bill Shvodian" w:date="2025-05-06T16:26:00Z" w16du:dateUtc="2025-05-06T20:26:00Z"/>
                <w:rFonts w:eastAsiaTheme="minorEastAsia" w:cs="Arial"/>
              </w:rPr>
            </w:pPr>
            <w:del w:id="257" w:author="Bill Shvodian" w:date="2025-05-06T16:26:00Z" w16du:dateUtc="2025-05-06T20:26:00Z">
              <w:r w:rsidRPr="001D0283" w:rsidDel="00D41226">
                <w:rPr>
                  <w:rFonts w:eastAsiaTheme="minorEastAsia" w:cs="Arial"/>
                </w:rPr>
                <w:delText>+2/-3</w:delText>
              </w:r>
            </w:del>
          </w:p>
        </w:tc>
        <w:tc>
          <w:tcPr>
            <w:tcW w:w="973" w:type="dxa"/>
          </w:tcPr>
          <w:p w14:paraId="0E345566" w14:textId="11ABFDD9" w:rsidR="00BC5008" w:rsidRPr="001D0283" w:rsidDel="00D41226" w:rsidRDefault="00BC5008" w:rsidP="00BC5008">
            <w:pPr>
              <w:pStyle w:val="TAC"/>
              <w:rPr>
                <w:del w:id="258" w:author="Bill Shvodian" w:date="2025-05-06T16:26:00Z" w16du:dateUtc="2025-05-06T20:26:00Z"/>
                <w:rFonts w:eastAsiaTheme="minorEastAsia"/>
              </w:rPr>
            </w:pPr>
          </w:p>
        </w:tc>
        <w:tc>
          <w:tcPr>
            <w:tcW w:w="1086" w:type="dxa"/>
          </w:tcPr>
          <w:p w14:paraId="08BCE254" w14:textId="0E3621D6" w:rsidR="00BC5008" w:rsidRPr="001D0283" w:rsidDel="00D41226" w:rsidRDefault="00BC5008" w:rsidP="00BC5008">
            <w:pPr>
              <w:pStyle w:val="TAC"/>
              <w:rPr>
                <w:del w:id="259" w:author="Bill Shvodian" w:date="2025-05-06T16:26:00Z" w16du:dateUtc="2025-05-06T20:26:00Z"/>
                <w:rFonts w:eastAsiaTheme="minorEastAsia"/>
              </w:rPr>
            </w:pPr>
          </w:p>
        </w:tc>
      </w:tr>
      <w:tr w:rsidR="00BC5008" w:rsidRPr="001D0283" w:rsidDel="00D41226" w14:paraId="6953C463" w14:textId="421428A8" w:rsidTr="00D2256F">
        <w:trPr>
          <w:jc w:val="center"/>
          <w:del w:id="260" w:author="Bill Shvodian" w:date="2025-05-06T16:26:00Z"/>
        </w:trPr>
        <w:tc>
          <w:tcPr>
            <w:tcW w:w="1596" w:type="dxa"/>
          </w:tcPr>
          <w:p w14:paraId="23BE5DA9" w14:textId="2674CB90" w:rsidR="00BC5008" w:rsidRPr="001D0283" w:rsidDel="00D41226" w:rsidRDefault="00BC5008" w:rsidP="00052901">
            <w:pPr>
              <w:pStyle w:val="TAC"/>
              <w:keepNext w:val="0"/>
              <w:rPr>
                <w:del w:id="261" w:author="Bill Shvodian" w:date="2025-05-06T16:26:00Z" w16du:dateUtc="2025-05-06T20:26:00Z"/>
                <w:rFonts w:eastAsiaTheme="minorEastAsia"/>
              </w:rPr>
            </w:pPr>
            <w:del w:id="262" w:author="Bill Shvodian" w:date="2025-05-06T16:26:00Z" w16du:dateUtc="2025-05-06T20:26:00Z">
              <w:r w:rsidRPr="001D0283" w:rsidDel="00D41226">
                <w:rPr>
                  <w:rFonts w:eastAsiaTheme="minorEastAsia" w:hint="eastAsia"/>
                  <w:lang w:eastAsia="zh-CN"/>
                </w:rPr>
                <w:delText>CA_n1A-n78A</w:delText>
              </w:r>
            </w:del>
          </w:p>
        </w:tc>
        <w:tc>
          <w:tcPr>
            <w:tcW w:w="972" w:type="dxa"/>
          </w:tcPr>
          <w:p w14:paraId="591BDC3B" w14:textId="69B22CC6" w:rsidR="00BC5008" w:rsidRPr="001D0283" w:rsidDel="00D41226" w:rsidRDefault="00BC5008" w:rsidP="00BC5008">
            <w:pPr>
              <w:pStyle w:val="TAC"/>
              <w:rPr>
                <w:del w:id="263" w:author="Bill Shvodian" w:date="2025-05-06T16:26:00Z" w16du:dateUtc="2025-05-06T20:26:00Z"/>
                <w:rFonts w:eastAsiaTheme="minorEastAsia"/>
              </w:rPr>
            </w:pPr>
          </w:p>
        </w:tc>
        <w:tc>
          <w:tcPr>
            <w:tcW w:w="1086" w:type="dxa"/>
          </w:tcPr>
          <w:p w14:paraId="1CDCBA59" w14:textId="736CA37C" w:rsidR="00BC5008" w:rsidRPr="001D0283" w:rsidDel="00D41226" w:rsidRDefault="00BC5008" w:rsidP="00BC5008">
            <w:pPr>
              <w:pStyle w:val="TAC"/>
              <w:rPr>
                <w:del w:id="264" w:author="Bill Shvodian" w:date="2025-05-06T16:26:00Z" w16du:dateUtc="2025-05-06T20:26:00Z"/>
                <w:rFonts w:eastAsiaTheme="minorEastAsia"/>
              </w:rPr>
            </w:pPr>
          </w:p>
        </w:tc>
        <w:tc>
          <w:tcPr>
            <w:tcW w:w="972" w:type="dxa"/>
          </w:tcPr>
          <w:p w14:paraId="5AE5A5EC" w14:textId="5A31A7B1" w:rsidR="00BC5008" w:rsidRPr="001D0283" w:rsidDel="00D41226" w:rsidRDefault="00BC5008" w:rsidP="00BC5008">
            <w:pPr>
              <w:pStyle w:val="TAC"/>
              <w:rPr>
                <w:del w:id="265" w:author="Bill Shvodian" w:date="2025-05-06T16:26:00Z" w16du:dateUtc="2025-05-06T20:26:00Z"/>
                <w:rFonts w:eastAsiaTheme="minorEastAsia"/>
              </w:rPr>
            </w:pPr>
            <w:del w:id="266"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371B346A" w14:textId="64C46048" w:rsidR="00BC5008" w:rsidRPr="001D0283" w:rsidDel="00D41226" w:rsidRDefault="00BC5008" w:rsidP="00BC5008">
            <w:pPr>
              <w:pStyle w:val="TAC"/>
              <w:rPr>
                <w:del w:id="267" w:author="Bill Shvodian" w:date="2025-05-06T16:26:00Z" w16du:dateUtc="2025-05-06T20:26:00Z"/>
                <w:rFonts w:eastAsiaTheme="minorEastAsia"/>
              </w:rPr>
            </w:pPr>
            <w:del w:id="268" w:author="Bill Shvodian" w:date="2025-05-06T16:26:00Z" w16du:dateUtc="2025-05-06T20:26:00Z">
              <w:r w:rsidRPr="001D0283" w:rsidDel="00D41226">
                <w:rPr>
                  <w:rFonts w:eastAsiaTheme="minorEastAsia" w:cs="Arial"/>
                </w:rPr>
                <w:delText>+2/-3</w:delText>
              </w:r>
            </w:del>
          </w:p>
        </w:tc>
        <w:tc>
          <w:tcPr>
            <w:tcW w:w="972" w:type="dxa"/>
          </w:tcPr>
          <w:p w14:paraId="29B68CA4" w14:textId="2EF094F7" w:rsidR="00BC5008" w:rsidRPr="001D0283" w:rsidDel="00D41226" w:rsidRDefault="00BC5008" w:rsidP="00BC5008">
            <w:pPr>
              <w:pStyle w:val="TAC"/>
              <w:rPr>
                <w:del w:id="269" w:author="Bill Shvodian" w:date="2025-05-06T16:26:00Z" w16du:dateUtc="2025-05-06T20:26:00Z"/>
                <w:rFonts w:eastAsiaTheme="minorEastAsia"/>
              </w:rPr>
            </w:pPr>
            <w:del w:id="270" w:author="Bill Shvodian" w:date="2025-05-06T16:26:00Z" w16du:dateUtc="2025-05-06T20:26:00Z">
              <w:r w:rsidRPr="001D0283" w:rsidDel="00D41226">
                <w:rPr>
                  <w:rFonts w:eastAsiaTheme="minorEastAsia" w:hint="eastAsia"/>
                  <w:lang w:eastAsia="zh-CN"/>
                </w:rPr>
                <w:delText>23</w:delText>
              </w:r>
            </w:del>
          </w:p>
        </w:tc>
        <w:tc>
          <w:tcPr>
            <w:tcW w:w="1086" w:type="dxa"/>
          </w:tcPr>
          <w:p w14:paraId="5B3E4A04" w14:textId="43BB17CD" w:rsidR="00BC5008" w:rsidRPr="001D0283" w:rsidDel="00D41226" w:rsidRDefault="00BC5008" w:rsidP="00BC5008">
            <w:pPr>
              <w:pStyle w:val="TAC"/>
              <w:rPr>
                <w:del w:id="271" w:author="Bill Shvodian" w:date="2025-05-06T16:26:00Z" w16du:dateUtc="2025-05-06T20:26:00Z"/>
                <w:rFonts w:eastAsiaTheme="minorEastAsia"/>
              </w:rPr>
            </w:pPr>
            <w:del w:id="272" w:author="Bill Shvodian" w:date="2025-05-06T16:26:00Z" w16du:dateUtc="2025-05-06T20:26:00Z">
              <w:r w:rsidRPr="001D0283" w:rsidDel="00D41226">
                <w:rPr>
                  <w:rFonts w:eastAsiaTheme="minorEastAsia" w:cs="Arial"/>
                </w:rPr>
                <w:delText>+2/-3</w:delText>
              </w:r>
            </w:del>
          </w:p>
        </w:tc>
        <w:tc>
          <w:tcPr>
            <w:tcW w:w="973" w:type="dxa"/>
          </w:tcPr>
          <w:p w14:paraId="7FAA5E81" w14:textId="7B8CF866" w:rsidR="00BC5008" w:rsidRPr="001D0283" w:rsidDel="00D41226" w:rsidRDefault="00BC5008" w:rsidP="00BC5008">
            <w:pPr>
              <w:pStyle w:val="TAC"/>
              <w:rPr>
                <w:del w:id="273" w:author="Bill Shvodian" w:date="2025-05-06T16:26:00Z" w16du:dateUtc="2025-05-06T20:26:00Z"/>
                <w:rFonts w:eastAsiaTheme="minorEastAsia"/>
              </w:rPr>
            </w:pPr>
          </w:p>
        </w:tc>
        <w:tc>
          <w:tcPr>
            <w:tcW w:w="1086" w:type="dxa"/>
          </w:tcPr>
          <w:p w14:paraId="45F88003" w14:textId="6A225498" w:rsidR="00BC5008" w:rsidRPr="001D0283" w:rsidDel="00D41226" w:rsidRDefault="00BC5008" w:rsidP="00BC5008">
            <w:pPr>
              <w:pStyle w:val="TAC"/>
              <w:rPr>
                <w:del w:id="274" w:author="Bill Shvodian" w:date="2025-05-06T16:26:00Z" w16du:dateUtc="2025-05-06T20:26:00Z"/>
                <w:rFonts w:eastAsiaTheme="minorEastAsia"/>
              </w:rPr>
            </w:pPr>
          </w:p>
        </w:tc>
      </w:tr>
      <w:tr w:rsidR="00AF7313" w:rsidRPr="001D0283" w:rsidDel="00D41226" w14:paraId="05CDB7F6" w14:textId="444FFACB" w:rsidTr="00D2256F">
        <w:trPr>
          <w:jc w:val="center"/>
          <w:del w:id="275" w:author="Bill Shvodian" w:date="2025-05-06T16:26:00Z"/>
        </w:trPr>
        <w:tc>
          <w:tcPr>
            <w:tcW w:w="1596" w:type="dxa"/>
          </w:tcPr>
          <w:p w14:paraId="5C954DA3" w14:textId="35669367" w:rsidR="00AF7313" w:rsidRPr="001D0283" w:rsidDel="00D41226" w:rsidRDefault="00AF7313" w:rsidP="00052901">
            <w:pPr>
              <w:pStyle w:val="TAC"/>
              <w:keepNext w:val="0"/>
              <w:rPr>
                <w:del w:id="276" w:author="Bill Shvodian" w:date="2025-05-06T16:26:00Z" w16du:dateUtc="2025-05-06T20:26:00Z"/>
                <w:rFonts w:eastAsiaTheme="minorEastAsia"/>
                <w:lang w:eastAsia="zh-CN"/>
              </w:rPr>
            </w:pPr>
            <w:del w:id="277" w:author="Bill Shvodian" w:date="2025-05-06T16:26:00Z" w16du:dateUtc="2025-05-06T20:26:00Z">
              <w:r w:rsidRPr="001D0283" w:rsidDel="00D41226">
                <w:rPr>
                  <w:rFonts w:cs="Arial" w:hint="eastAsia"/>
                  <w:lang w:eastAsia="zh-CN"/>
                </w:rPr>
                <w:delText>CA_n1A-n78C</w:delText>
              </w:r>
            </w:del>
          </w:p>
        </w:tc>
        <w:tc>
          <w:tcPr>
            <w:tcW w:w="972" w:type="dxa"/>
          </w:tcPr>
          <w:p w14:paraId="66D05E2C" w14:textId="3B31B6A0" w:rsidR="00AF7313" w:rsidRPr="001D0283" w:rsidDel="00D41226" w:rsidRDefault="00AF7313" w:rsidP="00AF7313">
            <w:pPr>
              <w:pStyle w:val="TAC"/>
              <w:rPr>
                <w:del w:id="278" w:author="Bill Shvodian" w:date="2025-05-06T16:26:00Z" w16du:dateUtc="2025-05-06T20:26:00Z"/>
                <w:rFonts w:eastAsiaTheme="minorEastAsia"/>
              </w:rPr>
            </w:pPr>
          </w:p>
        </w:tc>
        <w:tc>
          <w:tcPr>
            <w:tcW w:w="1086" w:type="dxa"/>
          </w:tcPr>
          <w:p w14:paraId="62B9B6C4" w14:textId="7D37FAA7" w:rsidR="00AF7313" w:rsidRPr="001D0283" w:rsidDel="00D41226" w:rsidRDefault="00AF7313" w:rsidP="00AF7313">
            <w:pPr>
              <w:pStyle w:val="TAC"/>
              <w:rPr>
                <w:del w:id="279" w:author="Bill Shvodian" w:date="2025-05-06T16:26:00Z" w16du:dateUtc="2025-05-06T20:26:00Z"/>
                <w:rFonts w:eastAsiaTheme="minorEastAsia"/>
              </w:rPr>
            </w:pPr>
          </w:p>
        </w:tc>
        <w:tc>
          <w:tcPr>
            <w:tcW w:w="972" w:type="dxa"/>
          </w:tcPr>
          <w:p w14:paraId="09A575EB" w14:textId="6797D366" w:rsidR="00AF7313" w:rsidRPr="001D0283" w:rsidDel="00D41226" w:rsidRDefault="00AF7313" w:rsidP="00AF7313">
            <w:pPr>
              <w:pStyle w:val="TAC"/>
              <w:rPr>
                <w:del w:id="280" w:author="Bill Shvodian" w:date="2025-05-06T16:26:00Z" w16du:dateUtc="2025-05-06T20:26:00Z"/>
                <w:rFonts w:eastAsiaTheme="minorEastAsia"/>
                <w:lang w:eastAsia="zh-CN"/>
              </w:rPr>
            </w:pPr>
          </w:p>
        </w:tc>
        <w:tc>
          <w:tcPr>
            <w:tcW w:w="1086" w:type="dxa"/>
          </w:tcPr>
          <w:p w14:paraId="2BA95D63" w14:textId="4695DE46" w:rsidR="00AF7313" w:rsidRPr="001D0283" w:rsidDel="00D41226" w:rsidRDefault="00AF7313" w:rsidP="00AF7313">
            <w:pPr>
              <w:pStyle w:val="TAC"/>
              <w:rPr>
                <w:del w:id="281" w:author="Bill Shvodian" w:date="2025-05-06T16:26:00Z" w16du:dateUtc="2025-05-06T20:26:00Z"/>
                <w:rFonts w:eastAsiaTheme="minorEastAsia" w:cs="Arial"/>
              </w:rPr>
            </w:pPr>
          </w:p>
        </w:tc>
        <w:tc>
          <w:tcPr>
            <w:tcW w:w="972" w:type="dxa"/>
          </w:tcPr>
          <w:p w14:paraId="1B706E77" w14:textId="1D29A4F0" w:rsidR="00AF7313" w:rsidRPr="001D0283" w:rsidDel="00D41226" w:rsidRDefault="00AF7313" w:rsidP="00AF7313">
            <w:pPr>
              <w:pStyle w:val="TAC"/>
              <w:rPr>
                <w:del w:id="282" w:author="Bill Shvodian" w:date="2025-05-06T16:26:00Z" w16du:dateUtc="2025-05-06T20:26:00Z"/>
                <w:rFonts w:eastAsiaTheme="minorEastAsia"/>
                <w:lang w:eastAsia="zh-CN"/>
              </w:rPr>
            </w:pPr>
            <w:del w:id="283" w:author="Bill Shvodian" w:date="2025-05-06T16:26:00Z" w16du:dateUtc="2025-05-06T20:26:00Z">
              <w:r w:rsidRPr="001D0283" w:rsidDel="00D41226">
                <w:rPr>
                  <w:rFonts w:eastAsiaTheme="minorEastAsia" w:hint="eastAsia"/>
                  <w:lang w:eastAsia="zh-CN"/>
                </w:rPr>
                <w:delText>23</w:delText>
              </w:r>
            </w:del>
          </w:p>
        </w:tc>
        <w:tc>
          <w:tcPr>
            <w:tcW w:w="1086" w:type="dxa"/>
          </w:tcPr>
          <w:p w14:paraId="434A9A5B" w14:textId="36E0F9E5" w:rsidR="00AF7313" w:rsidRPr="001D0283" w:rsidDel="00D41226" w:rsidRDefault="00AF7313" w:rsidP="00AF7313">
            <w:pPr>
              <w:pStyle w:val="TAC"/>
              <w:rPr>
                <w:del w:id="284" w:author="Bill Shvodian" w:date="2025-05-06T16:26:00Z" w16du:dateUtc="2025-05-06T20:26:00Z"/>
                <w:rFonts w:eastAsiaTheme="minorEastAsia" w:cs="Arial"/>
              </w:rPr>
            </w:pPr>
            <w:del w:id="285" w:author="Bill Shvodian" w:date="2025-05-06T16:26:00Z" w16du:dateUtc="2025-05-06T20:26:00Z">
              <w:r w:rsidRPr="001D0283" w:rsidDel="00D41226">
                <w:rPr>
                  <w:rFonts w:eastAsiaTheme="minorEastAsia" w:cs="Arial"/>
                </w:rPr>
                <w:delText>+2/-3</w:delText>
              </w:r>
            </w:del>
          </w:p>
        </w:tc>
        <w:tc>
          <w:tcPr>
            <w:tcW w:w="973" w:type="dxa"/>
          </w:tcPr>
          <w:p w14:paraId="201067B5" w14:textId="6FDF8A73" w:rsidR="00AF7313" w:rsidRPr="001D0283" w:rsidDel="00D41226" w:rsidRDefault="00AF7313" w:rsidP="00AF7313">
            <w:pPr>
              <w:pStyle w:val="TAC"/>
              <w:rPr>
                <w:del w:id="286" w:author="Bill Shvodian" w:date="2025-05-06T16:26:00Z" w16du:dateUtc="2025-05-06T20:26:00Z"/>
                <w:rFonts w:eastAsiaTheme="minorEastAsia"/>
              </w:rPr>
            </w:pPr>
          </w:p>
        </w:tc>
        <w:tc>
          <w:tcPr>
            <w:tcW w:w="1086" w:type="dxa"/>
          </w:tcPr>
          <w:p w14:paraId="30674BA5" w14:textId="6DCF49D2" w:rsidR="00AF7313" w:rsidRPr="001D0283" w:rsidDel="00D41226" w:rsidRDefault="00AF7313" w:rsidP="00AF7313">
            <w:pPr>
              <w:pStyle w:val="TAC"/>
              <w:rPr>
                <w:del w:id="287" w:author="Bill Shvodian" w:date="2025-05-06T16:26:00Z" w16du:dateUtc="2025-05-06T20:26:00Z"/>
                <w:rFonts w:eastAsiaTheme="minorEastAsia"/>
              </w:rPr>
            </w:pPr>
          </w:p>
        </w:tc>
      </w:tr>
      <w:tr w:rsidR="00BC5008" w:rsidRPr="001D0283" w:rsidDel="00D41226" w14:paraId="3E66A267" w14:textId="2CE4D649" w:rsidTr="00D2256F">
        <w:trPr>
          <w:jc w:val="center"/>
          <w:del w:id="288" w:author="Bill Shvodian" w:date="2025-05-06T16:26:00Z"/>
        </w:trPr>
        <w:tc>
          <w:tcPr>
            <w:tcW w:w="1596" w:type="dxa"/>
          </w:tcPr>
          <w:p w14:paraId="4DA1E6E0" w14:textId="1BE6969D" w:rsidR="00BC5008" w:rsidRPr="001D0283" w:rsidDel="00D41226" w:rsidRDefault="00BC5008" w:rsidP="00052901">
            <w:pPr>
              <w:pStyle w:val="TAC"/>
              <w:keepNext w:val="0"/>
              <w:rPr>
                <w:del w:id="289" w:author="Bill Shvodian" w:date="2025-05-06T16:26:00Z" w16du:dateUtc="2025-05-06T20:26:00Z"/>
                <w:rFonts w:eastAsiaTheme="minorEastAsia"/>
              </w:rPr>
            </w:pPr>
            <w:del w:id="290" w:author="Bill Shvodian" w:date="2025-05-06T16:26:00Z" w16du:dateUtc="2025-05-06T20:26:00Z">
              <w:r w:rsidRPr="001D0283" w:rsidDel="00D41226">
                <w:rPr>
                  <w:rFonts w:eastAsiaTheme="minorEastAsia" w:hint="eastAsia"/>
                  <w:lang w:eastAsia="zh-CN"/>
                </w:rPr>
                <w:delText>CA_n1A-n79A</w:delText>
              </w:r>
            </w:del>
          </w:p>
        </w:tc>
        <w:tc>
          <w:tcPr>
            <w:tcW w:w="972" w:type="dxa"/>
          </w:tcPr>
          <w:p w14:paraId="57230234" w14:textId="782CC1A6" w:rsidR="00BC5008" w:rsidRPr="001D0283" w:rsidDel="00D41226" w:rsidRDefault="00BC5008" w:rsidP="00BC5008">
            <w:pPr>
              <w:pStyle w:val="TAC"/>
              <w:rPr>
                <w:del w:id="291" w:author="Bill Shvodian" w:date="2025-05-06T16:26:00Z" w16du:dateUtc="2025-05-06T20:26:00Z"/>
                <w:rFonts w:eastAsiaTheme="minorEastAsia"/>
              </w:rPr>
            </w:pPr>
          </w:p>
        </w:tc>
        <w:tc>
          <w:tcPr>
            <w:tcW w:w="1086" w:type="dxa"/>
          </w:tcPr>
          <w:p w14:paraId="75187521" w14:textId="680DFB7B" w:rsidR="00BC5008" w:rsidRPr="001D0283" w:rsidDel="00D41226" w:rsidRDefault="00BC5008" w:rsidP="00BC5008">
            <w:pPr>
              <w:pStyle w:val="TAC"/>
              <w:rPr>
                <w:del w:id="292" w:author="Bill Shvodian" w:date="2025-05-06T16:26:00Z" w16du:dateUtc="2025-05-06T20:26:00Z"/>
                <w:rFonts w:eastAsiaTheme="minorEastAsia"/>
              </w:rPr>
            </w:pPr>
          </w:p>
        </w:tc>
        <w:tc>
          <w:tcPr>
            <w:tcW w:w="972" w:type="dxa"/>
          </w:tcPr>
          <w:p w14:paraId="465276F0" w14:textId="7D9A49D0" w:rsidR="00BC5008" w:rsidRPr="001D0283" w:rsidDel="00D41226" w:rsidRDefault="00BC5008" w:rsidP="00BC5008">
            <w:pPr>
              <w:pStyle w:val="TAC"/>
              <w:rPr>
                <w:del w:id="293" w:author="Bill Shvodian" w:date="2025-05-06T16:26:00Z" w16du:dateUtc="2025-05-06T20:26:00Z"/>
                <w:rFonts w:eastAsiaTheme="minorEastAsia"/>
              </w:rPr>
            </w:pPr>
            <w:del w:id="294"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64A9AA14" w14:textId="029AE3D1" w:rsidR="00BC5008" w:rsidRPr="001D0283" w:rsidDel="00D41226" w:rsidRDefault="00BC5008" w:rsidP="00BC5008">
            <w:pPr>
              <w:pStyle w:val="TAC"/>
              <w:rPr>
                <w:del w:id="295" w:author="Bill Shvodian" w:date="2025-05-06T16:26:00Z" w16du:dateUtc="2025-05-06T20:26:00Z"/>
                <w:rFonts w:eastAsiaTheme="minorEastAsia"/>
              </w:rPr>
            </w:pPr>
            <w:del w:id="296" w:author="Bill Shvodian" w:date="2025-05-06T16:26:00Z" w16du:dateUtc="2025-05-06T20:26:00Z">
              <w:r w:rsidRPr="001D0283" w:rsidDel="00D41226">
                <w:rPr>
                  <w:rFonts w:eastAsiaTheme="minorEastAsia" w:cs="Arial"/>
                </w:rPr>
                <w:delText>+2/-3</w:delText>
              </w:r>
            </w:del>
          </w:p>
        </w:tc>
        <w:tc>
          <w:tcPr>
            <w:tcW w:w="972" w:type="dxa"/>
          </w:tcPr>
          <w:p w14:paraId="5BEEB9C0" w14:textId="46785CAB" w:rsidR="00BC5008" w:rsidRPr="001D0283" w:rsidDel="00D41226" w:rsidRDefault="00BC5008" w:rsidP="00BC5008">
            <w:pPr>
              <w:pStyle w:val="TAC"/>
              <w:rPr>
                <w:del w:id="297" w:author="Bill Shvodian" w:date="2025-05-06T16:26:00Z" w16du:dateUtc="2025-05-06T20:26:00Z"/>
                <w:rFonts w:eastAsiaTheme="minorEastAsia"/>
              </w:rPr>
            </w:pPr>
            <w:del w:id="298" w:author="Bill Shvodian" w:date="2025-05-06T16:26:00Z" w16du:dateUtc="2025-05-06T20:26:00Z">
              <w:r w:rsidRPr="001D0283" w:rsidDel="00D41226">
                <w:rPr>
                  <w:rFonts w:eastAsiaTheme="minorEastAsia" w:hint="eastAsia"/>
                  <w:lang w:eastAsia="zh-CN"/>
                </w:rPr>
                <w:delText>23</w:delText>
              </w:r>
            </w:del>
          </w:p>
        </w:tc>
        <w:tc>
          <w:tcPr>
            <w:tcW w:w="1086" w:type="dxa"/>
          </w:tcPr>
          <w:p w14:paraId="7058D795" w14:textId="023D07A7" w:rsidR="00BC5008" w:rsidRPr="001D0283" w:rsidDel="00D41226" w:rsidRDefault="00BC5008" w:rsidP="00BC5008">
            <w:pPr>
              <w:pStyle w:val="TAC"/>
              <w:rPr>
                <w:del w:id="299" w:author="Bill Shvodian" w:date="2025-05-06T16:26:00Z" w16du:dateUtc="2025-05-06T20:26:00Z"/>
                <w:rFonts w:eastAsiaTheme="minorEastAsia"/>
              </w:rPr>
            </w:pPr>
            <w:del w:id="300" w:author="Bill Shvodian" w:date="2025-05-06T16:26:00Z" w16du:dateUtc="2025-05-06T20:26:00Z">
              <w:r w:rsidRPr="001D0283" w:rsidDel="00D41226">
                <w:rPr>
                  <w:rFonts w:eastAsiaTheme="minorEastAsia" w:cs="Arial"/>
                </w:rPr>
                <w:delText>+2/-3</w:delText>
              </w:r>
            </w:del>
          </w:p>
        </w:tc>
        <w:tc>
          <w:tcPr>
            <w:tcW w:w="973" w:type="dxa"/>
          </w:tcPr>
          <w:p w14:paraId="1B53715B" w14:textId="7A5B42E5" w:rsidR="00BC5008" w:rsidRPr="001D0283" w:rsidDel="00D41226" w:rsidRDefault="00BC5008" w:rsidP="00BC5008">
            <w:pPr>
              <w:pStyle w:val="TAC"/>
              <w:rPr>
                <w:del w:id="301" w:author="Bill Shvodian" w:date="2025-05-06T16:26:00Z" w16du:dateUtc="2025-05-06T20:26:00Z"/>
                <w:rFonts w:eastAsiaTheme="minorEastAsia"/>
              </w:rPr>
            </w:pPr>
          </w:p>
        </w:tc>
        <w:tc>
          <w:tcPr>
            <w:tcW w:w="1086" w:type="dxa"/>
          </w:tcPr>
          <w:p w14:paraId="6B307E35" w14:textId="1A2231FF" w:rsidR="00BC5008" w:rsidRPr="001D0283" w:rsidDel="00D41226" w:rsidRDefault="00BC5008" w:rsidP="00BC5008">
            <w:pPr>
              <w:pStyle w:val="TAC"/>
              <w:rPr>
                <w:del w:id="302" w:author="Bill Shvodian" w:date="2025-05-06T16:26:00Z" w16du:dateUtc="2025-05-06T20:26:00Z"/>
                <w:rFonts w:eastAsiaTheme="minorEastAsia"/>
              </w:rPr>
            </w:pPr>
          </w:p>
        </w:tc>
      </w:tr>
      <w:tr w:rsidR="00BC5008" w:rsidRPr="001D0283" w:rsidDel="00D41226" w14:paraId="5F9DEE77" w14:textId="72D93C43" w:rsidTr="00D2256F">
        <w:trPr>
          <w:jc w:val="center"/>
          <w:del w:id="303" w:author="Bill Shvodian" w:date="2025-05-06T16:26:00Z"/>
        </w:trPr>
        <w:tc>
          <w:tcPr>
            <w:tcW w:w="1596" w:type="dxa"/>
          </w:tcPr>
          <w:p w14:paraId="027119AC" w14:textId="52A7CE29" w:rsidR="00BC5008" w:rsidRPr="001D0283" w:rsidDel="00D41226" w:rsidRDefault="00BC5008" w:rsidP="00052901">
            <w:pPr>
              <w:pStyle w:val="TAC"/>
              <w:keepNext w:val="0"/>
              <w:rPr>
                <w:del w:id="304" w:author="Bill Shvodian" w:date="2025-05-06T16:26:00Z" w16du:dateUtc="2025-05-06T20:26:00Z"/>
                <w:rFonts w:eastAsiaTheme="minorEastAsia"/>
                <w:lang w:eastAsia="zh-CN"/>
              </w:rPr>
            </w:pPr>
            <w:del w:id="305" w:author="Bill Shvodian" w:date="2025-05-06T16:26:00Z" w16du:dateUtc="2025-05-06T20:26:00Z">
              <w:r w:rsidRPr="001D0283" w:rsidDel="00D41226">
                <w:rPr>
                  <w:rFonts w:eastAsiaTheme="minorEastAsia" w:cs="Arial"/>
                  <w:color w:val="000000"/>
                  <w:szCs w:val="18"/>
                </w:rPr>
                <w:delText>CA_n1A-n102A</w:delText>
              </w:r>
            </w:del>
          </w:p>
        </w:tc>
        <w:tc>
          <w:tcPr>
            <w:tcW w:w="972" w:type="dxa"/>
          </w:tcPr>
          <w:p w14:paraId="47F27D34" w14:textId="0A9CCB85" w:rsidR="00BC5008" w:rsidRPr="001D0283" w:rsidDel="00D41226" w:rsidRDefault="00BC5008" w:rsidP="00BC5008">
            <w:pPr>
              <w:pStyle w:val="TAC"/>
              <w:rPr>
                <w:del w:id="306" w:author="Bill Shvodian" w:date="2025-05-06T16:26:00Z" w16du:dateUtc="2025-05-06T20:26:00Z"/>
                <w:rFonts w:eastAsiaTheme="minorEastAsia"/>
              </w:rPr>
            </w:pPr>
          </w:p>
        </w:tc>
        <w:tc>
          <w:tcPr>
            <w:tcW w:w="1086" w:type="dxa"/>
          </w:tcPr>
          <w:p w14:paraId="3CBA03B1" w14:textId="3C3871E0" w:rsidR="00BC5008" w:rsidRPr="001D0283" w:rsidDel="00D41226" w:rsidRDefault="00BC5008" w:rsidP="00BC5008">
            <w:pPr>
              <w:pStyle w:val="TAC"/>
              <w:rPr>
                <w:del w:id="307" w:author="Bill Shvodian" w:date="2025-05-06T16:26:00Z" w16du:dateUtc="2025-05-06T20:26:00Z"/>
                <w:rFonts w:eastAsiaTheme="minorEastAsia"/>
              </w:rPr>
            </w:pPr>
          </w:p>
        </w:tc>
        <w:tc>
          <w:tcPr>
            <w:tcW w:w="972" w:type="dxa"/>
          </w:tcPr>
          <w:p w14:paraId="472C78F0" w14:textId="5C757FEE" w:rsidR="00BC5008" w:rsidRPr="001D0283" w:rsidDel="00D41226" w:rsidRDefault="00BC5008" w:rsidP="00BC5008">
            <w:pPr>
              <w:pStyle w:val="TAC"/>
              <w:rPr>
                <w:del w:id="308" w:author="Bill Shvodian" w:date="2025-05-06T16:26:00Z" w16du:dateUtc="2025-05-06T20:26:00Z"/>
                <w:rFonts w:eastAsiaTheme="minorEastAsia"/>
              </w:rPr>
            </w:pPr>
          </w:p>
        </w:tc>
        <w:tc>
          <w:tcPr>
            <w:tcW w:w="1086" w:type="dxa"/>
          </w:tcPr>
          <w:p w14:paraId="10286EA6" w14:textId="22B9BA55" w:rsidR="00BC5008" w:rsidRPr="001D0283" w:rsidDel="00D41226" w:rsidRDefault="00BC5008" w:rsidP="00BC5008">
            <w:pPr>
              <w:pStyle w:val="TAC"/>
              <w:rPr>
                <w:del w:id="309" w:author="Bill Shvodian" w:date="2025-05-06T16:26:00Z" w16du:dateUtc="2025-05-06T20:26:00Z"/>
                <w:rFonts w:eastAsiaTheme="minorEastAsia"/>
              </w:rPr>
            </w:pPr>
          </w:p>
        </w:tc>
        <w:tc>
          <w:tcPr>
            <w:tcW w:w="972" w:type="dxa"/>
          </w:tcPr>
          <w:p w14:paraId="7A299983" w14:textId="676CD18F" w:rsidR="00BC5008" w:rsidRPr="001D0283" w:rsidDel="00D41226" w:rsidRDefault="00BC5008" w:rsidP="00BC5008">
            <w:pPr>
              <w:pStyle w:val="TAC"/>
              <w:rPr>
                <w:del w:id="310" w:author="Bill Shvodian" w:date="2025-05-06T16:26:00Z" w16du:dateUtc="2025-05-06T20:26:00Z"/>
                <w:rFonts w:eastAsiaTheme="minorEastAsia"/>
                <w:lang w:eastAsia="zh-CN"/>
              </w:rPr>
            </w:pPr>
            <w:del w:id="311" w:author="Bill Shvodian" w:date="2025-05-06T16:26:00Z" w16du:dateUtc="2025-05-06T20:26:00Z">
              <w:r w:rsidRPr="001D0283" w:rsidDel="00D41226">
                <w:rPr>
                  <w:rFonts w:eastAsiaTheme="minorEastAsia" w:cs="Arial" w:hint="eastAsia"/>
                  <w:lang w:eastAsia="zh-CN"/>
                </w:rPr>
                <w:delText>23</w:delText>
              </w:r>
            </w:del>
          </w:p>
        </w:tc>
        <w:tc>
          <w:tcPr>
            <w:tcW w:w="1086" w:type="dxa"/>
          </w:tcPr>
          <w:p w14:paraId="28F3342C" w14:textId="07EB8F4A" w:rsidR="00BC5008" w:rsidRPr="001D0283" w:rsidDel="00D41226" w:rsidRDefault="00BC5008" w:rsidP="00BC5008">
            <w:pPr>
              <w:pStyle w:val="TAC"/>
              <w:rPr>
                <w:del w:id="312" w:author="Bill Shvodian" w:date="2025-05-06T16:26:00Z" w16du:dateUtc="2025-05-06T20:26:00Z"/>
                <w:rFonts w:eastAsiaTheme="minorEastAsia" w:cs="Arial"/>
              </w:rPr>
            </w:pPr>
            <w:del w:id="313" w:author="Bill Shvodian" w:date="2025-05-06T16:26:00Z" w16du:dateUtc="2025-05-06T20:26:00Z">
              <w:r w:rsidRPr="001D0283" w:rsidDel="00D41226">
                <w:rPr>
                  <w:rFonts w:eastAsiaTheme="minorEastAsia" w:cs="Arial"/>
                </w:rPr>
                <w:delText>+2/-3</w:delText>
              </w:r>
            </w:del>
          </w:p>
        </w:tc>
        <w:tc>
          <w:tcPr>
            <w:tcW w:w="973" w:type="dxa"/>
          </w:tcPr>
          <w:p w14:paraId="15253FF3" w14:textId="72E4C586" w:rsidR="00BC5008" w:rsidRPr="001D0283" w:rsidDel="00D41226" w:rsidRDefault="00BC5008" w:rsidP="00BC5008">
            <w:pPr>
              <w:pStyle w:val="TAC"/>
              <w:rPr>
                <w:del w:id="314" w:author="Bill Shvodian" w:date="2025-05-06T16:26:00Z" w16du:dateUtc="2025-05-06T20:26:00Z"/>
                <w:rFonts w:eastAsiaTheme="minorEastAsia"/>
              </w:rPr>
            </w:pPr>
          </w:p>
        </w:tc>
        <w:tc>
          <w:tcPr>
            <w:tcW w:w="1086" w:type="dxa"/>
          </w:tcPr>
          <w:p w14:paraId="5112F716" w14:textId="4D7A95FF" w:rsidR="00BC5008" w:rsidRPr="001D0283" w:rsidDel="00D41226" w:rsidRDefault="00BC5008" w:rsidP="00BC5008">
            <w:pPr>
              <w:pStyle w:val="TAC"/>
              <w:rPr>
                <w:del w:id="315" w:author="Bill Shvodian" w:date="2025-05-06T16:26:00Z" w16du:dateUtc="2025-05-06T20:26:00Z"/>
                <w:rFonts w:eastAsiaTheme="minorEastAsia"/>
              </w:rPr>
            </w:pPr>
          </w:p>
        </w:tc>
      </w:tr>
      <w:tr w:rsidR="00D5077A" w:rsidRPr="001D0283" w:rsidDel="00D41226" w14:paraId="03734EB0" w14:textId="1871EEB0" w:rsidTr="00D2256F">
        <w:trPr>
          <w:jc w:val="center"/>
          <w:del w:id="316" w:author="Bill Shvodian" w:date="2025-05-06T16:26:00Z"/>
        </w:trPr>
        <w:tc>
          <w:tcPr>
            <w:tcW w:w="1596" w:type="dxa"/>
          </w:tcPr>
          <w:p w14:paraId="5ED1FDDF" w14:textId="2F850812" w:rsidR="00D5077A" w:rsidRPr="001D0283" w:rsidDel="00D41226" w:rsidRDefault="00D5077A" w:rsidP="00052901">
            <w:pPr>
              <w:pStyle w:val="TAC"/>
              <w:keepNext w:val="0"/>
              <w:rPr>
                <w:del w:id="317" w:author="Bill Shvodian" w:date="2025-05-06T16:26:00Z" w16du:dateUtc="2025-05-06T20:26:00Z"/>
                <w:rFonts w:eastAsiaTheme="minorEastAsia" w:cs="Arial"/>
                <w:color w:val="000000"/>
                <w:szCs w:val="18"/>
              </w:rPr>
            </w:pPr>
            <w:del w:id="318" w:author="Bill Shvodian" w:date="2025-05-06T16:26:00Z" w16du:dateUtc="2025-05-06T20:26:00Z">
              <w:r w:rsidRPr="001D0283" w:rsidDel="00D41226">
                <w:rPr>
                  <w:rFonts w:cs="Arial"/>
                  <w:color w:val="000000"/>
                  <w:szCs w:val="18"/>
                </w:rPr>
                <w:delText>CA_n1A-n102B</w:delText>
              </w:r>
            </w:del>
          </w:p>
        </w:tc>
        <w:tc>
          <w:tcPr>
            <w:tcW w:w="972" w:type="dxa"/>
          </w:tcPr>
          <w:p w14:paraId="39053C8A" w14:textId="1D935FED" w:rsidR="00D5077A" w:rsidRPr="001D0283" w:rsidDel="00D41226" w:rsidRDefault="00D5077A" w:rsidP="00D5077A">
            <w:pPr>
              <w:pStyle w:val="TAC"/>
              <w:rPr>
                <w:del w:id="319" w:author="Bill Shvodian" w:date="2025-05-06T16:26:00Z" w16du:dateUtc="2025-05-06T20:26:00Z"/>
                <w:rFonts w:eastAsiaTheme="minorEastAsia"/>
              </w:rPr>
            </w:pPr>
          </w:p>
        </w:tc>
        <w:tc>
          <w:tcPr>
            <w:tcW w:w="1086" w:type="dxa"/>
          </w:tcPr>
          <w:p w14:paraId="18F03C86" w14:textId="39D3C237" w:rsidR="00D5077A" w:rsidRPr="001D0283" w:rsidDel="00D41226" w:rsidRDefault="00D5077A" w:rsidP="00D5077A">
            <w:pPr>
              <w:pStyle w:val="TAC"/>
              <w:rPr>
                <w:del w:id="320" w:author="Bill Shvodian" w:date="2025-05-06T16:26:00Z" w16du:dateUtc="2025-05-06T20:26:00Z"/>
                <w:rFonts w:eastAsiaTheme="minorEastAsia"/>
              </w:rPr>
            </w:pPr>
          </w:p>
        </w:tc>
        <w:tc>
          <w:tcPr>
            <w:tcW w:w="972" w:type="dxa"/>
          </w:tcPr>
          <w:p w14:paraId="534E919B" w14:textId="0BCE9DE3" w:rsidR="00D5077A" w:rsidRPr="001D0283" w:rsidDel="00D41226" w:rsidRDefault="00D5077A" w:rsidP="00D5077A">
            <w:pPr>
              <w:pStyle w:val="TAC"/>
              <w:rPr>
                <w:del w:id="321" w:author="Bill Shvodian" w:date="2025-05-06T16:26:00Z" w16du:dateUtc="2025-05-06T20:26:00Z"/>
                <w:rFonts w:eastAsiaTheme="minorEastAsia"/>
              </w:rPr>
            </w:pPr>
          </w:p>
        </w:tc>
        <w:tc>
          <w:tcPr>
            <w:tcW w:w="1086" w:type="dxa"/>
          </w:tcPr>
          <w:p w14:paraId="0834D89B" w14:textId="108BC225" w:rsidR="00D5077A" w:rsidRPr="001D0283" w:rsidDel="00D41226" w:rsidRDefault="00D5077A" w:rsidP="00D5077A">
            <w:pPr>
              <w:pStyle w:val="TAC"/>
              <w:rPr>
                <w:del w:id="322" w:author="Bill Shvodian" w:date="2025-05-06T16:26:00Z" w16du:dateUtc="2025-05-06T20:26:00Z"/>
                <w:rFonts w:eastAsiaTheme="minorEastAsia"/>
              </w:rPr>
            </w:pPr>
          </w:p>
        </w:tc>
        <w:tc>
          <w:tcPr>
            <w:tcW w:w="972" w:type="dxa"/>
          </w:tcPr>
          <w:p w14:paraId="6E6657FF" w14:textId="0E36955A" w:rsidR="00D5077A" w:rsidRPr="001D0283" w:rsidDel="00D41226" w:rsidRDefault="00D5077A" w:rsidP="00D5077A">
            <w:pPr>
              <w:pStyle w:val="TAC"/>
              <w:rPr>
                <w:del w:id="323" w:author="Bill Shvodian" w:date="2025-05-06T16:26:00Z" w16du:dateUtc="2025-05-06T20:26:00Z"/>
                <w:rFonts w:eastAsiaTheme="minorEastAsia"/>
                <w:lang w:eastAsia="zh-CN"/>
              </w:rPr>
            </w:pPr>
            <w:del w:id="324" w:author="Bill Shvodian" w:date="2025-05-06T16:26:00Z" w16du:dateUtc="2025-05-06T20:26:00Z">
              <w:r w:rsidRPr="001D0283" w:rsidDel="00D41226">
                <w:rPr>
                  <w:rFonts w:eastAsiaTheme="minorEastAsia" w:hint="eastAsia"/>
                  <w:lang w:eastAsia="zh-CN"/>
                </w:rPr>
                <w:delText>23</w:delText>
              </w:r>
            </w:del>
          </w:p>
        </w:tc>
        <w:tc>
          <w:tcPr>
            <w:tcW w:w="1086" w:type="dxa"/>
          </w:tcPr>
          <w:p w14:paraId="674AB97C" w14:textId="75BB405A" w:rsidR="00D5077A" w:rsidRPr="001D0283" w:rsidDel="00D41226" w:rsidRDefault="00D5077A" w:rsidP="00D5077A">
            <w:pPr>
              <w:pStyle w:val="TAC"/>
              <w:rPr>
                <w:del w:id="325" w:author="Bill Shvodian" w:date="2025-05-06T16:26:00Z" w16du:dateUtc="2025-05-06T20:26:00Z"/>
                <w:rFonts w:eastAsiaTheme="minorEastAsia" w:cs="Arial"/>
              </w:rPr>
            </w:pPr>
            <w:del w:id="326" w:author="Bill Shvodian" w:date="2025-05-06T16:26:00Z" w16du:dateUtc="2025-05-06T20:26:00Z">
              <w:r w:rsidRPr="001D0283" w:rsidDel="00D41226">
                <w:rPr>
                  <w:rFonts w:eastAsiaTheme="minorEastAsia" w:cs="Arial"/>
                </w:rPr>
                <w:delText>+2/-3</w:delText>
              </w:r>
            </w:del>
          </w:p>
        </w:tc>
        <w:tc>
          <w:tcPr>
            <w:tcW w:w="973" w:type="dxa"/>
          </w:tcPr>
          <w:p w14:paraId="38BAC0F5" w14:textId="2BA0BE9F" w:rsidR="00D5077A" w:rsidRPr="001D0283" w:rsidDel="00D41226" w:rsidRDefault="00D5077A" w:rsidP="00D5077A">
            <w:pPr>
              <w:pStyle w:val="TAC"/>
              <w:rPr>
                <w:del w:id="327" w:author="Bill Shvodian" w:date="2025-05-06T16:26:00Z" w16du:dateUtc="2025-05-06T20:26:00Z"/>
                <w:rFonts w:eastAsiaTheme="minorEastAsia"/>
              </w:rPr>
            </w:pPr>
          </w:p>
        </w:tc>
        <w:tc>
          <w:tcPr>
            <w:tcW w:w="1086" w:type="dxa"/>
          </w:tcPr>
          <w:p w14:paraId="6F895AF5" w14:textId="50BDB267" w:rsidR="00D5077A" w:rsidRPr="001D0283" w:rsidDel="00D41226" w:rsidRDefault="00D5077A" w:rsidP="00D5077A">
            <w:pPr>
              <w:pStyle w:val="TAC"/>
              <w:rPr>
                <w:del w:id="328" w:author="Bill Shvodian" w:date="2025-05-06T16:26:00Z" w16du:dateUtc="2025-05-06T20:26:00Z"/>
                <w:rFonts w:eastAsiaTheme="minorEastAsia"/>
              </w:rPr>
            </w:pPr>
          </w:p>
        </w:tc>
      </w:tr>
      <w:tr w:rsidR="00D5077A" w:rsidRPr="001D0283" w:rsidDel="00D41226" w14:paraId="58B7A688" w14:textId="3A7BC60D" w:rsidTr="00D2256F">
        <w:trPr>
          <w:jc w:val="center"/>
          <w:del w:id="329" w:author="Bill Shvodian" w:date="2025-05-06T16:26:00Z"/>
        </w:trPr>
        <w:tc>
          <w:tcPr>
            <w:tcW w:w="1596" w:type="dxa"/>
          </w:tcPr>
          <w:p w14:paraId="150AC6AF" w14:textId="24A96F86" w:rsidR="00D5077A" w:rsidRPr="001D0283" w:rsidDel="00D41226" w:rsidRDefault="00D5077A" w:rsidP="00052901">
            <w:pPr>
              <w:pStyle w:val="TAC"/>
              <w:keepNext w:val="0"/>
              <w:rPr>
                <w:del w:id="330" w:author="Bill Shvodian" w:date="2025-05-06T16:26:00Z" w16du:dateUtc="2025-05-06T20:26:00Z"/>
                <w:rFonts w:eastAsiaTheme="minorEastAsia" w:cs="Arial"/>
                <w:color w:val="000000"/>
                <w:szCs w:val="18"/>
              </w:rPr>
            </w:pPr>
            <w:del w:id="331" w:author="Bill Shvodian" w:date="2025-05-06T16:26:00Z" w16du:dateUtc="2025-05-06T20:26:00Z">
              <w:r w:rsidRPr="001D0283" w:rsidDel="00D41226">
                <w:rPr>
                  <w:rFonts w:cs="Arial"/>
                  <w:color w:val="000000"/>
                  <w:szCs w:val="18"/>
                </w:rPr>
                <w:delText>CA_n1A-n102</w:delText>
              </w:r>
              <w:r w:rsidRPr="001D0283" w:rsidDel="00D41226">
                <w:rPr>
                  <w:rFonts w:cs="Arial" w:hint="eastAsia"/>
                  <w:color w:val="000000"/>
                  <w:szCs w:val="18"/>
                  <w:lang w:eastAsia="zh-CN"/>
                </w:rPr>
                <w:delText>C</w:delText>
              </w:r>
            </w:del>
          </w:p>
        </w:tc>
        <w:tc>
          <w:tcPr>
            <w:tcW w:w="972" w:type="dxa"/>
          </w:tcPr>
          <w:p w14:paraId="5974D6ED" w14:textId="13282413" w:rsidR="00D5077A" w:rsidRPr="001D0283" w:rsidDel="00D41226" w:rsidRDefault="00D5077A" w:rsidP="00D5077A">
            <w:pPr>
              <w:pStyle w:val="TAC"/>
              <w:rPr>
                <w:del w:id="332" w:author="Bill Shvodian" w:date="2025-05-06T16:26:00Z" w16du:dateUtc="2025-05-06T20:26:00Z"/>
                <w:rFonts w:eastAsiaTheme="minorEastAsia"/>
              </w:rPr>
            </w:pPr>
          </w:p>
        </w:tc>
        <w:tc>
          <w:tcPr>
            <w:tcW w:w="1086" w:type="dxa"/>
          </w:tcPr>
          <w:p w14:paraId="72663A81" w14:textId="05FCAFD1" w:rsidR="00D5077A" w:rsidRPr="001D0283" w:rsidDel="00D41226" w:rsidRDefault="00D5077A" w:rsidP="00D5077A">
            <w:pPr>
              <w:pStyle w:val="TAC"/>
              <w:rPr>
                <w:del w:id="333" w:author="Bill Shvodian" w:date="2025-05-06T16:26:00Z" w16du:dateUtc="2025-05-06T20:26:00Z"/>
                <w:rFonts w:eastAsiaTheme="minorEastAsia"/>
              </w:rPr>
            </w:pPr>
          </w:p>
        </w:tc>
        <w:tc>
          <w:tcPr>
            <w:tcW w:w="972" w:type="dxa"/>
          </w:tcPr>
          <w:p w14:paraId="56DF6318" w14:textId="49F1A045" w:rsidR="00D5077A" w:rsidRPr="001D0283" w:rsidDel="00D41226" w:rsidRDefault="00D5077A" w:rsidP="00D5077A">
            <w:pPr>
              <w:pStyle w:val="TAC"/>
              <w:rPr>
                <w:del w:id="334" w:author="Bill Shvodian" w:date="2025-05-06T16:26:00Z" w16du:dateUtc="2025-05-06T20:26:00Z"/>
                <w:rFonts w:eastAsiaTheme="minorEastAsia"/>
              </w:rPr>
            </w:pPr>
          </w:p>
        </w:tc>
        <w:tc>
          <w:tcPr>
            <w:tcW w:w="1086" w:type="dxa"/>
          </w:tcPr>
          <w:p w14:paraId="52E96FDA" w14:textId="559E4B82" w:rsidR="00D5077A" w:rsidRPr="001D0283" w:rsidDel="00D41226" w:rsidRDefault="00D5077A" w:rsidP="00D5077A">
            <w:pPr>
              <w:pStyle w:val="TAC"/>
              <w:rPr>
                <w:del w:id="335" w:author="Bill Shvodian" w:date="2025-05-06T16:26:00Z" w16du:dateUtc="2025-05-06T20:26:00Z"/>
                <w:rFonts w:eastAsiaTheme="minorEastAsia"/>
              </w:rPr>
            </w:pPr>
          </w:p>
        </w:tc>
        <w:tc>
          <w:tcPr>
            <w:tcW w:w="972" w:type="dxa"/>
          </w:tcPr>
          <w:p w14:paraId="6074D9C2" w14:textId="522792E7" w:rsidR="00D5077A" w:rsidRPr="001D0283" w:rsidDel="00D41226" w:rsidRDefault="00D5077A" w:rsidP="00D5077A">
            <w:pPr>
              <w:pStyle w:val="TAC"/>
              <w:rPr>
                <w:del w:id="336" w:author="Bill Shvodian" w:date="2025-05-06T16:26:00Z" w16du:dateUtc="2025-05-06T20:26:00Z"/>
                <w:rFonts w:eastAsiaTheme="minorEastAsia"/>
                <w:lang w:eastAsia="zh-CN"/>
              </w:rPr>
            </w:pPr>
            <w:del w:id="337" w:author="Bill Shvodian" w:date="2025-05-06T16:26:00Z" w16du:dateUtc="2025-05-06T20:26:00Z">
              <w:r w:rsidRPr="001D0283" w:rsidDel="00D41226">
                <w:rPr>
                  <w:rFonts w:eastAsiaTheme="minorEastAsia" w:hint="eastAsia"/>
                  <w:lang w:eastAsia="zh-CN"/>
                </w:rPr>
                <w:delText>23</w:delText>
              </w:r>
            </w:del>
          </w:p>
        </w:tc>
        <w:tc>
          <w:tcPr>
            <w:tcW w:w="1086" w:type="dxa"/>
          </w:tcPr>
          <w:p w14:paraId="7DD2BFF7" w14:textId="2CE5218A" w:rsidR="00D5077A" w:rsidRPr="001D0283" w:rsidDel="00D41226" w:rsidRDefault="00D5077A" w:rsidP="00D5077A">
            <w:pPr>
              <w:pStyle w:val="TAC"/>
              <w:rPr>
                <w:del w:id="338" w:author="Bill Shvodian" w:date="2025-05-06T16:26:00Z" w16du:dateUtc="2025-05-06T20:26:00Z"/>
                <w:rFonts w:eastAsiaTheme="minorEastAsia" w:cs="Arial"/>
              </w:rPr>
            </w:pPr>
            <w:del w:id="339" w:author="Bill Shvodian" w:date="2025-05-06T16:26:00Z" w16du:dateUtc="2025-05-06T20:26:00Z">
              <w:r w:rsidRPr="001D0283" w:rsidDel="00D41226">
                <w:rPr>
                  <w:rFonts w:eastAsiaTheme="minorEastAsia" w:cs="Arial"/>
                </w:rPr>
                <w:delText>+2/-3</w:delText>
              </w:r>
            </w:del>
          </w:p>
        </w:tc>
        <w:tc>
          <w:tcPr>
            <w:tcW w:w="973" w:type="dxa"/>
          </w:tcPr>
          <w:p w14:paraId="191B546E" w14:textId="6D446A85" w:rsidR="00D5077A" w:rsidRPr="001D0283" w:rsidDel="00D41226" w:rsidRDefault="00D5077A" w:rsidP="00D5077A">
            <w:pPr>
              <w:pStyle w:val="TAC"/>
              <w:rPr>
                <w:del w:id="340" w:author="Bill Shvodian" w:date="2025-05-06T16:26:00Z" w16du:dateUtc="2025-05-06T20:26:00Z"/>
                <w:rFonts w:eastAsiaTheme="minorEastAsia"/>
              </w:rPr>
            </w:pPr>
          </w:p>
        </w:tc>
        <w:tc>
          <w:tcPr>
            <w:tcW w:w="1086" w:type="dxa"/>
          </w:tcPr>
          <w:p w14:paraId="4882B070" w14:textId="74B763C7" w:rsidR="00D5077A" w:rsidRPr="001D0283" w:rsidDel="00D41226" w:rsidRDefault="00D5077A" w:rsidP="00D5077A">
            <w:pPr>
              <w:pStyle w:val="TAC"/>
              <w:rPr>
                <w:del w:id="341" w:author="Bill Shvodian" w:date="2025-05-06T16:26:00Z" w16du:dateUtc="2025-05-06T20:26:00Z"/>
                <w:rFonts w:eastAsiaTheme="minorEastAsia"/>
              </w:rPr>
            </w:pPr>
          </w:p>
        </w:tc>
      </w:tr>
      <w:tr w:rsidR="00BC5008" w:rsidRPr="001D0283" w:rsidDel="00D41226" w14:paraId="10C7F852" w14:textId="5AD08C57" w:rsidTr="00D2256F">
        <w:trPr>
          <w:jc w:val="center"/>
          <w:del w:id="342" w:author="Bill Shvodian" w:date="2025-05-06T16:26:00Z"/>
        </w:trPr>
        <w:tc>
          <w:tcPr>
            <w:tcW w:w="1596" w:type="dxa"/>
          </w:tcPr>
          <w:p w14:paraId="48D24583" w14:textId="24E55D7E" w:rsidR="00BC5008" w:rsidRPr="001D0283" w:rsidDel="00D41226" w:rsidRDefault="00BC5008" w:rsidP="00052901">
            <w:pPr>
              <w:pStyle w:val="TAC"/>
              <w:keepNext w:val="0"/>
              <w:rPr>
                <w:del w:id="343" w:author="Bill Shvodian" w:date="2025-05-06T16:26:00Z" w16du:dateUtc="2025-05-06T20:26:00Z"/>
                <w:rFonts w:eastAsiaTheme="minorEastAsia"/>
                <w:lang w:eastAsia="zh-CN"/>
              </w:rPr>
            </w:pPr>
            <w:del w:id="344" w:author="Bill Shvodian" w:date="2025-05-06T16:26:00Z" w16du:dateUtc="2025-05-06T20:26:00Z">
              <w:r w:rsidRPr="001D0283" w:rsidDel="00D41226">
                <w:rPr>
                  <w:rFonts w:eastAsiaTheme="minorEastAsia" w:cs="Arial"/>
                  <w:color w:val="000000"/>
                  <w:szCs w:val="18"/>
                </w:rPr>
                <w:delText>CA_n1A-n105A</w:delText>
              </w:r>
            </w:del>
          </w:p>
        </w:tc>
        <w:tc>
          <w:tcPr>
            <w:tcW w:w="972" w:type="dxa"/>
          </w:tcPr>
          <w:p w14:paraId="45C19D36" w14:textId="0E4063A6" w:rsidR="00BC5008" w:rsidRPr="001D0283" w:rsidDel="00D41226" w:rsidRDefault="00BC5008" w:rsidP="00BC5008">
            <w:pPr>
              <w:pStyle w:val="TAC"/>
              <w:rPr>
                <w:del w:id="345" w:author="Bill Shvodian" w:date="2025-05-06T16:26:00Z" w16du:dateUtc="2025-05-06T20:26:00Z"/>
                <w:rFonts w:eastAsiaTheme="minorEastAsia"/>
              </w:rPr>
            </w:pPr>
          </w:p>
        </w:tc>
        <w:tc>
          <w:tcPr>
            <w:tcW w:w="1086" w:type="dxa"/>
          </w:tcPr>
          <w:p w14:paraId="2FB90CAA" w14:textId="573B859C" w:rsidR="00BC5008" w:rsidRPr="001D0283" w:rsidDel="00D41226" w:rsidRDefault="00BC5008" w:rsidP="00BC5008">
            <w:pPr>
              <w:pStyle w:val="TAC"/>
              <w:rPr>
                <w:del w:id="346" w:author="Bill Shvodian" w:date="2025-05-06T16:26:00Z" w16du:dateUtc="2025-05-06T20:26:00Z"/>
                <w:rFonts w:eastAsiaTheme="minorEastAsia"/>
              </w:rPr>
            </w:pPr>
          </w:p>
        </w:tc>
        <w:tc>
          <w:tcPr>
            <w:tcW w:w="972" w:type="dxa"/>
          </w:tcPr>
          <w:p w14:paraId="6927ACBF" w14:textId="21819541" w:rsidR="00BC5008" w:rsidRPr="001D0283" w:rsidDel="00D41226" w:rsidRDefault="00BC5008" w:rsidP="00BC5008">
            <w:pPr>
              <w:pStyle w:val="TAC"/>
              <w:rPr>
                <w:del w:id="347" w:author="Bill Shvodian" w:date="2025-05-06T16:26:00Z" w16du:dateUtc="2025-05-06T20:26:00Z"/>
                <w:rFonts w:eastAsiaTheme="minorEastAsia"/>
              </w:rPr>
            </w:pPr>
          </w:p>
        </w:tc>
        <w:tc>
          <w:tcPr>
            <w:tcW w:w="1086" w:type="dxa"/>
          </w:tcPr>
          <w:p w14:paraId="321B172B" w14:textId="0347A174" w:rsidR="00BC5008" w:rsidRPr="001D0283" w:rsidDel="00D41226" w:rsidRDefault="00BC5008" w:rsidP="00BC5008">
            <w:pPr>
              <w:pStyle w:val="TAC"/>
              <w:rPr>
                <w:del w:id="348" w:author="Bill Shvodian" w:date="2025-05-06T16:26:00Z" w16du:dateUtc="2025-05-06T20:26:00Z"/>
                <w:rFonts w:eastAsiaTheme="minorEastAsia"/>
              </w:rPr>
            </w:pPr>
          </w:p>
        </w:tc>
        <w:tc>
          <w:tcPr>
            <w:tcW w:w="972" w:type="dxa"/>
          </w:tcPr>
          <w:p w14:paraId="5454A928" w14:textId="006D0786" w:rsidR="00BC5008" w:rsidRPr="001D0283" w:rsidDel="00D41226" w:rsidRDefault="00BC5008" w:rsidP="00BC5008">
            <w:pPr>
              <w:pStyle w:val="TAC"/>
              <w:rPr>
                <w:del w:id="349" w:author="Bill Shvodian" w:date="2025-05-06T16:26:00Z" w16du:dateUtc="2025-05-06T20:26:00Z"/>
                <w:rFonts w:eastAsiaTheme="minorEastAsia"/>
                <w:lang w:eastAsia="zh-CN"/>
              </w:rPr>
            </w:pPr>
            <w:del w:id="350" w:author="Bill Shvodian" w:date="2025-05-06T16:26:00Z" w16du:dateUtc="2025-05-06T20:26:00Z">
              <w:r w:rsidRPr="001D0283" w:rsidDel="00D41226">
                <w:rPr>
                  <w:rFonts w:eastAsiaTheme="minorEastAsia" w:hint="eastAsia"/>
                  <w:lang w:eastAsia="zh-CN"/>
                </w:rPr>
                <w:delText>23</w:delText>
              </w:r>
            </w:del>
          </w:p>
        </w:tc>
        <w:tc>
          <w:tcPr>
            <w:tcW w:w="1086" w:type="dxa"/>
          </w:tcPr>
          <w:p w14:paraId="4EEA49E2" w14:textId="622BA349" w:rsidR="00BC5008" w:rsidRPr="001D0283" w:rsidDel="00D41226" w:rsidRDefault="00BC5008" w:rsidP="00BC5008">
            <w:pPr>
              <w:pStyle w:val="TAC"/>
              <w:rPr>
                <w:del w:id="351" w:author="Bill Shvodian" w:date="2025-05-06T16:26:00Z" w16du:dateUtc="2025-05-06T20:26:00Z"/>
                <w:rFonts w:eastAsiaTheme="minorEastAsia" w:cs="Arial"/>
              </w:rPr>
            </w:pPr>
            <w:del w:id="352" w:author="Bill Shvodian" w:date="2025-05-06T16:26:00Z" w16du:dateUtc="2025-05-06T20:26:00Z">
              <w:r w:rsidRPr="001D0283" w:rsidDel="00D41226">
                <w:rPr>
                  <w:rFonts w:eastAsiaTheme="minorEastAsia" w:cs="Arial"/>
                </w:rPr>
                <w:delText>+2/-3</w:delText>
              </w:r>
            </w:del>
          </w:p>
        </w:tc>
        <w:tc>
          <w:tcPr>
            <w:tcW w:w="973" w:type="dxa"/>
          </w:tcPr>
          <w:p w14:paraId="0D214197" w14:textId="3F241DFB" w:rsidR="00BC5008" w:rsidRPr="001D0283" w:rsidDel="00D41226" w:rsidRDefault="00BC5008" w:rsidP="00BC5008">
            <w:pPr>
              <w:pStyle w:val="TAC"/>
              <w:rPr>
                <w:del w:id="353" w:author="Bill Shvodian" w:date="2025-05-06T16:26:00Z" w16du:dateUtc="2025-05-06T20:26:00Z"/>
                <w:rFonts w:eastAsiaTheme="minorEastAsia"/>
              </w:rPr>
            </w:pPr>
          </w:p>
        </w:tc>
        <w:tc>
          <w:tcPr>
            <w:tcW w:w="1086" w:type="dxa"/>
          </w:tcPr>
          <w:p w14:paraId="4FDDF334" w14:textId="679F06B0" w:rsidR="00BC5008" w:rsidRPr="001D0283" w:rsidDel="00D41226" w:rsidRDefault="00BC5008" w:rsidP="00BC5008">
            <w:pPr>
              <w:pStyle w:val="TAC"/>
              <w:rPr>
                <w:del w:id="354" w:author="Bill Shvodian" w:date="2025-05-06T16:26:00Z" w16du:dateUtc="2025-05-06T20:26:00Z"/>
                <w:rFonts w:eastAsiaTheme="minorEastAsia"/>
              </w:rPr>
            </w:pPr>
          </w:p>
        </w:tc>
      </w:tr>
      <w:tr w:rsidR="00BC5008" w:rsidRPr="001D0283" w:rsidDel="00D41226" w14:paraId="548036E4" w14:textId="7C52465F" w:rsidTr="00D2256F">
        <w:trPr>
          <w:jc w:val="center"/>
          <w:del w:id="355" w:author="Bill Shvodian" w:date="2025-05-06T16:26:00Z"/>
        </w:trPr>
        <w:tc>
          <w:tcPr>
            <w:tcW w:w="1596" w:type="dxa"/>
          </w:tcPr>
          <w:p w14:paraId="628E20E0" w14:textId="06C6CDC4" w:rsidR="00BC5008" w:rsidRPr="001D0283" w:rsidDel="00D41226" w:rsidRDefault="00BC5008" w:rsidP="00052901">
            <w:pPr>
              <w:pStyle w:val="TAC"/>
              <w:keepNext w:val="0"/>
              <w:rPr>
                <w:del w:id="356" w:author="Bill Shvodian" w:date="2025-05-06T16:26:00Z" w16du:dateUtc="2025-05-06T20:26:00Z"/>
                <w:rFonts w:eastAsiaTheme="minorEastAsia"/>
                <w:lang w:eastAsia="zh-CN"/>
              </w:rPr>
            </w:pPr>
            <w:del w:id="357" w:author="Bill Shvodian" w:date="2025-05-06T16:26:00Z" w16du:dateUtc="2025-05-06T20:26:00Z">
              <w:r w:rsidRPr="001D0283" w:rsidDel="00D41226">
                <w:rPr>
                  <w:rFonts w:eastAsiaTheme="minorEastAsia" w:hint="eastAsia"/>
                  <w:lang w:eastAsia="zh-CN"/>
                </w:rPr>
                <w:delText>CA_n2A-n5A</w:delText>
              </w:r>
            </w:del>
          </w:p>
        </w:tc>
        <w:tc>
          <w:tcPr>
            <w:tcW w:w="972" w:type="dxa"/>
          </w:tcPr>
          <w:p w14:paraId="01902F55" w14:textId="13D09D71" w:rsidR="00BC5008" w:rsidRPr="001D0283" w:rsidDel="00D41226" w:rsidRDefault="00BC5008" w:rsidP="00BC5008">
            <w:pPr>
              <w:pStyle w:val="TAC"/>
              <w:rPr>
                <w:del w:id="358" w:author="Bill Shvodian" w:date="2025-05-06T16:26:00Z" w16du:dateUtc="2025-05-06T20:26:00Z"/>
                <w:rFonts w:eastAsiaTheme="minorEastAsia"/>
              </w:rPr>
            </w:pPr>
          </w:p>
        </w:tc>
        <w:tc>
          <w:tcPr>
            <w:tcW w:w="1086" w:type="dxa"/>
          </w:tcPr>
          <w:p w14:paraId="13749052" w14:textId="4534A53C" w:rsidR="00BC5008" w:rsidRPr="001D0283" w:rsidDel="00D41226" w:rsidRDefault="00BC5008" w:rsidP="00BC5008">
            <w:pPr>
              <w:pStyle w:val="TAC"/>
              <w:rPr>
                <w:del w:id="359" w:author="Bill Shvodian" w:date="2025-05-06T16:26:00Z" w16du:dateUtc="2025-05-06T20:26:00Z"/>
                <w:rFonts w:eastAsiaTheme="minorEastAsia"/>
              </w:rPr>
            </w:pPr>
          </w:p>
        </w:tc>
        <w:tc>
          <w:tcPr>
            <w:tcW w:w="972" w:type="dxa"/>
          </w:tcPr>
          <w:p w14:paraId="79D1555B" w14:textId="0FB3B695" w:rsidR="00BC5008" w:rsidRPr="001D0283" w:rsidDel="00D41226" w:rsidRDefault="00BC5008" w:rsidP="00BC5008">
            <w:pPr>
              <w:pStyle w:val="TAC"/>
              <w:rPr>
                <w:del w:id="360" w:author="Bill Shvodian" w:date="2025-05-06T16:26:00Z" w16du:dateUtc="2025-05-06T20:26:00Z"/>
                <w:rFonts w:eastAsiaTheme="minorEastAsia"/>
              </w:rPr>
            </w:pPr>
          </w:p>
        </w:tc>
        <w:tc>
          <w:tcPr>
            <w:tcW w:w="1086" w:type="dxa"/>
          </w:tcPr>
          <w:p w14:paraId="6EC478E8" w14:textId="7C70260D" w:rsidR="00BC5008" w:rsidRPr="001D0283" w:rsidDel="00D41226" w:rsidRDefault="00BC5008" w:rsidP="00BC5008">
            <w:pPr>
              <w:pStyle w:val="TAC"/>
              <w:rPr>
                <w:del w:id="361" w:author="Bill Shvodian" w:date="2025-05-06T16:26:00Z" w16du:dateUtc="2025-05-06T20:26:00Z"/>
                <w:rFonts w:eastAsiaTheme="minorEastAsia"/>
              </w:rPr>
            </w:pPr>
          </w:p>
        </w:tc>
        <w:tc>
          <w:tcPr>
            <w:tcW w:w="972" w:type="dxa"/>
          </w:tcPr>
          <w:p w14:paraId="025F53A5" w14:textId="00F0FDEC" w:rsidR="00BC5008" w:rsidRPr="001D0283" w:rsidDel="00D41226" w:rsidRDefault="00BC5008" w:rsidP="00BC5008">
            <w:pPr>
              <w:pStyle w:val="TAC"/>
              <w:rPr>
                <w:del w:id="362" w:author="Bill Shvodian" w:date="2025-05-06T16:26:00Z" w16du:dateUtc="2025-05-06T20:26:00Z"/>
                <w:rFonts w:eastAsiaTheme="minorEastAsia"/>
                <w:lang w:eastAsia="zh-CN"/>
              </w:rPr>
            </w:pPr>
            <w:del w:id="363" w:author="Bill Shvodian" w:date="2025-05-06T16:26:00Z" w16du:dateUtc="2025-05-06T20:26:00Z">
              <w:r w:rsidRPr="001D0283" w:rsidDel="00D41226">
                <w:rPr>
                  <w:rFonts w:eastAsiaTheme="minorEastAsia" w:hint="eastAsia"/>
                  <w:lang w:eastAsia="zh-CN"/>
                </w:rPr>
                <w:delText>23</w:delText>
              </w:r>
            </w:del>
          </w:p>
        </w:tc>
        <w:tc>
          <w:tcPr>
            <w:tcW w:w="1086" w:type="dxa"/>
          </w:tcPr>
          <w:p w14:paraId="1E18A20E" w14:textId="07AC4B55" w:rsidR="00BC5008" w:rsidRPr="001D0283" w:rsidDel="00D41226" w:rsidRDefault="00BC5008" w:rsidP="00BC5008">
            <w:pPr>
              <w:pStyle w:val="TAC"/>
              <w:rPr>
                <w:del w:id="364" w:author="Bill Shvodian" w:date="2025-05-06T16:26:00Z" w16du:dateUtc="2025-05-06T20:26:00Z"/>
                <w:rFonts w:eastAsiaTheme="minorEastAsia" w:cs="Arial"/>
              </w:rPr>
            </w:pPr>
            <w:del w:id="365" w:author="Bill Shvodian" w:date="2025-05-06T16:26:00Z" w16du:dateUtc="2025-05-06T20:26:00Z">
              <w:r w:rsidRPr="001D0283" w:rsidDel="00D41226">
                <w:rPr>
                  <w:rFonts w:eastAsiaTheme="minorEastAsia" w:cs="Arial"/>
                </w:rPr>
                <w:delText>+2/-3</w:delText>
              </w:r>
            </w:del>
          </w:p>
        </w:tc>
        <w:tc>
          <w:tcPr>
            <w:tcW w:w="973" w:type="dxa"/>
          </w:tcPr>
          <w:p w14:paraId="320DC702" w14:textId="77D2A04A" w:rsidR="00BC5008" w:rsidRPr="001D0283" w:rsidDel="00D41226" w:rsidRDefault="00BC5008" w:rsidP="00BC5008">
            <w:pPr>
              <w:pStyle w:val="TAC"/>
              <w:rPr>
                <w:del w:id="366" w:author="Bill Shvodian" w:date="2025-05-06T16:26:00Z" w16du:dateUtc="2025-05-06T20:26:00Z"/>
                <w:rFonts w:eastAsiaTheme="minorEastAsia"/>
              </w:rPr>
            </w:pPr>
          </w:p>
        </w:tc>
        <w:tc>
          <w:tcPr>
            <w:tcW w:w="1086" w:type="dxa"/>
          </w:tcPr>
          <w:p w14:paraId="559872FD" w14:textId="665C41B9" w:rsidR="00BC5008" w:rsidRPr="001D0283" w:rsidDel="00D41226" w:rsidRDefault="00BC5008" w:rsidP="00BC5008">
            <w:pPr>
              <w:pStyle w:val="TAC"/>
              <w:rPr>
                <w:del w:id="367" w:author="Bill Shvodian" w:date="2025-05-06T16:26:00Z" w16du:dateUtc="2025-05-06T20:26:00Z"/>
                <w:rFonts w:eastAsiaTheme="minorEastAsia"/>
              </w:rPr>
            </w:pPr>
          </w:p>
        </w:tc>
      </w:tr>
      <w:tr w:rsidR="00BC5008" w:rsidRPr="001D0283" w:rsidDel="00D41226" w14:paraId="25A88D45" w14:textId="5B34B3B5" w:rsidTr="00D2256F">
        <w:trPr>
          <w:jc w:val="center"/>
          <w:del w:id="368" w:author="Bill Shvodian" w:date="2025-05-06T16:26:00Z"/>
        </w:trPr>
        <w:tc>
          <w:tcPr>
            <w:tcW w:w="1596" w:type="dxa"/>
          </w:tcPr>
          <w:p w14:paraId="55C6A0A5" w14:textId="12C065B7" w:rsidR="00BC5008" w:rsidRPr="001D0283" w:rsidDel="00D41226" w:rsidRDefault="00BC5008" w:rsidP="00052901">
            <w:pPr>
              <w:pStyle w:val="TAC"/>
              <w:keepNext w:val="0"/>
              <w:rPr>
                <w:del w:id="369" w:author="Bill Shvodian" w:date="2025-05-06T16:26:00Z" w16du:dateUtc="2025-05-06T20:26:00Z"/>
                <w:rFonts w:eastAsiaTheme="minorEastAsia"/>
                <w:lang w:eastAsia="zh-CN"/>
              </w:rPr>
            </w:pPr>
            <w:del w:id="370" w:author="Bill Shvodian" w:date="2025-05-06T16:26:00Z" w16du:dateUtc="2025-05-06T20:26:00Z">
              <w:r w:rsidRPr="001D0283" w:rsidDel="00D41226">
                <w:rPr>
                  <w:rFonts w:eastAsiaTheme="minorEastAsia" w:cs="Arial"/>
                  <w:lang w:eastAsia="zh-CN"/>
                </w:rPr>
                <w:delText>CA_n2A-n7A</w:delText>
              </w:r>
            </w:del>
          </w:p>
        </w:tc>
        <w:tc>
          <w:tcPr>
            <w:tcW w:w="972" w:type="dxa"/>
          </w:tcPr>
          <w:p w14:paraId="400DAF49" w14:textId="7A0AE855" w:rsidR="00BC5008" w:rsidRPr="001D0283" w:rsidDel="00D41226" w:rsidRDefault="00BC5008" w:rsidP="00BC5008">
            <w:pPr>
              <w:pStyle w:val="TAC"/>
              <w:rPr>
                <w:del w:id="371" w:author="Bill Shvodian" w:date="2025-05-06T16:26:00Z" w16du:dateUtc="2025-05-06T20:26:00Z"/>
                <w:rFonts w:eastAsiaTheme="minorEastAsia"/>
              </w:rPr>
            </w:pPr>
          </w:p>
        </w:tc>
        <w:tc>
          <w:tcPr>
            <w:tcW w:w="1086" w:type="dxa"/>
          </w:tcPr>
          <w:p w14:paraId="680A5916" w14:textId="0F7FF054" w:rsidR="00BC5008" w:rsidRPr="001D0283" w:rsidDel="00D41226" w:rsidRDefault="00BC5008" w:rsidP="00BC5008">
            <w:pPr>
              <w:pStyle w:val="TAC"/>
              <w:rPr>
                <w:del w:id="372" w:author="Bill Shvodian" w:date="2025-05-06T16:26:00Z" w16du:dateUtc="2025-05-06T20:26:00Z"/>
                <w:rFonts w:eastAsiaTheme="minorEastAsia"/>
              </w:rPr>
            </w:pPr>
          </w:p>
        </w:tc>
        <w:tc>
          <w:tcPr>
            <w:tcW w:w="972" w:type="dxa"/>
          </w:tcPr>
          <w:p w14:paraId="70088B76" w14:textId="3A338C46" w:rsidR="00BC5008" w:rsidRPr="001D0283" w:rsidDel="00D41226" w:rsidRDefault="00BC5008" w:rsidP="00BC5008">
            <w:pPr>
              <w:pStyle w:val="TAC"/>
              <w:rPr>
                <w:del w:id="373" w:author="Bill Shvodian" w:date="2025-05-06T16:26:00Z" w16du:dateUtc="2025-05-06T20:26:00Z"/>
                <w:rFonts w:eastAsiaTheme="minorEastAsia"/>
              </w:rPr>
            </w:pPr>
          </w:p>
        </w:tc>
        <w:tc>
          <w:tcPr>
            <w:tcW w:w="1086" w:type="dxa"/>
          </w:tcPr>
          <w:p w14:paraId="12DB3258" w14:textId="66993763" w:rsidR="00BC5008" w:rsidRPr="001D0283" w:rsidDel="00D41226" w:rsidRDefault="00BC5008" w:rsidP="00BC5008">
            <w:pPr>
              <w:pStyle w:val="TAC"/>
              <w:rPr>
                <w:del w:id="374" w:author="Bill Shvodian" w:date="2025-05-06T16:26:00Z" w16du:dateUtc="2025-05-06T20:26:00Z"/>
                <w:rFonts w:eastAsiaTheme="minorEastAsia"/>
              </w:rPr>
            </w:pPr>
          </w:p>
        </w:tc>
        <w:tc>
          <w:tcPr>
            <w:tcW w:w="972" w:type="dxa"/>
          </w:tcPr>
          <w:p w14:paraId="7E2712D6" w14:textId="49937F09" w:rsidR="00BC5008" w:rsidRPr="001D0283" w:rsidDel="00D41226" w:rsidRDefault="00BC5008" w:rsidP="00BC5008">
            <w:pPr>
              <w:pStyle w:val="TAC"/>
              <w:rPr>
                <w:del w:id="375" w:author="Bill Shvodian" w:date="2025-05-06T16:26:00Z" w16du:dateUtc="2025-05-06T20:26:00Z"/>
                <w:rFonts w:eastAsiaTheme="minorEastAsia"/>
                <w:lang w:eastAsia="zh-CN"/>
              </w:rPr>
            </w:pPr>
            <w:del w:id="376" w:author="Bill Shvodian" w:date="2025-05-06T16:26:00Z" w16du:dateUtc="2025-05-06T20:26:00Z">
              <w:r w:rsidRPr="001D0283" w:rsidDel="00D41226">
                <w:rPr>
                  <w:rFonts w:eastAsiaTheme="minorEastAsia" w:hint="eastAsia"/>
                  <w:lang w:eastAsia="zh-CN"/>
                </w:rPr>
                <w:delText>23</w:delText>
              </w:r>
            </w:del>
          </w:p>
        </w:tc>
        <w:tc>
          <w:tcPr>
            <w:tcW w:w="1086" w:type="dxa"/>
          </w:tcPr>
          <w:p w14:paraId="3C0A96C6" w14:textId="76B63252" w:rsidR="00BC5008" w:rsidRPr="001D0283" w:rsidDel="00D41226" w:rsidRDefault="00BC5008" w:rsidP="00BC5008">
            <w:pPr>
              <w:pStyle w:val="TAC"/>
              <w:rPr>
                <w:del w:id="377" w:author="Bill Shvodian" w:date="2025-05-06T16:26:00Z" w16du:dateUtc="2025-05-06T20:26:00Z"/>
                <w:rFonts w:eastAsiaTheme="minorEastAsia" w:cs="Arial"/>
              </w:rPr>
            </w:pPr>
            <w:del w:id="378" w:author="Bill Shvodian" w:date="2025-05-06T16:26:00Z" w16du:dateUtc="2025-05-06T20:26:00Z">
              <w:r w:rsidRPr="001D0283" w:rsidDel="00D41226">
                <w:rPr>
                  <w:rFonts w:eastAsiaTheme="minorEastAsia" w:cs="Arial"/>
                </w:rPr>
                <w:delText>+2/-3</w:delText>
              </w:r>
            </w:del>
          </w:p>
        </w:tc>
        <w:tc>
          <w:tcPr>
            <w:tcW w:w="973" w:type="dxa"/>
          </w:tcPr>
          <w:p w14:paraId="7D470DA8" w14:textId="46B577BD" w:rsidR="00BC5008" w:rsidRPr="001D0283" w:rsidDel="00D41226" w:rsidRDefault="00BC5008" w:rsidP="00BC5008">
            <w:pPr>
              <w:pStyle w:val="TAC"/>
              <w:rPr>
                <w:del w:id="379" w:author="Bill Shvodian" w:date="2025-05-06T16:26:00Z" w16du:dateUtc="2025-05-06T20:26:00Z"/>
                <w:rFonts w:eastAsiaTheme="minorEastAsia"/>
              </w:rPr>
            </w:pPr>
          </w:p>
        </w:tc>
        <w:tc>
          <w:tcPr>
            <w:tcW w:w="1086" w:type="dxa"/>
          </w:tcPr>
          <w:p w14:paraId="29E3DD2B" w14:textId="3ABF628E" w:rsidR="00BC5008" w:rsidRPr="001D0283" w:rsidDel="00D41226" w:rsidRDefault="00BC5008" w:rsidP="00BC5008">
            <w:pPr>
              <w:pStyle w:val="TAC"/>
              <w:rPr>
                <w:del w:id="380" w:author="Bill Shvodian" w:date="2025-05-06T16:26:00Z" w16du:dateUtc="2025-05-06T20:26:00Z"/>
                <w:rFonts w:eastAsiaTheme="minorEastAsia"/>
              </w:rPr>
            </w:pPr>
          </w:p>
        </w:tc>
      </w:tr>
      <w:tr w:rsidR="00BC5008" w:rsidRPr="001D0283" w:rsidDel="00D41226" w14:paraId="68E9138D" w14:textId="0374D847" w:rsidTr="00D2256F">
        <w:trPr>
          <w:jc w:val="center"/>
          <w:del w:id="381" w:author="Bill Shvodian" w:date="2025-05-06T16:26:00Z"/>
        </w:trPr>
        <w:tc>
          <w:tcPr>
            <w:tcW w:w="1596" w:type="dxa"/>
          </w:tcPr>
          <w:p w14:paraId="4E4050F4" w14:textId="799993B7" w:rsidR="00BC5008" w:rsidRPr="001D0283" w:rsidDel="00D41226" w:rsidRDefault="00BC5008" w:rsidP="00052901">
            <w:pPr>
              <w:pStyle w:val="TAC"/>
              <w:keepNext w:val="0"/>
              <w:rPr>
                <w:del w:id="382" w:author="Bill Shvodian" w:date="2025-05-06T16:26:00Z" w16du:dateUtc="2025-05-06T20:26:00Z"/>
                <w:rFonts w:eastAsiaTheme="minorEastAsia"/>
                <w:lang w:eastAsia="zh-CN"/>
              </w:rPr>
            </w:pPr>
            <w:del w:id="383" w:author="Bill Shvodian" w:date="2025-05-06T16:26:00Z" w16du:dateUtc="2025-05-06T20:26:00Z">
              <w:r w:rsidRPr="001D0283" w:rsidDel="00D41226">
                <w:rPr>
                  <w:rFonts w:eastAsiaTheme="minorEastAsia"/>
                  <w:lang w:eastAsia="zh-CN"/>
                </w:rPr>
                <w:delText>CA_n2A-n12A</w:delText>
              </w:r>
            </w:del>
          </w:p>
        </w:tc>
        <w:tc>
          <w:tcPr>
            <w:tcW w:w="972" w:type="dxa"/>
          </w:tcPr>
          <w:p w14:paraId="146E8606" w14:textId="13C4C7D9" w:rsidR="00BC5008" w:rsidRPr="001D0283" w:rsidDel="00D41226" w:rsidRDefault="00BC5008" w:rsidP="00BC5008">
            <w:pPr>
              <w:pStyle w:val="TAC"/>
              <w:rPr>
                <w:del w:id="384" w:author="Bill Shvodian" w:date="2025-05-06T16:26:00Z" w16du:dateUtc="2025-05-06T20:26:00Z"/>
                <w:rFonts w:eastAsiaTheme="minorEastAsia"/>
              </w:rPr>
            </w:pPr>
          </w:p>
        </w:tc>
        <w:tc>
          <w:tcPr>
            <w:tcW w:w="1086" w:type="dxa"/>
          </w:tcPr>
          <w:p w14:paraId="6F183E70" w14:textId="7F3386C0" w:rsidR="00BC5008" w:rsidRPr="001D0283" w:rsidDel="00D41226" w:rsidRDefault="00BC5008" w:rsidP="00BC5008">
            <w:pPr>
              <w:pStyle w:val="TAC"/>
              <w:rPr>
                <w:del w:id="385" w:author="Bill Shvodian" w:date="2025-05-06T16:26:00Z" w16du:dateUtc="2025-05-06T20:26:00Z"/>
                <w:rFonts w:eastAsiaTheme="minorEastAsia"/>
              </w:rPr>
            </w:pPr>
          </w:p>
        </w:tc>
        <w:tc>
          <w:tcPr>
            <w:tcW w:w="972" w:type="dxa"/>
          </w:tcPr>
          <w:p w14:paraId="1020399D" w14:textId="76C5796B" w:rsidR="00BC5008" w:rsidRPr="001D0283" w:rsidDel="00D41226" w:rsidRDefault="00BC5008" w:rsidP="00BC5008">
            <w:pPr>
              <w:pStyle w:val="TAC"/>
              <w:rPr>
                <w:del w:id="386" w:author="Bill Shvodian" w:date="2025-05-06T16:26:00Z" w16du:dateUtc="2025-05-06T20:26:00Z"/>
                <w:rFonts w:eastAsiaTheme="minorEastAsia"/>
              </w:rPr>
            </w:pPr>
          </w:p>
        </w:tc>
        <w:tc>
          <w:tcPr>
            <w:tcW w:w="1086" w:type="dxa"/>
          </w:tcPr>
          <w:p w14:paraId="3F4EF74E" w14:textId="10CFFFE0" w:rsidR="00BC5008" w:rsidRPr="001D0283" w:rsidDel="00D41226" w:rsidRDefault="00BC5008" w:rsidP="00BC5008">
            <w:pPr>
              <w:pStyle w:val="TAC"/>
              <w:rPr>
                <w:del w:id="387" w:author="Bill Shvodian" w:date="2025-05-06T16:26:00Z" w16du:dateUtc="2025-05-06T20:26:00Z"/>
                <w:rFonts w:eastAsiaTheme="minorEastAsia"/>
              </w:rPr>
            </w:pPr>
          </w:p>
        </w:tc>
        <w:tc>
          <w:tcPr>
            <w:tcW w:w="972" w:type="dxa"/>
          </w:tcPr>
          <w:p w14:paraId="537238D0" w14:textId="5D80DE09" w:rsidR="00BC5008" w:rsidRPr="001D0283" w:rsidDel="00D41226" w:rsidRDefault="00BC5008" w:rsidP="00BC5008">
            <w:pPr>
              <w:pStyle w:val="TAC"/>
              <w:rPr>
                <w:del w:id="388" w:author="Bill Shvodian" w:date="2025-05-06T16:26:00Z" w16du:dateUtc="2025-05-06T20:26:00Z"/>
                <w:rFonts w:eastAsiaTheme="minorEastAsia"/>
                <w:lang w:eastAsia="zh-CN"/>
              </w:rPr>
            </w:pPr>
            <w:del w:id="389" w:author="Bill Shvodian" w:date="2025-05-06T16:26:00Z" w16du:dateUtc="2025-05-06T20:26:00Z">
              <w:r w:rsidRPr="001D0283" w:rsidDel="00D41226">
                <w:rPr>
                  <w:rFonts w:eastAsiaTheme="minorEastAsia" w:hint="eastAsia"/>
                  <w:lang w:eastAsia="zh-CN"/>
                </w:rPr>
                <w:delText>23</w:delText>
              </w:r>
            </w:del>
          </w:p>
        </w:tc>
        <w:tc>
          <w:tcPr>
            <w:tcW w:w="1086" w:type="dxa"/>
          </w:tcPr>
          <w:p w14:paraId="5FFA565B" w14:textId="3F9CE245" w:rsidR="00BC5008" w:rsidRPr="001D0283" w:rsidDel="00D41226" w:rsidRDefault="00BC5008" w:rsidP="00BC5008">
            <w:pPr>
              <w:pStyle w:val="TAC"/>
              <w:rPr>
                <w:del w:id="390" w:author="Bill Shvodian" w:date="2025-05-06T16:26:00Z" w16du:dateUtc="2025-05-06T20:26:00Z"/>
                <w:rFonts w:eastAsiaTheme="minorEastAsia" w:cs="Arial"/>
              </w:rPr>
            </w:pPr>
            <w:del w:id="391" w:author="Bill Shvodian" w:date="2025-05-06T16:26:00Z" w16du:dateUtc="2025-05-06T20:26:00Z">
              <w:r w:rsidRPr="001D0283" w:rsidDel="00D41226">
                <w:rPr>
                  <w:rFonts w:eastAsiaTheme="minorEastAsia" w:cs="Arial"/>
                </w:rPr>
                <w:delText>+2/-3</w:delText>
              </w:r>
            </w:del>
          </w:p>
        </w:tc>
        <w:tc>
          <w:tcPr>
            <w:tcW w:w="973" w:type="dxa"/>
          </w:tcPr>
          <w:p w14:paraId="21CFD640" w14:textId="00A13DB9" w:rsidR="00BC5008" w:rsidRPr="001D0283" w:rsidDel="00D41226" w:rsidRDefault="00BC5008" w:rsidP="00BC5008">
            <w:pPr>
              <w:pStyle w:val="TAC"/>
              <w:rPr>
                <w:del w:id="392" w:author="Bill Shvodian" w:date="2025-05-06T16:26:00Z" w16du:dateUtc="2025-05-06T20:26:00Z"/>
                <w:rFonts w:eastAsiaTheme="minorEastAsia"/>
              </w:rPr>
            </w:pPr>
          </w:p>
        </w:tc>
        <w:tc>
          <w:tcPr>
            <w:tcW w:w="1086" w:type="dxa"/>
          </w:tcPr>
          <w:p w14:paraId="3D5B0C06" w14:textId="44C98EB7" w:rsidR="00BC5008" w:rsidRPr="001D0283" w:rsidDel="00D41226" w:rsidRDefault="00BC5008" w:rsidP="00BC5008">
            <w:pPr>
              <w:pStyle w:val="TAC"/>
              <w:rPr>
                <w:del w:id="393" w:author="Bill Shvodian" w:date="2025-05-06T16:26:00Z" w16du:dateUtc="2025-05-06T20:26:00Z"/>
                <w:rFonts w:eastAsiaTheme="minorEastAsia"/>
              </w:rPr>
            </w:pPr>
          </w:p>
        </w:tc>
      </w:tr>
      <w:tr w:rsidR="00BC5008" w:rsidRPr="001D0283" w:rsidDel="00D41226" w14:paraId="12263E32" w14:textId="54882331" w:rsidTr="00D2256F">
        <w:trPr>
          <w:jc w:val="center"/>
          <w:del w:id="394" w:author="Bill Shvodian" w:date="2025-05-06T16:26:00Z"/>
        </w:trPr>
        <w:tc>
          <w:tcPr>
            <w:tcW w:w="1596" w:type="dxa"/>
          </w:tcPr>
          <w:p w14:paraId="509FEC1A" w14:textId="6D4FACBD" w:rsidR="00BC5008" w:rsidRPr="001D0283" w:rsidDel="00D41226" w:rsidRDefault="00BC5008" w:rsidP="00052901">
            <w:pPr>
              <w:pStyle w:val="TAC"/>
              <w:keepNext w:val="0"/>
              <w:rPr>
                <w:del w:id="395" w:author="Bill Shvodian" w:date="2025-05-06T16:26:00Z" w16du:dateUtc="2025-05-06T20:26:00Z"/>
                <w:rFonts w:eastAsiaTheme="minorEastAsia"/>
                <w:lang w:eastAsia="zh-CN"/>
              </w:rPr>
            </w:pPr>
            <w:del w:id="396" w:author="Bill Shvodian" w:date="2025-05-06T16:26:00Z" w16du:dateUtc="2025-05-06T20:26:00Z">
              <w:r w:rsidRPr="001D0283" w:rsidDel="00D41226">
                <w:rPr>
                  <w:rFonts w:eastAsiaTheme="minorEastAsia"/>
                  <w:lang w:eastAsia="zh-CN"/>
                </w:rPr>
                <w:delText>CA_n2A-n1</w:delText>
              </w:r>
              <w:r w:rsidRPr="001D0283" w:rsidDel="00D41226">
                <w:rPr>
                  <w:rFonts w:eastAsiaTheme="minorEastAsia" w:hint="eastAsia"/>
                  <w:lang w:eastAsia="zh-CN"/>
                </w:rPr>
                <w:delText>4</w:delText>
              </w:r>
              <w:r w:rsidRPr="001D0283" w:rsidDel="00D41226">
                <w:rPr>
                  <w:rFonts w:eastAsiaTheme="minorEastAsia"/>
                  <w:lang w:eastAsia="zh-CN"/>
                </w:rPr>
                <w:delText>A</w:delText>
              </w:r>
            </w:del>
          </w:p>
        </w:tc>
        <w:tc>
          <w:tcPr>
            <w:tcW w:w="972" w:type="dxa"/>
          </w:tcPr>
          <w:p w14:paraId="22318028" w14:textId="24A2BF6E" w:rsidR="00BC5008" w:rsidRPr="001D0283" w:rsidDel="00D41226" w:rsidRDefault="00BC5008" w:rsidP="00BC5008">
            <w:pPr>
              <w:pStyle w:val="TAC"/>
              <w:rPr>
                <w:del w:id="397" w:author="Bill Shvodian" w:date="2025-05-06T16:26:00Z" w16du:dateUtc="2025-05-06T20:26:00Z"/>
                <w:rFonts w:eastAsiaTheme="minorEastAsia"/>
              </w:rPr>
            </w:pPr>
          </w:p>
        </w:tc>
        <w:tc>
          <w:tcPr>
            <w:tcW w:w="1086" w:type="dxa"/>
          </w:tcPr>
          <w:p w14:paraId="600E48C9" w14:textId="1296A0AD" w:rsidR="00BC5008" w:rsidRPr="001D0283" w:rsidDel="00D41226" w:rsidRDefault="00BC5008" w:rsidP="00BC5008">
            <w:pPr>
              <w:pStyle w:val="TAC"/>
              <w:rPr>
                <w:del w:id="398" w:author="Bill Shvodian" w:date="2025-05-06T16:26:00Z" w16du:dateUtc="2025-05-06T20:26:00Z"/>
                <w:rFonts w:eastAsiaTheme="minorEastAsia"/>
              </w:rPr>
            </w:pPr>
          </w:p>
        </w:tc>
        <w:tc>
          <w:tcPr>
            <w:tcW w:w="972" w:type="dxa"/>
          </w:tcPr>
          <w:p w14:paraId="1F0B2116" w14:textId="379ECBCA" w:rsidR="00BC5008" w:rsidRPr="001D0283" w:rsidDel="00D41226" w:rsidRDefault="00BC5008" w:rsidP="00BC5008">
            <w:pPr>
              <w:pStyle w:val="TAC"/>
              <w:rPr>
                <w:del w:id="399" w:author="Bill Shvodian" w:date="2025-05-06T16:26:00Z" w16du:dateUtc="2025-05-06T20:26:00Z"/>
                <w:rFonts w:eastAsiaTheme="minorEastAsia"/>
              </w:rPr>
            </w:pPr>
          </w:p>
        </w:tc>
        <w:tc>
          <w:tcPr>
            <w:tcW w:w="1086" w:type="dxa"/>
          </w:tcPr>
          <w:p w14:paraId="09010936" w14:textId="61FCCE09" w:rsidR="00BC5008" w:rsidRPr="001D0283" w:rsidDel="00D41226" w:rsidRDefault="00BC5008" w:rsidP="00BC5008">
            <w:pPr>
              <w:pStyle w:val="TAC"/>
              <w:rPr>
                <w:del w:id="400" w:author="Bill Shvodian" w:date="2025-05-06T16:26:00Z" w16du:dateUtc="2025-05-06T20:26:00Z"/>
                <w:rFonts w:eastAsiaTheme="minorEastAsia"/>
              </w:rPr>
            </w:pPr>
          </w:p>
        </w:tc>
        <w:tc>
          <w:tcPr>
            <w:tcW w:w="972" w:type="dxa"/>
          </w:tcPr>
          <w:p w14:paraId="07CB0349" w14:textId="538CC43E" w:rsidR="00BC5008" w:rsidRPr="001D0283" w:rsidDel="00D41226" w:rsidRDefault="00BC5008" w:rsidP="00BC5008">
            <w:pPr>
              <w:pStyle w:val="TAC"/>
              <w:rPr>
                <w:del w:id="401" w:author="Bill Shvodian" w:date="2025-05-06T16:26:00Z" w16du:dateUtc="2025-05-06T20:26:00Z"/>
                <w:rFonts w:eastAsiaTheme="minorEastAsia"/>
                <w:lang w:eastAsia="zh-CN"/>
              </w:rPr>
            </w:pPr>
            <w:del w:id="402" w:author="Bill Shvodian" w:date="2025-05-06T16:26:00Z" w16du:dateUtc="2025-05-06T20:26:00Z">
              <w:r w:rsidRPr="001D0283" w:rsidDel="00D41226">
                <w:rPr>
                  <w:rFonts w:eastAsiaTheme="minorEastAsia" w:hint="eastAsia"/>
                  <w:lang w:eastAsia="zh-CN"/>
                </w:rPr>
                <w:delText>23</w:delText>
              </w:r>
            </w:del>
          </w:p>
        </w:tc>
        <w:tc>
          <w:tcPr>
            <w:tcW w:w="1086" w:type="dxa"/>
          </w:tcPr>
          <w:p w14:paraId="1249B082" w14:textId="0118F289" w:rsidR="00BC5008" w:rsidRPr="001D0283" w:rsidDel="00D41226" w:rsidRDefault="00BC5008" w:rsidP="00BC5008">
            <w:pPr>
              <w:pStyle w:val="TAC"/>
              <w:rPr>
                <w:del w:id="403" w:author="Bill Shvodian" w:date="2025-05-06T16:26:00Z" w16du:dateUtc="2025-05-06T20:26:00Z"/>
                <w:rFonts w:eastAsiaTheme="minorEastAsia" w:cs="Arial"/>
              </w:rPr>
            </w:pPr>
            <w:del w:id="404" w:author="Bill Shvodian" w:date="2025-05-06T16:26:00Z" w16du:dateUtc="2025-05-06T20:26:00Z">
              <w:r w:rsidRPr="001D0283" w:rsidDel="00D41226">
                <w:rPr>
                  <w:rFonts w:eastAsiaTheme="minorEastAsia" w:cs="Arial"/>
                </w:rPr>
                <w:delText>+2/-3</w:delText>
              </w:r>
            </w:del>
          </w:p>
        </w:tc>
        <w:tc>
          <w:tcPr>
            <w:tcW w:w="973" w:type="dxa"/>
          </w:tcPr>
          <w:p w14:paraId="30052C6A" w14:textId="351D17FC" w:rsidR="00BC5008" w:rsidRPr="001D0283" w:rsidDel="00D41226" w:rsidRDefault="00BC5008" w:rsidP="00BC5008">
            <w:pPr>
              <w:pStyle w:val="TAC"/>
              <w:rPr>
                <w:del w:id="405" w:author="Bill Shvodian" w:date="2025-05-06T16:26:00Z" w16du:dateUtc="2025-05-06T20:26:00Z"/>
                <w:rFonts w:eastAsiaTheme="minorEastAsia"/>
              </w:rPr>
            </w:pPr>
          </w:p>
        </w:tc>
        <w:tc>
          <w:tcPr>
            <w:tcW w:w="1086" w:type="dxa"/>
          </w:tcPr>
          <w:p w14:paraId="5185B965" w14:textId="382DEA74" w:rsidR="00BC5008" w:rsidRPr="001D0283" w:rsidDel="00D41226" w:rsidRDefault="00BC5008" w:rsidP="00BC5008">
            <w:pPr>
              <w:pStyle w:val="TAC"/>
              <w:rPr>
                <w:del w:id="406" w:author="Bill Shvodian" w:date="2025-05-06T16:26:00Z" w16du:dateUtc="2025-05-06T20:26:00Z"/>
                <w:rFonts w:eastAsiaTheme="minorEastAsia"/>
              </w:rPr>
            </w:pPr>
          </w:p>
        </w:tc>
      </w:tr>
      <w:tr w:rsidR="00BC5008" w:rsidRPr="001D0283" w:rsidDel="00D41226" w14:paraId="10F775A9" w14:textId="1512314F" w:rsidTr="00D2256F">
        <w:trPr>
          <w:jc w:val="center"/>
          <w:del w:id="407" w:author="Bill Shvodian" w:date="2025-05-06T16:26:00Z"/>
        </w:trPr>
        <w:tc>
          <w:tcPr>
            <w:tcW w:w="1596" w:type="dxa"/>
          </w:tcPr>
          <w:p w14:paraId="602CCA38" w14:textId="707E3619" w:rsidR="00BC5008" w:rsidRPr="001D0283" w:rsidDel="00D41226" w:rsidRDefault="00BC5008" w:rsidP="00052901">
            <w:pPr>
              <w:pStyle w:val="TAC"/>
              <w:keepNext w:val="0"/>
              <w:rPr>
                <w:del w:id="408" w:author="Bill Shvodian" w:date="2025-05-06T16:26:00Z" w16du:dateUtc="2025-05-06T20:26:00Z"/>
                <w:rFonts w:eastAsiaTheme="minorEastAsia"/>
                <w:lang w:eastAsia="zh-CN"/>
              </w:rPr>
            </w:pPr>
            <w:del w:id="409" w:author="Bill Shvodian" w:date="2025-05-06T16:26:00Z" w16du:dateUtc="2025-05-06T20:26:00Z">
              <w:r w:rsidRPr="001D0283" w:rsidDel="00D41226">
                <w:rPr>
                  <w:rFonts w:eastAsiaTheme="minorEastAsia" w:cs="Arial"/>
                  <w:lang w:eastAsia="zh-CN"/>
                </w:rPr>
                <w:delText>CA_n2A-n30A</w:delText>
              </w:r>
            </w:del>
          </w:p>
        </w:tc>
        <w:tc>
          <w:tcPr>
            <w:tcW w:w="972" w:type="dxa"/>
          </w:tcPr>
          <w:p w14:paraId="3156C02E" w14:textId="34EE5412" w:rsidR="00BC5008" w:rsidRPr="001D0283" w:rsidDel="00D41226" w:rsidRDefault="00BC5008" w:rsidP="00BC5008">
            <w:pPr>
              <w:pStyle w:val="TAC"/>
              <w:rPr>
                <w:del w:id="410" w:author="Bill Shvodian" w:date="2025-05-06T16:26:00Z" w16du:dateUtc="2025-05-06T20:26:00Z"/>
                <w:rFonts w:eastAsiaTheme="minorEastAsia"/>
              </w:rPr>
            </w:pPr>
          </w:p>
        </w:tc>
        <w:tc>
          <w:tcPr>
            <w:tcW w:w="1086" w:type="dxa"/>
          </w:tcPr>
          <w:p w14:paraId="68176586" w14:textId="361BFB19" w:rsidR="00BC5008" w:rsidRPr="001D0283" w:rsidDel="00D41226" w:rsidRDefault="00BC5008" w:rsidP="00BC5008">
            <w:pPr>
              <w:pStyle w:val="TAC"/>
              <w:rPr>
                <w:del w:id="411" w:author="Bill Shvodian" w:date="2025-05-06T16:26:00Z" w16du:dateUtc="2025-05-06T20:26:00Z"/>
                <w:rFonts w:eastAsiaTheme="minorEastAsia"/>
              </w:rPr>
            </w:pPr>
          </w:p>
        </w:tc>
        <w:tc>
          <w:tcPr>
            <w:tcW w:w="972" w:type="dxa"/>
          </w:tcPr>
          <w:p w14:paraId="649EA416" w14:textId="6A7CCFA3" w:rsidR="00BC5008" w:rsidRPr="001D0283" w:rsidDel="00D41226" w:rsidRDefault="00BC5008" w:rsidP="00BC5008">
            <w:pPr>
              <w:pStyle w:val="TAC"/>
              <w:rPr>
                <w:del w:id="412" w:author="Bill Shvodian" w:date="2025-05-06T16:26:00Z" w16du:dateUtc="2025-05-06T20:26:00Z"/>
                <w:rFonts w:eastAsiaTheme="minorEastAsia"/>
              </w:rPr>
            </w:pPr>
          </w:p>
        </w:tc>
        <w:tc>
          <w:tcPr>
            <w:tcW w:w="1086" w:type="dxa"/>
          </w:tcPr>
          <w:p w14:paraId="3509DB1A" w14:textId="51368D16" w:rsidR="00BC5008" w:rsidRPr="001D0283" w:rsidDel="00D41226" w:rsidRDefault="00BC5008" w:rsidP="00BC5008">
            <w:pPr>
              <w:pStyle w:val="TAC"/>
              <w:rPr>
                <w:del w:id="413" w:author="Bill Shvodian" w:date="2025-05-06T16:26:00Z" w16du:dateUtc="2025-05-06T20:26:00Z"/>
                <w:rFonts w:eastAsiaTheme="minorEastAsia"/>
              </w:rPr>
            </w:pPr>
          </w:p>
        </w:tc>
        <w:tc>
          <w:tcPr>
            <w:tcW w:w="972" w:type="dxa"/>
          </w:tcPr>
          <w:p w14:paraId="562738A1" w14:textId="1205C819" w:rsidR="00BC5008" w:rsidRPr="001D0283" w:rsidDel="00D41226" w:rsidRDefault="00BC5008" w:rsidP="00BC5008">
            <w:pPr>
              <w:pStyle w:val="TAC"/>
              <w:rPr>
                <w:del w:id="414" w:author="Bill Shvodian" w:date="2025-05-06T16:26:00Z" w16du:dateUtc="2025-05-06T20:26:00Z"/>
                <w:rFonts w:eastAsiaTheme="minorEastAsia"/>
                <w:lang w:eastAsia="zh-CN"/>
              </w:rPr>
            </w:pPr>
            <w:del w:id="415" w:author="Bill Shvodian" w:date="2025-05-06T16:26:00Z" w16du:dateUtc="2025-05-06T20:26:00Z">
              <w:r w:rsidRPr="001D0283" w:rsidDel="00D41226">
                <w:rPr>
                  <w:rFonts w:eastAsiaTheme="minorEastAsia" w:hint="eastAsia"/>
                  <w:lang w:eastAsia="zh-CN"/>
                </w:rPr>
                <w:delText>23</w:delText>
              </w:r>
            </w:del>
          </w:p>
        </w:tc>
        <w:tc>
          <w:tcPr>
            <w:tcW w:w="1086" w:type="dxa"/>
          </w:tcPr>
          <w:p w14:paraId="39B45D91" w14:textId="053F45DB" w:rsidR="00BC5008" w:rsidRPr="001D0283" w:rsidDel="00D41226" w:rsidRDefault="00BC5008" w:rsidP="00BC5008">
            <w:pPr>
              <w:pStyle w:val="TAC"/>
              <w:rPr>
                <w:del w:id="416" w:author="Bill Shvodian" w:date="2025-05-06T16:26:00Z" w16du:dateUtc="2025-05-06T20:26:00Z"/>
                <w:rFonts w:eastAsiaTheme="minorEastAsia" w:cs="Arial"/>
              </w:rPr>
            </w:pPr>
            <w:del w:id="417" w:author="Bill Shvodian" w:date="2025-05-06T16:26:00Z" w16du:dateUtc="2025-05-06T20:26:00Z">
              <w:r w:rsidRPr="001D0283" w:rsidDel="00D41226">
                <w:rPr>
                  <w:rFonts w:eastAsiaTheme="minorEastAsia" w:cs="Arial"/>
                </w:rPr>
                <w:delText>+2/-3</w:delText>
              </w:r>
            </w:del>
          </w:p>
        </w:tc>
        <w:tc>
          <w:tcPr>
            <w:tcW w:w="973" w:type="dxa"/>
          </w:tcPr>
          <w:p w14:paraId="57765ECA" w14:textId="67679E34" w:rsidR="00BC5008" w:rsidRPr="001D0283" w:rsidDel="00D41226" w:rsidRDefault="00BC5008" w:rsidP="00BC5008">
            <w:pPr>
              <w:pStyle w:val="TAC"/>
              <w:rPr>
                <w:del w:id="418" w:author="Bill Shvodian" w:date="2025-05-06T16:26:00Z" w16du:dateUtc="2025-05-06T20:26:00Z"/>
                <w:rFonts w:eastAsiaTheme="minorEastAsia"/>
              </w:rPr>
            </w:pPr>
          </w:p>
        </w:tc>
        <w:tc>
          <w:tcPr>
            <w:tcW w:w="1086" w:type="dxa"/>
          </w:tcPr>
          <w:p w14:paraId="731F406C" w14:textId="0D2D11D8" w:rsidR="00BC5008" w:rsidRPr="001D0283" w:rsidDel="00D41226" w:rsidRDefault="00BC5008" w:rsidP="00BC5008">
            <w:pPr>
              <w:pStyle w:val="TAC"/>
              <w:rPr>
                <w:del w:id="419" w:author="Bill Shvodian" w:date="2025-05-06T16:26:00Z" w16du:dateUtc="2025-05-06T20:26:00Z"/>
                <w:rFonts w:eastAsiaTheme="minorEastAsia"/>
              </w:rPr>
            </w:pPr>
          </w:p>
        </w:tc>
      </w:tr>
      <w:tr w:rsidR="00BC5008" w:rsidRPr="001D0283" w:rsidDel="00D41226" w14:paraId="2CE488BC" w14:textId="3C1EB4C2" w:rsidTr="00D2256F">
        <w:trPr>
          <w:jc w:val="center"/>
          <w:del w:id="420" w:author="Bill Shvodian" w:date="2025-05-06T16:26:00Z"/>
        </w:trPr>
        <w:tc>
          <w:tcPr>
            <w:tcW w:w="1596" w:type="dxa"/>
          </w:tcPr>
          <w:p w14:paraId="006982C8" w14:textId="241F5AC8" w:rsidR="00BC5008" w:rsidRPr="001D0283" w:rsidDel="00D41226" w:rsidRDefault="00BC5008" w:rsidP="00052901">
            <w:pPr>
              <w:pStyle w:val="TAC"/>
              <w:keepNext w:val="0"/>
              <w:rPr>
                <w:del w:id="421" w:author="Bill Shvodian" w:date="2025-05-06T16:26:00Z" w16du:dateUtc="2025-05-06T20:26:00Z"/>
                <w:rFonts w:eastAsiaTheme="minorEastAsia"/>
                <w:lang w:eastAsia="zh-CN"/>
              </w:rPr>
            </w:pPr>
            <w:del w:id="422" w:author="Bill Shvodian" w:date="2025-05-06T16:26:00Z" w16du:dateUtc="2025-05-06T20:26:00Z">
              <w:r w:rsidRPr="001D0283" w:rsidDel="00D41226">
                <w:rPr>
                  <w:rFonts w:eastAsiaTheme="minorEastAsia"/>
                  <w:lang w:eastAsia="zh-CN"/>
                </w:rPr>
                <w:delText>CA_n2A-n41A</w:delText>
              </w:r>
            </w:del>
          </w:p>
        </w:tc>
        <w:tc>
          <w:tcPr>
            <w:tcW w:w="972" w:type="dxa"/>
          </w:tcPr>
          <w:p w14:paraId="6ACAD07A" w14:textId="61EA817F" w:rsidR="00BC5008" w:rsidRPr="001D0283" w:rsidDel="00D41226" w:rsidRDefault="00BC5008" w:rsidP="00BC5008">
            <w:pPr>
              <w:pStyle w:val="TAC"/>
              <w:rPr>
                <w:del w:id="423" w:author="Bill Shvodian" w:date="2025-05-06T16:26:00Z" w16du:dateUtc="2025-05-06T20:26:00Z"/>
                <w:rFonts w:eastAsiaTheme="minorEastAsia"/>
              </w:rPr>
            </w:pPr>
          </w:p>
        </w:tc>
        <w:tc>
          <w:tcPr>
            <w:tcW w:w="1086" w:type="dxa"/>
          </w:tcPr>
          <w:p w14:paraId="01ACBD67" w14:textId="7C76D2FA" w:rsidR="00BC5008" w:rsidRPr="001D0283" w:rsidDel="00D41226" w:rsidRDefault="00BC5008" w:rsidP="00BC5008">
            <w:pPr>
              <w:pStyle w:val="TAC"/>
              <w:rPr>
                <w:del w:id="424" w:author="Bill Shvodian" w:date="2025-05-06T16:26:00Z" w16du:dateUtc="2025-05-06T20:26:00Z"/>
                <w:rFonts w:eastAsiaTheme="minorEastAsia"/>
              </w:rPr>
            </w:pPr>
          </w:p>
        </w:tc>
        <w:tc>
          <w:tcPr>
            <w:tcW w:w="972" w:type="dxa"/>
          </w:tcPr>
          <w:p w14:paraId="5AEADBA1" w14:textId="7588CBF6" w:rsidR="00BC5008" w:rsidRPr="001D0283" w:rsidDel="00D41226" w:rsidRDefault="00BC5008" w:rsidP="00BC5008">
            <w:pPr>
              <w:pStyle w:val="TAC"/>
              <w:rPr>
                <w:del w:id="425" w:author="Bill Shvodian" w:date="2025-05-06T16:26:00Z" w16du:dateUtc="2025-05-06T20:26:00Z"/>
                <w:rFonts w:eastAsiaTheme="minorEastAsia"/>
              </w:rPr>
            </w:pPr>
          </w:p>
        </w:tc>
        <w:tc>
          <w:tcPr>
            <w:tcW w:w="1086" w:type="dxa"/>
          </w:tcPr>
          <w:p w14:paraId="7EF886B4" w14:textId="1C05820C" w:rsidR="00BC5008" w:rsidRPr="001D0283" w:rsidDel="00D41226" w:rsidRDefault="00BC5008" w:rsidP="00BC5008">
            <w:pPr>
              <w:pStyle w:val="TAC"/>
              <w:rPr>
                <w:del w:id="426" w:author="Bill Shvodian" w:date="2025-05-06T16:26:00Z" w16du:dateUtc="2025-05-06T20:26:00Z"/>
                <w:rFonts w:eastAsiaTheme="minorEastAsia"/>
              </w:rPr>
            </w:pPr>
          </w:p>
        </w:tc>
        <w:tc>
          <w:tcPr>
            <w:tcW w:w="972" w:type="dxa"/>
          </w:tcPr>
          <w:p w14:paraId="1F54A8B8" w14:textId="2866B816" w:rsidR="00BC5008" w:rsidRPr="001D0283" w:rsidDel="00D41226" w:rsidRDefault="00BC5008" w:rsidP="00BC5008">
            <w:pPr>
              <w:pStyle w:val="TAC"/>
              <w:rPr>
                <w:del w:id="427" w:author="Bill Shvodian" w:date="2025-05-06T16:26:00Z" w16du:dateUtc="2025-05-06T20:26:00Z"/>
                <w:rFonts w:eastAsiaTheme="minorEastAsia"/>
                <w:lang w:eastAsia="zh-CN"/>
              </w:rPr>
            </w:pPr>
            <w:del w:id="428" w:author="Bill Shvodian" w:date="2025-05-06T16:26:00Z" w16du:dateUtc="2025-05-06T20:26:00Z">
              <w:r w:rsidRPr="001D0283" w:rsidDel="00D41226">
                <w:rPr>
                  <w:rFonts w:eastAsiaTheme="minorEastAsia" w:hint="eastAsia"/>
                  <w:lang w:eastAsia="zh-CN"/>
                </w:rPr>
                <w:delText>23</w:delText>
              </w:r>
            </w:del>
          </w:p>
        </w:tc>
        <w:tc>
          <w:tcPr>
            <w:tcW w:w="1086" w:type="dxa"/>
          </w:tcPr>
          <w:p w14:paraId="0DD9621B" w14:textId="270A5F79" w:rsidR="00BC5008" w:rsidRPr="001D0283" w:rsidDel="00D41226" w:rsidRDefault="00BC5008" w:rsidP="00BC5008">
            <w:pPr>
              <w:pStyle w:val="TAC"/>
              <w:rPr>
                <w:del w:id="429" w:author="Bill Shvodian" w:date="2025-05-06T16:26:00Z" w16du:dateUtc="2025-05-06T20:26:00Z"/>
                <w:rFonts w:eastAsiaTheme="minorEastAsia" w:cs="Arial"/>
              </w:rPr>
            </w:pPr>
            <w:del w:id="430" w:author="Bill Shvodian" w:date="2025-05-06T16:26:00Z" w16du:dateUtc="2025-05-06T20:26:00Z">
              <w:r w:rsidRPr="001D0283" w:rsidDel="00D41226">
                <w:rPr>
                  <w:rFonts w:eastAsiaTheme="minorEastAsia" w:cs="Arial"/>
                </w:rPr>
                <w:delText>+2/-3</w:delText>
              </w:r>
            </w:del>
          </w:p>
        </w:tc>
        <w:tc>
          <w:tcPr>
            <w:tcW w:w="973" w:type="dxa"/>
          </w:tcPr>
          <w:p w14:paraId="67954F51" w14:textId="53FD72A8" w:rsidR="00BC5008" w:rsidRPr="001D0283" w:rsidDel="00D41226" w:rsidRDefault="00BC5008" w:rsidP="00BC5008">
            <w:pPr>
              <w:pStyle w:val="TAC"/>
              <w:rPr>
                <w:del w:id="431" w:author="Bill Shvodian" w:date="2025-05-06T16:26:00Z" w16du:dateUtc="2025-05-06T20:26:00Z"/>
                <w:rFonts w:eastAsiaTheme="minorEastAsia"/>
              </w:rPr>
            </w:pPr>
          </w:p>
        </w:tc>
        <w:tc>
          <w:tcPr>
            <w:tcW w:w="1086" w:type="dxa"/>
          </w:tcPr>
          <w:p w14:paraId="6610C864" w14:textId="3D247EBC" w:rsidR="00BC5008" w:rsidRPr="001D0283" w:rsidDel="00D41226" w:rsidRDefault="00BC5008" w:rsidP="00BC5008">
            <w:pPr>
              <w:pStyle w:val="TAC"/>
              <w:rPr>
                <w:del w:id="432" w:author="Bill Shvodian" w:date="2025-05-06T16:26:00Z" w16du:dateUtc="2025-05-06T20:26:00Z"/>
                <w:rFonts w:eastAsiaTheme="minorEastAsia"/>
              </w:rPr>
            </w:pPr>
          </w:p>
        </w:tc>
      </w:tr>
      <w:tr w:rsidR="00BC5008" w:rsidRPr="001D0283" w:rsidDel="00D41226" w14:paraId="6302A17E" w14:textId="27C0DC01" w:rsidTr="00D2256F">
        <w:trPr>
          <w:jc w:val="center"/>
          <w:del w:id="433" w:author="Bill Shvodian" w:date="2025-05-06T16:26:00Z"/>
        </w:trPr>
        <w:tc>
          <w:tcPr>
            <w:tcW w:w="1596" w:type="dxa"/>
          </w:tcPr>
          <w:p w14:paraId="565E570F" w14:textId="5E049D77" w:rsidR="00BC5008" w:rsidRPr="001D0283" w:rsidDel="00D41226" w:rsidRDefault="00BC5008" w:rsidP="00052901">
            <w:pPr>
              <w:pStyle w:val="TAC"/>
              <w:keepNext w:val="0"/>
              <w:rPr>
                <w:del w:id="434" w:author="Bill Shvodian" w:date="2025-05-06T16:26:00Z" w16du:dateUtc="2025-05-06T20:26:00Z"/>
                <w:rFonts w:eastAsiaTheme="minorEastAsia"/>
                <w:lang w:eastAsia="zh-CN"/>
              </w:rPr>
            </w:pPr>
            <w:del w:id="435" w:author="Bill Shvodian" w:date="2025-05-06T16:26:00Z" w16du:dateUtc="2025-05-06T20:26:00Z">
              <w:r w:rsidRPr="001D0283" w:rsidDel="00D41226">
                <w:rPr>
                  <w:rFonts w:eastAsiaTheme="minorEastAsia" w:hint="eastAsia"/>
                  <w:lang w:eastAsia="zh-CN"/>
                </w:rPr>
                <w:delText>CA_n2A-n48A</w:delText>
              </w:r>
            </w:del>
          </w:p>
        </w:tc>
        <w:tc>
          <w:tcPr>
            <w:tcW w:w="972" w:type="dxa"/>
          </w:tcPr>
          <w:p w14:paraId="7C3EAE37" w14:textId="7219D105" w:rsidR="00BC5008" w:rsidRPr="001D0283" w:rsidDel="00D41226" w:rsidRDefault="00BC5008" w:rsidP="00BC5008">
            <w:pPr>
              <w:pStyle w:val="TAC"/>
              <w:rPr>
                <w:del w:id="436" w:author="Bill Shvodian" w:date="2025-05-06T16:26:00Z" w16du:dateUtc="2025-05-06T20:26:00Z"/>
                <w:rFonts w:eastAsiaTheme="minorEastAsia"/>
              </w:rPr>
            </w:pPr>
          </w:p>
        </w:tc>
        <w:tc>
          <w:tcPr>
            <w:tcW w:w="1086" w:type="dxa"/>
          </w:tcPr>
          <w:p w14:paraId="0BAE7709" w14:textId="63749C9C" w:rsidR="00BC5008" w:rsidRPr="001D0283" w:rsidDel="00D41226" w:rsidRDefault="00BC5008" w:rsidP="00BC5008">
            <w:pPr>
              <w:pStyle w:val="TAC"/>
              <w:rPr>
                <w:del w:id="437" w:author="Bill Shvodian" w:date="2025-05-06T16:26:00Z" w16du:dateUtc="2025-05-06T20:26:00Z"/>
                <w:rFonts w:eastAsiaTheme="minorEastAsia"/>
              </w:rPr>
            </w:pPr>
          </w:p>
        </w:tc>
        <w:tc>
          <w:tcPr>
            <w:tcW w:w="972" w:type="dxa"/>
          </w:tcPr>
          <w:p w14:paraId="3F193BE8" w14:textId="0BA8E6D0" w:rsidR="00BC5008" w:rsidRPr="001D0283" w:rsidDel="00D41226" w:rsidRDefault="00BC5008" w:rsidP="00BC5008">
            <w:pPr>
              <w:pStyle w:val="TAC"/>
              <w:rPr>
                <w:del w:id="438" w:author="Bill Shvodian" w:date="2025-05-06T16:26:00Z" w16du:dateUtc="2025-05-06T20:26:00Z"/>
                <w:rFonts w:eastAsiaTheme="minorEastAsia"/>
              </w:rPr>
            </w:pPr>
          </w:p>
        </w:tc>
        <w:tc>
          <w:tcPr>
            <w:tcW w:w="1086" w:type="dxa"/>
          </w:tcPr>
          <w:p w14:paraId="461C107E" w14:textId="69AB80BE" w:rsidR="00BC5008" w:rsidRPr="001D0283" w:rsidDel="00D41226" w:rsidRDefault="00BC5008" w:rsidP="00BC5008">
            <w:pPr>
              <w:pStyle w:val="TAC"/>
              <w:rPr>
                <w:del w:id="439" w:author="Bill Shvodian" w:date="2025-05-06T16:26:00Z" w16du:dateUtc="2025-05-06T20:26:00Z"/>
                <w:rFonts w:eastAsiaTheme="minorEastAsia"/>
              </w:rPr>
            </w:pPr>
          </w:p>
        </w:tc>
        <w:tc>
          <w:tcPr>
            <w:tcW w:w="972" w:type="dxa"/>
          </w:tcPr>
          <w:p w14:paraId="3DB18A1D" w14:textId="33BA54F9" w:rsidR="00BC5008" w:rsidRPr="001D0283" w:rsidDel="00D41226" w:rsidRDefault="00BC5008" w:rsidP="00BC5008">
            <w:pPr>
              <w:pStyle w:val="TAC"/>
              <w:rPr>
                <w:del w:id="440" w:author="Bill Shvodian" w:date="2025-05-06T16:26:00Z" w16du:dateUtc="2025-05-06T20:26:00Z"/>
                <w:rFonts w:eastAsiaTheme="minorEastAsia"/>
                <w:lang w:eastAsia="zh-CN"/>
              </w:rPr>
            </w:pPr>
            <w:del w:id="441" w:author="Bill Shvodian" w:date="2025-05-06T16:26:00Z" w16du:dateUtc="2025-05-06T20:26:00Z">
              <w:r w:rsidRPr="001D0283" w:rsidDel="00D41226">
                <w:rPr>
                  <w:rFonts w:eastAsiaTheme="minorEastAsia" w:hint="eastAsia"/>
                  <w:lang w:eastAsia="zh-CN"/>
                </w:rPr>
                <w:delText>23</w:delText>
              </w:r>
            </w:del>
          </w:p>
        </w:tc>
        <w:tc>
          <w:tcPr>
            <w:tcW w:w="1086" w:type="dxa"/>
          </w:tcPr>
          <w:p w14:paraId="5F0C5A4B" w14:textId="43A49BE8" w:rsidR="00BC5008" w:rsidRPr="001D0283" w:rsidDel="00D41226" w:rsidRDefault="00BC5008" w:rsidP="00BC5008">
            <w:pPr>
              <w:pStyle w:val="TAC"/>
              <w:rPr>
                <w:del w:id="442" w:author="Bill Shvodian" w:date="2025-05-06T16:26:00Z" w16du:dateUtc="2025-05-06T20:26:00Z"/>
                <w:rFonts w:eastAsiaTheme="minorEastAsia" w:cs="Arial"/>
              </w:rPr>
            </w:pPr>
            <w:del w:id="443" w:author="Bill Shvodian" w:date="2025-05-06T16:26:00Z" w16du:dateUtc="2025-05-06T20:26:00Z">
              <w:r w:rsidRPr="001D0283" w:rsidDel="00D41226">
                <w:rPr>
                  <w:rFonts w:eastAsiaTheme="minorEastAsia" w:cs="Arial"/>
                </w:rPr>
                <w:delText>+2/-3</w:delText>
              </w:r>
            </w:del>
          </w:p>
        </w:tc>
        <w:tc>
          <w:tcPr>
            <w:tcW w:w="973" w:type="dxa"/>
          </w:tcPr>
          <w:p w14:paraId="77F0CE54" w14:textId="1CFDFBA9" w:rsidR="00BC5008" w:rsidRPr="001D0283" w:rsidDel="00D41226" w:rsidRDefault="00BC5008" w:rsidP="00BC5008">
            <w:pPr>
              <w:pStyle w:val="TAC"/>
              <w:rPr>
                <w:del w:id="444" w:author="Bill Shvodian" w:date="2025-05-06T16:26:00Z" w16du:dateUtc="2025-05-06T20:26:00Z"/>
                <w:rFonts w:eastAsiaTheme="minorEastAsia"/>
              </w:rPr>
            </w:pPr>
          </w:p>
        </w:tc>
        <w:tc>
          <w:tcPr>
            <w:tcW w:w="1086" w:type="dxa"/>
          </w:tcPr>
          <w:p w14:paraId="6C28599C" w14:textId="56AC36D8" w:rsidR="00BC5008" w:rsidRPr="001D0283" w:rsidDel="00D41226" w:rsidRDefault="00BC5008" w:rsidP="00BC5008">
            <w:pPr>
              <w:pStyle w:val="TAC"/>
              <w:rPr>
                <w:del w:id="445" w:author="Bill Shvodian" w:date="2025-05-06T16:26:00Z" w16du:dateUtc="2025-05-06T20:26:00Z"/>
                <w:rFonts w:eastAsiaTheme="minorEastAsia"/>
              </w:rPr>
            </w:pPr>
          </w:p>
        </w:tc>
      </w:tr>
      <w:tr w:rsidR="00BC5008" w:rsidRPr="001D0283" w:rsidDel="00D41226" w14:paraId="2877929D" w14:textId="2B8FA977" w:rsidTr="00D2256F">
        <w:trPr>
          <w:jc w:val="center"/>
          <w:del w:id="446" w:author="Bill Shvodian" w:date="2025-05-06T16:26:00Z"/>
        </w:trPr>
        <w:tc>
          <w:tcPr>
            <w:tcW w:w="1596" w:type="dxa"/>
          </w:tcPr>
          <w:p w14:paraId="76FA474C" w14:textId="10FC31DA" w:rsidR="00BC5008" w:rsidRPr="001D0283" w:rsidDel="00D41226" w:rsidRDefault="00BC5008" w:rsidP="00052901">
            <w:pPr>
              <w:pStyle w:val="TAC"/>
              <w:keepNext w:val="0"/>
              <w:rPr>
                <w:del w:id="447" w:author="Bill Shvodian" w:date="2025-05-06T16:26:00Z" w16du:dateUtc="2025-05-06T20:26:00Z"/>
                <w:rFonts w:eastAsiaTheme="minorEastAsia"/>
                <w:lang w:eastAsia="zh-CN"/>
              </w:rPr>
            </w:pPr>
            <w:del w:id="448" w:author="Bill Shvodian" w:date="2025-05-06T16:26:00Z" w16du:dateUtc="2025-05-06T20:26:00Z">
              <w:r w:rsidRPr="001D0283" w:rsidDel="00D41226">
                <w:rPr>
                  <w:rFonts w:eastAsiaTheme="minorEastAsia" w:cs="Arial"/>
                  <w:lang w:eastAsia="zh-CN"/>
                </w:rPr>
                <w:delText>CA_n</w:delText>
              </w:r>
              <w:r w:rsidRPr="001D0283" w:rsidDel="00D41226">
                <w:rPr>
                  <w:rFonts w:eastAsiaTheme="minorEastAsia" w:cs="Arial" w:hint="eastAsia"/>
                  <w:lang w:eastAsia="zh-CN"/>
                </w:rPr>
                <w:delText>2</w:delText>
              </w:r>
              <w:r w:rsidRPr="001D0283" w:rsidDel="00D41226">
                <w:rPr>
                  <w:rFonts w:eastAsiaTheme="minorEastAsia" w:cs="Arial"/>
                  <w:lang w:eastAsia="zh-CN"/>
                </w:rPr>
                <w:delText>A-n</w:delText>
              </w:r>
              <w:r w:rsidRPr="001D0283" w:rsidDel="00D41226">
                <w:rPr>
                  <w:rFonts w:eastAsiaTheme="minorEastAsia" w:cs="Arial" w:hint="eastAsia"/>
                  <w:lang w:eastAsia="zh-CN"/>
                </w:rPr>
                <w:delText>66</w:delText>
              </w:r>
              <w:r w:rsidRPr="001D0283" w:rsidDel="00D41226">
                <w:rPr>
                  <w:rFonts w:eastAsiaTheme="minorEastAsia" w:cs="Arial"/>
                  <w:lang w:eastAsia="zh-CN"/>
                </w:rPr>
                <w:delText>A</w:delText>
              </w:r>
            </w:del>
          </w:p>
        </w:tc>
        <w:tc>
          <w:tcPr>
            <w:tcW w:w="972" w:type="dxa"/>
          </w:tcPr>
          <w:p w14:paraId="7A8E175B" w14:textId="361138DC" w:rsidR="00BC5008" w:rsidRPr="001D0283" w:rsidDel="00D41226" w:rsidRDefault="00BC5008" w:rsidP="00BC5008">
            <w:pPr>
              <w:pStyle w:val="TAC"/>
              <w:rPr>
                <w:del w:id="449" w:author="Bill Shvodian" w:date="2025-05-06T16:26:00Z" w16du:dateUtc="2025-05-06T20:26:00Z"/>
                <w:rFonts w:eastAsiaTheme="minorEastAsia"/>
              </w:rPr>
            </w:pPr>
          </w:p>
        </w:tc>
        <w:tc>
          <w:tcPr>
            <w:tcW w:w="1086" w:type="dxa"/>
          </w:tcPr>
          <w:p w14:paraId="3822FBDD" w14:textId="4DBF2065" w:rsidR="00BC5008" w:rsidRPr="001D0283" w:rsidDel="00D41226" w:rsidRDefault="00BC5008" w:rsidP="00BC5008">
            <w:pPr>
              <w:pStyle w:val="TAC"/>
              <w:rPr>
                <w:del w:id="450" w:author="Bill Shvodian" w:date="2025-05-06T16:26:00Z" w16du:dateUtc="2025-05-06T20:26:00Z"/>
                <w:rFonts w:eastAsiaTheme="minorEastAsia"/>
              </w:rPr>
            </w:pPr>
          </w:p>
        </w:tc>
        <w:tc>
          <w:tcPr>
            <w:tcW w:w="972" w:type="dxa"/>
          </w:tcPr>
          <w:p w14:paraId="3125263A" w14:textId="384A9FAE" w:rsidR="00BC5008" w:rsidRPr="001D0283" w:rsidDel="00D41226" w:rsidRDefault="00BC5008" w:rsidP="00BC5008">
            <w:pPr>
              <w:pStyle w:val="TAC"/>
              <w:rPr>
                <w:del w:id="451" w:author="Bill Shvodian" w:date="2025-05-06T16:26:00Z" w16du:dateUtc="2025-05-06T20:26:00Z"/>
                <w:rFonts w:eastAsiaTheme="minorEastAsia"/>
              </w:rPr>
            </w:pPr>
          </w:p>
        </w:tc>
        <w:tc>
          <w:tcPr>
            <w:tcW w:w="1086" w:type="dxa"/>
          </w:tcPr>
          <w:p w14:paraId="793849D8" w14:textId="21DC99A6" w:rsidR="00BC5008" w:rsidRPr="001D0283" w:rsidDel="00D41226" w:rsidRDefault="00BC5008" w:rsidP="00BC5008">
            <w:pPr>
              <w:pStyle w:val="TAC"/>
              <w:rPr>
                <w:del w:id="452" w:author="Bill Shvodian" w:date="2025-05-06T16:26:00Z" w16du:dateUtc="2025-05-06T20:26:00Z"/>
                <w:rFonts w:eastAsiaTheme="minorEastAsia"/>
              </w:rPr>
            </w:pPr>
          </w:p>
        </w:tc>
        <w:tc>
          <w:tcPr>
            <w:tcW w:w="972" w:type="dxa"/>
          </w:tcPr>
          <w:p w14:paraId="7F75EE4F" w14:textId="2889B2C6" w:rsidR="00BC5008" w:rsidRPr="001D0283" w:rsidDel="00D41226" w:rsidRDefault="00BC5008" w:rsidP="00BC5008">
            <w:pPr>
              <w:pStyle w:val="TAC"/>
              <w:rPr>
                <w:del w:id="453" w:author="Bill Shvodian" w:date="2025-05-06T16:26:00Z" w16du:dateUtc="2025-05-06T20:26:00Z"/>
                <w:rFonts w:eastAsiaTheme="minorEastAsia"/>
                <w:lang w:eastAsia="zh-CN"/>
              </w:rPr>
            </w:pPr>
            <w:del w:id="454" w:author="Bill Shvodian" w:date="2025-05-06T16:26:00Z" w16du:dateUtc="2025-05-06T20:26:00Z">
              <w:r w:rsidRPr="001D0283" w:rsidDel="00D41226">
                <w:rPr>
                  <w:rFonts w:eastAsiaTheme="minorEastAsia" w:hint="eastAsia"/>
                  <w:lang w:eastAsia="zh-CN"/>
                </w:rPr>
                <w:delText>23</w:delText>
              </w:r>
            </w:del>
          </w:p>
        </w:tc>
        <w:tc>
          <w:tcPr>
            <w:tcW w:w="1086" w:type="dxa"/>
          </w:tcPr>
          <w:p w14:paraId="6A443CDD" w14:textId="1299B8FC" w:rsidR="00BC5008" w:rsidRPr="001D0283" w:rsidDel="00D41226" w:rsidRDefault="00BC5008" w:rsidP="00BC5008">
            <w:pPr>
              <w:pStyle w:val="TAC"/>
              <w:rPr>
                <w:del w:id="455" w:author="Bill Shvodian" w:date="2025-05-06T16:26:00Z" w16du:dateUtc="2025-05-06T20:26:00Z"/>
                <w:rFonts w:eastAsiaTheme="minorEastAsia" w:cs="Arial"/>
              </w:rPr>
            </w:pPr>
            <w:del w:id="456" w:author="Bill Shvodian" w:date="2025-05-06T16:26:00Z" w16du:dateUtc="2025-05-06T20:26:00Z">
              <w:r w:rsidRPr="001D0283" w:rsidDel="00D41226">
                <w:rPr>
                  <w:rFonts w:eastAsiaTheme="minorEastAsia" w:cs="Arial"/>
                </w:rPr>
                <w:delText>+2/-3</w:delText>
              </w:r>
            </w:del>
          </w:p>
        </w:tc>
        <w:tc>
          <w:tcPr>
            <w:tcW w:w="973" w:type="dxa"/>
          </w:tcPr>
          <w:p w14:paraId="56DFE757" w14:textId="2E5A5804" w:rsidR="00BC5008" w:rsidRPr="001D0283" w:rsidDel="00D41226" w:rsidRDefault="00BC5008" w:rsidP="00BC5008">
            <w:pPr>
              <w:pStyle w:val="TAC"/>
              <w:rPr>
                <w:del w:id="457" w:author="Bill Shvodian" w:date="2025-05-06T16:26:00Z" w16du:dateUtc="2025-05-06T20:26:00Z"/>
                <w:rFonts w:eastAsiaTheme="minorEastAsia"/>
              </w:rPr>
            </w:pPr>
          </w:p>
        </w:tc>
        <w:tc>
          <w:tcPr>
            <w:tcW w:w="1086" w:type="dxa"/>
          </w:tcPr>
          <w:p w14:paraId="66BAD483" w14:textId="5AEF5B55" w:rsidR="00BC5008" w:rsidRPr="001D0283" w:rsidDel="00D41226" w:rsidRDefault="00BC5008" w:rsidP="00BC5008">
            <w:pPr>
              <w:pStyle w:val="TAC"/>
              <w:rPr>
                <w:del w:id="458" w:author="Bill Shvodian" w:date="2025-05-06T16:26:00Z" w16du:dateUtc="2025-05-06T20:26:00Z"/>
                <w:rFonts w:eastAsiaTheme="minorEastAsia"/>
              </w:rPr>
            </w:pPr>
          </w:p>
        </w:tc>
      </w:tr>
      <w:tr w:rsidR="00BC5008" w:rsidRPr="001D0283" w:rsidDel="00D41226" w14:paraId="2AAB3D6F" w14:textId="669A70FA" w:rsidTr="00D2256F">
        <w:trPr>
          <w:jc w:val="center"/>
          <w:del w:id="459" w:author="Bill Shvodian" w:date="2025-05-06T16:26:00Z"/>
        </w:trPr>
        <w:tc>
          <w:tcPr>
            <w:tcW w:w="1596" w:type="dxa"/>
          </w:tcPr>
          <w:p w14:paraId="0E404F87" w14:textId="5CFF30E0" w:rsidR="00BC5008" w:rsidRPr="001D0283" w:rsidDel="00D41226" w:rsidRDefault="00BC5008" w:rsidP="00052901">
            <w:pPr>
              <w:pStyle w:val="TAC"/>
              <w:keepNext w:val="0"/>
              <w:rPr>
                <w:del w:id="460" w:author="Bill Shvodian" w:date="2025-05-06T16:26:00Z" w16du:dateUtc="2025-05-06T20:26:00Z"/>
                <w:rFonts w:eastAsiaTheme="minorEastAsia" w:cs="Arial"/>
                <w:szCs w:val="18"/>
              </w:rPr>
            </w:pPr>
            <w:del w:id="461" w:author="Bill Shvodian" w:date="2025-05-06T16:26:00Z" w16du:dateUtc="2025-05-06T20:26:00Z">
              <w:r w:rsidRPr="001D0283" w:rsidDel="00D41226">
                <w:rPr>
                  <w:rFonts w:eastAsiaTheme="minorEastAsia"/>
                  <w:lang w:eastAsia="zh-CN"/>
                </w:rPr>
                <w:delText>CA_n2A-n71A</w:delText>
              </w:r>
            </w:del>
          </w:p>
        </w:tc>
        <w:tc>
          <w:tcPr>
            <w:tcW w:w="972" w:type="dxa"/>
          </w:tcPr>
          <w:p w14:paraId="5437B440" w14:textId="4502E255" w:rsidR="00BC5008" w:rsidRPr="001D0283" w:rsidDel="00D41226" w:rsidRDefault="00BC5008" w:rsidP="00BC5008">
            <w:pPr>
              <w:pStyle w:val="TAC"/>
              <w:rPr>
                <w:del w:id="462" w:author="Bill Shvodian" w:date="2025-05-06T16:26:00Z" w16du:dateUtc="2025-05-06T20:26:00Z"/>
                <w:rFonts w:eastAsiaTheme="minorEastAsia"/>
              </w:rPr>
            </w:pPr>
          </w:p>
        </w:tc>
        <w:tc>
          <w:tcPr>
            <w:tcW w:w="1086" w:type="dxa"/>
          </w:tcPr>
          <w:p w14:paraId="780ADCA7" w14:textId="1AB1B25E" w:rsidR="00BC5008" w:rsidRPr="001D0283" w:rsidDel="00D41226" w:rsidRDefault="00BC5008" w:rsidP="00BC5008">
            <w:pPr>
              <w:pStyle w:val="TAC"/>
              <w:rPr>
                <w:del w:id="46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BFF7F7" w14:textId="2E1491AC" w:rsidR="00BC5008" w:rsidRPr="001D0283" w:rsidDel="00D41226" w:rsidRDefault="00BC5008" w:rsidP="00BC5008">
            <w:pPr>
              <w:pStyle w:val="TAC"/>
              <w:rPr>
                <w:del w:id="464"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989DF8" w14:textId="66253EEF" w:rsidR="00BC5008" w:rsidRPr="001D0283" w:rsidDel="00D41226" w:rsidRDefault="00BC5008" w:rsidP="00BC5008">
            <w:pPr>
              <w:pStyle w:val="TAC"/>
              <w:rPr>
                <w:del w:id="465" w:author="Bill Shvodian" w:date="2025-05-06T16:26:00Z" w16du:dateUtc="2025-05-06T20:26:00Z"/>
                <w:rFonts w:eastAsiaTheme="minorEastAsia" w:cs="Arial"/>
              </w:rPr>
            </w:pPr>
          </w:p>
        </w:tc>
        <w:tc>
          <w:tcPr>
            <w:tcW w:w="972" w:type="dxa"/>
          </w:tcPr>
          <w:p w14:paraId="27F0E167" w14:textId="2E521F09" w:rsidR="00BC5008" w:rsidRPr="001D0283" w:rsidDel="00D41226" w:rsidRDefault="00BC5008" w:rsidP="00BC5008">
            <w:pPr>
              <w:pStyle w:val="TAC"/>
              <w:rPr>
                <w:del w:id="466" w:author="Bill Shvodian" w:date="2025-05-06T16:26:00Z" w16du:dateUtc="2025-05-06T20:26:00Z"/>
                <w:rFonts w:eastAsiaTheme="minorEastAsia"/>
                <w:lang w:eastAsia="zh-CN"/>
              </w:rPr>
            </w:pPr>
            <w:del w:id="467" w:author="Bill Shvodian" w:date="2025-05-06T16:26:00Z" w16du:dateUtc="2025-05-06T20:26:00Z">
              <w:r w:rsidRPr="001D0283" w:rsidDel="00D41226">
                <w:rPr>
                  <w:rFonts w:eastAsiaTheme="minorEastAsia" w:hint="eastAsia"/>
                  <w:lang w:eastAsia="zh-CN"/>
                </w:rPr>
                <w:delText>23</w:delText>
              </w:r>
            </w:del>
          </w:p>
        </w:tc>
        <w:tc>
          <w:tcPr>
            <w:tcW w:w="1086" w:type="dxa"/>
          </w:tcPr>
          <w:p w14:paraId="5F03E9A2" w14:textId="2A234D9D" w:rsidR="00BC5008" w:rsidRPr="001D0283" w:rsidDel="00D41226" w:rsidRDefault="00BC5008" w:rsidP="00BC5008">
            <w:pPr>
              <w:pStyle w:val="TAC"/>
              <w:rPr>
                <w:del w:id="468" w:author="Bill Shvodian" w:date="2025-05-06T16:26:00Z" w16du:dateUtc="2025-05-06T20:26:00Z"/>
                <w:rFonts w:eastAsiaTheme="minorEastAsia" w:cs="Arial"/>
              </w:rPr>
            </w:pPr>
            <w:del w:id="469" w:author="Bill Shvodian" w:date="2025-05-06T16:26:00Z" w16du:dateUtc="2025-05-06T20:26:00Z">
              <w:r w:rsidRPr="001D0283" w:rsidDel="00D41226">
                <w:rPr>
                  <w:rFonts w:eastAsiaTheme="minorEastAsia" w:cs="Arial"/>
                </w:rPr>
                <w:delText>+2/-3</w:delText>
              </w:r>
            </w:del>
          </w:p>
        </w:tc>
        <w:tc>
          <w:tcPr>
            <w:tcW w:w="973" w:type="dxa"/>
          </w:tcPr>
          <w:p w14:paraId="3426D50D" w14:textId="276550CF" w:rsidR="00BC5008" w:rsidRPr="001D0283" w:rsidDel="00D41226" w:rsidRDefault="00BC5008" w:rsidP="00BC5008">
            <w:pPr>
              <w:pStyle w:val="TAC"/>
              <w:rPr>
                <w:del w:id="470" w:author="Bill Shvodian" w:date="2025-05-06T16:26:00Z" w16du:dateUtc="2025-05-06T20:26:00Z"/>
                <w:rFonts w:eastAsiaTheme="minorEastAsia"/>
              </w:rPr>
            </w:pPr>
          </w:p>
        </w:tc>
        <w:tc>
          <w:tcPr>
            <w:tcW w:w="1086" w:type="dxa"/>
          </w:tcPr>
          <w:p w14:paraId="50C82E76" w14:textId="74D9E7B1" w:rsidR="00BC5008" w:rsidRPr="001D0283" w:rsidDel="00D41226" w:rsidRDefault="00BC5008" w:rsidP="00BC5008">
            <w:pPr>
              <w:pStyle w:val="TAC"/>
              <w:rPr>
                <w:del w:id="471" w:author="Bill Shvodian" w:date="2025-05-06T16:26:00Z" w16du:dateUtc="2025-05-06T20:26:00Z"/>
                <w:rFonts w:eastAsiaTheme="minorEastAsia"/>
              </w:rPr>
            </w:pPr>
          </w:p>
        </w:tc>
      </w:tr>
      <w:tr w:rsidR="00BC5008" w:rsidRPr="001D0283" w:rsidDel="00D41226" w14:paraId="6D74E8F8" w14:textId="0D56E6E6" w:rsidTr="00D2256F">
        <w:trPr>
          <w:jc w:val="center"/>
          <w:del w:id="472" w:author="Bill Shvodian" w:date="2025-05-06T16:26:00Z"/>
        </w:trPr>
        <w:tc>
          <w:tcPr>
            <w:tcW w:w="1596" w:type="dxa"/>
          </w:tcPr>
          <w:p w14:paraId="066099A1" w14:textId="1B3602ED" w:rsidR="00BC5008" w:rsidRPr="001D0283" w:rsidDel="00D41226" w:rsidRDefault="00BC5008" w:rsidP="00052901">
            <w:pPr>
              <w:pStyle w:val="TAC"/>
              <w:keepNext w:val="0"/>
              <w:rPr>
                <w:del w:id="473" w:author="Bill Shvodian" w:date="2025-05-06T16:26:00Z" w16du:dateUtc="2025-05-06T20:26:00Z"/>
                <w:rFonts w:eastAsiaTheme="minorEastAsia"/>
                <w:lang w:eastAsia="zh-CN"/>
              </w:rPr>
            </w:pPr>
            <w:del w:id="474" w:author="Bill Shvodian" w:date="2025-05-06T16:26:00Z" w16du:dateUtc="2025-05-06T20:26:00Z">
              <w:r w:rsidRPr="001D0283" w:rsidDel="00D41226">
                <w:rPr>
                  <w:rFonts w:eastAsiaTheme="minorEastAsia" w:cs="Arial"/>
                  <w:szCs w:val="18"/>
                </w:rPr>
                <w:delText>CA_n2A-n77A</w:delText>
              </w:r>
            </w:del>
          </w:p>
        </w:tc>
        <w:tc>
          <w:tcPr>
            <w:tcW w:w="972" w:type="dxa"/>
          </w:tcPr>
          <w:p w14:paraId="42F261D9" w14:textId="021B09B4" w:rsidR="00BC5008" w:rsidRPr="001D0283" w:rsidDel="00D41226" w:rsidRDefault="00BC5008" w:rsidP="00BC5008">
            <w:pPr>
              <w:pStyle w:val="TAC"/>
              <w:rPr>
                <w:del w:id="475" w:author="Bill Shvodian" w:date="2025-05-06T16:26:00Z" w16du:dateUtc="2025-05-06T20:26:00Z"/>
                <w:rFonts w:eastAsiaTheme="minorEastAsia"/>
              </w:rPr>
            </w:pPr>
          </w:p>
        </w:tc>
        <w:tc>
          <w:tcPr>
            <w:tcW w:w="1086" w:type="dxa"/>
          </w:tcPr>
          <w:p w14:paraId="67A089B0" w14:textId="624FFC6E" w:rsidR="00BC5008" w:rsidRPr="001D0283" w:rsidDel="00D41226" w:rsidRDefault="00BC5008" w:rsidP="00BC5008">
            <w:pPr>
              <w:pStyle w:val="TAC"/>
              <w:rPr>
                <w:del w:id="47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CF0633" w14:textId="4D2709D3" w:rsidR="00BC5008" w:rsidRPr="001D0283" w:rsidDel="00D41226" w:rsidRDefault="00BC5008" w:rsidP="00BC5008">
            <w:pPr>
              <w:pStyle w:val="TAC"/>
              <w:rPr>
                <w:del w:id="477" w:author="Bill Shvodian" w:date="2025-05-06T16:26:00Z" w16du:dateUtc="2025-05-06T20:26:00Z"/>
                <w:rFonts w:eastAsiaTheme="minorEastAsia"/>
              </w:rPr>
            </w:pPr>
            <w:del w:id="478"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2D7D29" w14:textId="2EB8EF96" w:rsidR="00BC5008" w:rsidRPr="001D0283" w:rsidDel="00D41226" w:rsidRDefault="00BC5008" w:rsidP="00BC5008">
            <w:pPr>
              <w:pStyle w:val="TAC"/>
              <w:rPr>
                <w:del w:id="479" w:author="Bill Shvodian" w:date="2025-05-06T16:26:00Z" w16du:dateUtc="2025-05-06T20:26:00Z"/>
                <w:rFonts w:eastAsiaTheme="minorEastAsia"/>
              </w:rPr>
            </w:pPr>
            <w:del w:id="480" w:author="Bill Shvodian" w:date="2025-05-06T16:26:00Z" w16du:dateUtc="2025-05-06T20:26:00Z">
              <w:r w:rsidRPr="001D0283" w:rsidDel="00D41226">
                <w:rPr>
                  <w:rFonts w:eastAsiaTheme="minorEastAsia" w:cs="Arial"/>
                </w:rPr>
                <w:delText>+2/-3</w:delText>
              </w:r>
            </w:del>
          </w:p>
        </w:tc>
        <w:tc>
          <w:tcPr>
            <w:tcW w:w="972" w:type="dxa"/>
          </w:tcPr>
          <w:p w14:paraId="1D27754C" w14:textId="3D6CC0CB" w:rsidR="00BC5008" w:rsidRPr="001D0283" w:rsidDel="00D41226" w:rsidRDefault="00BC5008" w:rsidP="00BC5008">
            <w:pPr>
              <w:pStyle w:val="TAC"/>
              <w:rPr>
                <w:del w:id="481" w:author="Bill Shvodian" w:date="2025-05-06T16:26:00Z" w16du:dateUtc="2025-05-06T20:26:00Z"/>
                <w:rFonts w:eastAsiaTheme="minorEastAsia"/>
                <w:lang w:eastAsia="zh-CN"/>
              </w:rPr>
            </w:pPr>
            <w:del w:id="482" w:author="Bill Shvodian" w:date="2025-05-06T16:26:00Z" w16du:dateUtc="2025-05-06T20:26:00Z">
              <w:r w:rsidRPr="001D0283" w:rsidDel="00D41226">
                <w:rPr>
                  <w:rFonts w:eastAsiaTheme="minorEastAsia" w:hint="eastAsia"/>
                  <w:lang w:eastAsia="zh-CN"/>
                </w:rPr>
                <w:delText>23</w:delText>
              </w:r>
            </w:del>
          </w:p>
        </w:tc>
        <w:tc>
          <w:tcPr>
            <w:tcW w:w="1086" w:type="dxa"/>
          </w:tcPr>
          <w:p w14:paraId="0DCBB190" w14:textId="2A41DCE8" w:rsidR="00BC5008" w:rsidRPr="001D0283" w:rsidDel="00D41226" w:rsidRDefault="00BC5008" w:rsidP="00BC5008">
            <w:pPr>
              <w:pStyle w:val="TAC"/>
              <w:rPr>
                <w:del w:id="483" w:author="Bill Shvodian" w:date="2025-05-06T16:26:00Z" w16du:dateUtc="2025-05-06T20:26:00Z"/>
                <w:rFonts w:eastAsiaTheme="minorEastAsia" w:cs="Arial"/>
              </w:rPr>
            </w:pPr>
            <w:del w:id="484" w:author="Bill Shvodian" w:date="2025-05-06T16:26:00Z" w16du:dateUtc="2025-05-06T20:26:00Z">
              <w:r w:rsidRPr="001D0283" w:rsidDel="00D41226">
                <w:rPr>
                  <w:rFonts w:eastAsiaTheme="minorEastAsia" w:cs="Arial"/>
                </w:rPr>
                <w:delText>+2/-3</w:delText>
              </w:r>
            </w:del>
          </w:p>
        </w:tc>
        <w:tc>
          <w:tcPr>
            <w:tcW w:w="973" w:type="dxa"/>
          </w:tcPr>
          <w:p w14:paraId="5A67A9B1" w14:textId="3BC4816E" w:rsidR="00BC5008" w:rsidRPr="001D0283" w:rsidDel="00D41226" w:rsidRDefault="00BC5008" w:rsidP="00BC5008">
            <w:pPr>
              <w:pStyle w:val="TAC"/>
              <w:rPr>
                <w:del w:id="485" w:author="Bill Shvodian" w:date="2025-05-06T16:26:00Z" w16du:dateUtc="2025-05-06T20:26:00Z"/>
                <w:rFonts w:eastAsiaTheme="minorEastAsia"/>
              </w:rPr>
            </w:pPr>
          </w:p>
        </w:tc>
        <w:tc>
          <w:tcPr>
            <w:tcW w:w="1086" w:type="dxa"/>
          </w:tcPr>
          <w:p w14:paraId="55E5D6F9" w14:textId="7CA627EF" w:rsidR="00BC5008" w:rsidRPr="001D0283" w:rsidDel="00D41226" w:rsidRDefault="00BC5008" w:rsidP="00BC5008">
            <w:pPr>
              <w:pStyle w:val="TAC"/>
              <w:rPr>
                <w:del w:id="486" w:author="Bill Shvodian" w:date="2025-05-06T16:26:00Z" w16du:dateUtc="2025-05-06T20:26:00Z"/>
                <w:rFonts w:eastAsiaTheme="minorEastAsia"/>
              </w:rPr>
            </w:pPr>
          </w:p>
        </w:tc>
      </w:tr>
      <w:tr w:rsidR="00BC5008" w:rsidRPr="001D0283" w:rsidDel="00D41226" w14:paraId="4368D723" w14:textId="4E1B6FB7" w:rsidTr="00D2256F">
        <w:trPr>
          <w:jc w:val="center"/>
          <w:del w:id="487" w:author="Bill Shvodian" w:date="2025-05-06T16:26:00Z"/>
        </w:trPr>
        <w:tc>
          <w:tcPr>
            <w:tcW w:w="1596" w:type="dxa"/>
          </w:tcPr>
          <w:p w14:paraId="391A5C1E" w14:textId="39DCD413" w:rsidR="00BC5008" w:rsidRPr="001D0283" w:rsidDel="00D41226" w:rsidRDefault="00BC5008" w:rsidP="00052901">
            <w:pPr>
              <w:pStyle w:val="TAC"/>
              <w:keepNext w:val="0"/>
              <w:rPr>
                <w:del w:id="488" w:author="Bill Shvodian" w:date="2025-05-06T16:26:00Z" w16du:dateUtc="2025-05-06T20:26:00Z"/>
                <w:rFonts w:eastAsiaTheme="minorEastAsia"/>
                <w:lang w:eastAsia="zh-CN"/>
              </w:rPr>
            </w:pPr>
            <w:del w:id="489" w:author="Bill Shvodian" w:date="2025-05-06T16:26:00Z" w16du:dateUtc="2025-05-06T20:26:00Z">
              <w:r w:rsidRPr="001D0283" w:rsidDel="00D41226">
                <w:rPr>
                  <w:rFonts w:eastAsiaTheme="minorEastAsia" w:hint="eastAsia"/>
                  <w:lang w:eastAsia="zh-CN"/>
                </w:rPr>
                <w:delText>CA_n2A-n78A</w:delText>
              </w:r>
            </w:del>
          </w:p>
        </w:tc>
        <w:tc>
          <w:tcPr>
            <w:tcW w:w="972" w:type="dxa"/>
          </w:tcPr>
          <w:p w14:paraId="434CC5A3" w14:textId="67C0B072" w:rsidR="00BC5008" w:rsidRPr="001D0283" w:rsidDel="00D41226" w:rsidRDefault="00BC5008" w:rsidP="00BC5008">
            <w:pPr>
              <w:pStyle w:val="TAC"/>
              <w:rPr>
                <w:del w:id="490" w:author="Bill Shvodian" w:date="2025-05-06T16:26:00Z" w16du:dateUtc="2025-05-06T20:26:00Z"/>
                <w:rFonts w:eastAsiaTheme="minorEastAsia"/>
              </w:rPr>
            </w:pPr>
          </w:p>
        </w:tc>
        <w:tc>
          <w:tcPr>
            <w:tcW w:w="1086" w:type="dxa"/>
          </w:tcPr>
          <w:p w14:paraId="7346D6C7" w14:textId="663DF38F" w:rsidR="00BC5008" w:rsidRPr="001D0283" w:rsidDel="00D41226" w:rsidRDefault="00BC5008" w:rsidP="00BC5008">
            <w:pPr>
              <w:pStyle w:val="TAC"/>
              <w:rPr>
                <w:del w:id="49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AA84F4" w14:textId="71B58F3C" w:rsidR="00BC5008" w:rsidRPr="001D0283" w:rsidDel="00D41226" w:rsidRDefault="00BC5008" w:rsidP="00BC5008">
            <w:pPr>
              <w:pStyle w:val="TAC"/>
              <w:rPr>
                <w:del w:id="49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B7DCD" w14:textId="5D44EC47" w:rsidR="00BC5008" w:rsidRPr="001D0283" w:rsidDel="00D41226" w:rsidRDefault="00BC5008" w:rsidP="00BC5008">
            <w:pPr>
              <w:pStyle w:val="TAC"/>
              <w:rPr>
                <w:del w:id="493" w:author="Bill Shvodian" w:date="2025-05-06T16:26:00Z" w16du:dateUtc="2025-05-06T20:26:00Z"/>
                <w:rFonts w:eastAsiaTheme="minorEastAsia"/>
              </w:rPr>
            </w:pPr>
          </w:p>
        </w:tc>
        <w:tc>
          <w:tcPr>
            <w:tcW w:w="972" w:type="dxa"/>
          </w:tcPr>
          <w:p w14:paraId="72D5F05F" w14:textId="228EB6C4" w:rsidR="00BC5008" w:rsidRPr="001D0283" w:rsidDel="00D41226" w:rsidRDefault="00BC5008" w:rsidP="00BC5008">
            <w:pPr>
              <w:pStyle w:val="TAC"/>
              <w:rPr>
                <w:del w:id="494" w:author="Bill Shvodian" w:date="2025-05-06T16:26:00Z" w16du:dateUtc="2025-05-06T20:26:00Z"/>
                <w:rFonts w:eastAsiaTheme="minorEastAsia"/>
                <w:lang w:eastAsia="zh-CN"/>
              </w:rPr>
            </w:pPr>
            <w:del w:id="495" w:author="Bill Shvodian" w:date="2025-05-06T16:26:00Z" w16du:dateUtc="2025-05-06T20:26:00Z">
              <w:r w:rsidRPr="001D0283" w:rsidDel="00D41226">
                <w:rPr>
                  <w:rFonts w:eastAsiaTheme="minorEastAsia" w:hint="eastAsia"/>
                  <w:lang w:eastAsia="zh-CN"/>
                </w:rPr>
                <w:delText>23</w:delText>
              </w:r>
            </w:del>
          </w:p>
        </w:tc>
        <w:tc>
          <w:tcPr>
            <w:tcW w:w="1086" w:type="dxa"/>
          </w:tcPr>
          <w:p w14:paraId="1473509E" w14:textId="00FF0F75" w:rsidR="00BC5008" w:rsidRPr="001D0283" w:rsidDel="00D41226" w:rsidRDefault="00BC5008" w:rsidP="00BC5008">
            <w:pPr>
              <w:pStyle w:val="TAC"/>
              <w:rPr>
                <w:del w:id="496" w:author="Bill Shvodian" w:date="2025-05-06T16:26:00Z" w16du:dateUtc="2025-05-06T20:26:00Z"/>
                <w:rFonts w:eastAsiaTheme="minorEastAsia" w:cs="Arial"/>
              </w:rPr>
            </w:pPr>
            <w:del w:id="497" w:author="Bill Shvodian" w:date="2025-05-06T16:26:00Z" w16du:dateUtc="2025-05-06T20:26:00Z">
              <w:r w:rsidRPr="001D0283" w:rsidDel="00D41226">
                <w:rPr>
                  <w:rFonts w:eastAsiaTheme="minorEastAsia" w:cs="Arial"/>
                </w:rPr>
                <w:delText>+2/-3</w:delText>
              </w:r>
            </w:del>
          </w:p>
        </w:tc>
        <w:tc>
          <w:tcPr>
            <w:tcW w:w="973" w:type="dxa"/>
          </w:tcPr>
          <w:p w14:paraId="26E88AA7" w14:textId="54009AE6" w:rsidR="00BC5008" w:rsidRPr="001D0283" w:rsidDel="00D41226" w:rsidRDefault="00BC5008" w:rsidP="00BC5008">
            <w:pPr>
              <w:pStyle w:val="TAC"/>
              <w:rPr>
                <w:del w:id="498" w:author="Bill Shvodian" w:date="2025-05-06T16:26:00Z" w16du:dateUtc="2025-05-06T20:26:00Z"/>
                <w:rFonts w:eastAsiaTheme="minorEastAsia"/>
              </w:rPr>
            </w:pPr>
          </w:p>
        </w:tc>
        <w:tc>
          <w:tcPr>
            <w:tcW w:w="1086" w:type="dxa"/>
          </w:tcPr>
          <w:p w14:paraId="421BE68F" w14:textId="36434784" w:rsidR="00BC5008" w:rsidRPr="001D0283" w:rsidDel="00D41226" w:rsidRDefault="00BC5008" w:rsidP="00BC5008">
            <w:pPr>
              <w:pStyle w:val="TAC"/>
              <w:rPr>
                <w:del w:id="499" w:author="Bill Shvodian" w:date="2025-05-06T16:26:00Z" w16du:dateUtc="2025-05-06T20:26:00Z"/>
                <w:rFonts w:eastAsiaTheme="minorEastAsia"/>
              </w:rPr>
            </w:pPr>
          </w:p>
        </w:tc>
      </w:tr>
      <w:tr w:rsidR="00BC5008" w:rsidRPr="001D0283" w:rsidDel="00D41226" w14:paraId="65843DB4" w14:textId="5B15EB28" w:rsidTr="00D2256F">
        <w:trPr>
          <w:jc w:val="center"/>
          <w:del w:id="500" w:author="Bill Shvodian" w:date="2025-05-06T16:26:00Z"/>
        </w:trPr>
        <w:tc>
          <w:tcPr>
            <w:tcW w:w="1596" w:type="dxa"/>
          </w:tcPr>
          <w:p w14:paraId="281235BB" w14:textId="57DDF8FF" w:rsidR="00BC5008" w:rsidRPr="001D0283" w:rsidDel="00D41226" w:rsidRDefault="00BC5008" w:rsidP="00052901">
            <w:pPr>
              <w:pStyle w:val="TAC"/>
              <w:keepNext w:val="0"/>
              <w:rPr>
                <w:del w:id="501" w:author="Bill Shvodian" w:date="2025-05-06T16:26:00Z" w16du:dateUtc="2025-05-06T20:26:00Z"/>
                <w:rFonts w:eastAsiaTheme="minorEastAsia"/>
                <w:lang w:eastAsia="zh-CN"/>
              </w:rPr>
            </w:pPr>
            <w:del w:id="502" w:author="Bill Shvodian" w:date="2025-05-06T16:26:00Z" w16du:dateUtc="2025-05-06T20:26:00Z">
              <w:r w:rsidRPr="001D0283" w:rsidDel="00D41226">
                <w:rPr>
                  <w:rFonts w:eastAsiaTheme="minorEastAsia" w:cs="Arial"/>
                  <w:szCs w:val="18"/>
                  <w:lang w:eastAsia="zh-CN"/>
                </w:rPr>
                <w:delText>CA_n3A-n5A</w:delText>
              </w:r>
            </w:del>
          </w:p>
        </w:tc>
        <w:tc>
          <w:tcPr>
            <w:tcW w:w="972" w:type="dxa"/>
          </w:tcPr>
          <w:p w14:paraId="5DA3FC81" w14:textId="79A62B78" w:rsidR="00BC5008" w:rsidRPr="001D0283" w:rsidDel="00D41226" w:rsidRDefault="00BC5008" w:rsidP="00BC5008">
            <w:pPr>
              <w:pStyle w:val="TAC"/>
              <w:rPr>
                <w:del w:id="503" w:author="Bill Shvodian" w:date="2025-05-06T16:26:00Z" w16du:dateUtc="2025-05-06T20:26:00Z"/>
                <w:rFonts w:eastAsiaTheme="minorEastAsia"/>
              </w:rPr>
            </w:pPr>
          </w:p>
        </w:tc>
        <w:tc>
          <w:tcPr>
            <w:tcW w:w="1086" w:type="dxa"/>
          </w:tcPr>
          <w:p w14:paraId="771ADC31" w14:textId="76DE9CD1" w:rsidR="00BC5008" w:rsidRPr="001D0283" w:rsidDel="00D41226" w:rsidRDefault="00BC5008" w:rsidP="00BC5008">
            <w:pPr>
              <w:pStyle w:val="TAC"/>
              <w:rPr>
                <w:del w:id="50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7E4341" w14:textId="5532F270" w:rsidR="00BC5008" w:rsidRPr="001D0283" w:rsidDel="00D41226" w:rsidRDefault="00BC5008" w:rsidP="00BC5008">
            <w:pPr>
              <w:pStyle w:val="TAC"/>
              <w:rPr>
                <w:del w:id="50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6ED67" w14:textId="1E8B9DEA" w:rsidR="00BC5008" w:rsidRPr="001D0283" w:rsidDel="00D41226" w:rsidRDefault="00BC5008" w:rsidP="00BC5008">
            <w:pPr>
              <w:pStyle w:val="TAC"/>
              <w:rPr>
                <w:del w:id="506" w:author="Bill Shvodian" w:date="2025-05-06T16:26:00Z" w16du:dateUtc="2025-05-06T20:26:00Z"/>
                <w:rFonts w:eastAsiaTheme="minorEastAsia"/>
              </w:rPr>
            </w:pPr>
          </w:p>
        </w:tc>
        <w:tc>
          <w:tcPr>
            <w:tcW w:w="972" w:type="dxa"/>
          </w:tcPr>
          <w:p w14:paraId="202E6BA0" w14:textId="43AE8481" w:rsidR="00BC5008" w:rsidRPr="001D0283" w:rsidDel="00D41226" w:rsidRDefault="00BC5008" w:rsidP="00BC5008">
            <w:pPr>
              <w:pStyle w:val="TAC"/>
              <w:rPr>
                <w:del w:id="507" w:author="Bill Shvodian" w:date="2025-05-06T16:26:00Z" w16du:dateUtc="2025-05-06T20:26:00Z"/>
                <w:rFonts w:eastAsiaTheme="minorEastAsia"/>
                <w:lang w:eastAsia="zh-CN"/>
              </w:rPr>
            </w:pPr>
            <w:del w:id="508" w:author="Bill Shvodian" w:date="2025-05-06T16:26:00Z" w16du:dateUtc="2025-05-06T20:26:00Z">
              <w:r w:rsidRPr="001D0283" w:rsidDel="00D41226">
                <w:rPr>
                  <w:rFonts w:eastAsiaTheme="minorEastAsia" w:hint="eastAsia"/>
                  <w:lang w:eastAsia="zh-CN"/>
                </w:rPr>
                <w:delText>23</w:delText>
              </w:r>
            </w:del>
          </w:p>
        </w:tc>
        <w:tc>
          <w:tcPr>
            <w:tcW w:w="1086" w:type="dxa"/>
          </w:tcPr>
          <w:p w14:paraId="2FE39F7C" w14:textId="33F26764" w:rsidR="00BC5008" w:rsidRPr="001D0283" w:rsidDel="00D41226" w:rsidRDefault="00BC5008" w:rsidP="00BC5008">
            <w:pPr>
              <w:pStyle w:val="TAC"/>
              <w:rPr>
                <w:del w:id="509" w:author="Bill Shvodian" w:date="2025-05-06T16:26:00Z" w16du:dateUtc="2025-05-06T20:26:00Z"/>
                <w:rFonts w:eastAsiaTheme="minorEastAsia" w:cs="Arial"/>
              </w:rPr>
            </w:pPr>
            <w:del w:id="510" w:author="Bill Shvodian" w:date="2025-05-06T16:26:00Z" w16du:dateUtc="2025-05-06T20:26:00Z">
              <w:r w:rsidRPr="001D0283" w:rsidDel="00D41226">
                <w:rPr>
                  <w:rFonts w:eastAsiaTheme="minorEastAsia" w:cs="Arial"/>
                </w:rPr>
                <w:delText>+2/-3</w:delText>
              </w:r>
            </w:del>
          </w:p>
        </w:tc>
        <w:tc>
          <w:tcPr>
            <w:tcW w:w="973" w:type="dxa"/>
          </w:tcPr>
          <w:p w14:paraId="4A6A2107" w14:textId="75753E2B" w:rsidR="00BC5008" w:rsidRPr="001D0283" w:rsidDel="00D41226" w:rsidRDefault="00BC5008" w:rsidP="00BC5008">
            <w:pPr>
              <w:pStyle w:val="TAC"/>
              <w:rPr>
                <w:del w:id="511" w:author="Bill Shvodian" w:date="2025-05-06T16:26:00Z" w16du:dateUtc="2025-05-06T20:26:00Z"/>
                <w:rFonts w:eastAsiaTheme="minorEastAsia"/>
              </w:rPr>
            </w:pPr>
          </w:p>
        </w:tc>
        <w:tc>
          <w:tcPr>
            <w:tcW w:w="1086" w:type="dxa"/>
          </w:tcPr>
          <w:p w14:paraId="6481E03C" w14:textId="2DDEE578" w:rsidR="00BC5008" w:rsidRPr="001D0283" w:rsidDel="00D41226" w:rsidRDefault="00BC5008" w:rsidP="00BC5008">
            <w:pPr>
              <w:pStyle w:val="TAC"/>
              <w:rPr>
                <w:del w:id="512" w:author="Bill Shvodian" w:date="2025-05-06T16:26:00Z" w16du:dateUtc="2025-05-06T20:26:00Z"/>
                <w:rFonts w:eastAsiaTheme="minorEastAsia"/>
              </w:rPr>
            </w:pPr>
          </w:p>
        </w:tc>
      </w:tr>
      <w:tr w:rsidR="00BC5008" w:rsidRPr="001D0283" w:rsidDel="00D41226" w14:paraId="75B4FF30" w14:textId="14F576F9" w:rsidTr="00D2256F">
        <w:trPr>
          <w:jc w:val="center"/>
          <w:del w:id="513" w:author="Bill Shvodian" w:date="2025-05-06T16:26:00Z"/>
        </w:trPr>
        <w:tc>
          <w:tcPr>
            <w:tcW w:w="1596" w:type="dxa"/>
          </w:tcPr>
          <w:p w14:paraId="1D400F6A" w14:textId="4891FCD3" w:rsidR="00BC5008" w:rsidRPr="001D0283" w:rsidDel="00D41226" w:rsidRDefault="00BC5008" w:rsidP="00052901">
            <w:pPr>
              <w:pStyle w:val="TAC"/>
              <w:keepNext w:val="0"/>
              <w:rPr>
                <w:del w:id="514" w:author="Bill Shvodian" w:date="2025-05-06T16:26:00Z" w16du:dateUtc="2025-05-06T20:26:00Z"/>
                <w:rFonts w:eastAsiaTheme="minorEastAsia"/>
                <w:lang w:eastAsia="zh-CN"/>
              </w:rPr>
            </w:pPr>
            <w:del w:id="515" w:author="Bill Shvodian" w:date="2025-05-06T16:26:00Z" w16du:dateUtc="2025-05-06T20:26:00Z">
              <w:r w:rsidRPr="001D0283" w:rsidDel="00D41226">
                <w:rPr>
                  <w:rFonts w:eastAsiaTheme="minorEastAsia" w:hint="eastAsia"/>
                  <w:lang w:eastAsia="zh-CN"/>
                </w:rPr>
                <w:delText>CA_n3A-n7A</w:delText>
              </w:r>
            </w:del>
          </w:p>
        </w:tc>
        <w:tc>
          <w:tcPr>
            <w:tcW w:w="972" w:type="dxa"/>
          </w:tcPr>
          <w:p w14:paraId="3D9C1400" w14:textId="239D0A0A" w:rsidR="00BC5008" w:rsidRPr="001D0283" w:rsidDel="00D41226" w:rsidRDefault="00BC5008" w:rsidP="00BC5008">
            <w:pPr>
              <w:pStyle w:val="TAC"/>
              <w:rPr>
                <w:del w:id="516" w:author="Bill Shvodian" w:date="2025-05-06T16:26:00Z" w16du:dateUtc="2025-05-06T20:26:00Z"/>
                <w:rFonts w:eastAsiaTheme="minorEastAsia"/>
              </w:rPr>
            </w:pPr>
          </w:p>
        </w:tc>
        <w:tc>
          <w:tcPr>
            <w:tcW w:w="1086" w:type="dxa"/>
          </w:tcPr>
          <w:p w14:paraId="27B80A36" w14:textId="5A96DDE0" w:rsidR="00BC5008" w:rsidRPr="001D0283" w:rsidDel="00D41226" w:rsidRDefault="00BC5008" w:rsidP="00BC5008">
            <w:pPr>
              <w:pStyle w:val="TAC"/>
              <w:rPr>
                <w:del w:id="51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6C74A9" w14:textId="68CAB5B6" w:rsidR="00BC5008" w:rsidRPr="001D0283" w:rsidDel="00D41226" w:rsidRDefault="00BC5008" w:rsidP="00BC5008">
            <w:pPr>
              <w:pStyle w:val="TAC"/>
              <w:rPr>
                <w:del w:id="51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C45655" w14:textId="43A9F111" w:rsidR="00BC5008" w:rsidRPr="001D0283" w:rsidDel="00D41226" w:rsidRDefault="00BC5008" w:rsidP="00BC5008">
            <w:pPr>
              <w:pStyle w:val="TAC"/>
              <w:rPr>
                <w:del w:id="519" w:author="Bill Shvodian" w:date="2025-05-06T16:26:00Z" w16du:dateUtc="2025-05-06T20:26:00Z"/>
                <w:rFonts w:eastAsiaTheme="minorEastAsia"/>
              </w:rPr>
            </w:pPr>
          </w:p>
        </w:tc>
        <w:tc>
          <w:tcPr>
            <w:tcW w:w="972" w:type="dxa"/>
          </w:tcPr>
          <w:p w14:paraId="4030B3AD" w14:textId="1E38FCBB" w:rsidR="00BC5008" w:rsidRPr="001D0283" w:rsidDel="00D41226" w:rsidRDefault="00BC5008" w:rsidP="00BC5008">
            <w:pPr>
              <w:pStyle w:val="TAC"/>
              <w:rPr>
                <w:del w:id="520" w:author="Bill Shvodian" w:date="2025-05-06T16:26:00Z" w16du:dateUtc="2025-05-06T20:26:00Z"/>
                <w:rFonts w:eastAsiaTheme="minorEastAsia"/>
                <w:lang w:eastAsia="zh-CN"/>
              </w:rPr>
            </w:pPr>
            <w:del w:id="521" w:author="Bill Shvodian" w:date="2025-05-06T16:26:00Z" w16du:dateUtc="2025-05-06T20:26:00Z">
              <w:r w:rsidRPr="001D0283" w:rsidDel="00D41226">
                <w:rPr>
                  <w:rFonts w:eastAsiaTheme="minorEastAsia" w:hint="eastAsia"/>
                  <w:lang w:eastAsia="zh-CN"/>
                </w:rPr>
                <w:delText>23</w:delText>
              </w:r>
            </w:del>
          </w:p>
        </w:tc>
        <w:tc>
          <w:tcPr>
            <w:tcW w:w="1086" w:type="dxa"/>
          </w:tcPr>
          <w:p w14:paraId="2769C18D" w14:textId="59BC6A0D" w:rsidR="00BC5008" w:rsidRPr="001D0283" w:rsidDel="00D41226" w:rsidRDefault="00BC5008" w:rsidP="00BC5008">
            <w:pPr>
              <w:pStyle w:val="TAC"/>
              <w:rPr>
                <w:del w:id="522" w:author="Bill Shvodian" w:date="2025-05-06T16:26:00Z" w16du:dateUtc="2025-05-06T20:26:00Z"/>
                <w:rFonts w:eastAsiaTheme="minorEastAsia" w:cs="Arial"/>
              </w:rPr>
            </w:pPr>
            <w:del w:id="523" w:author="Bill Shvodian" w:date="2025-05-06T16:26:00Z" w16du:dateUtc="2025-05-06T20:26:00Z">
              <w:r w:rsidRPr="001D0283" w:rsidDel="00D41226">
                <w:rPr>
                  <w:rFonts w:eastAsiaTheme="minorEastAsia" w:cs="Arial"/>
                </w:rPr>
                <w:delText>+2/-3</w:delText>
              </w:r>
            </w:del>
          </w:p>
        </w:tc>
        <w:tc>
          <w:tcPr>
            <w:tcW w:w="973" w:type="dxa"/>
          </w:tcPr>
          <w:p w14:paraId="1F32FF90" w14:textId="2C3D54B5" w:rsidR="00BC5008" w:rsidRPr="001D0283" w:rsidDel="00D41226" w:rsidRDefault="00BC5008" w:rsidP="00BC5008">
            <w:pPr>
              <w:pStyle w:val="TAC"/>
              <w:rPr>
                <w:del w:id="524" w:author="Bill Shvodian" w:date="2025-05-06T16:26:00Z" w16du:dateUtc="2025-05-06T20:26:00Z"/>
                <w:rFonts w:eastAsiaTheme="minorEastAsia"/>
              </w:rPr>
            </w:pPr>
          </w:p>
        </w:tc>
        <w:tc>
          <w:tcPr>
            <w:tcW w:w="1086" w:type="dxa"/>
          </w:tcPr>
          <w:p w14:paraId="0282F9C7" w14:textId="47E77161" w:rsidR="00BC5008" w:rsidRPr="001D0283" w:rsidDel="00D41226" w:rsidRDefault="00BC5008" w:rsidP="00BC5008">
            <w:pPr>
              <w:pStyle w:val="TAC"/>
              <w:rPr>
                <w:del w:id="525" w:author="Bill Shvodian" w:date="2025-05-06T16:26:00Z" w16du:dateUtc="2025-05-06T20:26:00Z"/>
                <w:rFonts w:eastAsiaTheme="minorEastAsia"/>
              </w:rPr>
            </w:pPr>
          </w:p>
        </w:tc>
      </w:tr>
      <w:tr w:rsidR="00BC5008" w:rsidRPr="001D0283" w:rsidDel="00D41226" w14:paraId="5AA06A42" w14:textId="509CDEC5" w:rsidTr="00D2256F">
        <w:trPr>
          <w:jc w:val="center"/>
          <w:del w:id="526" w:author="Bill Shvodian" w:date="2025-05-06T16:26:00Z"/>
        </w:trPr>
        <w:tc>
          <w:tcPr>
            <w:tcW w:w="1596" w:type="dxa"/>
          </w:tcPr>
          <w:p w14:paraId="3BAEC19C" w14:textId="22825E85" w:rsidR="00BC5008" w:rsidRPr="001D0283" w:rsidDel="00D41226" w:rsidRDefault="00BC5008" w:rsidP="00052901">
            <w:pPr>
              <w:pStyle w:val="TAC"/>
              <w:keepNext w:val="0"/>
              <w:rPr>
                <w:del w:id="527" w:author="Bill Shvodian" w:date="2025-05-06T16:26:00Z" w16du:dateUtc="2025-05-06T20:26:00Z"/>
                <w:rFonts w:eastAsiaTheme="minorEastAsia"/>
                <w:lang w:eastAsia="zh-CN"/>
              </w:rPr>
            </w:pPr>
            <w:del w:id="528" w:author="Bill Shvodian" w:date="2025-05-06T16:26:00Z" w16du:dateUtc="2025-05-06T20:26:00Z">
              <w:r w:rsidRPr="001D0283" w:rsidDel="00D41226">
                <w:rPr>
                  <w:rFonts w:eastAsiaTheme="minorEastAsia" w:hint="eastAsia"/>
                  <w:lang w:eastAsia="zh-CN"/>
                </w:rPr>
                <w:delText>CA_n3A-n8A</w:delText>
              </w:r>
            </w:del>
          </w:p>
        </w:tc>
        <w:tc>
          <w:tcPr>
            <w:tcW w:w="972" w:type="dxa"/>
          </w:tcPr>
          <w:p w14:paraId="3A46611A" w14:textId="7E70DEA4" w:rsidR="00BC5008" w:rsidRPr="001D0283" w:rsidDel="00D41226" w:rsidRDefault="00BC5008" w:rsidP="00BC5008">
            <w:pPr>
              <w:pStyle w:val="TAC"/>
              <w:rPr>
                <w:del w:id="529" w:author="Bill Shvodian" w:date="2025-05-06T16:26:00Z" w16du:dateUtc="2025-05-06T20:26:00Z"/>
                <w:rFonts w:eastAsiaTheme="minorEastAsia"/>
              </w:rPr>
            </w:pPr>
          </w:p>
        </w:tc>
        <w:tc>
          <w:tcPr>
            <w:tcW w:w="1086" w:type="dxa"/>
          </w:tcPr>
          <w:p w14:paraId="3907FDB5" w14:textId="4B1A40F9" w:rsidR="00BC5008" w:rsidRPr="001D0283" w:rsidDel="00D41226" w:rsidRDefault="00BC5008" w:rsidP="00BC5008">
            <w:pPr>
              <w:pStyle w:val="TAC"/>
              <w:rPr>
                <w:del w:id="53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CEBBD" w14:textId="493B72FD" w:rsidR="00BC5008" w:rsidRPr="001D0283" w:rsidDel="00D41226" w:rsidRDefault="00BC5008" w:rsidP="00BC5008">
            <w:pPr>
              <w:pStyle w:val="TAC"/>
              <w:rPr>
                <w:del w:id="531"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C631D" w14:textId="08B72848" w:rsidR="00BC5008" w:rsidRPr="001D0283" w:rsidDel="00D41226" w:rsidRDefault="00BC5008" w:rsidP="00BC5008">
            <w:pPr>
              <w:pStyle w:val="TAC"/>
              <w:rPr>
                <w:del w:id="532" w:author="Bill Shvodian" w:date="2025-05-06T16:26:00Z" w16du:dateUtc="2025-05-06T20:26:00Z"/>
                <w:rFonts w:eastAsiaTheme="minorEastAsia"/>
              </w:rPr>
            </w:pPr>
          </w:p>
        </w:tc>
        <w:tc>
          <w:tcPr>
            <w:tcW w:w="972" w:type="dxa"/>
          </w:tcPr>
          <w:p w14:paraId="4B4324E1" w14:textId="5A9A069B" w:rsidR="00BC5008" w:rsidRPr="001D0283" w:rsidDel="00D41226" w:rsidRDefault="00BC5008" w:rsidP="00BC5008">
            <w:pPr>
              <w:pStyle w:val="TAC"/>
              <w:rPr>
                <w:del w:id="533" w:author="Bill Shvodian" w:date="2025-05-06T16:26:00Z" w16du:dateUtc="2025-05-06T20:26:00Z"/>
                <w:rFonts w:eastAsiaTheme="minorEastAsia"/>
                <w:lang w:eastAsia="zh-CN"/>
              </w:rPr>
            </w:pPr>
            <w:del w:id="534" w:author="Bill Shvodian" w:date="2025-05-06T16:26:00Z" w16du:dateUtc="2025-05-06T20:26:00Z">
              <w:r w:rsidRPr="001D0283" w:rsidDel="00D41226">
                <w:rPr>
                  <w:rFonts w:eastAsiaTheme="minorEastAsia" w:hint="eastAsia"/>
                  <w:lang w:eastAsia="zh-CN"/>
                </w:rPr>
                <w:delText>23</w:delText>
              </w:r>
            </w:del>
          </w:p>
        </w:tc>
        <w:tc>
          <w:tcPr>
            <w:tcW w:w="1086" w:type="dxa"/>
          </w:tcPr>
          <w:p w14:paraId="69EAB84F" w14:textId="256B7E83" w:rsidR="00BC5008" w:rsidRPr="001D0283" w:rsidDel="00D41226" w:rsidRDefault="00BC5008" w:rsidP="00BC5008">
            <w:pPr>
              <w:pStyle w:val="TAC"/>
              <w:rPr>
                <w:del w:id="535" w:author="Bill Shvodian" w:date="2025-05-06T16:26:00Z" w16du:dateUtc="2025-05-06T20:26:00Z"/>
                <w:rFonts w:eastAsiaTheme="minorEastAsia" w:cs="Arial"/>
              </w:rPr>
            </w:pPr>
            <w:del w:id="536" w:author="Bill Shvodian" w:date="2025-05-06T16:26:00Z" w16du:dateUtc="2025-05-06T20:26:00Z">
              <w:r w:rsidRPr="001D0283" w:rsidDel="00D41226">
                <w:rPr>
                  <w:rFonts w:eastAsiaTheme="minorEastAsia" w:cs="Arial"/>
                </w:rPr>
                <w:delText>+2/-3</w:delText>
              </w:r>
            </w:del>
          </w:p>
        </w:tc>
        <w:tc>
          <w:tcPr>
            <w:tcW w:w="973" w:type="dxa"/>
          </w:tcPr>
          <w:p w14:paraId="6CAD901B" w14:textId="27E13B96" w:rsidR="00BC5008" w:rsidRPr="001D0283" w:rsidDel="00D41226" w:rsidRDefault="00BC5008" w:rsidP="00BC5008">
            <w:pPr>
              <w:pStyle w:val="TAC"/>
              <w:rPr>
                <w:del w:id="537" w:author="Bill Shvodian" w:date="2025-05-06T16:26:00Z" w16du:dateUtc="2025-05-06T20:26:00Z"/>
                <w:rFonts w:eastAsiaTheme="minorEastAsia"/>
              </w:rPr>
            </w:pPr>
          </w:p>
        </w:tc>
        <w:tc>
          <w:tcPr>
            <w:tcW w:w="1086" w:type="dxa"/>
          </w:tcPr>
          <w:p w14:paraId="597E3ABE" w14:textId="06B7B4B9" w:rsidR="00BC5008" w:rsidRPr="001D0283" w:rsidDel="00D41226" w:rsidRDefault="00BC5008" w:rsidP="00BC5008">
            <w:pPr>
              <w:pStyle w:val="TAC"/>
              <w:rPr>
                <w:del w:id="538" w:author="Bill Shvodian" w:date="2025-05-06T16:26:00Z" w16du:dateUtc="2025-05-06T20:26:00Z"/>
                <w:rFonts w:eastAsiaTheme="minorEastAsia"/>
              </w:rPr>
            </w:pPr>
          </w:p>
        </w:tc>
      </w:tr>
      <w:tr w:rsidR="00BC5008" w:rsidRPr="001D0283" w:rsidDel="00D41226" w14:paraId="2CD37913" w14:textId="450D20C9" w:rsidTr="00D2256F">
        <w:trPr>
          <w:jc w:val="center"/>
          <w:del w:id="539" w:author="Bill Shvodian" w:date="2025-05-06T16:26:00Z"/>
        </w:trPr>
        <w:tc>
          <w:tcPr>
            <w:tcW w:w="1596" w:type="dxa"/>
          </w:tcPr>
          <w:p w14:paraId="57193AA5" w14:textId="004C5CBA" w:rsidR="00BC5008" w:rsidRPr="001D0283" w:rsidDel="00D41226" w:rsidRDefault="00BC5008" w:rsidP="00052901">
            <w:pPr>
              <w:pStyle w:val="TAC"/>
              <w:keepNext w:val="0"/>
              <w:rPr>
                <w:del w:id="540" w:author="Bill Shvodian" w:date="2025-05-06T16:26:00Z" w16du:dateUtc="2025-05-06T20:26:00Z"/>
                <w:rFonts w:eastAsiaTheme="minorEastAsia"/>
                <w:lang w:eastAsia="zh-CN"/>
              </w:rPr>
            </w:pPr>
            <w:del w:id="541" w:author="Bill Shvodian" w:date="2025-05-06T16:26:00Z" w16du:dateUtc="2025-05-06T20:26:00Z">
              <w:r w:rsidRPr="001D0283" w:rsidDel="00D41226">
                <w:rPr>
                  <w:rFonts w:eastAsiaTheme="minorEastAsia"/>
                </w:rPr>
                <w:delText>CA_n3A-n18A</w:delText>
              </w:r>
            </w:del>
          </w:p>
        </w:tc>
        <w:tc>
          <w:tcPr>
            <w:tcW w:w="972" w:type="dxa"/>
          </w:tcPr>
          <w:p w14:paraId="7DEBAF85" w14:textId="0C8DED24" w:rsidR="00BC5008" w:rsidRPr="001D0283" w:rsidDel="00D41226" w:rsidRDefault="00BC5008" w:rsidP="00BC5008">
            <w:pPr>
              <w:pStyle w:val="TAC"/>
              <w:rPr>
                <w:del w:id="542" w:author="Bill Shvodian" w:date="2025-05-06T16:26:00Z" w16du:dateUtc="2025-05-06T20:26:00Z"/>
                <w:rFonts w:eastAsiaTheme="minorEastAsia"/>
              </w:rPr>
            </w:pPr>
          </w:p>
        </w:tc>
        <w:tc>
          <w:tcPr>
            <w:tcW w:w="1086" w:type="dxa"/>
          </w:tcPr>
          <w:p w14:paraId="55B96A84" w14:textId="3BCF3FF1" w:rsidR="00BC5008" w:rsidRPr="001D0283" w:rsidDel="00D41226" w:rsidRDefault="00BC5008" w:rsidP="00BC5008">
            <w:pPr>
              <w:pStyle w:val="TAC"/>
              <w:rPr>
                <w:del w:id="54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824B1" w14:textId="18D4DBCF" w:rsidR="00BC5008" w:rsidRPr="001D0283" w:rsidDel="00D41226" w:rsidRDefault="00BC5008" w:rsidP="00BC5008">
            <w:pPr>
              <w:pStyle w:val="TAC"/>
              <w:rPr>
                <w:del w:id="54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E472DE" w14:textId="39014188" w:rsidR="00BC5008" w:rsidRPr="001D0283" w:rsidDel="00D41226" w:rsidRDefault="00BC5008" w:rsidP="00BC5008">
            <w:pPr>
              <w:pStyle w:val="TAC"/>
              <w:rPr>
                <w:del w:id="545" w:author="Bill Shvodian" w:date="2025-05-06T16:26:00Z" w16du:dateUtc="2025-05-06T20:26:00Z"/>
                <w:rFonts w:eastAsiaTheme="minorEastAsia"/>
              </w:rPr>
            </w:pPr>
          </w:p>
        </w:tc>
        <w:tc>
          <w:tcPr>
            <w:tcW w:w="972" w:type="dxa"/>
          </w:tcPr>
          <w:p w14:paraId="78177CF2" w14:textId="1245A1AD" w:rsidR="00BC5008" w:rsidRPr="001D0283" w:rsidDel="00D41226" w:rsidRDefault="00BC5008" w:rsidP="00BC5008">
            <w:pPr>
              <w:pStyle w:val="TAC"/>
              <w:rPr>
                <w:del w:id="546" w:author="Bill Shvodian" w:date="2025-05-06T16:26:00Z" w16du:dateUtc="2025-05-06T20:26:00Z"/>
                <w:rFonts w:eastAsiaTheme="minorEastAsia"/>
                <w:lang w:eastAsia="zh-CN"/>
              </w:rPr>
            </w:pPr>
            <w:del w:id="547" w:author="Bill Shvodian" w:date="2025-05-06T16:26:00Z" w16du:dateUtc="2025-05-06T20:26:00Z">
              <w:r w:rsidRPr="001D0283" w:rsidDel="00D41226">
                <w:rPr>
                  <w:rFonts w:eastAsiaTheme="minorEastAsia"/>
                </w:rPr>
                <w:delText>23</w:delText>
              </w:r>
            </w:del>
          </w:p>
        </w:tc>
        <w:tc>
          <w:tcPr>
            <w:tcW w:w="1086" w:type="dxa"/>
          </w:tcPr>
          <w:p w14:paraId="38214900" w14:textId="12D1800D" w:rsidR="00BC5008" w:rsidRPr="001D0283" w:rsidDel="00D41226" w:rsidRDefault="00BC5008" w:rsidP="00BC5008">
            <w:pPr>
              <w:pStyle w:val="TAC"/>
              <w:rPr>
                <w:del w:id="548" w:author="Bill Shvodian" w:date="2025-05-06T16:26:00Z" w16du:dateUtc="2025-05-06T20:26:00Z"/>
                <w:rFonts w:eastAsiaTheme="minorEastAsia" w:cs="Arial"/>
              </w:rPr>
            </w:pPr>
            <w:del w:id="549" w:author="Bill Shvodian" w:date="2025-05-06T16:26:00Z" w16du:dateUtc="2025-05-06T20:26:00Z">
              <w:r w:rsidRPr="001D0283" w:rsidDel="00D41226">
                <w:rPr>
                  <w:rFonts w:eastAsiaTheme="minorEastAsia"/>
                </w:rPr>
                <w:delText>+2/-3</w:delText>
              </w:r>
            </w:del>
          </w:p>
        </w:tc>
        <w:tc>
          <w:tcPr>
            <w:tcW w:w="973" w:type="dxa"/>
          </w:tcPr>
          <w:p w14:paraId="6FFA4CDB" w14:textId="0A2A1D0B" w:rsidR="00BC5008" w:rsidRPr="001D0283" w:rsidDel="00D41226" w:rsidRDefault="00BC5008" w:rsidP="00BC5008">
            <w:pPr>
              <w:pStyle w:val="TAC"/>
              <w:rPr>
                <w:del w:id="550" w:author="Bill Shvodian" w:date="2025-05-06T16:26:00Z" w16du:dateUtc="2025-05-06T20:26:00Z"/>
                <w:rFonts w:eastAsiaTheme="minorEastAsia"/>
              </w:rPr>
            </w:pPr>
          </w:p>
        </w:tc>
        <w:tc>
          <w:tcPr>
            <w:tcW w:w="1086" w:type="dxa"/>
          </w:tcPr>
          <w:p w14:paraId="70634ED0" w14:textId="0CA8DC03" w:rsidR="00BC5008" w:rsidRPr="001D0283" w:rsidDel="00D41226" w:rsidRDefault="00BC5008" w:rsidP="00BC5008">
            <w:pPr>
              <w:pStyle w:val="TAC"/>
              <w:rPr>
                <w:del w:id="551" w:author="Bill Shvodian" w:date="2025-05-06T16:26:00Z" w16du:dateUtc="2025-05-06T20:26:00Z"/>
                <w:rFonts w:eastAsiaTheme="minorEastAsia"/>
              </w:rPr>
            </w:pPr>
          </w:p>
        </w:tc>
      </w:tr>
      <w:tr w:rsidR="00BC5008" w:rsidRPr="001D0283" w:rsidDel="00D41226" w14:paraId="0C8807FE" w14:textId="54EBA420" w:rsidTr="00D2256F">
        <w:trPr>
          <w:jc w:val="center"/>
          <w:del w:id="552" w:author="Bill Shvodian" w:date="2025-05-06T16:26:00Z"/>
        </w:trPr>
        <w:tc>
          <w:tcPr>
            <w:tcW w:w="1596" w:type="dxa"/>
          </w:tcPr>
          <w:p w14:paraId="47D89CF4" w14:textId="36CE4B8F" w:rsidR="00BC5008" w:rsidRPr="001D0283" w:rsidDel="00D41226" w:rsidRDefault="00BC5008" w:rsidP="00052901">
            <w:pPr>
              <w:pStyle w:val="TAC"/>
              <w:keepNext w:val="0"/>
              <w:rPr>
                <w:del w:id="553" w:author="Bill Shvodian" w:date="2025-05-06T16:26:00Z" w16du:dateUtc="2025-05-06T20:26:00Z"/>
                <w:rFonts w:eastAsiaTheme="minorEastAsia"/>
              </w:rPr>
            </w:pPr>
            <w:del w:id="554" w:author="Bill Shvodian" w:date="2025-05-06T16:26:00Z" w16du:dateUtc="2025-05-06T20:26:00Z">
              <w:r w:rsidRPr="001D0283" w:rsidDel="00D41226">
                <w:rPr>
                  <w:rFonts w:eastAsiaTheme="minorEastAsia"/>
                  <w:lang w:eastAsia="zh-CN"/>
                </w:rPr>
                <w:delText>CA</w:delText>
              </w:r>
              <w:r w:rsidRPr="001D0283" w:rsidDel="00D41226">
                <w:rPr>
                  <w:rFonts w:eastAsiaTheme="minorEastAsia"/>
                </w:rPr>
                <w:delText>_</w:delText>
              </w:r>
              <w:r w:rsidRPr="001D0283" w:rsidDel="00D41226">
                <w:rPr>
                  <w:rFonts w:eastAsiaTheme="minorEastAsia"/>
                  <w:lang w:eastAsia="zh-CN"/>
                </w:rPr>
                <w:delText>n3</w:delText>
              </w:r>
              <w:r w:rsidRPr="001D0283" w:rsidDel="00D41226">
                <w:rPr>
                  <w:rFonts w:eastAsiaTheme="minorEastAsia"/>
                  <w:lang w:eastAsia="ja-JP"/>
                </w:rPr>
                <w:delText>A-</w:delText>
              </w:r>
              <w:r w:rsidRPr="001D0283" w:rsidDel="00D41226">
                <w:rPr>
                  <w:rFonts w:eastAsiaTheme="minorEastAsia"/>
                  <w:lang w:eastAsia="zh-CN"/>
                </w:rPr>
                <w:delText>n20A</w:delText>
              </w:r>
            </w:del>
          </w:p>
        </w:tc>
        <w:tc>
          <w:tcPr>
            <w:tcW w:w="972" w:type="dxa"/>
          </w:tcPr>
          <w:p w14:paraId="5C0A0851" w14:textId="23356F30" w:rsidR="00BC5008" w:rsidRPr="001D0283" w:rsidDel="00D41226" w:rsidRDefault="00BC5008" w:rsidP="00BC5008">
            <w:pPr>
              <w:pStyle w:val="TAC"/>
              <w:rPr>
                <w:del w:id="555" w:author="Bill Shvodian" w:date="2025-05-06T16:26:00Z" w16du:dateUtc="2025-05-06T20:26:00Z"/>
                <w:rFonts w:eastAsiaTheme="minorEastAsia"/>
              </w:rPr>
            </w:pPr>
          </w:p>
        </w:tc>
        <w:tc>
          <w:tcPr>
            <w:tcW w:w="1086" w:type="dxa"/>
          </w:tcPr>
          <w:p w14:paraId="07EDF6CD" w14:textId="53F74DCB" w:rsidR="00BC5008" w:rsidRPr="001D0283" w:rsidDel="00D41226" w:rsidRDefault="00BC5008" w:rsidP="00BC5008">
            <w:pPr>
              <w:pStyle w:val="TAC"/>
              <w:rPr>
                <w:del w:id="55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21D51D" w14:textId="517037EA" w:rsidR="00BC5008" w:rsidRPr="001D0283" w:rsidDel="00D41226" w:rsidRDefault="00BC5008" w:rsidP="00BC5008">
            <w:pPr>
              <w:pStyle w:val="TAC"/>
              <w:rPr>
                <w:del w:id="55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98DAE" w14:textId="591DFDAC" w:rsidR="00BC5008" w:rsidRPr="001D0283" w:rsidDel="00D41226" w:rsidRDefault="00BC5008" w:rsidP="00BC5008">
            <w:pPr>
              <w:pStyle w:val="TAC"/>
              <w:rPr>
                <w:del w:id="558" w:author="Bill Shvodian" w:date="2025-05-06T16:26:00Z" w16du:dateUtc="2025-05-06T20:26:00Z"/>
                <w:rFonts w:eastAsiaTheme="minorEastAsia"/>
              </w:rPr>
            </w:pPr>
          </w:p>
        </w:tc>
        <w:tc>
          <w:tcPr>
            <w:tcW w:w="972" w:type="dxa"/>
          </w:tcPr>
          <w:p w14:paraId="03BD2561" w14:textId="165DC27D" w:rsidR="00BC5008" w:rsidRPr="001D0283" w:rsidDel="00D41226" w:rsidRDefault="00BC5008" w:rsidP="00BC5008">
            <w:pPr>
              <w:pStyle w:val="TAC"/>
              <w:rPr>
                <w:del w:id="559" w:author="Bill Shvodian" w:date="2025-05-06T16:26:00Z" w16du:dateUtc="2025-05-06T20:26:00Z"/>
                <w:rFonts w:eastAsiaTheme="minorEastAsia"/>
                <w:lang w:eastAsia="zh-CN"/>
              </w:rPr>
            </w:pPr>
            <w:del w:id="560" w:author="Bill Shvodian" w:date="2025-05-06T16:26:00Z" w16du:dateUtc="2025-05-06T20:26:00Z">
              <w:r w:rsidRPr="001D0283" w:rsidDel="00D41226">
                <w:rPr>
                  <w:rFonts w:eastAsiaTheme="minorEastAsia" w:hint="eastAsia"/>
                  <w:lang w:eastAsia="zh-CN"/>
                </w:rPr>
                <w:delText>23</w:delText>
              </w:r>
            </w:del>
          </w:p>
        </w:tc>
        <w:tc>
          <w:tcPr>
            <w:tcW w:w="1086" w:type="dxa"/>
          </w:tcPr>
          <w:p w14:paraId="0A4FB390" w14:textId="24A5AB12" w:rsidR="00BC5008" w:rsidRPr="001D0283" w:rsidDel="00D41226" w:rsidRDefault="00BC5008" w:rsidP="00BC5008">
            <w:pPr>
              <w:pStyle w:val="TAC"/>
              <w:rPr>
                <w:del w:id="561" w:author="Bill Shvodian" w:date="2025-05-06T16:26:00Z" w16du:dateUtc="2025-05-06T20:26:00Z"/>
                <w:rFonts w:eastAsiaTheme="minorEastAsia"/>
              </w:rPr>
            </w:pPr>
            <w:del w:id="562" w:author="Bill Shvodian" w:date="2025-05-06T16:26:00Z" w16du:dateUtc="2025-05-06T20:26:00Z">
              <w:r w:rsidRPr="001D0283" w:rsidDel="00D41226">
                <w:rPr>
                  <w:rFonts w:eastAsiaTheme="minorEastAsia"/>
                </w:rPr>
                <w:delText>+2/-3</w:delText>
              </w:r>
            </w:del>
          </w:p>
        </w:tc>
        <w:tc>
          <w:tcPr>
            <w:tcW w:w="973" w:type="dxa"/>
          </w:tcPr>
          <w:p w14:paraId="2EA84D11" w14:textId="02A0A10B" w:rsidR="00BC5008" w:rsidRPr="001D0283" w:rsidDel="00D41226" w:rsidRDefault="00BC5008" w:rsidP="00BC5008">
            <w:pPr>
              <w:pStyle w:val="TAC"/>
              <w:rPr>
                <w:del w:id="563" w:author="Bill Shvodian" w:date="2025-05-06T16:26:00Z" w16du:dateUtc="2025-05-06T20:26:00Z"/>
                <w:rFonts w:eastAsiaTheme="minorEastAsia"/>
              </w:rPr>
            </w:pPr>
          </w:p>
        </w:tc>
        <w:tc>
          <w:tcPr>
            <w:tcW w:w="1086" w:type="dxa"/>
          </w:tcPr>
          <w:p w14:paraId="09A15008" w14:textId="674ECBC1" w:rsidR="00BC5008" w:rsidRPr="001D0283" w:rsidDel="00D41226" w:rsidRDefault="00BC5008" w:rsidP="00BC5008">
            <w:pPr>
              <w:pStyle w:val="TAC"/>
              <w:rPr>
                <w:del w:id="564" w:author="Bill Shvodian" w:date="2025-05-06T16:26:00Z" w16du:dateUtc="2025-05-06T20:26:00Z"/>
                <w:rFonts w:eastAsiaTheme="minorEastAsia"/>
              </w:rPr>
            </w:pPr>
          </w:p>
        </w:tc>
      </w:tr>
      <w:tr w:rsidR="00BC5008" w:rsidRPr="001D0283" w:rsidDel="00D41226" w14:paraId="62AEE31F" w14:textId="23C3E95D" w:rsidTr="00D2256F">
        <w:trPr>
          <w:jc w:val="center"/>
          <w:del w:id="565" w:author="Bill Shvodian" w:date="2025-05-06T16:26:00Z"/>
        </w:trPr>
        <w:tc>
          <w:tcPr>
            <w:tcW w:w="1596" w:type="dxa"/>
          </w:tcPr>
          <w:p w14:paraId="59A760E1" w14:textId="0FD29F45" w:rsidR="00BC5008" w:rsidRPr="001D0283" w:rsidDel="00D41226" w:rsidRDefault="00BC5008" w:rsidP="00052901">
            <w:pPr>
              <w:pStyle w:val="TAC"/>
              <w:keepNext w:val="0"/>
              <w:rPr>
                <w:del w:id="566" w:author="Bill Shvodian" w:date="2025-05-06T16:26:00Z" w16du:dateUtc="2025-05-06T20:26:00Z"/>
                <w:rFonts w:eastAsiaTheme="minorEastAsia"/>
                <w:lang w:eastAsia="zh-CN"/>
              </w:rPr>
            </w:pPr>
            <w:del w:id="567" w:author="Bill Shvodian" w:date="2025-05-06T16:26:00Z" w16du:dateUtc="2025-05-06T20:26:00Z">
              <w:r w:rsidRPr="001D0283" w:rsidDel="00D41226">
                <w:rPr>
                  <w:rFonts w:eastAsiaTheme="minorEastAsia"/>
                  <w:lang w:eastAsia="zh-CN"/>
                </w:rPr>
                <w:delText>CA_n3A-n26A</w:delText>
              </w:r>
            </w:del>
          </w:p>
        </w:tc>
        <w:tc>
          <w:tcPr>
            <w:tcW w:w="972" w:type="dxa"/>
          </w:tcPr>
          <w:p w14:paraId="053C8E21" w14:textId="1E34C527" w:rsidR="00BC5008" w:rsidRPr="001D0283" w:rsidDel="00D41226" w:rsidRDefault="00BC5008" w:rsidP="00BC5008">
            <w:pPr>
              <w:pStyle w:val="TAC"/>
              <w:rPr>
                <w:del w:id="568" w:author="Bill Shvodian" w:date="2025-05-06T16:26:00Z" w16du:dateUtc="2025-05-06T20:26:00Z"/>
                <w:rFonts w:eastAsiaTheme="minorEastAsia"/>
              </w:rPr>
            </w:pPr>
          </w:p>
        </w:tc>
        <w:tc>
          <w:tcPr>
            <w:tcW w:w="1086" w:type="dxa"/>
          </w:tcPr>
          <w:p w14:paraId="7F253B29" w14:textId="697C2DA6" w:rsidR="00BC5008" w:rsidRPr="001D0283" w:rsidDel="00D41226" w:rsidRDefault="00BC5008" w:rsidP="00BC5008">
            <w:pPr>
              <w:pStyle w:val="TAC"/>
              <w:rPr>
                <w:del w:id="56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B966B" w14:textId="5BF03A41" w:rsidR="00BC5008" w:rsidRPr="001D0283" w:rsidDel="00D41226" w:rsidRDefault="00BC5008" w:rsidP="00BC5008">
            <w:pPr>
              <w:pStyle w:val="TAC"/>
              <w:rPr>
                <w:del w:id="57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670E6" w14:textId="29F7C09B" w:rsidR="00BC5008" w:rsidRPr="001D0283" w:rsidDel="00D41226" w:rsidRDefault="00BC5008" w:rsidP="00BC5008">
            <w:pPr>
              <w:pStyle w:val="TAC"/>
              <w:rPr>
                <w:del w:id="571" w:author="Bill Shvodian" w:date="2025-05-06T16:26:00Z" w16du:dateUtc="2025-05-06T20:26:00Z"/>
                <w:rFonts w:eastAsiaTheme="minorEastAsia"/>
              </w:rPr>
            </w:pPr>
          </w:p>
        </w:tc>
        <w:tc>
          <w:tcPr>
            <w:tcW w:w="972" w:type="dxa"/>
          </w:tcPr>
          <w:p w14:paraId="7245DBDA" w14:textId="6DED0D2A" w:rsidR="00BC5008" w:rsidRPr="001D0283" w:rsidDel="00D41226" w:rsidRDefault="00BC5008" w:rsidP="00BC5008">
            <w:pPr>
              <w:pStyle w:val="TAC"/>
              <w:rPr>
                <w:del w:id="572" w:author="Bill Shvodian" w:date="2025-05-06T16:26:00Z" w16du:dateUtc="2025-05-06T20:26:00Z"/>
                <w:rFonts w:eastAsiaTheme="minorEastAsia"/>
                <w:lang w:eastAsia="zh-CN"/>
              </w:rPr>
            </w:pPr>
            <w:del w:id="573" w:author="Bill Shvodian" w:date="2025-05-06T16:26:00Z" w16du:dateUtc="2025-05-06T20:26:00Z">
              <w:r w:rsidRPr="001D0283" w:rsidDel="00D41226">
                <w:rPr>
                  <w:rFonts w:eastAsiaTheme="minorEastAsia" w:hint="eastAsia"/>
                  <w:lang w:eastAsia="zh-CN"/>
                </w:rPr>
                <w:delText>23</w:delText>
              </w:r>
            </w:del>
          </w:p>
        </w:tc>
        <w:tc>
          <w:tcPr>
            <w:tcW w:w="1086" w:type="dxa"/>
          </w:tcPr>
          <w:p w14:paraId="7D103227" w14:textId="5157477F" w:rsidR="00BC5008" w:rsidRPr="001D0283" w:rsidDel="00D41226" w:rsidRDefault="00BC5008" w:rsidP="00BC5008">
            <w:pPr>
              <w:pStyle w:val="TAC"/>
              <w:rPr>
                <w:del w:id="574" w:author="Bill Shvodian" w:date="2025-05-06T16:26:00Z" w16du:dateUtc="2025-05-06T20:26:00Z"/>
                <w:rFonts w:eastAsiaTheme="minorEastAsia" w:cs="Arial"/>
              </w:rPr>
            </w:pPr>
            <w:del w:id="575" w:author="Bill Shvodian" w:date="2025-05-06T16:26:00Z" w16du:dateUtc="2025-05-06T20:26:00Z">
              <w:r w:rsidRPr="001D0283" w:rsidDel="00D41226">
                <w:rPr>
                  <w:rFonts w:eastAsiaTheme="minorEastAsia"/>
                </w:rPr>
                <w:delText>+2/-3</w:delText>
              </w:r>
            </w:del>
          </w:p>
        </w:tc>
        <w:tc>
          <w:tcPr>
            <w:tcW w:w="973" w:type="dxa"/>
          </w:tcPr>
          <w:p w14:paraId="7160FB06" w14:textId="1C5EA75C" w:rsidR="00BC5008" w:rsidRPr="001D0283" w:rsidDel="00D41226" w:rsidRDefault="00BC5008" w:rsidP="00BC5008">
            <w:pPr>
              <w:pStyle w:val="TAC"/>
              <w:rPr>
                <w:del w:id="576" w:author="Bill Shvodian" w:date="2025-05-06T16:26:00Z" w16du:dateUtc="2025-05-06T20:26:00Z"/>
                <w:rFonts w:eastAsiaTheme="minorEastAsia"/>
              </w:rPr>
            </w:pPr>
          </w:p>
        </w:tc>
        <w:tc>
          <w:tcPr>
            <w:tcW w:w="1086" w:type="dxa"/>
          </w:tcPr>
          <w:p w14:paraId="308B14EF" w14:textId="76472E30" w:rsidR="00BC5008" w:rsidRPr="001D0283" w:rsidDel="00D41226" w:rsidRDefault="00BC5008" w:rsidP="00BC5008">
            <w:pPr>
              <w:pStyle w:val="TAC"/>
              <w:rPr>
                <w:del w:id="577" w:author="Bill Shvodian" w:date="2025-05-06T16:26:00Z" w16du:dateUtc="2025-05-06T20:26:00Z"/>
                <w:rFonts w:eastAsiaTheme="minorEastAsia"/>
              </w:rPr>
            </w:pPr>
          </w:p>
        </w:tc>
      </w:tr>
      <w:tr w:rsidR="00BC5008" w:rsidRPr="001D0283" w:rsidDel="00D41226" w14:paraId="08FB019F" w14:textId="59F24AB8" w:rsidTr="00D2256F">
        <w:trPr>
          <w:jc w:val="center"/>
          <w:del w:id="578" w:author="Bill Shvodian" w:date="2025-05-06T16:26:00Z"/>
        </w:trPr>
        <w:tc>
          <w:tcPr>
            <w:tcW w:w="1596" w:type="dxa"/>
          </w:tcPr>
          <w:p w14:paraId="6A4C1558" w14:textId="7C5EC3DD" w:rsidR="00BC5008" w:rsidRPr="001D0283" w:rsidDel="00D41226" w:rsidRDefault="00BC5008" w:rsidP="00052901">
            <w:pPr>
              <w:pStyle w:val="TAC"/>
              <w:keepNext w:val="0"/>
              <w:rPr>
                <w:del w:id="579" w:author="Bill Shvodian" w:date="2025-05-06T16:26:00Z" w16du:dateUtc="2025-05-06T20:26:00Z"/>
                <w:rFonts w:eastAsiaTheme="minorEastAsia"/>
                <w:lang w:eastAsia="zh-CN"/>
              </w:rPr>
            </w:pPr>
            <w:del w:id="580" w:author="Bill Shvodian" w:date="2025-05-06T16:26:00Z" w16du:dateUtc="2025-05-06T20:26:00Z">
              <w:r w:rsidRPr="001D0283" w:rsidDel="00D41226">
                <w:rPr>
                  <w:rFonts w:eastAsiaTheme="minorEastAsia" w:hint="eastAsia"/>
                  <w:lang w:eastAsia="zh-CN"/>
                </w:rPr>
                <w:delText>CA_n3A-n28A</w:delText>
              </w:r>
            </w:del>
          </w:p>
        </w:tc>
        <w:tc>
          <w:tcPr>
            <w:tcW w:w="972" w:type="dxa"/>
          </w:tcPr>
          <w:p w14:paraId="03DBBF31" w14:textId="5A8CEA3F" w:rsidR="00BC5008" w:rsidRPr="001D0283" w:rsidDel="00D41226" w:rsidRDefault="00BC5008" w:rsidP="00BC5008">
            <w:pPr>
              <w:pStyle w:val="TAC"/>
              <w:rPr>
                <w:del w:id="581" w:author="Bill Shvodian" w:date="2025-05-06T16:26:00Z" w16du:dateUtc="2025-05-06T20:26:00Z"/>
                <w:rFonts w:eastAsiaTheme="minorEastAsia"/>
              </w:rPr>
            </w:pPr>
          </w:p>
        </w:tc>
        <w:tc>
          <w:tcPr>
            <w:tcW w:w="1086" w:type="dxa"/>
          </w:tcPr>
          <w:p w14:paraId="204275B2" w14:textId="6B03618E" w:rsidR="00BC5008" w:rsidRPr="001D0283" w:rsidDel="00D41226" w:rsidRDefault="00BC5008" w:rsidP="00BC5008">
            <w:pPr>
              <w:pStyle w:val="TAC"/>
              <w:rPr>
                <w:del w:id="58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A9FEAA" w14:textId="7BC26949" w:rsidR="00BC5008" w:rsidRPr="001D0283" w:rsidDel="00D41226" w:rsidRDefault="00BC5008" w:rsidP="00BC5008">
            <w:pPr>
              <w:pStyle w:val="TAC"/>
              <w:rPr>
                <w:del w:id="58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9B80CD" w14:textId="6C4E1A84" w:rsidR="00BC5008" w:rsidRPr="001D0283" w:rsidDel="00D41226" w:rsidRDefault="00BC5008" w:rsidP="00BC5008">
            <w:pPr>
              <w:pStyle w:val="TAC"/>
              <w:rPr>
                <w:del w:id="584" w:author="Bill Shvodian" w:date="2025-05-06T16:26:00Z" w16du:dateUtc="2025-05-06T20:26:00Z"/>
                <w:rFonts w:eastAsiaTheme="minorEastAsia"/>
              </w:rPr>
            </w:pPr>
          </w:p>
        </w:tc>
        <w:tc>
          <w:tcPr>
            <w:tcW w:w="972" w:type="dxa"/>
          </w:tcPr>
          <w:p w14:paraId="5CA8DF0F" w14:textId="68D18913" w:rsidR="00BC5008" w:rsidRPr="001D0283" w:rsidDel="00D41226" w:rsidRDefault="00BC5008" w:rsidP="00BC5008">
            <w:pPr>
              <w:pStyle w:val="TAC"/>
              <w:rPr>
                <w:del w:id="585" w:author="Bill Shvodian" w:date="2025-05-06T16:26:00Z" w16du:dateUtc="2025-05-06T20:26:00Z"/>
                <w:rFonts w:eastAsiaTheme="minorEastAsia"/>
                <w:lang w:eastAsia="zh-CN"/>
              </w:rPr>
            </w:pPr>
            <w:del w:id="586" w:author="Bill Shvodian" w:date="2025-05-06T16:26:00Z" w16du:dateUtc="2025-05-06T20:26:00Z">
              <w:r w:rsidRPr="001D0283" w:rsidDel="00D41226">
                <w:rPr>
                  <w:rFonts w:eastAsiaTheme="minorEastAsia" w:hint="eastAsia"/>
                  <w:lang w:eastAsia="zh-CN"/>
                </w:rPr>
                <w:delText>23</w:delText>
              </w:r>
            </w:del>
          </w:p>
        </w:tc>
        <w:tc>
          <w:tcPr>
            <w:tcW w:w="1086" w:type="dxa"/>
          </w:tcPr>
          <w:p w14:paraId="55823131" w14:textId="7C3A0B70" w:rsidR="00BC5008" w:rsidRPr="001D0283" w:rsidDel="00D41226" w:rsidRDefault="00BC5008" w:rsidP="00BC5008">
            <w:pPr>
              <w:pStyle w:val="TAC"/>
              <w:rPr>
                <w:del w:id="587" w:author="Bill Shvodian" w:date="2025-05-06T16:26:00Z" w16du:dateUtc="2025-05-06T20:26:00Z"/>
                <w:rFonts w:eastAsiaTheme="minorEastAsia" w:cs="Arial"/>
              </w:rPr>
            </w:pPr>
            <w:del w:id="588" w:author="Bill Shvodian" w:date="2025-05-06T16:26:00Z" w16du:dateUtc="2025-05-06T20:26:00Z">
              <w:r w:rsidRPr="001D0283" w:rsidDel="00D41226">
                <w:rPr>
                  <w:rFonts w:eastAsiaTheme="minorEastAsia" w:cs="Arial"/>
                </w:rPr>
                <w:delText>+2/-3</w:delText>
              </w:r>
            </w:del>
          </w:p>
        </w:tc>
        <w:tc>
          <w:tcPr>
            <w:tcW w:w="973" w:type="dxa"/>
          </w:tcPr>
          <w:p w14:paraId="7EA61078" w14:textId="59D5CEDB" w:rsidR="00BC5008" w:rsidRPr="001D0283" w:rsidDel="00D41226" w:rsidRDefault="00BC5008" w:rsidP="00BC5008">
            <w:pPr>
              <w:pStyle w:val="TAC"/>
              <w:rPr>
                <w:del w:id="589" w:author="Bill Shvodian" w:date="2025-05-06T16:26:00Z" w16du:dateUtc="2025-05-06T20:26:00Z"/>
                <w:rFonts w:eastAsiaTheme="minorEastAsia"/>
              </w:rPr>
            </w:pPr>
          </w:p>
        </w:tc>
        <w:tc>
          <w:tcPr>
            <w:tcW w:w="1086" w:type="dxa"/>
          </w:tcPr>
          <w:p w14:paraId="43D2CC78" w14:textId="7A6D9B78" w:rsidR="00BC5008" w:rsidRPr="001D0283" w:rsidDel="00D41226" w:rsidRDefault="00BC5008" w:rsidP="00BC5008">
            <w:pPr>
              <w:pStyle w:val="TAC"/>
              <w:rPr>
                <w:del w:id="590" w:author="Bill Shvodian" w:date="2025-05-06T16:26:00Z" w16du:dateUtc="2025-05-06T20:26:00Z"/>
                <w:rFonts w:eastAsiaTheme="minorEastAsia"/>
              </w:rPr>
            </w:pPr>
          </w:p>
        </w:tc>
      </w:tr>
      <w:tr w:rsidR="00BC5008" w:rsidRPr="001D0283" w:rsidDel="00D41226" w14:paraId="04F7C7B2" w14:textId="63F0AEFF" w:rsidTr="00D2256F">
        <w:trPr>
          <w:jc w:val="center"/>
          <w:del w:id="591" w:author="Bill Shvodian" w:date="2025-05-06T16:26:00Z"/>
        </w:trPr>
        <w:tc>
          <w:tcPr>
            <w:tcW w:w="1596" w:type="dxa"/>
          </w:tcPr>
          <w:p w14:paraId="2079E510" w14:textId="6AB33C47" w:rsidR="00BC5008" w:rsidRPr="001D0283" w:rsidDel="00D41226" w:rsidRDefault="00BC5008" w:rsidP="00052901">
            <w:pPr>
              <w:pStyle w:val="TAC"/>
              <w:keepNext w:val="0"/>
              <w:rPr>
                <w:del w:id="592" w:author="Bill Shvodian" w:date="2025-05-06T16:26:00Z" w16du:dateUtc="2025-05-06T20:26:00Z"/>
                <w:rFonts w:eastAsiaTheme="minorEastAsia"/>
                <w:lang w:eastAsia="zh-CN"/>
              </w:rPr>
            </w:pPr>
            <w:del w:id="593" w:author="Bill Shvodian" w:date="2025-05-06T16:26:00Z" w16du:dateUtc="2025-05-06T20:26:00Z">
              <w:r w:rsidRPr="001D0283" w:rsidDel="00D41226">
                <w:rPr>
                  <w:rFonts w:eastAsiaTheme="minorEastAsia" w:cs="Arial"/>
                  <w:lang w:eastAsia="zh-CN"/>
                </w:rPr>
                <w:delText>CA_n3A-n</w:delText>
              </w:r>
              <w:r w:rsidRPr="001D0283" w:rsidDel="00D41226">
                <w:rPr>
                  <w:rFonts w:eastAsiaTheme="minorEastAsia" w:cs="Arial" w:hint="eastAsia"/>
                  <w:lang w:eastAsia="zh-CN"/>
                </w:rPr>
                <w:delText>34</w:delText>
              </w:r>
              <w:r w:rsidRPr="001D0283" w:rsidDel="00D41226">
                <w:rPr>
                  <w:rFonts w:eastAsiaTheme="minorEastAsia" w:cs="Arial"/>
                  <w:lang w:eastAsia="zh-CN"/>
                </w:rPr>
                <w:delText>A</w:delText>
              </w:r>
            </w:del>
          </w:p>
        </w:tc>
        <w:tc>
          <w:tcPr>
            <w:tcW w:w="972" w:type="dxa"/>
          </w:tcPr>
          <w:p w14:paraId="7F556868" w14:textId="791C6FB1" w:rsidR="00BC5008" w:rsidRPr="001D0283" w:rsidDel="00D41226" w:rsidRDefault="00BC5008" w:rsidP="00BC5008">
            <w:pPr>
              <w:pStyle w:val="TAC"/>
              <w:rPr>
                <w:del w:id="594" w:author="Bill Shvodian" w:date="2025-05-06T16:26:00Z" w16du:dateUtc="2025-05-06T20:26:00Z"/>
                <w:rFonts w:eastAsiaTheme="minorEastAsia"/>
              </w:rPr>
            </w:pPr>
          </w:p>
        </w:tc>
        <w:tc>
          <w:tcPr>
            <w:tcW w:w="1086" w:type="dxa"/>
          </w:tcPr>
          <w:p w14:paraId="0A935692" w14:textId="52F5DBD3" w:rsidR="00BC5008" w:rsidRPr="001D0283" w:rsidDel="00D41226" w:rsidRDefault="00BC5008" w:rsidP="00BC5008">
            <w:pPr>
              <w:pStyle w:val="TAC"/>
              <w:rPr>
                <w:del w:id="595" w:author="Bill Shvodian" w:date="2025-05-06T16:26:00Z" w16du:dateUtc="2025-05-06T20:26:00Z"/>
                <w:rFonts w:eastAsiaTheme="minorEastAsia"/>
              </w:rPr>
            </w:pPr>
          </w:p>
        </w:tc>
        <w:tc>
          <w:tcPr>
            <w:tcW w:w="972" w:type="dxa"/>
          </w:tcPr>
          <w:p w14:paraId="516CCB05" w14:textId="3CFF17AD" w:rsidR="00BC5008" w:rsidRPr="001D0283" w:rsidDel="00D41226" w:rsidRDefault="00BC5008" w:rsidP="00BC5008">
            <w:pPr>
              <w:pStyle w:val="TAC"/>
              <w:rPr>
                <w:del w:id="596" w:author="Bill Shvodian" w:date="2025-05-06T16:26:00Z" w16du:dateUtc="2025-05-06T20:26:00Z"/>
                <w:rFonts w:eastAsiaTheme="minorEastAsia"/>
              </w:rPr>
            </w:pPr>
          </w:p>
        </w:tc>
        <w:tc>
          <w:tcPr>
            <w:tcW w:w="1086" w:type="dxa"/>
          </w:tcPr>
          <w:p w14:paraId="55B5708E" w14:textId="213C2283" w:rsidR="00BC5008" w:rsidRPr="001D0283" w:rsidDel="00D41226" w:rsidRDefault="00BC5008" w:rsidP="00BC5008">
            <w:pPr>
              <w:pStyle w:val="TAC"/>
              <w:rPr>
                <w:del w:id="597" w:author="Bill Shvodian" w:date="2025-05-06T16:26:00Z" w16du:dateUtc="2025-05-06T20:26:00Z"/>
                <w:rFonts w:eastAsiaTheme="minorEastAsia"/>
              </w:rPr>
            </w:pPr>
          </w:p>
        </w:tc>
        <w:tc>
          <w:tcPr>
            <w:tcW w:w="972" w:type="dxa"/>
          </w:tcPr>
          <w:p w14:paraId="2CABED73" w14:textId="22407CDC" w:rsidR="00BC5008" w:rsidRPr="001D0283" w:rsidDel="00D41226" w:rsidRDefault="00BC5008" w:rsidP="00BC5008">
            <w:pPr>
              <w:pStyle w:val="TAC"/>
              <w:rPr>
                <w:del w:id="598" w:author="Bill Shvodian" w:date="2025-05-06T16:26:00Z" w16du:dateUtc="2025-05-06T20:26:00Z"/>
                <w:rFonts w:eastAsiaTheme="minorEastAsia"/>
                <w:lang w:eastAsia="zh-CN"/>
              </w:rPr>
            </w:pPr>
            <w:del w:id="599" w:author="Bill Shvodian" w:date="2025-05-06T16:26:00Z" w16du:dateUtc="2025-05-06T20:26:00Z">
              <w:r w:rsidRPr="001D0283" w:rsidDel="00D41226">
                <w:rPr>
                  <w:rFonts w:eastAsiaTheme="minorEastAsia" w:cs="Arial"/>
                  <w:lang w:eastAsia="zh-CN"/>
                </w:rPr>
                <w:delText>23</w:delText>
              </w:r>
            </w:del>
          </w:p>
        </w:tc>
        <w:tc>
          <w:tcPr>
            <w:tcW w:w="1086" w:type="dxa"/>
          </w:tcPr>
          <w:p w14:paraId="5AC123E6" w14:textId="4AE2E072" w:rsidR="00BC5008" w:rsidRPr="001D0283" w:rsidDel="00D41226" w:rsidRDefault="00BC5008" w:rsidP="00BC5008">
            <w:pPr>
              <w:pStyle w:val="TAC"/>
              <w:rPr>
                <w:del w:id="600" w:author="Bill Shvodian" w:date="2025-05-06T16:26:00Z" w16du:dateUtc="2025-05-06T20:26:00Z"/>
                <w:rFonts w:eastAsiaTheme="minorEastAsia" w:cs="Arial"/>
              </w:rPr>
            </w:pPr>
            <w:del w:id="601" w:author="Bill Shvodian" w:date="2025-05-06T16:26:00Z" w16du:dateUtc="2025-05-06T20:26:00Z">
              <w:r w:rsidRPr="001D0283" w:rsidDel="00D41226">
                <w:rPr>
                  <w:rFonts w:eastAsiaTheme="minorEastAsia" w:cs="Arial"/>
                </w:rPr>
                <w:delText>+2/-3</w:delText>
              </w:r>
            </w:del>
          </w:p>
        </w:tc>
        <w:tc>
          <w:tcPr>
            <w:tcW w:w="973" w:type="dxa"/>
          </w:tcPr>
          <w:p w14:paraId="3E8B2790" w14:textId="7CC944E9" w:rsidR="00BC5008" w:rsidRPr="001D0283" w:rsidDel="00D41226" w:rsidRDefault="00BC5008" w:rsidP="00BC5008">
            <w:pPr>
              <w:pStyle w:val="TAC"/>
              <w:rPr>
                <w:del w:id="602" w:author="Bill Shvodian" w:date="2025-05-06T16:26:00Z" w16du:dateUtc="2025-05-06T20:26:00Z"/>
                <w:rFonts w:eastAsiaTheme="minorEastAsia"/>
              </w:rPr>
            </w:pPr>
          </w:p>
        </w:tc>
        <w:tc>
          <w:tcPr>
            <w:tcW w:w="1086" w:type="dxa"/>
          </w:tcPr>
          <w:p w14:paraId="7B79A68F" w14:textId="50659422" w:rsidR="00BC5008" w:rsidRPr="001D0283" w:rsidDel="00D41226" w:rsidRDefault="00BC5008" w:rsidP="00BC5008">
            <w:pPr>
              <w:pStyle w:val="TAC"/>
              <w:rPr>
                <w:del w:id="603" w:author="Bill Shvodian" w:date="2025-05-06T16:26:00Z" w16du:dateUtc="2025-05-06T20:26:00Z"/>
                <w:rFonts w:eastAsiaTheme="minorEastAsia"/>
              </w:rPr>
            </w:pPr>
          </w:p>
        </w:tc>
      </w:tr>
      <w:tr w:rsidR="00BC5008" w:rsidRPr="001D0283" w:rsidDel="00D41226" w14:paraId="5EBFD341" w14:textId="0B21EC7D" w:rsidTr="00D2256F">
        <w:trPr>
          <w:jc w:val="center"/>
          <w:del w:id="604" w:author="Bill Shvodian" w:date="2025-05-06T16:26:00Z"/>
        </w:trPr>
        <w:tc>
          <w:tcPr>
            <w:tcW w:w="1596" w:type="dxa"/>
          </w:tcPr>
          <w:p w14:paraId="30B4A200" w14:textId="0D7D10D9" w:rsidR="00BC5008" w:rsidRPr="001D0283" w:rsidDel="00D41226" w:rsidRDefault="00BC5008" w:rsidP="00052901">
            <w:pPr>
              <w:pStyle w:val="TAC"/>
              <w:keepNext w:val="0"/>
              <w:rPr>
                <w:del w:id="605" w:author="Bill Shvodian" w:date="2025-05-06T16:26:00Z" w16du:dateUtc="2025-05-06T20:26:00Z"/>
                <w:rFonts w:eastAsiaTheme="minorEastAsia"/>
                <w:lang w:eastAsia="zh-CN"/>
              </w:rPr>
            </w:pPr>
            <w:del w:id="606" w:author="Bill Shvodian" w:date="2025-05-06T16:26:00Z" w16du:dateUtc="2025-05-06T20:26:00Z">
              <w:r w:rsidRPr="001D0283" w:rsidDel="00D41226">
                <w:rPr>
                  <w:rFonts w:eastAsiaTheme="minorEastAsia" w:hint="eastAsia"/>
                  <w:lang w:eastAsia="zh-CN"/>
                </w:rPr>
                <w:delText>CA_n3A-n38A</w:delText>
              </w:r>
            </w:del>
          </w:p>
        </w:tc>
        <w:tc>
          <w:tcPr>
            <w:tcW w:w="972" w:type="dxa"/>
          </w:tcPr>
          <w:p w14:paraId="1CB7A588" w14:textId="11FBFF18" w:rsidR="00BC5008" w:rsidRPr="001D0283" w:rsidDel="00D41226" w:rsidRDefault="00BC5008" w:rsidP="00BC5008">
            <w:pPr>
              <w:pStyle w:val="TAC"/>
              <w:rPr>
                <w:del w:id="607" w:author="Bill Shvodian" w:date="2025-05-06T16:26:00Z" w16du:dateUtc="2025-05-06T20:26:00Z"/>
                <w:rFonts w:eastAsiaTheme="minorEastAsia"/>
              </w:rPr>
            </w:pPr>
          </w:p>
        </w:tc>
        <w:tc>
          <w:tcPr>
            <w:tcW w:w="1086" w:type="dxa"/>
          </w:tcPr>
          <w:p w14:paraId="4C56097A" w14:textId="0B760048" w:rsidR="00BC5008" w:rsidRPr="001D0283" w:rsidDel="00D41226" w:rsidRDefault="00BC5008" w:rsidP="00BC5008">
            <w:pPr>
              <w:pStyle w:val="TAC"/>
              <w:rPr>
                <w:del w:id="60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B67A91" w14:textId="48F58559" w:rsidR="00BC5008" w:rsidRPr="001D0283" w:rsidDel="00D41226" w:rsidRDefault="00BC5008" w:rsidP="00BC5008">
            <w:pPr>
              <w:pStyle w:val="TAC"/>
              <w:rPr>
                <w:del w:id="60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8E012" w14:textId="0E099435" w:rsidR="00BC5008" w:rsidRPr="001D0283" w:rsidDel="00D41226" w:rsidRDefault="00BC5008" w:rsidP="00BC5008">
            <w:pPr>
              <w:pStyle w:val="TAC"/>
              <w:rPr>
                <w:del w:id="610" w:author="Bill Shvodian" w:date="2025-05-06T16:26:00Z" w16du:dateUtc="2025-05-06T20:26:00Z"/>
                <w:rFonts w:eastAsiaTheme="minorEastAsia"/>
              </w:rPr>
            </w:pPr>
          </w:p>
        </w:tc>
        <w:tc>
          <w:tcPr>
            <w:tcW w:w="972" w:type="dxa"/>
          </w:tcPr>
          <w:p w14:paraId="1808F2C0" w14:textId="055984A7" w:rsidR="00BC5008" w:rsidRPr="001D0283" w:rsidDel="00D41226" w:rsidRDefault="00BC5008" w:rsidP="00BC5008">
            <w:pPr>
              <w:pStyle w:val="TAC"/>
              <w:rPr>
                <w:del w:id="611" w:author="Bill Shvodian" w:date="2025-05-06T16:26:00Z" w16du:dateUtc="2025-05-06T20:26:00Z"/>
                <w:rFonts w:eastAsiaTheme="minorEastAsia"/>
                <w:lang w:eastAsia="zh-CN"/>
              </w:rPr>
            </w:pPr>
            <w:del w:id="612" w:author="Bill Shvodian" w:date="2025-05-06T16:26:00Z" w16du:dateUtc="2025-05-06T20:26:00Z">
              <w:r w:rsidRPr="001D0283" w:rsidDel="00D41226">
                <w:rPr>
                  <w:rFonts w:eastAsiaTheme="minorEastAsia" w:hint="eastAsia"/>
                  <w:lang w:eastAsia="zh-CN"/>
                </w:rPr>
                <w:delText>23</w:delText>
              </w:r>
            </w:del>
          </w:p>
        </w:tc>
        <w:tc>
          <w:tcPr>
            <w:tcW w:w="1086" w:type="dxa"/>
          </w:tcPr>
          <w:p w14:paraId="2A556BEB" w14:textId="58252758" w:rsidR="00BC5008" w:rsidRPr="001D0283" w:rsidDel="00D41226" w:rsidRDefault="00BC5008" w:rsidP="00BC5008">
            <w:pPr>
              <w:pStyle w:val="TAC"/>
              <w:rPr>
                <w:del w:id="613" w:author="Bill Shvodian" w:date="2025-05-06T16:26:00Z" w16du:dateUtc="2025-05-06T20:26:00Z"/>
                <w:rFonts w:eastAsiaTheme="minorEastAsia" w:cs="Arial"/>
              </w:rPr>
            </w:pPr>
            <w:del w:id="614" w:author="Bill Shvodian" w:date="2025-05-06T16:26:00Z" w16du:dateUtc="2025-05-06T20:26:00Z">
              <w:r w:rsidRPr="001D0283" w:rsidDel="00D41226">
                <w:rPr>
                  <w:rFonts w:eastAsiaTheme="minorEastAsia" w:cs="Arial"/>
                </w:rPr>
                <w:delText>+2/-3</w:delText>
              </w:r>
            </w:del>
          </w:p>
        </w:tc>
        <w:tc>
          <w:tcPr>
            <w:tcW w:w="973" w:type="dxa"/>
          </w:tcPr>
          <w:p w14:paraId="2A19EABE" w14:textId="24633CFA" w:rsidR="00BC5008" w:rsidRPr="001D0283" w:rsidDel="00D41226" w:rsidRDefault="00BC5008" w:rsidP="00BC5008">
            <w:pPr>
              <w:pStyle w:val="TAC"/>
              <w:rPr>
                <w:del w:id="615" w:author="Bill Shvodian" w:date="2025-05-06T16:26:00Z" w16du:dateUtc="2025-05-06T20:26:00Z"/>
                <w:rFonts w:eastAsiaTheme="minorEastAsia"/>
              </w:rPr>
            </w:pPr>
          </w:p>
        </w:tc>
        <w:tc>
          <w:tcPr>
            <w:tcW w:w="1086" w:type="dxa"/>
          </w:tcPr>
          <w:p w14:paraId="3F4F42BB" w14:textId="0E270CC7" w:rsidR="00BC5008" w:rsidRPr="001D0283" w:rsidDel="00D41226" w:rsidRDefault="00BC5008" w:rsidP="00BC5008">
            <w:pPr>
              <w:pStyle w:val="TAC"/>
              <w:rPr>
                <w:del w:id="616" w:author="Bill Shvodian" w:date="2025-05-06T16:26:00Z" w16du:dateUtc="2025-05-06T20:26:00Z"/>
                <w:rFonts w:eastAsiaTheme="minorEastAsia"/>
              </w:rPr>
            </w:pPr>
          </w:p>
        </w:tc>
      </w:tr>
      <w:tr w:rsidR="00D46B86" w:rsidRPr="001D0283" w:rsidDel="00D41226" w14:paraId="5AE7EBA0" w14:textId="0D5F4336" w:rsidTr="00D2256F">
        <w:trPr>
          <w:jc w:val="center"/>
          <w:del w:id="617" w:author="Bill Shvodian" w:date="2025-05-06T16:26:00Z"/>
        </w:trPr>
        <w:tc>
          <w:tcPr>
            <w:tcW w:w="1596" w:type="dxa"/>
          </w:tcPr>
          <w:p w14:paraId="00183DDB" w14:textId="7B6D67E9" w:rsidR="00D46B86" w:rsidRPr="001D0283" w:rsidDel="00D41226" w:rsidRDefault="00D46B86" w:rsidP="00052901">
            <w:pPr>
              <w:pStyle w:val="TAC"/>
              <w:keepNext w:val="0"/>
              <w:rPr>
                <w:del w:id="618" w:author="Bill Shvodian" w:date="2025-05-06T16:26:00Z" w16du:dateUtc="2025-05-06T20:26:00Z"/>
                <w:rFonts w:eastAsiaTheme="minorEastAsia"/>
                <w:lang w:eastAsia="zh-CN"/>
              </w:rPr>
            </w:pPr>
            <w:del w:id="619" w:author="Bill Shvodian" w:date="2025-05-06T16:26:00Z" w16du:dateUtc="2025-05-06T20:26:00Z">
              <w:r w:rsidRPr="001D0283" w:rsidDel="00D41226">
                <w:rPr>
                  <w:rFonts w:eastAsiaTheme="minorEastAsia" w:hint="eastAsia"/>
                  <w:lang w:eastAsia="zh-CN"/>
                </w:rPr>
                <w:delText>CA_n3A-n40A</w:delText>
              </w:r>
            </w:del>
          </w:p>
        </w:tc>
        <w:tc>
          <w:tcPr>
            <w:tcW w:w="972" w:type="dxa"/>
          </w:tcPr>
          <w:p w14:paraId="3D09BAD9" w14:textId="2F385972" w:rsidR="00D46B86" w:rsidRPr="001D0283" w:rsidDel="00D41226" w:rsidRDefault="00D46B86" w:rsidP="00D46B86">
            <w:pPr>
              <w:pStyle w:val="TAC"/>
              <w:rPr>
                <w:del w:id="620" w:author="Bill Shvodian" w:date="2025-05-06T16:26:00Z" w16du:dateUtc="2025-05-06T20:26:00Z"/>
                <w:rFonts w:eastAsiaTheme="minorEastAsia"/>
              </w:rPr>
            </w:pPr>
          </w:p>
        </w:tc>
        <w:tc>
          <w:tcPr>
            <w:tcW w:w="1086" w:type="dxa"/>
          </w:tcPr>
          <w:p w14:paraId="3951EAD4" w14:textId="1FCC3160" w:rsidR="00D46B86" w:rsidRPr="001D0283" w:rsidDel="00D41226" w:rsidRDefault="00D46B86" w:rsidP="00D46B86">
            <w:pPr>
              <w:pStyle w:val="TAC"/>
              <w:rPr>
                <w:del w:id="62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AA9FE2" w14:textId="18F165DA" w:rsidR="00D46B86" w:rsidRPr="001D0283" w:rsidDel="00D41226" w:rsidRDefault="00D46B86" w:rsidP="00D46B86">
            <w:pPr>
              <w:pStyle w:val="TAC"/>
              <w:rPr>
                <w:del w:id="622" w:author="Bill Shvodian" w:date="2025-05-06T16:26:00Z" w16du:dateUtc="2025-05-06T20:26:00Z"/>
                <w:rFonts w:eastAsiaTheme="minorEastAsia"/>
              </w:rPr>
            </w:pPr>
            <w:del w:id="623"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AC464EA" w14:textId="5E616EA6" w:rsidR="00D46B86" w:rsidRPr="001D0283" w:rsidDel="00D41226" w:rsidRDefault="00D46B86" w:rsidP="00D46B86">
            <w:pPr>
              <w:pStyle w:val="TAC"/>
              <w:rPr>
                <w:del w:id="624" w:author="Bill Shvodian" w:date="2025-05-06T16:26:00Z" w16du:dateUtc="2025-05-06T20:26:00Z"/>
                <w:rFonts w:eastAsiaTheme="minorEastAsia"/>
              </w:rPr>
            </w:pPr>
            <w:del w:id="625" w:author="Bill Shvodian" w:date="2025-05-06T16:26:00Z" w16du:dateUtc="2025-05-06T20:26:00Z">
              <w:r w:rsidRPr="001D0283" w:rsidDel="00D41226">
                <w:rPr>
                  <w:rFonts w:cs="Arial"/>
                </w:rPr>
                <w:delText>+2/-3</w:delText>
              </w:r>
            </w:del>
          </w:p>
        </w:tc>
        <w:tc>
          <w:tcPr>
            <w:tcW w:w="972" w:type="dxa"/>
          </w:tcPr>
          <w:p w14:paraId="4B60273E" w14:textId="2B77545B" w:rsidR="00D46B86" w:rsidRPr="001D0283" w:rsidDel="00D41226" w:rsidRDefault="00D46B86" w:rsidP="00D46B86">
            <w:pPr>
              <w:pStyle w:val="TAC"/>
              <w:rPr>
                <w:del w:id="626" w:author="Bill Shvodian" w:date="2025-05-06T16:26:00Z" w16du:dateUtc="2025-05-06T20:26:00Z"/>
                <w:rFonts w:eastAsiaTheme="minorEastAsia"/>
                <w:lang w:eastAsia="zh-CN"/>
              </w:rPr>
            </w:pPr>
            <w:del w:id="627" w:author="Bill Shvodian" w:date="2025-05-06T16:26:00Z" w16du:dateUtc="2025-05-06T20:26:00Z">
              <w:r w:rsidRPr="001D0283" w:rsidDel="00D41226">
                <w:rPr>
                  <w:rFonts w:eastAsiaTheme="minorEastAsia" w:hint="eastAsia"/>
                  <w:lang w:eastAsia="zh-CN"/>
                </w:rPr>
                <w:delText>23</w:delText>
              </w:r>
            </w:del>
          </w:p>
        </w:tc>
        <w:tc>
          <w:tcPr>
            <w:tcW w:w="1086" w:type="dxa"/>
          </w:tcPr>
          <w:p w14:paraId="42CE653E" w14:textId="47F108F8" w:rsidR="00D46B86" w:rsidRPr="001D0283" w:rsidDel="00D41226" w:rsidRDefault="00D46B86" w:rsidP="00D46B86">
            <w:pPr>
              <w:pStyle w:val="TAC"/>
              <w:rPr>
                <w:del w:id="628" w:author="Bill Shvodian" w:date="2025-05-06T16:26:00Z" w16du:dateUtc="2025-05-06T20:26:00Z"/>
                <w:rFonts w:eastAsiaTheme="minorEastAsia" w:cs="Arial"/>
              </w:rPr>
            </w:pPr>
            <w:del w:id="629" w:author="Bill Shvodian" w:date="2025-05-06T16:26:00Z" w16du:dateUtc="2025-05-06T20:26:00Z">
              <w:r w:rsidRPr="001D0283" w:rsidDel="00D41226">
                <w:rPr>
                  <w:rFonts w:eastAsiaTheme="minorEastAsia" w:cs="Arial"/>
                </w:rPr>
                <w:delText>+2/-3</w:delText>
              </w:r>
            </w:del>
          </w:p>
        </w:tc>
        <w:tc>
          <w:tcPr>
            <w:tcW w:w="973" w:type="dxa"/>
          </w:tcPr>
          <w:p w14:paraId="030ECEB3" w14:textId="04F1E33F" w:rsidR="00D46B86" w:rsidRPr="001D0283" w:rsidDel="00D41226" w:rsidRDefault="00D46B86" w:rsidP="00D46B86">
            <w:pPr>
              <w:pStyle w:val="TAC"/>
              <w:rPr>
                <w:del w:id="630" w:author="Bill Shvodian" w:date="2025-05-06T16:26:00Z" w16du:dateUtc="2025-05-06T20:26:00Z"/>
                <w:rFonts w:eastAsiaTheme="minorEastAsia"/>
              </w:rPr>
            </w:pPr>
          </w:p>
        </w:tc>
        <w:tc>
          <w:tcPr>
            <w:tcW w:w="1086" w:type="dxa"/>
          </w:tcPr>
          <w:p w14:paraId="6A1C4DF7" w14:textId="4EA7907F" w:rsidR="00D46B86" w:rsidRPr="001D0283" w:rsidDel="00D41226" w:rsidRDefault="00D46B86" w:rsidP="00D46B86">
            <w:pPr>
              <w:pStyle w:val="TAC"/>
              <w:rPr>
                <w:del w:id="631" w:author="Bill Shvodian" w:date="2025-05-06T16:26:00Z" w16du:dateUtc="2025-05-06T20:26:00Z"/>
                <w:rFonts w:eastAsiaTheme="minorEastAsia"/>
              </w:rPr>
            </w:pPr>
          </w:p>
        </w:tc>
      </w:tr>
      <w:tr w:rsidR="00BC5008" w:rsidRPr="001D0283" w:rsidDel="00D41226" w14:paraId="0309E267" w14:textId="39B19BB9" w:rsidTr="00D2256F">
        <w:trPr>
          <w:jc w:val="center"/>
          <w:del w:id="632" w:author="Bill Shvodian" w:date="2025-05-06T16:26:00Z"/>
        </w:trPr>
        <w:tc>
          <w:tcPr>
            <w:tcW w:w="1596" w:type="dxa"/>
          </w:tcPr>
          <w:p w14:paraId="0E474360" w14:textId="5C417F04" w:rsidR="00BC5008" w:rsidRPr="001D0283" w:rsidDel="00D41226" w:rsidRDefault="00BC5008" w:rsidP="00052901">
            <w:pPr>
              <w:pStyle w:val="TAC"/>
              <w:keepNext w:val="0"/>
              <w:rPr>
                <w:del w:id="633" w:author="Bill Shvodian" w:date="2025-05-06T16:26:00Z" w16du:dateUtc="2025-05-06T20:26:00Z"/>
                <w:rFonts w:eastAsiaTheme="minorEastAsia"/>
              </w:rPr>
            </w:pPr>
            <w:del w:id="634" w:author="Bill Shvodian" w:date="2025-05-06T16:26:00Z" w16du:dateUtc="2025-05-06T20:26:00Z">
              <w:r w:rsidRPr="001D0283" w:rsidDel="00D41226">
                <w:rPr>
                  <w:rFonts w:eastAsiaTheme="minorEastAsia" w:hint="eastAsia"/>
                  <w:lang w:eastAsia="zh-CN"/>
                </w:rPr>
                <w:delText>CA_n3A-n41A</w:delText>
              </w:r>
            </w:del>
          </w:p>
        </w:tc>
        <w:tc>
          <w:tcPr>
            <w:tcW w:w="972" w:type="dxa"/>
          </w:tcPr>
          <w:p w14:paraId="5EF08314" w14:textId="57B2941E" w:rsidR="00BC5008" w:rsidRPr="001D0283" w:rsidDel="00D41226" w:rsidRDefault="00BC5008" w:rsidP="00BC5008">
            <w:pPr>
              <w:pStyle w:val="TAC"/>
              <w:rPr>
                <w:del w:id="635" w:author="Bill Shvodian" w:date="2025-05-06T16:26:00Z" w16du:dateUtc="2025-05-06T20:26:00Z"/>
                <w:rFonts w:eastAsiaTheme="minorEastAsia"/>
              </w:rPr>
            </w:pPr>
          </w:p>
        </w:tc>
        <w:tc>
          <w:tcPr>
            <w:tcW w:w="1086" w:type="dxa"/>
          </w:tcPr>
          <w:p w14:paraId="4BE181DD" w14:textId="78E930AA" w:rsidR="00BC5008" w:rsidRPr="001D0283" w:rsidDel="00D41226" w:rsidRDefault="00BC5008" w:rsidP="00BC5008">
            <w:pPr>
              <w:pStyle w:val="TAC"/>
              <w:rPr>
                <w:del w:id="63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3FCED5" w14:textId="4A40C93A" w:rsidR="00BC5008" w:rsidRPr="001D0283" w:rsidDel="00D41226" w:rsidRDefault="00BC5008" w:rsidP="00BC5008">
            <w:pPr>
              <w:pStyle w:val="TAC"/>
              <w:rPr>
                <w:del w:id="637" w:author="Bill Shvodian" w:date="2025-05-06T16:26:00Z" w16du:dateUtc="2025-05-06T20:26:00Z"/>
                <w:rFonts w:eastAsiaTheme="minorEastAsia"/>
              </w:rPr>
            </w:pPr>
            <w:del w:id="638"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BEE892A" w14:textId="3DFDE117" w:rsidR="00BC5008" w:rsidRPr="001D0283" w:rsidDel="00D41226" w:rsidRDefault="00BC5008" w:rsidP="00BC5008">
            <w:pPr>
              <w:pStyle w:val="TAC"/>
              <w:rPr>
                <w:del w:id="639" w:author="Bill Shvodian" w:date="2025-05-06T16:26:00Z" w16du:dateUtc="2025-05-06T20:26:00Z"/>
                <w:rFonts w:eastAsiaTheme="minorEastAsia"/>
              </w:rPr>
            </w:pPr>
            <w:del w:id="640" w:author="Bill Shvodian" w:date="2025-05-06T16:26:00Z" w16du:dateUtc="2025-05-06T20:26:00Z">
              <w:r w:rsidRPr="001D0283" w:rsidDel="00D41226">
                <w:rPr>
                  <w:rFonts w:eastAsiaTheme="minorEastAsia" w:cs="Arial"/>
                </w:rPr>
                <w:delText>+2/-3</w:delText>
              </w:r>
            </w:del>
          </w:p>
        </w:tc>
        <w:tc>
          <w:tcPr>
            <w:tcW w:w="972" w:type="dxa"/>
          </w:tcPr>
          <w:p w14:paraId="2910C42F" w14:textId="56B78974" w:rsidR="00BC5008" w:rsidRPr="001D0283" w:rsidDel="00D41226" w:rsidRDefault="00BC5008" w:rsidP="00BC5008">
            <w:pPr>
              <w:pStyle w:val="TAC"/>
              <w:rPr>
                <w:del w:id="641" w:author="Bill Shvodian" w:date="2025-05-06T16:26:00Z" w16du:dateUtc="2025-05-06T20:26:00Z"/>
                <w:rFonts w:eastAsiaTheme="minorEastAsia"/>
              </w:rPr>
            </w:pPr>
            <w:del w:id="642" w:author="Bill Shvodian" w:date="2025-05-06T16:26:00Z" w16du:dateUtc="2025-05-06T20:26:00Z">
              <w:r w:rsidRPr="001D0283" w:rsidDel="00D41226">
                <w:rPr>
                  <w:rFonts w:eastAsiaTheme="minorEastAsia" w:hint="eastAsia"/>
                  <w:lang w:eastAsia="zh-CN"/>
                </w:rPr>
                <w:delText>23</w:delText>
              </w:r>
            </w:del>
          </w:p>
        </w:tc>
        <w:tc>
          <w:tcPr>
            <w:tcW w:w="1086" w:type="dxa"/>
          </w:tcPr>
          <w:p w14:paraId="03431432" w14:textId="42430B6C" w:rsidR="00BC5008" w:rsidRPr="001D0283" w:rsidDel="00D41226" w:rsidRDefault="00BC5008" w:rsidP="00BC5008">
            <w:pPr>
              <w:pStyle w:val="TAC"/>
              <w:rPr>
                <w:del w:id="643" w:author="Bill Shvodian" w:date="2025-05-06T16:26:00Z" w16du:dateUtc="2025-05-06T20:26:00Z"/>
                <w:rFonts w:eastAsiaTheme="minorEastAsia"/>
              </w:rPr>
            </w:pPr>
            <w:del w:id="644" w:author="Bill Shvodian" w:date="2025-05-06T16:26:00Z" w16du:dateUtc="2025-05-06T20:26:00Z">
              <w:r w:rsidRPr="001D0283" w:rsidDel="00D41226">
                <w:rPr>
                  <w:rFonts w:eastAsiaTheme="minorEastAsia" w:cs="Arial"/>
                </w:rPr>
                <w:delText>+2/-3</w:delText>
              </w:r>
            </w:del>
          </w:p>
        </w:tc>
        <w:tc>
          <w:tcPr>
            <w:tcW w:w="973" w:type="dxa"/>
          </w:tcPr>
          <w:p w14:paraId="3F6A82D4" w14:textId="2119F6FE" w:rsidR="00BC5008" w:rsidRPr="001D0283" w:rsidDel="00D41226" w:rsidRDefault="00BC5008" w:rsidP="00BC5008">
            <w:pPr>
              <w:pStyle w:val="TAC"/>
              <w:rPr>
                <w:del w:id="645" w:author="Bill Shvodian" w:date="2025-05-06T16:26:00Z" w16du:dateUtc="2025-05-06T20:26:00Z"/>
                <w:rFonts w:eastAsiaTheme="minorEastAsia"/>
              </w:rPr>
            </w:pPr>
          </w:p>
        </w:tc>
        <w:tc>
          <w:tcPr>
            <w:tcW w:w="1086" w:type="dxa"/>
          </w:tcPr>
          <w:p w14:paraId="7429CF7D" w14:textId="7C25300F" w:rsidR="00BC5008" w:rsidRPr="001D0283" w:rsidDel="00D41226" w:rsidRDefault="00BC5008" w:rsidP="00BC5008">
            <w:pPr>
              <w:pStyle w:val="TAC"/>
              <w:rPr>
                <w:del w:id="646" w:author="Bill Shvodian" w:date="2025-05-06T16:26:00Z" w16du:dateUtc="2025-05-06T20:26:00Z"/>
                <w:rFonts w:eastAsiaTheme="minorEastAsia"/>
              </w:rPr>
            </w:pPr>
          </w:p>
        </w:tc>
      </w:tr>
      <w:tr w:rsidR="008A4C81" w:rsidRPr="001D0283" w:rsidDel="00D41226" w14:paraId="7F87E3C5" w14:textId="751C981E" w:rsidTr="00D2256F">
        <w:trPr>
          <w:jc w:val="center"/>
          <w:del w:id="647" w:author="Bill Shvodian" w:date="2025-05-06T16:26:00Z"/>
        </w:trPr>
        <w:tc>
          <w:tcPr>
            <w:tcW w:w="1596" w:type="dxa"/>
          </w:tcPr>
          <w:p w14:paraId="2D3F43CA" w14:textId="489D6F16" w:rsidR="008A4C81" w:rsidRPr="001D0283" w:rsidDel="00D41226" w:rsidRDefault="008A4C81" w:rsidP="00052901">
            <w:pPr>
              <w:pStyle w:val="TAC"/>
              <w:keepNext w:val="0"/>
              <w:rPr>
                <w:del w:id="648" w:author="Bill Shvodian" w:date="2025-05-06T16:26:00Z" w16du:dateUtc="2025-05-06T20:26:00Z"/>
                <w:rFonts w:eastAsiaTheme="minorEastAsia"/>
                <w:lang w:eastAsia="zh-CN"/>
              </w:rPr>
            </w:pPr>
            <w:del w:id="649" w:author="Bill Shvodian" w:date="2025-05-06T16:26:00Z" w16du:dateUtc="2025-05-06T20:26:00Z">
              <w:r w:rsidRPr="001D0283" w:rsidDel="00D41226">
                <w:rPr>
                  <w:rFonts w:eastAsiaTheme="minorEastAsia" w:cs="Arial"/>
                  <w:color w:val="000000" w:themeColor="text1"/>
                  <w:szCs w:val="18"/>
                  <w:lang w:eastAsia="zh-CN"/>
                </w:rPr>
                <w:delText>CA_n3A-</w:delText>
              </w:r>
              <w:r w:rsidRPr="001D0283" w:rsidDel="00D41226">
                <w:rPr>
                  <w:rFonts w:eastAsiaTheme="minorEastAsia" w:cs="Arial" w:hint="eastAsia"/>
                  <w:color w:val="000000" w:themeColor="text1"/>
                  <w:szCs w:val="18"/>
                  <w:lang w:eastAsia="zh-CN"/>
                </w:rPr>
                <w:delText>n</w:delText>
              </w:r>
              <w:r w:rsidRPr="001D0283" w:rsidDel="00D41226">
                <w:rPr>
                  <w:rFonts w:eastAsiaTheme="minorEastAsia" w:cs="Arial"/>
                  <w:color w:val="000000" w:themeColor="text1"/>
                  <w:szCs w:val="18"/>
                  <w:lang w:eastAsia="zh-CN"/>
                </w:rPr>
                <w:delText>41C</w:delText>
              </w:r>
            </w:del>
          </w:p>
        </w:tc>
        <w:tc>
          <w:tcPr>
            <w:tcW w:w="972" w:type="dxa"/>
          </w:tcPr>
          <w:p w14:paraId="6F1862F7" w14:textId="5ABB88DD" w:rsidR="008A4C81" w:rsidRPr="001D0283" w:rsidDel="00D41226" w:rsidRDefault="008A4C81" w:rsidP="008A4C81">
            <w:pPr>
              <w:pStyle w:val="TAC"/>
              <w:rPr>
                <w:del w:id="650" w:author="Bill Shvodian" w:date="2025-05-06T16:26:00Z" w16du:dateUtc="2025-05-06T20:26:00Z"/>
                <w:rFonts w:eastAsiaTheme="minorEastAsia"/>
              </w:rPr>
            </w:pPr>
          </w:p>
        </w:tc>
        <w:tc>
          <w:tcPr>
            <w:tcW w:w="1086" w:type="dxa"/>
          </w:tcPr>
          <w:p w14:paraId="1599929F" w14:textId="677E795F" w:rsidR="008A4C81" w:rsidRPr="001D0283" w:rsidDel="00D41226" w:rsidRDefault="008A4C81" w:rsidP="008A4C81">
            <w:pPr>
              <w:pStyle w:val="TAC"/>
              <w:rPr>
                <w:del w:id="65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9A9F06" w14:textId="2893B0B6" w:rsidR="008A4C81" w:rsidRPr="001D0283" w:rsidDel="00D41226" w:rsidRDefault="008A4C81" w:rsidP="008A4C81">
            <w:pPr>
              <w:pStyle w:val="TAC"/>
              <w:rPr>
                <w:del w:id="652" w:author="Bill Shvodian" w:date="2025-05-06T16:26:00Z" w16du:dateUtc="2025-05-06T20:26:00Z"/>
                <w:rFonts w:eastAsiaTheme="minorEastAsia"/>
                <w:lang w:eastAsia="zh-CN"/>
              </w:rPr>
            </w:pPr>
            <w:del w:id="653"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9D38B0A" w14:textId="1CDD59E2" w:rsidR="008A4C81" w:rsidRPr="001D0283" w:rsidDel="00D41226" w:rsidRDefault="008A4C81" w:rsidP="008A4C81">
            <w:pPr>
              <w:pStyle w:val="TAC"/>
              <w:rPr>
                <w:del w:id="654" w:author="Bill Shvodian" w:date="2025-05-06T16:26:00Z" w16du:dateUtc="2025-05-06T20:26:00Z"/>
                <w:rFonts w:eastAsiaTheme="minorEastAsia" w:cs="Arial"/>
              </w:rPr>
            </w:pPr>
            <w:del w:id="655" w:author="Bill Shvodian" w:date="2025-05-06T16:26:00Z" w16du:dateUtc="2025-05-06T20:26:00Z">
              <w:r w:rsidRPr="001D0283" w:rsidDel="00D41226">
                <w:rPr>
                  <w:rFonts w:eastAsiaTheme="minorEastAsia" w:cs="Arial"/>
                </w:rPr>
                <w:delText>+2/-3</w:delText>
              </w:r>
            </w:del>
          </w:p>
        </w:tc>
        <w:tc>
          <w:tcPr>
            <w:tcW w:w="972" w:type="dxa"/>
          </w:tcPr>
          <w:p w14:paraId="3389BAA7" w14:textId="63DC41DA" w:rsidR="008A4C81" w:rsidRPr="001D0283" w:rsidDel="00D41226" w:rsidRDefault="008A4C81" w:rsidP="008A4C81">
            <w:pPr>
              <w:pStyle w:val="TAC"/>
              <w:rPr>
                <w:del w:id="656" w:author="Bill Shvodian" w:date="2025-05-06T16:26:00Z" w16du:dateUtc="2025-05-06T20:26:00Z"/>
                <w:rFonts w:eastAsiaTheme="minorEastAsia"/>
                <w:lang w:eastAsia="zh-CN"/>
              </w:rPr>
            </w:pPr>
            <w:del w:id="657" w:author="Bill Shvodian" w:date="2025-05-06T16:26:00Z" w16du:dateUtc="2025-05-06T20:26:00Z">
              <w:r w:rsidRPr="001D0283" w:rsidDel="00D41226">
                <w:rPr>
                  <w:rFonts w:eastAsiaTheme="minorEastAsia" w:hint="eastAsia"/>
                  <w:lang w:eastAsia="zh-CN"/>
                </w:rPr>
                <w:delText>23</w:delText>
              </w:r>
            </w:del>
          </w:p>
        </w:tc>
        <w:tc>
          <w:tcPr>
            <w:tcW w:w="1086" w:type="dxa"/>
          </w:tcPr>
          <w:p w14:paraId="45CA5F1A" w14:textId="43CAD0B2" w:rsidR="008A4C81" w:rsidRPr="001D0283" w:rsidDel="00D41226" w:rsidRDefault="008A4C81" w:rsidP="008A4C81">
            <w:pPr>
              <w:pStyle w:val="TAC"/>
              <w:rPr>
                <w:del w:id="658" w:author="Bill Shvodian" w:date="2025-05-06T16:26:00Z" w16du:dateUtc="2025-05-06T20:26:00Z"/>
                <w:rFonts w:eastAsiaTheme="minorEastAsia" w:cs="Arial"/>
              </w:rPr>
            </w:pPr>
            <w:del w:id="659" w:author="Bill Shvodian" w:date="2025-05-06T16:26:00Z" w16du:dateUtc="2025-05-06T20:26:00Z">
              <w:r w:rsidRPr="001D0283" w:rsidDel="00D41226">
                <w:rPr>
                  <w:rFonts w:eastAsiaTheme="minorEastAsia" w:cs="Arial"/>
                </w:rPr>
                <w:delText>+2/-3</w:delText>
              </w:r>
            </w:del>
          </w:p>
        </w:tc>
        <w:tc>
          <w:tcPr>
            <w:tcW w:w="973" w:type="dxa"/>
          </w:tcPr>
          <w:p w14:paraId="7FAF3864" w14:textId="56B506C4" w:rsidR="008A4C81" w:rsidRPr="001D0283" w:rsidDel="00D41226" w:rsidRDefault="008A4C81" w:rsidP="008A4C81">
            <w:pPr>
              <w:pStyle w:val="TAC"/>
              <w:rPr>
                <w:del w:id="660" w:author="Bill Shvodian" w:date="2025-05-06T16:26:00Z" w16du:dateUtc="2025-05-06T20:26:00Z"/>
                <w:rFonts w:eastAsiaTheme="minorEastAsia"/>
              </w:rPr>
            </w:pPr>
          </w:p>
        </w:tc>
        <w:tc>
          <w:tcPr>
            <w:tcW w:w="1086" w:type="dxa"/>
          </w:tcPr>
          <w:p w14:paraId="00134D44" w14:textId="79D17FB1" w:rsidR="008A4C81" w:rsidRPr="001D0283" w:rsidDel="00D41226" w:rsidRDefault="008A4C81" w:rsidP="008A4C81">
            <w:pPr>
              <w:pStyle w:val="TAC"/>
              <w:rPr>
                <w:del w:id="661" w:author="Bill Shvodian" w:date="2025-05-06T16:26:00Z" w16du:dateUtc="2025-05-06T20:26:00Z"/>
                <w:rFonts w:eastAsiaTheme="minorEastAsia"/>
              </w:rPr>
            </w:pPr>
          </w:p>
        </w:tc>
      </w:tr>
      <w:tr w:rsidR="006074E2" w:rsidRPr="001D0283" w:rsidDel="00D41226" w14:paraId="1A21681F" w14:textId="0510900F" w:rsidTr="00BC61EA">
        <w:trPr>
          <w:jc w:val="center"/>
          <w:del w:id="662" w:author="Bill Shvodian" w:date="2025-05-06T16:26:00Z"/>
        </w:trPr>
        <w:tc>
          <w:tcPr>
            <w:tcW w:w="1596" w:type="dxa"/>
          </w:tcPr>
          <w:p w14:paraId="6FCD4799" w14:textId="7EEBC978" w:rsidR="006074E2" w:rsidRPr="001D0283" w:rsidDel="00D41226" w:rsidRDefault="006074E2" w:rsidP="006074E2">
            <w:pPr>
              <w:pStyle w:val="TAC"/>
              <w:keepNext w:val="0"/>
              <w:rPr>
                <w:del w:id="663" w:author="Bill Shvodian" w:date="2025-05-06T16:26:00Z" w16du:dateUtc="2025-05-06T20:26:00Z"/>
                <w:rFonts w:eastAsiaTheme="minorEastAsia" w:cs="Arial"/>
                <w:lang w:eastAsia="zh-CN"/>
              </w:rPr>
            </w:pPr>
            <w:del w:id="664" w:author="Bill Shvodian" w:date="2025-05-06T16:26:00Z" w16du:dateUtc="2025-05-06T20:26:00Z">
              <w:r w:rsidDel="00D41226">
                <w:rPr>
                  <w:rFonts w:cs="Arial"/>
                  <w:lang w:val="en-US" w:eastAsia="zh-CN"/>
                </w:rPr>
                <w:delText>CA_n3A-n71A</w:delText>
              </w:r>
            </w:del>
          </w:p>
        </w:tc>
        <w:tc>
          <w:tcPr>
            <w:tcW w:w="972" w:type="dxa"/>
          </w:tcPr>
          <w:p w14:paraId="3140BA22" w14:textId="369CEDD7" w:rsidR="006074E2" w:rsidRPr="001D0283" w:rsidDel="00D41226" w:rsidRDefault="006074E2" w:rsidP="006074E2">
            <w:pPr>
              <w:pStyle w:val="TAC"/>
              <w:rPr>
                <w:del w:id="665" w:author="Bill Shvodian" w:date="2025-05-06T16:26:00Z" w16du:dateUtc="2025-05-06T20:26:00Z"/>
                <w:rFonts w:eastAsiaTheme="minorEastAsia"/>
              </w:rPr>
            </w:pPr>
          </w:p>
        </w:tc>
        <w:tc>
          <w:tcPr>
            <w:tcW w:w="1086" w:type="dxa"/>
          </w:tcPr>
          <w:p w14:paraId="1B318671" w14:textId="3D5D24A7" w:rsidR="006074E2" w:rsidRPr="001D0283" w:rsidDel="00D41226" w:rsidRDefault="006074E2" w:rsidP="006074E2">
            <w:pPr>
              <w:pStyle w:val="TAC"/>
              <w:rPr>
                <w:del w:id="66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F5998" w14:textId="3953E273" w:rsidR="006074E2" w:rsidRPr="001D0283" w:rsidDel="00D41226" w:rsidRDefault="006074E2" w:rsidP="006074E2">
            <w:pPr>
              <w:pStyle w:val="TAC"/>
              <w:rPr>
                <w:del w:id="66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1CED11" w14:textId="62233010" w:rsidR="006074E2" w:rsidRPr="001D0283" w:rsidDel="00D41226" w:rsidRDefault="006074E2" w:rsidP="006074E2">
            <w:pPr>
              <w:pStyle w:val="TAC"/>
              <w:rPr>
                <w:del w:id="668" w:author="Bill Shvodian" w:date="2025-05-06T16:26:00Z" w16du:dateUtc="2025-05-06T20:26:00Z"/>
                <w:rFonts w:eastAsiaTheme="minorEastAsia"/>
              </w:rPr>
            </w:pPr>
          </w:p>
        </w:tc>
        <w:tc>
          <w:tcPr>
            <w:tcW w:w="972" w:type="dxa"/>
          </w:tcPr>
          <w:p w14:paraId="30BF7EA4" w14:textId="10251147" w:rsidR="006074E2" w:rsidRPr="001D0283" w:rsidDel="00D41226" w:rsidRDefault="006074E2" w:rsidP="006074E2">
            <w:pPr>
              <w:pStyle w:val="TAC"/>
              <w:rPr>
                <w:del w:id="669" w:author="Bill Shvodian" w:date="2025-05-06T16:26:00Z" w16du:dateUtc="2025-05-06T20:26:00Z"/>
                <w:rFonts w:eastAsiaTheme="minorEastAsia" w:cs="Arial"/>
                <w:lang w:eastAsia="zh-CN"/>
              </w:rPr>
            </w:pPr>
            <w:del w:id="670" w:author="Bill Shvodian" w:date="2025-05-06T16:26:00Z" w16du:dateUtc="2025-05-06T20:26:00Z">
              <w:r w:rsidDel="00D41226">
                <w:rPr>
                  <w:rFonts w:eastAsiaTheme="minorEastAsia" w:hint="eastAsia"/>
                  <w:lang w:val="en-US" w:eastAsia="zh-CN"/>
                </w:rPr>
                <w:delText>23</w:delText>
              </w:r>
            </w:del>
          </w:p>
        </w:tc>
        <w:tc>
          <w:tcPr>
            <w:tcW w:w="1086" w:type="dxa"/>
          </w:tcPr>
          <w:p w14:paraId="3D6A2EC6" w14:textId="21BEACC7" w:rsidR="006074E2" w:rsidRPr="001D0283" w:rsidDel="00D41226" w:rsidRDefault="006074E2" w:rsidP="006074E2">
            <w:pPr>
              <w:pStyle w:val="TAC"/>
              <w:rPr>
                <w:del w:id="671" w:author="Bill Shvodian" w:date="2025-05-06T16:26:00Z" w16du:dateUtc="2025-05-06T20:26:00Z"/>
                <w:rFonts w:eastAsiaTheme="minorEastAsia" w:cs="Arial"/>
              </w:rPr>
            </w:pPr>
            <w:del w:id="672" w:author="Bill Shvodian" w:date="2025-05-06T16:26:00Z" w16du:dateUtc="2025-05-06T20:26:00Z">
              <w:r w:rsidDel="00D41226">
                <w:rPr>
                  <w:rFonts w:eastAsiaTheme="minorEastAsia" w:cs="Arial"/>
                </w:rPr>
                <w:delText>+2/-3</w:delText>
              </w:r>
            </w:del>
          </w:p>
        </w:tc>
        <w:tc>
          <w:tcPr>
            <w:tcW w:w="973" w:type="dxa"/>
          </w:tcPr>
          <w:p w14:paraId="2D912990" w14:textId="2AF70DC2" w:rsidR="006074E2" w:rsidRPr="001D0283" w:rsidDel="00D41226" w:rsidRDefault="006074E2" w:rsidP="006074E2">
            <w:pPr>
              <w:pStyle w:val="TAC"/>
              <w:rPr>
                <w:del w:id="673" w:author="Bill Shvodian" w:date="2025-05-06T16:26:00Z" w16du:dateUtc="2025-05-06T20:26:00Z"/>
                <w:rFonts w:eastAsiaTheme="minorEastAsia"/>
              </w:rPr>
            </w:pPr>
          </w:p>
        </w:tc>
        <w:tc>
          <w:tcPr>
            <w:tcW w:w="1086" w:type="dxa"/>
          </w:tcPr>
          <w:p w14:paraId="34F445AA" w14:textId="62D79F8B" w:rsidR="006074E2" w:rsidRPr="001D0283" w:rsidDel="00D41226" w:rsidRDefault="006074E2" w:rsidP="006074E2">
            <w:pPr>
              <w:pStyle w:val="TAC"/>
              <w:rPr>
                <w:del w:id="674" w:author="Bill Shvodian" w:date="2025-05-06T16:26:00Z" w16du:dateUtc="2025-05-06T20:26:00Z"/>
                <w:rFonts w:eastAsiaTheme="minorEastAsia"/>
              </w:rPr>
            </w:pPr>
          </w:p>
        </w:tc>
      </w:tr>
      <w:tr w:rsidR="00BC5008" w:rsidRPr="001D0283" w:rsidDel="00D41226" w14:paraId="64996F0F" w14:textId="59753622" w:rsidTr="00D2256F">
        <w:trPr>
          <w:jc w:val="center"/>
          <w:del w:id="675" w:author="Bill Shvodian" w:date="2025-05-06T16:26:00Z"/>
        </w:trPr>
        <w:tc>
          <w:tcPr>
            <w:tcW w:w="1596" w:type="dxa"/>
          </w:tcPr>
          <w:p w14:paraId="1B39F402" w14:textId="4D599E92" w:rsidR="00BC5008" w:rsidRPr="001D0283" w:rsidDel="00D41226" w:rsidRDefault="00BC5008" w:rsidP="00052901">
            <w:pPr>
              <w:pStyle w:val="TAC"/>
              <w:keepNext w:val="0"/>
              <w:rPr>
                <w:del w:id="676" w:author="Bill Shvodian" w:date="2025-05-06T16:26:00Z" w16du:dateUtc="2025-05-06T20:26:00Z"/>
                <w:rFonts w:eastAsiaTheme="minorEastAsia"/>
                <w:lang w:eastAsia="zh-CN"/>
              </w:rPr>
            </w:pPr>
            <w:del w:id="677" w:author="Bill Shvodian" w:date="2025-05-06T16:26:00Z" w16du:dateUtc="2025-05-06T20:26:00Z">
              <w:r w:rsidRPr="001D0283" w:rsidDel="00D41226">
                <w:rPr>
                  <w:rFonts w:eastAsiaTheme="minorEastAsia" w:cs="Arial"/>
                  <w:lang w:eastAsia="zh-CN"/>
                </w:rPr>
                <w:lastRenderedPageBreak/>
                <w:delText>CA_n3A-n74A</w:delText>
              </w:r>
            </w:del>
          </w:p>
        </w:tc>
        <w:tc>
          <w:tcPr>
            <w:tcW w:w="972" w:type="dxa"/>
          </w:tcPr>
          <w:p w14:paraId="1952A029" w14:textId="0225156B" w:rsidR="00BC5008" w:rsidRPr="001D0283" w:rsidDel="00D41226" w:rsidRDefault="00BC5008" w:rsidP="00BC5008">
            <w:pPr>
              <w:pStyle w:val="TAC"/>
              <w:rPr>
                <w:del w:id="678" w:author="Bill Shvodian" w:date="2025-05-06T16:26:00Z" w16du:dateUtc="2025-05-06T20:26:00Z"/>
                <w:rFonts w:eastAsiaTheme="minorEastAsia"/>
              </w:rPr>
            </w:pPr>
          </w:p>
        </w:tc>
        <w:tc>
          <w:tcPr>
            <w:tcW w:w="1086" w:type="dxa"/>
          </w:tcPr>
          <w:p w14:paraId="11D6F78D" w14:textId="63B35D32" w:rsidR="00BC5008" w:rsidRPr="001D0283" w:rsidDel="00D41226" w:rsidRDefault="00BC5008" w:rsidP="00BC5008">
            <w:pPr>
              <w:pStyle w:val="TAC"/>
              <w:rPr>
                <w:del w:id="679" w:author="Bill Shvodian" w:date="2025-05-06T16:26:00Z" w16du:dateUtc="2025-05-06T20:26:00Z"/>
                <w:rFonts w:eastAsiaTheme="minorEastAsia"/>
              </w:rPr>
            </w:pPr>
          </w:p>
        </w:tc>
        <w:tc>
          <w:tcPr>
            <w:tcW w:w="972" w:type="dxa"/>
          </w:tcPr>
          <w:p w14:paraId="7EE3879A" w14:textId="730B3143" w:rsidR="00BC5008" w:rsidRPr="001D0283" w:rsidDel="00D41226" w:rsidRDefault="00BC5008" w:rsidP="00BC5008">
            <w:pPr>
              <w:pStyle w:val="TAC"/>
              <w:rPr>
                <w:del w:id="680" w:author="Bill Shvodian" w:date="2025-05-06T16:26:00Z" w16du:dateUtc="2025-05-06T20:26:00Z"/>
                <w:rFonts w:eastAsiaTheme="minorEastAsia"/>
              </w:rPr>
            </w:pPr>
          </w:p>
        </w:tc>
        <w:tc>
          <w:tcPr>
            <w:tcW w:w="1086" w:type="dxa"/>
          </w:tcPr>
          <w:p w14:paraId="79D625AA" w14:textId="0F6DCFFA" w:rsidR="00BC5008" w:rsidRPr="001D0283" w:rsidDel="00D41226" w:rsidRDefault="00BC5008" w:rsidP="00BC5008">
            <w:pPr>
              <w:pStyle w:val="TAC"/>
              <w:rPr>
                <w:del w:id="681" w:author="Bill Shvodian" w:date="2025-05-06T16:26:00Z" w16du:dateUtc="2025-05-06T20:26:00Z"/>
                <w:rFonts w:eastAsiaTheme="minorEastAsia"/>
              </w:rPr>
            </w:pPr>
          </w:p>
        </w:tc>
        <w:tc>
          <w:tcPr>
            <w:tcW w:w="972" w:type="dxa"/>
          </w:tcPr>
          <w:p w14:paraId="276FDB60" w14:textId="112760CC" w:rsidR="00BC5008" w:rsidRPr="001D0283" w:rsidDel="00D41226" w:rsidRDefault="00BC5008" w:rsidP="00BC5008">
            <w:pPr>
              <w:pStyle w:val="TAC"/>
              <w:rPr>
                <w:del w:id="682" w:author="Bill Shvodian" w:date="2025-05-06T16:26:00Z" w16du:dateUtc="2025-05-06T20:26:00Z"/>
                <w:rFonts w:eastAsiaTheme="minorEastAsia"/>
                <w:lang w:eastAsia="zh-CN"/>
              </w:rPr>
            </w:pPr>
            <w:del w:id="683" w:author="Bill Shvodian" w:date="2025-05-06T16:26:00Z" w16du:dateUtc="2025-05-06T20:26:00Z">
              <w:r w:rsidRPr="001D0283" w:rsidDel="00D41226">
                <w:rPr>
                  <w:rFonts w:eastAsiaTheme="minorEastAsia" w:cs="Arial"/>
                  <w:lang w:eastAsia="zh-CN"/>
                </w:rPr>
                <w:delText>23</w:delText>
              </w:r>
            </w:del>
          </w:p>
        </w:tc>
        <w:tc>
          <w:tcPr>
            <w:tcW w:w="1086" w:type="dxa"/>
          </w:tcPr>
          <w:p w14:paraId="093FCC04" w14:textId="12BDF352" w:rsidR="00BC5008" w:rsidRPr="001D0283" w:rsidDel="00D41226" w:rsidRDefault="00BC5008" w:rsidP="00BC5008">
            <w:pPr>
              <w:pStyle w:val="TAC"/>
              <w:rPr>
                <w:del w:id="684" w:author="Bill Shvodian" w:date="2025-05-06T16:26:00Z" w16du:dateUtc="2025-05-06T20:26:00Z"/>
                <w:rFonts w:eastAsiaTheme="minorEastAsia" w:cs="Arial"/>
              </w:rPr>
            </w:pPr>
            <w:del w:id="685" w:author="Bill Shvodian" w:date="2025-05-06T16:26:00Z" w16du:dateUtc="2025-05-06T20:26:00Z">
              <w:r w:rsidRPr="001D0283" w:rsidDel="00D41226">
                <w:rPr>
                  <w:rFonts w:eastAsiaTheme="minorEastAsia" w:cs="Arial"/>
                </w:rPr>
                <w:delText>+2/-3</w:delText>
              </w:r>
            </w:del>
          </w:p>
        </w:tc>
        <w:tc>
          <w:tcPr>
            <w:tcW w:w="973" w:type="dxa"/>
          </w:tcPr>
          <w:p w14:paraId="6F827CA2" w14:textId="1C2C562D" w:rsidR="00BC5008" w:rsidRPr="001D0283" w:rsidDel="00D41226" w:rsidRDefault="00BC5008" w:rsidP="00BC5008">
            <w:pPr>
              <w:pStyle w:val="TAC"/>
              <w:rPr>
                <w:del w:id="686" w:author="Bill Shvodian" w:date="2025-05-06T16:26:00Z" w16du:dateUtc="2025-05-06T20:26:00Z"/>
                <w:rFonts w:eastAsiaTheme="minorEastAsia"/>
              </w:rPr>
            </w:pPr>
          </w:p>
        </w:tc>
        <w:tc>
          <w:tcPr>
            <w:tcW w:w="1086" w:type="dxa"/>
          </w:tcPr>
          <w:p w14:paraId="7BF4421E" w14:textId="6BF2B777" w:rsidR="00BC5008" w:rsidRPr="001D0283" w:rsidDel="00D41226" w:rsidRDefault="00BC5008" w:rsidP="00BC5008">
            <w:pPr>
              <w:pStyle w:val="TAC"/>
              <w:rPr>
                <w:del w:id="687" w:author="Bill Shvodian" w:date="2025-05-06T16:26:00Z" w16du:dateUtc="2025-05-06T20:26:00Z"/>
                <w:rFonts w:eastAsiaTheme="minorEastAsia"/>
              </w:rPr>
            </w:pPr>
          </w:p>
        </w:tc>
      </w:tr>
      <w:tr w:rsidR="00BC5008" w:rsidRPr="001D0283" w:rsidDel="00D41226" w14:paraId="49539E5A" w14:textId="296A72A3" w:rsidTr="00D2256F">
        <w:trPr>
          <w:jc w:val="center"/>
          <w:del w:id="688" w:author="Bill Shvodian" w:date="2025-05-06T16:26:00Z"/>
        </w:trPr>
        <w:tc>
          <w:tcPr>
            <w:tcW w:w="1596" w:type="dxa"/>
          </w:tcPr>
          <w:p w14:paraId="678B81E9" w14:textId="2A987768" w:rsidR="00BC5008" w:rsidRPr="001D0283" w:rsidDel="00D41226" w:rsidRDefault="00BC5008" w:rsidP="00052901">
            <w:pPr>
              <w:pStyle w:val="TAC"/>
              <w:keepNext w:val="0"/>
              <w:rPr>
                <w:del w:id="689" w:author="Bill Shvodian" w:date="2025-05-06T16:26:00Z" w16du:dateUtc="2025-05-06T20:26:00Z"/>
                <w:rFonts w:eastAsiaTheme="minorEastAsia"/>
              </w:rPr>
            </w:pPr>
            <w:del w:id="690" w:author="Bill Shvodian" w:date="2025-05-06T16:26:00Z" w16du:dateUtc="2025-05-06T20:26:00Z">
              <w:r w:rsidRPr="001D0283" w:rsidDel="00D41226">
                <w:rPr>
                  <w:rFonts w:eastAsiaTheme="minorEastAsia" w:hint="eastAsia"/>
                  <w:lang w:eastAsia="zh-CN"/>
                </w:rPr>
                <w:delText>CA_n3A-n77A</w:delText>
              </w:r>
            </w:del>
          </w:p>
        </w:tc>
        <w:tc>
          <w:tcPr>
            <w:tcW w:w="972" w:type="dxa"/>
          </w:tcPr>
          <w:p w14:paraId="6E03B929" w14:textId="36298E99" w:rsidR="00BC5008" w:rsidRPr="001D0283" w:rsidDel="00D41226" w:rsidRDefault="00BC5008" w:rsidP="00BC5008">
            <w:pPr>
              <w:pStyle w:val="TAC"/>
              <w:rPr>
                <w:del w:id="691" w:author="Bill Shvodian" w:date="2025-05-06T16:26:00Z" w16du:dateUtc="2025-05-06T20:26:00Z"/>
                <w:rFonts w:eastAsiaTheme="minorEastAsia"/>
              </w:rPr>
            </w:pPr>
          </w:p>
        </w:tc>
        <w:tc>
          <w:tcPr>
            <w:tcW w:w="1086" w:type="dxa"/>
          </w:tcPr>
          <w:p w14:paraId="1FE33ADB" w14:textId="7350634D" w:rsidR="00BC5008" w:rsidRPr="001D0283" w:rsidDel="00D41226" w:rsidRDefault="00BC5008" w:rsidP="00BC5008">
            <w:pPr>
              <w:pStyle w:val="TAC"/>
              <w:rPr>
                <w:del w:id="692" w:author="Bill Shvodian" w:date="2025-05-06T16:26:00Z" w16du:dateUtc="2025-05-06T20:26:00Z"/>
                <w:rFonts w:eastAsiaTheme="minorEastAsia"/>
              </w:rPr>
            </w:pPr>
          </w:p>
        </w:tc>
        <w:tc>
          <w:tcPr>
            <w:tcW w:w="972" w:type="dxa"/>
          </w:tcPr>
          <w:p w14:paraId="6B5598D5" w14:textId="7B88917F" w:rsidR="00BC5008" w:rsidRPr="001D0283" w:rsidDel="00D41226" w:rsidRDefault="00BC5008" w:rsidP="00BC5008">
            <w:pPr>
              <w:pStyle w:val="TAC"/>
              <w:rPr>
                <w:del w:id="693" w:author="Bill Shvodian" w:date="2025-05-06T16:26:00Z" w16du:dateUtc="2025-05-06T20:26:00Z"/>
                <w:rFonts w:eastAsiaTheme="minorEastAsia"/>
              </w:rPr>
            </w:pPr>
            <w:del w:id="694" w:author="Bill Shvodian" w:date="2025-05-06T16:26:00Z" w16du:dateUtc="2025-05-06T20:26:00Z">
              <w:r w:rsidRPr="001D0283" w:rsidDel="00D41226">
                <w:rPr>
                  <w:rFonts w:eastAsiaTheme="minorEastAsia"/>
                  <w:lang w:eastAsia="zh-CN"/>
                </w:rPr>
                <w:delText>26</w:delText>
              </w:r>
              <w:r w:rsidRPr="001D0283" w:rsidDel="00D41226">
                <w:rPr>
                  <w:rFonts w:eastAsiaTheme="minorEastAsia"/>
                  <w:vertAlign w:val="superscript"/>
                  <w:lang w:eastAsia="zh-CN"/>
                </w:rPr>
                <w:delText>6</w:delText>
              </w:r>
            </w:del>
          </w:p>
        </w:tc>
        <w:tc>
          <w:tcPr>
            <w:tcW w:w="1086" w:type="dxa"/>
          </w:tcPr>
          <w:p w14:paraId="4DD502D6" w14:textId="33AFE4E8" w:rsidR="00BC5008" w:rsidRPr="001D0283" w:rsidDel="00D41226" w:rsidRDefault="00BC5008" w:rsidP="00BC5008">
            <w:pPr>
              <w:pStyle w:val="TAC"/>
              <w:rPr>
                <w:del w:id="695" w:author="Bill Shvodian" w:date="2025-05-06T16:26:00Z" w16du:dateUtc="2025-05-06T20:26:00Z"/>
                <w:rFonts w:eastAsiaTheme="minorEastAsia"/>
              </w:rPr>
            </w:pPr>
            <w:del w:id="696" w:author="Bill Shvodian" w:date="2025-05-06T16:26:00Z" w16du:dateUtc="2025-05-06T20:26:00Z">
              <w:r w:rsidRPr="001D0283" w:rsidDel="00D41226">
                <w:rPr>
                  <w:rFonts w:eastAsiaTheme="minorEastAsia" w:cs="Arial"/>
                </w:rPr>
                <w:delText>+2/-3</w:delText>
              </w:r>
            </w:del>
          </w:p>
        </w:tc>
        <w:tc>
          <w:tcPr>
            <w:tcW w:w="972" w:type="dxa"/>
          </w:tcPr>
          <w:p w14:paraId="7FDAB576" w14:textId="191A829E" w:rsidR="00BC5008" w:rsidRPr="001D0283" w:rsidDel="00D41226" w:rsidRDefault="00BC5008" w:rsidP="00BC5008">
            <w:pPr>
              <w:pStyle w:val="TAC"/>
              <w:rPr>
                <w:del w:id="697" w:author="Bill Shvodian" w:date="2025-05-06T16:26:00Z" w16du:dateUtc="2025-05-06T20:26:00Z"/>
                <w:rFonts w:eastAsiaTheme="minorEastAsia"/>
                <w:lang w:eastAsia="zh-CN"/>
              </w:rPr>
            </w:pPr>
            <w:del w:id="698" w:author="Bill Shvodian" w:date="2025-05-06T16:26:00Z" w16du:dateUtc="2025-05-06T20:26:00Z">
              <w:r w:rsidRPr="001D0283" w:rsidDel="00D41226">
                <w:rPr>
                  <w:rFonts w:eastAsiaTheme="minorEastAsia" w:hint="eastAsia"/>
                  <w:lang w:eastAsia="zh-CN"/>
                </w:rPr>
                <w:delText>23</w:delText>
              </w:r>
            </w:del>
          </w:p>
        </w:tc>
        <w:tc>
          <w:tcPr>
            <w:tcW w:w="1086" w:type="dxa"/>
          </w:tcPr>
          <w:p w14:paraId="04707B63" w14:textId="25A87B71" w:rsidR="00BC5008" w:rsidRPr="001D0283" w:rsidDel="00D41226" w:rsidRDefault="00BC5008" w:rsidP="00BC5008">
            <w:pPr>
              <w:pStyle w:val="TAC"/>
              <w:rPr>
                <w:del w:id="699" w:author="Bill Shvodian" w:date="2025-05-06T16:26:00Z" w16du:dateUtc="2025-05-06T20:26:00Z"/>
                <w:rFonts w:eastAsiaTheme="minorEastAsia"/>
              </w:rPr>
            </w:pPr>
            <w:del w:id="700" w:author="Bill Shvodian" w:date="2025-05-06T16:26:00Z" w16du:dateUtc="2025-05-06T20:26:00Z">
              <w:r w:rsidRPr="001D0283" w:rsidDel="00D41226">
                <w:rPr>
                  <w:rFonts w:eastAsiaTheme="minorEastAsia" w:cs="Arial"/>
                </w:rPr>
                <w:delText>+2/-3</w:delText>
              </w:r>
            </w:del>
          </w:p>
        </w:tc>
        <w:tc>
          <w:tcPr>
            <w:tcW w:w="973" w:type="dxa"/>
          </w:tcPr>
          <w:p w14:paraId="6A3A40D5" w14:textId="4B946D1A" w:rsidR="00BC5008" w:rsidRPr="001D0283" w:rsidDel="00D41226" w:rsidRDefault="00BC5008" w:rsidP="00BC5008">
            <w:pPr>
              <w:pStyle w:val="TAC"/>
              <w:rPr>
                <w:del w:id="701" w:author="Bill Shvodian" w:date="2025-05-06T16:26:00Z" w16du:dateUtc="2025-05-06T20:26:00Z"/>
                <w:rFonts w:eastAsiaTheme="minorEastAsia"/>
              </w:rPr>
            </w:pPr>
          </w:p>
        </w:tc>
        <w:tc>
          <w:tcPr>
            <w:tcW w:w="1086" w:type="dxa"/>
          </w:tcPr>
          <w:p w14:paraId="57D60A3D" w14:textId="182A4A20" w:rsidR="00BC5008" w:rsidRPr="001D0283" w:rsidDel="00D41226" w:rsidRDefault="00BC5008" w:rsidP="00BC5008">
            <w:pPr>
              <w:pStyle w:val="TAC"/>
              <w:rPr>
                <w:del w:id="702" w:author="Bill Shvodian" w:date="2025-05-06T16:26:00Z" w16du:dateUtc="2025-05-06T20:26:00Z"/>
                <w:rFonts w:eastAsiaTheme="minorEastAsia"/>
              </w:rPr>
            </w:pPr>
          </w:p>
        </w:tc>
      </w:tr>
      <w:tr w:rsidR="00BC5008" w:rsidRPr="001D0283" w:rsidDel="00D41226" w14:paraId="726644B3" w14:textId="476D4280" w:rsidTr="00D2256F">
        <w:trPr>
          <w:jc w:val="center"/>
          <w:del w:id="703" w:author="Bill Shvodian" w:date="2025-05-06T16:26:00Z"/>
        </w:trPr>
        <w:tc>
          <w:tcPr>
            <w:tcW w:w="1596" w:type="dxa"/>
          </w:tcPr>
          <w:p w14:paraId="27EEB485" w14:textId="24CDC6B4" w:rsidR="00BC5008" w:rsidRPr="001D0283" w:rsidDel="00D41226" w:rsidRDefault="00BC5008" w:rsidP="00052901">
            <w:pPr>
              <w:pStyle w:val="TAC"/>
              <w:keepNext w:val="0"/>
              <w:rPr>
                <w:del w:id="704" w:author="Bill Shvodian" w:date="2025-05-06T16:26:00Z" w16du:dateUtc="2025-05-06T20:26:00Z"/>
                <w:rFonts w:eastAsiaTheme="minorEastAsia"/>
              </w:rPr>
            </w:pPr>
            <w:del w:id="705" w:author="Bill Shvodian" w:date="2025-05-06T16:26:00Z" w16du:dateUtc="2025-05-06T20:26:00Z">
              <w:r w:rsidRPr="001D0283" w:rsidDel="00D41226">
                <w:rPr>
                  <w:rFonts w:eastAsiaTheme="minorEastAsia" w:hint="eastAsia"/>
                </w:rPr>
                <w:delText>CA_n3A-n78A</w:delText>
              </w:r>
            </w:del>
          </w:p>
        </w:tc>
        <w:tc>
          <w:tcPr>
            <w:tcW w:w="972" w:type="dxa"/>
          </w:tcPr>
          <w:p w14:paraId="0B901348" w14:textId="054CC0A2" w:rsidR="00BC5008" w:rsidRPr="001D0283" w:rsidDel="00D41226" w:rsidRDefault="00BC5008" w:rsidP="00BC5008">
            <w:pPr>
              <w:pStyle w:val="TAC"/>
              <w:rPr>
                <w:del w:id="706" w:author="Bill Shvodian" w:date="2025-05-06T16:26:00Z" w16du:dateUtc="2025-05-06T20:26:00Z"/>
                <w:rFonts w:eastAsiaTheme="minorEastAsia"/>
              </w:rPr>
            </w:pPr>
          </w:p>
        </w:tc>
        <w:tc>
          <w:tcPr>
            <w:tcW w:w="1086" w:type="dxa"/>
          </w:tcPr>
          <w:p w14:paraId="31407724" w14:textId="6C86C723" w:rsidR="00BC5008" w:rsidRPr="001D0283" w:rsidDel="00D41226" w:rsidRDefault="00BC5008" w:rsidP="00BC5008">
            <w:pPr>
              <w:pStyle w:val="TAC"/>
              <w:rPr>
                <w:del w:id="70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76C95" w14:textId="6D98F1C8" w:rsidR="00BC5008" w:rsidRPr="001D0283" w:rsidDel="00D41226" w:rsidRDefault="00BC5008" w:rsidP="00BC5008">
            <w:pPr>
              <w:pStyle w:val="TAC"/>
              <w:rPr>
                <w:del w:id="708" w:author="Bill Shvodian" w:date="2025-05-06T16:26:00Z" w16du:dateUtc="2025-05-06T20:26:00Z"/>
                <w:rFonts w:eastAsiaTheme="minorEastAsia"/>
              </w:rPr>
            </w:pPr>
            <w:del w:id="709"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07D5510" w14:textId="1F9F260D" w:rsidR="00BC5008" w:rsidRPr="001D0283" w:rsidDel="00D41226" w:rsidRDefault="00BC5008" w:rsidP="00BC5008">
            <w:pPr>
              <w:pStyle w:val="TAC"/>
              <w:rPr>
                <w:del w:id="710" w:author="Bill Shvodian" w:date="2025-05-06T16:26:00Z" w16du:dateUtc="2025-05-06T20:26:00Z"/>
                <w:rFonts w:eastAsiaTheme="minorEastAsia"/>
              </w:rPr>
            </w:pPr>
            <w:del w:id="711" w:author="Bill Shvodian" w:date="2025-05-06T16:26:00Z" w16du:dateUtc="2025-05-06T20:26:00Z">
              <w:r w:rsidRPr="001D0283" w:rsidDel="00D41226">
                <w:rPr>
                  <w:rFonts w:eastAsiaTheme="minorEastAsia" w:cs="Arial"/>
                </w:rPr>
                <w:delText>+2/-3</w:delText>
              </w:r>
            </w:del>
          </w:p>
        </w:tc>
        <w:tc>
          <w:tcPr>
            <w:tcW w:w="972" w:type="dxa"/>
          </w:tcPr>
          <w:p w14:paraId="533524D9" w14:textId="4CA290F2" w:rsidR="00BC5008" w:rsidRPr="001D0283" w:rsidDel="00D41226" w:rsidRDefault="00BC5008" w:rsidP="00BC5008">
            <w:pPr>
              <w:pStyle w:val="TAC"/>
              <w:rPr>
                <w:del w:id="712" w:author="Bill Shvodian" w:date="2025-05-06T16:26:00Z" w16du:dateUtc="2025-05-06T20:26:00Z"/>
                <w:rFonts w:eastAsiaTheme="minorEastAsia"/>
              </w:rPr>
            </w:pPr>
            <w:del w:id="713" w:author="Bill Shvodian" w:date="2025-05-06T16:26:00Z" w16du:dateUtc="2025-05-06T20:26:00Z">
              <w:r w:rsidRPr="001D0283" w:rsidDel="00D41226">
                <w:rPr>
                  <w:rFonts w:eastAsiaTheme="minorEastAsia"/>
                </w:rPr>
                <w:delText>23</w:delText>
              </w:r>
            </w:del>
          </w:p>
        </w:tc>
        <w:tc>
          <w:tcPr>
            <w:tcW w:w="1086" w:type="dxa"/>
          </w:tcPr>
          <w:p w14:paraId="38D37119" w14:textId="64A74947" w:rsidR="00BC5008" w:rsidRPr="001D0283" w:rsidDel="00D41226" w:rsidRDefault="00BC5008" w:rsidP="00BC5008">
            <w:pPr>
              <w:pStyle w:val="TAC"/>
              <w:rPr>
                <w:del w:id="714" w:author="Bill Shvodian" w:date="2025-05-06T16:26:00Z" w16du:dateUtc="2025-05-06T20:26:00Z"/>
                <w:rFonts w:eastAsiaTheme="minorEastAsia"/>
              </w:rPr>
            </w:pPr>
            <w:del w:id="715" w:author="Bill Shvodian" w:date="2025-05-06T16:26:00Z" w16du:dateUtc="2025-05-06T20:26:00Z">
              <w:r w:rsidRPr="001D0283" w:rsidDel="00D41226">
                <w:rPr>
                  <w:rFonts w:eastAsiaTheme="minorEastAsia"/>
                </w:rPr>
                <w:delText>+2/-3</w:delText>
              </w:r>
            </w:del>
          </w:p>
        </w:tc>
        <w:tc>
          <w:tcPr>
            <w:tcW w:w="973" w:type="dxa"/>
          </w:tcPr>
          <w:p w14:paraId="22A6A4E0" w14:textId="00B3100C" w:rsidR="00BC5008" w:rsidRPr="001D0283" w:rsidDel="00D41226" w:rsidRDefault="00BC5008" w:rsidP="00BC5008">
            <w:pPr>
              <w:pStyle w:val="TAC"/>
              <w:rPr>
                <w:del w:id="716" w:author="Bill Shvodian" w:date="2025-05-06T16:26:00Z" w16du:dateUtc="2025-05-06T20:26:00Z"/>
                <w:rFonts w:eastAsiaTheme="minorEastAsia"/>
              </w:rPr>
            </w:pPr>
          </w:p>
        </w:tc>
        <w:tc>
          <w:tcPr>
            <w:tcW w:w="1086" w:type="dxa"/>
          </w:tcPr>
          <w:p w14:paraId="6E0FE237" w14:textId="707B5B5F" w:rsidR="00BC5008" w:rsidRPr="001D0283" w:rsidDel="00D41226" w:rsidRDefault="00BC5008" w:rsidP="00BC5008">
            <w:pPr>
              <w:pStyle w:val="TAC"/>
              <w:rPr>
                <w:del w:id="717" w:author="Bill Shvodian" w:date="2025-05-06T16:26:00Z" w16du:dateUtc="2025-05-06T20:26:00Z"/>
                <w:rFonts w:eastAsiaTheme="minorEastAsia"/>
              </w:rPr>
            </w:pPr>
          </w:p>
        </w:tc>
      </w:tr>
      <w:tr w:rsidR="00AF7313" w:rsidRPr="001D0283" w:rsidDel="00D41226" w14:paraId="590D7195" w14:textId="36652F4C" w:rsidTr="00D2256F">
        <w:trPr>
          <w:jc w:val="center"/>
          <w:del w:id="718" w:author="Bill Shvodian" w:date="2025-05-06T16:26:00Z"/>
        </w:trPr>
        <w:tc>
          <w:tcPr>
            <w:tcW w:w="1596" w:type="dxa"/>
          </w:tcPr>
          <w:p w14:paraId="052CAB83" w14:textId="31F9E617" w:rsidR="00AF7313" w:rsidRPr="001D0283" w:rsidDel="00D41226" w:rsidRDefault="00AF7313" w:rsidP="00052901">
            <w:pPr>
              <w:pStyle w:val="TAC"/>
              <w:keepNext w:val="0"/>
              <w:rPr>
                <w:del w:id="719" w:author="Bill Shvodian" w:date="2025-05-06T16:26:00Z" w16du:dateUtc="2025-05-06T20:26:00Z"/>
                <w:rFonts w:eastAsiaTheme="minorEastAsia"/>
              </w:rPr>
            </w:pPr>
            <w:del w:id="720" w:author="Bill Shvodian" w:date="2025-05-06T16:26:00Z" w16du:dateUtc="2025-05-06T20:26:00Z">
              <w:r w:rsidRPr="001D0283" w:rsidDel="00D41226">
                <w:rPr>
                  <w:rFonts w:cs="Arial" w:hint="eastAsia"/>
                  <w:bCs/>
                  <w:szCs w:val="18"/>
                  <w:lang w:eastAsia="zh-CN"/>
                </w:rPr>
                <w:delText>CA_n3A-n78C</w:delText>
              </w:r>
            </w:del>
          </w:p>
        </w:tc>
        <w:tc>
          <w:tcPr>
            <w:tcW w:w="972" w:type="dxa"/>
          </w:tcPr>
          <w:p w14:paraId="1DBC6A2D" w14:textId="5AFCD865" w:rsidR="00AF7313" w:rsidRPr="001D0283" w:rsidDel="00D41226" w:rsidRDefault="00AF7313" w:rsidP="00AF7313">
            <w:pPr>
              <w:pStyle w:val="TAC"/>
              <w:rPr>
                <w:del w:id="721" w:author="Bill Shvodian" w:date="2025-05-06T16:26:00Z" w16du:dateUtc="2025-05-06T20:26:00Z"/>
                <w:rFonts w:eastAsiaTheme="minorEastAsia"/>
              </w:rPr>
            </w:pPr>
          </w:p>
        </w:tc>
        <w:tc>
          <w:tcPr>
            <w:tcW w:w="1086" w:type="dxa"/>
          </w:tcPr>
          <w:p w14:paraId="604212EB" w14:textId="310684F1" w:rsidR="00AF7313" w:rsidRPr="001D0283" w:rsidDel="00D41226" w:rsidRDefault="00AF7313" w:rsidP="00AF7313">
            <w:pPr>
              <w:pStyle w:val="TAC"/>
              <w:rPr>
                <w:del w:id="722" w:author="Bill Shvodian" w:date="2025-05-06T16:26:00Z" w16du:dateUtc="2025-05-06T20:26:00Z"/>
                <w:rFonts w:eastAsiaTheme="minorEastAsia"/>
              </w:rPr>
            </w:pPr>
          </w:p>
        </w:tc>
        <w:tc>
          <w:tcPr>
            <w:tcW w:w="972" w:type="dxa"/>
          </w:tcPr>
          <w:p w14:paraId="61DCA1A7" w14:textId="6226DAC1" w:rsidR="00AF7313" w:rsidRPr="001D0283" w:rsidDel="00D41226" w:rsidRDefault="00AF7313" w:rsidP="00AF7313">
            <w:pPr>
              <w:pStyle w:val="TAC"/>
              <w:rPr>
                <w:del w:id="723" w:author="Bill Shvodian" w:date="2025-05-06T16:26:00Z" w16du:dateUtc="2025-05-06T20:26:00Z"/>
                <w:rFonts w:eastAsiaTheme="minorEastAsia"/>
                <w:lang w:eastAsia="zh-CN"/>
              </w:rPr>
            </w:pPr>
          </w:p>
        </w:tc>
        <w:tc>
          <w:tcPr>
            <w:tcW w:w="1086" w:type="dxa"/>
          </w:tcPr>
          <w:p w14:paraId="68326D2A" w14:textId="07A309B7" w:rsidR="00AF7313" w:rsidRPr="001D0283" w:rsidDel="00D41226" w:rsidRDefault="00AF7313" w:rsidP="00AF7313">
            <w:pPr>
              <w:pStyle w:val="TAC"/>
              <w:rPr>
                <w:del w:id="724" w:author="Bill Shvodian" w:date="2025-05-06T16:26:00Z" w16du:dateUtc="2025-05-06T20:26:00Z"/>
                <w:rFonts w:eastAsiaTheme="minorEastAsia" w:cs="Arial"/>
              </w:rPr>
            </w:pPr>
          </w:p>
        </w:tc>
        <w:tc>
          <w:tcPr>
            <w:tcW w:w="972" w:type="dxa"/>
          </w:tcPr>
          <w:p w14:paraId="7192DADE" w14:textId="0014678B" w:rsidR="00AF7313" w:rsidRPr="001D0283" w:rsidDel="00D41226" w:rsidRDefault="00AF7313" w:rsidP="00AF7313">
            <w:pPr>
              <w:pStyle w:val="TAC"/>
              <w:rPr>
                <w:del w:id="725" w:author="Bill Shvodian" w:date="2025-05-06T16:26:00Z" w16du:dateUtc="2025-05-06T20:26:00Z"/>
                <w:rFonts w:eastAsiaTheme="minorEastAsia"/>
              </w:rPr>
            </w:pPr>
            <w:del w:id="726" w:author="Bill Shvodian" w:date="2025-05-06T16:26:00Z" w16du:dateUtc="2025-05-06T20:26:00Z">
              <w:r w:rsidRPr="001D0283" w:rsidDel="00D41226">
                <w:rPr>
                  <w:rFonts w:eastAsiaTheme="minorEastAsia" w:hint="eastAsia"/>
                  <w:lang w:eastAsia="zh-CN"/>
                </w:rPr>
                <w:delText>23</w:delText>
              </w:r>
            </w:del>
          </w:p>
        </w:tc>
        <w:tc>
          <w:tcPr>
            <w:tcW w:w="1086" w:type="dxa"/>
          </w:tcPr>
          <w:p w14:paraId="29E36518" w14:textId="698B4B5A" w:rsidR="00AF7313" w:rsidRPr="001D0283" w:rsidDel="00D41226" w:rsidRDefault="00AF7313" w:rsidP="00AF7313">
            <w:pPr>
              <w:pStyle w:val="TAC"/>
              <w:rPr>
                <w:del w:id="727" w:author="Bill Shvodian" w:date="2025-05-06T16:26:00Z" w16du:dateUtc="2025-05-06T20:26:00Z"/>
                <w:rFonts w:eastAsiaTheme="minorEastAsia"/>
              </w:rPr>
            </w:pPr>
            <w:del w:id="728" w:author="Bill Shvodian" w:date="2025-05-06T16:26:00Z" w16du:dateUtc="2025-05-06T20:26:00Z">
              <w:r w:rsidRPr="001D0283" w:rsidDel="00D41226">
                <w:rPr>
                  <w:rFonts w:eastAsiaTheme="minorEastAsia"/>
                </w:rPr>
                <w:delText>+2/-3</w:delText>
              </w:r>
            </w:del>
          </w:p>
        </w:tc>
        <w:tc>
          <w:tcPr>
            <w:tcW w:w="973" w:type="dxa"/>
          </w:tcPr>
          <w:p w14:paraId="13AA19AC" w14:textId="1FD6B05C" w:rsidR="00AF7313" w:rsidRPr="001D0283" w:rsidDel="00D41226" w:rsidRDefault="00AF7313" w:rsidP="00AF7313">
            <w:pPr>
              <w:pStyle w:val="TAC"/>
              <w:rPr>
                <w:del w:id="729" w:author="Bill Shvodian" w:date="2025-05-06T16:26:00Z" w16du:dateUtc="2025-05-06T20:26:00Z"/>
                <w:rFonts w:eastAsiaTheme="minorEastAsia"/>
              </w:rPr>
            </w:pPr>
          </w:p>
        </w:tc>
        <w:tc>
          <w:tcPr>
            <w:tcW w:w="1086" w:type="dxa"/>
          </w:tcPr>
          <w:p w14:paraId="7FA787B0" w14:textId="0A388C25" w:rsidR="00AF7313" w:rsidRPr="001D0283" w:rsidDel="00D41226" w:rsidRDefault="00AF7313" w:rsidP="00AF7313">
            <w:pPr>
              <w:pStyle w:val="TAC"/>
              <w:rPr>
                <w:del w:id="730" w:author="Bill Shvodian" w:date="2025-05-06T16:26:00Z" w16du:dateUtc="2025-05-06T20:26:00Z"/>
                <w:rFonts w:eastAsiaTheme="minorEastAsia"/>
              </w:rPr>
            </w:pPr>
          </w:p>
        </w:tc>
      </w:tr>
      <w:tr w:rsidR="00CD7615" w:rsidRPr="001D0283" w:rsidDel="00D41226" w14:paraId="710CAE06" w14:textId="6967BE74" w:rsidTr="00D2256F">
        <w:trPr>
          <w:jc w:val="center"/>
          <w:del w:id="731" w:author="Bill Shvodian" w:date="2025-05-06T16:26:00Z"/>
        </w:trPr>
        <w:tc>
          <w:tcPr>
            <w:tcW w:w="1596" w:type="dxa"/>
          </w:tcPr>
          <w:p w14:paraId="58667672" w14:textId="073BB0A6" w:rsidR="00CD7615" w:rsidRPr="001D0283" w:rsidDel="00D41226" w:rsidRDefault="00CD7615" w:rsidP="00052901">
            <w:pPr>
              <w:pStyle w:val="TAC"/>
              <w:keepNext w:val="0"/>
              <w:rPr>
                <w:del w:id="732" w:author="Bill Shvodian" w:date="2025-05-06T16:26:00Z" w16du:dateUtc="2025-05-06T20:26:00Z"/>
                <w:rFonts w:eastAsiaTheme="minorEastAsia"/>
              </w:rPr>
            </w:pPr>
            <w:del w:id="733" w:author="Bill Shvodian" w:date="2025-05-06T16:26:00Z" w16du:dateUtc="2025-05-06T20:26:00Z">
              <w:r w:rsidRPr="001D0283" w:rsidDel="00D41226">
                <w:rPr>
                  <w:rFonts w:eastAsiaTheme="minorEastAsia" w:hint="eastAsia"/>
                  <w:lang w:eastAsia="zh-CN"/>
                </w:rPr>
                <w:delText>CA_n3A-n79A</w:delText>
              </w:r>
            </w:del>
          </w:p>
        </w:tc>
        <w:tc>
          <w:tcPr>
            <w:tcW w:w="972" w:type="dxa"/>
          </w:tcPr>
          <w:p w14:paraId="6DDAD126" w14:textId="17F49158" w:rsidR="00CD7615" w:rsidRPr="001D0283" w:rsidDel="00D41226" w:rsidRDefault="00CD7615" w:rsidP="00CD7615">
            <w:pPr>
              <w:pStyle w:val="TAC"/>
              <w:rPr>
                <w:del w:id="734" w:author="Bill Shvodian" w:date="2025-05-06T16:26:00Z" w16du:dateUtc="2025-05-06T20:26:00Z"/>
                <w:rFonts w:eastAsiaTheme="minorEastAsia"/>
              </w:rPr>
            </w:pPr>
          </w:p>
        </w:tc>
        <w:tc>
          <w:tcPr>
            <w:tcW w:w="1086" w:type="dxa"/>
          </w:tcPr>
          <w:p w14:paraId="7E96818F" w14:textId="1C78A9EC" w:rsidR="00CD7615" w:rsidRPr="001D0283" w:rsidDel="00D41226" w:rsidRDefault="00CD7615" w:rsidP="00CD7615">
            <w:pPr>
              <w:pStyle w:val="TAC"/>
              <w:rPr>
                <w:del w:id="735" w:author="Bill Shvodian" w:date="2025-05-06T16:26:00Z" w16du:dateUtc="2025-05-06T20:26:00Z"/>
                <w:rFonts w:eastAsiaTheme="minorEastAsia"/>
              </w:rPr>
            </w:pPr>
          </w:p>
        </w:tc>
        <w:tc>
          <w:tcPr>
            <w:tcW w:w="972" w:type="dxa"/>
          </w:tcPr>
          <w:p w14:paraId="6EF5345F" w14:textId="5CB1A2C4" w:rsidR="00CD7615" w:rsidRPr="001D0283" w:rsidDel="00D41226" w:rsidRDefault="00CD7615" w:rsidP="00CD7615">
            <w:pPr>
              <w:pStyle w:val="TAC"/>
              <w:rPr>
                <w:del w:id="736" w:author="Bill Shvodian" w:date="2025-05-06T16:26:00Z" w16du:dateUtc="2025-05-06T20:26:00Z"/>
                <w:rFonts w:eastAsiaTheme="minorEastAsia"/>
              </w:rPr>
            </w:pPr>
            <w:del w:id="737"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4FE7103B" w14:textId="0A5A42BD" w:rsidR="00CD7615" w:rsidRPr="001D0283" w:rsidDel="00D41226" w:rsidRDefault="00CD7615" w:rsidP="00CD7615">
            <w:pPr>
              <w:pStyle w:val="TAC"/>
              <w:rPr>
                <w:del w:id="738" w:author="Bill Shvodian" w:date="2025-05-06T16:26:00Z" w16du:dateUtc="2025-05-06T20:26:00Z"/>
                <w:rFonts w:eastAsiaTheme="minorEastAsia"/>
              </w:rPr>
            </w:pPr>
            <w:del w:id="739" w:author="Bill Shvodian" w:date="2025-05-06T16:26:00Z" w16du:dateUtc="2025-05-06T20:26:00Z">
              <w:r w:rsidRPr="001D0283" w:rsidDel="00D41226">
                <w:rPr>
                  <w:rFonts w:cs="Arial"/>
                </w:rPr>
                <w:delText>+2/-3</w:delText>
              </w:r>
            </w:del>
          </w:p>
        </w:tc>
        <w:tc>
          <w:tcPr>
            <w:tcW w:w="972" w:type="dxa"/>
          </w:tcPr>
          <w:p w14:paraId="6E667AAD" w14:textId="1038DE9E" w:rsidR="00CD7615" w:rsidRPr="001D0283" w:rsidDel="00D41226" w:rsidRDefault="00CD7615" w:rsidP="00CD7615">
            <w:pPr>
              <w:pStyle w:val="TAC"/>
              <w:rPr>
                <w:del w:id="740" w:author="Bill Shvodian" w:date="2025-05-06T16:26:00Z" w16du:dateUtc="2025-05-06T20:26:00Z"/>
                <w:rFonts w:eastAsiaTheme="minorEastAsia"/>
              </w:rPr>
            </w:pPr>
            <w:del w:id="741" w:author="Bill Shvodian" w:date="2025-05-06T16:26:00Z" w16du:dateUtc="2025-05-06T20:26:00Z">
              <w:r w:rsidRPr="001D0283" w:rsidDel="00D41226">
                <w:rPr>
                  <w:rFonts w:eastAsiaTheme="minorEastAsia" w:hint="eastAsia"/>
                  <w:lang w:eastAsia="zh-CN"/>
                </w:rPr>
                <w:delText>23</w:delText>
              </w:r>
            </w:del>
          </w:p>
        </w:tc>
        <w:tc>
          <w:tcPr>
            <w:tcW w:w="1086" w:type="dxa"/>
          </w:tcPr>
          <w:p w14:paraId="6C7D377B" w14:textId="37121DFB" w:rsidR="00CD7615" w:rsidRPr="001D0283" w:rsidDel="00D41226" w:rsidRDefault="00CD7615" w:rsidP="00CD7615">
            <w:pPr>
              <w:pStyle w:val="TAC"/>
              <w:rPr>
                <w:del w:id="742" w:author="Bill Shvodian" w:date="2025-05-06T16:26:00Z" w16du:dateUtc="2025-05-06T20:26:00Z"/>
                <w:rFonts w:eastAsiaTheme="minorEastAsia"/>
              </w:rPr>
            </w:pPr>
            <w:del w:id="743" w:author="Bill Shvodian" w:date="2025-05-06T16:26:00Z" w16du:dateUtc="2025-05-06T20:26:00Z">
              <w:r w:rsidRPr="001D0283" w:rsidDel="00D41226">
                <w:rPr>
                  <w:rFonts w:eastAsiaTheme="minorEastAsia" w:cs="Arial"/>
                </w:rPr>
                <w:delText>+2/-3</w:delText>
              </w:r>
            </w:del>
          </w:p>
        </w:tc>
        <w:tc>
          <w:tcPr>
            <w:tcW w:w="973" w:type="dxa"/>
          </w:tcPr>
          <w:p w14:paraId="1AC6549C" w14:textId="4D14F5D5" w:rsidR="00CD7615" w:rsidRPr="001D0283" w:rsidDel="00D41226" w:rsidRDefault="00CD7615" w:rsidP="00CD7615">
            <w:pPr>
              <w:pStyle w:val="TAC"/>
              <w:rPr>
                <w:del w:id="744" w:author="Bill Shvodian" w:date="2025-05-06T16:26:00Z" w16du:dateUtc="2025-05-06T20:26:00Z"/>
                <w:rFonts w:eastAsiaTheme="minorEastAsia"/>
              </w:rPr>
            </w:pPr>
          </w:p>
        </w:tc>
        <w:tc>
          <w:tcPr>
            <w:tcW w:w="1086" w:type="dxa"/>
          </w:tcPr>
          <w:p w14:paraId="45A89FF1" w14:textId="3827C971" w:rsidR="00CD7615" w:rsidRPr="001D0283" w:rsidDel="00D41226" w:rsidRDefault="00CD7615" w:rsidP="00CD7615">
            <w:pPr>
              <w:pStyle w:val="TAC"/>
              <w:rPr>
                <w:del w:id="745" w:author="Bill Shvodian" w:date="2025-05-06T16:26:00Z" w16du:dateUtc="2025-05-06T20:26:00Z"/>
                <w:rFonts w:eastAsiaTheme="minorEastAsia"/>
              </w:rPr>
            </w:pPr>
          </w:p>
        </w:tc>
      </w:tr>
      <w:tr w:rsidR="00652690" w:rsidRPr="001D0283" w:rsidDel="00D41226" w14:paraId="57A7A525" w14:textId="1160C671" w:rsidTr="00D2256F">
        <w:trPr>
          <w:jc w:val="center"/>
          <w:del w:id="746" w:author="Bill Shvodian" w:date="2025-05-06T16:26:00Z"/>
        </w:trPr>
        <w:tc>
          <w:tcPr>
            <w:tcW w:w="1596" w:type="dxa"/>
          </w:tcPr>
          <w:p w14:paraId="3B65DB89" w14:textId="3991D749" w:rsidR="00652690" w:rsidRPr="001D0283" w:rsidDel="00D41226" w:rsidRDefault="00652690" w:rsidP="00052901">
            <w:pPr>
              <w:pStyle w:val="TAC"/>
              <w:keepNext w:val="0"/>
              <w:rPr>
                <w:del w:id="747" w:author="Bill Shvodian" w:date="2025-05-06T16:26:00Z" w16du:dateUtc="2025-05-06T20:26:00Z"/>
                <w:rFonts w:eastAsiaTheme="minorEastAsia" w:cs="Arial"/>
                <w:lang w:eastAsia="zh-CN"/>
              </w:rPr>
            </w:pPr>
            <w:del w:id="748" w:author="Bill Shvodian" w:date="2025-05-06T16:26:00Z" w16du:dateUtc="2025-05-06T20:26:00Z">
              <w:r w:rsidRPr="001D0283" w:rsidDel="00D41226">
                <w:rPr>
                  <w:rFonts w:hint="eastAsia"/>
                  <w:lang w:eastAsia="zh-CN"/>
                </w:rPr>
                <w:delText>CA_n3A-n79</w:delText>
              </w:r>
              <w:r w:rsidRPr="001D0283" w:rsidDel="00D41226">
                <w:rPr>
                  <w:lang w:eastAsia="zh-CN"/>
                </w:rPr>
                <w:delText>C</w:delText>
              </w:r>
            </w:del>
          </w:p>
        </w:tc>
        <w:tc>
          <w:tcPr>
            <w:tcW w:w="972" w:type="dxa"/>
          </w:tcPr>
          <w:p w14:paraId="4DA3E166" w14:textId="2AFCD3D4" w:rsidR="00652690" w:rsidRPr="001D0283" w:rsidDel="00D41226" w:rsidRDefault="00652690" w:rsidP="00652690">
            <w:pPr>
              <w:pStyle w:val="TAC"/>
              <w:rPr>
                <w:del w:id="749" w:author="Bill Shvodian" w:date="2025-05-06T16:26:00Z" w16du:dateUtc="2025-05-06T20:26:00Z"/>
                <w:rFonts w:eastAsiaTheme="minorEastAsia"/>
              </w:rPr>
            </w:pPr>
          </w:p>
        </w:tc>
        <w:tc>
          <w:tcPr>
            <w:tcW w:w="1086" w:type="dxa"/>
          </w:tcPr>
          <w:p w14:paraId="230ADC99" w14:textId="40572A5B" w:rsidR="00652690" w:rsidRPr="001D0283" w:rsidDel="00D41226" w:rsidRDefault="00652690" w:rsidP="00652690">
            <w:pPr>
              <w:pStyle w:val="TAC"/>
              <w:rPr>
                <w:del w:id="750" w:author="Bill Shvodian" w:date="2025-05-06T16:26:00Z" w16du:dateUtc="2025-05-06T20:26:00Z"/>
                <w:rFonts w:eastAsiaTheme="minorEastAsia"/>
              </w:rPr>
            </w:pPr>
          </w:p>
        </w:tc>
        <w:tc>
          <w:tcPr>
            <w:tcW w:w="972" w:type="dxa"/>
          </w:tcPr>
          <w:p w14:paraId="72BDAB8D" w14:textId="638EB69C" w:rsidR="00652690" w:rsidRPr="001D0283" w:rsidDel="00D41226" w:rsidRDefault="00652690" w:rsidP="00652690">
            <w:pPr>
              <w:pStyle w:val="TAC"/>
              <w:rPr>
                <w:del w:id="751" w:author="Bill Shvodian" w:date="2025-05-06T16:26:00Z" w16du:dateUtc="2025-05-06T20:26:00Z"/>
                <w:rFonts w:eastAsiaTheme="minorEastAsia"/>
              </w:rPr>
            </w:pPr>
            <w:del w:id="752"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716B357C" w14:textId="2D415DDF" w:rsidR="00652690" w:rsidRPr="001D0283" w:rsidDel="00D41226" w:rsidRDefault="00652690" w:rsidP="00652690">
            <w:pPr>
              <w:pStyle w:val="TAC"/>
              <w:rPr>
                <w:del w:id="753" w:author="Bill Shvodian" w:date="2025-05-06T16:26:00Z" w16du:dateUtc="2025-05-06T20:26:00Z"/>
                <w:rFonts w:eastAsiaTheme="minorEastAsia"/>
              </w:rPr>
            </w:pPr>
            <w:del w:id="754" w:author="Bill Shvodian" w:date="2025-05-06T16:26:00Z" w16du:dateUtc="2025-05-06T20:26:00Z">
              <w:r w:rsidRPr="001D0283" w:rsidDel="00D41226">
                <w:rPr>
                  <w:rFonts w:cs="Arial"/>
                </w:rPr>
                <w:delText>+2/-3</w:delText>
              </w:r>
            </w:del>
          </w:p>
        </w:tc>
        <w:tc>
          <w:tcPr>
            <w:tcW w:w="972" w:type="dxa"/>
          </w:tcPr>
          <w:p w14:paraId="38EFBA3A" w14:textId="01F32534" w:rsidR="00652690" w:rsidRPr="001D0283" w:rsidDel="00D41226" w:rsidRDefault="00652690" w:rsidP="00652690">
            <w:pPr>
              <w:pStyle w:val="TAC"/>
              <w:rPr>
                <w:del w:id="755" w:author="Bill Shvodian" w:date="2025-05-06T16:26:00Z" w16du:dateUtc="2025-05-06T20:26:00Z"/>
                <w:rFonts w:eastAsiaTheme="minorEastAsia"/>
                <w:lang w:eastAsia="zh-CN"/>
              </w:rPr>
            </w:pPr>
            <w:del w:id="756" w:author="Bill Shvodian" w:date="2025-05-06T16:26:00Z" w16du:dateUtc="2025-05-06T20:26:00Z">
              <w:r w:rsidRPr="001D0283" w:rsidDel="00D41226">
                <w:rPr>
                  <w:rFonts w:hint="eastAsia"/>
                  <w:lang w:eastAsia="zh-CN"/>
                </w:rPr>
                <w:delText>23</w:delText>
              </w:r>
            </w:del>
          </w:p>
        </w:tc>
        <w:tc>
          <w:tcPr>
            <w:tcW w:w="1086" w:type="dxa"/>
          </w:tcPr>
          <w:p w14:paraId="5FC8175D" w14:textId="233A26A6" w:rsidR="00652690" w:rsidRPr="001D0283" w:rsidDel="00D41226" w:rsidRDefault="00652690" w:rsidP="00652690">
            <w:pPr>
              <w:pStyle w:val="TAC"/>
              <w:rPr>
                <w:del w:id="757" w:author="Bill Shvodian" w:date="2025-05-06T16:26:00Z" w16du:dateUtc="2025-05-06T20:26:00Z"/>
                <w:rFonts w:eastAsiaTheme="minorEastAsia" w:cs="Arial"/>
              </w:rPr>
            </w:pPr>
            <w:del w:id="758" w:author="Bill Shvodian" w:date="2025-05-06T16:26:00Z" w16du:dateUtc="2025-05-06T20:26:00Z">
              <w:r w:rsidRPr="001D0283" w:rsidDel="00D41226">
                <w:rPr>
                  <w:rFonts w:cs="Arial"/>
                </w:rPr>
                <w:delText>+2/-3</w:delText>
              </w:r>
            </w:del>
          </w:p>
        </w:tc>
        <w:tc>
          <w:tcPr>
            <w:tcW w:w="973" w:type="dxa"/>
          </w:tcPr>
          <w:p w14:paraId="1A3531E4" w14:textId="08E981A1" w:rsidR="00652690" w:rsidRPr="001D0283" w:rsidDel="00D41226" w:rsidRDefault="00652690" w:rsidP="00652690">
            <w:pPr>
              <w:pStyle w:val="TAC"/>
              <w:rPr>
                <w:del w:id="759" w:author="Bill Shvodian" w:date="2025-05-06T16:26:00Z" w16du:dateUtc="2025-05-06T20:26:00Z"/>
                <w:rFonts w:eastAsiaTheme="minorEastAsia"/>
              </w:rPr>
            </w:pPr>
          </w:p>
        </w:tc>
        <w:tc>
          <w:tcPr>
            <w:tcW w:w="1086" w:type="dxa"/>
          </w:tcPr>
          <w:p w14:paraId="05C7A8E9" w14:textId="011EB05E" w:rsidR="00652690" w:rsidRPr="001D0283" w:rsidDel="00D41226" w:rsidRDefault="00652690" w:rsidP="00652690">
            <w:pPr>
              <w:pStyle w:val="TAC"/>
              <w:rPr>
                <w:del w:id="760" w:author="Bill Shvodian" w:date="2025-05-06T16:26:00Z" w16du:dateUtc="2025-05-06T20:26:00Z"/>
                <w:rFonts w:eastAsiaTheme="minorEastAsia"/>
              </w:rPr>
            </w:pPr>
          </w:p>
        </w:tc>
      </w:tr>
      <w:tr w:rsidR="00BC5008" w:rsidRPr="001D0283" w:rsidDel="00D41226" w14:paraId="4B6D31C9" w14:textId="0410F44E" w:rsidTr="00D2256F">
        <w:trPr>
          <w:jc w:val="center"/>
          <w:del w:id="761" w:author="Bill Shvodian" w:date="2025-05-06T16:26:00Z"/>
        </w:trPr>
        <w:tc>
          <w:tcPr>
            <w:tcW w:w="1596" w:type="dxa"/>
          </w:tcPr>
          <w:p w14:paraId="0E7D1558" w14:textId="2B3A324E" w:rsidR="00BC5008" w:rsidRPr="001D0283" w:rsidDel="00D41226" w:rsidRDefault="00BC5008" w:rsidP="00052901">
            <w:pPr>
              <w:pStyle w:val="TAC"/>
              <w:keepNext w:val="0"/>
              <w:rPr>
                <w:del w:id="762" w:author="Bill Shvodian" w:date="2025-05-06T16:26:00Z" w16du:dateUtc="2025-05-06T20:26:00Z"/>
                <w:rFonts w:eastAsiaTheme="minorEastAsia" w:cs="Arial"/>
                <w:color w:val="000000"/>
                <w:szCs w:val="18"/>
              </w:rPr>
            </w:pPr>
            <w:del w:id="763" w:author="Bill Shvodian" w:date="2025-05-06T16:26:00Z" w16du:dateUtc="2025-05-06T20:26:00Z">
              <w:r w:rsidRPr="001D0283" w:rsidDel="00D41226">
                <w:rPr>
                  <w:rFonts w:eastAsiaTheme="minorEastAsia" w:cs="Arial"/>
                  <w:lang w:eastAsia="zh-CN"/>
                </w:rPr>
                <w:delText>CA_n3A-n102A</w:delText>
              </w:r>
            </w:del>
          </w:p>
        </w:tc>
        <w:tc>
          <w:tcPr>
            <w:tcW w:w="972" w:type="dxa"/>
          </w:tcPr>
          <w:p w14:paraId="6FA87981" w14:textId="72A8AA82" w:rsidR="00BC5008" w:rsidRPr="001D0283" w:rsidDel="00D41226" w:rsidRDefault="00BC5008" w:rsidP="00BC5008">
            <w:pPr>
              <w:pStyle w:val="TAC"/>
              <w:rPr>
                <w:del w:id="764" w:author="Bill Shvodian" w:date="2025-05-06T16:26:00Z" w16du:dateUtc="2025-05-06T20:26:00Z"/>
                <w:rFonts w:eastAsiaTheme="minorEastAsia"/>
              </w:rPr>
            </w:pPr>
          </w:p>
        </w:tc>
        <w:tc>
          <w:tcPr>
            <w:tcW w:w="1086" w:type="dxa"/>
          </w:tcPr>
          <w:p w14:paraId="2D4A2DF8" w14:textId="4BA224B4" w:rsidR="00BC5008" w:rsidRPr="001D0283" w:rsidDel="00D41226" w:rsidRDefault="00BC5008" w:rsidP="00BC5008">
            <w:pPr>
              <w:pStyle w:val="TAC"/>
              <w:rPr>
                <w:del w:id="765" w:author="Bill Shvodian" w:date="2025-05-06T16:26:00Z" w16du:dateUtc="2025-05-06T20:26:00Z"/>
                <w:rFonts w:eastAsiaTheme="minorEastAsia"/>
              </w:rPr>
            </w:pPr>
          </w:p>
        </w:tc>
        <w:tc>
          <w:tcPr>
            <w:tcW w:w="972" w:type="dxa"/>
          </w:tcPr>
          <w:p w14:paraId="11D25059" w14:textId="2666E163" w:rsidR="00BC5008" w:rsidRPr="001D0283" w:rsidDel="00D41226" w:rsidRDefault="00BC5008" w:rsidP="00BC5008">
            <w:pPr>
              <w:pStyle w:val="TAC"/>
              <w:rPr>
                <w:del w:id="766" w:author="Bill Shvodian" w:date="2025-05-06T16:26:00Z" w16du:dateUtc="2025-05-06T20:26:00Z"/>
                <w:rFonts w:eastAsiaTheme="minorEastAsia"/>
              </w:rPr>
            </w:pPr>
          </w:p>
        </w:tc>
        <w:tc>
          <w:tcPr>
            <w:tcW w:w="1086" w:type="dxa"/>
          </w:tcPr>
          <w:p w14:paraId="4C612439" w14:textId="53E15E31" w:rsidR="00BC5008" w:rsidRPr="001D0283" w:rsidDel="00D41226" w:rsidRDefault="00BC5008" w:rsidP="00BC5008">
            <w:pPr>
              <w:pStyle w:val="TAC"/>
              <w:rPr>
                <w:del w:id="767" w:author="Bill Shvodian" w:date="2025-05-06T16:26:00Z" w16du:dateUtc="2025-05-06T20:26:00Z"/>
                <w:rFonts w:eastAsiaTheme="minorEastAsia"/>
              </w:rPr>
            </w:pPr>
          </w:p>
        </w:tc>
        <w:tc>
          <w:tcPr>
            <w:tcW w:w="972" w:type="dxa"/>
          </w:tcPr>
          <w:p w14:paraId="45B779E5" w14:textId="533667F0" w:rsidR="00BC5008" w:rsidRPr="001D0283" w:rsidDel="00D41226" w:rsidRDefault="00BC5008" w:rsidP="00BC5008">
            <w:pPr>
              <w:pStyle w:val="TAC"/>
              <w:rPr>
                <w:del w:id="768" w:author="Bill Shvodian" w:date="2025-05-06T16:26:00Z" w16du:dateUtc="2025-05-06T20:26:00Z"/>
                <w:rFonts w:eastAsiaTheme="minorEastAsia"/>
                <w:lang w:eastAsia="zh-CN"/>
              </w:rPr>
            </w:pPr>
            <w:del w:id="769" w:author="Bill Shvodian" w:date="2025-05-06T16:26:00Z" w16du:dateUtc="2025-05-06T20:26:00Z">
              <w:r w:rsidRPr="001D0283" w:rsidDel="00D41226">
                <w:rPr>
                  <w:rFonts w:eastAsiaTheme="minorEastAsia" w:hint="eastAsia"/>
                  <w:lang w:eastAsia="zh-CN"/>
                </w:rPr>
                <w:delText>23</w:delText>
              </w:r>
            </w:del>
          </w:p>
        </w:tc>
        <w:tc>
          <w:tcPr>
            <w:tcW w:w="1086" w:type="dxa"/>
          </w:tcPr>
          <w:p w14:paraId="2ACC2234" w14:textId="1260F7ED" w:rsidR="00BC5008" w:rsidRPr="001D0283" w:rsidDel="00D41226" w:rsidRDefault="00BC5008" w:rsidP="00BC5008">
            <w:pPr>
              <w:pStyle w:val="TAC"/>
              <w:rPr>
                <w:del w:id="770" w:author="Bill Shvodian" w:date="2025-05-06T16:26:00Z" w16du:dateUtc="2025-05-06T20:26:00Z"/>
                <w:rFonts w:eastAsiaTheme="minorEastAsia" w:cs="Arial"/>
              </w:rPr>
            </w:pPr>
            <w:del w:id="771" w:author="Bill Shvodian" w:date="2025-05-06T16:26:00Z" w16du:dateUtc="2025-05-06T20:26:00Z">
              <w:r w:rsidRPr="001D0283" w:rsidDel="00D41226">
                <w:rPr>
                  <w:rFonts w:eastAsiaTheme="minorEastAsia" w:cs="Arial"/>
                </w:rPr>
                <w:delText>+2/-3</w:delText>
              </w:r>
            </w:del>
          </w:p>
        </w:tc>
        <w:tc>
          <w:tcPr>
            <w:tcW w:w="973" w:type="dxa"/>
          </w:tcPr>
          <w:p w14:paraId="744900D3" w14:textId="2D1400F6" w:rsidR="00BC5008" w:rsidRPr="001D0283" w:rsidDel="00D41226" w:rsidRDefault="00BC5008" w:rsidP="00BC5008">
            <w:pPr>
              <w:pStyle w:val="TAC"/>
              <w:rPr>
                <w:del w:id="772" w:author="Bill Shvodian" w:date="2025-05-06T16:26:00Z" w16du:dateUtc="2025-05-06T20:26:00Z"/>
                <w:rFonts w:eastAsiaTheme="minorEastAsia"/>
              </w:rPr>
            </w:pPr>
          </w:p>
        </w:tc>
        <w:tc>
          <w:tcPr>
            <w:tcW w:w="1086" w:type="dxa"/>
          </w:tcPr>
          <w:p w14:paraId="2FB199FC" w14:textId="7375AA3E" w:rsidR="00BC5008" w:rsidRPr="001D0283" w:rsidDel="00D41226" w:rsidRDefault="00BC5008" w:rsidP="00BC5008">
            <w:pPr>
              <w:pStyle w:val="TAC"/>
              <w:rPr>
                <w:del w:id="773" w:author="Bill Shvodian" w:date="2025-05-06T16:26:00Z" w16du:dateUtc="2025-05-06T20:26:00Z"/>
                <w:rFonts w:eastAsiaTheme="minorEastAsia"/>
              </w:rPr>
            </w:pPr>
          </w:p>
        </w:tc>
      </w:tr>
      <w:tr w:rsidR="00D5077A" w:rsidRPr="001D0283" w:rsidDel="00D41226" w14:paraId="210B2417" w14:textId="34CEE3AA" w:rsidTr="00D2256F">
        <w:trPr>
          <w:jc w:val="center"/>
          <w:del w:id="774" w:author="Bill Shvodian" w:date="2025-05-06T16:26:00Z"/>
        </w:trPr>
        <w:tc>
          <w:tcPr>
            <w:tcW w:w="1596" w:type="dxa"/>
          </w:tcPr>
          <w:p w14:paraId="69CFEF0D" w14:textId="50BAE46D" w:rsidR="00D5077A" w:rsidRPr="001D0283" w:rsidDel="00D41226" w:rsidRDefault="00D5077A" w:rsidP="00052901">
            <w:pPr>
              <w:pStyle w:val="TAC"/>
              <w:keepNext w:val="0"/>
              <w:rPr>
                <w:del w:id="775" w:author="Bill Shvodian" w:date="2025-05-06T16:26:00Z" w16du:dateUtc="2025-05-06T20:26:00Z"/>
                <w:rFonts w:eastAsiaTheme="minorEastAsia" w:cs="Arial"/>
                <w:lang w:eastAsia="zh-CN"/>
              </w:rPr>
            </w:pPr>
            <w:del w:id="776" w:author="Bill Shvodian" w:date="2025-05-06T16:26:00Z" w16du:dateUtc="2025-05-06T20:26:00Z">
              <w:r w:rsidRPr="001D0283" w:rsidDel="00D41226">
                <w:rPr>
                  <w:rFonts w:cs="Arial"/>
                  <w:szCs w:val="18"/>
                </w:rPr>
                <w:delText>CA_n3A-n102B</w:delText>
              </w:r>
            </w:del>
          </w:p>
        </w:tc>
        <w:tc>
          <w:tcPr>
            <w:tcW w:w="972" w:type="dxa"/>
          </w:tcPr>
          <w:p w14:paraId="6912BEA8" w14:textId="2CDA1306" w:rsidR="00D5077A" w:rsidRPr="001D0283" w:rsidDel="00D41226" w:rsidRDefault="00D5077A" w:rsidP="00D5077A">
            <w:pPr>
              <w:pStyle w:val="TAC"/>
              <w:rPr>
                <w:del w:id="777" w:author="Bill Shvodian" w:date="2025-05-06T16:26:00Z" w16du:dateUtc="2025-05-06T20:26:00Z"/>
                <w:rFonts w:eastAsiaTheme="minorEastAsia"/>
              </w:rPr>
            </w:pPr>
          </w:p>
        </w:tc>
        <w:tc>
          <w:tcPr>
            <w:tcW w:w="1086" w:type="dxa"/>
          </w:tcPr>
          <w:p w14:paraId="0F291351" w14:textId="45189676" w:rsidR="00D5077A" w:rsidRPr="001D0283" w:rsidDel="00D41226" w:rsidRDefault="00D5077A" w:rsidP="00D5077A">
            <w:pPr>
              <w:pStyle w:val="TAC"/>
              <w:rPr>
                <w:del w:id="778" w:author="Bill Shvodian" w:date="2025-05-06T16:26:00Z" w16du:dateUtc="2025-05-06T20:26:00Z"/>
                <w:rFonts w:eastAsiaTheme="minorEastAsia"/>
              </w:rPr>
            </w:pPr>
          </w:p>
        </w:tc>
        <w:tc>
          <w:tcPr>
            <w:tcW w:w="972" w:type="dxa"/>
          </w:tcPr>
          <w:p w14:paraId="35D6CD90" w14:textId="5B50F911" w:rsidR="00D5077A" w:rsidRPr="001D0283" w:rsidDel="00D41226" w:rsidRDefault="00D5077A" w:rsidP="00D5077A">
            <w:pPr>
              <w:pStyle w:val="TAC"/>
              <w:rPr>
                <w:del w:id="779" w:author="Bill Shvodian" w:date="2025-05-06T16:26:00Z" w16du:dateUtc="2025-05-06T20:26:00Z"/>
                <w:rFonts w:eastAsiaTheme="minorEastAsia"/>
              </w:rPr>
            </w:pPr>
          </w:p>
        </w:tc>
        <w:tc>
          <w:tcPr>
            <w:tcW w:w="1086" w:type="dxa"/>
          </w:tcPr>
          <w:p w14:paraId="0C98DD90" w14:textId="4C6FF6F6" w:rsidR="00D5077A" w:rsidRPr="001D0283" w:rsidDel="00D41226" w:rsidRDefault="00D5077A" w:rsidP="00D5077A">
            <w:pPr>
              <w:pStyle w:val="TAC"/>
              <w:rPr>
                <w:del w:id="780" w:author="Bill Shvodian" w:date="2025-05-06T16:26:00Z" w16du:dateUtc="2025-05-06T20:26:00Z"/>
                <w:rFonts w:eastAsiaTheme="minorEastAsia"/>
              </w:rPr>
            </w:pPr>
          </w:p>
        </w:tc>
        <w:tc>
          <w:tcPr>
            <w:tcW w:w="972" w:type="dxa"/>
          </w:tcPr>
          <w:p w14:paraId="5F78A564" w14:textId="16EDC03C" w:rsidR="00D5077A" w:rsidRPr="001D0283" w:rsidDel="00D41226" w:rsidRDefault="00D5077A" w:rsidP="00D5077A">
            <w:pPr>
              <w:pStyle w:val="TAC"/>
              <w:rPr>
                <w:del w:id="781" w:author="Bill Shvodian" w:date="2025-05-06T16:26:00Z" w16du:dateUtc="2025-05-06T20:26:00Z"/>
                <w:rFonts w:eastAsiaTheme="minorEastAsia"/>
                <w:lang w:eastAsia="zh-CN"/>
              </w:rPr>
            </w:pPr>
            <w:del w:id="782" w:author="Bill Shvodian" w:date="2025-05-06T16:26:00Z" w16du:dateUtc="2025-05-06T20:26:00Z">
              <w:r w:rsidRPr="001D0283" w:rsidDel="00D41226">
                <w:rPr>
                  <w:rFonts w:eastAsiaTheme="minorEastAsia" w:hint="eastAsia"/>
                  <w:lang w:eastAsia="zh-CN"/>
                </w:rPr>
                <w:delText>23</w:delText>
              </w:r>
            </w:del>
          </w:p>
        </w:tc>
        <w:tc>
          <w:tcPr>
            <w:tcW w:w="1086" w:type="dxa"/>
          </w:tcPr>
          <w:p w14:paraId="326DE37E" w14:textId="73A44556" w:rsidR="00D5077A" w:rsidRPr="001D0283" w:rsidDel="00D41226" w:rsidRDefault="00D5077A" w:rsidP="00D5077A">
            <w:pPr>
              <w:pStyle w:val="TAC"/>
              <w:rPr>
                <w:del w:id="783" w:author="Bill Shvodian" w:date="2025-05-06T16:26:00Z" w16du:dateUtc="2025-05-06T20:26:00Z"/>
                <w:rFonts w:eastAsiaTheme="minorEastAsia" w:cs="Arial"/>
              </w:rPr>
            </w:pPr>
            <w:del w:id="784" w:author="Bill Shvodian" w:date="2025-05-06T16:26:00Z" w16du:dateUtc="2025-05-06T20:26:00Z">
              <w:r w:rsidRPr="001D0283" w:rsidDel="00D41226">
                <w:rPr>
                  <w:rFonts w:eastAsiaTheme="minorEastAsia" w:cs="Arial"/>
                </w:rPr>
                <w:delText>+2/-3</w:delText>
              </w:r>
            </w:del>
          </w:p>
        </w:tc>
        <w:tc>
          <w:tcPr>
            <w:tcW w:w="973" w:type="dxa"/>
          </w:tcPr>
          <w:p w14:paraId="3CBD1D69" w14:textId="0004F799" w:rsidR="00D5077A" w:rsidRPr="001D0283" w:rsidDel="00D41226" w:rsidRDefault="00D5077A" w:rsidP="00D5077A">
            <w:pPr>
              <w:pStyle w:val="TAC"/>
              <w:rPr>
                <w:del w:id="785" w:author="Bill Shvodian" w:date="2025-05-06T16:26:00Z" w16du:dateUtc="2025-05-06T20:26:00Z"/>
                <w:rFonts w:eastAsiaTheme="minorEastAsia"/>
              </w:rPr>
            </w:pPr>
          </w:p>
        </w:tc>
        <w:tc>
          <w:tcPr>
            <w:tcW w:w="1086" w:type="dxa"/>
          </w:tcPr>
          <w:p w14:paraId="3E1E074F" w14:textId="599B45BA" w:rsidR="00D5077A" w:rsidRPr="001D0283" w:rsidDel="00D41226" w:rsidRDefault="00D5077A" w:rsidP="00D5077A">
            <w:pPr>
              <w:pStyle w:val="TAC"/>
              <w:rPr>
                <w:del w:id="786" w:author="Bill Shvodian" w:date="2025-05-06T16:26:00Z" w16du:dateUtc="2025-05-06T20:26:00Z"/>
                <w:rFonts w:eastAsiaTheme="minorEastAsia"/>
              </w:rPr>
            </w:pPr>
          </w:p>
        </w:tc>
      </w:tr>
      <w:tr w:rsidR="00D5077A" w:rsidRPr="001D0283" w:rsidDel="00D41226" w14:paraId="219AAF2E" w14:textId="4EEE268E" w:rsidTr="00D2256F">
        <w:trPr>
          <w:jc w:val="center"/>
          <w:del w:id="787" w:author="Bill Shvodian" w:date="2025-05-06T16:26:00Z"/>
        </w:trPr>
        <w:tc>
          <w:tcPr>
            <w:tcW w:w="1596" w:type="dxa"/>
          </w:tcPr>
          <w:p w14:paraId="14314B69" w14:textId="353C51C2" w:rsidR="00D5077A" w:rsidRPr="001D0283" w:rsidDel="00D41226" w:rsidRDefault="00D5077A" w:rsidP="00052901">
            <w:pPr>
              <w:pStyle w:val="TAC"/>
              <w:keepNext w:val="0"/>
              <w:rPr>
                <w:del w:id="788" w:author="Bill Shvodian" w:date="2025-05-06T16:26:00Z" w16du:dateUtc="2025-05-06T20:26:00Z"/>
                <w:rFonts w:eastAsiaTheme="minorEastAsia" w:cs="Arial"/>
                <w:lang w:eastAsia="zh-CN"/>
              </w:rPr>
            </w:pPr>
            <w:del w:id="789" w:author="Bill Shvodian" w:date="2025-05-06T16:26:00Z" w16du:dateUtc="2025-05-06T20:26:00Z">
              <w:r w:rsidRPr="001D0283" w:rsidDel="00D41226">
                <w:rPr>
                  <w:rFonts w:cs="Arial"/>
                  <w:szCs w:val="18"/>
                </w:rPr>
                <w:delText>CA_n3A-n102</w:delText>
              </w:r>
              <w:r w:rsidRPr="001D0283" w:rsidDel="00D41226">
                <w:rPr>
                  <w:rFonts w:cs="Arial" w:hint="eastAsia"/>
                  <w:szCs w:val="18"/>
                  <w:lang w:eastAsia="zh-CN"/>
                </w:rPr>
                <w:delText>C</w:delText>
              </w:r>
            </w:del>
          </w:p>
        </w:tc>
        <w:tc>
          <w:tcPr>
            <w:tcW w:w="972" w:type="dxa"/>
          </w:tcPr>
          <w:p w14:paraId="4226B032" w14:textId="66195412" w:rsidR="00D5077A" w:rsidRPr="001D0283" w:rsidDel="00D41226" w:rsidRDefault="00D5077A" w:rsidP="00D5077A">
            <w:pPr>
              <w:pStyle w:val="TAC"/>
              <w:rPr>
                <w:del w:id="790" w:author="Bill Shvodian" w:date="2025-05-06T16:26:00Z" w16du:dateUtc="2025-05-06T20:26:00Z"/>
                <w:rFonts w:eastAsiaTheme="minorEastAsia"/>
              </w:rPr>
            </w:pPr>
          </w:p>
        </w:tc>
        <w:tc>
          <w:tcPr>
            <w:tcW w:w="1086" w:type="dxa"/>
          </w:tcPr>
          <w:p w14:paraId="614238B7" w14:textId="74BB1326" w:rsidR="00D5077A" w:rsidRPr="001D0283" w:rsidDel="00D41226" w:rsidRDefault="00D5077A" w:rsidP="00D5077A">
            <w:pPr>
              <w:pStyle w:val="TAC"/>
              <w:rPr>
                <w:del w:id="791" w:author="Bill Shvodian" w:date="2025-05-06T16:26:00Z" w16du:dateUtc="2025-05-06T20:26:00Z"/>
                <w:rFonts w:eastAsiaTheme="minorEastAsia"/>
              </w:rPr>
            </w:pPr>
          </w:p>
        </w:tc>
        <w:tc>
          <w:tcPr>
            <w:tcW w:w="972" w:type="dxa"/>
          </w:tcPr>
          <w:p w14:paraId="4486BA6B" w14:textId="47DA8620" w:rsidR="00D5077A" w:rsidRPr="001D0283" w:rsidDel="00D41226" w:rsidRDefault="00D5077A" w:rsidP="00D5077A">
            <w:pPr>
              <w:pStyle w:val="TAC"/>
              <w:rPr>
                <w:del w:id="792" w:author="Bill Shvodian" w:date="2025-05-06T16:26:00Z" w16du:dateUtc="2025-05-06T20:26:00Z"/>
                <w:rFonts w:eastAsiaTheme="minorEastAsia"/>
              </w:rPr>
            </w:pPr>
          </w:p>
        </w:tc>
        <w:tc>
          <w:tcPr>
            <w:tcW w:w="1086" w:type="dxa"/>
          </w:tcPr>
          <w:p w14:paraId="7FAA70F6" w14:textId="25585411" w:rsidR="00D5077A" w:rsidRPr="001D0283" w:rsidDel="00D41226" w:rsidRDefault="00D5077A" w:rsidP="00D5077A">
            <w:pPr>
              <w:pStyle w:val="TAC"/>
              <w:rPr>
                <w:del w:id="793" w:author="Bill Shvodian" w:date="2025-05-06T16:26:00Z" w16du:dateUtc="2025-05-06T20:26:00Z"/>
                <w:rFonts w:eastAsiaTheme="minorEastAsia"/>
              </w:rPr>
            </w:pPr>
          </w:p>
        </w:tc>
        <w:tc>
          <w:tcPr>
            <w:tcW w:w="972" w:type="dxa"/>
          </w:tcPr>
          <w:p w14:paraId="48BC8241" w14:textId="68C93F6E" w:rsidR="00D5077A" w:rsidRPr="001D0283" w:rsidDel="00D41226" w:rsidRDefault="00D5077A" w:rsidP="00D5077A">
            <w:pPr>
              <w:pStyle w:val="TAC"/>
              <w:rPr>
                <w:del w:id="794" w:author="Bill Shvodian" w:date="2025-05-06T16:26:00Z" w16du:dateUtc="2025-05-06T20:26:00Z"/>
                <w:rFonts w:eastAsiaTheme="minorEastAsia"/>
                <w:lang w:eastAsia="zh-CN"/>
              </w:rPr>
            </w:pPr>
            <w:del w:id="795" w:author="Bill Shvodian" w:date="2025-05-06T16:26:00Z" w16du:dateUtc="2025-05-06T20:26:00Z">
              <w:r w:rsidRPr="001D0283" w:rsidDel="00D41226">
                <w:rPr>
                  <w:rFonts w:eastAsiaTheme="minorEastAsia" w:hint="eastAsia"/>
                  <w:lang w:eastAsia="zh-CN"/>
                </w:rPr>
                <w:delText>23</w:delText>
              </w:r>
            </w:del>
          </w:p>
        </w:tc>
        <w:tc>
          <w:tcPr>
            <w:tcW w:w="1086" w:type="dxa"/>
          </w:tcPr>
          <w:p w14:paraId="02DDDF3E" w14:textId="2E6C0ECE" w:rsidR="00D5077A" w:rsidRPr="001D0283" w:rsidDel="00D41226" w:rsidRDefault="00D5077A" w:rsidP="00D5077A">
            <w:pPr>
              <w:pStyle w:val="TAC"/>
              <w:rPr>
                <w:del w:id="796" w:author="Bill Shvodian" w:date="2025-05-06T16:26:00Z" w16du:dateUtc="2025-05-06T20:26:00Z"/>
                <w:rFonts w:eastAsiaTheme="minorEastAsia" w:cs="Arial"/>
              </w:rPr>
            </w:pPr>
            <w:del w:id="797" w:author="Bill Shvodian" w:date="2025-05-06T16:26:00Z" w16du:dateUtc="2025-05-06T20:26:00Z">
              <w:r w:rsidRPr="001D0283" w:rsidDel="00D41226">
                <w:rPr>
                  <w:rFonts w:eastAsiaTheme="minorEastAsia" w:cs="Arial"/>
                </w:rPr>
                <w:delText>+2/-3</w:delText>
              </w:r>
            </w:del>
          </w:p>
        </w:tc>
        <w:tc>
          <w:tcPr>
            <w:tcW w:w="973" w:type="dxa"/>
          </w:tcPr>
          <w:p w14:paraId="14CA0905" w14:textId="0280B56E" w:rsidR="00D5077A" w:rsidRPr="001D0283" w:rsidDel="00D41226" w:rsidRDefault="00D5077A" w:rsidP="00D5077A">
            <w:pPr>
              <w:pStyle w:val="TAC"/>
              <w:rPr>
                <w:del w:id="798" w:author="Bill Shvodian" w:date="2025-05-06T16:26:00Z" w16du:dateUtc="2025-05-06T20:26:00Z"/>
                <w:rFonts w:eastAsiaTheme="minorEastAsia"/>
              </w:rPr>
            </w:pPr>
          </w:p>
        </w:tc>
        <w:tc>
          <w:tcPr>
            <w:tcW w:w="1086" w:type="dxa"/>
          </w:tcPr>
          <w:p w14:paraId="25C8C0D7" w14:textId="1EBCE01B" w:rsidR="00D5077A" w:rsidRPr="001D0283" w:rsidDel="00D41226" w:rsidRDefault="00D5077A" w:rsidP="00D5077A">
            <w:pPr>
              <w:pStyle w:val="TAC"/>
              <w:rPr>
                <w:del w:id="799" w:author="Bill Shvodian" w:date="2025-05-06T16:26:00Z" w16du:dateUtc="2025-05-06T20:26:00Z"/>
                <w:rFonts w:eastAsiaTheme="minorEastAsia"/>
              </w:rPr>
            </w:pPr>
          </w:p>
        </w:tc>
      </w:tr>
      <w:tr w:rsidR="006074E2" w:rsidRPr="001D0283" w:rsidDel="00D41226" w14:paraId="0BA5A5E6" w14:textId="6B3B38FD" w:rsidTr="00D2256F">
        <w:trPr>
          <w:jc w:val="center"/>
          <w:del w:id="800" w:author="Bill Shvodian" w:date="2025-05-06T16:26:00Z"/>
        </w:trPr>
        <w:tc>
          <w:tcPr>
            <w:tcW w:w="1596" w:type="dxa"/>
          </w:tcPr>
          <w:p w14:paraId="0FDB76B5" w14:textId="2C7B99E2" w:rsidR="006074E2" w:rsidRPr="001D0283" w:rsidDel="00D41226" w:rsidRDefault="006074E2" w:rsidP="006074E2">
            <w:pPr>
              <w:pStyle w:val="TAC"/>
              <w:keepNext w:val="0"/>
              <w:rPr>
                <w:del w:id="801" w:author="Bill Shvodian" w:date="2025-05-06T16:26:00Z" w16du:dateUtc="2025-05-06T20:26:00Z"/>
                <w:rFonts w:eastAsiaTheme="minorEastAsia" w:cs="Arial"/>
                <w:color w:val="000000"/>
                <w:szCs w:val="18"/>
              </w:rPr>
            </w:pPr>
            <w:del w:id="802" w:author="Bill Shvodian" w:date="2025-05-06T16:26:00Z" w16du:dateUtc="2025-05-06T20:26:00Z">
              <w:r w:rsidDel="00D41226">
                <w:rPr>
                  <w:rFonts w:hint="eastAsia"/>
                  <w:szCs w:val="18"/>
                  <w:lang w:val="en-US" w:eastAsia="zh-CN"/>
                </w:rPr>
                <w:delText>CA_n3A-n104A</w:delText>
              </w:r>
            </w:del>
          </w:p>
        </w:tc>
        <w:tc>
          <w:tcPr>
            <w:tcW w:w="972" w:type="dxa"/>
          </w:tcPr>
          <w:p w14:paraId="7165C05D" w14:textId="1CCB4021" w:rsidR="006074E2" w:rsidRPr="001D0283" w:rsidDel="00D41226" w:rsidRDefault="006074E2" w:rsidP="006074E2">
            <w:pPr>
              <w:pStyle w:val="TAC"/>
              <w:rPr>
                <w:del w:id="803" w:author="Bill Shvodian" w:date="2025-05-06T16:26:00Z" w16du:dateUtc="2025-05-06T20:26:00Z"/>
                <w:rFonts w:eastAsiaTheme="minorEastAsia"/>
              </w:rPr>
            </w:pPr>
          </w:p>
        </w:tc>
        <w:tc>
          <w:tcPr>
            <w:tcW w:w="1086" w:type="dxa"/>
          </w:tcPr>
          <w:p w14:paraId="67919BFB" w14:textId="3C680156" w:rsidR="006074E2" w:rsidRPr="001D0283" w:rsidDel="00D41226" w:rsidRDefault="006074E2" w:rsidP="006074E2">
            <w:pPr>
              <w:pStyle w:val="TAC"/>
              <w:rPr>
                <w:del w:id="804" w:author="Bill Shvodian" w:date="2025-05-06T16:26:00Z" w16du:dateUtc="2025-05-06T20:26:00Z"/>
                <w:rFonts w:eastAsiaTheme="minorEastAsia"/>
              </w:rPr>
            </w:pPr>
          </w:p>
        </w:tc>
        <w:tc>
          <w:tcPr>
            <w:tcW w:w="972" w:type="dxa"/>
          </w:tcPr>
          <w:p w14:paraId="5819D11C" w14:textId="7D0827CA" w:rsidR="006074E2" w:rsidRPr="001D0283" w:rsidDel="00D41226" w:rsidRDefault="006074E2" w:rsidP="006074E2">
            <w:pPr>
              <w:pStyle w:val="TAC"/>
              <w:rPr>
                <w:del w:id="805" w:author="Bill Shvodian" w:date="2025-05-06T16:26:00Z" w16du:dateUtc="2025-05-06T20:26:00Z"/>
                <w:rFonts w:eastAsiaTheme="minorEastAsia"/>
              </w:rPr>
            </w:pPr>
          </w:p>
        </w:tc>
        <w:tc>
          <w:tcPr>
            <w:tcW w:w="1086" w:type="dxa"/>
          </w:tcPr>
          <w:p w14:paraId="717812B5" w14:textId="3CEB71A2" w:rsidR="006074E2" w:rsidRPr="001D0283" w:rsidDel="00D41226" w:rsidRDefault="006074E2" w:rsidP="006074E2">
            <w:pPr>
              <w:pStyle w:val="TAC"/>
              <w:rPr>
                <w:del w:id="806" w:author="Bill Shvodian" w:date="2025-05-06T16:26:00Z" w16du:dateUtc="2025-05-06T20:26:00Z"/>
                <w:rFonts w:eastAsiaTheme="minorEastAsia"/>
              </w:rPr>
            </w:pPr>
          </w:p>
        </w:tc>
        <w:tc>
          <w:tcPr>
            <w:tcW w:w="972" w:type="dxa"/>
          </w:tcPr>
          <w:p w14:paraId="2672AD68" w14:textId="72955AFC" w:rsidR="006074E2" w:rsidRPr="001D0283" w:rsidDel="00D41226" w:rsidRDefault="006074E2" w:rsidP="006074E2">
            <w:pPr>
              <w:pStyle w:val="TAC"/>
              <w:rPr>
                <w:del w:id="807" w:author="Bill Shvodian" w:date="2025-05-06T16:26:00Z" w16du:dateUtc="2025-05-06T20:26:00Z"/>
                <w:rFonts w:eastAsiaTheme="minorEastAsia"/>
                <w:lang w:eastAsia="zh-CN"/>
              </w:rPr>
            </w:pPr>
            <w:del w:id="808" w:author="Bill Shvodian" w:date="2025-05-06T16:26:00Z" w16du:dateUtc="2025-05-06T20:26:00Z">
              <w:r w:rsidDel="00D41226">
                <w:rPr>
                  <w:rFonts w:eastAsiaTheme="minorEastAsia" w:hint="eastAsia"/>
                  <w:lang w:val="en-US" w:eastAsia="zh-CN"/>
                </w:rPr>
                <w:delText>23</w:delText>
              </w:r>
            </w:del>
          </w:p>
        </w:tc>
        <w:tc>
          <w:tcPr>
            <w:tcW w:w="1086" w:type="dxa"/>
          </w:tcPr>
          <w:p w14:paraId="187327CE" w14:textId="64AFAA9A" w:rsidR="006074E2" w:rsidRPr="001D0283" w:rsidDel="00D41226" w:rsidRDefault="006074E2" w:rsidP="006074E2">
            <w:pPr>
              <w:pStyle w:val="TAC"/>
              <w:rPr>
                <w:del w:id="809" w:author="Bill Shvodian" w:date="2025-05-06T16:26:00Z" w16du:dateUtc="2025-05-06T20:26:00Z"/>
                <w:rFonts w:eastAsiaTheme="minorEastAsia" w:cs="Arial"/>
              </w:rPr>
            </w:pPr>
            <w:del w:id="810" w:author="Bill Shvodian" w:date="2025-05-06T16:26:00Z" w16du:dateUtc="2025-05-06T20:26:00Z">
              <w:r w:rsidDel="00D41226">
                <w:rPr>
                  <w:rFonts w:eastAsiaTheme="minorEastAsia" w:cs="Arial"/>
                </w:rPr>
                <w:delText>+2/-3</w:delText>
              </w:r>
            </w:del>
          </w:p>
        </w:tc>
        <w:tc>
          <w:tcPr>
            <w:tcW w:w="973" w:type="dxa"/>
          </w:tcPr>
          <w:p w14:paraId="14CAC615" w14:textId="4230B7CD" w:rsidR="006074E2" w:rsidRPr="001D0283" w:rsidDel="00D41226" w:rsidRDefault="006074E2" w:rsidP="006074E2">
            <w:pPr>
              <w:pStyle w:val="TAC"/>
              <w:rPr>
                <w:del w:id="811" w:author="Bill Shvodian" w:date="2025-05-06T16:26:00Z" w16du:dateUtc="2025-05-06T20:26:00Z"/>
                <w:rFonts w:eastAsiaTheme="minorEastAsia"/>
              </w:rPr>
            </w:pPr>
          </w:p>
        </w:tc>
        <w:tc>
          <w:tcPr>
            <w:tcW w:w="1086" w:type="dxa"/>
          </w:tcPr>
          <w:p w14:paraId="421DC89A" w14:textId="620815DA" w:rsidR="006074E2" w:rsidRPr="001D0283" w:rsidDel="00D41226" w:rsidRDefault="006074E2" w:rsidP="006074E2">
            <w:pPr>
              <w:pStyle w:val="TAC"/>
              <w:rPr>
                <w:del w:id="812" w:author="Bill Shvodian" w:date="2025-05-06T16:26:00Z" w16du:dateUtc="2025-05-06T20:26:00Z"/>
                <w:rFonts w:eastAsiaTheme="minorEastAsia"/>
              </w:rPr>
            </w:pPr>
          </w:p>
        </w:tc>
      </w:tr>
      <w:tr w:rsidR="00BC5008" w:rsidRPr="001D0283" w:rsidDel="00D41226" w14:paraId="3FCCB96D" w14:textId="24303921" w:rsidTr="00D2256F">
        <w:trPr>
          <w:jc w:val="center"/>
          <w:del w:id="813" w:author="Bill Shvodian" w:date="2025-05-06T16:26:00Z"/>
        </w:trPr>
        <w:tc>
          <w:tcPr>
            <w:tcW w:w="1596" w:type="dxa"/>
          </w:tcPr>
          <w:p w14:paraId="371BD2AC" w14:textId="3BA7B55B" w:rsidR="00BC5008" w:rsidRPr="001D0283" w:rsidDel="00D41226" w:rsidRDefault="00BC5008" w:rsidP="00052901">
            <w:pPr>
              <w:pStyle w:val="TAC"/>
              <w:keepNext w:val="0"/>
              <w:rPr>
                <w:del w:id="814" w:author="Bill Shvodian" w:date="2025-05-06T16:26:00Z" w16du:dateUtc="2025-05-06T20:26:00Z"/>
                <w:rFonts w:eastAsiaTheme="minorEastAsia" w:cs="Arial"/>
                <w:szCs w:val="18"/>
                <w:lang w:eastAsia="zh-CN"/>
              </w:rPr>
            </w:pPr>
            <w:del w:id="815" w:author="Bill Shvodian" w:date="2025-05-06T16:26:00Z" w16du:dateUtc="2025-05-06T20:26:00Z">
              <w:r w:rsidRPr="001D0283" w:rsidDel="00D41226">
                <w:rPr>
                  <w:rFonts w:eastAsiaTheme="minorEastAsia" w:cs="Arial"/>
                  <w:color w:val="000000"/>
                  <w:szCs w:val="18"/>
                </w:rPr>
                <w:delText>CA_n3A-n105A</w:delText>
              </w:r>
            </w:del>
          </w:p>
        </w:tc>
        <w:tc>
          <w:tcPr>
            <w:tcW w:w="972" w:type="dxa"/>
          </w:tcPr>
          <w:p w14:paraId="416DE47B" w14:textId="2BE524F3" w:rsidR="00BC5008" w:rsidRPr="001D0283" w:rsidDel="00D41226" w:rsidRDefault="00BC5008" w:rsidP="00BC5008">
            <w:pPr>
              <w:pStyle w:val="TAC"/>
              <w:rPr>
                <w:del w:id="816" w:author="Bill Shvodian" w:date="2025-05-06T16:26:00Z" w16du:dateUtc="2025-05-06T20:26:00Z"/>
                <w:rFonts w:eastAsiaTheme="minorEastAsia"/>
              </w:rPr>
            </w:pPr>
          </w:p>
        </w:tc>
        <w:tc>
          <w:tcPr>
            <w:tcW w:w="1086" w:type="dxa"/>
          </w:tcPr>
          <w:p w14:paraId="2FE30DEA" w14:textId="10C73D4C" w:rsidR="00BC5008" w:rsidRPr="001D0283" w:rsidDel="00D41226" w:rsidRDefault="00BC5008" w:rsidP="00BC5008">
            <w:pPr>
              <w:pStyle w:val="TAC"/>
              <w:rPr>
                <w:del w:id="817" w:author="Bill Shvodian" w:date="2025-05-06T16:26:00Z" w16du:dateUtc="2025-05-06T20:26:00Z"/>
                <w:rFonts w:eastAsiaTheme="minorEastAsia"/>
              </w:rPr>
            </w:pPr>
          </w:p>
        </w:tc>
        <w:tc>
          <w:tcPr>
            <w:tcW w:w="972" w:type="dxa"/>
          </w:tcPr>
          <w:p w14:paraId="34998B92" w14:textId="468736DE" w:rsidR="00BC5008" w:rsidRPr="001D0283" w:rsidDel="00D41226" w:rsidRDefault="00BC5008" w:rsidP="00BC5008">
            <w:pPr>
              <w:pStyle w:val="TAC"/>
              <w:rPr>
                <w:del w:id="818" w:author="Bill Shvodian" w:date="2025-05-06T16:26:00Z" w16du:dateUtc="2025-05-06T20:26:00Z"/>
                <w:rFonts w:eastAsiaTheme="minorEastAsia"/>
              </w:rPr>
            </w:pPr>
          </w:p>
        </w:tc>
        <w:tc>
          <w:tcPr>
            <w:tcW w:w="1086" w:type="dxa"/>
          </w:tcPr>
          <w:p w14:paraId="018C3769" w14:textId="4C50CD92" w:rsidR="00BC5008" w:rsidRPr="001D0283" w:rsidDel="00D41226" w:rsidRDefault="00BC5008" w:rsidP="00BC5008">
            <w:pPr>
              <w:pStyle w:val="TAC"/>
              <w:rPr>
                <w:del w:id="819" w:author="Bill Shvodian" w:date="2025-05-06T16:26:00Z" w16du:dateUtc="2025-05-06T20:26:00Z"/>
                <w:rFonts w:eastAsiaTheme="minorEastAsia"/>
              </w:rPr>
            </w:pPr>
          </w:p>
        </w:tc>
        <w:tc>
          <w:tcPr>
            <w:tcW w:w="972" w:type="dxa"/>
          </w:tcPr>
          <w:p w14:paraId="7B3662AD" w14:textId="255A2317" w:rsidR="00BC5008" w:rsidRPr="001D0283" w:rsidDel="00D41226" w:rsidRDefault="00BC5008" w:rsidP="00BC5008">
            <w:pPr>
              <w:pStyle w:val="TAC"/>
              <w:rPr>
                <w:del w:id="820" w:author="Bill Shvodian" w:date="2025-05-06T16:26:00Z" w16du:dateUtc="2025-05-06T20:26:00Z"/>
                <w:rFonts w:eastAsiaTheme="minorEastAsia"/>
                <w:lang w:eastAsia="zh-CN"/>
              </w:rPr>
            </w:pPr>
            <w:del w:id="821" w:author="Bill Shvodian" w:date="2025-05-06T16:26:00Z" w16du:dateUtc="2025-05-06T20:26:00Z">
              <w:r w:rsidRPr="001D0283" w:rsidDel="00D41226">
                <w:rPr>
                  <w:rFonts w:eastAsiaTheme="minorEastAsia" w:hint="eastAsia"/>
                  <w:lang w:eastAsia="zh-CN"/>
                </w:rPr>
                <w:delText>23</w:delText>
              </w:r>
            </w:del>
          </w:p>
        </w:tc>
        <w:tc>
          <w:tcPr>
            <w:tcW w:w="1086" w:type="dxa"/>
          </w:tcPr>
          <w:p w14:paraId="70747524" w14:textId="57744BE1" w:rsidR="00BC5008" w:rsidRPr="001D0283" w:rsidDel="00D41226" w:rsidRDefault="00BC5008" w:rsidP="00BC5008">
            <w:pPr>
              <w:pStyle w:val="TAC"/>
              <w:rPr>
                <w:del w:id="822" w:author="Bill Shvodian" w:date="2025-05-06T16:26:00Z" w16du:dateUtc="2025-05-06T20:26:00Z"/>
                <w:rFonts w:eastAsiaTheme="minorEastAsia" w:cs="Arial"/>
              </w:rPr>
            </w:pPr>
            <w:del w:id="823" w:author="Bill Shvodian" w:date="2025-05-06T16:26:00Z" w16du:dateUtc="2025-05-06T20:26:00Z">
              <w:r w:rsidRPr="001D0283" w:rsidDel="00D41226">
                <w:rPr>
                  <w:rFonts w:eastAsiaTheme="minorEastAsia" w:cs="Arial"/>
                </w:rPr>
                <w:delText>+2/-3</w:delText>
              </w:r>
            </w:del>
          </w:p>
        </w:tc>
        <w:tc>
          <w:tcPr>
            <w:tcW w:w="973" w:type="dxa"/>
          </w:tcPr>
          <w:p w14:paraId="3EBED9D8" w14:textId="238FD766" w:rsidR="00BC5008" w:rsidRPr="001D0283" w:rsidDel="00D41226" w:rsidRDefault="00BC5008" w:rsidP="00BC5008">
            <w:pPr>
              <w:pStyle w:val="TAC"/>
              <w:rPr>
                <w:del w:id="824" w:author="Bill Shvodian" w:date="2025-05-06T16:26:00Z" w16du:dateUtc="2025-05-06T20:26:00Z"/>
                <w:rFonts w:eastAsiaTheme="minorEastAsia"/>
              </w:rPr>
            </w:pPr>
          </w:p>
        </w:tc>
        <w:tc>
          <w:tcPr>
            <w:tcW w:w="1086" w:type="dxa"/>
          </w:tcPr>
          <w:p w14:paraId="3AB7FF5F" w14:textId="604723AB" w:rsidR="00BC5008" w:rsidRPr="001D0283" w:rsidDel="00D41226" w:rsidRDefault="00BC5008" w:rsidP="00BC5008">
            <w:pPr>
              <w:pStyle w:val="TAC"/>
              <w:rPr>
                <w:del w:id="825" w:author="Bill Shvodian" w:date="2025-05-06T16:26:00Z" w16du:dateUtc="2025-05-06T20:26:00Z"/>
                <w:rFonts w:eastAsiaTheme="minorEastAsia"/>
              </w:rPr>
            </w:pPr>
          </w:p>
        </w:tc>
      </w:tr>
      <w:tr w:rsidR="00BC5008" w:rsidRPr="001D0283" w:rsidDel="00D41226" w14:paraId="662F17C1" w14:textId="591E5D2C" w:rsidTr="00D2256F">
        <w:trPr>
          <w:jc w:val="center"/>
          <w:del w:id="826" w:author="Bill Shvodian" w:date="2025-05-06T16:26:00Z"/>
        </w:trPr>
        <w:tc>
          <w:tcPr>
            <w:tcW w:w="1596" w:type="dxa"/>
          </w:tcPr>
          <w:p w14:paraId="2BF2633D" w14:textId="1D55B21B" w:rsidR="00BC5008" w:rsidRPr="001D0283" w:rsidDel="00D41226" w:rsidRDefault="00BC5008" w:rsidP="00052901">
            <w:pPr>
              <w:pStyle w:val="TAC"/>
              <w:keepNext w:val="0"/>
              <w:rPr>
                <w:del w:id="827" w:author="Bill Shvodian" w:date="2025-05-06T16:26:00Z" w16du:dateUtc="2025-05-06T20:26:00Z"/>
                <w:rFonts w:eastAsiaTheme="minorEastAsia"/>
                <w:lang w:eastAsia="zh-CN"/>
              </w:rPr>
            </w:pPr>
            <w:del w:id="828" w:author="Bill Shvodian" w:date="2025-05-06T16:26:00Z" w16du:dateUtc="2025-05-06T20:26:00Z">
              <w:r w:rsidRPr="001D0283" w:rsidDel="00D41226">
                <w:rPr>
                  <w:rFonts w:eastAsiaTheme="minorEastAsia" w:cs="Arial"/>
                  <w:szCs w:val="18"/>
                  <w:lang w:eastAsia="zh-CN"/>
                </w:rPr>
                <w:delText>CA_n5A-n7A</w:delText>
              </w:r>
            </w:del>
          </w:p>
        </w:tc>
        <w:tc>
          <w:tcPr>
            <w:tcW w:w="972" w:type="dxa"/>
          </w:tcPr>
          <w:p w14:paraId="0CD5F06F" w14:textId="7B9E8681" w:rsidR="00BC5008" w:rsidRPr="001D0283" w:rsidDel="00D41226" w:rsidRDefault="00BC5008" w:rsidP="00BC5008">
            <w:pPr>
              <w:pStyle w:val="TAC"/>
              <w:rPr>
                <w:del w:id="829" w:author="Bill Shvodian" w:date="2025-05-06T16:26:00Z" w16du:dateUtc="2025-05-06T20:26:00Z"/>
                <w:rFonts w:eastAsiaTheme="minorEastAsia"/>
              </w:rPr>
            </w:pPr>
          </w:p>
        </w:tc>
        <w:tc>
          <w:tcPr>
            <w:tcW w:w="1086" w:type="dxa"/>
          </w:tcPr>
          <w:p w14:paraId="06757A91" w14:textId="0B9AF4C2" w:rsidR="00BC5008" w:rsidRPr="001D0283" w:rsidDel="00D41226" w:rsidRDefault="00BC5008" w:rsidP="00BC5008">
            <w:pPr>
              <w:pStyle w:val="TAC"/>
              <w:rPr>
                <w:del w:id="830" w:author="Bill Shvodian" w:date="2025-05-06T16:26:00Z" w16du:dateUtc="2025-05-06T20:26:00Z"/>
                <w:rFonts w:eastAsiaTheme="minorEastAsia"/>
              </w:rPr>
            </w:pPr>
          </w:p>
        </w:tc>
        <w:tc>
          <w:tcPr>
            <w:tcW w:w="972" w:type="dxa"/>
          </w:tcPr>
          <w:p w14:paraId="63EBAE8B" w14:textId="52AC6D8C" w:rsidR="00BC5008" w:rsidRPr="001D0283" w:rsidDel="00D41226" w:rsidRDefault="00BC5008" w:rsidP="00BC5008">
            <w:pPr>
              <w:pStyle w:val="TAC"/>
              <w:rPr>
                <w:del w:id="831" w:author="Bill Shvodian" w:date="2025-05-06T16:26:00Z" w16du:dateUtc="2025-05-06T20:26:00Z"/>
                <w:rFonts w:eastAsiaTheme="minorEastAsia"/>
              </w:rPr>
            </w:pPr>
          </w:p>
        </w:tc>
        <w:tc>
          <w:tcPr>
            <w:tcW w:w="1086" w:type="dxa"/>
          </w:tcPr>
          <w:p w14:paraId="6393E83B" w14:textId="3BF3811B" w:rsidR="00BC5008" w:rsidRPr="001D0283" w:rsidDel="00D41226" w:rsidRDefault="00BC5008" w:rsidP="00BC5008">
            <w:pPr>
              <w:pStyle w:val="TAC"/>
              <w:rPr>
                <w:del w:id="832" w:author="Bill Shvodian" w:date="2025-05-06T16:26:00Z" w16du:dateUtc="2025-05-06T20:26:00Z"/>
                <w:rFonts w:eastAsiaTheme="minorEastAsia"/>
              </w:rPr>
            </w:pPr>
          </w:p>
        </w:tc>
        <w:tc>
          <w:tcPr>
            <w:tcW w:w="972" w:type="dxa"/>
          </w:tcPr>
          <w:p w14:paraId="3C410231" w14:textId="08BCF71A" w:rsidR="00BC5008" w:rsidRPr="001D0283" w:rsidDel="00D41226" w:rsidRDefault="00BC5008" w:rsidP="00BC5008">
            <w:pPr>
              <w:pStyle w:val="TAC"/>
              <w:rPr>
                <w:del w:id="833" w:author="Bill Shvodian" w:date="2025-05-06T16:26:00Z" w16du:dateUtc="2025-05-06T20:26:00Z"/>
                <w:rFonts w:eastAsiaTheme="minorEastAsia" w:cs="Arial"/>
                <w:lang w:eastAsia="zh-CN"/>
              </w:rPr>
            </w:pPr>
            <w:del w:id="834" w:author="Bill Shvodian" w:date="2025-05-06T16:26:00Z" w16du:dateUtc="2025-05-06T20:26:00Z">
              <w:r w:rsidRPr="001D0283" w:rsidDel="00D41226">
                <w:rPr>
                  <w:rFonts w:eastAsiaTheme="minorEastAsia" w:hint="eastAsia"/>
                  <w:lang w:eastAsia="zh-CN"/>
                </w:rPr>
                <w:delText>23</w:delText>
              </w:r>
            </w:del>
          </w:p>
        </w:tc>
        <w:tc>
          <w:tcPr>
            <w:tcW w:w="1086" w:type="dxa"/>
          </w:tcPr>
          <w:p w14:paraId="24FDD4B7" w14:textId="0FCDC768" w:rsidR="00BC5008" w:rsidRPr="001D0283" w:rsidDel="00D41226" w:rsidRDefault="00BC5008" w:rsidP="00BC5008">
            <w:pPr>
              <w:pStyle w:val="TAC"/>
              <w:rPr>
                <w:del w:id="835" w:author="Bill Shvodian" w:date="2025-05-06T16:26:00Z" w16du:dateUtc="2025-05-06T20:26:00Z"/>
                <w:rFonts w:eastAsiaTheme="minorEastAsia" w:cs="Arial"/>
              </w:rPr>
            </w:pPr>
            <w:del w:id="836" w:author="Bill Shvodian" w:date="2025-05-06T16:26:00Z" w16du:dateUtc="2025-05-06T20:26:00Z">
              <w:r w:rsidRPr="001D0283" w:rsidDel="00D41226">
                <w:rPr>
                  <w:rFonts w:eastAsiaTheme="minorEastAsia" w:cs="Arial"/>
                </w:rPr>
                <w:delText>+2/-3</w:delText>
              </w:r>
            </w:del>
          </w:p>
        </w:tc>
        <w:tc>
          <w:tcPr>
            <w:tcW w:w="973" w:type="dxa"/>
          </w:tcPr>
          <w:p w14:paraId="38D62BD3" w14:textId="6467A87C" w:rsidR="00BC5008" w:rsidRPr="001D0283" w:rsidDel="00D41226" w:rsidRDefault="00BC5008" w:rsidP="00BC5008">
            <w:pPr>
              <w:pStyle w:val="TAC"/>
              <w:rPr>
                <w:del w:id="837" w:author="Bill Shvodian" w:date="2025-05-06T16:26:00Z" w16du:dateUtc="2025-05-06T20:26:00Z"/>
                <w:rFonts w:eastAsiaTheme="minorEastAsia"/>
              </w:rPr>
            </w:pPr>
          </w:p>
        </w:tc>
        <w:tc>
          <w:tcPr>
            <w:tcW w:w="1086" w:type="dxa"/>
          </w:tcPr>
          <w:p w14:paraId="0B5C121A" w14:textId="77B796BA" w:rsidR="00BC5008" w:rsidRPr="001D0283" w:rsidDel="00D41226" w:rsidRDefault="00BC5008" w:rsidP="00BC5008">
            <w:pPr>
              <w:pStyle w:val="TAC"/>
              <w:rPr>
                <w:del w:id="838" w:author="Bill Shvodian" w:date="2025-05-06T16:26:00Z" w16du:dateUtc="2025-05-06T20:26:00Z"/>
                <w:rFonts w:eastAsiaTheme="minorEastAsia"/>
              </w:rPr>
            </w:pPr>
          </w:p>
        </w:tc>
      </w:tr>
      <w:tr w:rsidR="00BC5008" w:rsidRPr="001D0283" w:rsidDel="00D41226" w14:paraId="235BD3B9" w14:textId="1D31E38F" w:rsidTr="00D2256F">
        <w:trPr>
          <w:jc w:val="center"/>
          <w:del w:id="839" w:author="Bill Shvodian" w:date="2025-05-06T16:26:00Z"/>
        </w:trPr>
        <w:tc>
          <w:tcPr>
            <w:tcW w:w="1596" w:type="dxa"/>
          </w:tcPr>
          <w:p w14:paraId="37AF3CAD" w14:textId="1C70EC15" w:rsidR="00BC5008" w:rsidRPr="001D0283" w:rsidDel="00D41226" w:rsidRDefault="00BC5008" w:rsidP="00052901">
            <w:pPr>
              <w:pStyle w:val="TAC"/>
              <w:keepNext w:val="0"/>
              <w:rPr>
                <w:del w:id="840" w:author="Bill Shvodian" w:date="2025-05-06T16:26:00Z" w16du:dateUtc="2025-05-06T20:26:00Z"/>
                <w:rFonts w:eastAsiaTheme="minorEastAsia" w:cs="Arial"/>
                <w:szCs w:val="18"/>
                <w:lang w:eastAsia="ko-KR"/>
              </w:rPr>
            </w:pPr>
            <w:del w:id="841" w:author="Bill Shvodian" w:date="2025-05-06T16:26:00Z" w16du:dateUtc="2025-05-06T20:26:00Z">
              <w:r w:rsidRPr="001D0283" w:rsidDel="00D41226">
                <w:rPr>
                  <w:rFonts w:eastAsiaTheme="minorEastAsia"/>
                  <w:lang w:eastAsia="zh-CN"/>
                </w:rPr>
                <w:delText>CA_n5A-n12A</w:delText>
              </w:r>
            </w:del>
          </w:p>
        </w:tc>
        <w:tc>
          <w:tcPr>
            <w:tcW w:w="972" w:type="dxa"/>
          </w:tcPr>
          <w:p w14:paraId="58B79276" w14:textId="331DA8E3" w:rsidR="00BC5008" w:rsidRPr="001D0283" w:rsidDel="00D41226" w:rsidRDefault="00BC5008" w:rsidP="00BC5008">
            <w:pPr>
              <w:pStyle w:val="TAC"/>
              <w:rPr>
                <w:del w:id="842" w:author="Bill Shvodian" w:date="2025-05-06T16:26:00Z" w16du:dateUtc="2025-05-06T20:26:00Z"/>
                <w:rFonts w:eastAsiaTheme="minorEastAsia"/>
              </w:rPr>
            </w:pPr>
          </w:p>
        </w:tc>
        <w:tc>
          <w:tcPr>
            <w:tcW w:w="1086" w:type="dxa"/>
          </w:tcPr>
          <w:p w14:paraId="157A9C00" w14:textId="13E4DC57" w:rsidR="00BC5008" w:rsidRPr="001D0283" w:rsidDel="00D41226" w:rsidRDefault="00BC5008" w:rsidP="00BC5008">
            <w:pPr>
              <w:pStyle w:val="TAC"/>
              <w:rPr>
                <w:del w:id="843" w:author="Bill Shvodian" w:date="2025-05-06T16:26:00Z" w16du:dateUtc="2025-05-06T20:26:00Z"/>
                <w:rFonts w:eastAsiaTheme="minorEastAsia"/>
              </w:rPr>
            </w:pPr>
          </w:p>
        </w:tc>
        <w:tc>
          <w:tcPr>
            <w:tcW w:w="972" w:type="dxa"/>
          </w:tcPr>
          <w:p w14:paraId="1BBF6B64" w14:textId="4DE5C135" w:rsidR="00BC5008" w:rsidRPr="001D0283" w:rsidDel="00D41226" w:rsidRDefault="00BC5008" w:rsidP="00BC5008">
            <w:pPr>
              <w:pStyle w:val="TAC"/>
              <w:rPr>
                <w:del w:id="844" w:author="Bill Shvodian" w:date="2025-05-06T16:26:00Z" w16du:dateUtc="2025-05-06T20:26:00Z"/>
                <w:rFonts w:eastAsiaTheme="minorEastAsia"/>
              </w:rPr>
            </w:pPr>
          </w:p>
        </w:tc>
        <w:tc>
          <w:tcPr>
            <w:tcW w:w="1086" w:type="dxa"/>
          </w:tcPr>
          <w:p w14:paraId="1987A86F" w14:textId="0231F2A9" w:rsidR="00BC5008" w:rsidRPr="001D0283" w:rsidDel="00D41226" w:rsidRDefault="00BC5008" w:rsidP="00BC5008">
            <w:pPr>
              <w:pStyle w:val="TAC"/>
              <w:rPr>
                <w:del w:id="845" w:author="Bill Shvodian" w:date="2025-05-06T16:26:00Z" w16du:dateUtc="2025-05-06T20:26:00Z"/>
                <w:rFonts w:eastAsiaTheme="minorEastAsia"/>
              </w:rPr>
            </w:pPr>
          </w:p>
        </w:tc>
        <w:tc>
          <w:tcPr>
            <w:tcW w:w="972" w:type="dxa"/>
          </w:tcPr>
          <w:p w14:paraId="04555A48" w14:textId="460DD24E" w:rsidR="00BC5008" w:rsidRPr="001D0283" w:rsidDel="00D41226" w:rsidRDefault="00BC5008" w:rsidP="00BC5008">
            <w:pPr>
              <w:pStyle w:val="TAC"/>
              <w:rPr>
                <w:del w:id="846" w:author="Bill Shvodian" w:date="2025-05-06T16:26:00Z" w16du:dateUtc="2025-05-06T20:26:00Z"/>
                <w:rFonts w:eastAsiaTheme="minorEastAsia"/>
                <w:lang w:eastAsia="zh-CN"/>
              </w:rPr>
            </w:pPr>
            <w:del w:id="847" w:author="Bill Shvodian" w:date="2025-05-06T16:26:00Z" w16du:dateUtc="2025-05-06T20:26:00Z">
              <w:r w:rsidRPr="001D0283" w:rsidDel="00D41226">
                <w:rPr>
                  <w:rFonts w:eastAsiaTheme="minorEastAsia" w:cs="Arial"/>
                  <w:lang w:eastAsia="zh-CN"/>
                </w:rPr>
                <w:delText>23</w:delText>
              </w:r>
            </w:del>
          </w:p>
        </w:tc>
        <w:tc>
          <w:tcPr>
            <w:tcW w:w="1086" w:type="dxa"/>
          </w:tcPr>
          <w:p w14:paraId="59753939" w14:textId="787D899D" w:rsidR="00BC5008" w:rsidRPr="001D0283" w:rsidDel="00D41226" w:rsidRDefault="00BC5008" w:rsidP="00BC5008">
            <w:pPr>
              <w:pStyle w:val="TAC"/>
              <w:rPr>
                <w:del w:id="848" w:author="Bill Shvodian" w:date="2025-05-06T16:26:00Z" w16du:dateUtc="2025-05-06T20:26:00Z"/>
                <w:rFonts w:eastAsiaTheme="minorEastAsia" w:cs="Arial"/>
              </w:rPr>
            </w:pPr>
            <w:del w:id="849" w:author="Bill Shvodian" w:date="2025-05-06T16:26:00Z" w16du:dateUtc="2025-05-06T20:26:00Z">
              <w:r w:rsidRPr="001D0283" w:rsidDel="00D41226">
                <w:rPr>
                  <w:rFonts w:eastAsiaTheme="minorEastAsia" w:cs="Arial"/>
                </w:rPr>
                <w:delText>+2/-3</w:delText>
              </w:r>
            </w:del>
          </w:p>
        </w:tc>
        <w:tc>
          <w:tcPr>
            <w:tcW w:w="973" w:type="dxa"/>
          </w:tcPr>
          <w:p w14:paraId="01211AF9" w14:textId="03154978" w:rsidR="00BC5008" w:rsidRPr="001D0283" w:rsidDel="00D41226" w:rsidRDefault="00BC5008" w:rsidP="00BC5008">
            <w:pPr>
              <w:pStyle w:val="TAC"/>
              <w:rPr>
                <w:del w:id="850" w:author="Bill Shvodian" w:date="2025-05-06T16:26:00Z" w16du:dateUtc="2025-05-06T20:26:00Z"/>
                <w:rFonts w:eastAsiaTheme="minorEastAsia"/>
              </w:rPr>
            </w:pPr>
          </w:p>
        </w:tc>
        <w:tc>
          <w:tcPr>
            <w:tcW w:w="1086" w:type="dxa"/>
          </w:tcPr>
          <w:p w14:paraId="6E147F12" w14:textId="62B036C4" w:rsidR="00BC5008" w:rsidRPr="001D0283" w:rsidDel="00D41226" w:rsidRDefault="00BC5008" w:rsidP="00BC5008">
            <w:pPr>
              <w:pStyle w:val="TAC"/>
              <w:rPr>
                <w:del w:id="851" w:author="Bill Shvodian" w:date="2025-05-06T16:26:00Z" w16du:dateUtc="2025-05-06T20:26:00Z"/>
                <w:rFonts w:eastAsiaTheme="minorEastAsia"/>
              </w:rPr>
            </w:pPr>
          </w:p>
        </w:tc>
      </w:tr>
      <w:tr w:rsidR="007F2E9B" w:rsidRPr="001D0283" w:rsidDel="00D41226" w14:paraId="3C07A5CB" w14:textId="31B4BE27" w:rsidTr="00D2256F">
        <w:trPr>
          <w:jc w:val="center"/>
          <w:del w:id="852" w:author="Bill Shvodian" w:date="2025-05-06T16:26:00Z"/>
        </w:trPr>
        <w:tc>
          <w:tcPr>
            <w:tcW w:w="1596" w:type="dxa"/>
          </w:tcPr>
          <w:p w14:paraId="3B9569A9" w14:textId="29500F8D" w:rsidR="007F2E9B" w:rsidRPr="001D0283" w:rsidDel="00D41226" w:rsidRDefault="007F2E9B" w:rsidP="00052901">
            <w:pPr>
              <w:pStyle w:val="TAC"/>
              <w:keepNext w:val="0"/>
              <w:rPr>
                <w:del w:id="853" w:author="Bill Shvodian" w:date="2025-05-06T16:26:00Z" w16du:dateUtc="2025-05-06T20:26:00Z"/>
                <w:rFonts w:eastAsiaTheme="minorEastAsia"/>
                <w:lang w:eastAsia="zh-CN"/>
              </w:rPr>
            </w:pPr>
            <w:del w:id="854" w:author="Bill Shvodian" w:date="2025-05-06T16:26:00Z" w16du:dateUtc="2025-05-06T20:26:00Z">
              <w:r w:rsidRPr="001D0283" w:rsidDel="00D41226">
                <w:rPr>
                  <w:rFonts w:cs="Arial"/>
                  <w:szCs w:val="18"/>
                </w:rPr>
                <w:delText>CA_n5A-n13A</w:delText>
              </w:r>
            </w:del>
          </w:p>
        </w:tc>
        <w:tc>
          <w:tcPr>
            <w:tcW w:w="972" w:type="dxa"/>
          </w:tcPr>
          <w:p w14:paraId="6E034F75" w14:textId="7F71551B" w:rsidR="007F2E9B" w:rsidRPr="001D0283" w:rsidDel="00D41226" w:rsidRDefault="007F2E9B" w:rsidP="007F2E9B">
            <w:pPr>
              <w:pStyle w:val="TAC"/>
              <w:rPr>
                <w:del w:id="855" w:author="Bill Shvodian" w:date="2025-05-06T16:26:00Z" w16du:dateUtc="2025-05-06T20:26:00Z"/>
                <w:rFonts w:eastAsiaTheme="minorEastAsia"/>
              </w:rPr>
            </w:pPr>
          </w:p>
        </w:tc>
        <w:tc>
          <w:tcPr>
            <w:tcW w:w="1086" w:type="dxa"/>
          </w:tcPr>
          <w:p w14:paraId="100C3E42" w14:textId="39DAF88D" w:rsidR="007F2E9B" w:rsidRPr="001D0283" w:rsidDel="00D41226" w:rsidRDefault="007F2E9B" w:rsidP="007F2E9B">
            <w:pPr>
              <w:pStyle w:val="TAC"/>
              <w:rPr>
                <w:del w:id="856" w:author="Bill Shvodian" w:date="2025-05-06T16:26:00Z" w16du:dateUtc="2025-05-06T20:26:00Z"/>
                <w:rFonts w:eastAsiaTheme="minorEastAsia"/>
              </w:rPr>
            </w:pPr>
          </w:p>
        </w:tc>
        <w:tc>
          <w:tcPr>
            <w:tcW w:w="972" w:type="dxa"/>
          </w:tcPr>
          <w:p w14:paraId="40BD1C1B" w14:textId="207E09EC" w:rsidR="007F2E9B" w:rsidRPr="001D0283" w:rsidDel="00D41226" w:rsidRDefault="007F2E9B" w:rsidP="007F2E9B">
            <w:pPr>
              <w:pStyle w:val="TAC"/>
              <w:rPr>
                <w:del w:id="857" w:author="Bill Shvodian" w:date="2025-05-06T16:26:00Z" w16du:dateUtc="2025-05-06T20:26:00Z"/>
                <w:rFonts w:eastAsiaTheme="minorEastAsia"/>
              </w:rPr>
            </w:pPr>
          </w:p>
        </w:tc>
        <w:tc>
          <w:tcPr>
            <w:tcW w:w="1086" w:type="dxa"/>
          </w:tcPr>
          <w:p w14:paraId="31EBFF24" w14:textId="1E4F6E44" w:rsidR="007F2E9B" w:rsidRPr="001D0283" w:rsidDel="00D41226" w:rsidRDefault="007F2E9B" w:rsidP="007F2E9B">
            <w:pPr>
              <w:pStyle w:val="TAC"/>
              <w:rPr>
                <w:del w:id="858" w:author="Bill Shvodian" w:date="2025-05-06T16:26:00Z" w16du:dateUtc="2025-05-06T20:26:00Z"/>
                <w:rFonts w:eastAsiaTheme="minorEastAsia"/>
              </w:rPr>
            </w:pPr>
          </w:p>
        </w:tc>
        <w:tc>
          <w:tcPr>
            <w:tcW w:w="972" w:type="dxa"/>
          </w:tcPr>
          <w:p w14:paraId="45A7DEEC" w14:textId="5B59E22C" w:rsidR="007F2E9B" w:rsidRPr="001D0283" w:rsidDel="00D41226" w:rsidRDefault="007F2E9B" w:rsidP="007F2E9B">
            <w:pPr>
              <w:pStyle w:val="TAC"/>
              <w:rPr>
                <w:del w:id="859" w:author="Bill Shvodian" w:date="2025-05-06T16:26:00Z" w16du:dateUtc="2025-05-06T20:26:00Z"/>
                <w:rFonts w:eastAsiaTheme="minorEastAsia" w:cs="Arial"/>
                <w:lang w:eastAsia="zh-CN"/>
              </w:rPr>
            </w:pPr>
            <w:del w:id="860" w:author="Bill Shvodian" w:date="2025-05-06T16:26:00Z" w16du:dateUtc="2025-05-06T20:26:00Z">
              <w:r w:rsidRPr="001D0283" w:rsidDel="00D41226">
                <w:rPr>
                  <w:rFonts w:eastAsiaTheme="minorEastAsia" w:cs="Arial" w:hint="eastAsia"/>
                  <w:lang w:eastAsia="zh-CN"/>
                </w:rPr>
                <w:delText>23</w:delText>
              </w:r>
            </w:del>
          </w:p>
        </w:tc>
        <w:tc>
          <w:tcPr>
            <w:tcW w:w="1086" w:type="dxa"/>
          </w:tcPr>
          <w:p w14:paraId="541FCB37" w14:textId="0C37783C" w:rsidR="007F2E9B" w:rsidRPr="001D0283" w:rsidDel="00D41226" w:rsidRDefault="007F2E9B" w:rsidP="007F2E9B">
            <w:pPr>
              <w:pStyle w:val="TAC"/>
              <w:rPr>
                <w:del w:id="861" w:author="Bill Shvodian" w:date="2025-05-06T16:26:00Z" w16du:dateUtc="2025-05-06T20:26:00Z"/>
                <w:rFonts w:eastAsiaTheme="minorEastAsia" w:cs="Arial"/>
              </w:rPr>
            </w:pPr>
            <w:del w:id="862" w:author="Bill Shvodian" w:date="2025-05-06T16:26:00Z" w16du:dateUtc="2025-05-06T20:26:00Z">
              <w:r w:rsidRPr="001D0283" w:rsidDel="00D41226">
                <w:rPr>
                  <w:rFonts w:eastAsiaTheme="minorEastAsia" w:cs="Arial"/>
                </w:rPr>
                <w:delText>+2/-3</w:delText>
              </w:r>
            </w:del>
          </w:p>
        </w:tc>
        <w:tc>
          <w:tcPr>
            <w:tcW w:w="973" w:type="dxa"/>
          </w:tcPr>
          <w:p w14:paraId="62C3E1C2" w14:textId="470C51F7" w:rsidR="007F2E9B" w:rsidRPr="001D0283" w:rsidDel="00D41226" w:rsidRDefault="007F2E9B" w:rsidP="007F2E9B">
            <w:pPr>
              <w:pStyle w:val="TAC"/>
              <w:rPr>
                <w:del w:id="863" w:author="Bill Shvodian" w:date="2025-05-06T16:26:00Z" w16du:dateUtc="2025-05-06T20:26:00Z"/>
                <w:rFonts w:eastAsiaTheme="minorEastAsia"/>
              </w:rPr>
            </w:pPr>
          </w:p>
        </w:tc>
        <w:tc>
          <w:tcPr>
            <w:tcW w:w="1086" w:type="dxa"/>
          </w:tcPr>
          <w:p w14:paraId="0FB8B515" w14:textId="3EB1451A" w:rsidR="007F2E9B" w:rsidRPr="001D0283" w:rsidDel="00D41226" w:rsidRDefault="007F2E9B" w:rsidP="007F2E9B">
            <w:pPr>
              <w:pStyle w:val="TAC"/>
              <w:rPr>
                <w:del w:id="864" w:author="Bill Shvodian" w:date="2025-05-06T16:26:00Z" w16du:dateUtc="2025-05-06T20:26:00Z"/>
                <w:rFonts w:eastAsiaTheme="minorEastAsia"/>
              </w:rPr>
            </w:pPr>
          </w:p>
        </w:tc>
      </w:tr>
      <w:tr w:rsidR="00BC5008" w:rsidRPr="001D0283" w:rsidDel="00D41226" w14:paraId="2EE4ADF8" w14:textId="3B3CE18B" w:rsidTr="00D2256F">
        <w:trPr>
          <w:jc w:val="center"/>
          <w:del w:id="865" w:author="Bill Shvodian" w:date="2025-05-06T16:26:00Z"/>
        </w:trPr>
        <w:tc>
          <w:tcPr>
            <w:tcW w:w="1596" w:type="dxa"/>
          </w:tcPr>
          <w:p w14:paraId="14D61ABB" w14:textId="6F78E1A6" w:rsidR="00BC5008" w:rsidRPr="001D0283" w:rsidDel="00D41226" w:rsidRDefault="00BC5008" w:rsidP="00052901">
            <w:pPr>
              <w:pStyle w:val="TAC"/>
              <w:keepNext w:val="0"/>
              <w:rPr>
                <w:del w:id="866" w:author="Bill Shvodian" w:date="2025-05-06T16:26:00Z" w16du:dateUtc="2025-05-06T20:26:00Z"/>
                <w:rFonts w:eastAsiaTheme="minorEastAsia" w:cs="Arial"/>
                <w:szCs w:val="18"/>
                <w:lang w:eastAsia="ko-KR"/>
              </w:rPr>
            </w:pPr>
            <w:del w:id="867" w:author="Bill Shvodian" w:date="2025-05-06T16:26:00Z" w16du:dateUtc="2025-05-06T20:26:00Z">
              <w:r w:rsidRPr="001D0283" w:rsidDel="00D41226">
                <w:rPr>
                  <w:rFonts w:eastAsiaTheme="minorEastAsia"/>
                  <w:lang w:eastAsia="zh-CN"/>
                </w:rPr>
                <w:delText>CA_n5A-n14A</w:delText>
              </w:r>
            </w:del>
          </w:p>
        </w:tc>
        <w:tc>
          <w:tcPr>
            <w:tcW w:w="972" w:type="dxa"/>
          </w:tcPr>
          <w:p w14:paraId="74CC2616" w14:textId="0B758409" w:rsidR="00BC5008" w:rsidRPr="001D0283" w:rsidDel="00D41226" w:rsidRDefault="00BC5008" w:rsidP="00BC5008">
            <w:pPr>
              <w:pStyle w:val="TAC"/>
              <w:rPr>
                <w:del w:id="868" w:author="Bill Shvodian" w:date="2025-05-06T16:26:00Z" w16du:dateUtc="2025-05-06T20:26:00Z"/>
                <w:rFonts w:eastAsiaTheme="minorEastAsia"/>
              </w:rPr>
            </w:pPr>
          </w:p>
        </w:tc>
        <w:tc>
          <w:tcPr>
            <w:tcW w:w="1086" w:type="dxa"/>
          </w:tcPr>
          <w:p w14:paraId="56DE15FF" w14:textId="365701F2" w:rsidR="00BC5008" w:rsidRPr="001D0283" w:rsidDel="00D41226" w:rsidRDefault="00BC5008" w:rsidP="00BC5008">
            <w:pPr>
              <w:pStyle w:val="TAC"/>
              <w:rPr>
                <w:del w:id="869" w:author="Bill Shvodian" w:date="2025-05-06T16:26:00Z" w16du:dateUtc="2025-05-06T20:26:00Z"/>
                <w:rFonts w:eastAsiaTheme="minorEastAsia"/>
              </w:rPr>
            </w:pPr>
          </w:p>
        </w:tc>
        <w:tc>
          <w:tcPr>
            <w:tcW w:w="972" w:type="dxa"/>
          </w:tcPr>
          <w:p w14:paraId="20FEC928" w14:textId="42F26EFD" w:rsidR="00BC5008" w:rsidRPr="001D0283" w:rsidDel="00D41226" w:rsidRDefault="00BC5008" w:rsidP="00BC5008">
            <w:pPr>
              <w:pStyle w:val="TAC"/>
              <w:rPr>
                <w:del w:id="870" w:author="Bill Shvodian" w:date="2025-05-06T16:26:00Z" w16du:dateUtc="2025-05-06T20:26:00Z"/>
                <w:rFonts w:eastAsiaTheme="minorEastAsia"/>
              </w:rPr>
            </w:pPr>
          </w:p>
        </w:tc>
        <w:tc>
          <w:tcPr>
            <w:tcW w:w="1086" w:type="dxa"/>
          </w:tcPr>
          <w:p w14:paraId="6977BE1F" w14:textId="6998C416" w:rsidR="00BC5008" w:rsidRPr="001D0283" w:rsidDel="00D41226" w:rsidRDefault="00BC5008" w:rsidP="00BC5008">
            <w:pPr>
              <w:pStyle w:val="TAC"/>
              <w:rPr>
                <w:del w:id="871" w:author="Bill Shvodian" w:date="2025-05-06T16:26:00Z" w16du:dateUtc="2025-05-06T20:26:00Z"/>
                <w:rFonts w:eastAsiaTheme="minorEastAsia"/>
              </w:rPr>
            </w:pPr>
          </w:p>
        </w:tc>
        <w:tc>
          <w:tcPr>
            <w:tcW w:w="972" w:type="dxa"/>
          </w:tcPr>
          <w:p w14:paraId="31C5AD1D" w14:textId="48163989" w:rsidR="00BC5008" w:rsidRPr="001D0283" w:rsidDel="00D41226" w:rsidRDefault="00BC5008" w:rsidP="00BC5008">
            <w:pPr>
              <w:pStyle w:val="TAC"/>
              <w:rPr>
                <w:del w:id="872" w:author="Bill Shvodian" w:date="2025-05-06T16:26:00Z" w16du:dateUtc="2025-05-06T20:26:00Z"/>
                <w:rFonts w:eastAsiaTheme="minorEastAsia"/>
                <w:lang w:eastAsia="zh-CN"/>
              </w:rPr>
            </w:pPr>
            <w:del w:id="873" w:author="Bill Shvodian" w:date="2025-05-06T16:26:00Z" w16du:dateUtc="2025-05-06T20:26:00Z">
              <w:r w:rsidRPr="001D0283" w:rsidDel="00D41226">
                <w:rPr>
                  <w:rFonts w:eastAsiaTheme="minorEastAsia" w:cs="Arial"/>
                  <w:lang w:eastAsia="zh-CN"/>
                </w:rPr>
                <w:delText>23</w:delText>
              </w:r>
            </w:del>
          </w:p>
        </w:tc>
        <w:tc>
          <w:tcPr>
            <w:tcW w:w="1086" w:type="dxa"/>
          </w:tcPr>
          <w:p w14:paraId="078F0310" w14:textId="73744D5E" w:rsidR="00BC5008" w:rsidRPr="001D0283" w:rsidDel="00D41226" w:rsidRDefault="00BC5008" w:rsidP="00BC5008">
            <w:pPr>
              <w:pStyle w:val="TAC"/>
              <w:rPr>
                <w:del w:id="874" w:author="Bill Shvodian" w:date="2025-05-06T16:26:00Z" w16du:dateUtc="2025-05-06T20:26:00Z"/>
                <w:rFonts w:eastAsiaTheme="minorEastAsia" w:cs="Arial"/>
              </w:rPr>
            </w:pPr>
            <w:del w:id="875" w:author="Bill Shvodian" w:date="2025-05-06T16:26:00Z" w16du:dateUtc="2025-05-06T20:26:00Z">
              <w:r w:rsidRPr="001D0283" w:rsidDel="00D41226">
                <w:rPr>
                  <w:rFonts w:eastAsiaTheme="minorEastAsia" w:cs="Arial"/>
                </w:rPr>
                <w:delText>+2/-3</w:delText>
              </w:r>
            </w:del>
          </w:p>
        </w:tc>
        <w:tc>
          <w:tcPr>
            <w:tcW w:w="973" w:type="dxa"/>
          </w:tcPr>
          <w:p w14:paraId="147521E8" w14:textId="4FC8FCD8" w:rsidR="00BC5008" w:rsidRPr="001D0283" w:rsidDel="00D41226" w:rsidRDefault="00BC5008" w:rsidP="00BC5008">
            <w:pPr>
              <w:pStyle w:val="TAC"/>
              <w:rPr>
                <w:del w:id="876" w:author="Bill Shvodian" w:date="2025-05-06T16:26:00Z" w16du:dateUtc="2025-05-06T20:26:00Z"/>
                <w:rFonts w:eastAsiaTheme="minorEastAsia"/>
              </w:rPr>
            </w:pPr>
          </w:p>
        </w:tc>
        <w:tc>
          <w:tcPr>
            <w:tcW w:w="1086" w:type="dxa"/>
          </w:tcPr>
          <w:p w14:paraId="6CA27162" w14:textId="6C98C14F" w:rsidR="00BC5008" w:rsidRPr="001D0283" w:rsidDel="00D41226" w:rsidRDefault="00BC5008" w:rsidP="00BC5008">
            <w:pPr>
              <w:pStyle w:val="TAC"/>
              <w:rPr>
                <w:del w:id="877" w:author="Bill Shvodian" w:date="2025-05-06T16:26:00Z" w16du:dateUtc="2025-05-06T20:26:00Z"/>
                <w:rFonts w:eastAsiaTheme="minorEastAsia"/>
              </w:rPr>
            </w:pPr>
          </w:p>
        </w:tc>
      </w:tr>
      <w:tr w:rsidR="00BC5008" w:rsidRPr="001D0283" w:rsidDel="00D41226" w14:paraId="5467A4A1" w14:textId="05865435" w:rsidTr="00D2256F">
        <w:trPr>
          <w:jc w:val="center"/>
          <w:del w:id="878" w:author="Bill Shvodian" w:date="2025-05-06T16:26:00Z"/>
        </w:trPr>
        <w:tc>
          <w:tcPr>
            <w:tcW w:w="1596" w:type="dxa"/>
          </w:tcPr>
          <w:p w14:paraId="15F2D631" w14:textId="0BE629C7" w:rsidR="00BC5008" w:rsidRPr="001D0283" w:rsidDel="00D41226" w:rsidRDefault="00BC5008" w:rsidP="00052901">
            <w:pPr>
              <w:pStyle w:val="TAC"/>
              <w:keepNext w:val="0"/>
              <w:rPr>
                <w:del w:id="879" w:author="Bill Shvodian" w:date="2025-05-06T16:26:00Z" w16du:dateUtc="2025-05-06T20:26:00Z"/>
                <w:rFonts w:eastAsiaTheme="minorEastAsia"/>
                <w:lang w:eastAsia="zh-CN"/>
              </w:rPr>
            </w:pPr>
            <w:del w:id="880" w:author="Bill Shvodian" w:date="2025-05-06T16:26:00Z" w16du:dateUtc="2025-05-06T20:26:00Z">
              <w:r w:rsidRPr="001D0283" w:rsidDel="00D41226">
                <w:rPr>
                  <w:rFonts w:eastAsiaTheme="minorEastAsia" w:cs="Arial" w:hint="eastAsia"/>
                  <w:szCs w:val="18"/>
                  <w:lang w:eastAsia="ko-KR"/>
                </w:rPr>
                <w:delText>CA_n5</w:delText>
              </w:r>
              <w:r w:rsidRPr="001D0283" w:rsidDel="00D41226">
                <w:rPr>
                  <w:rFonts w:eastAsiaTheme="minorEastAsia" w:cs="Arial" w:hint="eastAsia"/>
                  <w:szCs w:val="18"/>
                  <w:lang w:eastAsia="zh-CN"/>
                </w:rPr>
                <w:delText>A</w:delText>
              </w:r>
              <w:r w:rsidRPr="001D0283" w:rsidDel="00D41226">
                <w:rPr>
                  <w:rFonts w:eastAsiaTheme="minorEastAsia" w:cs="Arial" w:hint="eastAsia"/>
                  <w:szCs w:val="18"/>
                  <w:lang w:eastAsia="ko-KR"/>
                </w:rPr>
                <w:delText>-n</w:delText>
              </w:r>
              <w:r w:rsidRPr="001D0283" w:rsidDel="00D41226">
                <w:rPr>
                  <w:rFonts w:eastAsiaTheme="minorEastAsia" w:cs="Arial" w:hint="eastAsia"/>
                  <w:szCs w:val="18"/>
                  <w:lang w:eastAsia="zh-CN"/>
                </w:rPr>
                <w:delText>25</w:delText>
              </w:r>
              <w:r w:rsidRPr="001D0283" w:rsidDel="00D41226">
                <w:rPr>
                  <w:rFonts w:eastAsiaTheme="minorEastAsia" w:cs="Arial" w:hint="eastAsia"/>
                  <w:szCs w:val="18"/>
                  <w:lang w:eastAsia="ko-KR"/>
                </w:rPr>
                <w:delText>A</w:delText>
              </w:r>
            </w:del>
          </w:p>
        </w:tc>
        <w:tc>
          <w:tcPr>
            <w:tcW w:w="972" w:type="dxa"/>
          </w:tcPr>
          <w:p w14:paraId="200FDA23" w14:textId="17DD7A82" w:rsidR="00BC5008" w:rsidRPr="001D0283" w:rsidDel="00D41226" w:rsidRDefault="00BC5008" w:rsidP="00BC5008">
            <w:pPr>
              <w:pStyle w:val="TAC"/>
              <w:rPr>
                <w:del w:id="881" w:author="Bill Shvodian" w:date="2025-05-06T16:26:00Z" w16du:dateUtc="2025-05-06T20:26:00Z"/>
                <w:rFonts w:eastAsiaTheme="minorEastAsia"/>
              </w:rPr>
            </w:pPr>
          </w:p>
        </w:tc>
        <w:tc>
          <w:tcPr>
            <w:tcW w:w="1086" w:type="dxa"/>
          </w:tcPr>
          <w:p w14:paraId="1B303D5E" w14:textId="26B17E15" w:rsidR="00BC5008" w:rsidRPr="001D0283" w:rsidDel="00D41226" w:rsidRDefault="00BC5008" w:rsidP="00BC5008">
            <w:pPr>
              <w:pStyle w:val="TAC"/>
              <w:rPr>
                <w:del w:id="882" w:author="Bill Shvodian" w:date="2025-05-06T16:26:00Z" w16du:dateUtc="2025-05-06T20:26:00Z"/>
                <w:rFonts w:eastAsiaTheme="minorEastAsia"/>
              </w:rPr>
            </w:pPr>
          </w:p>
        </w:tc>
        <w:tc>
          <w:tcPr>
            <w:tcW w:w="972" w:type="dxa"/>
          </w:tcPr>
          <w:p w14:paraId="24AF1205" w14:textId="023EAF98" w:rsidR="00BC5008" w:rsidRPr="001D0283" w:rsidDel="00D41226" w:rsidRDefault="00BC5008" w:rsidP="00BC5008">
            <w:pPr>
              <w:pStyle w:val="TAC"/>
              <w:rPr>
                <w:del w:id="883" w:author="Bill Shvodian" w:date="2025-05-06T16:26:00Z" w16du:dateUtc="2025-05-06T20:26:00Z"/>
                <w:rFonts w:eastAsiaTheme="minorEastAsia"/>
              </w:rPr>
            </w:pPr>
          </w:p>
        </w:tc>
        <w:tc>
          <w:tcPr>
            <w:tcW w:w="1086" w:type="dxa"/>
          </w:tcPr>
          <w:p w14:paraId="6B531F9B" w14:textId="39E30408" w:rsidR="00BC5008" w:rsidRPr="001D0283" w:rsidDel="00D41226" w:rsidRDefault="00BC5008" w:rsidP="00BC5008">
            <w:pPr>
              <w:pStyle w:val="TAC"/>
              <w:rPr>
                <w:del w:id="884" w:author="Bill Shvodian" w:date="2025-05-06T16:26:00Z" w16du:dateUtc="2025-05-06T20:26:00Z"/>
                <w:rFonts w:eastAsiaTheme="minorEastAsia"/>
              </w:rPr>
            </w:pPr>
          </w:p>
        </w:tc>
        <w:tc>
          <w:tcPr>
            <w:tcW w:w="972" w:type="dxa"/>
          </w:tcPr>
          <w:p w14:paraId="6EF07CAF" w14:textId="0A8972BE" w:rsidR="00BC5008" w:rsidRPr="001D0283" w:rsidDel="00D41226" w:rsidRDefault="00BC5008" w:rsidP="00BC5008">
            <w:pPr>
              <w:pStyle w:val="TAC"/>
              <w:rPr>
                <w:del w:id="885" w:author="Bill Shvodian" w:date="2025-05-06T16:26:00Z" w16du:dateUtc="2025-05-06T20:26:00Z"/>
                <w:rFonts w:eastAsiaTheme="minorEastAsia"/>
                <w:lang w:eastAsia="zh-CN"/>
              </w:rPr>
            </w:pPr>
            <w:del w:id="886" w:author="Bill Shvodian" w:date="2025-05-06T16:26:00Z" w16du:dateUtc="2025-05-06T20:26:00Z">
              <w:r w:rsidRPr="001D0283" w:rsidDel="00D41226">
                <w:rPr>
                  <w:rFonts w:eastAsiaTheme="minorEastAsia" w:hint="eastAsia"/>
                  <w:lang w:eastAsia="zh-CN"/>
                </w:rPr>
                <w:delText>23</w:delText>
              </w:r>
            </w:del>
          </w:p>
        </w:tc>
        <w:tc>
          <w:tcPr>
            <w:tcW w:w="1086" w:type="dxa"/>
          </w:tcPr>
          <w:p w14:paraId="1AEC3DB0" w14:textId="63D990D9" w:rsidR="00BC5008" w:rsidRPr="001D0283" w:rsidDel="00D41226" w:rsidRDefault="00BC5008" w:rsidP="00BC5008">
            <w:pPr>
              <w:pStyle w:val="TAC"/>
              <w:rPr>
                <w:del w:id="887" w:author="Bill Shvodian" w:date="2025-05-06T16:26:00Z" w16du:dateUtc="2025-05-06T20:26:00Z"/>
                <w:rFonts w:eastAsiaTheme="minorEastAsia" w:cs="Arial"/>
              </w:rPr>
            </w:pPr>
            <w:del w:id="888" w:author="Bill Shvodian" w:date="2025-05-06T16:26:00Z" w16du:dateUtc="2025-05-06T20:26:00Z">
              <w:r w:rsidRPr="001D0283" w:rsidDel="00D41226">
                <w:rPr>
                  <w:rFonts w:eastAsiaTheme="minorEastAsia" w:cs="Arial"/>
                </w:rPr>
                <w:delText>+2/-3</w:delText>
              </w:r>
            </w:del>
          </w:p>
        </w:tc>
        <w:tc>
          <w:tcPr>
            <w:tcW w:w="973" w:type="dxa"/>
          </w:tcPr>
          <w:p w14:paraId="74074301" w14:textId="2C96D21D" w:rsidR="00BC5008" w:rsidRPr="001D0283" w:rsidDel="00D41226" w:rsidRDefault="00BC5008" w:rsidP="00BC5008">
            <w:pPr>
              <w:pStyle w:val="TAC"/>
              <w:rPr>
                <w:del w:id="889" w:author="Bill Shvodian" w:date="2025-05-06T16:26:00Z" w16du:dateUtc="2025-05-06T20:26:00Z"/>
                <w:rFonts w:eastAsiaTheme="minorEastAsia"/>
              </w:rPr>
            </w:pPr>
          </w:p>
        </w:tc>
        <w:tc>
          <w:tcPr>
            <w:tcW w:w="1086" w:type="dxa"/>
          </w:tcPr>
          <w:p w14:paraId="55A274CC" w14:textId="310770FC" w:rsidR="00BC5008" w:rsidRPr="001D0283" w:rsidDel="00D41226" w:rsidRDefault="00BC5008" w:rsidP="00BC5008">
            <w:pPr>
              <w:pStyle w:val="TAC"/>
              <w:rPr>
                <w:del w:id="890" w:author="Bill Shvodian" w:date="2025-05-06T16:26:00Z" w16du:dateUtc="2025-05-06T20:26:00Z"/>
                <w:rFonts w:eastAsiaTheme="minorEastAsia"/>
              </w:rPr>
            </w:pPr>
          </w:p>
        </w:tc>
      </w:tr>
      <w:tr w:rsidR="005E401C" w:rsidRPr="001D0283" w:rsidDel="00D41226" w14:paraId="462A1AC7" w14:textId="72C35198" w:rsidTr="00D2256F">
        <w:trPr>
          <w:jc w:val="center"/>
          <w:del w:id="891"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102067D6" w14:textId="324E0AA8" w:rsidR="005E401C" w:rsidRPr="001D0283" w:rsidDel="00D41226" w:rsidRDefault="005E401C" w:rsidP="00052901">
            <w:pPr>
              <w:pStyle w:val="TAC"/>
              <w:keepNext w:val="0"/>
              <w:rPr>
                <w:del w:id="892" w:author="Bill Shvodian" w:date="2025-05-06T16:26:00Z" w16du:dateUtc="2025-05-06T20:26:00Z"/>
                <w:rFonts w:eastAsiaTheme="minorEastAsia" w:cs="Arial"/>
                <w:szCs w:val="18"/>
                <w:lang w:eastAsia="ko-KR"/>
              </w:rPr>
            </w:pPr>
            <w:del w:id="893" w:author="Bill Shvodian" w:date="2025-05-06T16:26:00Z" w16du:dateUtc="2025-05-06T20:26:00Z">
              <w:r w:rsidRPr="001D0283" w:rsidDel="00D41226">
                <w:rPr>
                  <w:rFonts w:cs="Arial"/>
                  <w:lang w:eastAsia="zh-CN"/>
                </w:rPr>
                <w:delText>CA_n5A-n28A</w:delText>
              </w:r>
            </w:del>
          </w:p>
        </w:tc>
        <w:tc>
          <w:tcPr>
            <w:tcW w:w="972" w:type="dxa"/>
            <w:tcBorders>
              <w:top w:val="single" w:sz="4" w:space="0" w:color="auto"/>
              <w:left w:val="single" w:sz="4" w:space="0" w:color="auto"/>
              <w:bottom w:val="single" w:sz="4" w:space="0" w:color="auto"/>
              <w:right w:val="single" w:sz="4" w:space="0" w:color="auto"/>
            </w:tcBorders>
          </w:tcPr>
          <w:p w14:paraId="463C24AE" w14:textId="76FB98FC" w:rsidR="005E401C" w:rsidRPr="001D0283" w:rsidDel="00D41226" w:rsidRDefault="005E401C" w:rsidP="005E401C">
            <w:pPr>
              <w:pStyle w:val="TAC"/>
              <w:rPr>
                <w:del w:id="89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57F9EF" w14:textId="2D28E01A" w:rsidR="005E401C" w:rsidRPr="001D0283" w:rsidDel="00D41226" w:rsidRDefault="005E401C" w:rsidP="005E401C">
            <w:pPr>
              <w:pStyle w:val="TAC"/>
              <w:rPr>
                <w:del w:id="89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C0DAF" w14:textId="142A164C" w:rsidR="005E401C" w:rsidRPr="001D0283" w:rsidDel="00D41226" w:rsidRDefault="005E401C" w:rsidP="005E401C">
            <w:pPr>
              <w:pStyle w:val="TAC"/>
              <w:rPr>
                <w:del w:id="89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5AD78" w14:textId="2DA614B6" w:rsidR="005E401C" w:rsidRPr="001D0283" w:rsidDel="00D41226" w:rsidRDefault="005E401C" w:rsidP="005E401C">
            <w:pPr>
              <w:pStyle w:val="TAC"/>
              <w:rPr>
                <w:del w:id="89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CA598" w14:textId="4CD647B2" w:rsidR="005E401C" w:rsidRPr="001D0283" w:rsidDel="00D41226" w:rsidRDefault="005E401C" w:rsidP="005E401C">
            <w:pPr>
              <w:pStyle w:val="TAC"/>
              <w:rPr>
                <w:del w:id="898" w:author="Bill Shvodian" w:date="2025-05-06T16:26:00Z" w16du:dateUtc="2025-05-06T20:26:00Z"/>
                <w:rFonts w:eastAsiaTheme="minorEastAsia"/>
                <w:lang w:eastAsia="zh-CN"/>
              </w:rPr>
            </w:pPr>
            <w:del w:id="899" w:author="Bill Shvodian" w:date="2025-05-06T16:26:00Z" w16du:dateUtc="2025-05-06T20:26:00Z">
              <w:r w:rsidRPr="001D0283" w:rsidDel="00D41226">
                <w:rPr>
                  <w:rFonts w:cs="Arial"/>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07097943" w14:textId="54032AD0" w:rsidR="005E401C" w:rsidRPr="001D0283" w:rsidDel="00D41226" w:rsidRDefault="005E401C" w:rsidP="005E401C">
            <w:pPr>
              <w:pStyle w:val="TAC"/>
              <w:rPr>
                <w:del w:id="900" w:author="Bill Shvodian" w:date="2025-05-06T16:26:00Z" w16du:dateUtc="2025-05-06T20:26:00Z"/>
                <w:rFonts w:eastAsiaTheme="minorEastAsia" w:cs="Arial"/>
              </w:rPr>
            </w:pPr>
            <w:del w:id="901"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117DA5EE" w14:textId="188E53D8" w:rsidR="005E401C" w:rsidRPr="001D0283" w:rsidDel="00D41226" w:rsidRDefault="005E401C" w:rsidP="005E401C">
            <w:pPr>
              <w:pStyle w:val="TAC"/>
              <w:rPr>
                <w:del w:id="90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63D8" w14:textId="273336A0" w:rsidR="005E401C" w:rsidRPr="001D0283" w:rsidDel="00D41226" w:rsidRDefault="005E401C" w:rsidP="005E401C">
            <w:pPr>
              <w:pStyle w:val="TAC"/>
              <w:rPr>
                <w:del w:id="903" w:author="Bill Shvodian" w:date="2025-05-06T16:26:00Z" w16du:dateUtc="2025-05-06T20:26:00Z"/>
                <w:rFonts w:eastAsiaTheme="minorEastAsia"/>
              </w:rPr>
            </w:pPr>
          </w:p>
        </w:tc>
      </w:tr>
      <w:tr w:rsidR="00BC5008" w:rsidRPr="001D0283" w:rsidDel="00D41226" w14:paraId="01CB371C" w14:textId="27551CF6" w:rsidTr="00D2256F">
        <w:trPr>
          <w:jc w:val="center"/>
          <w:del w:id="904" w:author="Bill Shvodian" w:date="2025-05-06T16:26:00Z"/>
        </w:trPr>
        <w:tc>
          <w:tcPr>
            <w:tcW w:w="1596" w:type="dxa"/>
          </w:tcPr>
          <w:p w14:paraId="27238B42" w14:textId="7FE2B230" w:rsidR="00BC5008" w:rsidRPr="001D0283" w:rsidDel="00D41226" w:rsidRDefault="00BC5008" w:rsidP="00052901">
            <w:pPr>
              <w:pStyle w:val="TAC"/>
              <w:keepNext w:val="0"/>
              <w:rPr>
                <w:del w:id="905" w:author="Bill Shvodian" w:date="2025-05-06T16:26:00Z" w16du:dateUtc="2025-05-06T20:26:00Z"/>
                <w:rFonts w:eastAsiaTheme="minorEastAsia" w:cs="Arial"/>
                <w:szCs w:val="18"/>
                <w:lang w:eastAsia="zh-CN"/>
              </w:rPr>
            </w:pPr>
            <w:del w:id="906" w:author="Bill Shvodian" w:date="2025-05-06T16:26:00Z" w16du:dateUtc="2025-05-06T20:26:00Z">
              <w:r w:rsidRPr="001D0283" w:rsidDel="00D41226">
                <w:rPr>
                  <w:rFonts w:eastAsiaTheme="minorEastAsia" w:cs="Arial"/>
                  <w:lang w:eastAsia="zh-CN"/>
                </w:rPr>
                <w:delText>CA_n5A-n30A</w:delText>
              </w:r>
            </w:del>
          </w:p>
        </w:tc>
        <w:tc>
          <w:tcPr>
            <w:tcW w:w="972" w:type="dxa"/>
          </w:tcPr>
          <w:p w14:paraId="19A2237E" w14:textId="36DAD592" w:rsidR="00BC5008" w:rsidRPr="001D0283" w:rsidDel="00D41226" w:rsidRDefault="00BC5008" w:rsidP="00BC5008">
            <w:pPr>
              <w:pStyle w:val="TAC"/>
              <w:rPr>
                <w:del w:id="907" w:author="Bill Shvodian" w:date="2025-05-06T16:26:00Z" w16du:dateUtc="2025-05-06T20:26:00Z"/>
                <w:rFonts w:eastAsiaTheme="minorEastAsia"/>
              </w:rPr>
            </w:pPr>
          </w:p>
        </w:tc>
        <w:tc>
          <w:tcPr>
            <w:tcW w:w="1086" w:type="dxa"/>
          </w:tcPr>
          <w:p w14:paraId="7C385B4E" w14:textId="04401EE1" w:rsidR="00BC5008" w:rsidRPr="001D0283" w:rsidDel="00D41226" w:rsidRDefault="00BC5008" w:rsidP="00BC5008">
            <w:pPr>
              <w:pStyle w:val="TAC"/>
              <w:rPr>
                <w:del w:id="908" w:author="Bill Shvodian" w:date="2025-05-06T16:26:00Z" w16du:dateUtc="2025-05-06T20:26:00Z"/>
                <w:rFonts w:eastAsiaTheme="minorEastAsia"/>
              </w:rPr>
            </w:pPr>
          </w:p>
        </w:tc>
        <w:tc>
          <w:tcPr>
            <w:tcW w:w="972" w:type="dxa"/>
          </w:tcPr>
          <w:p w14:paraId="1913CAEE" w14:textId="2AED533D" w:rsidR="00BC5008" w:rsidRPr="001D0283" w:rsidDel="00D41226" w:rsidRDefault="00BC5008" w:rsidP="00BC5008">
            <w:pPr>
              <w:pStyle w:val="TAC"/>
              <w:rPr>
                <w:del w:id="909" w:author="Bill Shvodian" w:date="2025-05-06T16:26:00Z" w16du:dateUtc="2025-05-06T20:26:00Z"/>
                <w:rFonts w:eastAsiaTheme="minorEastAsia"/>
              </w:rPr>
            </w:pPr>
          </w:p>
        </w:tc>
        <w:tc>
          <w:tcPr>
            <w:tcW w:w="1086" w:type="dxa"/>
          </w:tcPr>
          <w:p w14:paraId="275CCF39" w14:textId="6D9F1928" w:rsidR="00BC5008" w:rsidRPr="001D0283" w:rsidDel="00D41226" w:rsidRDefault="00BC5008" w:rsidP="00BC5008">
            <w:pPr>
              <w:pStyle w:val="TAC"/>
              <w:rPr>
                <w:del w:id="910" w:author="Bill Shvodian" w:date="2025-05-06T16:26:00Z" w16du:dateUtc="2025-05-06T20:26:00Z"/>
                <w:rFonts w:eastAsiaTheme="minorEastAsia"/>
              </w:rPr>
            </w:pPr>
          </w:p>
        </w:tc>
        <w:tc>
          <w:tcPr>
            <w:tcW w:w="972" w:type="dxa"/>
          </w:tcPr>
          <w:p w14:paraId="2E86917A" w14:textId="71A43F25" w:rsidR="00BC5008" w:rsidRPr="001D0283" w:rsidDel="00D41226" w:rsidRDefault="00BC5008" w:rsidP="00BC5008">
            <w:pPr>
              <w:pStyle w:val="TAC"/>
              <w:rPr>
                <w:del w:id="911" w:author="Bill Shvodian" w:date="2025-05-06T16:26:00Z" w16du:dateUtc="2025-05-06T20:26:00Z"/>
                <w:rFonts w:eastAsiaTheme="minorEastAsia"/>
                <w:lang w:eastAsia="zh-CN"/>
              </w:rPr>
            </w:pPr>
            <w:del w:id="912" w:author="Bill Shvodian" w:date="2025-05-06T16:26:00Z" w16du:dateUtc="2025-05-06T20:26:00Z">
              <w:r w:rsidRPr="001D0283" w:rsidDel="00D41226">
                <w:rPr>
                  <w:rFonts w:eastAsiaTheme="minorEastAsia" w:cs="Arial"/>
                  <w:lang w:eastAsia="zh-CN"/>
                </w:rPr>
                <w:delText>23</w:delText>
              </w:r>
            </w:del>
          </w:p>
        </w:tc>
        <w:tc>
          <w:tcPr>
            <w:tcW w:w="1086" w:type="dxa"/>
          </w:tcPr>
          <w:p w14:paraId="7B87D201" w14:textId="2FDF978C" w:rsidR="00BC5008" w:rsidRPr="001D0283" w:rsidDel="00D41226" w:rsidRDefault="00BC5008" w:rsidP="00BC5008">
            <w:pPr>
              <w:pStyle w:val="TAC"/>
              <w:rPr>
                <w:del w:id="913" w:author="Bill Shvodian" w:date="2025-05-06T16:26:00Z" w16du:dateUtc="2025-05-06T20:26:00Z"/>
                <w:rFonts w:eastAsiaTheme="minorEastAsia" w:cs="Arial"/>
              </w:rPr>
            </w:pPr>
            <w:del w:id="914" w:author="Bill Shvodian" w:date="2025-05-06T16:26:00Z" w16du:dateUtc="2025-05-06T20:26:00Z">
              <w:r w:rsidRPr="001D0283" w:rsidDel="00D41226">
                <w:rPr>
                  <w:rFonts w:eastAsiaTheme="minorEastAsia" w:cs="Arial"/>
                </w:rPr>
                <w:delText>+2/-3</w:delText>
              </w:r>
            </w:del>
          </w:p>
        </w:tc>
        <w:tc>
          <w:tcPr>
            <w:tcW w:w="973" w:type="dxa"/>
          </w:tcPr>
          <w:p w14:paraId="249064A7" w14:textId="2FC5AA88" w:rsidR="00BC5008" w:rsidRPr="001D0283" w:rsidDel="00D41226" w:rsidRDefault="00BC5008" w:rsidP="00BC5008">
            <w:pPr>
              <w:pStyle w:val="TAC"/>
              <w:rPr>
                <w:del w:id="915" w:author="Bill Shvodian" w:date="2025-05-06T16:26:00Z" w16du:dateUtc="2025-05-06T20:26:00Z"/>
                <w:rFonts w:eastAsiaTheme="minorEastAsia"/>
              </w:rPr>
            </w:pPr>
          </w:p>
        </w:tc>
        <w:tc>
          <w:tcPr>
            <w:tcW w:w="1086" w:type="dxa"/>
          </w:tcPr>
          <w:p w14:paraId="527230E9" w14:textId="4D2BE09F" w:rsidR="00BC5008" w:rsidRPr="001D0283" w:rsidDel="00D41226" w:rsidRDefault="00BC5008" w:rsidP="00BC5008">
            <w:pPr>
              <w:pStyle w:val="TAC"/>
              <w:rPr>
                <w:del w:id="916" w:author="Bill Shvodian" w:date="2025-05-06T16:26:00Z" w16du:dateUtc="2025-05-06T20:26:00Z"/>
                <w:rFonts w:eastAsiaTheme="minorEastAsia"/>
              </w:rPr>
            </w:pPr>
          </w:p>
        </w:tc>
      </w:tr>
      <w:tr w:rsidR="00BC5008" w:rsidRPr="001D0283" w:rsidDel="00D41226" w14:paraId="72AFCD95" w14:textId="6A252A50" w:rsidTr="00D2256F">
        <w:trPr>
          <w:jc w:val="center"/>
          <w:del w:id="917" w:author="Bill Shvodian" w:date="2025-05-06T16:26:00Z"/>
        </w:trPr>
        <w:tc>
          <w:tcPr>
            <w:tcW w:w="1596" w:type="dxa"/>
          </w:tcPr>
          <w:p w14:paraId="6C0DE631" w14:textId="78EFB85F" w:rsidR="00BC5008" w:rsidRPr="001D0283" w:rsidDel="00D41226" w:rsidRDefault="00BC5008" w:rsidP="00052901">
            <w:pPr>
              <w:pStyle w:val="TAC"/>
              <w:keepNext w:val="0"/>
              <w:rPr>
                <w:del w:id="918" w:author="Bill Shvodian" w:date="2025-05-06T16:26:00Z" w16du:dateUtc="2025-05-06T20:26:00Z"/>
                <w:rFonts w:eastAsiaTheme="minorEastAsia" w:cs="Arial"/>
                <w:szCs w:val="18"/>
                <w:lang w:eastAsia="zh-CN"/>
              </w:rPr>
            </w:pPr>
            <w:del w:id="919" w:author="Bill Shvodian" w:date="2025-05-06T16:26:00Z" w16du:dateUtc="2025-05-06T20:26:00Z">
              <w:r w:rsidRPr="001D0283" w:rsidDel="00D41226">
                <w:rPr>
                  <w:rFonts w:eastAsiaTheme="minorEastAsia" w:cs="Arial"/>
                  <w:lang w:eastAsia="zh-CN"/>
                </w:rPr>
                <w:delText>CA_n5A-n40A</w:delText>
              </w:r>
            </w:del>
          </w:p>
        </w:tc>
        <w:tc>
          <w:tcPr>
            <w:tcW w:w="972" w:type="dxa"/>
          </w:tcPr>
          <w:p w14:paraId="6C44C868" w14:textId="1F81092D" w:rsidR="00BC5008" w:rsidRPr="001D0283" w:rsidDel="00D41226" w:rsidRDefault="00BC5008" w:rsidP="00BC5008">
            <w:pPr>
              <w:pStyle w:val="TAC"/>
              <w:rPr>
                <w:del w:id="920" w:author="Bill Shvodian" w:date="2025-05-06T16:26:00Z" w16du:dateUtc="2025-05-06T20:26:00Z"/>
                <w:rFonts w:eastAsiaTheme="minorEastAsia"/>
              </w:rPr>
            </w:pPr>
          </w:p>
        </w:tc>
        <w:tc>
          <w:tcPr>
            <w:tcW w:w="1086" w:type="dxa"/>
          </w:tcPr>
          <w:p w14:paraId="25C93033" w14:textId="3449D625" w:rsidR="00BC5008" w:rsidRPr="001D0283" w:rsidDel="00D41226" w:rsidRDefault="00BC5008" w:rsidP="00BC5008">
            <w:pPr>
              <w:pStyle w:val="TAC"/>
              <w:rPr>
                <w:del w:id="921" w:author="Bill Shvodian" w:date="2025-05-06T16:26:00Z" w16du:dateUtc="2025-05-06T20:26:00Z"/>
                <w:rFonts w:eastAsiaTheme="minorEastAsia"/>
              </w:rPr>
            </w:pPr>
          </w:p>
        </w:tc>
        <w:tc>
          <w:tcPr>
            <w:tcW w:w="972" w:type="dxa"/>
          </w:tcPr>
          <w:p w14:paraId="324AD617" w14:textId="0FA91845" w:rsidR="00BC5008" w:rsidRPr="001D0283" w:rsidDel="00D41226" w:rsidRDefault="00BC5008" w:rsidP="00BC5008">
            <w:pPr>
              <w:pStyle w:val="TAC"/>
              <w:rPr>
                <w:del w:id="922" w:author="Bill Shvodian" w:date="2025-05-06T16:26:00Z" w16du:dateUtc="2025-05-06T20:26:00Z"/>
                <w:rFonts w:eastAsiaTheme="minorEastAsia"/>
              </w:rPr>
            </w:pPr>
          </w:p>
        </w:tc>
        <w:tc>
          <w:tcPr>
            <w:tcW w:w="1086" w:type="dxa"/>
          </w:tcPr>
          <w:p w14:paraId="7C0407B8" w14:textId="6514C5D6" w:rsidR="00BC5008" w:rsidRPr="001D0283" w:rsidDel="00D41226" w:rsidRDefault="00BC5008" w:rsidP="00BC5008">
            <w:pPr>
              <w:pStyle w:val="TAC"/>
              <w:rPr>
                <w:del w:id="923" w:author="Bill Shvodian" w:date="2025-05-06T16:26:00Z" w16du:dateUtc="2025-05-06T20:26:00Z"/>
                <w:rFonts w:eastAsiaTheme="minorEastAsia"/>
              </w:rPr>
            </w:pPr>
          </w:p>
        </w:tc>
        <w:tc>
          <w:tcPr>
            <w:tcW w:w="972" w:type="dxa"/>
          </w:tcPr>
          <w:p w14:paraId="41A9161B" w14:textId="57911E33" w:rsidR="00BC5008" w:rsidRPr="001D0283" w:rsidDel="00D41226" w:rsidRDefault="00BC5008" w:rsidP="00BC5008">
            <w:pPr>
              <w:pStyle w:val="TAC"/>
              <w:rPr>
                <w:del w:id="924" w:author="Bill Shvodian" w:date="2025-05-06T16:26:00Z" w16du:dateUtc="2025-05-06T20:26:00Z"/>
                <w:rFonts w:eastAsiaTheme="minorEastAsia"/>
                <w:lang w:eastAsia="zh-CN"/>
              </w:rPr>
            </w:pPr>
            <w:del w:id="925" w:author="Bill Shvodian" w:date="2025-05-06T16:26:00Z" w16du:dateUtc="2025-05-06T20:26:00Z">
              <w:r w:rsidRPr="001D0283" w:rsidDel="00D41226">
                <w:rPr>
                  <w:rFonts w:eastAsiaTheme="minorEastAsia" w:hint="eastAsia"/>
                  <w:lang w:eastAsia="zh-CN"/>
                </w:rPr>
                <w:delText>23</w:delText>
              </w:r>
            </w:del>
          </w:p>
        </w:tc>
        <w:tc>
          <w:tcPr>
            <w:tcW w:w="1086" w:type="dxa"/>
          </w:tcPr>
          <w:p w14:paraId="0EC1D1D1" w14:textId="4312136A" w:rsidR="00BC5008" w:rsidRPr="001D0283" w:rsidDel="00D41226" w:rsidRDefault="00BC5008" w:rsidP="00BC5008">
            <w:pPr>
              <w:pStyle w:val="TAC"/>
              <w:rPr>
                <w:del w:id="926" w:author="Bill Shvodian" w:date="2025-05-06T16:26:00Z" w16du:dateUtc="2025-05-06T20:26:00Z"/>
                <w:rFonts w:eastAsiaTheme="minorEastAsia" w:cs="Arial"/>
              </w:rPr>
            </w:pPr>
            <w:del w:id="927" w:author="Bill Shvodian" w:date="2025-05-06T16:26:00Z" w16du:dateUtc="2025-05-06T20:26:00Z">
              <w:r w:rsidRPr="001D0283" w:rsidDel="00D41226">
                <w:rPr>
                  <w:rFonts w:eastAsiaTheme="minorEastAsia" w:cs="Arial"/>
                </w:rPr>
                <w:delText>+2/-3</w:delText>
              </w:r>
            </w:del>
          </w:p>
        </w:tc>
        <w:tc>
          <w:tcPr>
            <w:tcW w:w="973" w:type="dxa"/>
          </w:tcPr>
          <w:p w14:paraId="3C9B07C2" w14:textId="277FA3A6" w:rsidR="00BC5008" w:rsidRPr="001D0283" w:rsidDel="00D41226" w:rsidRDefault="00BC5008" w:rsidP="00BC5008">
            <w:pPr>
              <w:pStyle w:val="TAC"/>
              <w:rPr>
                <w:del w:id="928" w:author="Bill Shvodian" w:date="2025-05-06T16:26:00Z" w16du:dateUtc="2025-05-06T20:26:00Z"/>
                <w:rFonts w:eastAsiaTheme="minorEastAsia"/>
              </w:rPr>
            </w:pPr>
          </w:p>
        </w:tc>
        <w:tc>
          <w:tcPr>
            <w:tcW w:w="1086" w:type="dxa"/>
          </w:tcPr>
          <w:p w14:paraId="2285663C" w14:textId="66B5DE7C" w:rsidR="00BC5008" w:rsidRPr="001D0283" w:rsidDel="00D41226" w:rsidRDefault="00BC5008" w:rsidP="00BC5008">
            <w:pPr>
              <w:pStyle w:val="TAC"/>
              <w:rPr>
                <w:del w:id="929" w:author="Bill Shvodian" w:date="2025-05-06T16:26:00Z" w16du:dateUtc="2025-05-06T20:26:00Z"/>
                <w:rFonts w:eastAsiaTheme="minorEastAsia"/>
              </w:rPr>
            </w:pPr>
          </w:p>
        </w:tc>
      </w:tr>
      <w:tr w:rsidR="00BC5008" w:rsidRPr="001D0283" w:rsidDel="00D41226" w14:paraId="39C62D42" w14:textId="524E1C11" w:rsidTr="00D2256F">
        <w:trPr>
          <w:jc w:val="center"/>
          <w:del w:id="930" w:author="Bill Shvodian" w:date="2025-05-06T16:26:00Z"/>
        </w:trPr>
        <w:tc>
          <w:tcPr>
            <w:tcW w:w="1596" w:type="dxa"/>
          </w:tcPr>
          <w:p w14:paraId="5D6EB966" w14:textId="4464D6D6" w:rsidR="00BC5008" w:rsidRPr="001D0283" w:rsidDel="00D41226" w:rsidRDefault="00BC5008" w:rsidP="00052901">
            <w:pPr>
              <w:pStyle w:val="TAC"/>
              <w:keepNext w:val="0"/>
              <w:rPr>
                <w:del w:id="931" w:author="Bill Shvodian" w:date="2025-05-06T16:26:00Z" w16du:dateUtc="2025-05-06T20:26:00Z"/>
                <w:rFonts w:eastAsiaTheme="minorEastAsia" w:cs="Arial"/>
                <w:lang w:eastAsia="zh-CN"/>
              </w:rPr>
            </w:pPr>
            <w:del w:id="932" w:author="Bill Shvodian" w:date="2025-05-06T16:26:00Z" w16du:dateUtc="2025-05-06T20:26:00Z">
              <w:r w:rsidRPr="001D0283" w:rsidDel="00D41226">
                <w:rPr>
                  <w:rFonts w:eastAsiaTheme="minorEastAsia"/>
                  <w:lang w:eastAsia="zh-CN"/>
                </w:rPr>
                <w:delText>CA_n5A-n41A</w:delText>
              </w:r>
            </w:del>
          </w:p>
        </w:tc>
        <w:tc>
          <w:tcPr>
            <w:tcW w:w="972" w:type="dxa"/>
          </w:tcPr>
          <w:p w14:paraId="7BCB6A06" w14:textId="6B929606" w:rsidR="00BC5008" w:rsidRPr="001D0283" w:rsidDel="00D41226" w:rsidRDefault="00BC5008" w:rsidP="00BC5008">
            <w:pPr>
              <w:pStyle w:val="TAC"/>
              <w:rPr>
                <w:del w:id="933" w:author="Bill Shvodian" w:date="2025-05-06T16:26:00Z" w16du:dateUtc="2025-05-06T20:26:00Z"/>
                <w:rFonts w:eastAsiaTheme="minorEastAsia"/>
              </w:rPr>
            </w:pPr>
          </w:p>
        </w:tc>
        <w:tc>
          <w:tcPr>
            <w:tcW w:w="1086" w:type="dxa"/>
          </w:tcPr>
          <w:p w14:paraId="45AF5E91" w14:textId="71924C8D" w:rsidR="00BC5008" w:rsidRPr="001D0283" w:rsidDel="00D41226" w:rsidRDefault="00BC5008" w:rsidP="00BC5008">
            <w:pPr>
              <w:pStyle w:val="TAC"/>
              <w:rPr>
                <w:del w:id="934" w:author="Bill Shvodian" w:date="2025-05-06T16:26:00Z" w16du:dateUtc="2025-05-06T20:26:00Z"/>
                <w:rFonts w:eastAsiaTheme="minorEastAsia"/>
              </w:rPr>
            </w:pPr>
          </w:p>
        </w:tc>
        <w:tc>
          <w:tcPr>
            <w:tcW w:w="972" w:type="dxa"/>
          </w:tcPr>
          <w:p w14:paraId="73CBBA36" w14:textId="148FBE7A" w:rsidR="00BC5008" w:rsidRPr="001D0283" w:rsidDel="00D41226" w:rsidRDefault="00BC5008" w:rsidP="00BC5008">
            <w:pPr>
              <w:pStyle w:val="TAC"/>
              <w:rPr>
                <w:del w:id="935" w:author="Bill Shvodian" w:date="2025-05-06T16:26:00Z" w16du:dateUtc="2025-05-06T20:26:00Z"/>
                <w:rFonts w:eastAsiaTheme="minorEastAsia"/>
              </w:rPr>
            </w:pPr>
          </w:p>
        </w:tc>
        <w:tc>
          <w:tcPr>
            <w:tcW w:w="1086" w:type="dxa"/>
          </w:tcPr>
          <w:p w14:paraId="69B3AC24" w14:textId="698B0E88" w:rsidR="00BC5008" w:rsidRPr="001D0283" w:rsidDel="00D41226" w:rsidRDefault="00BC5008" w:rsidP="00BC5008">
            <w:pPr>
              <w:pStyle w:val="TAC"/>
              <w:rPr>
                <w:del w:id="936" w:author="Bill Shvodian" w:date="2025-05-06T16:26:00Z" w16du:dateUtc="2025-05-06T20:26:00Z"/>
                <w:rFonts w:eastAsiaTheme="minorEastAsia"/>
              </w:rPr>
            </w:pPr>
          </w:p>
        </w:tc>
        <w:tc>
          <w:tcPr>
            <w:tcW w:w="972" w:type="dxa"/>
          </w:tcPr>
          <w:p w14:paraId="2CDFCB1A" w14:textId="6242E375" w:rsidR="00BC5008" w:rsidRPr="001D0283" w:rsidDel="00D41226" w:rsidRDefault="00BC5008" w:rsidP="00BC5008">
            <w:pPr>
              <w:pStyle w:val="TAC"/>
              <w:rPr>
                <w:del w:id="937" w:author="Bill Shvodian" w:date="2025-05-06T16:26:00Z" w16du:dateUtc="2025-05-06T20:26:00Z"/>
                <w:rFonts w:eastAsiaTheme="minorEastAsia"/>
                <w:lang w:eastAsia="zh-CN"/>
              </w:rPr>
            </w:pPr>
            <w:del w:id="938" w:author="Bill Shvodian" w:date="2025-05-06T16:26:00Z" w16du:dateUtc="2025-05-06T20:26:00Z">
              <w:r w:rsidRPr="001D0283" w:rsidDel="00D41226">
                <w:rPr>
                  <w:rFonts w:eastAsiaTheme="minorEastAsia" w:hint="eastAsia"/>
                  <w:lang w:eastAsia="zh-CN"/>
                </w:rPr>
                <w:delText>23</w:delText>
              </w:r>
            </w:del>
          </w:p>
        </w:tc>
        <w:tc>
          <w:tcPr>
            <w:tcW w:w="1086" w:type="dxa"/>
          </w:tcPr>
          <w:p w14:paraId="207F7F1C" w14:textId="5ED8DEF9" w:rsidR="00BC5008" w:rsidRPr="001D0283" w:rsidDel="00D41226" w:rsidRDefault="00BC5008" w:rsidP="00BC5008">
            <w:pPr>
              <w:pStyle w:val="TAC"/>
              <w:rPr>
                <w:del w:id="939" w:author="Bill Shvodian" w:date="2025-05-06T16:26:00Z" w16du:dateUtc="2025-05-06T20:26:00Z"/>
                <w:rFonts w:eastAsiaTheme="minorEastAsia" w:cs="Arial"/>
              </w:rPr>
            </w:pPr>
            <w:del w:id="940" w:author="Bill Shvodian" w:date="2025-05-06T16:26:00Z" w16du:dateUtc="2025-05-06T20:26:00Z">
              <w:r w:rsidRPr="001D0283" w:rsidDel="00D41226">
                <w:rPr>
                  <w:rFonts w:eastAsiaTheme="minorEastAsia" w:cs="Arial"/>
                </w:rPr>
                <w:delText>+2/-3</w:delText>
              </w:r>
            </w:del>
          </w:p>
        </w:tc>
        <w:tc>
          <w:tcPr>
            <w:tcW w:w="973" w:type="dxa"/>
          </w:tcPr>
          <w:p w14:paraId="563C26C5" w14:textId="40EEDCF6" w:rsidR="00BC5008" w:rsidRPr="001D0283" w:rsidDel="00D41226" w:rsidRDefault="00BC5008" w:rsidP="00BC5008">
            <w:pPr>
              <w:pStyle w:val="TAC"/>
              <w:rPr>
                <w:del w:id="941" w:author="Bill Shvodian" w:date="2025-05-06T16:26:00Z" w16du:dateUtc="2025-05-06T20:26:00Z"/>
                <w:rFonts w:eastAsiaTheme="minorEastAsia"/>
              </w:rPr>
            </w:pPr>
          </w:p>
        </w:tc>
        <w:tc>
          <w:tcPr>
            <w:tcW w:w="1086" w:type="dxa"/>
          </w:tcPr>
          <w:p w14:paraId="5CA825FC" w14:textId="269F8F6D" w:rsidR="00BC5008" w:rsidRPr="001D0283" w:rsidDel="00D41226" w:rsidRDefault="00BC5008" w:rsidP="00BC5008">
            <w:pPr>
              <w:pStyle w:val="TAC"/>
              <w:rPr>
                <w:del w:id="942" w:author="Bill Shvodian" w:date="2025-05-06T16:26:00Z" w16du:dateUtc="2025-05-06T20:26:00Z"/>
                <w:rFonts w:eastAsiaTheme="minorEastAsia"/>
              </w:rPr>
            </w:pPr>
          </w:p>
        </w:tc>
      </w:tr>
      <w:tr w:rsidR="00BC5008" w:rsidRPr="001D0283" w:rsidDel="00D41226" w14:paraId="6EC4125D" w14:textId="46ECD9C8" w:rsidTr="00D2256F">
        <w:trPr>
          <w:jc w:val="center"/>
          <w:del w:id="943" w:author="Bill Shvodian" w:date="2025-05-06T16:26:00Z"/>
        </w:trPr>
        <w:tc>
          <w:tcPr>
            <w:tcW w:w="1596" w:type="dxa"/>
          </w:tcPr>
          <w:p w14:paraId="02C3085C" w14:textId="68C91E1A" w:rsidR="00BC5008" w:rsidRPr="001D0283" w:rsidDel="00D41226" w:rsidRDefault="00BC5008" w:rsidP="00052901">
            <w:pPr>
              <w:pStyle w:val="TAC"/>
              <w:keepNext w:val="0"/>
              <w:rPr>
                <w:del w:id="944" w:author="Bill Shvodian" w:date="2025-05-06T16:26:00Z" w16du:dateUtc="2025-05-06T20:26:00Z"/>
                <w:rFonts w:eastAsiaTheme="minorEastAsia"/>
                <w:lang w:eastAsia="zh-CN"/>
              </w:rPr>
            </w:pPr>
            <w:del w:id="945" w:author="Bill Shvodian" w:date="2025-05-06T16:26:00Z" w16du:dateUtc="2025-05-06T20:26:00Z">
              <w:r w:rsidRPr="001D0283" w:rsidDel="00D41226">
                <w:rPr>
                  <w:rFonts w:eastAsiaTheme="minorEastAsia" w:cs="Arial" w:hint="eastAsia"/>
                  <w:szCs w:val="18"/>
                  <w:lang w:eastAsia="zh-CN"/>
                </w:rPr>
                <w:delText>CA_n5A-n48A</w:delText>
              </w:r>
            </w:del>
          </w:p>
        </w:tc>
        <w:tc>
          <w:tcPr>
            <w:tcW w:w="972" w:type="dxa"/>
          </w:tcPr>
          <w:p w14:paraId="0F245A90" w14:textId="0694C68E" w:rsidR="00BC5008" w:rsidRPr="001D0283" w:rsidDel="00D41226" w:rsidRDefault="00BC5008" w:rsidP="00BC5008">
            <w:pPr>
              <w:pStyle w:val="TAC"/>
              <w:rPr>
                <w:del w:id="946" w:author="Bill Shvodian" w:date="2025-05-06T16:26:00Z" w16du:dateUtc="2025-05-06T20:26:00Z"/>
                <w:rFonts w:eastAsiaTheme="minorEastAsia"/>
              </w:rPr>
            </w:pPr>
          </w:p>
        </w:tc>
        <w:tc>
          <w:tcPr>
            <w:tcW w:w="1086" w:type="dxa"/>
          </w:tcPr>
          <w:p w14:paraId="00B2EF14" w14:textId="1491F9C6" w:rsidR="00BC5008" w:rsidRPr="001D0283" w:rsidDel="00D41226" w:rsidRDefault="00BC5008" w:rsidP="00BC5008">
            <w:pPr>
              <w:pStyle w:val="TAC"/>
              <w:rPr>
                <w:del w:id="947" w:author="Bill Shvodian" w:date="2025-05-06T16:26:00Z" w16du:dateUtc="2025-05-06T20:26:00Z"/>
                <w:rFonts w:eastAsiaTheme="minorEastAsia"/>
              </w:rPr>
            </w:pPr>
          </w:p>
        </w:tc>
        <w:tc>
          <w:tcPr>
            <w:tcW w:w="972" w:type="dxa"/>
          </w:tcPr>
          <w:p w14:paraId="6B8A958D" w14:textId="3F27DFA5" w:rsidR="00BC5008" w:rsidRPr="001D0283" w:rsidDel="00D41226" w:rsidRDefault="00BC5008" w:rsidP="00BC5008">
            <w:pPr>
              <w:pStyle w:val="TAC"/>
              <w:rPr>
                <w:del w:id="948" w:author="Bill Shvodian" w:date="2025-05-06T16:26:00Z" w16du:dateUtc="2025-05-06T20:26:00Z"/>
                <w:rFonts w:eastAsiaTheme="minorEastAsia"/>
              </w:rPr>
            </w:pPr>
          </w:p>
        </w:tc>
        <w:tc>
          <w:tcPr>
            <w:tcW w:w="1086" w:type="dxa"/>
          </w:tcPr>
          <w:p w14:paraId="3E982069" w14:textId="77BB980D" w:rsidR="00BC5008" w:rsidRPr="001D0283" w:rsidDel="00D41226" w:rsidRDefault="00BC5008" w:rsidP="00BC5008">
            <w:pPr>
              <w:pStyle w:val="TAC"/>
              <w:rPr>
                <w:del w:id="949" w:author="Bill Shvodian" w:date="2025-05-06T16:26:00Z" w16du:dateUtc="2025-05-06T20:26:00Z"/>
                <w:rFonts w:eastAsiaTheme="minorEastAsia"/>
              </w:rPr>
            </w:pPr>
          </w:p>
        </w:tc>
        <w:tc>
          <w:tcPr>
            <w:tcW w:w="972" w:type="dxa"/>
          </w:tcPr>
          <w:p w14:paraId="6D202798" w14:textId="1054A020" w:rsidR="00BC5008" w:rsidRPr="001D0283" w:rsidDel="00D41226" w:rsidRDefault="00BC5008" w:rsidP="00BC5008">
            <w:pPr>
              <w:pStyle w:val="TAC"/>
              <w:rPr>
                <w:del w:id="950" w:author="Bill Shvodian" w:date="2025-05-06T16:26:00Z" w16du:dateUtc="2025-05-06T20:26:00Z"/>
                <w:rFonts w:eastAsiaTheme="minorEastAsia"/>
                <w:lang w:eastAsia="zh-CN"/>
              </w:rPr>
            </w:pPr>
            <w:del w:id="951" w:author="Bill Shvodian" w:date="2025-05-06T16:26:00Z" w16du:dateUtc="2025-05-06T20:26:00Z">
              <w:r w:rsidRPr="001D0283" w:rsidDel="00D41226">
                <w:rPr>
                  <w:rFonts w:eastAsiaTheme="minorEastAsia" w:hint="eastAsia"/>
                  <w:lang w:eastAsia="zh-CN"/>
                </w:rPr>
                <w:delText>23</w:delText>
              </w:r>
            </w:del>
          </w:p>
        </w:tc>
        <w:tc>
          <w:tcPr>
            <w:tcW w:w="1086" w:type="dxa"/>
          </w:tcPr>
          <w:p w14:paraId="059BEF0E" w14:textId="361C7704" w:rsidR="00BC5008" w:rsidRPr="001D0283" w:rsidDel="00D41226" w:rsidRDefault="00BC5008" w:rsidP="00BC5008">
            <w:pPr>
              <w:pStyle w:val="TAC"/>
              <w:rPr>
                <w:del w:id="952" w:author="Bill Shvodian" w:date="2025-05-06T16:26:00Z" w16du:dateUtc="2025-05-06T20:26:00Z"/>
                <w:rFonts w:eastAsiaTheme="minorEastAsia" w:cs="Arial"/>
              </w:rPr>
            </w:pPr>
            <w:del w:id="953" w:author="Bill Shvodian" w:date="2025-05-06T16:26:00Z" w16du:dateUtc="2025-05-06T20:26:00Z">
              <w:r w:rsidRPr="001D0283" w:rsidDel="00D41226">
                <w:rPr>
                  <w:rFonts w:eastAsiaTheme="minorEastAsia" w:cs="Arial"/>
                </w:rPr>
                <w:delText>+2/-3</w:delText>
              </w:r>
            </w:del>
          </w:p>
        </w:tc>
        <w:tc>
          <w:tcPr>
            <w:tcW w:w="973" w:type="dxa"/>
          </w:tcPr>
          <w:p w14:paraId="4A2E90E0" w14:textId="7D0E97A9" w:rsidR="00BC5008" w:rsidRPr="001D0283" w:rsidDel="00D41226" w:rsidRDefault="00BC5008" w:rsidP="00BC5008">
            <w:pPr>
              <w:pStyle w:val="TAC"/>
              <w:rPr>
                <w:del w:id="954" w:author="Bill Shvodian" w:date="2025-05-06T16:26:00Z" w16du:dateUtc="2025-05-06T20:26:00Z"/>
                <w:rFonts w:eastAsiaTheme="minorEastAsia"/>
              </w:rPr>
            </w:pPr>
          </w:p>
        </w:tc>
        <w:tc>
          <w:tcPr>
            <w:tcW w:w="1086" w:type="dxa"/>
          </w:tcPr>
          <w:p w14:paraId="7778C254" w14:textId="33DD2BFA" w:rsidR="00BC5008" w:rsidRPr="001D0283" w:rsidDel="00D41226" w:rsidRDefault="00BC5008" w:rsidP="00BC5008">
            <w:pPr>
              <w:pStyle w:val="TAC"/>
              <w:rPr>
                <w:del w:id="955" w:author="Bill Shvodian" w:date="2025-05-06T16:26:00Z" w16du:dateUtc="2025-05-06T20:26:00Z"/>
                <w:rFonts w:eastAsiaTheme="minorEastAsia"/>
              </w:rPr>
            </w:pPr>
          </w:p>
        </w:tc>
      </w:tr>
      <w:tr w:rsidR="00BC5008" w:rsidRPr="001D0283" w:rsidDel="00D41226" w14:paraId="440647CB" w14:textId="1B03FAA6" w:rsidTr="00D2256F">
        <w:trPr>
          <w:jc w:val="center"/>
          <w:del w:id="956" w:author="Bill Shvodian" w:date="2025-05-06T16:26:00Z"/>
        </w:trPr>
        <w:tc>
          <w:tcPr>
            <w:tcW w:w="1596" w:type="dxa"/>
          </w:tcPr>
          <w:p w14:paraId="730171BE" w14:textId="6E5B4EEC" w:rsidR="00BC5008" w:rsidRPr="001D0283" w:rsidDel="00D41226" w:rsidRDefault="00BC5008" w:rsidP="00052901">
            <w:pPr>
              <w:pStyle w:val="TAC"/>
              <w:keepNext w:val="0"/>
              <w:rPr>
                <w:del w:id="957" w:author="Bill Shvodian" w:date="2025-05-06T16:26:00Z" w16du:dateUtc="2025-05-06T20:26:00Z"/>
                <w:rFonts w:eastAsiaTheme="minorEastAsia"/>
                <w:lang w:eastAsia="zh-CN"/>
              </w:rPr>
            </w:pPr>
            <w:del w:id="958" w:author="Bill Shvodian" w:date="2025-05-06T16:26:00Z" w16du:dateUtc="2025-05-06T20:26:00Z">
              <w:r w:rsidRPr="001D0283" w:rsidDel="00D41226">
                <w:rPr>
                  <w:rFonts w:eastAsia="Yu Mincho" w:cs="Arial"/>
                  <w:szCs w:val="18"/>
                  <w:lang w:eastAsia="ko-KR"/>
                </w:rPr>
                <w:delText>CA_n5</w:delText>
              </w:r>
              <w:r w:rsidRPr="001D0283" w:rsidDel="00D41226">
                <w:rPr>
                  <w:rFonts w:eastAsiaTheme="minorEastAsia" w:cs="Arial" w:hint="eastAsia"/>
                  <w:szCs w:val="18"/>
                  <w:lang w:eastAsia="zh-CN"/>
                </w:rPr>
                <w:delText>A</w:delText>
              </w:r>
              <w:r w:rsidRPr="001D0283" w:rsidDel="00D41226">
                <w:rPr>
                  <w:rFonts w:eastAsia="Yu Mincho" w:cs="Arial"/>
                  <w:szCs w:val="18"/>
                  <w:lang w:eastAsia="ko-KR"/>
                </w:rPr>
                <w:delText>-n66A</w:delText>
              </w:r>
            </w:del>
          </w:p>
        </w:tc>
        <w:tc>
          <w:tcPr>
            <w:tcW w:w="972" w:type="dxa"/>
          </w:tcPr>
          <w:p w14:paraId="19757EE3" w14:textId="3FEF9FC8" w:rsidR="00BC5008" w:rsidRPr="001D0283" w:rsidDel="00D41226" w:rsidRDefault="00BC5008" w:rsidP="00BC5008">
            <w:pPr>
              <w:pStyle w:val="TAC"/>
              <w:rPr>
                <w:del w:id="959" w:author="Bill Shvodian" w:date="2025-05-06T16:26:00Z" w16du:dateUtc="2025-05-06T20:26:00Z"/>
                <w:rFonts w:eastAsiaTheme="minorEastAsia"/>
              </w:rPr>
            </w:pPr>
          </w:p>
        </w:tc>
        <w:tc>
          <w:tcPr>
            <w:tcW w:w="1086" w:type="dxa"/>
          </w:tcPr>
          <w:p w14:paraId="4B917D7E" w14:textId="66D192CC" w:rsidR="00BC5008" w:rsidRPr="001D0283" w:rsidDel="00D41226" w:rsidRDefault="00BC5008" w:rsidP="00BC5008">
            <w:pPr>
              <w:pStyle w:val="TAC"/>
              <w:rPr>
                <w:del w:id="960" w:author="Bill Shvodian" w:date="2025-05-06T16:26:00Z" w16du:dateUtc="2025-05-06T20:26:00Z"/>
                <w:rFonts w:eastAsiaTheme="minorEastAsia"/>
              </w:rPr>
            </w:pPr>
          </w:p>
        </w:tc>
        <w:tc>
          <w:tcPr>
            <w:tcW w:w="972" w:type="dxa"/>
          </w:tcPr>
          <w:p w14:paraId="27881900" w14:textId="10F97F78" w:rsidR="00BC5008" w:rsidRPr="001D0283" w:rsidDel="00D41226" w:rsidRDefault="00BC5008" w:rsidP="00BC5008">
            <w:pPr>
              <w:pStyle w:val="TAC"/>
              <w:rPr>
                <w:del w:id="961" w:author="Bill Shvodian" w:date="2025-05-06T16:26:00Z" w16du:dateUtc="2025-05-06T20:26:00Z"/>
                <w:rFonts w:eastAsiaTheme="minorEastAsia"/>
              </w:rPr>
            </w:pPr>
          </w:p>
        </w:tc>
        <w:tc>
          <w:tcPr>
            <w:tcW w:w="1086" w:type="dxa"/>
          </w:tcPr>
          <w:p w14:paraId="2B33E0C1" w14:textId="4E9BCC86" w:rsidR="00BC5008" w:rsidRPr="001D0283" w:rsidDel="00D41226" w:rsidRDefault="00BC5008" w:rsidP="00BC5008">
            <w:pPr>
              <w:pStyle w:val="TAC"/>
              <w:rPr>
                <w:del w:id="962" w:author="Bill Shvodian" w:date="2025-05-06T16:26:00Z" w16du:dateUtc="2025-05-06T20:26:00Z"/>
                <w:rFonts w:eastAsiaTheme="minorEastAsia"/>
              </w:rPr>
            </w:pPr>
          </w:p>
        </w:tc>
        <w:tc>
          <w:tcPr>
            <w:tcW w:w="972" w:type="dxa"/>
          </w:tcPr>
          <w:p w14:paraId="00421818" w14:textId="4D572B19" w:rsidR="00BC5008" w:rsidRPr="001D0283" w:rsidDel="00D41226" w:rsidRDefault="00BC5008" w:rsidP="00BC5008">
            <w:pPr>
              <w:pStyle w:val="TAC"/>
              <w:rPr>
                <w:del w:id="963" w:author="Bill Shvodian" w:date="2025-05-06T16:26:00Z" w16du:dateUtc="2025-05-06T20:26:00Z"/>
                <w:rFonts w:eastAsiaTheme="minorEastAsia"/>
                <w:lang w:eastAsia="zh-CN"/>
              </w:rPr>
            </w:pPr>
            <w:del w:id="964" w:author="Bill Shvodian" w:date="2025-05-06T16:26:00Z" w16du:dateUtc="2025-05-06T20:26:00Z">
              <w:r w:rsidRPr="001D0283" w:rsidDel="00D41226">
                <w:rPr>
                  <w:rFonts w:eastAsiaTheme="minorEastAsia" w:hint="eastAsia"/>
                  <w:lang w:eastAsia="zh-CN"/>
                </w:rPr>
                <w:delText>23</w:delText>
              </w:r>
            </w:del>
          </w:p>
        </w:tc>
        <w:tc>
          <w:tcPr>
            <w:tcW w:w="1086" w:type="dxa"/>
          </w:tcPr>
          <w:p w14:paraId="02A30B3E" w14:textId="0FD1CC17" w:rsidR="00BC5008" w:rsidRPr="001D0283" w:rsidDel="00D41226" w:rsidRDefault="00BC5008" w:rsidP="00BC5008">
            <w:pPr>
              <w:pStyle w:val="TAC"/>
              <w:rPr>
                <w:del w:id="965" w:author="Bill Shvodian" w:date="2025-05-06T16:26:00Z" w16du:dateUtc="2025-05-06T20:26:00Z"/>
                <w:rFonts w:eastAsiaTheme="minorEastAsia" w:cs="Arial"/>
              </w:rPr>
            </w:pPr>
            <w:del w:id="966" w:author="Bill Shvodian" w:date="2025-05-06T16:26:00Z" w16du:dateUtc="2025-05-06T20:26:00Z">
              <w:r w:rsidRPr="001D0283" w:rsidDel="00D41226">
                <w:rPr>
                  <w:rFonts w:eastAsiaTheme="minorEastAsia" w:cs="Arial"/>
                </w:rPr>
                <w:delText>+2/-3</w:delText>
              </w:r>
            </w:del>
          </w:p>
        </w:tc>
        <w:tc>
          <w:tcPr>
            <w:tcW w:w="973" w:type="dxa"/>
          </w:tcPr>
          <w:p w14:paraId="43F2F7AE" w14:textId="7E8F5097" w:rsidR="00BC5008" w:rsidRPr="001D0283" w:rsidDel="00D41226" w:rsidRDefault="00BC5008" w:rsidP="00BC5008">
            <w:pPr>
              <w:pStyle w:val="TAC"/>
              <w:rPr>
                <w:del w:id="967" w:author="Bill Shvodian" w:date="2025-05-06T16:26:00Z" w16du:dateUtc="2025-05-06T20:26:00Z"/>
                <w:rFonts w:eastAsiaTheme="minorEastAsia"/>
              </w:rPr>
            </w:pPr>
          </w:p>
        </w:tc>
        <w:tc>
          <w:tcPr>
            <w:tcW w:w="1086" w:type="dxa"/>
          </w:tcPr>
          <w:p w14:paraId="5B14B23A" w14:textId="5B13A092" w:rsidR="00BC5008" w:rsidRPr="001D0283" w:rsidDel="00D41226" w:rsidRDefault="00BC5008" w:rsidP="00BC5008">
            <w:pPr>
              <w:pStyle w:val="TAC"/>
              <w:rPr>
                <w:del w:id="968" w:author="Bill Shvodian" w:date="2025-05-06T16:26:00Z" w16du:dateUtc="2025-05-06T20:26:00Z"/>
                <w:rFonts w:eastAsiaTheme="minorEastAsia"/>
              </w:rPr>
            </w:pPr>
          </w:p>
        </w:tc>
      </w:tr>
      <w:tr w:rsidR="00BC5008" w:rsidRPr="001D0283" w:rsidDel="00D41226" w14:paraId="374BDDF2" w14:textId="1E0E3D9A" w:rsidTr="00D2256F">
        <w:trPr>
          <w:jc w:val="center"/>
          <w:del w:id="969"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3FFCFFBA" w14:textId="3BF1E62D" w:rsidR="00BC5008" w:rsidRPr="001D0283" w:rsidDel="00D41226" w:rsidRDefault="00BC5008" w:rsidP="00052901">
            <w:pPr>
              <w:pStyle w:val="TAC"/>
              <w:keepNext w:val="0"/>
              <w:rPr>
                <w:del w:id="970" w:author="Bill Shvodian" w:date="2025-05-06T16:26:00Z" w16du:dateUtc="2025-05-06T20:26:00Z"/>
                <w:rFonts w:eastAsiaTheme="minorEastAsia"/>
                <w:lang w:eastAsia="zh-CN"/>
              </w:rPr>
            </w:pPr>
            <w:del w:id="971" w:author="Bill Shvodian" w:date="2025-05-06T16:26:00Z" w16du:dateUtc="2025-05-06T20:26:00Z">
              <w:r w:rsidRPr="001D0283" w:rsidDel="00D41226">
                <w:rPr>
                  <w:rFonts w:eastAsiaTheme="minorEastAsia"/>
                  <w:lang w:eastAsia="zh-CN"/>
                </w:rPr>
                <w:delText>CA_n5A-n77A</w:delText>
              </w:r>
            </w:del>
          </w:p>
        </w:tc>
        <w:tc>
          <w:tcPr>
            <w:tcW w:w="972" w:type="dxa"/>
            <w:tcBorders>
              <w:top w:val="single" w:sz="4" w:space="0" w:color="auto"/>
              <w:left w:val="single" w:sz="4" w:space="0" w:color="auto"/>
              <w:bottom w:val="single" w:sz="4" w:space="0" w:color="auto"/>
              <w:right w:val="single" w:sz="4" w:space="0" w:color="auto"/>
            </w:tcBorders>
          </w:tcPr>
          <w:p w14:paraId="67EB5943" w14:textId="4A181FF8" w:rsidR="00BC5008" w:rsidRPr="001D0283" w:rsidDel="00D41226" w:rsidRDefault="00BC5008" w:rsidP="00BC5008">
            <w:pPr>
              <w:pStyle w:val="TAC"/>
              <w:rPr>
                <w:del w:id="97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CC3F3F" w14:textId="1A8F52D9" w:rsidR="00BC5008" w:rsidRPr="001D0283" w:rsidDel="00D41226" w:rsidRDefault="00BC5008" w:rsidP="00BC5008">
            <w:pPr>
              <w:pStyle w:val="TAC"/>
              <w:rPr>
                <w:del w:id="97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A340E9" w14:textId="01C72683" w:rsidR="00BC5008" w:rsidRPr="001D0283" w:rsidDel="00D41226" w:rsidRDefault="00BC5008" w:rsidP="00BC5008">
            <w:pPr>
              <w:pStyle w:val="TAC"/>
              <w:rPr>
                <w:del w:id="974" w:author="Bill Shvodian" w:date="2025-05-06T16:26:00Z" w16du:dateUtc="2025-05-06T20:26:00Z"/>
                <w:rFonts w:eastAsiaTheme="minorEastAsia"/>
              </w:rPr>
            </w:pPr>
            <w:del w:id="975"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9FDE922" w14:textId="090DB265" w:rsidR="00BC5008" w:rsidRPr="001D0283" w:rsidDel="00D41226" w:rsidRDefault="00BC5008" w:rsidP="00BC5008">
            <w:pPr>
              <w:pStyle w:val="TAC"/>
              <w:rPr>
                <w:del w:id="976" w:author="Bill Shvodian" w:date="2025-05-06T16:26:00Z" w16du:dateUtc="2025-05-06T20:26:00Z"/>
                <w:rFonts w:eastAsiaTheme="minorEastAsia"/>
              </w:rPr>
            </w:pPr>
            <w:del w:id="977"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2CE5A9ED" w14:textId="1F439F16" w:rsidR="00BC5008" w:rsidRPr="001D0283" w:rsidDel="00D41226" w:rsidRDefault="00BC5008" w:rsidP="00BC5008">
            <w:pPr>
              <w:pStyle w:val="TAC"/>
              <w:rPr>
                <w:del w:id="978" w:author="Bill Shvodian" w:date="2025-05-06T16:26:00Z" w16du:dateUtc="2025-05-06T20:26:00Z"/>
                <w:rFonts w:eastAsiaTheme="minorEastAsia"/>
                <w:lang w:eastAsia="zh-CN"/>
              </w:rPr>
            </w:pPr>
            <w:del w:id="979"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01B4A425" w14:textId="68C4CCF4" w:rsidR="00BC5008" w:rsidRPr="001D0283" w:rsidDel="00D41226" w:rsidRDefault="00BC5008" w:rsidP="00BC5008">
            <w:pPr>
              <w:pStyle w:val="TAC"/>
              <w:rPr>
                <w:del w:id="980" w:author="Bill Shvodian" w:date="2025-05-06T16:26:00Z" w16du:dateUtc="2025-05-06T20:26:00Z"/>
                <w:rFonts w:eastAsiaTheme="minorEastAsia" w:cs="Arial"/>
              </w:rPr>
            </w:pPr>
            <w:del w:id="981"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0A09D804" w14:textId="60F7A1E7" w:rsidR="00BC5008" w:rsidRPr="001D0283" w:rsidDel="00D41226" w:rsidRDefault="00BC5008" w:rsidP="00BC5008">
            <w:pPr>
              <w:pStyle w:val="TAC"/>
              <w:rPr>
                <w:del w:id="98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0CA41" w14:textId="170B0D69" w:rsidR="00BC5008" w:rsidRPr="001D0283" w:rsidDel="00D41226" w:rsidRDefault="00BC5008" w:rsidP="00BC5008">
            <w:pPr>
              <w:pStyle w:val="TAC"/>
              <w:rPr>
                <w:del w:id="983" w:author="Bill Shvodian" w:date="2025-05-06T16:26:00Z" w16du:dateUtc="2025-05-06T20:26:00Z"/>
                <w:rFonts w:eastAsiaTheme="minorEastAsia"/>
              </w:rPr>
            </w:pPr>
          </w:p>
        </w:tc>
      </w:tr>
      <w:tr w:rsidR="00BC5008" w:rsidRPr="001D0283" w:rsidDel="00D41226" w14:paraId="129FA035" w14:textId="7CFF8281" w:rsidTr="00D2256F">
        <w:trPr>
          <w:jc w:val="center"/>
          <w:del w:id="984"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748E5C43" w14:textId="6994A619" w:rsidR="00BC5008" w:rsidRPr="001D0283" w:rsidDel="00D41226" w:rsidRDefault="00BC5008" w:rsidP="00052901">
            <w:pPr>
              <w:pStyle w:val="TAC"/>
              <w:keepNext w:val="0"/>
              <w:rPr>
                <w:del w:id="985" w:author="Bill Shvodian" w:date="2025-05-06T16:26:00Z" w16du:dateUtc="2025-05-06T20:26:00Z"/>
                <w:rFonts w:eastAsiaTheme="minorEastAsia"/>
              </w:rPr>
            </w:pPr>
            <w:del w:id="986" w:author="Bill Shvodian" w:date="2025-05-06T16:26:00Z" w16du:dateUtc="2025-05-06T20:26:00Z">
              <w:r w:rsidRPr="001D0283" w:rsidDel="00D41226">
                <w:rPr>
                  <w:rFonts w:eastAsiaTheme="minorEastAsia"/>
                  <w:lang w:eastAsia="zh-CN"/>
                </w:rPr>
                <w:delText>CA_n5A-n78A</w:delText>
              </w:r>
            </w:del>
          </w:p>
        </w:tc>
        <w:tc>
          <w:tcPr>
            <w:tcW w:w="972" w:type="dxa"/>
            <w:tcBorders>
              <w:top w:val="single" w:sz="4" w:space="0" w:color="auto"/>
              <w:left w:val="single" w:sz="4" w:space="0" w:color="auto"/>
              <w:bottom w:val="single" w:sz="4" w:space="0" w:color="auto"/>
              <w:right w:val="single" w:sz="4" w:space="0" w:color="auto"/>
            </w:tcBorders>
          </w:tcPr>
          <w:p w14:paraId="14765DE5" w14:textId="06B4F77C" w:rsidR="00BC5008" w:rsidRPr="001D0283" w:rsidDel="00D41226" w:rsidRDefault="00BC5008" w:rsidP="00BC5008">
            <w:pPr>
              <w:pStyle w:val="TAC"/>
              <w:rPr>
                <w:del w:id="98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CEDE" w14:textId="678700D3" w:rsidR="00BC5008" w:rsidRPr="001D0283" w:rsidDel="00D41226" w:rsidRDefault="00BC5008" w:rsidP="00BC5008">
            <w:pPr>
              <w:pStyle w:val="TAC"/>
              <w:rPr>
                <w:del w:id="98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E8B9" w14:textId="0F47B5EC" w:rsidR="00BC5008" w:rsidRPr="001D0283" w:rsidDel="00D41226" w:rsidRDefault="00BC5008" w:rsidP="00BC5008">
            <w:pPr>
              <w:pStyle w:val="TAC"/>
              <w:rPr>
                <w:del w:id="989" w:author="Bill Shvodian" w:date="2025-05-06T16:26:00Z" w16du:dateUtc="2025-05-06T20:26:00Z"/>
                <w:rFonts w:eastAsiaTheme="minorEastAsia"/>
              </w:rPr>
            </w:pPr>
            <w:del w:id="990"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124E563" w14:textId="18A3376E" w:rsidR="00BC5008" w:rsidRPr="001D0283" w:rsidDel="00D41226" w:rsidRDefault="00BC5008" w:rsidP="00BC5008">
            <w:pPr>
              <w:pStyle w:val="TAC"/>
              <w:rPr>
                <w:del w:id="991" w:author="Bill Shvodian" w:date="2025-05-06T16:26:00Z" w16du:dateUtc="2025-05-06T20:26:00Z"/>
                <w:rFonts w:eastAsiaTheme="minorEastAsia"/>
              </w:rPr>
            </w:pPr>
            <w:del w:id="992"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1F80DB30" w14:textId="2CE5802B" w:rsidR="00BC5008" w:rsidRPr="001D0283" w:rsidDel="00D41226" w:rsidRDefault="00BC5008" w:rsidP="00BC5008">
            <w:pPr>
              <w:pStyle w:val="TAC"/>
              <w:rPr>
                <w:del w:id="993" w:author="Bill Shvodian" w:date="2025-05-06T16:26:00Z" w16du:dateUtc="2025-05-06T20:26:00Z"/>
                <w:rFonts w:eastAsiaTheme="minorEastAsia"/>
              </w:rPr>
            </w:pPr>
            <w:del w:id="994"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2D657A35" w14:textId="7B7BDBFD" w:rsidR="00BC5008" w:rsidRPr="001D0283" w:rsidDel="00D41226" w:rsidRDefault="00BC5008" w:rsidP="00BC5008">
            <w:pPr>
              <w:pStyle w:val="TAC"/>
              <w:rPr>
                <w:del w:id="995" w:author="Bill Shvodian" w:date="2025-05-06T16:26:00Z" w16du:dateUtc="2025-05-06T20:26:00Z"/>
                <w:rFonts w:eastAsiaTheme="minorEastAsia"/>
              </w:rPr>
            </w:pPr>
            <w:del w:id="996"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290E1ED1" w14:textId="59B36ABA" w:rsidR="00BC5008" w:rsidRPr="001D0283" w:rsidDel="00D41226" w:rsidRDefault="00BC5008" w:rsidP="00BC5008">
            <w:pPr>
              <w:pStyle w:val="TAC"/>
              <w:rPr>
                <w:del w:id="99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1106B" w14:textId="5312381D" w:rsidR="00BC5008" w:rsidRPr="001D0283" w:rsidDel="00D41226" w:rsidRDefault="00BC5008" w:rsidP="00BC5008">
            <w:pPr>
              <w:pStyle w:val="TAC"/>
              <w:rPr>
                <w:del w:id="998" w:author="Bill Shvodian" w:date="2025-05-06T16:26:00Z" w16du:dateUtc="2025-05-06T20:26:00Z"/>
                <w:rFonts w:eastAsiaTheme="minorEastAsia"/>
              </w:rPr>
            </w:pPr>
          </w:p>
        </w:tc>
      </w:tr>
      <w:tr w:rsidR="007F2E9B" w:rsidRPr="001D0283" w:rsidDel="00D41226" w14:paraId="6C7CB9CE" w14:textId="0C504273" w:rsidTr="00D2256F">
        <w:trPr>
          <w:jc w:val="center"/>
          <w:del w:id="999" w:author="Bill Shvodian" w:date="2025-05-06T16:26:00Z"/>
        </w:trPr>
        <w:tc>
          <w:tcPr>
            <w:tcW w:w="1596" w:type="dxa"/>
          </w:tcPr>
          <w:p w14:paraId="560EBE0F" w14:textId="065FA3CF" w:rsidR="007F2E9B" w:rsidRPr="001D0283" w:rsidDel="00D41226" w:rsidRDefault="007F2E9B" w:rsidP="00052901">
            <w:pPr>
              <w:pStyle w:val="TAC"/>
              <w:keepNext w:val="0"/>
              <w:rPr>
                <w:del w:id="1000" w:author="Bill Shvodian" w:date="2025-05-06T16:26:00Z" w16du:dateUtc="2025-05-06T20:26:00Z"/>
                <w:rFonts w:eastAsiaTheme="minorEastAsia"/>
                <w:lang w:eastAsia="zh-CN"/>
              </w:rPr>
            </w:pPr>
            <w:del w:id="1001" w:author="Bill Shvodian" w:date="2025-05-06T16:26:00Z" w16du:dateUtc="2025-05-06T20:26:00Z">
              <w:r w:rsidRPr="001D0283" w:rsidDel="00D41226">
                <w:rPr>
                  <w:rFonts w:cs="Arial" w:hint="eastAsia"/>
                  <w:bCs/>
                  <w:szCs w:val="18"/>
                  <w:lang w:eastAsia="zh-CN"/>
                </w:rPr>
                <w:delText>CA_n5A-n78C</w:delText>
              </w:r>
            </w:del>
          </w:p>
        </w:tc>
        <w:tc>
          <w:tcPr>
            <w:tcW w:w="972" w:type="dxa"/>
          </w:tcPr>
          <w:p w14:paraId="0E9E2E47" w14:textId="1E1BEA22" w:rsidR="007F2E9B" w:rsidRPr="001D0283" w:rsidDel="00D41226" w:rsidRDefault="007F2E9B" w:rsidP="007F2E9B">
            <w:pPr>
              <w:pStyle w:val="TAC"/>
              <w:rPr>
                <w:del w:id="1002" w:author="Bill Shvodian" w:date="2025-05-06T16:26:00Z" w16du:dateUtc="2025-05-06T20:26:00Z"/>
                <w:rFonts w:eastAsiaTheme="minorEastAsia"/>
              </w:rPr>
            </w:pPr>
          </w:p>
        </w:tc>
        <w:tc>
          <w:tcPr>
            <w:tcW w:w="1086" w:type="dxa"/>
          </w:tcPr>
          <w:p w14:paraId="656211B0" w14:textId="2FF1DB17" w:rsidR="007F2E9B" w:rsidRPr="001D0283" w:rsidDel="00D41226" w:rsidRDefault="007F2E9B" w:rsidP="007F2E9B">
            <w:pPr>
              <w:pStyle w:val="TAC"/>
              <w:rPr>
                <w:del w:id="1003" w:author="Bill Shvodian" w:date="2025-05-06T16:26:00Z" w16du:dateUtc="2025-05-06T20:26:00Z"/>
                <w:rFonts w:eastAsiaTheme="minorEastAsia"/>
              </w:rPr>
            </w:pPr>
          </w:p>
        </w:tc>
        <w:tc>
          <w:tcPr>
            <w:tcW w:w="972" w:type="dxa"/>
          </w:tcPr>
          <w:p w14:paraId="7E4D7A1B" w14:textId="6C6ED8CB" w:rsidR="007F2E9B" w:rsidRPr="001D0283" w:rsidDel="00D41226" w:rsidRDefault="007F2E9B" w:rsidP="007F2E9B">
            <w:pPr>
              <w:pStyle w:val="TAC"/>
              <w:rPr>
                <w:del w:id="1004" w:author="Bill Shvodian" w:date="2025-05-06T16:26:00Z" w16du:dateUtc="2025-05-06T20:26:00Z"/>
                <w:rFonts w:eastAsiaTheme="minorEastAsia"/>
              </w:rPr>
            </w:pPr>
          </w:p>
        </w:tc>
        <w:tc>
          <w:tcPr>
            <w:tcW w:w="1086" w:type="dxa"/>
          </w:tcPr>
          <w:p w14:paraId="7D525098" w14:textId="737FE2F9" w:rsidR="007F2E9B" w:rsidRPr="001D0283" w:rsidDel="00D41226" w:rsidRDefault="007F2E9B" w:rsidP="007F2E9B">
            <w:pPr>
              <w:pStyle w:val="TAC"/>
              <w:rPr>
                <w:del w:id="1005" w:author="Bill Shvodian" w:date="2025-05-06T16:26:00Z" w16du:dateUtc="2025-05-06T20:26:00Z"/>
                <w:rFonts w:eastAsiaTheme="minorEastAsia"/>
              </w:rPr>
            </w:pPr>
          </w:p>
        </w:tc>
        <w:tc>
          <w:tcPr>
            <w:tcW w:w="972" w:type="dxa"/>
          </w:tcPr>
          <w:p w14:paraId="59EAE1E9" w14:textId="28484CE8" w:rsidR="007F2E9B" w:rsidRPr="001D0283" w:rsidDel="00D41226" w:rsidRDefault="007F2E9B" w:rsidP="007F2E9B">
            <w:pPr>
              <w:pStyle w:val="TAC"/>
              <w:rPr>
                <w:del w:id="1006" w:author="Bill Shvodian" w:date="2025-05-06T16:26:00Z" w16du:dateUtc="2025-05-06T20:26:00Z"/>
                <w:rFonts w:eastAsiaTheme="minorEastAsia"/>
                <w:lang w:eastAsia="zh-CN"/>
              </w:rPr>
            </w:pPr>
            <w:del w:id="1007" w:author="Bill Shvodian" w:date="2025-05-06T16:26:00Z" w16du:dateUtc="2025-05-06T20:26:00Z">
              <w:r w:rsidRPr="001D0283" w:rsidDel="00D41226">
                <w:rPr>
                  <w:rFonts w:eastAsiaTheme="minorEastAsia" w:hint="eastAsia"/>
                  <w:lang w:eastAsia="zh-CN"/>
                </w:rPr>
                <w:delText>23</w:delText>
              </w:r>
            </w:del>
          </w:p>
        </w:tc>
        <w:tc>
          <w:tcPr>
            <w:tcW w:w="1086" w:type="dxa"/>
          </w:tcPr>
          <w:p w14:paraId="22E989E1" w14:textId="3F084796" w:rsidR="007F2E9B" w:rsidRPr="001D0283" w:rsidDel="00D41226" w:rsidRDefault="007F2E9B" w:rsidP="007F2E9B">
            <w:pPr>
              <w:pStyle w:val="TAC"/>
              <w:rPr>
                <w:del w:id="1008" w:author="Bill Shvodian" w:date="2025-05-06T16:26:00Z" w16du:dateUtc="2025-05-06T20:26:00Z"/>
                <w:rFonts w:eastAsiaTheme="minorEastAsia" w:cs="Arial"/>
              </w:rPr>
            </w:pPr>
            <w:del w:id="1009" w:author="Bill Shvodian" w:date="2025-05-06T16:26:00Z" w16du:dateUtc="2025-05-06T20:26:00Z">
              <w:r w:rsidRPr="001D0283" w:rsidDel="00D41226">
                <w:rPr>
                  <w:rFonts w:eastAsiaTheme="minorEastAsia" w:cs="Arial"/>
                </w:rPr>
                <w:delText>+2/-3</w:delText>
              </w:r>
            </w:del>
          </w:p>
        </w:tc>
        <w:tc>
          <w:tcPr>
            <w:tcW w:w="973" w:type="dxa"/>
          </w:tcPr>
          <w:p w14:paraId="745B353B" w14:textId="3BAF0A34" w:rsidR="007F2E9B" w:rsidRPr="001D0283" w:rsidDel="00D41226" w:rsidRDefault="007F2E9B" w:rsidP="007F2E9B">
            <w:pPr>
              <w:pStyle w:val="TAC"/>
              <w:rPr>
                <w:del w:id="1010" w:author="Bill Shvodian" w:date="2025-05-06T16:26:00Z" w16du:dateUtc="2025-05-06T20:26:00Z"/>
                <w:rFonts w:eastAsiaTheme="minorEastAsia"/>
              </w:rPr>
            </w:pPr>
          </w:p>
        </w:tc>
        <w:tc>
          <w:tcPr>
            <w:tcW w:w="1086" w:type="dxa"/>
          </w:tcPr>
          <w:p w14:paraId="6A1616FC" w14:textId="45273605" w:rsidR="007F2E9B" w:rsidRPr="001D0283" w:rsidDel="00D41226" w:rsidRDefault="007F2E9B" w:rsidP="007F2E9B">
            <w:pPr>
              <w:pStyle w:val="TAC"/>
              <w:rPr>
                <w:del w:id="1011" w:author="Bill Shvodian" w:date="2025-05-06T16:26:00Z" w16du:dateUtc="2025-05-06T20:26:00Z"/>
                <w:rFonts w:eastAsiaTheme="minorEastAsia"/>
              </w:rPr>
            </w:pPr>
          </w:p>
        </w:tc>
      </w:tr>
      <w:tr w:rsidR="00BC5008" w:rsidRPr="001D0283" w:rsidDel="00D41226" w14:paraId="00EC5057" w14:textId="2009EFFA" w:rsidTr="00D2256F">
        <w:trPr>
          <w:jc w:val="center"/>
          <w:del w:id="1012" w:author="Bill Shvodian" w:date="2025-05-06T16:26:00Z"/>
        </w:trPr>
        <w:tc>
          <w:tcPr>
            <w:tcW w:w="1596" w:type="dxa"/>
          </w:tcPr>
          <w:p w14:paraId="10D1C1BC" w14:textId="0FDAD80A" w:rsidR="00BC5008" w:rsidRPr="001D0283" w:rsidDel="00D41226" w:rsidRDefault="00BC5008" w:rsidP="00052901">
            <w:pPr>
              <w:pStyle w:val="TAC"/>
              <w:keepNext w:val="0"/>
              <w:rPr>
                <w:del w:id="1013" w:author="Bill Shvodian" w:date="2025-05-06T16:26:00Z" w16du:dateUtc="2025-05-06T20:26:00Z"/>
                <w:rFonts w:eastAsiaTheme="minorEastAsia"/>
              </w:rPr>
            </w:pPr>
            <w:del w:id="1014" w:author="Bill Shvodian" w:date="2025-05-06T16:26:00Z" w16du:dateUtc="2025-05-06T20:26:00Z">
              <w:r w:rsidRPr="001D0283" w:rsidDel="00D41226">
                <w:rPr>
                  <w:rFonts w:eastAsiaTheme="minorEastAsia" w:hint="eastAsia"/>
                  <w:lang w:eastAsia="zh-CN"/>
                </w:rPr>
                <w:delText>CA_n5A-n79A</w:delText>
              </w:r>
            </w:del>
          </w:p>
        </w:tc>
        <w:tc>
          <w:tcPr>
            <w:tcW w:w="972" w:type="dxa"/>
          </w:tcPr>
          <w:p w14:paraId="5A0210C7" w14:textId="599EAF27" w:rsidR="00BC5008" w:rsidRPr="001D0283" w:rsidDel="00D41226" w:rsidRDefault="00BC5008" w:rsidP="00BC5008">
            <w:pPr>
              <w:pStyle w:val="TAC"/>
              <w:rPr>
                <w:del w:id="1015" w:author="Bill Shvodian" w:date="2025-05-06T16:26:00Z" w16du:dateUtc="2025-05-06T20:26:00Z"/>
                <w:rFonts w:eastAsiaTheme="minorEastAsia"/>
              </w:rPr>
            </w:pPr>
          </w:p>
        </w:tc>
        <w:tc>
          <w:tcPr>
            <w:tcW w:w="1086" w:type="dxa"/>
          </w:tcPr>
          <w:p w14:paraId="1C4A8713" w14:textId="37B25BDC" w:rsidR="00BC5008" w:rsidRPr="001D0283" w:rsidDel="00D41226" w:rsidRDefault="00BC5008" w:rsidP="00BC5008">
            <w:pPr>
              <w:pStyle w:val="TAC"/>
              <w:rPr>
                <w:del w:id="1016" w:author="Bill Shvodian" w:date="2025-05-06T16:26:00Z" w16du:dateUtc="2025-05-06T20:26:00Z"/>
                <w:rFonts w:eastAsiaTheme="minorEastAsia"/>
              </w:rPr>
            </w:pPr>
          </w:p>
        </w:tc>
        <w:tc>
          <w:tcPr>
            <w:tcW w:w="972" w:type="dxa"/>
          </w:tcPr>
          <w:p w14:paraId="722CA324" w14:textId="507AE7F4" w:rsidR="00BC5008" w:rsidRPr="001D0283" w:rsidDel="00D41226" w:rsidRDefault="00BC5008" w:rsidP="00BC5008">
            <w:pPr>
              <w:pStyle w:val="TAC"/>
              <w:rPr>
                <w:del w:id="1017" w:author="Bill Shvodian" w:date="2025-05-06T16:26:00Z" w16du:dateUtc="2025-05-06T20:26:00Z"/>
                <w:rFonts w:eastAsiaTheme="minorEastAsia"/>
              </w:rPr>
            </w:pPr>
          </w:p>
        </w:tc>
        <w:tc>
          <w:tcPr>
            <w:tcW w:w="1086" w:type="dxa"/>
          </w:tcPr>
          <w:p w14:paraId="357B819B" w14:textId="16215E19" w:rsidR="00BC5008" w:rsidRPr="001D0283" w:rsidDel="00D41226" w:rsidRDefault="00BC5008" w:rsidP="00BC5008">
            <w:pPr>
              <w:pStyle w:val="TAC"/>
              <w:rPr>
                <w:del w:id="1018" w:author="Bill Shvodian" w:date="2025-05-06T16:26:00Z" w16du:dateUtc="2025-05-06T20:26:00Z"/>
                <w:rFonts w:eastAsiaTheme="minorEastAsia"/>
              </w:rPr>
            </w:pPr>
          </w:p>
        </w:tc>
        <w:tc>
          <w:tcPr>
            <w:tcW w:w="972" w:type="dxa"/>
          </w:tcPr>
          <w:p w14:paraId="5E27F5F1" w14:textId="09830AE1" w:rsidR="00BC5008" w:rsidRPr="001D0283" w:rsidDel="00D41226" w:rsidRDefault="00BC5008" w:rsidP="00BC5008">
            <w:pPr>
              <w:pStyle w:val="TAC"/>
              <w:rPr>
                <w:del w:id="1019" w:author="Bill Shvodian" w:date="2025-05-06T16:26:00Z" w16du:dateUtc="2025-05-06T20:26:00Z"/>
                <w:rFonts w:eastAsiaTheme="minorEastAsia"/>
              </w:rPr>
            </w:pPr>
            <w:del w:id="1020" w:author="Bill Shvodian" w:date="2025-05-06T16:26:00Z" w16du:dateUtc="2025-05-06T20:26:00Z">
              <w:r w:rsidRPr="001D0283" w:rsidDel="00D41226">
                <w:rPr>
                  <w:rFonts w:eastAsiaTheme="minorEastAsia" w:hint="eastAsia"/>
                  <w:lang w:eastAsia="zh-CN"/>
                </w:rPr>
                <w:delText>23</w:delText>
              </w:r>
            </w:del>
          </w:p>
        </w:tc>
        <w:tc>
          <w:tcPr>
            <w:tcW w:w="1086" w:type="dxa"/>
          </w:tcPr>
          <w:p w14:paraId="3E130833" w14:textId="0A10548E" w:rsidR="00BC5008" w:rsidRPr="001D0283" w:rsidDel="00D41226" w:rsidRDefault="00BC5008" w:rsidP="00BC5008">
            <w:pPr>
              <w:pStyle w:val="TAC"/>
              <w:rPr>
                <w:del w:id="1021" w:author="Bill Shvodian" w:date="2025-05-06T16:26:00Z" w16du:dateUtc="2025-05-06T20:26:00Z"/>
                <w:rFonts w:eastAsiaTheme="minorEastAsia"/>
              </w:rPr>
            </w:pPr>
            <w:del w:id="1022" w:author="Bill Shvodian" w:date="2025-05-06T16:26:00Z" w16du:dateUtc="2025-05-06T20:26:00Z">
              <w:r w:rsidRPr="001D0283" w:rsidDel="00D41226">
                <w:rPr>
                  <w:rFonts w:eastAsiaTheme="minorEastAsia" w:cs="Arial"/>
                </w:rPr>
                <w:delText>+2/-3</w:delText>
              </w:r>
            </w:del>
          </w:p>
        </w:tc>
        <w:tc>
          <w:tcPr>
            <w:tcW w:w="973" w:type="dxa"/>
          </w:tcPr>
          <w:p w14:paraId="7B2E6AB5" w14:textId="2F887A1F" w:rsidR="00BC5008" w:rsidRPr="001D0283" w:rsidDel="00D41226" w:rsidRDefault="00BC5008" w:rsidP="00BC5008">
            <w:pPr>
              <w:pStyle w:val="TAC"/>
              <w:rPr>
                <w:del w:id="1023" w:author="Bill Shvodian" w:date="2025-05-06T16:26:00Z" w16du:dateUtc="2025-05-06T20:26:00Z"/>
                <w:rFonts w:eastAsiaTheme="minorEastAsia"/>
              </w:rPr>
            </w:pPr>
          </w:p>
        </w:tc>
        <w:tc>
          <w:tcPr>
            <w:tcW w:w="1086" w:type="dxa"/>
          </w:tcPr>
          <w:p w14:paraId="3EC0AE52" w14:textId="21C1BA04" w:rsidR="00BC5008" w:rsidRPr="001D0283" w:rsidDel="00D41226" w:rsidRDefault="00BC5008" w:rsidP="00BC5008">
            <w:pPr>
              <w:pStyle w:val="TAC"/>
              <w:rPr>
                <w:del w:id="1024" w:author="Bill Shvodian" w:date="2025-05-06T16:26:00Z" w16du:dateUtc="2025-05-06T20:26:00Z"/>
                <w:rFonts w:eastAsiaTheme="minorEastAsia"/>
              </w:rPr>
            </w:pPr>
          </w:p>
        </w:tc>
      </w:tr>
      <w:tr w:rsidR="005E401C" w:rsidRPr="001D0283" w:rsidDel="00D41226" w14:paraId="27B8E647" w14:textId="7BF250BD" w:rsidTr="00D2256F">
        <w:trPr>
          <w:jc w:val="center"/>
          <w:del w:id="1025"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1AF62527" w14:textId="404F65DE" w:rsidR="005E401C" w:rsidRPr="001D0283" w:rsidDel="00D41226" w:rsidRDefault="005E401C" w:rsidP="00052901">
            <w:pPr>
              <w:pStyle w:val="TAC"/>
              <w:keepNext w:val="0"/>
              <w:rPr>
                <w:del w:id="1026" w:author="Bill Shvodian" w:date="2025-05-06T16:26:00Z" w16du:dateUtc="2025-05-06T20:26:00Z"/>
                <w:rFonts w:eastAsiaTheme="minorEastAsia"/>
                <w:lang w:eastAsia="zh-CN"/>
              </w:rPr>
            </w:pPr>
            <w:del w:id="1027" w:author="Bill Shvodian" w:date="2025-05-06T16:26:00Z" w16du:dateUtc="2025-05-06T20:26:00Z">
              <w:r w:rsidRPr="001D0283" w:rsidDel="00D41226">
                <w:rPr>
                  <w:lang w:eastAsia="zh-CN"/>
                </w:rPr>
                <w:delText>CA_n5A-n105A</w:delText>
              </w:r>
            </w:del>
          </w:p>
        </w:tc>
        <w:tc>
          <w:tcPr>
            <w:tcW w:w="972" w:type="dxa"/>
            <w:tcBorders>
              <w:top w:val="single" w:sz="4" w:space="0" w:color="auto"/>
              <w:left w:val="single" w:sz="4" w:space="0" w:color="auto"/>
              <w:bottom w:val="single" w:sz="4" w:space="0" w:color="auto"/>
              <w:right w:val="single" w:sz="4" w:space="0" w:color="auto"/>
            </w:tcBorders>
          </w:tcPr>
          <w:p w14:paraId="6FFC1238" w14:textId="4103CC6A" w:rsidR="005E401C" w:rsidRPr="001D0283" w:rsidDel="00D41226" w:rsidRDefault="005E401C" w:rsidP="005E401C">
            <w:pPr>
              <w:pStyle w:val="TAC"/>
              <w:rPr>
                <w:del w:id="102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3F25E" w14:textId="49C5E562" w:rsidR="005E401C" w:rsidRPr="001D0283" w:rsidDel="00D41226" w:rsidRDefault="005E401C" w:rsidP="005E401C">
            <w:pPr>
              <w:pStyle w:val="TAC"/>
              <w:rPr>
                <w:del w:id="102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85DC17" w14:textId="47FDC980" w:rsidR="005E401C" w:rsidRPr="001D0283" w:rsidDel="00D41226" w:rsidRDefault="005E401C" w:rsidP="005E401C">
            <w:pPr>
              <w:pStyle w:val="TAC"/>
              <w:rPr>
                <w:del w:id="103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90CF7" w14:textId="6E2818BA" w:rsidR="005E401C" w:rsidRPr="001D0283" w:rsidDel="00D41226" w:rsidRDefault="005E401C" w:rsidP="005E401C">
            <w:pPr>
              <w:pStyle w:val="TAC"/>
              <w:rPr>
                <w:del w:id="103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531276" w14:textId="05D820B8" w:rsidR="005E401C" w:rsidRPr="001D0283" w:rsidDel="00D41226" w:rsidRDefault="005E401C" w:rsidP="005E401C">
            <w:pPr>
              <w:pStyle w:val="TAC"/>
              <w:rPr>
                <w:del w:id="1032" w:author="Bill Shvodian" w:date="2025-05-06T16:26:00Z" w16du:dateUtc="2025-05-06T20:26:00Z"/>
                <w:rFonts w:eastAsiaTheme="minorEastAsia"/>
                <w:lang w:eastAsia="zh-CN"/>
              </w:rPr>
            </w:pPr>
            <w:del w:id="1033"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2DF7EB38" w14:textId="76D1E797" w:rsidR="005E401C" w:rsidRPr="001D0283" w:rsidDel="00D41226" w:rsidRDefault="005E401C" w:rsidP="005E401C">
            <w:pPr>
              <w:pStyle w:val="TAC"/>
              <w:rPr>
                <w:del w:id="1034" w:author="Bill Shvodian" w:date="2025-05-06T16:26:00Z" w16du:dateUtc="2025-05-06T20:26:00Z"/>
                <w:rFonts w:eastAsiaTheme="minorEastAsia" w:cs="Arial"/>
              </w:rPr>
            </w:pPr>
            <w:del w:id="1035"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1B079F95" w14:textId="6DAE8CBB" w:rsidR="005E401C" w:rsidRPr="001D0283" w:rsidDel="00D41226" w:rsidRDefault="005E401C" w:rsidP="005E401C">
            <w:pPr>
              <w:pStyle w:val="TAC"/>
              <w:rPr>
                <w:del w:id="103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1E19C" w14:textId="5C59CBF5" w:rsidR="005E401C" w:rsidRPr="001D0283" w:rsidDel="00D41226" w:rsidRDefault="005E401C" w:rsidP="005E401C">
            <w:pPr>
              <w:pStyle w:val="TAC"/>
              <w:rPr>
                <w:del w:id="1037" w:author="Bill Shvodian" w:date="2025-05-06T16:26:00Z" w16du:dateUtc="2025-05-06T20:26:00Z"/>
                <w:rFonts w:eastAsiaTheme="minorEastAsia"/>
              </w:rPr>
            </w:pPr>
          </w:p>
        </w:tc>
      </w:tr>
      <w:tr w:rsidR="00BC5008" w:rsidRPr="001D0283" w:rsidDel="00D41226" w14:paraId="1AB5366D" w14:textId="40FA56B2" w:rsidTr="00D2256F">
        <w:trPr>
          <w:jc w:val="center"/>
          <w:del w:id="1038" w:author="Bill Shvodian" w:date="2025-05-06T16:26:00Z"/>
        </w:trPr>
        <w:tc>
          <w:tcPr>
            <w:tcW w:w="1596" w:type="dxa"/>
          </w:tcPr>
          <w:p w14:paraId="04D2D733" w14:textId="16884115" w:rsidR="00BC5008" w:rsidRPr="001D0283" w:rsidDel="00D41226" w:rsidRDefault="00BC5008" w:rsidP="00052901">
            <w:pPr>
              <w:pStyle w:val="TAC"/>
              <w:keepNext w:val="0"/>
              <w:rPr>
                <w:del w:id="1039" w:author="Bill Shvodian" w:date="2025-05-06T16:26:00Z" w16du:dateUtc="2025-05-06T20:26:00Z"/>
                <w:rFonts w:eastAsiaTheme="minorEastAsia" w:cs="Arial"/>
                <w:bCs/>
                <w:szCs w:val="18"/>
              </w:rPr>
            </w:pPr>
            <w:del w:id="1040" w:author="Bill Shvodian" w:date="2025-05-06T16:26:00Z" w16du:dateUtc="2025-05-06T20:26:00Z">
              <w:r w:rsidRPr="001D0283" w:rsidDel="00D41226">
                <w:rPr>
                  <w:rFonts w:eastAsiaTheme="minorEastAsia"/>
                  <w:lang w:eastAsia="zh-CN"/>
                </w:rPr>
                <w:delText>CA_n</w:delText>
              </w:r>
              <w:r w:rsidRPr="001D0283" w:rsidDel="00D41226">
                <w:rPr>
                  <w:rFonts w:eastAsiaTheme="minorEastAsia"/>
                  <w:lang w:eastAsia="zh-TW"/>
                </w:rPr>
                <w:delText>7</w:delText>
              </w:r>
              <w:r w:rsidRPr="001D0283" w:rsidDel="00D41226">
                <w:rPr>
                  <w:rFonts w:eastAsiaTheme="minorEastAsia"/>
                  <w:lang w:eastAsia="zh-CN"/>
                </w:rPr>
                <w:delText>A-n</w:delText>
              </w:r>
              <w:r w:rsidRPr="001D0283" w:rsidDel="00D41226">
                <w:rPr>
                  <w:rFonts w:eastAsiaTheme="minorEastAsia"/>
                  <w:lang w:eastAsia="zh-TW"/>
                </w:rPr>
                <w:delText>8</w:delText>
              </w:r>
              <w:r w:rsidRPr="001D0283" w:rsidDel="00D41226">
                <w:rPr>
                  <w:rFonts w:eastAsiaTheme="minorEastAsia"/>
                  <w:lang w:eastAsia="zh-CN"/>
                </w:rPr>
                <w:delText>A</w:delText>
              </w:r>
            </w:del>
          </w:p>
        </w:tc>
        <w:tc>
          <w:tcPr>
            <w:tcW w:w="972" w:type="dxa"/>
          </w:tcPr>
          <w:p w14:paraId="27967ED8" w14:textId="0435813C" w:rsidR="00BC5008" w:rsidRPr="001D0283" w:rsidDel="00D41226" w:rsidRDefault="00BC5008" w:rsidP="00BC5008">
            <w:pPr>
              <w:pStyle w:val="TAC"/>
              <w:rPr>
                <w:del w:id="1041" w:author="Bill Shvodian" w:date="2025-05-06T16:26:00Z" w16du:dateUtc="2025-05-06T20:26:00Z"/>
                <w:rFonts w:eastAsiaTheme="minorEastAsia"/>
              </w:rPr>
            </w:pPr>
          </w:p>
        </w:tc>
        <w:tc>
          <w:tcPr>
            <w:tcW w:w="1086" w:type="dxa"/>
          </w:tcPr>
          <w:p w14:paraId="538CF619" w14:textId="13AB9847" w:rsidR="00BC5008" w:rsidRPr="001D0283" w:rsidDel="00D41226" w:rsidRDefault="00BC5008" w:rsidP="00BC5008">
            <w:pPr>
              <w:pStyle w:val="TAC"/>
              <w:rPr>
                <w:del w:id="1042" w:author="Bill Shvodian" w:date="2025-05-06T16:26:00Z" w16du:dateUtc="2025-05-06T20:26:00Z"/>
                <w:rFonts w:eastAsiaTheme="minorEastAsia"/>
              </w:rPr>
            </w:pPr>
          </w:p>
        </w:tc>
        <w:tc>
          <w:tcPr>
            <w:tcW w:w="972" w:type="dxa"/>
          </w:tcPr>
          <w:p w14:paraId="61C9FE86" w14:textId="38FDA3D6" w:rsidR="00BC5008" w:rsidRPr="001D0283" w:rsidDel="00D41226" w:rsidRDefault="00BC5008" w:rsidP="00BC5008">
            <w:pPr>
              <w:pStyle w:val="TAC"/>
              <w:rPr>
                <w:del w:id="1043" w:author="Bill Shvodian" w:date="2025-05-06T16:26:00Z" w16du:dateUtc="2025-05-06T20:26:00Z"/>
                <w:rFonts w:eastAsiaTheme="minorEastAsia"/>
              </w:rPr>
            </w:pPr>
          </w:p>
        </w:tc>
        <w:tc>
          <w:tcPr>
            <w:tcW w:w="1086" w:type="dxa"/>
          </w:tcPr>
          <w:p w14:paraId="1D365052" w14:textId="7583283C" w:rsidR="00BC5008" w:rsidRPr="001D0283" w:rsidDel="00D41226" w:rsidRDefault="00BC5008" w:rsidP="00BC5008">
            <w:pPr>
              <w:pStyle w:val="TAC"/>
              <w:rPr>
                <w:del w:id="1044" w:author="Bill Shvodian" w:date="2025-05-06T16:26:00Z" w16du:dateUtc="2025-05-06T20:26:00Z"/>
                <w:rFonts w:eastAsiaTheme="minorEastAsia"/>
              </w:rPr>
            </w:pPr>
          </w:p>
        </w:tc>
        <w:tc>
          <w:tcPr>
            <w:tcW w:w="972" w:type="dxa"/>
          </w:tcPr>
          <w:p w14:paraId="47B41402" w14:textId="26435F8B" w:rsidR="00BC5008" w:rsidRPr="001D0283" w:rsidDel="00D41226" w:rsidRDefault="00BC5008" w:rsidP="00BC5008">
            <w:pPr>
              <w:pStyle w:val="TAC"/>
              <w:rPr>
                <w:del w:id="1045" w:author="Bill Shvodian" w:date="2025-05-06T16:26:00Z" w16du:dateUtc="2025-05-06T20:26:00Z"/>
                <w:rFonts w:eastAsiaTheme="minorEastAsia"/>
                <w:lang w:eastAsia="zh-CN"/>
              </w:rPr>
            </w:pPr>
            <w:del w:id="1046" w:author="Bill Shvodian" w:date="2025-05-06T16:26:00Z" w16du:dateUtc="2025-05-06T20:26:00Z">
              <w:r w:rsidRPr="001D0283" w:rsidDel="00D41226">
                <w:rPr>
                  <w:rFonts w:eastAsiaTheme="minorEastAsia" w:hint="eastAsia"/>
                  <w:lang w:eastAsia="zh-CN"/>
                </w:rPr>
                <w:delText>23</w:delText>
              </w:r>
            </w:del>
          </w:p>
        </w:tc>
        <w:tc>
          <w:tcPr>
            <w:tcW w:w="1086" w:type="dxa"/>
          </w:tcPr>
          <w:p w14:paraId="62706FBC" w14:textId="1E8329CE" w:rsidR="00BC5008" w:rsidRPr="001D0283" w:rsidDel="00D41226" w:rsidRDefault="00BC5008" w:rsidP="00BC5008">
            <w:pPr>
              <w:pStyle w:val="TAC"/>
              <w:rPr>
                <w:del w:id="1047" w:author="Bill Shvodian" w:date="2025-05-06T16:26:00Z" w16du:dateUtc="2025-05-06T20:26:00Z"/>
                <w:rFonts w:eastAsiaTheme="minorEastAsia" w:cs="Arial"/>
              </w:rPr>
            </w:pPr>
            <w:del w:id="1048" w:author="Bill Shvodian" w:date="2025-05-06T16:26:00Z" w16du:dateUtc="2025-05-06T20:26:00Z">
              <w:r w:rsidRPr="001D0283" w:rsidDel="00D41226">
                <w:rPr>
                  <w:rFonts w:eastAsiaTheme="minorEastAsia" w:cs="Arial"/>
                </w:rPr>
                <w:delText>+2/-3</w:delText>
              </w:r>
            </w:del>
          </w:p>
        </w:tc>
        <w:tc>
          <w:tcPr>
            <w:tcW w:w="973" w:type="dxa"/>
          </w:tcPr>
          <w:p w14:paraId="0E7B656D" w14:textId="28E78C12" w:rsidR="00BC5008" w:rsidRPr="001D0283" w:rsidDel="00D41226" w:rsidRDefault="00BC5008" w:rsidP="00BC5008">
            <w:pPr>
              <w:pStyle w:val="TAC"/>
              <w:rPr>
                <w:del w:id="1049" w:author="Bill Shvodian" w:date="2025-05-06T16:26:00Z" w16du:dateUtc="2025-05-06T20:26:00Z"/>
                <w:rFonts w:eastAsiaTheme="minorEastAsia"/>
              </w:rPr>
            </w:pPr>
          </w:p>
        </w:tc>
        <w:tc>
          <w:tcPr>
            <w:tcW w:w="1086" w:type="dxa"/>
          </w:tcPr>
          <w:p w14:paraId="2EEED02E" w14:textId="55F55CEA" w:rsidR="00BC5008" w:rsidRPr="001D0283" w:rsidDel="00D41226" w:rsidRDefault="00BC5008" w:rsidP="00BC5008">
            <w:pPr>
              <w:pStyle w:val="TAC"/>
              <w:rPr>
                <w:del w:id="1050" w:author="Bill Shvodian" w:date="2025-05-06T16:26:00Z" w16du:dateUtc="2025-05-06T20:26:00Z"/>
                <w:rFonts w:eastAsiaTheme="minorEastAsia"/>
              </w:rPr>
            </w:pPr>
          </w:p>
        </w:tc>
      </w:tr>
      <w:tr w:rsidR="00D5077A" w:rsidRPr="001D0283" w:rsidDel="00D41226" w14:paraId="2D476070" w14:textId="3B7246C3" w:rsidTr="00D2256F">
        <w:trPr>
          <w:jc w:val="center"/>
          <w:del w:id="1051" w:author="Bill Shvodian" w:date="2025-05-06T16:26:00Z"/>
        </w:trPr>
        <w:tc>
          <w:tcPr>
            <w:tcW w:w="1596" w:type="dxa"/>
          </w:tcPr>
          <w:p w14:paraId="44591629" w14:textId="6C973215" w:rsidR="00D5077A" w:rsidRPr="001D0283" w:rsidDel="00D41226" w:rsidRDefault="00D5077A" w:rsidP="00052901">
            <w:pPr>
              <w:pStyle w:val="TAC"/>
              <w:keepNext w:val="0"/>
              <w:rPr>
                <w:del w:id="1052" w:author="Bill Shvodian" w:date="2025-05-06T16:26:00Z" w16du:dateUtc="2025-05-06T20:26:00Z"/>
                <w:rFonts w:eastAsiaTheme="minorEastAsia"/>
                <w:lang w:eastAsia="zh-CN"/>
              </w:rPr>
            </w:pPr>
            <w:del w:id="1053" w:author="Bill Shvodian" w:date="2025-05-06T16:26:00Z" w16du:dateUtc="2025-05-06T20:26:00Z">
              <w:r w:rsidRPr="001D0283" w:rsidDel="00D41226">
                <w:rPr>
                  <w:rFonts w:eastAsiaTheme="minorEastAsia" w:cs="Arial"/>
                  <w:bCs/>
                  <w:szCs w:val="18"/>
                </w:rPr>
                <w:delText>CA_n7</w:delText>
              </w:r>
              <w:r w:rsidRPr="001D0283" w:rsidDel="00D41226">
                <w:rPr>
                  <w:rFonts w:eastAsiaTheme="minorEastAsia" w:cs="Arial" w:hint="eastAsia"/>
                  <w:bCs/>
                  <w:szCs w:val="18"/>
                  <w:lang w:eastAsia="zh-CN"/>
                </w:rPr>
                <w:delText>A</w:delText>
              </w:r>
              <w:r w:rsidRPr="001D0283" w:rsidDel="00D41226">
                <w:rPr>
                  <w:rFonts w:eastAsiaTheme="minorEastAsia" w:cs="Arial"/>
                  <w:bCs/>
                  <w:szCs w:val="18"/>
                </w:rPr>
                <w:delText>-n2</w:delText>
              </w:r>
              <w:r w:rsidRPr="001D0283" w:rsidDel="00D41226">
                <w:rPr>
                  <w:rFonts w:eastAsiaTheme="minorEastAsia" w:cs="Arial" w:hint="eastAsia"/>
                  <w:bCs/>
                  <w:szCs w:val="18"/>
                  <w:lang w:eastAsia="zh-CN"/>
                </w:rPr>
                <w:delText>0A</w:delText>
              </w:r>
            </w:del>
          </w:p>
        </w:tc>
        <w:tc>
          <w:tcPr>
            <w:tcW w:w="972" w:type="dxa"/>
          </w:tcPr>
          <w:p w14:paraId="28B404C1" w14:textId="7F695320" w:rsidR="00D5077A" w:rsidRPr="001D0283" w:rsidDel="00D41226" w:rsidRDefault="00D5077A" w:rsidP="00D5077A">
            <w:pPr>
              <w:pStyle w:val="TAC"/>
              <w:rPr>
                <w:del w:id="1054" w:author="Bill Shvodian" w:date="2025-05-06T16:26:00Z" w16du:dateUtc="2025-05-06T20:26:00Z"/>
                <w:rFonts w:eastAsiaTheme="minorEastAsia"/>
              </w:rPr>
            </w:pPr>
          </w:p>
        </w:tc>
        <w:tc>
          <w:tcPr>
            <w:tcW w:w="1086" w:type="dxa"/>
          </w:tcPr>
          <w:p w14:paraId="1D271C22" w14:textId="06A6EA70" w:rsidR="00D5077A" w:rsidRPr="001D0283" w:rsidDel="00D41226" w:rsidRDefault="00D5077A" w:rsidP="00D5077A">
            <w:pPr>
              <w:pStyle w:val="TAC"/>
              <w:rPr>
                <w:del w:id="1055" w:author="Bill Shvodian" w:date="2025-05-06T16:26:00Z" w16du:dateUtc="2025-05-06T20:26:00Z"/>
                <w:rFonts w:eastAsiaTheme="minorEastAsia"/>
              </w:rPr>
            </w:pPr>
          </w:p>
        </w:tc>
        <w:tc>
          <w:tcPr>
            <w:tcW w:w="972" w:type="dxa"/>
          </w:tcPr>
          <w:p w14:paraId="006F0ACA" w14:textId="4C7C8F3F" w:rsidR="00D5077A" w:rsidRPr="001D0283" w:rsidDel="00D41226" w:rsidRDefault="00D5077A" w:rsidP="00D5077A">
            <w:pPr>
              <w:pStyle w:val="TAC"/>
              <w:rPr>
                <w:del w:id="1056" w:author="Bill Shvodian" w:date="2025-05-06T16:26:00Z" w16du:dateUtc="2025-05-06T20:26:00Z"/>
                <w:rFonts w:eastAsiaTheme="minorEastAsia"/>
              </w:rPr>
            </w:pPr>
          </w:p>
        </w:tc>
        <w:tc>
          <w:tcPr>
            <w:tcW w:w="1086" w:type="dxa"/>
          </w:tcPr>
          <w:p w14:paraId="3EFD90F8" w14:textId="61904571" w:rsidR="00D5077A" w:rsidRPr="001D0283" w:rsidDel="00D41226" w:rsidRDefault="00D5077A" w:rsidP="00D5077A">
            <w:pPr>
              <w:pStyle w:val="TAC"/>
              <w:rPr>
                <w:del w:id="1057" w:author="Bill Shvodian" w:date="2025-05-06T16:26:00Z" w16du:dateUtc="2025-05-06T20:26:00Z"/>
                <w:rFonts w:eastAsiaTheme="minorEastAsia"/>
              </w:rPr>
            </w:pPr>
          </w:p>
        </w:tc>
        <w:tc>
          <w:tcPr>
            <w:tcW w:w="972" w:type="dxa"/>
          </w:tcPr>
          <w:p w14:paraId="20AF4CAB" w14:textId="7BC1F0A6" w:rsidR="00D5077A" w:rsidRPr="001D0283" w:rsidDel="00D41226" w:rsidRDefault="00D5077A" w:rsidP="00D5077A">
            <w:pPr>
              <w:pStyle w:val="TAC"/>
              <w:rPr>
                <w:del w:id="1058" w:author="Bill Shvodian" w:date="2025-05-06T16:26:00Z" w16du:dateUtc="2025-05-06T20:26:00Z"/>
                <w:rFonts w:eastAsiaTheme="minorEastAsia"/>
                <w:lang w:eastAsia="zh-CN"/>
              </w:rPr>
            </w:pPr>
            <w:del w:id="1059" w:author="Bill Shvodian" w:date="2025-05-06T16:26:00Z" w16du:dateUtc="2025-05-06T20:26:00Z">
              <w:r w:rsidRPr="001D0283" w:rsidDel="00D41226">
                <w:rPr>
                  <w:rFonts w:eastAsiaTheme="minorEastAsia" w:hint="eastAsia"/>
                  <w:lang w:eastAsia="zh-CN"/>
                </w:rPr>
                <w:delText>23</w:delText>
              </w:r>
            </w:del>
          </w:p>
        </w:tc>
        <w:tc>
          <w:tcPr>
            <w:tcW w:w="1086" w:type="dxa"/>
          </w:tcPr>
          <w:p w14:paraId="001D0182" w14:textId="7EE330A1" w:rsidR="00D5077A" w:rsidRPr="001D0283" w:rsidDel="00D41226" w:rsidRDefault="00D5077A" w:rsidP="00D5077A">
            <w:pPr>
              <w:pStyle w:val="TAC"/>
              <w:rPr>
                <w:del w:id="1060" w:author="Bill Shvodian" w:date="2025-05-06T16:26:00Z" w16du:dateUtc="2025-05-06T20:26:00Z"/>
                <w:rFonts w:eastAsiaTheme="minorEastAsia" w:cs="Arial"/>
              </w:rPr>
            </w:pPr>
            <w:del w:id="1061" w:author="Bill Shvodian" w:date="2025-05-06T16:26:00Z" w16du:dateUtc="2025-05-06T20:26:00Z">
              <w:r w:rsidRPr="001D0283" w:rsidDel="00D41226">
                <w:rPr>
                  <w:rFonts w:eastAsiaTheme="minorEastAsia" w:cs="Arial"/>
                </w:rPr>
                <w:delText>+2/-3</w:delText>
              </w:r>
            </w:del>
          </w:p>
        </w:tc>
        <w:tc>
          <w:tcPr>
            <w:tcW w:w="973" w:type="dxa"/>
          </w:tcPr>
          <w:p w14:paraId="73CF9358" w14:textId="6CCD7D6E" w:rsidR="00D5077A" w:rsidRPr="001D0283" w:rsidDel="00D41226" w:rsidRDefault="00D5077A" w:rsidP="00D5077A">
            <w:pPr>
              <w:pStyle w:val="TAC"/>
              <w:rPr>
                <w:del w:id="1062" w:author="Bill Shvodian" w:date="2025-05-06T16:26:00Z" w16du:dateUtc="2025-05-06T20:26:00Z"/>
                <w:rFonts w:eastAsiaTheme="minorEastAsia"/>
              </w:rPr>
            </w:pPr>
          </w:p>
        </w:tc>
        <w:tc>
          <w:tcPr>
            <w:tcW w:w="1086" w:type="dxa"/>
          </w:tcPr>
          <w:p w14:paraId="7D547CDF" w14:textId="2251E95D" w:rsidR="00D5077A" w:rsidRPr="001D0283" w:rsidDel="00D41226" w:rsidRDefault="00D5077A" w:rsidP="00D5077A">
            <w:pPr>
              <w:pStyle w:val="TAC"/>
              <w:rPr>
                <w:del w:id="1063" w:author="Bill Shvodian" w:date="2025-05-06T16:26:00Z" w16du:dateUtc="2025-05-06T20:26:00Z"/>
                <w:rFonts w:eastAsiaTheme="minorEastAsia"/>
              </w:rPr>
            </w:pPr>
          </w:p>
        </w:tc>
      </w:tr>
      <w:tr w:rsidR="00BC5008" w:rsidRPr="001D0283" w:rsidDel="00D41226" w14:paraId="6742196A" w14:textId="28F1182A" w:rsidTr="00D2256F">
        <w:trPr>
          <w:jc w:val="center"/>
          <w:del w:id="1064" w:author="Bill Shvodian" w:date="2025-05-06T16:26:00Z"/>
        </w:trPr>
        <w:tc>
          <w:tcPr>
            <w:tcW w:w="1596" w:type="dxa"/>
          </w:tcPr>
          <w:p w14:paraId="34F5B28A" w14:textId="4BC6D4E7" w:rsidR="00BC5008" w:rsidRPr="001D0283" w:rsidDel="00D41226" w:rsidRDefault="00BC5008" w:rsidP="00052901">
            <w:pPr>
              <w:pStyle w:val="TAC"/>
              <w:keepNext w:val="0"/>
              <w:rPr>
                <w:del w:id="1065" w:author="Bill Shvodian" w:date="2025-05-06T16:26:00Z" w16du:dateUtc="2025-05-06T20:26:00Z"/>
                <w:rFonts w:eastAsiaTheme="minorEastAsia"/>
                <w:lang w:eastAsia="zh-CN"/>
              </w:rPr>
            </w:pPr>
            <w:del w:id="1066" w:author="Bill Shvodian" w:date="2025-05-06T16:26:00Z" w16du:dateUtc="2025-05-06T20:26:00Z">
              <w:r w:rsidRPr="001D0283" w:rsidDel="00D41226">
                <w:rPr>
                  <w:rFonts w:eastAsiaTheme="minorEastAsia" w:cs="Arial"/>
                  <w:bCs/>
                  <w:szCs w:val="18"/>
                </w:rPr>
                <w:delText>CA_n7</w:delText>
              </w:r>
              <w:r w:rsidRPr="001D0283" w:rsidDel="00D41226">
                <w:rPr>
                  <w:rFonts w:eastAsiaTheme="minorEastAsia" w:cs="Arial" w:hint="eastAsia"/>
                  <w:bCs/>
                  <w:szCs w:val="18"/>
                  <w:lang w:eastAsia="zh-CN"/>
                </w:rPr>
                <w:delText>A</w:delText>
              </w:r>
              <w:r w:rsidRPr="001D0283" w:rsidDel="00D41226">
                <w:rPr>
                  <w:rFonts w:eastAsiaTheme="minorEastAsia" w:cs="Arial"/>
                  <w:bCs/>
                  <w:szCs w:val="18"/>
                </w:rPr>
                <w:delText>-n25</w:delText>
              </w:r>
              <w:r w:rsidRPr="001D0283" w:rsidDel="00D41226">
                <w:rPr>
                  <w:rFonts w:eastAsiaTheme="minorEastAsia" w:cs="Arial" w:hint="eastAsia"/>
                  <w:bCs/>
                  <w:szCs w:val="18"/>
                  <w:lang w:eastAsia="zh-CN"/>
                </w:rPr>
                <w:delText>A</w:delText>
              </w:r>
            </w:del>
          </w:p>
        </w:tc>
        <w:tc>
          <w:tcPr>
            <w:tcW w:w="972" w:type="dxa"/>
          </w:tcPr>
          <w:p w14:paraId="50CF21C9" w14:textId="25E283B4" w:rsidR="00BC5008" w:rsidRPr="001D0283" w:rsidDel="00D41226" w:rsidRDefault="00BC5008" w:rsidP="00BC5008">
            <w:pPr>
              <w:pStyle w:val="TAC"/>
              <w:rPr>
                <w:del w:id="1067" w:author="Bill Shvodian" w:date="2025-05-06T16:26:00Z" w16du:dateUtc="2025-05-06T20:26:00Z"/>
                <w:rFonts w:eastAsiaTheme="minorEastAsia"/>
              </w:rPr>
            </w:pPr>
          </w:p>
        </w:tc>
        <w:tc>
          <w:tcPr>
            <w:tcW w:w="1086" w:type="dxa"/>
          </w:tcPr>
          <w:p w14:paraId="35500B10" w14:textId="7DE34570" w:rsidR="00BC5008" w:rsidRPr="001D0283" w:rsidDel="00D41226" w:rsidRDefault="00BC5008" w:rsidP="00BC5008">
            <w:pPr>
              <w:pStyle w:val="TAC"/>
              <w:rPr>
                <w:del w:id="1068" w:author="Bill Shvodian" w:date="2025-05-06T16:26:00Z" w16du:dateUtc="2025-05-06T20:26:00Z"/>
                <w:rFonts w:eastAsiaTheme="minorEastAsia"/>
              </w:rPr>
            </w:pPr>
          </w:p>
        </w:tc>
        <w:tc>
          <w:tcPr>
            <w:tcW w:w="972" w:type="dxa"/>
          </w:tcPr>
          <w:p w14:paraId="5AC545FE" w14:textId="12EBCA9C" w:rsidR="00BC5008" w:rsidRPr="001D0283" w:rsidDel="00D41226" w:rsidRDefault="00BC5008" w:rsidP="00BC5008">
            <w:pPr>
              <w:pStyle w:val="TAC"/>
              <w:rPr>
                <w:del w:id="1069" w:author="Bill Shvodian" w:date="2025-05-06T16:26:00Z" w16du:dateUtc="2025-05-06T20:26:00Z"/>
                <w:rFonts w:eastAsiaTheme="minorEastAsia"/>
              </w:rPr>
            </w:pPr>
          </w:p>
        </w:tc>
        <w:tc>
          <w:tcPr>
            <w:tcW w:w="1086" w:type="dxa"/>
          </w:tcPr>
          <w:p w14:paraId="5D1B11AA" w14:textId="7AC86BF4" w:rsidR="00BC5008" w:rsidRPr="001D0283" w:rsidDel="00D41226" w:rsidRDefault="00BC5008" w:rsidP="00BC5008">
            <w:pPr>
              <w:pStyle w:val="TAC"/>
              <w:rPr>
                <w:del w:id="1070" w:author="Bill Shvodian" w:date="2025-05-06T16:26:00Z" w16du:dateUtc="2025-05-06T20:26:00Z"/>
                <w:rFonts w:eastAsiaTheme="minorEastAsia"/>
              </w:rPr>
            </w:pPr>
          </w:p>
        </w:tc>
        <w:tc>
          <w:tcPr>
            <w:tcW w:w="972" w:type="dxa"/>
          </w:tcPr>
          <w:p w14:paraId="72819247" w14:textId="0B651DBC" w:rsidR="00BC5008" w:rsidRPr="001D0283" w:rsidDel="00D41226" w:rsidRDefault="00BC5008" w:rsidP="00BC5008">
            <w:pPr>
              <w:pStyle w:val="TAC"/>
              <w:rPr>
                <w:del w:id="1071" w:author="Bill Shvodian" w:date="2025-05-06T16:26:00Z" w16du:dateUtc="2025-05-06T20:26:00Z"/>
                <w:rFonts w:eastAsiaTheme="minorEastAsia"/>
                <w:lang w:eastAsia="zh-CN"/>
              </w:rPr>
            </w:pPr>
            <w:del w:id="1072" w:author="Bill Shvodian" w:date="2025-05-06T16:26:00Z" w16du:dateUtc="2025-05-06T20:26:00Z">
              <w:r w:rsidRPr="001D0283" w:rsidDel="00D41226">
                <w:rPr>
                  <w:rFonts w:eastAsiaTheme="minorEastAsia" w:hint="eastAsia"/>
                  <w:lang w:eastAsia="zh-CN"/>
                </w:rPr>
                <w:delText>23</w:delText>
              </w:r>
            </w:del>
          </w:p>
        </w:tc>
        <w:tc>
          <w:tcPr>
            <w:tcW w:w="1086" w:type="dxa"/>
          </w:tcPr>
          <w:p w14:paraId="6FD5A0BB" w14:textId="44635731" w:rsidR="00BC5008" w:rsidRPr="001D0283" w:rsidDel="00D41226" w:rsidRDefault="00BC5008" w:rsidP="00BC5008">
            <w:pPr>
              <w:pStyle w:val="TAC"/>
              <w:rPr>
                <w:del w:id="1073" w:author="Bill Shvodian" w:date="2025-05-06T16:26:00Z" w16du:dateUtc="2025-05-06T20:26:00Z"/>
                <w:rFonts w:eastAsiaTheme="minorEastAsia" w:cs="Arial"/>
              </w:rPr>
            </w:pPr>
            <w:del w:id="1074" w:author="Bill Shvodian" w:date="2025-05-06T16:26:00Z" w16du:dateUtc="2025-05-06T20:26:00Z">
              <w:r w:rsidRPr="001D0283" w:rsidDel="00D41226">
                <w:rPr>
                  <w:rFonts w:eastAsiaTheme="minorEastAsia" w:cs="Arial"/>
                </w:rPr>
                <w:delText>+2/-3</w:delText>
              </w:r>
            </w:del>
          </w:p>
        </w:tc>
        <w:tc>
          <w:tcPr>
            <w:tcW w:w="973" w:type="dxa"/>
          </w:tcPr>
          <w:p w14:paraId="71841859" w14:textId="3214BD35" w:rsidR="00BC5008" w:rsidRPr="001D0283" w:rsidDel="00D41226" w:rsidRDefault="00BC5008" w:rsidP="00BC5008">
            <w:pPr>
              <w:pStyle w:val="TAC"/>
              <w:rPr>
                <w:del w:id="1075" w:author="Bill Shvodian" w:date="2025-05-06T16:26:00Z" w16du:dateUtc="2025-05-06T20:26:00Z"/>
                <w:rFonts w:eastAsiaTheme="minorEastAsia"/>
              </w:rPr>
            </w:pPr>
          </w:p>
        </w:tc>
        <w:tc>
          <w:tcPr>
            <w:tcW w:w="1086" w:type="dxa"/>
          </w:tcPr>
          <w:p w14:paraId="73A6F641" w14:textId="60AB5BE4" w:rsidR="00BC5008" w:rsidRPr="001D0283" w:rsidDel="00D41226" w:rsidRDefault="00BC5008" w:rsidP="00BC5008">
            <w:pPr>
              <w:pStyle w:val="TAC"/>
              <w:rPr>
                <w:del w:id="1076" w:author="Bill Shvodian" w:date="2025-05-06T16:26:00Z" w16du:dateUtc="2025-05-06T20:26:00Z"/>
                <w:rFonts w:eastAsiaTheme="minorEastAsia"/>
              </w:rPr>
            </w:pPr>
          </w:p>
        </w:tc>
      </w:tr>
      <w:tr w:rsidR="00BC5008" w:rsidRPr="001D0283" w:rsidDel="00D41226" w14:paraId="35D01CC3" w14:textId="26E2DF7B" w:rsidTr="00D2256F">
        <w:trPr>
          <w:jc w:val="center"/>
          <w:del w:id="1077" w:author="Bill Shvodian" w:date="2025-05-06T16:26:00Z"/>
        </w:trPr>
        <w:tc>
          <w:tcPr>
            <w:tcW w:w="1596" w:type="dxa"/>
          </w:tcPr>
          <w:p w14:paraId="6DD5F6CF" w14:textId="102E6CC7" w:rsidR="00BC5008" w:rsidRPr="001D0283" w:rsidDel="00D41226" w:rsidRDefault="00BC5008" w:rsidP="00052901">
            <w:pPr>
              <w:pStyle w:val="TAC"/>
              <w:keepNext w:val="0"/>
              <w:rPr>
                <w:del w:id="1078" w:author="Bill Shvodian" w:date="2025-05-06T16:26:00Z" w16du:dateUtc="2025-05-06T20:26:00Z"/>
                <w:rFonts w:eastAsiaTheme="minorEastAsia"/>
                <w:lang w:eastAsia="zh-CN"/>
              </w:rPr>
            </w:pPr>
            <w:del w:id="1079" w:author="Bill Shvodian" w:date="2025-05-06T16:26:00Z" w16du:dateUtc="2025-05-06T20:26:00Z">
              <w:r w:rsidRPr="001D0283" w:rsidDel="00D41226">
                <w:rPr>
                  <w:rFonts w:eastAsiaTheme="minorEastAsia" w:cs="Arial"/>
                  <w:bCs/>
                  <w:szCs w:val="18"/>
                </w:rPr>
                <w:delText>CA_n7</w:delText>
              </w:r>
              <w:r w:rsidRPr="001D0283" w:rsidDel="00D41226">
                <w:rPr>
                  <w:rFonts w:eastAsiaTheme="minorEastAsia" w:cs="Arial" w:hint="eastAsia"/>
                  <w:bCs/>
                  <w:szCs w:val="18"/>
                  <w:lang w:eastAsia="zh-CN"/>
                </w:rPr>
                <w:delText>A</w:delText>
              </w:r>
              <w:r w:rsidRPr="001D0283" w:rsidDel="00D41226">
                <w:rPr>
                  <w:rFonts w:eastAsiaTheme="minorEastAsia" w:cs="Arial"/>
                  <w:bCs/>
                  <w:szCs w:val="18"/>
                </w:rPr>
                <w:delText>-n2</w:delText>
              </w:r>
              <w:r w:rsidRPr="001D0283" w:rsidDel="00D41226">
                <w:rPr>
                  <w:rFonts w:eastAsiaTheme="minorEastAsia" w:cs="Arial" w:hint="eastAsia"/>
                  <w:bCs/>
                  <w:szCs w:val="18"/>
                  <w:lang w:eastAsia="zh-CN"/>
                </w:rPr>
                <w:delText>6A</w:delText>
              </w:r>
            </w:del>
          </w:p>
        </w:tc>
        <w:tc>
          <w:tcPr>
            <w:tcW w:w="972" w:type="dxa"/>
          </w:tcPr>
          <w:p w14:paraId="446A5457" w14:textId="600FCD28" w:rsidR="00BC5008" w:rsidRPr="001D0283" w:rsidDel="00D41226" w:rsidRDefault="00BC5008" w:rsidP="00BC5008">
            <w:pPr>
              <w:pStyle w:val="TAC"/>
              <w:rPr>
                <w:del w:id="1080" w:author="Bill Shvodian" w:date="2025-05-06T16:26:00Z" w16du:dateUtc="2025-05-06T20:26:00Z"/>
                <w:rFonts w:eastAsiaTheme="minorEastAsia"/>
              </w:rPr>
            </w:pPr>
          </w:p>
        </w:tc>
        <w:tc>
          <w:tcPr>
            <w:tcW w:w="1086" w:type="dxa"/>
          </w:tcPr>
          <w:p w14:paraId="3E32723C" w14:textId="593E6094" w:rsidR="00BC5008" w:rsidRPr="001D0283" w:rsidDel="00D41226" w:rsidRDefault="00BC5008" w:rsidP="00BC5008">
            <w:pPr>
              <w:pStyle w:val="TAC"/>
              <w:rPr>
                <w:del w:id="1081" w:author="Bill Shvodian" w:date="2025-05-06T16:26:00Z" w16du:dateUtc="2025-05-06T20:26:00Z"/>
                <w:rFonts w:eastAsiaTheme="minorEastAsia"/>
              </w:rPr>
            </w:pPr>
          </w:p>
        </w:tc>
        <w:tc>
          <w:tcPr>
            <w:tcW w:w="972" w:type="dxa"/>
          </w:tcPr>
          <w:p w14:paraId="30553F77" w14:textId="490C00EE" w:rsidR="00BC5008" w:rsidRPr="001D0283" w:rsidDel="00D41226" w:rsidRDefault="00BC5008" w:rsidP="00BC5008">
            <w:pPr>
              <w:pStyle w:val="TAC"/>
              <w:rPr>
                <w:del w:id="1082" w:author="Bill Shvodian" w:date="2025-05-06T16:26:00Z" w16du:dateUtc="2025-05-06T20:26:00Z"/>
                <w:rFonts w:eastAsiaTheme="minorEastAsia"/>
              </w:rPr>
            </w:pPr>
          </w:p>
        </w:tc>
        <w:tc>
          <w:tcPr>
            <w:tcW w:w="1086" w:type="dxa"/>
          </w:tcPr>
          <w:p w14:paraId="51707FA3" w14:textId="6C8C8B44" w:rsidR="00BC5008" w:rsidRPr="001D0283" w:rsidDel="00D41226" w:rsidRDefault="00BC5008" w:rsidP="00BC5008">
            <w:pPr>
              <w:pStyle w:val="TAC"/>
              <w:rPr>
                <w:del w:id="1083" w:author="Bill Shvodian" w:date="2025-05-06T16:26:00Z" w16du:dateUtc="2025-05-06T20:26:00Z"/>
                <w:rFonts w:eastAsiaTheme="minorEastAsia"/>
              </w:rPr>
            </w:pPr>
          </w:p>
        </w:tc>
        <w:tc>
          <w:tcPr>
            <w:tcW w:w="972" w:type="dxa"/>
          </w:tcPr>
          <w:p w14:paraId="63DD6E06" w14:textId="13DCBE3E" w:rsidR="00BC5008" w:rsidRPr="001D0283" w:rsidDel="00D41226" w:rsidRDefault="00BC5008" w:rsidP="00BC5008">
            <w:pPr>
              <w:pStyle w:val="TAC"/>
              <w:rPr>
                <w:del w:id="1084" w:author="Bill Shvodian" w:date="2025-05-06T16:26:00Z" w16du:dateUtc="2025-05-06T20:26:00Z"/>
                <w:rFonts w:eastAsiaTheme="minorEastAsia"/>
                <w:lang w:eastAsia="zh-CN"/>
              </w:rPr>
            </w:pPr>
            <w:del w:id="1085" w:author="Bill Shvodian" w:date="2025-05-06T16:26:00Z" w16du:dateUtc="2025-05-06T20:26:00Z">
              <w:r w:rsidRPr="001D0283" w:rsidDel="00D41226">
                <w:rPr>
                  <w:rFonts w:eastAsiaTheme="minorEastAsia" w:hint="eastAsia"/>
                  <w:lang w:eastAsia="zh-CN"/>
                </w:rPr>
                <w:delText>23</w:delText>
              </w:r>
            </w:del>
          </w:p>
        </w:tc>
        <w:tc>
          <w:tcPr>
            <w:tcW w:w="1086" w:type="dxa"/>
          </w:tcPr>
          <w:p w14:paraId="40D2C5E7" w14:textId="071BF3C6" w:rsidR="00BC5008" w:rsidRPr="001D0283" w:rsidDel="00D41226" w:rsidRDefault="00BC5008" w:rsidP="00BC5008">
            <w:pPr>
              <w:pStyle w:val="TAC"/>
              <w:rPr>
                <w:del w:id="1086" w:author="Bill Shvodian" w:date="2025-05-06T16:26:00Z" w16du:dateUtc="2025-05-06T20:26:00Z"/>
                <w:rFonts w:eastAsiaTheme="minorEastAsia" w:cs="Arial"/>
              </w:rPr>
            </w:pPr>
            <w:del w:id="1087" w:author="Bill Shvodian" w:date="2025-05-06T16:26:00Z" w16du:dateUtc="2025-05-06T20:26:00Z">
              <w:r w:rsidRPr="001D0283" w:rsidDel="00D41226">
                <w:rPr>
                  <w:rFonts w:eastAsiaTheme="minorEastAsia" w:cs="Arial"/>
                </w:rPr>
                <w:delText>+2/-3</w:delText>
              </w:r>
            </w:del>
          </w:p>
        </w:tc>
        <w:tc>
          <w:tcPr>
            <w:tcW w:w="973" w:type="dxa"/>
          </w:tcPr>
          <w:p w14:paraId="70FF1412" w14:textId="56639ACA" w:rsidR="00BC5008" w:rsidRPr="001D0283" w:rsidDel="00D41226" w:rsidRDefault="00BC5008" w:rsidP="00BC5008">
            <w:pPr>
              <w:pStyle w:val="TAC"/>
              <w:rPr>
                <w:del w:id="1088" w:author="Bill Shvodian" w:date="2025-05-06T16:26:00Z" w16du:dateUtc="2025-05-06T20:26:00Z"/>
                <w:rFonts w:eastAsiaTheme="minorEastAsia"/>
              </w:rPr>
            </w:pPr>
          </w:p>
        </w:tc>
        <w:tc>
          <w:tcPr>
            <w:tcW w:w="1086" w:type="dxa"/>
          </w:tcPr>
          <w:p w14:paraId="04B1D8A0" w14:textId="46362980" w:rsidR="00BC5008" w:rsidRPr="001D0283" w:rsidDel="00D41226" w:rsidRDefault="00BC5008" w:rsidP="00BC5008">
            <w:pPr>
              <w:pStyle w:val="TAC"/>
              <w:rPr>
                <w:del w:id="1089" w:author="Bill Shvodian" w:date="2025-05-06T16:26:00Z" w16du:dateUtc="2025-05-06T20:26:00Z"/>
                <w:rFonts w:eastAsiaTheme="minorEastAsia"/>
              </w:rPr>
            </w:pPr>
          </w:p>
        </w:tc>
      </w:tr>
      <w:tr w:rsidR="00BC5008" w:rsidRPr="001D0283" w:rsidDel="00D41226" w14:paraId="50A25EBC" w14:textId="08C67592" w:rsidTr="00D2256F">
        <w:trPr>
          <w:jc w:val="center"/>
          <w:del w:id="1090" w:author="Bill Shvodian" w:date="2025-05-06T16:26:00Z"/>
        </w:trPr>
        <w:tc>
          <w:tcPr>
            <w:tcW w:w="1596" w:type="dxa"/>
          </w:tcPr>
          <w:p w14:paraId="0BEC25E2" w14:textId="7D409B68" w:rsidR="00BC5008" w:rsidRPr="001D0283" w:rsidDel="00D41226" w:rsidRDefault="00BC5008" w:rsidP="00052901">
            <w:pPr>
              <w:pStyle w:val="TAC"/>
              <w:keepNext w:val="0"/>
              <w:rPr>
                <w:del w:id="1091" w:author="Bill Shvodian" w:date="2025-05-06T16:26:00Z" w16du:dateUtc="2025-05-06T20:26:00Z"/>
                <w:rFonts w:eastAsiaTheme="minorEastAsia"/>
                <w:lang w:eastAsia="zh-CN"/>
              </w:rPr>
            </w:pPr>
            <w:del w:id="1092" w:author="Bill Shvodian" w:date="2025-05-06T16:26:00Z" w16du:dateUtc="2025-05-06T20:26:00Z">
              <w:r w:rsidRPr="001D0283" w:rsidDel="00D41226">
                <w:rPr>
                  <w:rFonts w:eastAsiaTheme="minorEastAsia" w:hint="eastAsia"/>
                  <w:lang w:eastAsia="zh-CN"/>
                </w:rPr>
                <w:delText>CA_n7A-n28A</w:delText>
              </w:r>
            </w:del>
          </w:p>
        </w:tc>
        <w:tc>
          <w:tcPr>
            <w:tcW w:w="972" w:type="dxa"/>
          </w:tcPr>
          <w:p w14:paraId="7D75F5B0" w14:textId="3296E0CA" w:rsidR="00BC5008" w:rsidRPr="001D0283" w:rsidDel="00D41226" w:rsidRDefault="00BC5008" w:rsidP="00BC5008">
            <w:pPr>
              <w:pStyle w:val="TAC"/>
              <w:rPr>
                <w:del w:id="1093" w:author="Bill Shvodian" w:date="2025-05-06T16:26:00Z" w16du:dateUtc="2025-05-06T20:26:00Z"/>
                <w:rFonts w:eastAsiaTheme="minorEastAsia"/>
              </w:rPr>
            </w:pPr>
          </w:p>
        </w:tc>
        <w:tc>
          <w:tcPr>
            <w:tcW w:w="1086" w:type="dxa"/>
          </w:tcPr>
          <w:p w14:paraId="315F4FAF" w14:textId="613A7089" w:rsidR="00BC5008" w:rsidRPr="001D0283" w:rsidDel="00D41226" w:rsidRDefault="00BC5008" w:rsidP="00BC5008">
            <w:pPr>
              <w:pStyle w:val="TAC"/>
              <w:rPr>
                <w:del w:id="1094" w:author="Bill Shvodian" w:date="2025-05-06T16:26:00Z" w16du:dateUtc="2025-05-06T20:26:00Z"/>
                <w:rFonts w:eastAsiaTheme="minorEastAsia"/>
              </w:rPr>
            </w:pPr>
          </w:p>
        </w:tc>
        <w:tc>
          <w:tcPr>
            <w:tcW w:w="972" w:type="dxa"/>
          </w:tcPr>
          <w:p w14:paraId="3080B209" w14:textId="19FC18BB" w:rsidR="00BC5008" w:rsidRPr="001D0283" w:rsidDel="00D41226" w:rsidRDefault="00BC5008" w:rsidP="00BC5008">
            <w:pPr>
              <w:pStyle w:val="TAC"/>
              <w:rPr>
                <w:del w:id="1095" w:author="Bill Shvodian" w:date="2025-05-06T16:26:00Z" w16du:dateUtc="2025-05-06T20:26:00Z"/>
                <w:rFonts w:eastAsiaTheme="minorEastAsia"/>
              </w:rPr>
            </w:pPr>
          </w:p>
        </w:tc>
        <w:tc>
          <w:tcPr>
            <w:tcW w:w="1086" w:type="dxa"/>
          </w:tcPr>
          <w:p w14:paraId="543AC55B" w14:textId="774D730E" w:rsidR="00BC5008" w:rsidRPr="001D0283" w:rsidDel="00D41226" w:rsidRDefault="00BC5008" w:rsidP="00BC5008">
            <w:pPr>
              <w:pStyle w:val="TAC"/>
              <w:rPr>
                <w:del w:id="1096" w:author="Bill Shvodian" w:date="2025-05-06T16:26:00Z" w16du:dateUtc="2025-05-06T20:26:00Z"/>
                <w:rFonts w:eastAsiaTheme="minorEastAsia"/>
              </w:rPr>
            </w:pPr>
          </w:p>
        </w:tc>
        <w:tc>
          <w:tcPr>
            <w:tcW w:w="972" w:type="dxa"/>
          </w:tcPr>
          <w:p w14:paraId="6DB215D6" w14:textId="52C136E9" w:rsidR="00BC5008" w:rsidRPr="001D0283" w:rsidDel="00D41226" w:rsidRDefault="00BC5008" w:rsidP="00BC5008">
            <w:pPr>
              <w:pStyle w:val="TAC"/>
              <w:rPr>
                <w:del w:id="1097" w:author="Bill Shvodian" w:date="2025-05-06T16:26:00Z" w16du:dateUtc="2025-05-06T20:26:00Z"/>
                <w:rFonts w:eastAsiaTheme="minorEastAsia"/>
                <w:lang w:eastAsia="zh-CN"/>
              </w:rPr>
            </w:pPr>
            <w:del w:id="1098" w:author="Bill Shvodian" w:date="2025-05-06T16:26:00Z" w16du:dateUtc="2025-05-06T20:26:00Z">
              <w:r w:rsidRPr="001D0283" w:rsidDel="00D41226">
                <w:rPr>
                  <w:rFonts w:eastAsiaTheme="minorEastAsia" w:hint="eastAsia"/>
                  <w:lang w:eastAsia="zh-CN"/>
                </w:rPr>
                <w:delText>23</w:delText>
              </w:r>
            </w:del>
          </w:p>
        </w:tc>
        <w:tc>
          <w:tcPr>
            <w:tcW w:w="1086" w:type="dxa"/>
          </w:tcPr>
          <w:p w14:paraId="63FCB484" w14:textId="7AA48668" w:rsidR="00BC5008" w:rsidRPr="001D0283" w:rsidDel="00D41226" w:rsidRDefault="00BC5008" w:rsidP="00BC5008">
            <w:pPr>
              <w:pStyle w:val="TAC"/>
              <w:rPr>
                <w:del w:id="1099" w:author="Bill Shvodian" w:date="2025-05-06T16:26:00Z" w16du:dateUtc="2025-05-06T20:26:00Z"/>
                <w:rFonts w:eastAsiaTheme="minorEastAsia" w:cs="Arial"/>
              </w:rPr>
            </w:pPr>
            <w:del w:id="1100" w:author="Bill Shvodian" w:date="2025-05-06T16:26:00Z" w16du:dateUtc="2025-05-06T20:26:00Z">
              <w:r w:rsidRPr="001D0283" w:rsidDel="00D41226">
                <w:rPr>
                  <w:rFonts w:eastAsiaTheme="minorEastAsia" w:cs="Arial"/>
                </w:rPr>
                <w:delText>+2/-3</w:delText>
              </w:r>
            </w:del>
          </w:p>
        </w:tc>
        <w:tc>
          <w:tcPr>
            <w:tcW w:w="973" w:type="dxa"/>
          </w:tcPr>
          <w:p w14:paraId="70A61CDE" w14:textId="14C5390C" w:rsidR="00BC5008" w:rsidRPr="001D0283" w:rsidDel="00D41226" w:rsidRDefault="00BC5008" w:rsidP="00BC5008">
            <w:pPr>
              <w:pStyle w:val="TAC"/>
              <w:rPr>
                <w:del w:id="1101" w:author="Bill Shvodian" w:date="2025-05-06T16:26:00Z" w16du:dateUtc="2025-05-06T20:26:00Z"/>
                <w:rFonts w:eastAsiaTheme="minorEastAsia"/>
              </w:rPr>
            </w:pPr>
          </w:p>
        </w:tc>
        <w:tc>
          <w:tcPr>
            <w:tcW w:w="1086" w:type="dxa"/>
          </w:tcPr>
          <w:p w14:paraId="2FAE6696" w14:textId="6D2A3F2C" w:rsidR="00BC5008" w:rsidRPr="001D0283" w:rsidDel="00D41226" w:rsidRDefault="00BC5008" w:rsidP="00BC5008">
            <w:pPr>
              <w:pStyle w:val="TAC"/>
              <w:rPr>
                <w:del w:id="1102" w:author="Bill Shvodian" w:date="2025-05-06T16:26:00Z" w16du:dateUtc="2025-05-06T20:26:00Z"/>
                <w:rFonts w:eastAsiaTheme="minorEastAsia"/>
              </w:rPr>
            </w:pPr>
          </w:p>
        </w:tc>
      </w:tr>
      <w:tr w:rsidR="00BC5008" w:rsidRPr="001D0283" w:rsidDel="00D41226" w14:paraId="5F2C3A84" w14:textId="1B1E8AB7" w:rsidTr="00D2256F">
        <w:trPr>
          <w:jc w:val="center"/>
          <w:del w:id="1103" w:author="Bill Shvodian" w:date="2025-05-06T16:26:00Z"/>
        </w:trPr>
        <w:tc>
          <w:tcPr>
            <w:tcW w:w="1596" w:type="dxa"/>
          </w:tcPr>
          <w:p w14:paraId="00192EC3" w14:textId="4CCCAFC3" w:rsidR="00BC5008" w:rsidRPr="001D0283" w:rsidDel="00D41226" w:rsidRDefault="00BC5008" w:rsidP="00052901">
            <w:pPr>
              <w:pStyle w:val="TAC"/>
              <w:keepNext w:val="0"/>
              <w:rPr>
                <w:del w:id="1104" w:author="Bill Shvodian" w:date="2025-05-06T16:26:00Z" w16du:dateUtc="2025-05-06T20:26:00Z"/>
                <w:rFonts w:eastAsiaTheme="minorEastAsia" w:cs="Arial"/>
                <w:lang w:eastAsia="zh-CN"/>
              </w:rPr>
            </w:pPr>
            <w:del w:id="1105" w:author="Bill Shvodian" w:date="2025-05-06T16:26:00Z" w16du:dateUtc="2025-05-06T20:26:00Z">
              <w:r w:rsidRPr="001D0283" w:rsidDel="00D41226">
                <w:rPr>
                  <w:rFonts w:eastAsiaTheme="minorEastAsia" w:cs="Arial"/>
                  <w:lang w:eastAsia="zh-CN"/>
                </w:rPr>
                <w:delText>CA_n7A-n40A</w:delText>
              </w:r>
            </w:del>
          </w:p>
        </w:tc>
        <w:tc>
          <w:tcPr>
            <w:tcW w:w="972" w:type="dxa"/>
          </w:tcPr>
          <w:p w14:paraId="6123A7DC" w14:textId="637FA454" w:rsidR="00BC5008" w:rsidRPr="001D0283" w:rsidDel="00D41226" w:rsidRDefault="00BC5008" w:rsidP="00BC5008">
            <w:pPr>
              <w:pStyle w:val="TAC"/>
              <w:rPr>
                <w:del w:id="1106" w:author="Bill Shvodian" w:date="2025-05-06T16:26:00Z" w16du:dateUtc="2025-05-06T20:26:00Z"/>
                <w:rFonts w:eastAsiaTheme="minorEastAsia"/>
              </w:rPr>
            </w:pPr>
          </w:p>
        </w:tc>
        <w:tc>
          <w:tcPr>
            <w:tcW w:w="1086" w:type="dxa"/>
          </w:tcPr>
          <w:p w14:paraId="2FEB8588" w14:textId="32D01836" w:rsidR="00BC5008" w:rsidRPr="001D0283" w:rsidDel="00D41226" w:rsidRDefault="00BC5008" w:rsidP="00BC5008">
            <w:pPr>
              <w:pStyle w:val="TAC"/>
              <w:rPr>
                <w:del w:id="1107" w:author="Bill Shvodian" w:date="2025-05-06T16:26:00Z" w16du:dateUtc="2025-05-06T20:26:00Z"/>
                <w:rFonts w:eastAsiaTheme="minorEastAsia"/>
              </w:rPr>
            </w:pPr>
          </w:p>
        </w:tc>
        <w:tc>
          <w:tcPr>
            <w:tcW w:w="972" w:type="dxa"/>
          </w:tcPr>
          <w:p w14:paraId="796E7504" w14:textId="743DA675" w:rsidR="00BC5008" w:rsidRPr="001D0283" w:rsidDel="00D41226" w:rsidRDefault="00BC5008" w:rsidP="00BC5008">
            <w:pPr>
              <w:pStyle w:val="TAC"/>
              <w:rPr>
                <w:del w:id="1108" w:author="Bill Shvodian" w:date="2025-05-06T16:26:00Z" w16du:dateUtc="2025-05-06T20:26:00Z"/>
                <w:rFonts w:eastAsiaTheme="minorEastAsia"/>
              </w:rPr>
            </w:pPr>
          </w:p>
        </w:tc>
        <w:tc>
          <w:tcPr>
            <w:tcW w:w="1086" w:type="dxa"/>
          </w:tcPr>
          <w:p w14:paraId="1D8C06A7" w14:textId="7C27C458" w:rsidR="00BC5008" w:rsidRPr="001D0283" w:rsidDel="00D41226" w:rsidRDefault="00BC5008" w:rsidP="00BC5008">
            <w:pPr>
              <w:pStyle w:val="TAC"/>
              <w:rPr>
                <w:del w:id="1109" w:author="Bill Shvodian" w:date="2025-05-06T16:26:00Z" w16du:dateUtc="2025-05-06T20:26:00Z"/>
                <w:rFonts w:eastAsiaTheme="minorEastAsia"/>
              </w:rPr>
            </w:pPr>
          </w:p>
        </w:tc>
        <w:tc>
          <w:tcPr>
            <w:tcW w:w="972" w:type="dxa"/>
          </w:tcPr>
          <w:p w14:paraId="1FE7F33C" w14:textId="6B4D2A97" w:rsidR="00BC5008" w:rsidRPr="001D0283" w:rsidDel="00D41226" w:rsidRDefault="00BC5008" w:rsidP="00BC5008">
            <w:pPr>
              <w:pStyle w:val="TAC"/>
              <w:rPr>
                <w:del w:id="1110" w:author="Bill Shvodian" w:date="2025-05-06T16:26:00Z" w16du:dateUtc="2025-05-06T20:26:00Z"/>
                <w:rFonts w:eastAsiaTheme="minorEastAsia"/>
                <w:lang w:eastAsia="zh-CN"/>
              </w:rPr>
            </w:pPr>
            <w:del w:id="1111" w:author="Bill Shvodian" w:date="2025-05-06T16:26:00Z" w16du:dateUtc="2025-05-06T20:26:00Z">
              <w:r w:rsidRPr="001D0283" w:rsidDel="00D41226">
                <w:rPr>
                  <w:rFonts w:eastAsiaTheme="minorEastAsia" w:hint="eastAsia"/>
                  <w:lang w:eastAsia="zh-CN"/>
                </w:rPr>
                <w:delText>23</w:delText>
              </w:r>
            </w:del>
          </w:p>
        </w:tc>
        <w:tc>
          <w:tcPr>
            <w:tcW w:w="1086" w:type="dxa"/>
          </w:tcPr>
          <w:p w14:paraId="206B11FA" w14:textId="4A4E5882" w:rsidR="00BC5008" w:rsidRPr="001D0283" w:rsidDel="00D41226" w:rsidRDefault="00BC5008" w:rsidP="00BC5008">
            <w:pPr>
              <w:pStyle w:val="TAC"/>
              <w:rPr>
                <w:del w:id="1112" w:author="Bill Shvodian" w:date="2025-05-06T16:26:00Z" w16du:dateUtc="2025-05-06T20:26:00Z"/>
                <w:rFonts w:eastAsiaTheme="minorEastAsia" w:cs="Arial"/>
              </w:rPr>
            </w:pPr>
            <w:del w:id="1113" w:author="Bill Shvodian" w:date="2025-05-06T16:26:00Z" w16du:dateUtc="2025-05-06T20:26:00Z">
              <w:r w:rsidRPr="001D0283" w:rsidDel="00D41226">
                <w:rPr>
                  <w:rFonts w:eastAsiaTheme="minorEastAsia" w:cs="Arial"/>
                </w:rPr>
                <w:delText>+2/-3</w:delText>
              </w:r>
            </w:del>
          </w:p>
        </w:tc>
        <w:tc>
          <w:tcPr>
            <w:tcW w:w="973" w:type="dxa"/>
          </w:tcPr>
          <w:p w14:paraId="469D5ABE" w14:textId="3AA65D2D" w:rsidR="00BC5008" w:rsidRPr="001D0283" w:rsidDel="00D41226" w:rsidRDefault="00BC5008" w:rsidP="00BC5008">
            <w:pPr>
              <w:pStyle w:val="TAC"/>
              <w:rPr>
                <w:del w:id="1114" w:author="Bill Shvodian" w:date="2025-05-06T16:26:00Z" w16du:dateUtc="2025-05-06T20:26:00Z"/>
                <w:rFonts w:eastAsiaTheme="minorEastAsia"/>
              </w:rPr>
            </w:pPr>
          </w:p>
        </w:tc>
        <w:tc>
          <w:tcPr>
            <w:tcW w:w="1086" w:type="dxa"/>
          </w:tcPr>
          <w:p w14:paraId="1DAF0A56" w14:textId="1B515B0C" w:rsidR="00BC5008" w:rsidRPr="001D0283" w:rsidDel="00D41226" w:rsidRDefault="00BC5008" w:rsidP="00BC5008">
            <w:pPr>
              <w:pStyle w:val="TAC"/>
              <w:rPr>
                <w:del w:id="1115" w:author="Bill Shvodian" w:date="2025-05-06T16:26:00Z" w16du:dateUtc="2025-05-06T20:26:00Z"/>
                <w:rFonts w:eastAsiaTheme="minorEastAsia"/>
              </w:rPr>
            </w:pPr>
          </w:p>
        </w:tc>
      </w:tr>
      <w:tr w:rsidR="00BC5008" w:rsidRPr="001D0283" w:rsidDel="00D41226" w14:paraId="2FED26E9" w14:textId="34232723" w:rsidTr="00D2256F">
        <w:trPr>
          <w:jc w:val="center"/>
          <w:del w:id="1116" w:author="Bill Shvodian" w:date="2025-05-06T16:26:00Z"/>
        </w:trPr>
        <w:tc>
          <w:tcPr>
            <w:tcW w:w="1596" w:type="dxa"/>
          </w:tcPr>
          <w:p w14:paraId="3ECDB96A" w14:textId="3ECFF0E9" w:rsidR="00BC5008" w:rsidRPr="001D0283" w:rsidDel="00D41226" w:rsidRDefault="00BC5008" w:rsidP="00052901">
            <w:pPr>
              <w:pStyle w:val="TAC"/>
              <w:keepNext w:val="0"/>
              <w:rPr>
                <w:del w:id="1117" w:author="Bill Shvodian" w:date="2025-05-06T16:26:00Z" w16du:dateUtc="2025-05-06T20:26:00Z"/>
                <w:rFonts w:eastAsiaTheme="minorEastAsia"/>
                <w:lang w:eastAsia="zh-CN"/>
              </w:rPr>
            </w:pPr>
            <w:del w:id="1118" w:author="Bill Shvodian" w:date="2025-05-06T16:26:00Z" w16du:dateUtc="2025-05-06T20:26:00Z">
              <w:r w:rsidRPr="001D0283" w:rsidDel="00D41226">
                <w:rPr>
                  <w:rFonts w:eastAsiaTheme="minorEastAsia" w:cs="Arial"/>
                  <w:lang w:eastAsia="zh-CN"/>
                </w:rPr>
                <w:delText>CA_n7A-n46A</w:delText>
              </w:r>
            </w:del>
          </w:p>
        </w:tc>
        <w:tc>
          <w:tcPr>
            <w:tcW w:w="972" w:type="dxa"/>
          </w:tcPr>
          <w:p w14:paraId="754EDAB7" w14:textId="4A59FAC7" w:rsidR="00BC5008" w:rsidRPr="001D0283" w:rsidDel="00D41226" w:rsidRDefault="00BC5008" w:rsidP="00BC5008">
            <w:pPr>
              <w:pStyle w:val="TAC"/>
              <w:rPr>
                <w:del w:id="1119" w:author="Bill Shvodian" w:date="2025-05-06T16:26:00Z" w16du:dateUtc="2025-05-06T20:26:00Z"/>
                <w:rFonts w:eastAsiaTheme="minorEastAsia"/>
              </w:rPr>
            </w:pPr>
          </w:p>
        </w:tc>
        <w:tc>
          <w:tcPr>
            <w:tcW w:w="1086" w:type="dxa"/>
          </w:tcPr>
          <w:p w14:paraId="6D299C0F" w14:textId="78F67FDA" w:rsidR="00BC5008" w:rsidRPr="001D0283" w:rsidDel="00D41226" w:rsidRDefault="00BC5008" w:rsidP="00BC5008">
            <w:pPr>
              <w:pStyle w:val="TAC"/>
              <w:rPr>
                <w:del w:id="1120" w:author="Bill Shvodian" w:date="2025-05-06T16:26:00Z" w16du:dateUtc="2025-05-06T20:26:00Z"/>
                <w:rFonts w:eastAsiaTheme="minorEastAsia"/>
              </w:rPr>
            </w:pPr>
          </w:p>
        </w:tc>
        <w:tc>
          <w:tcPr>
            <w:tcW w:w="972" w:type="dxa"/>
          </w:tcPr>
          <w:p w14:paraId="7054D5C5" w14:textId="2393CD0D" w:rsidR="00BC5008" w:rsidRPr="001D0283" w:rsidDel="00D41226" w:rsidRDefault="00BC5008" w:rsidP="00BC5008">
            <w:pPr>
              <w:pStyle w:val="TAC"/>
              <w:rPr>
                <w:del w:id="1121" w:author="Bill Shvodian" w:date="2025-05-06T16:26:00Z" w16du:dateUtc="2025-05-06T20:26:00Z"/>
                <w:rFonts w:eastAsiaTheme="minorEastAsia"/>
              </w:rPr>
            </w:pPr>
          </w:p>
        </w:tc>
        <w:tc>
          <w:tcPr>
            <w:tcW w:w="1086" w:type="dxa"/>
          </w:tcPr>
          <w:p w14:paraId="0199DD2F" w14:textId="782E3320" w:rsidR="00BC5008" w:rsidRPr="001D0283" w:rsidDel="00D41226" w:rsidRDefault="00BC5008" w:rsidP="00BC5008">
            <w:pPr>
              <w:pStyle w:val="TAC"/>
              <w:rPr>
                <w:del w:id="1122" w:author="Bill Shvodian" w:date="2025-05-06T16:26:00Z" w16du:dateUtc="2025-05-06T20:26:00Z"/>
                <w:rFonts w:eastAsiaTheme="minorEastAsia"/>
              </w:rPr>
            </w:pPr>
          </w:p>
        </w:tc>
        <w:tc>
          <w:tcPr>
            <w:tcW w:w="972" w:type="dxa"/>
          </w:tcPr>
          <w:p w14:paraId="06C6F5DF" w14:textId="1A4AB9D6" w:rsidR="00BC5008" w:rsidRPr="001D0283" w:rsidDel="00D41226" w:rsidRDefault="00BC5008" w:rsidP="00BC5008">
            <w:pPr>
              <w:pStyle w:val="TAC"/>
              <w:rPr>
                <w:del w:id="1123" w:author="Bill Shvodian" w:date="2025-05-06T16:26:00Z" w16du:dateUtc="2025-05-06T20:26:00Z"/>
                <w:rFonts w:eastAsiaTheme="minorEastAsia"/>
                <w:lang w:eastAsia="zh-CN"/>
              </w:rPr>
            </w:pPr>
            <w:del w:id="1124" w:author="Bill Shvodian" w:date="2025-05-06T16:26:00Z" w16du:dateUtc="2025-05-06T20:26:00Z">
              <w:r w:rsidRPr="001D0283" w:rsidDel="00D41226">
                <w:rPr>
                  <w:rFonts w:eastAsiaTheme="minorEastAsia" w:hint="eastAsia"/>
                  <w:lang w:eastAsia="zh-CN"/>
                </w:rPr>
                <w:delText>23</w:delText>
              </w:r>
            </w:del>
          </w:p>
        </w:tc>
        <w:tc>
          <w:tcPr>
            <w:tcW w:w="1086" w:type="dxa"/>
          </w:tcPr>
          <w:p w14:paraId="19D31C6B" w14:textId="7789147C" w:rsidR="00BC5008" w:rsidRPr="001D0283" w:rsidDel="00D41226" w:rsidRDefault="00BC5008" w:rsidP="00BC5008">
            <w:pPr>
              <w:pStyle w:val="TAC"/>
              <w:rPr>
                <w:del w:id="1125" w:author="Bill Shvodian" w:date="2025-05-06T16:26:00Z" w16du:dateUtc="2025-05-06T20:26:00Z"/>
                <w:rFonts w:eastAsiaTheme="minorEastAsia" w:cs="Arial"/>
              </w:rPr>
            </w:pPr>
            <w:del w:id="1126" w:author="Bill Shvodian" w:date="2025-05-06T16:26:00Z" w16du:dateUtc="2025-05-06T20:26:00Z">
              <w:r w:rsidRPr="001D0283" w:rsidDel="00D41226">
                <w:rPr>
                  <w:rFonts w:eastAsiaTheme="minorEastAsia" w:cs="Arial"/>
                </w:rPr>
                <w:delText>+2/-3</w:delText>
              </w:r>
            </w:del>
          </w:p>
        </w:tc>
        <w:tc>
          <w:tcPr>
            <w:tcW w:w="973" w:type="dxa"/>
          </w:tcPr>
          <w:p w14:paraId="52F600E3" w14:textId="60E3D055" w:rsidR="00BC5008" w:rsidRPr="001D0283" w:rsidDel="00D41226" w:rsidRDefault="00BC5008" w:rsidP="00BC5008">
            <w:pPr>
              <w:pStyle w:val="TAC"/>
              <w:rPr>
                <w:del w:id="1127" w:author="Bill Shvodian" w:date="2025-05-06T16:26:00Z" w16du:dateUtc="2025-05-06T20:26:00Z"/>
                <w:rFonts w:eastAsiaTheme="minorEastAsia"/>
              </w:rPr>
            </w:pPr>
          </w:p>
        </w:tc>
        <w:tc>
          <w:tcPr>
            <w:tcW w:w="1086" w:type="dxa"/>
          </w:tcPr>
          <w:p w14:paraId="428CD5A6" w14:textId="1EBC2D50" w:rsidR="00BC5008" w:rsidRPr="001D0283" w:rsidDel="00D41226" w:rsidRDefault="00BC5008" w:rsidP="00BC5008">
            <w:pPr>
              <w:pStyle w:val="TAC"/>
              <w:rPr>
                <w:del w:id="1128" w:author="Bill Shvodian" w:date="2025-05-06T16:26:00Z" w16du:dateUtc="2025-05-06T20:26:00Z"/>
                <w:rFonts w:eastAsiaTheme="minorEastAsia"/>
              </w:rPr>
            </w:pPr>
          </w:p>
        </w:tc>
      </w:tr>
      <w:tr w:rsidR="00BC5008" w:rsidRPr="001D0283" w:rsidDel="00D41226" w14:paraId="311D220D" w14:textId="7119FE10" w:rsidTr="00D2256F">
        <w:trPr>
          <w:jc w:val="center"/>
          <w:del w:id="1129" w:author="Bill Shvodian" w:date="2025-05-06T16:26:00Z"/>
        </w:trPr>
        <w:tc>
          <w:tcPr>
            <w:tcW w:w="1596" w:type="dxa"/>
          </w:tcPr>
          <w:p w14:paraId="37FA77CF" w14:textId="19FD4F0A" w:rsidR="00BC5008" w:rsidRPr="001D0283" w:rsidDel="00D41226" w:rsidRDefault="00BC5008" w:rsidP="00052901">
            <w:pPr>
              <w:pStyle w:val="TAC"/>
              <w:keepNext w:val="0"/>
              <w:rPr>
                <w:del w:id="1130" w:author="Bill Shvodian" w:date="2025-05-06T16:26:00Z" w16du:dateUtc="2025-05-06T20:26:00Z"/>
                <w:rFonts w:eastAsiaTheme="minorEastAsia"/>
                <w:lang w:eastAsia="zh-CN"/>
              </w:rPr>
            </w:pPr>
            <w:del w:id="1131" w:author="Bill Shvodian" w:date="2025-05-06T16:26:00Z" w16du:dateUtc="2025-05-06T20:26:00Z">
              <w:r w:rsidRPr="001D0283" w:rsidDel="00D41226">
                <w:rPr>
                  <w:rFonts w:eastAsiaTheme="minorEastAsia" w:hint="eastAsia"/>
                  <w:lang w:eastAsia="zh-CN"/>
                </w:rPr>
                <w:delText>CA_n7A-n66A</w:delText>
              </w:r>
            </w:del>
          </w:p>
        </w:tc>
        <w:tc>
          <w:tcPr>
            <w:tcW w:w="972" w:type="dxa"/>
          </w:tcPr>
          <w:p w14:paraId="1ED31EC3" w14:textId="25CDFB64" w:rsidR="00BC5008" w:rsidRPr="001D0283" w:rsidDel="00D41226" w:rsidRDefault="00BC5008" w:rsidP="00BC5008">
            <w:pPr>
              <w:pStyle w:val="TAC"/>
              <w:rPr>
                <w:del w:id="1132" w:author="Bill Shvodian" w:date="2025-05-06T16:26:00Z" w16du:dateUtc="2025-05-06T20:26:00Z"/>
                <w:rFonts w:eastAsiaTheme="minorEastAsia"/>
              </w:rPr>
            </w:pPr>
          </w:p>
        </w:tc>
        <w:tc>
          <w:tcPr>
            <w:tcW w:w="1086" w:type="dxa"/>
          </w:tcPr>
          <w:p w14:paraId="244FDB29" w14:textId="6A31ED1D" w:rsidR="00BC5008" w:rsidRPr="001D0283" w:rsidDel="00D41226" w:rsidRDefault="00BC5008" w:rsidP="00BC5008">
            <w:pPr>
              <w:pStyle w:val="TAC"/>
              <w:rPr>
                <w:del w:id="1133" w:author="Bill Shvodian" w:date="2025-05-06T16:26:00Z" w16du:dateUtc="2025-05-06T20:26:00Z"/>
                <w:rFonts w:eastAsiaTheme="minorEastAsia"/>
              </w:rPr>
            </w:pPr>
          </w:p>
        </w:tc>
        <w:tc>
          <w:tcPr>
            <w:tcW w:w="972" w:type="dxa"/>
          </w:tcPr>
          <w:p w14:paraId="26976FD7" w14:textId="18625DCF" w:rsidR="00BC5008" w:rsidRPr="001D0283" w:rsidDel="00D41226" w:rsidRDefault="00BC5008" w:rsidP="00BC5008">
            <w:pPr>
              <w:pStyle w:val="TAC"/>
              <w:rPr>
                <w:del w:id="1134" w:author="Bill Shvodian" w:date="2025-05-06T16:26:00Z" w16du:dateUtc="2025-05-06T20:26:00Z"/>
                <w:rFonts w:eastAsiaTheme="minorEastAsia"/>
              </w:rPr>
            </w:pPr>
          </w:p>
        </w:tc>
        <w:tc>
          <w:tcPr>
            <w:tcW w:w="1086" w:type="dxa"/>
          </w:tcPr>
          <w:p w14:paraId="1AAA4A93" w14:textId="10B593BC" w:rsidR="00BC5008" w:rsidRPr="001D0283" w:rsidDel="00D41226" w:rsidRDefault="00BC5008" w:rsidP="00BC5008">
            <w:pPr>
              <w:pStyle w:val="TAC"/>
              <w:rPr>
                <w:del w:id="1135" w:author="Bill Shvodian" w:date="2025-05-06T16:26:00Z" w16du:dateUtc="2025-05-06T20:26:00Z"/>
                <w:rFonts w:eastAsiaTheme="minorEastAsia"/>
              </w:rPr>
            </w:pPr>
          </w:p>
        </w:tc>
        <w:tc>
          <w:tcPr>
            <w:tcW w:w="972" w:type="dxa"/>
          </w:tcPr>
          <w:p w14:paraId="11FB971D" w14:textId="6670C65B" w:rsidR="00BC5008" w:rsidRPr="001D0283" w:rsidDel="00D41226" w:rsidRDefault="00BC5008" w:rsidP="00BC5008">
            <w:pPr>
              <w:pStyle w:val="TAC"/>
              <w:rPr>
                <w:del w:id="1136" w:author="Bill Shvodian" w:date="2025-05-06T16:26:00Z" w16du:dateUtc="2025-05-06T20:26:00Z"/>
                <w:rFonts w:eastAsiaTheme="minorEastAsia"/>
                <w:lang w:eastAsia="zh-CN"/>
              </w:rPr>
            </w:pPr>
            <w:del w:id="1137" w:author="Bill Shvodian" w:date="2025-05-06T16:26:00Z" w16du:dateUtc="2025-05-06T20:26:00Z">
              <w:r w:rsidRPr="001D0283" w:rsidDel="00D41226">
                <w:rPr>
                  <w:rFonts w:eastAsiaTheme="minorEastAsia" w:hint="eastAsia"/>
                  <w:lang w:eastAsia="zh-CN"/>
                </w:rPr>
                <w:delText>23</w:delText>
              </w:r>
            </w:del>
          </w:p>
        </w:tc>
        <w:tc>
          <w:tcPr>
            <w:tcW w:w="1086" w:type="dxa"/>
          </w:tcPr>
          <w:p w14:paraId="7BE0DF5D" w14:textId="4D3A87DD" w:rsidR="00BC5008" w:rsidRPr="001D0283" w:rsidDel="00D41226" w:rsidRDefault="00BC5008" w:rsidP="00BC5008">
            <w:pPr>
              <w:pStyle w:val="TAC"/>
              <w:rPr>
                <w:del w:id="1138" w:author="Bill Shvodian" w:date="2025-05-06T16:26:00Z" w16du:dateUtc="2025-05-06T20:26:00Z"/>
                <w:rFonts w:eastAsiaTheme="minorEastAsia" w:cs="Arial"/>
              </w:rPr>
            </w:pPr>
            <w:del w:id="1139" w:author="Bill Shvodian" w:date="2025-05-06T16:26:00Z" w16du:dateUtc="2025-05-06T20:26:00Z">
              <w:r w:rsidRPr="001D0283" w:rsidDel="00D41226">
                <w:rPr>
                  <w:rFonts w:eastAsiaTheme="minorEastAsia" w:cs="Arial"/>
                </w:rPr>
                <w:delText>+2/-3</w:delText>
              </w:r>
            </w:del>
          </w:p>
        </w:tc>
        <w:tc>
          <w:tcPr>
            <w:tcW w:w="973" w:type="dxa"/>
          </w:tcPr>
          <w:p w14:paraId="7CE5FCF3" w14:textId="597B0A9E" w:rsidR="00BC5008" w:rsidRPr="001D0283" w:rsidDel="00D41226" w:rsidRDefault="00BC5008" w:rsidP="00BC5008">
            <w:pPr>
              <w:pStyle w:val="TAC"/>
              <w:rPr>
                <w:del w:id="1140" w:author="Bill Shvodian" w:date="2025-05-06T16:26:00Z" w16du:dateUtc="2025-05-06T20:26:00Z"/>
                <w:rFonts w:eastAsiaTheme="minorEastAsia"/>
              </w:rPr>
            </w:pPr>
          </w:p>
        </w:tc>
        <w:tc>
          <w:tcPr>
            <w:tcW w:w="1086" w:type="dxa"/>
          </w:tcPr>
          <w:p w14:paraId="1E25F462" w14:textId="6053275D" w:rsidR="00BC5008" w:rsidRPr="001D0283" w:rsidDel="00D41226" w:rsidRDefault="00BC5008" w:rsidP="00BC5008">
            <w:pPr>
              <w:pStyle w:val="TAC"/>
              <w:rPr>
                <w:del w:id="1141" w:author="Bill Shvodian" w:date="2025-05-06T16:26:00Z" w16du:dateUtc="2025-05-06T20:26:00Z"/>
                <w:rFonts w:eastAsiaTheme="minorEastAsia"/>
              </w:rPr>
            </w:pPr>
          </w:p>
        </w:tc>
      </w:tr>
      <w:tr w:rsidR="00512D14" w:rsidRPr="001D0283" w:rsidDel="00D41226" w14:paraId="52582EC2" w14:textId="3A237358" w:rsidTr="00D2256F">
        <w:trPr>
          <w:jc w:val="center"/>
          <w:del w:id="1142"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779CFF93" w14:textId="36D7DCB9" w:rsidR="00512D14" w:rsidRPr="001D0283" w:rsidDel="00D41226" w:rsidRDefault="00512D14" w:rsidP="00052901">
            <w:pPr>
              <w:pStyle w:val="TAC"/>
              <w:keepNext w:val="0"/>
              <w:rPr>
                <w:del w:id="1143" w:author="Bill Shvodian" w:date="2025-05-06T16:26:00Z" w16du:dateUtc="2025-05-06T20:26:00Z"/>
                <w:rFonts w:eastAsiaTheme="minorEastAsia"/>
              </w:rPr>
            </w:pPr>
            <w:del w:id="1144" w:author="Bill Shvodian" w:date="2025-05-06T16:26:00Z" w16du:dateUtc="2025-05-06T20:26:00Z">
              <w:r w:rsidRPr="001D0283" w:rsidDel="00D41226">
                <w:rPr>
                  <w:lang w:eastAsia="zh-CN"/>
                </w:rPr>
                <w:delText>CA_n7A-n71A</w:delText>
              </w:r>
            </w:del>
          </w:p>
        </w:tc>
        <w:tc>
          <w:tcPr>
            <w:tcW w:w="972" w:type="dxa"/>
            <w:tcBorders>
              <w:top w:val="single" w:sz="4" w:space="0" w:color="auto"/>
              <w:left w:val="single" w:sz="4" w:space="0" w:color="auto"/>
              <w:bottom w:val="single" w:sz="4" w:space="0" w:color="auto"/>
              <w:right w:val="single" w:sz="4" w:space="0" w:color="auto"/>
            </w:tcBorders>
          </w:tcPr>
          <w:p w14:paraId="5D05904E" w14:textId="123B7C47" w:rsidR="00512D14" w:rsidRPr="001D0283" w:rsidDel="00D41226" w:rsidRDefault="00512D14" w:rsidP="00512D14">
            <w:pPr>
              <w:pStyle w:val="TAC"/>
              <w:rPr>
                <w:del w:id="114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7DDB60" w14:textId="0F1B65D2" w:rsidR="00512D14" w:rsidRPr="001D0283" w:rsidDel="00D41226" w:rsidRDefault="00512D14" w:rsidP="00512D14">
            <w:pPr>
              <w:pStyle w:val="TAC"/>
              <w:rPr>
                <w:del w:id="114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55BFF4" w14:textId="291DDB58" w:rsidR="00512D14" w:rsidRPr="001D0283" w:rsidDel="00D41226" w:rsidRDefault="00512D14" w:rsidP="00512D14">
            <w:pPr>
              <w:pStyle w:val="TAC"/>
              <w:rPr>
                <w:del w:id="1147"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B1B174" w14:textId="79747F54" w:rsidR="00512D14" w:rsidRPr="001D0283" w:rsidDel="00D41226" w:rsidRDefault="00512D14" w:rsidP="00512D14">
            <w:pPr>
              <w:pStyle w:val="TAC"/>
              <w:rPr>
                <w:del w:id="1148" w:author="Bill Shvodian" w:date="2025-05-06T16:26:00Z" w16du:dateUtc="2025-05-06T20:26:00Z"/>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BF1A9B9" w14:textId="5F1DB7B9" w:rsidR="00512D14" w:rsidRPr="001D0283" w:rsidDel="00D41226" w:rsidRDefault="00512D14" w:rsidP="00512D14">
            <w:pPr>
              <w:pStyle w:val="TAC"/>
              <w:rPr>
                <w:del w:id="1149" w:author="Bill Shvodian" w:date="2025-05-06T16:26:00Z" w16du:dateUtc="2025-05-06T20:26:00Z"/>
                <w:rFonts w:eastAsiaTheme="minorEastAsia"/>
              </w:rPr>
            </w:pPr>
            <w:del w:id="1150" w:author="Bill Shvodian" w:date="2025-05-06T16:26:00Z" w16du:dateUtc="2025-05-06T20:26:00Z">
              <w:r w:rsidRPr="001D0283" w:rsidDel="00D41226">
                <w:rPr>
                  <w:rFonts w:eastAsiaTheme="minorEastAsia" w:hint="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3108FE57" w14:textId="2A4F2305" w:rsidR="00512D14" w:rsidRPr="001D0283" w:rsidDel="00D41226" w:rsidRDefault="00512D14" w:rsidP="00512D14">
            <w:pPr>
              <w:pStyle w:val="TAC"/>
              <w:rPr>
                <w:del w:id="1151" w:author="Bill Shvodian" w:date="2025-05-06T16:26:00Z" w16du:dateUtc="2025-05-06T20:26:00Z"/>
                <w:rFonts w:eastAsiaTheme="minorEastAsia"/>
              </w:rPr>
            </w:pPr>
            <w:del w:id="1152"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41122B3E" w14:textId="38FF34DC" w:rsidR="00512D14" w:rsidRPr="001D0283" w:rsidDel="00D41226" w:rsidRDefault="00512D14" w:rsidP="00512D14">
            <w:pPr>
              <w:pStyle w:val="TAC"/>
              <w:rPr>
                <w:del w:id="115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1C8FB" w14:textId="319B9EAF" w:rsidR="00512D14" w:rsidRPr="001D0283" w:rsidDel="00D41226" w:rsidRDefault="00512D14" w:rsidP="00512D14">
            <w:pPr>
              <w:pStyle w:val="TAC"/>
              <w:rPr>
                <w:del w:id="1154" w:author="Bill Shvodian" w:date="2025-05-06T16:26:00Z" w16du:dateUtc="2025-05-06T20:26:00Z"/>
                <w:rFonts w:eastAsiaTheme="minorEastAsia"/>
              </w:rPr>
            </w:pPr>
          </w:p>
        </w:tc>
      </w:tr>
      <w:tr w:rsidR="00BC5008" w:rsidRPr="001D0283" w:rsidDel="00D41226" w14:paraId="2F585867" w14:textId="21A4E9FD" w:rsidTr="00D2256F">
        <w:trPr>
          <w:jc w:val="center"/>
          <w:del w:id="1155"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45B02D61" w14:textId="7020A1F4" w:rsidR="00BC5008" w:rsidRPr="001D0283" w:rsidDel="00D41226" w:rsidRDefault="00BC5008" w:rsidP="00052901">
            <w:pPr>
              <w:pStyle w:val="TAC"/>
              <w:keepNext w:val="0"/>
              <w:rPr>
                <w:del w:id="1156" w:author="Bill Shvodian" w:date="2025-05-06T16:26:00Z" w16du:dateUtc="2025-05-06T20:26:00Z"/>
                <w:rFonts w:eastAsiaTheme="minorEastAsia"/>
                <w:lang w:eastAsia="zh-CN"/>
              </w:rPr>
            </w:pPr>
            <w:del w:id="1157" w:author="Bill Shvodian" w:date="2025-05-06T16:26:00Z" w16du:dateUtc="2025-05-06T20:26:00Z">
              <w:r w:rsidRPr="001D0283" w:rsidDel="00D41226">
                <w:rPr>
                  <w:rFonts w:eastAsiaTheme="minorEastAsia"/>
                </w:rPr>
                <w:delText>CA_n7A-n77A</w:delText>
              </w:r>
            </w:del>
          </w:p>
        </w:tc>
        <w:tc>
          <w:tcPr>
            <w:tcW w:w="972" w:type="dxa"/>
            <w:tcBorders>
              <w:top w:val="single" w:sz="4" w:space="0" w:color="auto"/>
              <w:left w:val="single" w:sz="4" w:space="0" w:color="auto"/>
              <w:bottom w:val="single" w:sz="4" w:space="0" w:color="auto"/>
              <w:right w:val="single" w:sz="4" w:space="0" w:color="auto"/>
            </w:tcBorders>
          </w:tcPr>
          <w:p w14:paraId="12C9C838" w14:textId="2EF20A3F" w:rsidR="00BC5008" w:rsidRPr="001D0283" w:rsidDel="00D41226" w:rsidRDefault="00BC5008" w:rsidP="00BC5008">
            <w:pPr>
              <w:pStyle w:val="TAC"/>
              <w:rPr>
                <w:del w:id="115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12C7FC" w14:textId="167FEF6D" w:rsidR="00BC5008" w:rsidRPr="001D0283" w:rsidDel="00D41226" w:rsidRDefault="00BC5008" w:rsidP="00BC5008">
            <w:pPr>
              <w:pStyle w:val="TAC"/>
              <w:rPr>
                <w:del w:id="115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FEDE" w14:textId="03A77289" w:rsidR="00BC5008" w:rsidRPr="001D0283" w:rsidDel="00D41226" w:rsidRDefault="00BC5008" w:rsidP="00BC5008">
            <w:pPr>
              <w:pStyle w:val="TAC"/>
              <w:rPr>
                <w:del w:id="1160" w:author="Bill Shvodian" w:date="2025-05-06T16:26:00Z" w16du:dateUtc="2025-05-06T20:26:00Z"/>
                <w:rFonts w:eastAsiaTheme="minorEastAsia"/>
              </w:rPr>
            </w:pPr>
            <w:del w:id="116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9D448D6" w14:textId="72701DD4" w:rsidR="00BC5008" w:rsidRPr="001D0283" w:rsidDel="00D41226" w:rsidRDefault="00BC5008" w:rsidP="00BC5008">
            <w:pPr>
              <w:pStyle w:val="TAC"/>
              <w:rPr>
                <w:del w:id="1162" w:author="Bill Shvodian" w:date="2025-05-06T16:26:00Z" w16du:dateUtc="2025-05-06T20:26:00Z"/>
                <w:rFonts w:eastAsiaTheme="minorEastAsia"/>
              </w:rPr>
            </w:pPr>
            <w:del w:id="1163"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3FFB30CE" w14:textId="61B04FF8" w:rsidR="00BC5008" w:rsidRPr="001D0283" w:rsidDel="00D41226" w:rsidRDefault="00BC5008" w:rsidP="00BC5008">
            <w:pPr>
              <w:pStyle w:val="TAC"/>
              <w:rPr>
                <w:del w:id="1164" w:author="Bill Shvodian" w:date="2025-05-06T16:26:00Z" w16du:dateUtc="2025-05-06T20:26:00Z"/>
                <w:rFonts w:eastAsiaTheme="minorEastAsia"/>
                <w:lang w:eastAsia="zh-CN"/>
              </w:rPr>
            </w:pPr>
            <w:del w:id="1165" w:author="Bill Shvodian" w:date="2025-05-06T16:26:00Z" w16du:dateUtc="2025-05-06T20:26:00Z">
              <w:r w:rsidRPr="001D0283" w:rsidDel="00D41226">
                <w:rPr>
                  <w:rFonts w:eastAsiaTheme="minorEastAsia"/>
                </w:rPr>
                <w:delText>23</w:delText>
              </w:r>
            </w:del>
          </w:p>
        </w:tc>
        <w:tc>
          <w:tcPr>
            <w:tcW w:w="1086" w:type="dxa"/>
            <w:tcBorders>
              <w:top w:val="single" w:sz="4" w:space="0" w:color="auto"/>
              <w:left w:val="single" w:sz="4" w:space="0" w:color="auto"/>
              <w:bottom w:val="single" w:sz="4" w:space="0" w:color="auto"/>
              <w:right w:val="single" w:sz="4" w:space="0" w:color="auto"/>
            </w:tcBorders>
          </w:tcPr>
          <w:p w14:paraId="228C1A5E" w14:textId="39D08681" w:rsidR="00BC5008" w:rsidRPr="001D0283" w:rsidDel="00D41226" w:rsidRDefault="00BC5008" w:rsidP="00BC5008">
            <w:pPr>
              <w:pStyle w:val="TAC"/>
              <w:rPr>
                <w:del w:id="1166" w:author="Bill Shvodian" w:date="2025-05-06T16:26:00Z" w16du:dateUtc="2025-05-06T20:26:00Z"/>
                <w:rFonts w:eastAsiaTheme="minorEastAsia" w:cs="Arial"/>
              </w:rPr>
            </w:pPr>
            <w:del w:id="1167" w:author="Bill Shvodian" w:date="2025-05-06T16:26:00Z" w16du:dateUtc="2025-05-06T20:26:00Z">
              <w:r w:rsidRPr="001D0283" w:rsidDel="00D41226">
                <w:rPr>
                  <w:rFonts w:eastAsiaTheme="minorEastAsia"/>
                </w:rPr>
                <w:delText>+2/-3</w:delText>
              </w:r>
            </w:del>
          </w:p>
        </w:tc>
        <w:tc>
          <w:tcPr>
            <w:tcW w:w="973" w:type="dxa"/>
            <w:tcBorders>
              <w:top w:val="single" w:sz="4" w:space="0" w:color="auto"/>
              <w:left w:val="single" w:sz="4" w:space="0" w:color="auto"/>
              <w:bottom w:val="single" w:sz="4" w:space="0" w:color="auto"/>
              <w:right w:val="single" w:sz="4" w:space="0" w:color="auto"/>
            </w:tcBorders>
          </w:tcPr>
          <w:p w14:paraId="73DC3F38" w14:textId="0FC4C58D" w:rsidR="00BC5008" w:rsidRPr="001D0283" w:rsidDel="00D41226" w:rsidRDefault="00BC5008" w:rsidP="00BC5008">
            <w:pPr>
              <w:pStyle w:val="TAC"/>
              <w:rPr>
                <w:del w:id="116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23496" w14:textId="0ADB7F07" w:rsidR="00BC5008" w:rsidRPr="001D0283" w:rsidDel="00D41226" w:rsidRDefault="00BC5008" w:rsidP="00BC5008">
            <w:pPr>
              <w:pStyle w:val="TAC"/>
              <w:rPr>
                <w:del w:id="1169" w:author="Bill Shvodian" w:date="2025-05-06T16:26:00Z" w16du:dateUtc="2025-05-06T20:26:00Z"/>
                <w:rFonts w:eastAsiaTheme="minorEastAsia"/>
              </w:rPr>
            </w:pPr>
          </w:p>
        </w:tc>
      </w:tr>
      <w:tr w:rsidR="00BC5008" w:rsidRPr="001D0283" w:rsidDel="00D41226" w14:paraId="0FAB9041" w14:textId="35009E0E" w:rsidTr="00D2256F">
        <w:trPr>
          <w:jc w:val="center"/>
          <w:del w:id="1170"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6B442F32" w14:textId="0534F4A3" w:rsidR="00BC5008" w:rsidRPr="001D0283" w:rsidDel="00D41226" w:rsidRDefault="00BC5008" w:rsidP="00052901">
            <w:pPr>
              <w:pStyle w:val="TAC"/>
              <w:keepNext w:val="0"/>
              <w:rPr>
                <w:del w:id="1171" w:author="Bill Shvodian" w:date="2025-05-06T16:26:00Z" w16du:dateUtc="2025-05-06T20:26:00Z"/>
                <w:rFonts w:eastAsiaTheme="minorEastAsia"/>
                <w:lang w:eastAsia="zh-CN"/>
              </w:rPr>
            </w:pPr>
            <w:del w:id="1172" w:author="Bill Shvodian" w:date="2025-05-06T16:26:00Z" w16du:dateUtc="2025-05-06T20:26:00Z">
              <w:r w:rsidRPr="001D0283" w:rsidDel="00D41226">
                <w:rPr>
                  <w:rFonts w:eastAsiaTheme="minorEastAsia"/>
                  <w:lang w:eastAsia="zh-CN"/>
                </w:rPr>
                <w:delText>CA_n7A-n78A</w:delText>
              </w:r>
            </w:del>
          </w:p>
        </w:tc>
        <w:tc>
          <w:tcPr>
            <w:tcW w:w="972" w:type="dxa"/>
            <w:tcBorders>
              <w:top w:val="single" w:sz="4" w:space="0" w:color="auto"/>
              <w:left w:val="single" w:sz="4" w:space="0" w:color="auto"/>
              <w:bottom w:val="single" w:sz="4" w:space="0" w:color="auto"/>
              <w:right w:val="single" w:sz="4" w:space="0" w:color="auto"/>
            </w:tcBorders>
          </w:tcPr>
          <w:p w14:paraId="31D391D1" w14:textId="5B99B58E" w:rsidR="00BC5008" w:rsidRPr="001D0283" w:rsidDel="00D41226" w:rsidRDefault="00BC5008" w:rsidP="00BC5008">
            <w:pPr>
              <w:pStyle w:val="TAC"/>
              <w:rPr>
                <w:del w:id="117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DD41F" w14:textId="32D6E619" w:rsidR="00BC5008" w:rsidRPr="001D0283" w:rsidDel="00D41226" w:rsidRDefault="00BC5008" w:rsidP="00BC5008">
            <w:pPr>
              <w:pStyle w:val="TAC"/>
              <w:rPr>
                <w:del w:id="117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0F70E6" w14:textId="12B729D1" w:rsidR="00BC5008" w:rsidRPr="001D0283" w:rsidDel="00D41226" w:rsidRDefault="00BC5008" w:rsidP="00BC5008">
            <w:pPr>
              <w:pStyle w:val="TAC"/>
              <w:rPr>
                <w:del w:id="1175" w:author="Bill Shvodian" w:date="2025-05-06T16:26:00Z" w16du:dateUtc="2025-05-06T20:26:00Z"/>
                <w:rFonts w:eastAsiaTheme="minorEastAsia"/>
              </w:rPr>
            </w:pPr>
            <w:del w:id="1176"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36ACD8B" w14:textId="07C9421E" w:rsidR="00BC5008" w:rsidRPr="001D0283" w:rsidDel="00D41226" w:rsidRDefault="00BC5008" w:rsidP="00BC5008">
            <w:pPr>
              <w:pStyle w:val="TAC"/>
              <w:rPr>
                <w:del w:id="1177" w:author="Bill Shvodian" w:date="2025-05-06T16:26:00Z" w16du:dateUtc="2025-05-06T20:26:00Z"/>
                <w:rFonts w:eastAsiaTheme="minorEastAsia"/>
              </w:rPr>
            </w:pPr>
            <w:del w:id="1178"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435C2ADB" w14:textId="6C322B51" w:rsidR="00BC5008" w:rsidRPr="001D0283" w:rsidDel="00D41226" w:rsidRDefault="00BC5008" w:rsidP="00BC5008">
            <w:pPr>
              <w:pStyle w:val="TAC"/>
              <w:rPr>
                <w:del w:id="1179" w:author="Bill Shvodian" w:date="2025-05-06T16:26:00Z" w16du:dateUtc="2025-05-06T20:26:00Z"/>
                <w:rFonts w:eastAsiaTheme="minorEastAsia"/>
                <w:lang w:eastAsia="zh-CN"/>
              </w:rPr>
            </w:pPr>
            <w:del w:id="1180"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41E4F9D6" w14:textId="3C263FA7" w:rsidR="00BC5008" w:rsidRPr="001D0283" w:rsidDel="00D41226" w:rsidRDefault="00BC5008" w:rsidP="00BC5008">
            <w:pPr>
              <w:pStyle w:val="TAC"/>
              <w:rPr>
                <w:del w:id="1181" w:author="Bill Shvodian" w:date="2025-05-06T16:26:00Z" w16du:dateUtc="2025-05-06T20:26:00Z"/>
                <w:rFonts w:eastAsiaTheme="minorEastAsia" w:cs="Arial"/>
              </w:rPr>
            </w:pPr>
            <w:del w:id="1182"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08515E43" w14:textId="2264C36F" w:rsidR="00BC5008" w:rsidRPr="001D0283" w:rsidDel="00D41226" w:rsidRDefault="00BC5008" w:rsidP="00BC5008">
            <w:pPr>
              <w:pStyle w:val="TAC"/>
              <w:rPr>
                <w:del w:id="118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9E9D0" w14:textId="0EAA4408" w:rsidR="00BC5008" w:rsidRPr="001D0283" w:rsidDel="00D41226" w:rsidRDefault="00BC5008" w:rsidP="00BC5008">
            <w:pPr>
              <w:pStyle w:val="TAC"/>
              <w:rPr>
                <w:del w:id="1184" w:author="Bill Shvodian" w:date="2025-05-06T16:26:00Z" w16du:dateUtc="2025-05-06T20:26:00Z"/>
                <w:rFonts w:eastAsiaTheme="minorEastAsia"/>
              </w:rPr>
            </w:pPr>
          </w:p>
        </w:tc>
      </w:tr>
      <w:tr w:rsidR="00BC5008" w:rsidRPr="001D0283" w:rsidDel="00D41226" w14:paraId="083CE6B4" w14:textId="1F703283" w:rsidTr="00D2256F">
        <w:trPr>
          <w:jc w:val="center"/>
          <w:del w:id="1185" w:author="Bill Shvodian" w:date="2025-05-06T16:26:00Z"/>
        </w:trPr>
        <w:tc>
          <w:tcPr>
            <w:tcW w:w="1596" w:type="dxa"/>
          </w:tcPr>
          <w:p w14:paraId="43C9D03A" w14:textId="19E06277" w:rsidR="00BC5008" w:rsidRPr="001D0283" w:rsidDel="00D41226" w:rsidRDefault="00BC5008" w:rsidP="00052901">
            <w:pPr>
              <w:pStyle w:val="TAC"/>
              <w:keepNext w:val="0"/>
              <w:rPr>
                <w:del w:id="1186" w:author="Bill Shvodian" w:date="2025-05-06T16:26:00Z" w16du:dateUtc="2025-05-06T20:26:00Z"/>
                <w:rFonts w:eastAsiaTheme="minorEastAsia" w:cs="Arial"/>
                <w:lang w:eastAsia="zh-CN"/>
              </w:rPr>
            </w:pPr>
            <w:del w:id="1187" w:author="Bill Shvodian" w:date="2025-05-06T16:26:00Z" w16du:dateUtc="2025-05-06T20:26:00Z">
              <w:r w:rsidRPr="001D0283" w:rsidDel="00D41226">
                <w:rPr>
                  <w:rFonts w:eastAsiaTheme="minorEastAsia" w:cs="Arial"/>
                  <w:color w:val="000000"/>
                  <w:szCs w:val="18"/>
                </w:rPr>
                <w:delText>CA_n7A-n102A</w:delText>
              </w:r>
            </w:del>
          </w:p>
        </w:tc>
        <w:tc>
          <w:tcPr>
            <w:tcW w:w="972" w:type="dxa"/>
          </w:tcPr>
          <w:p w14:paraId="304606E8" w14:textId="502E2999" w:rsidR="00BC5008" w:rsidRPr="001D0283" w:rsidDel="00D41226" w:rsidRDefault="00BC5008" w:rsidP="00BC5008">
            <w:pPr>
              <w:pStyle w:val="TAC"/>
              <w:rPr>
                <w:del w:id="1188" w:author="Bill Shvodian" w:date="2025-05-06T16:26:00Z" w16du:dateUtc="2025-05-06T20:26:00Z"/>
                <w:rFonts w:eastAsiaTheme="minorEastAsia"/>
              </w:rPr>
            </w:pPr>
          </w:p>
        </w:tc>
        <w:tc>
          <w:tcPr>
            <w:tcW w:w="1086" w:type="dxa"/>
          </w:tcPr>
          <w:p w14:paraId="0983B0DA" w14:textId="15FEBF88" w:rsidR="00BC5008" w:rsidRPr="001D0283" w:rsidDel="00D41226" w:rsidRDefault="00BC5008" w:rsidP="00BC5008">
            <w:pPr>
              <w:pStyle w:val="TAC"/>
              <w:rPr>
                <w:del w:id="1189" w:author="Bill Shvodian" w:date="2025-05-06T16:26:00Z" w16du:dateUtc="2025-05-06T20:26:00Z"/>
                <w:rFonts w:eastAsiaTheme="minorEastAsia"/>
              </w:rPr>
            </w:pPr>
          </w:p>
        </w:tc>
        <w:tc>
          <w:tcPr>
            <w:tcW w:w="972" w:type="dxa"/>
          </w:tcPr>
          <w:p w14:paraId="1C244203" w14:textId="69067BED" w:rsidR="00BC5008" w:rsidRPr="001D0283" w:rsidDel="00D41226" w:rsidRDefault="00BC5008" w:rsidP="00BC5008">
            <w:pPr>
              <w:pStyle w:val="TAC"/>
              <w:rPr>
                <w:del w:id="1190" w:author="Bill Shvodian" w:date="2025-05-06T16:26:00Z" w16du:dateUtc="2025-05-06T20:26:00Z"/>
                <w:rFonts w:eastAsiaTheme="minorEastAsia"/>
              </w:rPr>
            </w:pPr>
          </w:p>
        </w:tc>
        <w:tc>
          <w:tcPr>
            <w:tcW w:w="1086" w:type="dxa"/>
          </w:tcPr>
          <w:p w14:paraId="36052403" w14:textId="38CD23CA" w:rsidR="00BC5008" w:rsidRPr="001D0283" w:rsidDel="00D41226" w:rsidRDefault="00BC5008" w:rsidP="00BC5008">
            <w:pPr>
              <w:pStyle w:val="TAC"/>
              <w:rPr>
                <w:del w:id="1191" w:author="Bill Shvodian" w:date="2025-05-06T16:26:00Z" w16du:dateUtc="2025-05-06T20:26:00Z"/>
                <w:rFonts w:eastAsiaTheme="minorEastAsia"/>
              </w:rPr>
            </w:pPr>
          </w:p>
        </w:tc>
        <w:tc>
          <w:tcPr>
            <w:tcW w:w="972" w:type="dxa"/>
          </w:tcPr>
          <w:p w14:paraId="7E436665" w14:textId="0A550DF8" w:rsidR="00BC5008" w:rsidRPr="001D0283" w:rsidDel="00D41226" w:rsidRDefault="00BC5008" w:rsidP="00BC5008">
            <w:pPr>
              <w:pStyle w:val="TAC"/>
              <w:rPr>
                <w:del w:id="1192" w:author="Bill Shvodian" w:date="2025-05-06T16:26:00Z" w16du:dateUtc="2025-05-06T20:26:00Z"/>
                <w:rFonts w:eastAsiaTheme="minorEastAsia"/>
                <w:lang w:eastAsia="zh-CN"/>
              </w:rPr>
            </w:pPr>
            <w:del w:id="1193" w:author="Bill Shvodian" w:date="2025-05-06T16:26:00Z" w16du:dateUtc="2025-05-06T20:26:00Z">
              <w:r w:rsidRPr="001D0283" w:rsidDel="00D41226">
                <w:rPr>
                  <w:rFonts w:eastAsiaTheme="minorEastAsia" w:hint="eastAsia"/>
                  <w:lang w:eastAsia="zh-CN"/>
                </w:rPr>
                <w:delText>23</w:delText>
              </w:r>
            </w:del>
          </w:p>
        </w:tc>
        <w:tc>
          <w:tcPr>
            <w:tcW w:w="1086" w:type="dxa"/>
          </w:tcPr>
          <w:p w14:paraId="7ABC32B0" w14:textId="7B91062D" w:rsidR="00BC5008" w:rsidRPr="001D0283" w:rsidDel="00D41226" w:rsidRDefault="00BC5008" w:rsidP="00BC5008">
            <w:pPr>
              <w:pStyle w:val="TAC"/>
              <w:rPr>
                <w:del w:id="1194" w:author="Bill Shvodian" w:date="2025-05-06T16:26:00Z" w16du:dateUtc="2025-05-06T20:26:00Z"/>
                <w:rFonts w:eastAsiaTheme="minorEastAsia" w:cs="Arial"/>
              </w:rPr>
            </w:pPr>
            <w:del w:id="1195" w:author="Bill Shvodian" w:date="2025-05-06T16:26:00Z" w16du:dateUtc="2025-05-06T20:26:00Z">
              <w:r w:rsidRPr="001D0283" w:rsidDel="00D41226">
                <w:rPr>
                  <w:rFonts w:eastAsiaTheme="minorEastAsia" w:cs="Arial"/>
                </w:rPr>
                <w:delText>+2/-3</w:delText>
              </w:r>
            </w:del>
          </w:p>
        </w:tc>
        <w:tc>
          <w:tcPr>
            <w:tcW w:w="973" w:type="dxa"/>
          </w:tcPr>
          <w:p w14:paraId="20F18FD6" w14:textId="05A6E5A9" w:rsidR="00BC5008" w:rsidRPr="001D0283" w:rsidDel="00D41226" w:rsidRDefault="00BC5008" w:rsidP="00BC5008">
            <w:pPr>
              <w:pStyle w:val="TAC"/>
              <w:rPr>
                <w:del w:id="1196" w:author="Bill Shvodian" w:date="2025-05-06T16:26:00Z" w16du:dateUtc="2025-05-06T20:26:00Z"/>
                <w:rFonts w:eastAsiaTheme="minorEastAsia"/>
              </w:rPr>
            </w:pPr>
          </w:p>
        </w:tc>
        <w:tc>
          <w:tcPr>
            <w:tcW w:w="1086" w:type="dxa"/>
          </w:tcPr>
          <w:p w14:paraId="6E27CEFE" w14:textId="6EC53ADD" w:rsidR="00BC5008" w:rsidRPr="001D0283" w:rsidDel="00D41226" w:rsidRDefault="00BC5008" w:rsidP="00BC5008">
            <w:pPr>
              <w:pStyle w:val="TAC"/>
              <w:rPr>
                <w:del w:id="1197" w:author="Bill Shvodian" w:date="2025-05-06T16:26:00Z" w16du:dateUtc="2025-05-06T20:26:00Z"/>
                <w:rFonts w:eastAsiaTheme="minorEastAsia"/>
              </w:rPr>
            </w:pPr>
          </w:p>
        </w:tc>
      </w:tr>
      <w:tr w:rsidR="00D5077A" w:rsidRPr="001D0283" w:rsidDel="00D41226" w14:paraId="29AE49B4" w14:textId="62D667A5" w:rsidTr="00D2256F">
        <w:trPr>
          <w:jc w:val="center"/>
          <w:del w:id="1198" w:author="Bill Shvodian" w:date="2025-05-06T16:26:00Z"/>
        </w:trPr>
        <w:tc>
          <w:tcPr>
            <w:tcW w:w="1596" w:type="dxa"/>
          </w:tcPr>
          <w:p w14:paraId="103E3FD9" w14:textId="186CD2CF" w:rsidR="00D5077A" w:rsidRPr="001D0283" w:rsidDel="00D41226" w:rsidRDefault="00D5077A" w:rsidP="00052901">
            <w:pPr>
              <w:pStyle w:val="TAC"/>
              <w:keepNext w:val="0"/>
              <w:rPr>
                <w:del w:id="1199" w:author="Bill Shvodian" w:date="2025-05-06T16:26:00Z" w16du:dateUtc="2025-05-06T20:26:00Z"/>
                <w:rFonts w:eastAsiaTheme="minorEastAsia" w:cs="Arial"/>
                <w:color w:val="000000"/>
                <w:szCs w:val="18"/>
              </w:rPr>
            </w:pPr>
            <w:del w:id="1200" w:author="Bill Shvodian" w:date="2025-05-06T16:26:00Z" w16du:dateUtc="2025-05-06T20:26:00Z">
              <w:r w:rsidRPr="001D0283" w:rsidDel="00D41226">
                <w:rPr>
                  <w:rFonts w:cs="Arial"/>
                  <w:color w:val="000000"/>
                  <w:szCs w:val="18"/>
                </w:rPr>
                <w:delText>CA_n7A-n102B</w:delText>
              </w:r>
            </w:del>
          </w:p>
        </w:tc>
        <w:tc>
          <w:tcPr>
            <w:tcW w:w="972" w:type="dxa"/>
          </w:tcPr>
          <w:p w14:paraId="3F2433E2" w14:textId="21E01F4D" w:rsidR="00D5077A" w:rsidRPr="001D0283" w:rsidDel="00D41226" w:rsidRDefault="00D5077A" w:rsidP="00D5077A">
            <w:pPr>
              <w:pStyle w:val="TAC"/>
              <w:rPr>
                <w:del w:id="1201" w:author="Bill Shvodian" w:date="2025-05-06T16:26:00Z" w16du:dateUtc="2025-05-06T20:26:00Z"/>
                <w:rFonts w:eastAsiaTheme="minorEastAsia"/>
              </w:rPr>
            </w:pPr>
          </w:p>
        </w:tc>
        <w:tc>
          <w:tcPr>
            <w:tcW w:w="1086" w:type="dxa"/>
          </w:tcPr>
          <w:p w14:paraId="6AE74CF3" w14:textId="2E1D871E" w:rsidR="00D5077A" w:rsidRPr="001D0283" w:rsidDel="00D41226" w:rsidRDefault="00D5077A" w:rsidP="00D5077A">
            <w:pPr>
              <w:pStyle w:val="TAC"/>
              <w:rPr>
                <w:del w:id="1202" w:author="Bill Shvodian" w:date="2025-05-06T16:26:00Z" w16du:dateUtc="2025-05-06T20:26:00Z"/>
                <w:rFonts w:eastAsiaTheme="minorEastAsia"/>
              </w:rPr>
            </w:pPr>
          </w:p>
        </w:tc>
        <w:tc>
          <w:tcPr>
            <w:tcW w:w="972" w:type="dxa"/>
          </w:tcPr>
          <w:p w14:paraId="467FFD0A" w14:textId="3DD561F1" w:rsidR="00D5077A" w:rsidRPr="001D0283" w:rsidDel="00D41226" w:rsidRDefault="00D5077A" w:rsidP="00D5077A">
            <w:pPr>
              <w:pStyle w:val="TAC"/>
              <w:rPr>
                <w:del w:id="1203" w:author="Bill Shvodian" w:date="2025-05-06T16:26:00Z" w16du:dateUtc="2025-05-06T20:26:00Z"/>
                <w:rFonts w:eastAsiaTheme="minorEastAsia"/>
              </w:rPr>
            </w:pPr>
          </w:p>
        </w:tc>
        <w:tc>
          <w:tcPr>
            <w:tcW w:w="1086" w:type="dxa"/>
          </w:tcPr>
          <w:p w14:paraId="371B3EBA" w14:textId="3E1B1E70" w:rsidR="00D5077A" w:rsidRPr="001D0283" w:rsidDel="00D41226" w:rsidRDefault="00D5077A" w:rsidP="00D5077A">
            <w:pPr>
              <w:pStyle w:val="TAC"/>
              <w:rPr>
                <w:del w:id="1204" w:author="Bill Shvodian" w:date="2025-05-06T16:26:00Z" w16du:dateUtc="2025-05-06T20:26:00Z"/>
                <w:rFonts w:eastAsiaTheme="minorEastAsia"/>
              </w:rPr>
            </w:pPr>
          </w:p>
        </w:tc>
        <w:tc>
          <w:tcPr>
            <w:tcW w:w="972" w:type="dxa"/>
          </w:tcPr>
          <w:p w14:paraId="2B423419" w14:textId="02E3516E" w:rsidR="00D5077A" w:rsidRPr="001D0283" w:rsidDel="00D41226" w:rsidRDefault="00D5077A" w:rsidP="00D5077A">
            <w:pPr>
              <w:pStyle w:val="TAC"/>
              <w:rPr>
                <w:del w:id="1205" w:author="Bill Shvodian" w:date="2025-05-06T16:26:00Z" w16du:dateUtc="2025-05-06T20:26:00Z"/>
                <w:rFonts w:eastAsiaTheme="minorEastAsia"/>
                <w:lang w:eastAsia="zh-CN"/>
              </w:rPr>
            </w:pPr>
            <w:del w:id="1206" w:author="Bill Shvodian" w:date="2025-05-06T16:26:00Z" w16du:dateUtc="2025-05-06T20:26:00Z">
              <w:r w:rsidRPr="001D0283" w:rsidDel="00D41226">
                <w:rPr>
                  <w:rFonts w:eastAsiaTheme="minorEastAsia" w:hint="eastAsia"/>
                  <w:lang w:eastAsia="zh-CN"/>
                </w:rPr>
                <w:delText>23</w:delText>
              </w:r>
            </w:del>
          </w:p>
        </w:tc>
        <w:tc>
          <w:tcPr>
            <w:tcW w:w="1086" w:type="dxa"/>
          </w:tcPr>
          <w:p w14:paraId="25D56459" w14:textId="4F07D139" w:rsidR="00D5077A" w:rsidRPr="001D0283" w:rsidDel="00D41226" w:rsidRDefault="00D5077A" w:rsidP="00D5077A">
            <w:pPr>
              <w:pStyle w:val="TAC"/>
              <w:rPr>
                <w:del w:id="1207" w:author="Bill Shvodian" w:date="2025-05-06T16:26:00Z" w16du:dateUtc="2025-05-06T20:26:00Z"/>
                <w:rFonts w:eastAsiaTheme="minorEastAsia" w:cs="Arial"/>
              </w:rPr>
            </w:pPr>
            <w:del w:id="1208" w:author="Bill Shvodian" w:date="2025-05-06T16:26:00Z" w16du:dateUtc="2025-05-06T20:26:00Z">
              <w:r w:rsidRPr="001D0283" w:rsidDel="00D41226">
                <w:rPr>
                  <w:rFonts w:eastAsiaTheme="minorEastAsia" w:cs="Arial"/>
                </w:rPr>
                <w:delText>+2/-3</w:delText>
              </w:r>
            </w:del>
          </w:p>
        </w:tc>
        <w:tc>
          <w:tcPr>
            <w:tcW w:w="973" w:type="dxa"/>
          </w:tcPr>
          <w:p w14:paraId="067765D4" w14:textId="79F268FF" w:rsidR="00D5077A" w:rsidRPr="001D0283" w:rsidDel="00D41226" w:rsidRDefault="00D5077A" w:rsidP="00D5077A">
            <w:pPr>
              <w:pStyle w:val="TAC"/>
              <w:rPr>
                <w:del w:id="1209" w:author="Bill Shvodian" w:date="2025-05-06T16:26:00Z" w16du:dateUtc="2025-05-06T20:26:00Z"/>
                <w:rFonts w:eastAsiaTheme="minorEastAsia"/>
              </w:rPr>
            </w:pPr>
          </w:p>
        </w:tc>
        <w:tc>
          <w:tcPr>
            <w:tcW w:w="1086" w:type="dxa"/>
          </w:tcPr>
          <w:p w14:paraId="2D8A3209" w14:textId="63B2F10D" w:rsidR="00D5077A" w:rsidRPr="001D0283" w:rsidDel="00D41226" w:rsidRDefault="00D5077A" w:rsidP="00D5077A">
            <w:pPr>
              <w:pStyle w:val="TAC"/>
              <w:rPr>
                <w:del w:id="1210" w:author="Bill Shvodian" w:date="2025-05-06T16:26:00Z" w16du:dateUtc="2025-05-06T20:26:00Z"/>
                <w:rFonts w:eastAsiaTheme="minorEastAsia"/>
              </w:rPr>
            </w:pPr>
          </w:p>
        </w:tc>
      </w:tr>
      <w:tr w:rsidR="00D5077A" w:rsidRPr="001D0283" w:rsidDel="00D41226" w14:paraId="7990D2CE" w14:textId="62ED2ADB" w:rsidTr="00D2256F">
        <w:trPr>
          <w:jc w:val="center"/>
          <w:del w:id="1211" w:author="Bill Shvodian" w:date="2025-05-06T16:26:00Z"/>
        </w:trPr>
        <w:tc>
          <w:tcPr>
            <w:tcW w:w="1596" w:type="dxa"/>
          </w:tcPr>
          <w:p w14:paraId="21D6DA1A" w14:textId="38106189" w:rsidR="00D5077A" w:rsidRPr="001D0283" w:rsidDel="00D41226" w:rsidRDefault="00D5077A" w:rsidP="00052901">
            <w:pPr>
              <w:pStyle w:val="TAC"/>
              <w:keepNext w:val="0"/>
              <w:rPr>
                <w:del w:id="1212" w:author="Bill Shvodian" w:date="2025-05-06T16:26:00Z" w16du:dateUtc="2025-05-06T20:26:00Z"/>
                <w:rFonts w:eastAsiaTheme="minorEastAsia" w:cs="Arial"/>
                <w:color w:val="000000"/>
                <w:szCs w:val="18"/>
              </w:rPr>
            </w:pPr>
            <w:del w:id="1213" w:author="Bill Shvodian" w:date="2025-05-06T16:26:00Z" w16du:dateUtc="2025-05-06T20:26:00Z">
              <w:r w:rsidRPr="001D0283" w:rsidDel="00D41226">
                <w:rPr>
                  <w:rFonts w:cs="Arial"/>
                  <w:color w:val="000000"/>
                  <w:szCs w:val="18"/>
                </w:rPr>
                <w:delText>CA_n7A-n102</w:delText>
              </w:r>
              <w:r w:rsidRPr="001D0283" w:rsidDel="00D41226">
                <w:rPr>
                  <w:rFonts w:cs="Arial" w:hint="eastAsia"/>
                  <w:color w:val="000000"/>
                  <w:szCs w:val="18"/>
                  <w:lang w:eastAsia="zh-CN"/>
                </w:rPr>
                <w:delText>C</w:delText>
              </w:r>
            </w:del>
          </w:p>
        </w:tc>
        <w:tc>
          <w:tcPr>
            <w:tcW w:w="972" w:type="dxa"/>
          </w:tcPr>
          <w:p w14:paraId="4A79DA22" w14:textId="677A86A1" w:rsidR="00D5077A" w:rsidRPr="001D0283" w:rsidDel="00D41226" w:rsidRDefault="00D5077A" w:rsidP="00D5077A">
            <w:pPr>
              <w:pStyle w:val="TAC"/>
              <w:rPr>
                <w:del w:id="1214" w:author="Bill Shvodian" w:date="2025-05-06T16:26:00Z" w16du:dateUtc="2025-05-06T20:26:00Z"/>
                <w:rFonts w:eastAsiaTheme="minorEastAsia"/>
              </w:rPr>
            </w:pPr>
          </w:p>
        </w:tc>
        <w:tc>
          <w:tcPr>
            <w:tcW w:w="1086" w:type="dxa"/>
          </w:tcPr>
          <w:p w14:paraId="3FB21727" w14:textId="628BC1BA" w:rsidR="00D5077A" w:rsidRPr="001D0283" w:rsidDel="00D41226" w:rsidRDefault="00D5077A" w:rsidP="00D5077A">
            <w:pPr>
              <w:pStyle w:val="TAC"/>
              <w:rPr>
                <w:del w:id="1215" w:author="Bill Shvodian" w:date="2025-05-06T16:26:00Z" w16du:dateUtc="2025-05-06T20:26:00Z"/>
                <w:rFonts w:eastAsiaTheme="minorEastAsia"/>
              </w:rPr>
            </w:pPr>
          </w:p>
        </w:tc>
        <w:tc>
          <w:tcPr>
            <w:tcW w:w="972" w:type="dxa"/>
          </w:tcPr>
          <w:p w14:paraId="2E2F13FA" w14:textId="2693E459" w:rsidR="00D5077A" w:rsidRPr="001D0283" w:rsidDel="00D41226" w:rsidRDefault="00D5077A" w:rsidP="00D5077A">
            <w:pPr>
              <w:pStyle w:val="TAC"/>
              <w:rPr>
                <w:del w:id="1216" w:author="Bill Shvodian" w:date="2025-05-06T16:26:00Z" w16du:dateUtc="2025-05-06T20:26:00Z"/>
                <w:rFonts w:eastAsiaTheme="minorEastAsia"/>
              </w:rPr>
            </w:pPr>
          </w:p>
        </w:tc>
        <w:tc>
          <w:tcPr>
            <w:tcW w:w="1086" w:type="dxa"/>
          </w:tcPr>
          <w:p w14:paraId="5F1E2B5F" w14:textId="12ABF3C4" w:rsidR="00D5077A" w:rsidRPr="001D0283" w:rsidDel="00D41226" w:rsidRDefault="00D5077A" w:rsidP="00D5077A">
            <w:pPr>
              <w:pStyle w:val="TAC"/>
              <w:rPr>
                <w:del w:id="1217" w:author="Bill Shvodian" w:date="2025-05-06T16:26:00Z" w16du:dateUtc="2025-05-06T20:26:00Z"/>
                <w:rFonts w:eastAsiaTheme="minorEastAsia"/>
              </w:rPr>
            </w:pPr>
          </w:p>
        </w:tc>
        <w:tc>
          <w:tcPr>
            <w:tcW w:w="972" w:type="dxa"/>
          </w:tcPr>
          <w:p w14:paraId="2372B547" w14:textId="208FB95E" w:rsidR="00D5077A" w:rsidRPr="001D0283" w:rsidDel="00D41226" w:rsidRDefault="00D5077A" w:rsidP="00D5077A">
            <w:pPr>
              <w:pStyle w:val="TAC"/>
              <w:rPr>
                <w:del w:id="1218" w:author="Bill Shvodian" w:date="2025-05-06T16:26:00Z" w16du:dateUtc="2025-05-06T20:26:00Z"/>
                <w:rFonts w:eastAsiaTheme="minorEastAsia"/>
                <w:lang w:eastAsia="zh-CN"/>
              </w:rPr>
            </w:pPr>
            <w:del w:id="1219" w:author="Bill Shvodian" w:date="2025-05-06T16:26:00Z" w16du:dateUtc="2025-05-06T20:26:00Z">
              <w:r w:rsidRPr="001D0283" w:rsidDel="00D41226">
                <w:rPr>
                  <w:rFonts w:eastAsiaTheme="minorEastAsia" w:hint="eastAsia"/>
                  <w:lang w:eastAsia="zh-CN"/>
                </w:rPr>
                <w:delText>23</w:delText>
              </w:r>
            </w:del>
          </w:p>
        </w:tc>
        <w:tc>
          <w:tcPr>
            <w:tcW w:w="1086" w:type="dxa"/>
          </w:tcPr>
          <w:p w14:paraId="02A12F80" w14:textId="24592CD0" w:rsidR="00D5077A" w:rsidRPr="001D0283" w:rsidDel="00D41226" w:rsidRDefault="00D5077A" w:rsidP="00D5077A">
            <w:pPr>
              <w:pStyle w:val="TAC"/>
              <w:rPr>
                <w:del w:id="1220" w:author="Bill Shvodian" w:date="2025-05-06T16:26:00Z" w16du:dateUtc="2025-05-06T20:26:00Z"/>
                <w:rFonts w:eastAsiaTheme="minorEastAsia" w:cs="Arial"/>
              </w:rPr>
            </w:pPr>
            <w:del w:id="1221" w:author="Bill Shvodian" w:date="2025-05-06T16:26:00Z" w16du:dateUtc="2025-05-06T20:26:00Z">
              <w:r w:rsidRPr="001D0283" w:rsidDel="00D41226">
                <w:rPr>
                  <w:rFonts w:eastAsiaTheme="minorEastAsia" w:cs="Arial"/>
                </w:rPr>
                <w:delText>+2/-3</w:delText>
              </w:r>
            </w:del>
          </w:p>
        </w:tc>
        <w:tc>
          <w:tcPr>
            <w:tcW w:w="973" w:type="dxa"/>
          </w:tcPr>
          <w:p w14:paraId="7CA7F8A5" w14:textId="0C18E53B" w:rsidR="00D5077A" w:rsidRPr="001D0283" w:rsidDel="00D41226" w:rsidRDefault="00D5077A" w:rsidP="00D5077A">
            <w:pPr>
              <w:pStyle w:val="TAC"/>
              <w:rPr>
                <w:del w:id="1222" w:author="Bill Shvodian" w:date="2025-05-06T16:26:00Z" w16du:dateUtc="2025-05-06T20:26:00Z"/>
                <w:rFonts w:eastAsiaTheme="minorEastAsia"/>
              </w:rPr>
            </w:pPr>
          </w:p>
        </w:tc>
        <w:tc>
          <w:tcPr>
            <w:tcW w:w="1086" w:type="dxa"/>
          </w:tcPr>
          <w:p w14:paraId="52FAC628" w14:textId="321ECEB8" w:rsidR="00D5077A" w:rsidRPr="001D0283" w:rsidDel="00D41226" w:rsidRDefault="00D5077A" w:rsidP="00D5077A">
            <w:pPr>
              <w:pStyle w:val="TAC"/>
              <w:rPr>
                <w:del w:id="1223" w:author="Bill Shvodian" w:date="2025-05-06T16:26:00Z" w16du:dateUtc="2025-05-06T20:26:00Z"/>
                <w:rFonts w:eastAsiaTheme="minorEastAsia"/>
              </w:rPr>
            </w:pPr>
          </w:p>
        </w:tc>
      </w:tr>
      <w:tr w:rsidR="00BC5008" w:rsidRPr="001D0283" w:rsidDel="00D41226" w14:paraId="3B55CFDE" w14:textId="0DF7DAF4" w:rsidTr="00D2256F">
        <w:trPr>
          <w:jc w:val="center"/>
          <w:del w:id="1224" w:author="Bill Shvodian" w:date="2025-05-06T16:26:00Z"/>
        </w:trPr>
        <w:tc>
          <w:tcPr>
            <w:tcW w:w="1596" w:type="dxa"/>
          </w:tcPr>
          <w:p w14:paraId="236B47C2" w14:textId="5C72920B" w:rsidR="00BC5008" w:rsidRPr="001D0283" w:rsidDel="00D41226" w:rsidRDefault="00BC5008" w:rsidP="00052901">
            <w:pPr>
              <w:pStyle w:val="TAC"/>
              <w:keepNext w:val="0"/>
              <w:rPr>
                <w:del w:id="1225" w:author="Bill Shvodian" w:date="2025-05-06T16:26:00Z" w16du:dateUtc="2025-05-06T20:26:00Z"/>
                <w:rFonts w:eastAsiaTheme="minorEastAsia" w:cs="Arial"/>
                <w:lang w:eastAsia="zh-CN"/>
              </w:rPr>
            </w:pPr>
            <w:del w:id="1226" w:author="Bill Shvodian" w:date="2025-05-06T16:26:00Z" w16du:dateUtc="2025-05-06T20:26:00Z">
              <w:r w:rsidRPr="001D0283" w:rsidDel="00D41226">
                <w:rPr>
                  <w:rFonts w:eastAsiaTheme="minorEastAsia" w:cs="Arial"/>
                  <w:color w:val="000000"/>
                  <w:szCs w:val="18"/>
                </w:rPr>
                <w:delText>CA_n7A-n105A</w:delText>
              </w:r>
            </w:del>
          </w:p>
        </w:tc>
        <w:tc>
          <w:tcPr>
            <w:tcW w:w="972" w:type="dxa"/>
          </w:tcPr>
          <w:p w14:paraId="65AC9213" w14:textId="3259A08A" w:rsidR="00BC5008" w:rsidRPr="001D0283" w:rsidDel="00D41226" w:rsidRDefault="00BC5008" w:rsidP="00BC5008">
            <w:pPr>
              <w:pStyle w:val="TAC"/>
              <w:rPr>
                <w:del w:id="1227" w:author="Bill Shvodian" w:date="2025-05-06T16:26:00Z" w16du:dateUtc="2025-05-06T20:26:00Z"/>
                <w:rFonts w:eastAsiaTheme="minorEastAsia"/>
              </w:rPr>
            </w:pPr>
          </w:p>
        </w:tc>
        <w:tc>
          <w:tcPr>
            <w:tcW w:w="1086" w:type="dxa"/>
          </w:tcPr>
          <w:p w14:paraId="286CD060" w14:textId="3370A13B" w:rsidR="00BC5008" w:rsidRPr="001D0283" w:rsidDel="00D41226" w:rsidRDefault="00BC5008" w:rsidP="00BC5008">
            <w:pPr>
              <w:pStyle w:val="TAC"/>
              <w:rPr>
                <w:del w:id="1228" w:author="Bill Shvodian" w:date="2025-05-06T16:26:00Z" w16du:dateUtc="2025-05-06T20:26:00Z"/>
                <w:rFonts w:eastAsiaTheme="minorEastAsia"/>
              </w:rPr>
            </w:pPr>
          </w:p>
        </w:tc>
        <w:tc>
          <w:tcPr>
            <w:tcW w:w="972" w:type="dxa"/>
          </w:tcPr>
          <w:p w14:paraId="7182B4CF" w14:textId="02E618C6" w:rsidR="00BC5008" w:rsidRPr="001D0283" w:rsidDel="00D41226" w:rsidRDefault="00BC5008" w:rsidP="00BC5008">
            <w:pPr>
              <w:pStyle w:val="TAC"/>
              <w:rPr>
                <w:del w:id="1229" w:author="Bill Shvodian" w:date="2025-05-06T16:26:00Z" w16du:dateUtc="2025-05-06T20:26:00Z"/>
                <w:rFonts w:eastAsiaTheme="minorEastAsia"/>
              </w:rPr>
            </w:pPr>
          </w:p>
        </w:tc>
        <w:tc>
          <w:tcPr>
            <w:tcW w:w="1086" w:type="dxa"/>
          </w:tcPr>
          <w:p w14:paraId="3E5F6368" w14:textId="50510A38" w:rsidR="00BC5008" w:rsidRPr="001D0283" w:rsidDel="00D41226" w:rsidRDefault="00BC5008" w:rsidP="00BC5008">
            <w:pPr>
              <w:pStyle w:val="TAC"/>
              <w:rPr>
                <w:del w:id="1230" w:author="Bill Shvodian" w:date="2025-05-06T16:26:00Z" w16du:dateUtc="2025-05-06T20:26:00Z"/>
                <w:rFonts w:eastAsiaTheme="minorEastAsia"/>
              </w:rPr>
            </w:pPr>
          </w:p>
        </w:tc>
        <w:tc>
          <w:tcPr>
            <w:tcW w:w="972" w:type="dxa"/>
          </w:tcPr>
          <w:p w14:paraId="6C757082" w14:textId="71F6FFC6" w:rsidR="00BC5008" w:rsidRPr="001D0283" w:rsidDel="00D41226" w:rsidRDefault="00BC5008" w:rsidP="00BC5008">
            <w:pPr>
              <w:pStyle w:val="TAC"/>
              <w:rPr>
                <w:del w:id="1231" w:author="Bill Shvodian" w:date="2025-05-06T16:26:00Z" w16du:dateUtc="2025-05-06T20:26:00Z"/>
                <w:rFonts w:eastAsiaTheme="minorEastAsia"/>
                <w:lang w:eastAsia="zh-CN"/>
              </w:rPr>
            </w:pPr>
            <w:del w:id="1232" w:author="Bill Shvodian" w:date="2025-05-06T16:26:00Z" w16du:dateUtc="2025-05-06T20:26:00Z">
              <w:r w:rsidRPr="001D0283" w:rsidDel="00D41226">
                <w:rPr>
                  <w:rFonts w:eastAsiaTheme="minorEastAsia" w:hint="eastAsia"/>
                  <w:lang w:eastAsia="zh-CN"/>
                </w:rPr>
                <w:delText>23</w:delText>
              </w:r>
            </w:del>
          </w:p>
        </w:tc>
        <w:tc>
          <w:tcPr>
            <w:tcW w:w="1086" w:type="dxa"/>
          </w:tcPr>
          <w:p w14:paraId="706A225C" w14:textId="63D02E2B" w:rsidR="00BC5008" w:rsidRPr="001D0283" w:rsidDel="00D41226" w:rsidRDefault="00BC5008" w:rsidP="00BC5008">
            <w:pPr>
              <w:pStyle w:val="TAC"/>
              <w:rPr>
                <w:del w:id="1233" w:author="Bill Shvodian" w:date="2025-05-06T16:26:00Z" w16du:dateUtc="2025-05-06T20:26:00Z"/>
                <w:rFonts w:eastAsiaTheme="minorEastAsia" w:cs="Arial"/>
              </w:rPr>
            </w:pPr>
            <w:del w:id="1234" w:author="Bill Shvodian" w:date="2025-05-06T16:26:00Z" w16du:dateUtc="2025-05-06T20:26:00Z">
              <w:r w:rsidRPr="001D0283" w:rsidDel="00D41226">
                <w:rPr>
                  <w:rFonts w:eastAsiaTheme="minorEastAsia" w:cs="Arial"/>
                </w:rPr>
                <w:delText>+2/-3</w:delText>
              </w:r>
            </w:del>
          </w:p>
        </w:tc>
        <w:tc>
          <w:tcPr>
            <w:tcW w:w="973" w:type="dxa"/>
          </w:tcPr>
          <w:p w14:paraId="32B51C6F" w14:textId="44880EDF" w:rsidR="00BC5008" w:rsidRPr="001D0283" w:rsidDel="00D41226" w:rsidRDefault="00BC5008" w:rsidP="00BC5008">
            <w:pPr>
              <w:pStyle w:val="TAC"/>
              <w:rPr>
                <w:del w:id="1235" w:author="Bill Shvodian" w:date="2025-05-06T16:26:00Z" w16du:dateUtc="2025-05-06T20:26:00Z"/>
                <w:rFonts w:eastAsiaTheme="minorEastAsia"/>
              </w:rPr>
            </w:pPr>
          </w:p>
        </w:tc>
        <w:tc>
          <w:tcPr>
            <w:tcW w:w="1086" w:type="dxa"/>
          </w:tcPr>
          <w:p w14:paraId="69108F49" w14:textId="32AF6664" w:rsidR="00BC5008" w:rsidRPr="001D0283" w:rsidDel="00D41226" w:rsidRDefault="00BC5008" w:rsidP="00BC5008">
            <w:pPr>
              <w:pStyle w:val="TAC"/>
              <w:rPr>
                <w:del w:id="1236" w:author="Bill Shvodian" w:date="2025-05-06T16:26:00Z" w16du:dateUtc="2025-05-06T20:26:00Z"/>
                <w:rFonts w:eastAsiaTheme="minorEastAsia"/>
              </w:rPr>
            </w:pPr>
          </w:p>
        </w:tc>
      </w:tr>
      <w:tr w:rsidR="005E401C" w:rsidRPr="001D0283" w:rsidDel="00D41226" w14:paraId="62C41939" w14:textId="19F37426" w:rsidTr="00D2256F">
        <w:trPr>
          <w:jc w:val="center"/>
          <w:del w:id="1237"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53FFBE33" w14:textId="682A9115" w:rsidR="005E401C" w:rsidRPr="001D0283" w:rsidDel="00D41226" w:rsidRDefault="005E401C" w:rsidP="00052901">
            <w:pPr>
              <w:pStyle w:val="TAC"/>
              <w:keepNext w:val="0"/>
              <w:rPr>
                <w:del w:id="1238" w:author="Bill Shvodian" w:date="2025-05-06T16:26:00Z" w16du:dateUtc="2025-05-06T20:26:00Z"/>
                <w:rFonts w:eastAsiaTheme="minorEastAsia" w:cs="Arial"/>
                <w:color w:val="000000"/>
                <w:szCs w:val="18"/>
              </w:rPr>
            </w:pPr>
            <w:del w:id="1239" w:author="Bill Shvodian" w:date="2025-05-06T16:26:00Z" w16du:dateUtc="2025-05-06T20:26:00Z">
              <w:r w:rsidRPr="001D0283" w:rsidDel="00D41226">
                <w:rPr>
                  <w:lang w:eastAsia="zh-CN"/>
                </w:rPr>
                <w:delText>CA_n8A-n20A</w:delText>
              </w:r>
            </w:del>
          </w:p>
        </w:tc>
        <w:tc>
          <w:tcPr>
            <w:tcW w:w="972" w:type="dxa"/>
            <w:tcBorders>
              <w:top w:val="single" w:sz="4" w:space="0" w:color="auto"/>
              <w:left w:val="single" w:sz="4" w:space="0" w:color="auto"/>
              <w:bottom w:val="single" w:sz="4" w:space="0" w:color="auto"/>
              <w:right w:val="single" w:sz="4" w:space="0" w:color="auto"/>
            </w:tcBorders>
          </w:tcPr>
          <w:p w14:paraId="15309AFF" w14:textId="440CBFA6" w:rsidR="005E401C" w:rsidRPr="001D0283" w:rsidDel="00D41226" w:rsidRDefault="005E401C" w:rsidP="005E401C">
            <w:pPr>
              <w:pStyle w:val="TAC"/>
              <w:rPr>
                <w:del w:id="124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6F4C5" w14:textId="38212829" w:rsidR="005E401C" w:rsidRPr="001D0283" w:rsidDel="00D41226" w:rsidRDefault="005E401C" w:rsidP="005E401C">
            <w:pPr>
              <w:pStyle w:val="TAC"/>
              <w:rPr>
                <w:del w:id="124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D8CBA8" w14:textId="6B0E731A" w:rsidR="005E401C" w:rsidRPr="001D0283" w:rsidDel="00D41226" w:rsidRDefault="005E401C" w:rsidP="005E401C">
            <w:pPr>
              <w:pStyle w:val="TAC"/>
              <w:rPr>
                <w:del w:id="124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9DEAD" w14:textId="24628DDB" w:rsidR="005E401C" w:rsidRPr="001D0283" w:rsidDel="00D41226" w:rsidRDefault="005E401C" w:rsidP="005E401C">
            <w:pPr>
              <w:pStyle w:val="TAC"/>
              <w:rPr>
                <w:del w:id="124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B04307" w14:textId="4392A826" w:rsidR="005E401C" w:rsidRPr="001D0283" w:rsidDel="00D41226" w:rsidRDefault="005E401C" w:rsidP="005E401C">
            <w:pPr>
              <w:pStyle w:val="TAC"/>
              <w:rPr>
                <w:del w:id="1244" w:author="Bill Shvodian" w:date="2025-05-06T16:26:00Z" w16du:dateUtc="2025-05-06T20:26:00Z"/>
                <w:rFonts w:eastAsiaTheme="minorEastAsia"/>
                <w:lang w:eastAsia="zh-CN"/>
              </w:rPr>
            </w:pPr>
            <w:del w:id="1245"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5B083583" w14:textId="5BE6074E" w:rsidR="005E401C" w:rsidRPr="001D0283" w:rsidDel="00D41226" w:rsidRDefault="005E401C" w:rsidP="005E401C">
            <w:pPr>
              <w:pStyle w:val="TAC"/>
              <w:rPr>
                <w:del w:id="1246" w:author="Bill Shvodian" w:date="2025-05-06T16:26:00Z" w16du:dateUtc="2025-05-06T20:26:00Z"/>
                <w:rFonts w:eastAsiaTheme="minorEastAsia" w:cs="Arial"/>
              </w:rPr>
            </w:pPr>
            <w:del w:id="1247"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64F9D7DA" w14:textId="22B31C12" w:rsidR="005E401C" w:rsidRPr="001D0283" w:rsidDel="00D41226" w:rsidRDefault="005E401C" w:rsidP="005E401C">
            <w:pPr>
              <w:pStyle w:val="TAC"/>
              <w:rPr>
                <w:del w:id="124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DAAA4C" w14:textId="4C48A51F" w:rsidR="005E401C" w:rsidRPr="001D0283" w:rsidDel="00D41226" w:rsidRDefault="005E401C" w:rsidP="005E401C">
            <w:pPr>
              <w:pStyle w:val="TAC"/>
              <w:rPr>
                <w:del w:id="1249" w:author="Bill Shvodian" w:date="2025-05-06T16:26:00Z" w16du:dateUtc="2025-05-06T20:26:00Z"/>
                <w:rFonts w:eastAsiaTheme="minorEastAsia"/>
              </w:rPr>
            </w:pPr>
          </w:p>
        </w:tc>
      </w:tr>
      <w:tr w:rsidR="005E401C" w:rsidRPr="001D0283" w:rsidDel="00D41226" w14:paraId="4862D340" w14:textId="37F00BB4" w:rsidTr="00D2256F">
        <w:trPr>
          <w:jc w:val="center"/>
          <w:del w:id="1250"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060D62BB" w14:textId="57FB1962" w:rsidR="005E401C" w:rsidRPr="001D0283" w:rsidDel="00D41226" w:rsidRDefault="005E401C" w:rsidP="00052901">
            <w:pPr>
              <w:pStyle w:val="TAC"/>
              <w:keepNext w:val="0"/>
              <w:rPr>
                <w:del w:id="1251" w:author="Bill Shvodian" w:date="2025-05-06T16:26:00Z" w16du:dateUtc="2025-05-06T20:26:00Z"/>
                <w:rFonts w:eastAsiaTheme="minorEastAsia" w:cs="Arial"/>
                <w:color w:val="000000"/>
                <w:szCs w:val="18"/>
              </w:rPr>
            </w:pPr>
            <w:del w:id="1252" w:author="Bill Shvodian" w:date="2025-05-06T16:26:00Z" w16du:dateUtc="2025-05-06T20:26:00Z">
              <w:r w:rsidRPr="001D0283" w:rsidDel="00D41226">
                <w:rPr>
                  <w:lang w:eastAsia="zh-CN"/>
                </w:rPr>
                <w:delText>CA_n8A-n28A</w:delText>
              </w:r>
            </w:del>
          </w:p>
        </w:tc>
        <w:tc>
          <w:tcPr>
            <w:tcW w:w="972" w:type="dxa"/>
            <w:tcBorders>
              <w:top w:val="single" w:sz="4" w:space="0" w:color="auto"/>
              <w:left w:val="single" w:sz="4" w:space="0" w:color="auto"/>
              <w:bottom w:val="single" w:sz="4" w:space="0" w:color="auto"/>
              <w:right w:val="single" w:sz="4" w:space="0" w:color="auto"/>
            </w:tcBorders>
          </w:tcPr>
          <w:p w14:paraId="4A914CD1" w14:textId="5709A70E" w:rsidR="005E401C" w:rsidRPr="001D0283" w:rsidDel="00D41226" w:rsidRDefault="005E401C" w:rsidP="005E401C">
            <w:pPr>
              <w:pStyle w:val="TAC"/>
              <w:rPr>
                <w:del w:id="125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CC032" w14:textId="285AB7DA" w:rsidR="005E401C" w:rsidRPr="001D0283" w:rsidDel="00D41226" w:rsidRDefault="005E401C" w:rsidP="005E401C">
            <w:pPr>
              <w:pStyle w:val="TAC"/>
              <w:rPr>
                <w:del w:id="125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628F1" w14:textId="3B4BF206" w:rsidR="005E401C" w:rsidRPr="001D0283" w:rsidDel="00D41226" w:rsidRDefault="005E401C" w:rsidP="005E401C">
            <w:pPr>
              <w:pStyle w:val="TAC"/>
              <w:rPr>
                <w:del w:id="125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D52CE" w14:textId="6B90A31F" w:rsidR="005E401C" w:rsidRPr="001D0283" w:rsidDel="00D41226" w:rsidRDefault="005E401C" w:rsidP="005E401C">
            <w:pPr>
              <w:pStyle w:val="TAC"/>
              <w:rPr>
                <w:del w:id="125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E9DF3" w14:textId="695CAE02" w:rsidR="005E401C" w:rsidRPr="001D0283" w:rsidDel="00D41226" w:rsidRDefault="005E401C" w:rsidP="005E401C">
            <w:pPr>
              <w:pStyle w:val="TAC"/>
              <w:rPr>
                <w:del w:id="1257" w:author="Bill Shvodian" w:date="2025-05-06T16:26:00Z" w16du:dateUtc="2025-05-06T20:26:00Z"/>
                <w:rFonts w:eastAsiaTheme="minorEastAsia"/>
                <w:lang w:eastAsia="zh-CN"/>
              </w:rPr>
            </w:pPr>
            <w:del w:id="1258"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165E4973" w14:textId="5BB68D9D" w:rsidR="005E401C" w:rsidRPr="001D0283" w:rsidDel="00D41226" w:rsidRDefault="005E401C" w:rsidP="005E401C">
            <w:pPr>
              <w:pStyle w:val="TAC"/>
              <w:rPr>
                <w:del w:id="1259" w:author="Bill Shvodian" w:date="2025-05-06T16:26:00Z" w16du:dateUtc="2025-05-06T20:26:00Z"/>
                <w:rFonts w:eastAsiaTheme="minorEastAsia" w:cs="Arial"/>
              </w:rPr>
            </w:pPr>
            <w:del w:id="1260"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3A346FE8" w14:textId="05639CA7" w:rsidR="005E401C" w:rsidRPr="001D0283" w:rsidDel="00D41226" w:rsidRDefault="005E401C" w:rsidP="005E401C">
            <w:pPr>
              <w:pStyle w:val="TAC"/>
              <w:rPr>
                <w:del w:id="1261"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5FACA" w14:textId="597D5343" w:rsidR="005E401C" w:rsidRPr="001D0283" w:rsidDel="00D41226" w:rsidRDefault="005E401C" w:rsidP="005E401C">
            <w:pPr>
              <w:pStyle w:val="TAC"/>
              <w:rPr>
                <w:del w:id="1262" w:author="Bill Shvodian" w:date="2025-05-06T16:26:00Z" w16du:dateUtc="2025-05-06T20:26:00Z"/>
                <w:rFonts w:eastAsiaTheme="minorEastAsia"/>
              </w:rPr>
            </w:pPr>
          </w:p>
        </w:tc>
      </w:tr>
      <w:tr w:rsidR="006C689B" w:rsidRPr="001D0283" w:rsidDel="00D41226" w14:paraId="2158019C" w14:textId="77F2876B" w:rsidTr="00D2256F">
        <w:trPr>
          <w:jc w:val="center"/>
          <w:del w:id="1263" w:author="Bill Shvodian" w:date="2025-05-06T16:26:00Z"/>
        </w:trPr>
        <w:tc>
          <w:tcPr>
            <w:tcW w:w="1596" w:type="dxa"/>
          </w:tcPr>
          <w:p w14:paraId="66144426" w14:textId="7FD6808F" w:rsidR="006C689B" w:rsidRPr="001D0283" w:rsidDel="00D41226" w:rsidRDefault="006C689B" w:rsidP="00052901">
            <w:pPr>
              <w:pStyle w:val="TAC"/>
              <w:keepNext w:val="0"/>
              <w:rPr>
                <w:del w:id="1264" w:author="Bill Shvodian" w:date="2025-05-06T16:26:00Z" w16du:dateUtc="2025-05-06T20:26:00Z"/>
                <w:rFonts w:eastAsiaTheme="minorEastAsia"/>
                <w:lang w:eastAsia="zh-CN"/>
              </w:rPr>
            </w:pPr>
            <w:del w:id="1265" w:author="Bill Shvodian" w:date="2025-05-06T16:26:00Z" w16du:dateUtc="2025-05-06T20:26:00Z">
              <w:r w:rsidRPr="001D0283" w:rsidDel="00D41226">
                <w:rPr>
                  <w:rFonts w:eastAsiaTheme="minorEastAsia" w:cs="Arial"/>
                  <w:lang w:eastAsia="zh-CN"/>
                </w:rPr>
                <w:delText>CA_n</w:delText>
              </w:r>
              <w:r w:rsidRPr="001D0283" w:rsidDel="00D41226">
                <w:rPr>
                  <w:rFonts w:eastAsiaTheme="minorEastAsia" w:cs="Arial" w:hint="eastAsia"/>
                  <w:lang w:eastAsia="zh-CN"/>
                </w:rPr>
                <w:delText>8</w:delText>
              </w:r>
              <w:r w:rsidRPr="001D0283" w:rsidDel="00D41226">
                <w:rPr>
                  <w:rFonts w:eastAsiaTheme="minorEastAsia" w:cs="Arial"/>
                  <w:lang w:eastAsia="zh-CN"/>
                </w:rPr>
                <w:delText>A-n</w:delText>
              </w:r>
              <w:r w:rsidRPr="001D0283" w:rsidDel="00D41226">
                <w:rPr>
                  <w:rFonts w:eastAsiaTheme="minorEastAsia" w:cs="Arial" w:hint="eastAsia"/>
                  <w:lang w:eastAsia="zh-CN"/>
                </w:rPr>
                <w:delText>34</w:delText>
              </w:r>
              <w:r w:rsidRPr="001D0283" w:rsidDel="00D41226">
                <w:rPr>
                  <w:rFonts w:eastAsiaTheme="minorEastAsia" w:cs="Arial"/>
                  <w:lang w:eastAsia="zh-CN"/>
                </w:rPr>
                <w:delText>A</w:delText>
              </w:r>
            </w:del>
          </w:p>
        </w:tc>
        <w:tc>
          <w:tcPr>
            <w:tcW w:w="972" w:type="dxa"/>
          </w:tcPr>
          <w:p w14:paraId="3287511A" w14:textId="630ED86C" w:rsidR="006C689B" w:rsidRPr="001D0283" w:rsidDel="00D41226" w:rsidRDefault="006C689B" w:rsidP="006C689B">
            <w:pPr>
              <w:pStyle w:val="TAC"/>
              <w:rPr>
                <w:del w:id="1266" w:author="Bill Shvodian" w:date="2025-05-06T16:26:00Z" w16du:dateUtc="2025-05-06T20:26:00Z"/>
                <w:rFonts w:eastAsiaTheme="minorEastAsia"/>
              </w:rPr>
            </w:pPr>
          </w:p>
        </w:tc>
        <w:tc>
          <w:tcPr>
            <w:tcW w:w="1086" w:type="dxa"/>
          </w:tcPr>
          <w:p w14:paraId="0C3F307C" w14:textId="4B91856B" w:rsidR="006C689B" w:rsidRPr="001D0283" w:rsidDel="00D41226" w:rsidRDefault="006C689B" w:rsidP="006C689B">
            <w:pPr>
              <w:pStyle w:val="TAC"/>
              <w:rPr>
                <w:del w:id="1267" w:author="Bill Shvodian" w:date="2025-05-06T16:26:00Z" w16du:dateUtc="2025-05-06T20:26:00Z"/>
                <w:rFonts w:eastAsiaTheme="minorEastAsia"/>
              </w:rPr>
            </w:pPr>
          </w:p>
        </w:tc>
        <w:tc>
          <w:tcPr>
            <w:tcW w:w="972" w:type="dxa"/>
          </w:tcPr>
          <w:p w14:paraId="6F33B6F2" w14:textId="02CEC4BC" w:rsidR="006C689B" w:rsidRPr="001D0283" w:rsidDel="00D41226" w:rsidRDefault="006C689B" w:rsidP="006C689B">
            <w:pPr>
              <w:pStyle w:val="TAC"/>
              <w:rPr>
                <w:del w:id="1268" w:author="Bill Shvodian" w:date="2025-05-06T16:26:00Z" w16du:dateUtc="2025-05-06T20:26:00Z"/>
                <w:rFonts w:eastAsiaTheme="minorEastAsia"/>
              </w:rPr>
            </w:pPr>
            <w:del w:id="1269"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2DFE6112" w14:textId="22EF902C" w:rsidR="006C689B" w:rsidRPr="001D0283" w:rsidDel="00D41226" w:rsidRDefault="006C689B" w:rsidP="006C689B">
            <w:pPr>
              <w:pStyle w:val="TAC"/>
              <w:rPr>
                <w:del w:id="1270" w:author="Bill Shvodian" w:date="2025-05-06T16:26:00Z" w16du:dateUtc="2025-05-06T20:26:00Z"/>
                <w:rFonts w:eastAsiaTheme="minorEastAsia"/>
              </w:rPr>
            </w:pPr>
            <w:del w:id="1271" w:author="Bill Shvodian" w:date="2025-05-06T16:26:00Z" w16du:dateUtc="2025-05-06T20:26:00Z">
              <w:r w:rsidRPr="001D0283" w:rsidDel="00D41226">
                <w:rPr>
                  <w:rFonts w:cs="Arial"/>
                </w:rPr>
                <w:delText>+2/-3</w:delText>
              </w:r>
            </w:del>
          </w:p>
        </w:tc>
        <w:tc>
          <w:tcPr>
            <w:tcW w:w="972" w:type="dxa"/>
          </w:tcPr>
          <w:p w14:paraId="12DEAC75" w14:textId="0D3446CE" w:rsidR="006C689B" w:rsidRPr="001D0283" w:rsidDel="00D41226" w:rsidRDefault="006C689B" w:rsidP="006C689B">
            <w:pPr>
              <w:pStyle w:val="TAC"/>
              <w:rPr>
                <w:del w:id="1272" w:author="Bill Shvodian" w:date="2025-05-06T16:26:00Z" w16du:dateUtc="2025-05-06T20:26:00Z"/>
                <w:rFonts w:eastAsiaTheme="minorEastAsia"/>
                <w:lang w:eastAsia="zh-CN"/>
              </w:rPr>
            </w:pPr>
            <w:del w:id="1273" w:author="Bill Shvodian" w:date="2025-05-06T16:26:00Z" w16du:dateUtc="2025-05-06T20:26:00Z">
              <w:r w:rsidRPr="001D0283" w:rsidDel="00D41226">
                <w:rPr>
                  <w:rFonts w:eastAsiaTheme="minorEastAsia" w:hint="eastAsia"/>
                  <w:lang w:eastAsia="zh-CN"/>
                </w:rPr>
                <w:delText>23</w:delText>
              </w:r>
            </w:del>
          </w:p>
        </w:tc>
        <w:tc>
          <w:tcPr>
            <w:tcW w:w="1086" w:type="dxa"/>
          </w:tcPr>
          <w:p w14:paraId="038AD1D5" w14:textId="222F24C7" w:rsidR="006C689B" w:rsidRPr="001D0283" w:rsidDel="00D41226" w:rsidRDefault="006C689B" w:rsidP="006C689B">
            <w:pPr>
              <w:pStyle w:val="TAC"/>
              <w:rPr>
                <w:del w:id="1274" w:author="Bill Shvodian" w:date="2025-05-06T16:26:00Z" w16du:dateUtc="2025-05-06T20:26:00Z"/>
                <w:rFonts w:eastAsiaTheme="minorEastAsia" w:cs="Arial"/>
              </w:rPr>
            </w:pPr>
            <w:del w:id="1275" w:author="Bill Shvodian" w:date="2025-05-06T16:26:00Z" w16du:dateUtc="2025-05-06T20:26:00Z">
              <w:r w:rsidRPr="001D0283" w:rsidDel="00D41226">
                <w:rPr>
                  <w:rFonts w:eastAsiaTheme="minorEastAsia" w:cs="Arial"/>
                </w:rPr>
                <w:delText>+2/-3</w:delText>
              </w:r>
            </w:del>
          </w:p>
        </w:tc>
        <w:tc>
          <w:tcPr>
            <w:tcW w:w="973" w:type="dxa"/>
          </w:tcPr>
          <w:p w14:paraId="7FA09D3C" w14:textId="05A2B545" w:rsidR="006C689B" w:rsidRPr="001D0283" w:rsidDel="00D41226" w:rsidRDefault="006C689B" w:rsidP="006C689B">
            <w:pPr>
              <w:pStyle w:val="TAC"/>
              <w:rPr>
                <w:del w:id="1276" w:author="Bill Shvodian" w:date="2025-05-06T16:26:00Z" w16du:dateUtc="2025-05-06T20:26:00Z"/>
                <w:rFonts w:eastAsiaTheme="minorEastAsia"/>
              </w:rPr>
            </w:pPr>
          </w:p>
        </w:tc>
        <w:tc>
          <w:tcPr>
            <w:tcW w:w="1086" w:type="dxa"/>
          </w:tcPr>
          <w:p w14:paraId="4FBD043A" w14:textId="4E10DCC6" w:rsidR="006C689B" w:rsidRPr="001D0283" w:rsidDel="00D41226" w:rsidRDefault="006C689B" w:rsidP="006C689B">
            <w:pPr>
              <w:pStyle w:val="TAC"/>
              <w:rPr>
                <w:del w:id="1277" w:author="Bill Shvodian" w:date="2025-05-06T16:26:00Z" w16du:dateUtc="2025-05-06T20:26:00Z"/>
                <w:rFonts w:eastAsiaTheme="minorEastAsia"/>
              </w:rPr>
            </w:pPr>
          </w:p>
        </w:tc>
      </w:tr>
      <w:tr w:rsidR="006C689B" w:rsidRPr="001D0283" w:rsidDel="00D41226" w14:paraId="008ED7D5" w14:textId="43F9F84E" w:rsidTr="00D2256F">
        <w:trPr>
          <w:jc w:val="center"/>
          <w:del w:id="1278" w:author="Bill Shvodian" w:date="2025-05-06T16:26:00Z"/>
        </w:trPr>
        <w:tc>
          <w:tcPr>
            <w:tcW w:w="1596" w:type="dxa"/>
          </w:tcPr>
          <w:p w14:paraId="48427DA9" w14:textId="39A6DC07" w:rsidR="006C689B" w:rsidRPr="001D0283" w:rsidDel="00D41226" w:rsidRDefault="006C689B" w:rsidP="00052901">
            <w:pPr>
              <w:pStyle w:val="TAC"/>
              <w:keepNext w:val="0"/>
              <w:rPr>
                <w:del w:id="1279" w:author="Bill Shvodian" w:date="2025-05-06T16:26:00Z" w16du:dateUtc="2025-05-06T20:26:00Z"/>
                <w:rFonts w:eastAsiaTheme="minorEastAsia"/>
                <w:lang w:eastAsia="zh-CN"/>
              </w:rPr>
            </w:pPr>
            <w:del w:id="1280" w:author="Bill Shvodian" w:date="2025-05-06T16:26:00Z" w16du:dateUtc="2025-05-06T20:26:00Z">
              <w:r w:rsidRPr="001D0283" w:rsidDel="00D41226">
                <w:rPr>
                  <w:rFonts w:eastAsiaTheme="minorEastAsia" w:hint="eastAsia"/>
                  <w:lang w:eastAsia="zh-CN"/>
                </w:rPr>
                <w:delText>CA_n8A-n39A</w:delText>
              </w:r>
            </w:del>
          </w:p>
        </w:tc>
        <w:tc>
          <w:tcPr>
            <w:tcW w:w="972" w:type="dxa"/>
          </w:tcPr>
          <w:p w14:paraId="39DB9AE1" w14:textId="5153C6EB" w:rsidR="006C689B" w:rsidRPr="001D0283" w:rsidDel="00D41226" w:rsidRDefault="006C689B" w:rsidP="006C689B">
            <w:pPr>
              <w:pStyle w:val="TAC"/>
              <w:rPr>
                <w:del w:id="1281" w:author="Bill Shvodian" w:date="2025-05-06T16:26:00Z" w16du:dateUtc="2025-05-06T20:26:00Z"/>
                <w:rFonts w:eastAsiaTheme="minorEastAsia"/>
              </w:rPr>
            </w:pPr>
          </w:p>
        </w:tc>
        <w:tc>
          <w:tcPr>
            <w:tcW w:w="1086" w:type="dxa"/>
          </w:tcPr>
          <w:p w14:paraId="38D18574" w14:textId="1602FF10" w:rsidR="006C689B" w:rsidRPr="001D0283" w:rsidDel="00D41226" w:rsidRDefault="006C689B" w:rsidP="006C689B">
            <w:pPr>
              <w:pStyle w:val="TAC"/>
              <w:rPr>
                <w:del w:id="1282" w:author="Bill Shvodian" w:date="2025-05-06T16:26:00Z" w16du:dateUtc="2025-05-06T20:26:00Z"/>
                <w:rFonts w:eastAsiaTheme="minorEastAsia"/>
              </w:rPr>
            </w:pPr>
          </w:p>
        </w:tc>
        <w:tc>
          <w:tcPr>
            <w:tcW w:w="972" w:type="dxa"/>
          </w:tcPr>
          <w:p w14:paraId="58F97334" w14:textId="7687C73F" w:rsidR="006C689B" w:rsidRPr="001D0283" w:rsidDel="00D41226" w:rsidRDefault="006C689B" w:rsidP="006C689B">
            <w:pPr>
              <w:pStyle w:val="TAC"/>
              <w:rPr>
                <w:del w:id="1283" w:author="Bill Shvodian" w:date="2025-05-06T16:26:00Z" w16du:dateUtc="2025-05-06T20:26:00Z"/>
                <w:rFonts w:eastAsiaTheme="minorEastAsia"/>
              </w:rPr>
            </w:pPr>
            <w:del w:id="1284"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74C57757" w14:textId="0D7B1C01" w:rsidR="006C689B" w:rsidRPr="001D0283" w:rsidDel="00D41226" w:rsidRDefault="006C689B" w:rsidP="006C689B">
            <w:pPr>
              <w:pStyle w:val="TAC"/>
              <w:rPr>
                <w:del w:id="1285" w:author="Bill Shvodian" w:date="2025-05-06T16:26:00Z" w16du:dateUtc="2025-05-06T20:26:00Z"/>
                <w:rFonts w:eastAsiaTheme="minorEastAsia"/>
              </w:rPr>
            </w:pPr>
            <w:del w:id="1286" w:author="Bill Shvodian" w:date="2025-05-06T16:26:00Z" w16du:dateUtc="2025-05-06T20:26:00Z">
              <w:r w:rsidRPr="001D0283" w:rsidDel="00D41226">
                <w:rPr>
                  <w:rFonts w:cs="Arial"/>
                </w:rPr>
                <w:delText>+2/-3</w:delText>
              </w:r>
            </w:del>
          </w:p>
        </w:tc>
        <w:tc>
          <w:tcPr>
            <w:tcW w:w="972" w:type="dxa"/>
          </w:tcPr>
          <w:p w14:paraId="5680428F" w14:textId="34B07749" w:rsidR="006C689B" w:rsidRPr="001D0283" w:rsidDel="00D41226" w:rsidRDefault="006C689B" w:rsidP="006C689B">
            <w:pPr>
              <w:pStyle w:val="TAC"/>
              <w:rPr>
                <w:del w:id="1287" w:author="Bill Shvodian" w:date="2025-05-06T16:26:00Z" w16du:dateUtc="2025-05-06T20:26:00Z"/>
                <w:rFonts w:eastAsiaTheme="minorEastAsia"/>
                <w:lang w:eastAsia="zh-CN"/>
              </w:rPr>
            </w:pPr>
            <w:del w:id="1288" w:author="Bill Shvodian" w:date="2025-05-06T16:26:00Z" w16du:dateUtc="2025-05-06T20:26:00Z">
              <w:r w:rsidRPr="001D0283" w:rsidDel="00D41226">
                <w:rPr>
                  <w:rFonts w:eastAsiaTheme="minorEastAsia" w:hint="eastAsia"/>
                  <w:lang w:eastAsia="zh-CN"/>
                </w:rPr>
                <w:delText>23</w:delText>
              </w:r>
            </w:del>
          </w:p>
        </w:tc>
        <w:tc>
          <w:tcPr>
            <w:tcW w:w="1086" w:type="dxa"/>
          </w:tcPr>
          <w:p w14:paraId="11864ED4" w14:textId="6AA4C646" w:rsidR="006C689B" w:rsidRPr="001D0283" w:rsidDel="00D41226" w:rsidRDefault="006C689B" w:rsidP="006C689B">
            <w:pPr>
              <w:pStyle w:val="TAC"/>
              <w:rPr>
                <w:del w:id="1289" w:author="Bill Shvodian" w:date="2025-05-06T16:26:00Z" w16du:dateUtc="2025-05-06T20:26:00Z"/>
                <w:rFonts w:eastAsiaTheme="minorEastAsia" w:cs="Arial"/>
              </w:rPr>
            </w:pPr>
            <w:del w:id="1290" w:author="Bill Shvodian" w:date="2025-05-06T16:26:00Z" w16du:dateUtc="2025-05-06T20:26:00Z">
              <w:r w:rsidRPr="001D0283" w:rsidDel="00D41226">
                <w:rPr>
                  <w:rFonts w:eastAsiaTheme="minorEastAsia" w:cs="Arial"/>
                </w:rPr>
                <w:delText>+2/-3</w:delText>
              </w:r>
            </w:del>
          </w:p>
        </w:tc>
        <w:tc>
          <w:tcPr>
            <w:tcW w:w="973" w:type="dxa"/>
          </w:tcPr>
          <w:p w14:paraId="688ADD8D" w14:textId="4E574B43" w:rsidR="006C689B" w:rsidRPr="001D0283" w:rsidDel="00D41226" w:rsidRDefault="006C689B" w:rsidP="006C689B">
            <w:pPr>
              <w:pStyle w:val="TAC"/>
              <w:rPr>
                <w:del w:id="1291" w:author="Bill Shvodian" w:date="2025-05-06T16:26:00Z" w16du:dateUtc="2025-05-06T20:26:00Z"/>
                <w:rFonts w:eastAsiaTheme="minorEastAsia"/>
              </w:rPr>
            </w:pPr>
          </w:p>
        </w:tc>
        <w:tc>
          <w:tcPr>
            <w:tcW w:w="1086" w:type="dxa"/>
          </w:tcPr>
          <w:p w14:paraId="32624F74" w14:textId="05EF2F65" w:rsidR="006C689B" w:rsidRPr="001D0283" w:rsidDel="00D41226" w:rsidRDefault="006C689B" w:rsidP="006C689B">
            <w:pPr>
              <w:pStyle w:val="TAC"/>
              <w:rPr>
                <w:del w:id="1292" w:author="Bill Shvodian" w:date="2025-05-06T16:26:00Z" w16du:dateUtc="2025-05-06T20:26:00Z"/>
                <w:rFonts w:eastAsiaTheme="minorEastAsia"/>
              </w:rPr>
            </w:pPr>
          </w:p>
        </w:tc>
      </w:tr>
      <w:tr w:rsidR="006C689B" w:rsidRPr="001D0283" w:rsidDel="00D41226" w14:paraId="37F8F0FB" w14:textId="36B0E0FD" w:rsidTr="00D2256F">
        <w:trPr>
          <w:jc w:val="center"/>
          <w:del w:id="1293" w:author="Bill Shvodian" w:date="2025-05-06T16:26:00Z"/>
        </w:trPr>
        <w:tc>
          <w:tcPr>
            <w:tcW w:w="1596" w:type="dxa"/>
          </w:tcPr>
          <w:p w14:paraId="02FAACD2" w14:textId="07D5EC8E" w:rsidR="006C689B" w:rsidRPr="001D0283" w:rsidDel="00D41226" w:rsidRDefault="006C689B" w:rsidP="00052901">
            <w:pPr>
              <w:pStyle w:val="TAC"/>
              <w:keepNext w:val="0"/>
              <w:rPr>
                <w:del w:id="1294" w:author="Bill Shvodian" w:date="2025-05-06T16:26:00Z" w16du:dateUtc="2025-05-06T20:26:00Z"/>
                <w:rFonts w:eastAsiaTheme="minorEastAsia"/>
                <w:lang w:eastAsia="zh-CN"/>
              </w:rPr>
            </w:pPr>
            <w:del w:id="1295" w:author="Bill Shvodian" w:date="2025-05-06T16:26:00Z" w16du:dateUtc="2025-05-06T20:26:00Z">
              <w:r w:rsidRPr="001D0283" w:rsidDel="00D41226">
                <w:rPr>
                  <w:rFonts w:eastAsiaTheme="minorEastAsia" w:hint="eastAsia"/>
                  <w:lang w:eastAsia="zh-CN"/>
                </w:rPr>
                <w:delText>CA_n8A-n40A</w:delText>
              </w:r>
            </w:del>
          </w:p>
        </w:tc>
        <w:tc>
          <w:tcPr>
            <w:tcW w:w="972" w:type="dxa"/>
          </w:tcPr>
          <w:p w14:paraId="65C4AEBB" w14:textId="34E0AA66" w:rsidR="006C689B" w:rsidRPr="001D0283" w:rsidDel="00D41226" w:rsidRDefault="006C689B" w:rsidP="006C689B">
            <w:pPr>
              <w:pStyle w:val="TAC"/>
              <w:rPr>
                <w:del w:id="1296" w:author="Bill Shvodian" w:date="2025-05-06T16:26:00Z" w16du:dateUtc="2025-05-06T20:26:00Z"/>
                <w:rFonts w:eastAsiaTheme="minorEastAsia"/>
              </w:rPr>
            </w:pPr>
          </w:p>
        </w:tc>
        <w:tc>
          <w:tcPr>
            <w:tcW w:w="1086" w:type="dxa"/>
          </w:tcPr>
          <w:p w14:paraId="45703B59" w14:textId="29F5E858" w:rsidR="006C689B" w:rsidRPr="001D0283" w:rsidDel="00D41226" w:rsidRDefault="006C689B" w:rsidP="006C689B">
            <w:pPr>
              <w:pStyle w:val="TAC"/>
              <w:rPr>
                <w:del w:id="1297" w:author="Bill Shvodian" w:date="2025-05-06T16:26:00Z" w16du:dateUtc="2025-05-06T20:26:00Z"/>
                <w:rFonts w:eastAsiaTheme="minorEastAsia"/>
              </w:rPr>
            </w:pPr>
          </w:p>
        </w:tc>
        <w:tc>
          <w:tcPr>
            <w:tcW w:w="972" w:type="dxa"/>
          </w:tcPr>
          <w:p w14:paraId="7DA196C7" w14:textId="3F430567" w:rsidR="006C689B" w:rsidRPr="001D0283" w:rsidDel="00D41226" w:rsidRDefault="006C689B" w:rsidP="006C689B">
            <w:pPr>
              <w:pStyle w:val="TAC"/>
              <w:rPr>
                <w:del w:id="1298" w:author="Bill Shvodian" w:date="2025-05-06T16:26:00Z" w16du:dateUtc="2025-05-06T20:26:00Z"/>
                <w:rFonts w:eastAsiaTheme="minorEastAsia"/>
              </w:rPr>
            </w:pPr>
            <w:del w:id="1299"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3B223B24" w14:textId="051F0EB5" w:rsidR="006C689B" w:rsidRPr="001D0283" w:rsidDel="00D41226" w:rsidRDefault="006C689B" w:rsidP="006C689B">
            <w:pPr>
              <w:pStyle w:val="TAC"/>
              <w:rPr>
                <w:del w:id="1300" w:author="Bill Shvodian" w:date="2025-05-06T16:26:00Z" w16du:dateUtc="2025-05-06T20:26:00Z"/>
                <w:rFonts w:eastAsiaTheme="minorEastAsia"/>
              </w:rPr>
            </w:pPr>
            <w:del w:id="1301" w:author="Bill Shvodian" w:date="2025-05-06T16:26:00Z" w16du:dateUtc="2025-05-06T20:26:00Z">
              <w:r w:rsidRPr="001D0283" w:rsidDel="00D41226">
                <w:rPr>
                  <w:rFonts w:cs="Arial"/>
                </w:rPr>
                <w:delText>+2/-3</w:delText>
              </w:r>
            </w:del>
          </w:p>
        </w:tc>
        <w:tc>
          <w:tcPr>
            <w:tcW w:w="972" w:type="dxa"/>
          </w:tcPr>
          <w:p w14:paraId="2B43AED1" w14:textId="490FB1A7" w:rsidR="006C689B" w:rsidRPr="001D0283" w:rsidDel="00D41226" w:rsidRDefault="006C689B" w:rsidP="006C689B">
            <w:pPr>
              <w:pStyle w:val="TAC"/>
              <w:rPr>
                <w:del w:id="1302" w:author="Bill Shvodian" w:date="2025-05-06T16:26:00Z" w16du:dateUtc="2025-05-06T20:26:00Z"/>
                <w:rFonts w:eastAsiaTheme="minorEastAsia"/>
                <w:lang w:eastAsia="zh-CN"/>
              </w:rPr>
            </w:pPr>
            <w:del w:id="1303" w:author="Bill Shvodian" w:date="2025-05-06T16:26:00Z" w16du:dateUtc="2025-05-06T20:26:00Z">
              <w:r w:rsidRPr="001D0283" w:rsidDel="00D41226">
                <w:rPr>
                  <w:rFonts w:eastAsiaTheme="minorEastAsia" w:hint="eastAsia"/>
                  <w:lang w:eastAsia="zh-CN"/>
                </w:rPr>
                <w:delText>23</w:delText>
              </w:r>
            </w:del>
          </w:p>
        </w:tc>
        <w:tc>
          <w:tcPr>
            <w:tcW w:w="1086" w:type="dxa"/>
          </w:tcPr>
          <w:p w14:paraId="5E96607D" w14:textId="1B2CCE5D" w:rsidR="006C689B" w:rsidRPr="001D0283" w:rsidDel="00D41226" w:rsidRDefault="006C689B" w:rsidP="006C689B">
            <w:pPr>
              <w:pStyle w:val="TAC"/>
              <w:rPr>
                <w:del w:id="1304" w:author="Bill Shvodian" w:date="2025-05-06T16:26:00Z" w16du:dateUtc="2025-05-06T20:26:00Z"/>
                <w:rFonts w:eastAsiaTheme="minorEastAsia" w:cs="Arial"/>
              </w:rPr>
            </w:pPr>
            <w:del w:id="1305" w:author="Bill Shvodian" w:date="2025-05-06T16:26:00Z" w16du:dateUtc="2025-05-06T20:26:00Z">
              <w:r w:rsidRPr="001D0283" w:rsidDel="00D41226">
                <w:rPr>
                  <w:rFonts w:eastAsiaTheme="minorEastAsia" w:cs="Arial"/>
                </w:rPr>
                <w:delText>+2/-3</w:delText>
              </w:r>
            </w:del>
          </w:p>
        </w:tc>
        <w:tc>
          <w:tcPr>
            <w:tcW w:w="973" w:type="dxa"/>
          </w:tcPr>
          <w:p w14:paraId="4A009013" w14:textId="20F58A0C" w:rsidR="006C689B" w:rsidRPr="001D0283" w:rsidDel="00D41226" w:rsidRDefault="006C689B" w:rsidP="006C689B">
            <w:pPr>
              <w:pStyle w:val="TAC"/>
              <w:rPr>
                <w:del w:id="1306" w:author="Bill Shvodian" w:date="2025-05-06T16:26:00Z" w16du:dateUtc="2025-05-06T20:26:00Z"/>
                <w:rFonts w:eastAsiaTheme="minorEastAsia"/>
              </w:rPr>
            </w:pPr>
          </w:p>
        </w:tc>
        <w:tc>
          <w:tcPr>
            <w:tcW w:w="1086" w:type="dxa"/>
          </w:tcPr>
          <w:p w14:paraId="12A3FBA0" w14:textId="06BDB40C" w:rsidR="006C689B" w:rsidRPr="001D0283" w:rsidDel="00D41226" w:rsidRDefault="006C689B" w:rsidP="006C689B">
            <w:pPr>
              <w:pStyle w:val="TAC"/>
              <w:rPr>
                <w:del w:id="1307" w:author="Bill Shvodian" w:date="2025-05-06T16:26:00Z" w16du:dateUtc="2025-05-06T20:26:00Z"/>
                <w:rFonts w:eastAsiaTheme="minorEastAsia"/>
              </w:rPr>
            </w:pPr>
          </w:p>
        </w:tc>
      </w:tr>
      <w:tr w:rsidR="00BC5008" w:rsidRPr="001D0283" w:rsidDel="00D41226" w14:paraId="431D658B" w14:textId="7BBD1C67" w:rsidTr="00D2256F">
        <w:trPr>
          <w:jc w:val="center"/>
          <w:del w:id="1308" w:author="Bill Shvodian" w:date="2025-05-06T16:26:00Z"/>
        </w:trPr>
        <w:tc>
          <w:tcPr>
            <w:tcW w:w="1596" w:type="dxa"/>
          </w:tcPr>
          <w:p w14:paraId="6441AE70" w14:textId="2B22B60E" w:rsidR="00BC5008" w:rsidRPr="001D0283" w:rsidDel="00D41226" w:rsidRDefault="00BC5008" w:rsidP="00052901">
            <w:pPr>
              <w:pStyle w:val="TAC"/>
              <w:keepNext w:val="0"/>
              <w:rPr>
                <w:del w:id="1309" w:author="Bill Shvodian" w:date="2025-05-06T16:26:00Z" w16du:dateUtc="2025-05-06T20:26:00Z"/>
                <w:rFonts w:eastAsiaTheme="minorEastAsia"/>
              </w:rPr>
            </w:pPr>
            <w:del w:id="1310" w:author="Bill Shvodian" w:date="2025-05-06T16:26:00Z" w16du:dateUtc="2025-05-06T20:26:00Z">
              <w:r w:rsidRPr="001D0283" w:rsidDel="00D41226">
                <w:rPr>
                  <w:rFonts w:eastAsiaTheme="minorEastAsia" w:hint="eastAsia"/>
                  <w:lang w:eastAsia="zh-CN"/>
                </w:rPr>
                <w:delText>CA_n8A-n41A</w:delText>
              </w:r>
            </w:del>
          </w:p>
        </w:tc>
        <w:tc>
          <w:tcPr>
            <w:tcW w:w="972" w:type="dxa"/>
          </w:tcPr>
          <w:p w14:paraId="46CDF60C" w14:textId="6DAEF712" w:rsidR="00BC5008" w:rsidRPr="001D0283" w:rsidDel="00D41226" w:rsidRDefault="00BC5008" w:rsidP="00BC5008">
            <w:pPr>
              <w:pStyle w:val="TAC"/>
              <w:rPr>
                <w:del w:id="1311" w:author="Bill Shvodian" w:date="2025-05-06T16:26:00Z" w16du:dateUtc="2025-05-06T20:26:00Z"/>
                <w:rFonts w:eastAsiaTheme="minorEastAsia"/>
              </w:rPr>
            </w:pPr>
          </w:p>
        </w:tc>
        <w:tc>
          <w:tcPr>
            <w:tcW w:w="1086" w:type="dxa"/>
          </w:tcPr>
          <w:p w14:paraId="666511C2" w14:textId="6C497262" w:rsidR="00BC5008" w:rsidRPr="001D0283" w:rsidDel="00D41226" w:rsidRDefault="00BC5008" w:rsidP="00BC5008">
            <w:pPr>
              <w:pStyle w:val="TAC"/>
              <w:rPr>
                <w:del w:id="1312" w:author="Bill Shvodian" w:date="2025-05-06T16:26:00Z" w16du:dateUtc="2025-05-06T20:26:00Z"/>
                <w:rFonts w:eastAsiaTheme="minorEastAsia"/>
              </w:rPr>
            </w:pPr>
          </w:p>
        </w:tc>
        <w:tc>
          <w:tcPr>
            <w:tcW w:w="972" w:type="dxa"/>
          </w:tcPr>
          <w:p w14:paraId="4E6732CA" w14:textId="58B61BC0" w:rsidR="00BC5008" w:rsidRPr="001D0283" w:rsidDel="00D41226" w:rsidRDefault="00BC5008" w:rsidP="00BC5008">
            <w:pPr>
              <w:pStyle w:val="TAC"/>
              <w:rPr>
                <w:del w:id="1313" w:author="Bill Shvodian" w:date="2025-05-06T16:26:00Z" w16du:dateUtc="2025-05-06T20:26:00Z"/>
                <w:rFonts w:eastAsiaTheme="minorEastAsia"/>
              </w:rPr>
            </w:pPr>
          </w:p>
        </w:tc>
        <w:tc>
          <w:tcPr>
            <w:tcW w:w="1086" w:type="dxa"/>
          </w:tcPr>
          <w:p w14:paraId="68145E20" w14:textId="5D538238" w:rsidR="00BC5008" w:rsidRPr="001D0283" w:rsidDel="00D41226" w:rsidRDefault="00BC5008" w:rsidP="00BC5008">
            <w:pPr>
              <w:pStyle w:val="TAC"/>
              <w:rPr>
                <w:del w:id="1314" w:author="Bill Shvodian" w:date="2025-05-06T16:26:00Z" w16du:dateUtc="2025-05-06T20:26:00Z"/>
                <w:rFonts w:eastAsiaTheme="minorEastAsia"/>
              </w:rPr>
            </w:pPr>
          </w:p>
        </w:tc>
        <w:tc>
          <w:tcPr>
            <w:tcW w:w="972" w:type="dxa"/>
          </w:tcPr>
          <w:p w14:paraId="706BDD4B" w14:textId="06B53BCA" w:rsidR="00BC5008" w:rsidRPr="001D0283" w:rsidDel="00D41226" w:rsidRDefault="00BC5008" w:rsidP="00BC5008">
            <w:pPr>
              <w:pStyle w:val="TAC"/>
              <w:rPr>
                <w:del w:id="1315" w:author="Bill Shvodian" w:date="2025-05-06T16:26:00Z" w16du:dateUtc="2025-05-06T20:26:00Z"/>
                <w:rFonts w:eastAsiaTheme="minorEastAsia"/>
              </w:rPr>
            </w:pPr>
            <w:del w:id="1316" w:author="Bill Shvodian" w:date="2025-05-06T16:26:00Z" w16du:dateUtc="2025-05-06T20:26:00Z">
              <w:r w:rsidRPr="001D0283" w:rsidDel="00D41226">
                <w:rPr>
                  <w:rFonts w:eastAsiaTheme="minorEastAsia" w:hint="eastAsia"/>
                  <w:lang w:eastAsia="zh-CN"/>
                </w:rPr>
                <w:delText>23</w:delText>
              </w:r>
            </w:del>
          </w:p>
        </w:tc>
        <w:tc>
          <w:tcPr>
            <w:tcW w:w="1086" w:type="dxa"/>
          </w:tcPr>
          <w:p w14:paraId="7515871F" w14:textId="71ECC3A6" w:rsidR="00BC5008" w:rsidRPr="001D0283" w:rsidDel="00D41226" w:rsidRDefault="00BC5008" w:rsidP="00BC5008">
            <w:pPr>
              <w:pStyle w:val="TAC"/>
              <w:rPr>
                <w:del w:id="1317" w:author="Bill Shvodian" w:date="2025-05-06T16:26:00Z" w16du:dateUtc="2025-05-06T20:26:00Z"/>
                <w:rFonts w:eastAsiaTheme="minorEastAsia"/>
              </w:rPr>
            </w:pPr>
            <w:del w:id="1318" w:author="Bill Shvodian" w:date="2025-05-06T16:26:00Z" w16du:dateUtc="2025-05-06T20:26:00Z">
              <w:r w:rsidRPr="001D0283" w:rsidDel="00D41226">
                <w:rPr>
                  <w:rFonts w:eastAsiaTheme="minorEastAsia" w:cs="Arial"/>
                </w:rPr>
                <w:delText>+2/-3</w:delText>
              </w:r>
            </w:del>
          </w:p>
        </w:tc>
        <w:tc>
          <w:tcPr>
            <w:tcW w:w="973" w:type="dxa"/>
          </w:tcPr>
          <w:p w14:paraId="55ED9A49" w14:textId="231AB45D" w:rsidR="00BC5008" w:rsidRPr="001D0283" w:rsidDel="00D41226" w:rsidRDefault="00BC5008" w:rsidP="00BC5008">
            <w:pPr>
              <w:pStyle w:val="TAC"/>
              <w:rPr>
                <w:del w:id="1319" w:author="Bill Shvodian" w:date="2025-05-06T16:26:00Z" w16du:dateUtc="2025-05-06T20:26:00Z"/>
                <w:rFonts w:eastAsiaTheme="minorEastAsia"/>
              </w:rPr>
            </w:pPr>
          </w:p>
        </w:tc>
        <w:tc>
          <w:tcPr>
            <w:tcW w:w="1086" w:type="dxa"/>
          </w:tcPr>
          <w:p w14:paraId="1744BD43" w14:textId="52860D67" w:rsidR="00BC5008" w:rsidRPr="001D0283" w:rsidDel="00D41226" w:rsidRDefault="00BC5008" w:rsidP="00BC5008">
            <w:pPr>
              <w:pStyle w:val="TAC"/>
              <w:rPr>
                <w:del w:id="1320" w:author="Bill Shvodian" w:date="2025-05-06T16:26:00Z" w16du:dateUtc="2025-05-06T20:26:00Z"/>
                <w:rFonts w:eastAsiaTheme="minorEastAsia"/>
              </w:rPr>
            </w:pPr>
          </w:p>
        </w:tc>
      </w:tr>
      <w:tr w:rsidR="00AF7313" w:rsidRPr="001D0283" w:rsidDel="00D41226" w14:paraId="3A20AC43" w14:textId="1C037B21" w:rsidTr="00D2256F">
        <w:trPr>
          <w:jc w:val="center"/>
          <w:del w:id="1321" w:author="Bill Shvodian" w:date="2025-05-06T16:26:00Z"/>
        </w:trPr>
        <w:tc>
          <w:tcPr>
            <w:tcW w:w="1596" w:type="dxa"/>
          </w:tcPr>
          <w:p w14:paraId="6B5DDAC1" w14:textId="5E140D86" w:rsidR="00AF7313" w:rsidRPr="001D0283" w:rsidDel="00D41226" w:rsidRDefault="00AF7313" w:rsidP="00052901">
            <w:pPr>
              <w:pStyle w:val="TAC"/>
              <w:keepNext w:val="0"/>
              <w:rPr>
                <w:del w:id="1322" w:author="Bill Shvodian" w:date="2025-05-06T16:26:00Z" w16du:dateUtc="2025-05-06T20:26:00Z"/>
                <w:rFonts w:eastAsiaTheme="minorEastAsia"/>
                <w:lang w:eastAsia="zh-CN"/>
              </w:rPr>
            </w:pPr>
            <w:del w:id="1323" w:author="Bill Shvodian" w:date="2025-05-06T16:26:00Z" w16du:dateUtc="2025-05-06T20:26:00Z">
              <w:r w:rsidRPr="001D0283" w:rsidDel="00D41226">
                <w:rPr>
                  <w:rFonts w:eastAsia="MS Mincho" w:cs="Arial"/>
                  <w:bCs/>
                  <w:szCs w:val="18"/>
                </w:rPr>
                <w:delText>CA_</w:delText>
              </w:r>
              <w:r w:rsidRPr="001D0283" w:rsidDel="00D41226">
                <w:rPr>
                  <w:rFonts w:cs="Arial" w:hint="eastAsia"/>
                  <w:bCs/>
                  <w:szCs w:val="18"/>
                  <w:lang w:eastAsia="zh-CN"/>
                </w:rPr>
                <w:delText>n8A-n41C</w:delText>
              </w:r>
            </w:del>
          </w:p>
        </w:tc>
        <w:tc>
          <w:tcPr>
            <w:tcW w:w="972" w:type="dxa"/>
          </w:tcPr>
          <w:p w14:paraId="0A9E000C" w14:textId="4257BA40" w:rsidR="00AF7313" w:rsidRPr="001D0283" w:rsidDel="00D41226" w:rsidRDefault="00AF7313" w:rsidP="00AF7313">
            <w:pPr>
              <w:pStyle w:val="TAC"/>
              <w:rPr>
                <w:del w:id="1324" w:author="Bill Shvodian" w:date="2025-05-06T16:26:00Z" w16du:dateUtc="2025-05-06T20:26:00Z"/>
                <w:rFonts w:eastAsiaTheme="minorEastAsia"/>
              </w:rPr>
            </w:pPr>
          </w:p>
        </w:tc>
        <w:tc>
          <w:tcPr>
            <w:tcW w:w="1086" w:type="dxa"/>
          </w:tcPr>
          <w:p w14:paraId="6A748F6B" w14:textId="3A910AA8" w:rsidR="00AF7313" w:rsidRPr="001D0283" w:rsidDel="00D41226" w:rsidRDefault="00AF7313" w:rsidP="00AF7313">
            <w:pPr>
              <w:pStyle w:val="TAC"/>
              <w:rPr>
                <w:del w:id="1325" w:author="Bill Shvodian" w:date="2025-05-06T16:26:00Z" w16du:dateUtc="2025-05-06T20:26:00Z"/>
                <w:rFonts w:eastAsiaTheme="minorEastAsia"/>
              </w:rPr>
            </w:pPr>
          </w:p>
        </w:tc>
        <w:tc>
          <w:tcPr>
            <w:tcW w:w="972" w:type="dxa"/>
          </w:tcPr>
          <w:p w14:paraId="14AEEB84" w14:textId="6952ADF7" w:rsidR="00AF7313" w:rsidRPr="001D0283" w:rsidDel="00D41226" w:rsidRDefault="00AF7313" w:rsidP="00AF7313">
            <w:pPr>
              <w:pStyle w:val="TAC"/>
              <w:rPr>
                <w:del w:id="1326" w:author="Bill Shvodian" w:date="2025-05-06T16:26:00Z" w16du:dateUtc="2025-05-06T20:26:00Z"/>
                <w:rFonts w:eastAsiaTheme="minorEastAsia"/>
              </w:rPr>
            </w:pPr>
          </w:p>
        </w:tc>
        <w:tc>
          <w:tcPr>
            <w:tcW w:w="1086" w:type="dxa"/>
          </w:tcPr>
          <w:p w14:paraId="158DF328" w14:textId="23E8BBE4" w:rsidR="00AF7313" w:rsidRPr="001D0283" w:rsidDel="00D41226" w:rsidRDefault="00AF7313" w:rsidP="00AF7313">
            <w:pPr>
              <w:pStyle w:val="TAC"/>
              <w:rPr>
                <w:del w:id="1327" w:author="Bill Shvodian" w:date="2025-05-06T16:26:00Z" w16du:dateUtc="2025-05-06T20:26:00Z"/>
                <w:rFonts w:eastAsiaTheme="minorEastAsia"/>
              </w:rPr>
            </w:pPr>
          </w:p>
        </w:tc>
        <w:tc>
          <w:tcPr>
            <w:tcW w:w="972" w:type="dxa"/>
          </w:tcPr>
          <w:p w14:paraId="01B614F6" w14:textId="7CCB0DBE" w:rsidR="00AF7313" w:rsidRPr="001D0283" w:rsidDel="00D41226" w:rsidRDefault="00AF7313" w:rsidP="00AF7313">
            <w:pPr>
              <w:pStyle w:val="TAC"/>
              <w:rPr>
                <w:del w:id="1328" w:author="Bill Shvodian" w:date="2025-05-06T16:26:00Z" w16du:dateUtc="2025-05-06T20:26:00Z"/>
                <w:rFonts w:eastAsiaTheme="minorEastAsia"/>
                <w:lang w:eastAsia="zh-CN"/>
              </w:rPr>
            </w:pPr>
            <w:del w:id="1329" w:author="Bill Shvodian" w:date="2025-05-06T16:26:00Z" w16du:dateUtc="2025-05-06T20:26:00Z">
              <w:r w:rsidRPr="001D0283" w:rsidDel="00D41226">
                <w:rPr>
                  <w:rFonts w:eastAsiaTheme="minorEastAsia" w:hint="eastAsia"/>
                  <w:lang w:eastAsia="zh-CN"/>
                </w:rPr>
                <w:delText>23</w:delText>
              </w:r>
            </w:del>
          </w:p>
        </w:tc>
        <w:tc>
          <w:tcPr>
            <w:tcW w:w="1086" w:type="dxa"/>
          </w:tcPr>
          <w:p w14:paraId="414EC329" w14:textId="34A1D52B" w:rsidR="00AF7313" w:rsidRPr="001D0283" w:rsidDel="00D41226" w:rsidRDefault="00AF7313" w:rsidP="00AF7313">
            <w:pPr>
              <w:pStyle w:val="TAC"/>
              <w:rPr>
                <w:del w:id="1330" w:author="Bill Shvodian" w:date="2025-05-06T16:26:00Z" w16du:dateUtc="2025-05-06T20:26:00Z"/>
                <w:rFonts w:eastAsiaTheme="minorEastAsia" w:cs="Arial"/>
              </w:rPr>
            </w:pPr>
            <w:del w:id="1331" w:author="Bill Shvodian" w:date="2025-05-06T16:26:00Z" w16du:dateUtc="2025-05-06T20:26:00Z">
              <w:r w:rsidRPr="001D0283" w:rsidDel="00D41226">
                <w:rPr>
                  <w:rFonts w:eastAsiaTheme="minorEastAsia" w:cs="Arial"/>
                </w:rPr>
                <w:delText>+2/-3</w:delText>
              </w:r>
            </w:del>
          </w:p>
        </w:tc>
        <w:tc>
          <w:tcPr>
            <w:tcW w:w="973" w:type="dxa"/>
          </w:tcPr>
          <w:p w14:paraId="05A1D2AB" w14:textId="3F7BA066" w:rsidR="00AF7313" w:rsidRPr="001D0283" w:rsidDel="00D41226" w:rsidRDefault="00AF7313" w:rsidP="00AF7313">
            <w:pPr>
              <w:pStyle w:val="TAC"/>
              <w:rPr>
                <w:del w:id="1332" w:author="Bill Shvodian" w:date="2025-05-06T16:26:00Z" w16du:dateUtc="2025-05-06T20:26:00Z"/>
                <w:rFonts w:eastAsiaTheme="minorEastAsia"/>
              </w:rPr>
            </w:pPr>
          </w:p>
        </w:tc>
        <w:tc>
          <w:tcPr>
            <w:tcW w:w="1086" w:type="dxa"/>
          </w:tcPr>
          <w:p w14:paraId="2C1B9B47" w14:textId="04C5315D" w:rsidR="00AF7313" w:rsidRPr="001D0283" w:rsidDel="00D41226" w:rsidRDefault="00AF7313" w:rsidP="00AF7313">
            <w:pPr>
              <w:pStyle w:val="TAC"/>
              <w:rPr>
                <w:del w:id="1333" w:author="Bill Shvodian" w:date="2025-05-06T16:26:00Z" w16du:dateUtc="2025-05-06T20:26:00Z"/>
                <w:rFonts w:eastAsiaTheme="minorEastAsia"/>
              </w:rPr>
            </w:pPr>
          </w:p>
        </w:tc>
      </w:tr>
      <w:tr w:rsidR="00CD7615" w:rsidRPr="001D0283" w:rsidDel="00D41226" w14:paraId="35C67645" w14:textId="10988B0D" w:rsidTr="00D2256F">
        <w:trPr>
          <w:jc w:val="center"/>
          <w:del w:id="1334" w:author="Bill Shvodian" w:date="2025-05-06T16:26:00Z"/>
        </w:trPr>
        <w:tc>
          <w:tcPr>
            <w:tcW w:w="1596" w:type="dxa"/>
          </w:tcPr>
          <w:p w14:paraId="59CD53CB" w14:textId="654822A0" w:rsidR="00CD7615" w:rsidRPr="001D0283" w:rsidDel="00D41226" w:rsidRDefault="00CD7615" w:rsidP="00052901">
            <w:pPr>
              <w:pStyle w:val="TAC"/>
              <w:keepNext w:val="0"/>
              <w:rPr>
                <w:del w:id="1335" w:author="Bill Shvodian" w:date="2025-05-06T16:26:00Z" w16du:dateUtc="2025-05-06T20:26:00Z"/>
                <w:rFonts w:eastAsiaTheme="minorEastAsia"/>
                <w:lang w:eastAsia="zh-CN"/>
              </w:rPr>
            </w:pPr>
            <w:del w:id="1336" w:author="Bill Shvodian" w:date="2025-05-06T16:26:00Z" w16du:dateUtc="2025-05-06T20:26:00Z">
              <w:r w:rsidRPr="001D0283" w:rsidDel="00D41226">
                <w:rPr>
                  <w:rFonts w:eastAsiaTheme="minorEastAsia" w:hint="eastAsia"/>
                  <w:lang w:eastAsia="zh-CN"/>
                </w:rPr>
                <w:delText>CA_n8A-n77A</w:delText>
              </w:r>
            </w:del>
          </w:p>
        </w:tc>
        <w:tc>
          <w:tcPr>
            <w:tcW w:w="972" w:type="dxa"/>
          </w:tcPr>
          <w:p w14:paraId="35148BD5" w14:textId="1B653250" w:rsidR="00CD7615" w:rsidRPr="001D0283" w:rsidDel="00D41226" w:rsidRDefault="00CD7615" w:rsidP="00CD7615">
            <w:pPr>
              <w:pStyle w:val="TAC"/>
              <w:rPr>
                <w:del w:id="1337" w:author="Bill Shvodian" w:date="2025-05-06T16:26:00Z" w16du:dateUtc="2025-05-06T20:26:00Z"/>
                <w:rFonts w:eastAsiaTheme="minorEastAsia"/>
              </w:rPr>
            </w:pPr>
          </w:p>
        </w:tc>
        <w:tc>
          <w:tcPr>
            <w:tcW w:w="1086" w:type="dxa"/>
          </w:tcPr>
          <w:p w14:paraId="7045323C" w14:textId="1447E6E8" w:rsidR="00CD7615" w:rsidRPr="001D0283" w:rsidDel="00D41226" w:rsidRDefault="00CD7615" w:rsidP="00CD7615">
            <w:pPr>
              <w:pStyle w:val="TAC"/>
              <w:rPr>
                <w:del w:id="1338" w:author="Bill Shvodian" w:date="2025-05-06T16:26:00Z" w16du:dateUtc="2025-05-06T20:26:00Z"/>
                <w:rFonts w:eastAsiaTheme="minorEastAsia"/>
              </w:rPr>
            </w:pPr>
          </w:p>
        </w:tc>
        <w:tc>
          <w:tcPr>
            <w:tcW w:w="972" w:type="dxa"/>
          </w:tcPr>
          <w:p w14:paraId="29A5090E" w14:textId="163E01C1" w:rsidR="00CD7615" w:rsidRPr="001D0283" w:rsidDel="00D41226" w:rsidRDefault="00CD7615" w:rsidP="00CD7615">
            <w:pPr>
              <w:pStyle w:val="TAC"/>
              <w:rPr>
                <w:del w:id="1339" w:author="Bill Shvodian" w:date="2025-05-06T16:26:00Z" w16du:dateUtc="2025-05-06T20:26:00Z"/>
                <w:rFonts w:eastAsiaTheme="minorEastAsia"/>
              </w:rPr>
            </w:pPr>
            <w:del w:id="1340" w:author="Bill Shvodian" w:date="2025-05-06T16:26:00Z" w16du:dateUtc="2025-05-06T20:26:00Z">
              <w:r w:rsidRPr="001D0283" w:rsidDel="00D41226">
                <w:rPr>
                  <w:lang w:eastAsia="zh-CN"/>
                </w:rPr>
                <w:delText>26</w:delText>
              </w:r>
              <w:r w:rsidRPr="001D0283" w:rsidDel="00D41226">
                <w:rPr>
                  <w:vertAlign w:val="superscript"/>
                  <w:lang w:eastAsia="zh-CN"/>
                </w:rPr>
                <w:delText>6</w:delText>
              </w:r>
            </w:del>
          </w:p>
        </w:tc>
        <w:tc>
          <w:tcPr>
            <w:tcW w:w="1086" w:type="dxa"/>
          </w:tcPr>
          <w:p w14:paraId="3B592F3C" w14:textId="2613BE54" w:rsidR="00CD7615" w:rsidRPr="001D0283" w:rsidDel="00D41226" w:rsidRDefault="00CD7615" w:rsidP="00CD7615">
            <w:pPr>
              <w:pStyle w:val="TAC"/>
              <w:rPr>
                <w:del w:id="1341" w:author="Bill Shvodian" w:date="2025-05-06T16:26:00Z" w16du:dateUtc="2025-05-06T20:26:00Z"/>
                <w:rFonts w:eastAsiaTheme="minorEastAsia"/>
              </w:rPr>
            </w:pPr>
            <w:del w:id="1342" w:author="Bill Shvodian" w:date="2025-05-06T16:26:00Z" w16du:dateUtc="2025-05-06T20:26:00Z">
              <w:r w:rsidRPr="001D0283" w:rsidDel="00D41226">
                <w:rPr>
                  <w:rFonts w:cs="Arial"/>
                </w:rPr>
                <w:delText>+2/-3</w:delText>
              </w:r>
            </w:del>
          </w:p>
        </w:tc>
        <w:tc>
          <w:tcPr>
            <w:tcW w:w="972" w:type="dxa"/>
          </w:tcPr>
          <w:p w14:paraId="6775DFC5" w14:textId="70602509" w:rsidR="00CD7615" w:rsidRPr="001D0283" w:rsidDel="00D41226" w:rsidRDefault="00CD7615" w:rsidP="00CD7615">
            <w:pPr>
              <w:pStyle w:val="TAC"/>
              <w:rPr>
                <w:del w:id="1343" w:author="Bill Shvodian" w:date="2025-05-06T16:26:00Z" w16du:dateUtc="2025-05-06T20:26:00Z"/>
                <w:rFonts w:eastAsiaTheme="minorEastAsia"/>
                <w:lang w:eastAsia="zh-CN"/>
              </w:rPr>
            </w:pPr>
            <w:del w:id="1344" w:author="Bill Shvodian" w:date="2025-05-06T16:26:00Z" w16du:dateUtc="2025-05-06T20:26:00Z">
              <w:r w:rsidRPr="001D0283" w:rsidDel="00D41226">
                <w:rPr>
                  <w:rFonts w:eastAsiaTheme="minorEastAsia" w:hint="eastAsia"/>
                  <w:lang w:eastAsia="zh-CN"/>
                </w:rPr>
                <w:delText>23</w:delText>
              </w:r>
            </w:del>
          </w:p>
        </w:tc>
        <w:tc>
          <w:tcPr>
            <w:tcW w:w="1086" w:type="dxa"/>
          </w:tcPr>
          <w:p w14:paraId="301673A4" w14:textId="610EC480" w:rsidR="00CD7615" w:rsidRPr="001D0283" w:rsidDel="00D41226" w:rsidRDefault="00CD7615" w:rsidP="00CD7615">
            <w:pPr>
              <w:pStyle w:val="TAC"/>
              <w:rPr>
                <w:del w:id="1345" w:author="Bill Shvodian" w:date="2025-05-06T16:26:00Z" w16du:dateUtc="2025-05-06T20:26:00Z"/>
                <w:rFonts w:eastAsiaTheme="minorEastAsia" w:cs="Arial"/>
              </w:rPr>
            </w:pPr>
            <w:del w:id="1346" w:author="Bill Shvodian" w:date="2025-05-06T16:26:00Z" w16du:dateUtc="2025-05-06T20:26:00Z">
              <w:r w:rsidRPr="001D0283" w:rsidDel="00D41226">
                <w:rPr>
                  <w:rFonts w:eastAsiaTheme="minorEastAsia" w:cs="Arial"/>
                </w:rPr>
                <w:delText>+2/-3</w:delText>
              </w:r>
            </w:del>
          </w:p>
        </w:tc>
        <w:tc>
          <w:tcPr>
            <w:tcW w:w="973" w:type="dxa"/>
          </w:tcPr>
          <w:p w14:paraId="685F23B5" w14:textId="0E954974" w:rsidR="00CD7615" w:rsidRPr="001D0283" w:rsidDel="00D41226" w:rsidRDefault="00CD7615" w:rsidP="00CD7615">
            <w:pPr>
              <w:pStyle w:val="TAC"/>
              <w:rPr>
                <w:del w:id="1347" w:author="Bill Shvodian" w:date="2025-05-06T16:26:00Z" w16du:dateUtc="2025-05-06T20:26:00Z"/>
                <w:rFonts w:eastAsiaTheme="minorEastAsia"/>
              </w:rPr>
            </w:pPr>
          </w:p>
        </w:tc>
        <w:tc>
          <w:tcPr>
            <w:tcW w:w="1086" w:type="dxa"/>
          </w:tcPr>
          <w:p w14:paraId="24E9BB62" w14:textId="102FB0A6" w:rsidR="00CD7615" w:rsidRPr="001D0283" w:rsidDel="00D41226" w:rsidRDefault="00CD7615" w:rsidP="00CD7615">
            <w:pPr>
              <w:pStyle w:val="TAC"/>
              <w:rPr>
                <w:del w:id="1348" w:author="Bill Shvodian" w:date="2025-05-06T16:26:00Z" w16du:dateUtc="2025-05-06T20:26:00Z"/>
                <w:rFonts w:eastAsiaTheme="minorEastAsia"/>
              </w:rPr>
            </w:pPr>
          </w:p>
        </w:tc>
      </w:tr>
      <w:tr w:rsidR="00BC5008" w:rsidRPr="001D0283" w:rsidDel="00D41226" w14:paraId="21E105F0" w14:textId="3C305FC8" w:rsidTr="00D2256F">
        <w:trPr>
          <w:jc w:val="center"/>
          <w:del w:id="1349" w:author="Bill Shvodian" w:date="2025-05-06T16:26:00Z"/>
        </w:trPr>
        <w:tc>
          <w:tcPr>
            <w:tcW w:w="1596" w:type="dxa"/>
          </w:tcPr>
          <w:p w14:paraId="19B3FC7A" w14:textId="79C4CC4C" w:rsidR="00BC5008" w:rsidRPr="001D0283" w:rsidDel="00D41226" w:rsidRDefault="00BC5008" w:rsidP="00052901">
            <w:pPr>
              <w:pStyle w:val="TAC"/>
              <w:keepNext w:val="0"/>
              <w:rPr>
                <w:del w:id="1350" w:author="Bill Shvodian" w:date="2025-05-06T16:26:00Z" w16du:dateUtc="2025-05-06T20:26:00Z"/>
                <w:rFonts w:eastAsiaTheme="minorEastAsia"/>
              </w:rPr>
            </w:pPr>
            <w:del w:id="1351" w:author="Bill Shvodian" w:date="2025-05-06T16:26:00Z" w16du:dateUtc="2025-05-06T20:26:00Z">
              <w:r w:rsidRPr="001D0283" w:rsidDel="00D41226">
                <w:rPr>
                  <w:rFonts w:eastAsiaTheme="minorEastAsia" w:hint="eastAsia"/>
                  <w:lang w:eastAsia="zh-CN"/>
                </w:rPr>
                <w:delText>CA_n8A-n78A</w:delText>
              </w:r>
            </w:del>
          </w:p>
        </w:tc>
        <w:tc>
          <w:tcPr>
            <w:tcW w:w="972" w:type="dxa"/>
          </w:tcPr>
          <w:p w14:paraId="28E98BC5" w14:textId="0DDE722E" w:rsidR="00BC5008" w:rsidRPr="001D0283" w:rsidDel="00D41226" w:rsidRDefault="00BC5008" w:rsidP="00BC5008">
            <w:pPr>
              <w:pStyle w:val="TAC"/>
              <w:rPr>
                <w:del w:id="1352" w:author="Bill Shvodian" w:date="2025-05-06T16:26:00Z" w16du:dateUtc="2025-05-06T20:26:00Z"/>
                <w:rFonts w:eastAsiaTheme="minorEastAsia"/>
              </w:rPr>
            </w:pPr>
          </w:p>
        </w:tc>
        <w:tc>
          <w:tcPr>
            <w:tcW w:w="1086" w:type="dxa"/>
          </w:tcPr>
          <w:p w14:paraId="22A3C7EE" w14:textId="29CEF7D9" w:rsidR="00BC5008" w:rsidRPr="001D0283" w:rsidDel="00D41226" w:rsidRDefault="00BC5008" w:rsidP="00BC5008">
            <w:pPr>
              <w:pStyle w:val="TAC"/>
              <w:rPr>
                <w:del w:id="1353" w:author="Bill Shvodian" w:date="2025-05-06T16:26:00Z" w16du:dateUtc="2025-05-06T20:26:00Z"/>
                <w:rFonts w:eastAsiaTheme="minorEastAsia"/>
              </w:rPr>
            </w:pPr>
          </w:p>
        </w:tc>
        <w:tc>
          <w:tcPr>
            <w:tcW w:w="972" w:type="dxa"/>
          </w:tcPr>
          <w:p w14:paraId="0039B441" w14:textId="275A8A8F" w:rsidR="00BC5008" w:rsidRPr="001D0283" w:rsidDel="00D41226" w:rsidRDefault="00BC5008" w:rsidP="00BC5008">
            <w:pPr>
              <w:pStyle w:val="TAC"/>
              <w:rPr>
                <w:del w:id="1354" w:author="Bill Shvodian" w:date="2025-05-06T16:26:00Z" w16du:dateUtc="2025-05-06T20:26:00Z"/>
                <w:rFonts w:eastAsiaTheme="minorEastAsia"/>
              </w:rPr>
            </w:pPr>
            <w:del w:id="1355" w:author="Bill Shvodian" w:date="2025-05-06T16:26:00Z" w16du:dateUtc="2025-05-06T20:26:00Z">
              <w:r w:rsidRPr="001D0283" w:rsidDel="00D41226">
                <w:rPr>
                  <w:rFonts w:eastAsiaTheme="minorEastAsia"/>
                  <w:lang w:eastAsia="zh-CN"/>
                </w:rPr>
                <w:delText>26</w:delText>
              </w:r>
              <w:r w:rsidRPr="001D0283" w:rsidDel="00D41226">
                <w:rPr>
                  <w:rFonts w:eastAsiaTheme="minorEastAsia"/>
                  <w:vertAlign w:val="superscript"/>
                  <w:lang w:eastAsia="zh-CN"/>
                </w:rPr>
                <w:delText>6</w:delText>
              </w:r>
            </w:del>
          </w:p>
        </w:tc>
        <w:tc>
          <w:tcPr>
            <w:tcW w:w="1086" w:type="dxa"/>
          </w:tcPr>
          <w:p w14:paraId="40C4DD55" w14:textId="3D1C2A5B" w:rsidR="00BC5008" w:rsidRPr="001D0283" w:rsidDel="00D41226" w:rsidRDefault="00BC5008" w:rsidP="00BC5008">
            <w:pPr>
              <w:pStyle w:val="TAC"/>
              <w:rPr>
                <w:del w:id="1356" w:author="Bill Shvodian" w:date="2025-05-06T16:26:00Z" w16du:dateUtc="2025-05-06T20:26:00Z"/>
                <w:rFonts w:eastAsiaTheme="minorEastAsia"/>
              </w:rPr>
            </w:pPr>
            <w:del w:id="1357" w:author="Bill Shvodian" w:date="2025-05-06T16:26:00Z" w16du:dateUtc="2025-05-06T20:26:00Z">
              <w:r w:rsidRPr="001D0283" w:rsidDel="00D41226">
                <w:rPr>
                  <w:rFonts w:eastAsiaTheme="minorEastAsia" w:cs="Arial"/>
                </w:rPr>
                <w:delText>+2/-3</w:delText>
              </w:r>
            </w:del>
          </w:p>
        </w:tc>
        <w:tc>
          <w:tcPr>
            <w:tcW w:w="972" w:type="dxa"/>
          </w:tcPr>
          <w:p w14:paraId="5B6BD6CD" w14:textId="7B24F3F4" w:rsidR="00BC5008" w:rsidRPr="001D0283" w:rsidDel="00D41226" w:rsidRDefault="00BC5008" w:rsidP="00BC5008">
            <w:pPr>
              <w:pStyle w:val="TAC"/>
              <w:rPr>
                <w:del w:id="1358" w:author="Bill Shvodian" w:date="2025-05-06T16:26:00Z" w16du:dateUtc="2025-05-06T20:26:00Z"/>
                <w:rFonts w:eastAsiaTheme="minorEastAsia"/>
              </w:rPr>
            </w:pPr>
            <w:del w:id="1359" w:author="Bill Shvodian" w:date="2025-05-06T16:26:00Z" w16du:dateUtc="2025-05-06T20:26:00Z">
              <w:r w:rsidRPr="001D0283" w:rsidDel="00D41226">
                <w:rPr>
                  <w:rFonts w:eastAsiaTheme="minorEastAsia" w:hint="eastAsia"/>
                  <w:lang w:eastAsia="zh-CN"/>
                </w:rPr>
                <w:delText>23</w:delText>
              </w:r>
            </w:del>
          </w:p>
        </w:tc>
        <w:tc>
          <w:tcPr>
            <w:tcW w:w="1086" w:type="dxa"/>
          </w:tcPr>
          <w:p w14:paraId="531C654A" w14:textId="19186C53" w:rsidR="00BC5008" w:rsidRPr="001D0283" w:rsidDel="00D41226" w:rsidRDefault="00BC5008" w:rsidP="00BC5008">
            <w:pPr>
              <w:pStyle w:val="TAC"/>
              <w:rPr>
                <w:del w:id="1360" w:author="Bill Shvodian" w:date="2025-05-06T16:26:00Z" w16du:dateUtc="2025-05-06T20:26:00Z"/>
                <w:rFonts w:eastAsiaTheme="minorEastAsia"/>
              </w:rPr>
            </w:pPr>
            <w:del w:id="1361" w:author="Bill Shvodian" w:date="2025-05-06T16:26:00Z" w16du:dateUtc="2025-05-06T20:26:00Z">
              <w:r w:rsidRPr="001D0283" w:rsidDel="00D41226">
                <w:rPr>
                  <w:rFonts w:eastAsiaTheme="minorEastAsia" w:cs="Arial"/>
                </w:rPr>
                <w:delText>+2/-3</w:delText>
              </w:r>
            </w:del>
          </w:p>
        </w:tc>
        <w:tc>
          <w:tcPr>
            <w:tcW w:w="973" w:type="dxa"/>
          </w:tcPr>
          <w:p w14:paraId="0366BA87" w14:textId="59007954" w:rsidR="00BC5008" w:rsidRPr="001D0283" w:rsidDel="00D41226" w:rsidRDefault="00BC5008" w:rsidP="00BC5008">
            <w:pPr>
              <w:pStyle w:val="TAC"/>
              <w:rPr>
                <w:del w:id="1362" w:author="Bill Shvodian" w:date="2025-05-06T16:26:00Z" w16du:dateUtc="2025-05-06T20:26:00Z"/>
                <w:rFonts w:eastAsiaTheme="minorEastAsia"/>
              </w:rPr>
            </w:pPr>
          </w:p>
        </w:tc>
        <w:tc>
          <w:tcPr>
            <w:tcW w:w="1086" w:type="dxa"/>
          </w:tcPr>
          <w:p w14:paraId="170E7D13" w14:textId="023B68CE" w:rsidR="00BC5008" w:rsidRPr="001D0283" w:rsidDel="00D41226" w:rsidRDefault="00BC5008" w:rsidP="00BC5008">
            <w:pPr>
              <w:pStyle w:val="TAC"/>
              <w:rPr>
                <w:del w:id="1363" w:author="Bill Shvodian" w:date="2025-05-06T16:26:00Z" w16du:dateUtc="2025-05-06T20:26:00Z"/>
                <w:rFonts w:eastAsiaTheme="minorEastAsia"/>
              </w:rPr>
            </w:pPr>
          </w:p>
        </w:tc>
      </w:tr>
      <w:tr w:rsidR="00AF7313" w:rsidRPr="001D0283" w:rsidDel="00D41226" w14:paraId="3C2E1985" w14:textId="032E432E" w:rsidTr="00D2256F">
        <w:trPr>
          <w:jc w:val="center"/>
          <w:del w:id="1364" w:author="Bill Shvodian" w:date="2025-05-06T16:26:00Z"/>
        </w:trPr>
        <w:tc>
          <w:tcPr>
            <w:tcW w:w="1596" w:type="dxa"/>
          </w:tcPr>
          <w:p w14:paraId="267DA7DC" w14:textId="2E3CCEB6" w:rsidR="00AF7313" w:rsidRPr="001D0283" w:rsidDel="00D41226" w:rsidRDefault="00AF7313" w:rsidP="00052901">
            <w:pPr>
              <w:pStyle w:val="TAC"/>
              <w:keepNext w:val="0"/>
              <w:rPr>
                <w:del w:id="1365" w:author="Bill Shvodian" w:date="2025-05-06T16:26:00Z" w16du:dateUtc="2025-05-06T20:26:00Z"/>
                <w:rFonts w:eastAsiaTheme="minorEastAsia"/>
                <w:lang w:eastAsia="zh-CN"/>
              </w:rPr>
            </w:pPr>
            <w:del w:id="1366" w:author="Bill Shvodian" w:date="2025-05-06T16:26:00Z" w16du:dateUtc="2025-05-06T20:26:00Z">
              <w:r w:rsidRPr="001D0283" w:rsidDel="00D41226">
                <w:rPr>
                  <w:rFonts w:cs="Arial" w:hint="eastAsia"/>
                  <w:bCs/>
                  <w:szCs w:val="18"/>
                  <w:lang w:eastAsia="zh-CN"/>
                </w:rPr>
                <w:delText>CA_n8A-n78C</w:delText>
              </w:r>
            </w:del>
          </w:p>
        </w:tc>
        <w:tc>
          <w:tcPr>
            <w:tcW w:w="972" w:type="dxa"/>
          </w:tcPr>
          <w:p w14:paraId="3D9D63BC" w14:textId="6DD2D642" w:rsidR="00AF7313" w:rsidRPr="001D0283" w:rsidDel="00D41226" w:rsidRDefault="00AF7313" w:rsidP="00AF7313">
            <w:pPr>
              <w:pStyle w:val="TAC"/>
              <w:rPr>
                <w:del w:id="1367" w:author="Bill Shvodian" w:date="2025-05-06T16:26:00Z" w16du:dateUtc="2025-05-06T20:26:00Z"/>
                <w:rFonts w:eastAsiaTheme="minorEastAsia"/>
              </w:rPr>
            </w:pPr>
          </w:p>
        </w:tc>
        <w:tc>
          <w:tcPr>
            <w:tcW w:w="1086" w:type="dxa"/>
          </w:tcPr>
          <w:p w14:paraId="5A0801B5" w14:textId="4C72A061" w:rsidR="00AF7313" w:rsidRPr="001D0283" w:rsidDel="00D41226" w:rsidRDefault="00AF7313" w:rsidP="00AF7313">
            <w:pPr>
              <w:pStyle w:val="TAC"/>
              <w:rPr>
                <w:del w:id="1368" w:author="Bill Shvodian" w:date="2025-05-06T16:26:00Z" w16du:dateUtc="2025-05-06T20:26:00Z"/>
                <w:rFonts w:eastAsiaTheme="minorEastAsia"/>
              </w:rPr>
            </w:pPr>
          </w:p>
        </w:tc>
        <w:tc>
          <w:tcPr>
            <w:tcW w:w="972" w:type="dxa"/>
          </w:tcPr>
          <w:p w14:paraId="00365181" w14:textId="647F938F" w:rsidR="00AF7313" w:rsidRPr="001D0283" w:rsidDel="00D41226" w:rsidRDefault="00AF7313" w:rsidP="00AF7313">
            <w:pPr>
              <w:pStyle w:val="TAC"/>
              <w:rPr>
                <w:del w:id="1369" w:author="Bill Shvodian" w:date="2025-05-06T16:26:00Z" w16du:dateUtc="2025-05-06T20:26:00Z"/>
                <w:rFonts w:eastAsiaTheme="minorEastAsia"/>
                <w:lang w:eastAsia="zh-CN"/>
              </w:rPr>
            </w:pPr>
          </w:p>
        </w:tc>
        <w:tc>
          <w:tcPr>
            <w:tcW w:w="1086" w:type="dxa"/>
          </w:tcPr>
          <w:p w14:paraId="3EE15FAF" w14:textId="0D4CCB7D" w:rsidR="00AF7313" w:rsidRPr="001D0283" w:rsidDel="00D41226" w:rsidRDefault="00AF7313" w:rsidP="00AF7313">
            <w:pPr>
              <w:pStyle w:val="TAC"/>
              <w:rPr>
                <w:del w:id="1370" w:author="Bill Shvodian" w:date="2025-05-06T16:26:00Z" w16du:dateUtc="2025-05-06T20:26:00Z"/>
                <w:rFonts w:eastAsiaTheme="minorEastAsia" w:cs="Arial"/>
              </w:rPr>
            </w:pPr>
          </w:p>
        </w:tc>
        <w:tc>
          <w:tcPr>
            <w:tcW w:w="972" w:type="dxa"/>
          </w:tcPr>
          <w:p w14:paraId="6720A1A7" w14:textId="3A23579A" w:rsidR="00AF7313" w:rsidRPr="001D0283" w:rsidDel="00D41226" w:rsidRDefault="00AF7313" w:rsidP="00AF7313">
            <w:pPr>
              <w:pStyle w:val="TAC"/>
              <w:rPr>
                <w:del w:id="1371" w:author="Bill Shvodian" w:date="2025-05-06T16:26:00Z" w16du:dateUtc="2025-05-06T20:26:00Z"/>
                <w:rFonts w:eastAsiaTheme="minorEastAsia"/>
                <w:lang w:eastAsia="zh-CN"/>
              </w:rPr>
            </w:pPr>
            <w:del w:id="1372" w:author="Bill Shvodian" w:date="2025-05-06T16:26:00Z" w16du:dateUtc="2025-05-06T20:26:00Z">
              <w:r w:rsidRPr="001D0283" w:rsidDel="00D41226">
                <w:rPr>
                  <w:rFonts w:eastAsiaTheme="minorEastAsia" w:hint="eastAsia"/>
                  <w:lang w:eastAsia="zh-CN"/>
                </w:rPr>
                <w:delText>23</w:delText>
              </w:r>
            </w:del>
          </w:p>
        </w:tc>
        <w:tc>
          <w:tcPr>
            <w:tcW w:w="1086" w:type="dxa"/>
          </w:tcPr>
          <w:p w14:paraId="69E66D2A" w14:textId="6F247DEF" w:rsidR="00AF7313" w:rsidRPr="001D0283" w:rsidDel="00D41226" w:rsidRDefault="00AF7313" w:rsidP="00AF7313">
            <w:pPr>
              <w:pStyle w:val="TAC"/>
              <w:rPr>
                <w:del w:id="1373" w:author="Bill Shvodian" w:date="2025-05-06T16:26:00Z" w16du:dateUtc="2025-05-06T20:26:00Z"/>
                <w:rFonts w:eastAsiaTheme="minorEastAsia" w:cs="Arial"/>
              </w:rPr>
            </w:pPr>
            <w:del w:id="1374" w:author="Bill Shvodian" w:date="2025-05-06T16:26:00Z" w16du:dateUtc="2025-05-06T20:26:00Z">
              <w:r w:rsidRPr="001D0283" w:rsidDel="00D41226">
                <w:rPr>
                  <w:rFonts w:eastAsiaTheme="minorEastAsia" w:cs="Arial"/>
                </w:rPr>
                <w:delText>+2/-3</w:delText>
              </w:r>
            </w:del>
          </w:p>
        </w:tc>
        <w:tc>
          <w:tcPr>
            <w:tcW w:w="973" w:type="dxa"/>
          </w:tcPr>
          <w:p w14:paraId="47F6DADE" w14:textId="66003754" w:rsidR="00AF7313" w:rsidRPr="001D0283" w:rsidDel="00D41226" w:rsidRDefault="00AF7313" w:rsidP="00AF7313">
            <w:pPr>
              <w:pStyle w:val="TAC"/>
              <w:rPr>
                <w:del w:id="1375" w:author="Bill Shvodian" w:date="2025-05-06T16:26:00Z" w16du:dateUtc="2025-05-06T20:26:00Z"/>
                <w:rFonts w:eastAsiaTheme="minorEastAsia"/>
              </w:rPr>
            </w:pPr>
          </w:p>
        </w:tc>
        <w:tc>
          <w:tcPr>
            <w:tcW w:w="1086" w:type="dxa"/>
          </w:tcPr>
          <w:p w14:paraId="64376517" w14:textId="315774F2" w:rsidR="00AF7313" w:rsidRPr="001D0283" w:rsidDel="00D41226" w:rsidRDefault="00AF7313" w:rsidP="00AF7313">
            <w:pPr>
              <w:pStyle w:val="TAC"/>
              <w:rPr>
                <w:del w:id="1376" w:author="Bill Shvodian" w:date="2025-05-06T16:26:00Z" w16du:dateUtc="2025-05-06T20:26:00Z"/>
                <w:rFonts w:eastAsiaTheme="minorEastAsia"/>
              </w:rPr>
            </w:pPr>
          </w:p>
        </w:tc>
      </w:tr>
      <w:tr w:rsidR="00BC5008" w:rsidRPr="001D0283" w:rsidDel="00D41226" w14:paraId="315FB059" w14:textId="43450594" w:rsidTr="00D2256F">
        <w:trPr>
          <w:jc w:val="center"/>
          <w:del w:id="1377" w:author="Bill Shvodian" w:date="2025-05-06T16:26:00Z"/>
        </w:trPr>
        <w:tc>
          <w:tcPr>
            <w:tcW w:w="1596" w:type="dxa"/>
          </w:tcPr>
          <w:p w14:paraId="50AD9F54" w14:textId="7EEA8655" w:rsidR="00BC5008" w:rsidRPr="001D0283" w:rsidDel="00D41226" w:rsidRDefault="00BC5008" w:rsidP="00052901">
            <w:pPr>
              <w:pStyle w:val="TAC"/>
              <w:keepNext w:val="0"/>
              <w:rPr>
                <w:del w:id="1378" w:author="Bill Shvodian" w:date="2025-05-06T16:26:00Z" w16du:dateUtc="2025-05-06T20:26:00Z"/>
                <w:rFonts w:eastAsiaTheme="minorEastAsia"/>
                <w:lang w:eastAsia="zh-CN"/>
              </w:rPr>
            </w:pPr>
            <w:del w:id="1379" w:author="Bill Shvodian" w:date="2025-05-06T16:26:00Z" w16du:dateUtc="2025-05-06T20:26:00Z">
              <w:r w:rsidRPr="001D0283" w:rsidDel="00D41226">
                <w:rPr>
                  <w:rFonts w:eastAsiaTheme="minorEastAsia" w:hint="eastAsia"/>
                  <w:lang w:eastAsia="zh-CN"/>
                </w:rPr>
                <w:delText>CA_n8A-n79A</w:delText>
              </w:r>
            </w:del>
          </w:p>
        </w:tc>
        <w:tc>
          <w:tcPr>
            <w:tcW w:w="972" w:type="dxa"/>
          </w:tcPr>
          <w:p w14:paraId="2FC63CDF" w14:textId="0630573B" w:rsidR="00BC5008" w:rsidRPr="001D0283" w:rsidDel="00D41226" w:rsidRDefault="00BC5008" w:rsidP="00BC5008">
            <w:pPr>
              <w:pStyle w:val="TAC"/>
              <w:rPr>
                <w:del w:id="1380" w:author="Bill Shvodian" w:date="2025-05-06T16:26:00Z" w16du:dateUtc="2025-05-06T20:26:00Z"/>
                <w:rFonts w:eastAsiaTheme="minorEastAsia"/>
              </w:rPr>
            </w:pPr>
          </w:p>
        </w:tc>
        <w:tc>
          <w:tcPr>
            <w:tcW w:w="1086" w:type="dxa"/>
          </w:tcPr>
          <w:p w14:paraId="631A0B4E" w14:textId="078F18BA" w:rsidR="00BC5008" w:rsidRPr="001D0283" w:rsidDel="00D41226" w:rsidRDefault="00BC5008" w:rsidP="00BC5008">
            <w:pPr>
              <w:pStyle w:val="TAC"/>
              <w:rPr>
                <w:del w:id="1381" w:author="Bill Shvodian" w:date="2025-05-06T16:26:00Z" w16du:dateUtc="2025-05-06T20:26:00Z"/>
                <w:rFonts w:eastAsiaTheme="minorEastAsia"/>
              </w:rPr>
            </w:pPr>
          </w:p>
        </w:tc>
        <w:tc>
          <w:tcPr>
            <w:tcW w:w="972" w:type="dxa"/>
          </w:tcPr>
          <w:p w14:paraId="7930966F" w14:textId="382ADD77" w:rsidR="00BC5008" w:rsidRPr="001D0283" w:rsidDel="00D41226" w:rsidRDefault="00BC5008" w:rsidP="00BC5008">
            <w:pPr>
              <w:pStyle w:val="TAC"/>
              <w:rPr>
                <w:del w:id="1382" w:author="Bill Shvodian" w:date="2025-05-06T16:26:00Z" w16du:dateUtc="2025-05-06T20:26:00Z"/>
                <w:rFonts w:eastAsiaTheme="minorEastAsia"/>
              </w:rPr>
            </w:pPr>
            <w:del w:id="1383" w:author="Bill Shvodian" w:date="2025-05-06T16:26:00Z" w16du:dateUtc="2025-05-06T20:26:00Z">
              <w:r w:rsidRPr="001D0283" w:rsidDel="00D41226">
                <w:rPr>
                  <w:rFonts w:eastAsiaTheme="minorEastAsia"/>
                  <w:lang w:eastAsia="zh-CN"/>
                </w:rPr>
                <w:delText>26</w:delText>
              </w:r>
              <w:r w:rsidRPr="001D0283" w:rsidDel="00D41226">
                <w:rPr>
                  <w:rFonts w:eastAsiaTheme="minorEastAsia"/>
                  <w:vertAlign w:val="superscript"/>
                  <w:lang w:eastAsia="zh-CN"/>
                </w:rPr>
                <w:delText>6</w:delText>
              </w:r>
            </w:del>
          </w:p>
        </w:tc>
        <w:tc>
          <w:tcPr>
            <w:tcW w:w="1086" w:type="dxa"/>
          </w:tcPr>
          <w:p w14:paraId="58081E21" w14:textId="23C92A2E" w:rsidR="00BC5008" w:rsidRPr="001D0283" w:rsidDel="00D41226" w:rsidRDefault="00BC5008" w:rsidP="00BC5008">
            <w:pPr>
              <w:pStyle w:val="TAC"/>
              <w:rPr>
                <w:del w:id="1384" w:author="Bill Shvodian" w:date="2025-05-06T16:26:00Z" w16du:dateUtc="2025-05-06T20:26:00Z"/>
                <w:rFonts w:eastAsiaTheme="minorEastAsia"/>
              </w:rPr>
            </w:pPr>
            <w:del w:id="1385" w:author="Bill Shvodian" w:date="2025-05-06T16:26:00Z" w16du:dateUtc="2025-05-06T20:26:00Z">
              <w:r w:rsidRPr="001D0283" w:rsidDel="00D41226">
                <w:rPr>
                  <w:rFonts w:eastAsiaTheme="minorEastAsia" w:cs="Arial"/>
                </w:rPr>
                <w:delText>+2/-3</w:delText>
              </w:r>
            </w:del>
          </w:p>
        </w:tc>
        <w:tc>
          <w:tcPr>
            <w:tcW w:w="972" w:type="dxa"/>
          </w:tcPr>
          <w:p w14:paraId="4A78B0EE" w14:textId="501A4E0D" w:rsidR="00BC5008" w:rsidRPr="001D0283" w:rsidDel="00D41226" w:rsidRDefault="00BC5008" w:rsidP="00BC5008">
            <w:pPr>
              <w:pStyle w:val="TAC"/>
              <w:rPr>
                <w:del w:id="1386" w:author="Bill Shvodian" w:date="2025-05-06T16:26:00Z" w16du:dateUtc="2025-05-06T20:26:00Z"/>
                <w:rFonts w:eastAsiaTheme="minorEastAsia"/>
                <w:lang w:eastAsia="zh-CN"/>
              </w:rPr>
            </w:pPr>
            <w:del w:id="1387" w:author="Bill Shvodian" w:date="2025-05-06T16:26:00Z" w16du:dateUtc="2025-05-06T20:26:00Z">
              <w:r w:rsidRPr="001D0283" w:rsidDel="00D41226">
                <w:rPr>
                  <w:rFonts w:eastAsiaTheme="minorEastAsia" w:hint="eastAsia"/>
                  <w:lang w:eastAsia="zh-CN"/>
                </w:rPr>
                <w:delText>23</w:delText>
              </w:r>
            </w:del>
          </w:p>
        </w:tc>
        <w:tc>
          <w:tcPr>
            <w:tcW w:w="1086" w:type="dxa"/>
          </w:tcPr>
          <w:p w14:paraId="1328653E" w14:textId="272C9BC6" w:rsidR="00BC5008" w:rsidRPr="001D0283" w:rsidDel="00D41226" w:rsidRDefault="00BC5008" w:rsidP="00BC5008">
            <w:pPr>
              <w:pStyle w:val="TAC"/>
              <w:rPr>
                <w:del w:id="1388" w:author="Bill Shvodian" w:date="2025-05-06T16:26:00Z" w16du:dateUtc="2025-05-06T20:26:00Z"/>
                <w:rFonts w:eastAsiaTheme="minorEastAsia" w:cs="Arial"/>
              </w:rPr>
            </w:pPr>
            <w:del w:id="1389" w:author="Bill Shvodian" w:date="2025-05-06T16:26:00Z" w16du:dateUtc="2025-05-06T20:26:00Z">
              <w:r w:rsidRPr="001D0283" w:rsidDel="00D41226">
                <w:rPr>
                  <w:rFonts w:eastAsiaTheme="minorEastAsia" w:cs="Arial"/>
                </w:rPr>
                <w:delText>+2/-3</w:delText>
              </w:r>
            </w:del>
          </w:p>
        </w:tc>
        <w:tc>
          <w:tcPr>
            <w:tcW w:w="973" w:type="dxa"/>
          </w:tcPr>
          <w:p w14:paraId="0FC0B9A4" w14:textId="7560D152" w:rsidR="00BC5008" w:rsidRPr="001D0283" w:rsidDel="00D41226" w:rsidRDefault="00BC5008" w:rsidP="00BC5008">
            <w:pPr>
              <w:pStyle w:val="TAC"/>
              <w:rPr>
                <w:del w:id="1390" w:author="Bill Shvodian" w:date="2025-05-06T16:26:00Z" w16du:dateUtc="2025-05-06T20:26:00Z"/>
                <w:rFonts w:eastAsiaTheme="minorEastAsia"/>
              </w:rPr>
            </w:pPr>
          </w:p>
        </w:tc>
        <w:tc>
          <w:tcPr>
            <w:tcW w:w="1086" w:type="dxa"/>
          </w:tcPr>
          <w:p w14:paraId="6F9E924E" w14:textId="1E4B2131" w:rsidR="00BC5008" w:rsidRPr="001D0283" w:rsidDel="00D41226" w:rsidRDefault="00BC5008" w:rsidP="00BC5008">
            <w:pPr>
              <w:pStyle w:val="TAC"/>
              <w:rPr>
                <w:del w:id="1391" w:author="Bill Shvodian" w:date="2025-05-06T16:26:00Z" w16du:dateUtc="2025-05-06T20:26:00Z"/>
                <w:rFonts w:eastAsiaTheme="minorEastAsia"/>
              </w:rPr>
            </w:pPr>
          </w:p>
        </w:tc>
      </w:tr>
      <w:tr w:rsidR="006C689B" w:rsidRPr="001D0283" w:rsidDel="00D41226" w14:paraId="2513FE98" w14:textId="72B7D75C" w:rsidTr="00D2256F">
        <w:trPr>
          <w:jc w:val="center"/>
          <w:del w:id="1392" w:author="Bill Shvodian" w:date="2025-05-06T16:26:00Z"/>
        </w:trPr>
        <w:tc>
          <w:tcPr>
            <w:tcW w:w="1596" w:type="dxa"/>
          </w:tcPr>
          <w:p w14:paraId="66E03966" w14:textId="44C795B0" w:rsidR="006C689B" w:rsidRPr="001D0283" w:rsidDel="00D41226" w:rsidRDefault="006C689B" w:rsidP="00052901">
            <w:pPr>
              <w:pStyle w:val="TAC"/>
              <w:keepNext w:val="0"/>
              <w:rPr>
                <w:del w:id="1393" w:author="Bill Shvodian" w:date="2025-05-06T16:26:00Z" w16du:dateUtc="2025-05-06T20:26:00Z"/>
                <w:rFonts w:eastAsiaTheme="minorEastAsia"/>
                <w:lang w:eastAsia="zh-CN"/>
              </w:rPr>
            </w:pPr>
            <w:del w:id="1394" w:author="Bill Shvodian" w:date="2025-05-06T16:26:00Z" w16du:dateUtc="2025-05-06T20:26:00Z">
              <w:r w:rsidRPr="001D0283" w:rsidDel="00D41226">
                <w:rPr>
                  <w:rFonts w:hint="eastAsia"/>
                  <w:lang w:eastAsia="zh-CN"/>
                </w:rPr>
                <w:delText>CA_n8A-n79</w:delText>
              </w:r>
              <w:r w:rsidRPr="001D0283" w:rsidDel="00D41226">
                <w:rPr>
                  <w:lang w:eastAsia="zh-CN"/>
                </w:rPr>
                <w:delText>C</w:delText>
              </w:r>
            </w:del>
          </w:p>
        </w:tc>
        <w:tc>
          <w:tcPr>
            <w:tcW w:w="972" w:type="dxa"/>
          </w:tcPr>
          <w:p w14:paraId="4306ED8C" w14:textId="37C65861" w:rsidR="006C689B" w:rsidRPr="001D0283" w:rsidDel="00D41226" w:rsidRDefault="006C689B" w:rsidP="006C689B">
            <w:pPr>
              <w:pStyle w:val="TAC"/>
              <w:rPr>
                <w:del w:id="1395" w:author="Bill Shvodian" w:date="2025-05-06T16:26:00Z" w16du:dateUtc="2025-05-06T20:26:00Z"/>
                <w:rFonts w:eastAsiaTheme="minorEastAsia"/>
              </w:rPr>
            </w:pPr>
          </w:p>
        </w:tc>
        <w:tc>
          <w:tcPr>
            <w:tcW w:w="1086" w:type="dxa"/>
          </w:tcPr>
          <w:p w14:paraId="7BD3F87C" w14:textId="4F395A1A" w:rsidR="006C689B" w:rsidRPr="001D0283" w:rsidDel="00D41226" w:rsidRDefault="006C689B" w:rsidP="006C689B">
            <w:pPr>
              <w:pStyle w:val="TAC"/>
              <w:rPr>
                <w:del w:id="1396" w:author="Bill Shvodian" w:date="2025-05-06T16:26:00Z" w16du:dateUtc="2025-05-06T20:26:00Z"/>
                <w:rFonts w:eastAsiaTheme="minorEastAsia"/>
              </w:rPr>
            </w:pPr>
          </w:p>
        </w:tc>
        <w:tc>
          <w:tcPr>
            <w:tcW w:w="972" w:type="dxa"/>
          </w:tcPr>
          <w:p w14:paraId="0DF0AB14" w14:textId="080F905C" w:rsidR="006C689B" w:rsidRPr="001D0283" w:rsidDel="00D41226" w:rsidRDefault="006C689B" w:rsidP="006C689B">
            <w:pPr>
              <w:pStyle w:val="TAC"/>
              <w:rPr>
                <w:del w:id="1397" w:author="Bill Shvodian" w:date="2025-05-06T16:26:00Z" w16du:dateUtc="2025-05-06T20:26:00Z"/>
                <w:rFonts w:eastAsiaTheme="minorEastAsia"/>
                <w:lang w:eastAsia="zh-CN"/>
              </w:rPr>
            </w:pPr>
            <w:del w:id="1398" w:author="Bill Shvodian" w:date="2025-05-06T16:26:00Z" w16du:dateUtc="2025-05-06T20:26:00Z">
              <w:r w:rsidRPr="001D0283" w:rsidDel="00D41226">
                <w:rPr>
                  <w:lang w:eastAsia="zh-CN"/>
                </w:rPr>
                <w:delText>26</w:delText>
              </w:r>
              <w:r w:rsidRPr="001D0283" w:rsidDel="00D41226">
                <w:rPr>
                  <w:vertAlign w:val="superscript"/>
                  <w:lang w:eastAsia="zh-CN"/>
                </w:rPr>
                <w:delText>6</w:delText>
              </w:r>
            </w:del>
          </w:p>
        </w:tc>
        <w:tc>
          <w:tcPr>
            <w:tcW w:w="1086" w:type="dxa"/>
          </w:tcPr>
          <w:p w14:paraId="64DFE5D2" w14:textId="22BE90BD" w:rsidR="006C689B" w:rsidRPr="001D0283" w:rsidDel="00D41226" w:rsidRDefault="006C689B" w:rsidP="006C689B">
            <w:pPr>
              <w:pStyle w:val="TAC"/>
              <w:rPr>
                <w:del w:id="1399" w:author="Bill Shvodian" w:date="2025-05-06T16:26:00Z" w16du:dateUtc="2025-05-06T20:26:00Z"/>
                <w:rFonts w:eastAsiaTheme="minorEastAsia" w:cs="Arial"/>
              </w:rPr>
            </w:pPr>
            <w:del w:id="1400" w:author="Bill Shvodian" w:date="2025-05-06T16:26:00Z" w16du:dateUtc="2025-05-06T20:26:00Z">
              <w:r w:rsidRPr="001D0283" w:rsidDel="00D41226">
                <w:rPr>
                  <w:rFonts w:cs="Arial"/>
                </w:rPr>
                <w:delText>+2/-3</w:delText>
              </w:r>
            </w:del>
          </w:p>
        </w:tc>
        <w:tc>
          <w:tcPr>
            <w:tcW w:w="972" w:type="dxa"/>
          </w:tcPr>
          <w:p w14:paraId="7C809508" w14:textId="7AF40A0B" w:rsidR="006C689B" w:rsidRPr="001D0283" w:rsidDel="00D41226" w:rsidRDefault="006C689B" w:rsidP="006C689B">
            <w:pPr>
              <w:pStyle w:val="TAC"/>
              <w:rPr>
                <w:del w:id="1401" w:author="Bill Shvodian" w:date="2025-05-06T16:26:00Z" w16du:dateUtc="2025-05-06T20:26:00Z"/>
                <w:rFonts w:eastAsiaTheme="minorEastAsia"/>
                <w:lang w:eastAsia="zh-CN"/>
              </w:rPr>
            </w:pPr>
            <w:del w:id="1402" w:author="Bill Shvodian" w:date="2025-05-06T16:26:00Z" w16du:dateUtc="2025-05-06T20:26:00Z">
              <w:r w:rsidRPr="001D0283" w:rsidDel="00D41226">
                <w:rPr>
                  <w:rFonts w:hint="eastAsia"/>
                  <w:lang w:eastAsia="zh-CN"/>
                </w:rPr>
                <w:delText>23</w:delText>
              </w:r>
            </w:del>
          </w:p>
        </w:tc>
        <w:tc>
          <w:tcPr>
            <w:tcW w:w="1086" w:type="dxa"/>
          </w:tcPr>
          <w:p w14:paraId="6BE25BC0" w14:textId="45E64B69" w:rsidR="006C689B" w:rsidRPr="001D0283" w:rsidDel="00D41226" w:rsidRDefault="006C689B" w:rsidP="006C689B">
            <w:pPr>
              <w:pStyle w:val="TAC"/>
              <w:rPr>
                <w:del w:id="1403" w:author="Bill Shvodian" w:date="2025-05-06T16:26:00Z" w16du:dateUtc="2025-05-06T20:26:00Z"/>
                <w:rFonts w:eastAsiaTheme="minorEastAsia" w:cs="Arial"/>
              </w:rPr>
            </w:pPr>
            <w:del w:id="1404" w:author="Bill Shvodian" w:date="2025-05-06T16:26:00Z" w16du:dateUtc="2025-05-06T20:26:00Z">
              <w:r w:rsidRPr="001D0283" w:rsidDel="00D41226">
                <w:rPr>
                  <w:rFonts w:cs="Arial"/>
                </w:rPr>
                <w:delText>+2/-3</w:delText>
              </w:r>
            </w:del>
          </w:p>
        </w:tc>
        <w:tc>
          <w:tcPr>
            <w:tcW w:w="973" w:type="dxa"/>
          </w:tcPr>
          <w:p w14:paraId="65E6BABA" w14:textId="2EE7DCC7" w:rsidR="006C689B" w:rsidRPr="001D0283" w:rsidDel="00D41226" w:rsidRDefault="006C689B" w:rsidP="006C689B">
            <w:pPr>
              <w:pStyle w:val="TAC"/>
              <w:rPr>
                <w:del w:id="1405" w:author="Bill Shvodian" w:date="2025-05-06T16:26:00Z" w16du:dateUtc="2025-05-06T20:26:00Z"/>
                <w:rFonts w:eastAsiaTheme="minorEastAsia"/>
              </w:rPr>
            </w:pPr>
          </w:p>
        </w:tc>
        <w:tc>
          <w:tcPr>
            <w:tcW w:w="1086" w:type="dxa"/>
          </w:tcPr>
          <w:p w14:paraId="5F9653A6" w14:textId="100D8BC6" w:rsidR="006C689B" w:rsidRPr="001D0283" w:rsidDel="00D41226" w:rsidRDefault="006C689B" w:rsidP="006C689B">
            <w:pPr>
              <w:pStyle w:val="TAC"/>
              <w:rPr>
                <w:del w:id="1406" w:author="Bill Shvodian" w:date="2025-05-06T16:26:00Z" w16du:dateUtc="2025-05-06T20:26:00Z"/>
                <w:rFonts w:eastAsiaTheme="minorEastAsia"/>
              </w:rPr>
            </w:pPr>
          </w:p>
        </w:tc>
      </w:tr>
      <w:tr w:rsidR="006074E2" w:rsidRPr="001D0283" w:rsidDel="00D41226" w14:paraId="2CAAA253" w14:textId="369B71E3" w:rsidTr="00D2256F">
        <w:trPr>
          <w:jc w:val="center"/>
          <w:del w:id="1407" w:author="Bill Shvodian" w:date="2025-05-06T16:26:00Z"/>
        </w:trPr>
        <w:tc>
          <w:tcPr>
            <w:tcW w:w="1596" w:type="dxa"/>
          </w:tcPr>
          <w:p w14:paraId="7D74F586" w14:textId="4CE6052A" w:rsidR="006074E2" w:rsidRPr="001D0283" w:rsidDel="00D41226" w:rsidRDefault="006074E2" w:rsidP="006074E2">
            <w:pPr>
              <w:pStyle w:val="TAC"/>
              <w:keepNext w:val="0"/>
              <w:rPr>
                <w:del w:id="1408" w:author="Bill Shvodian" w:date="2025-05-06T16:26:00Z" w16du:dateUtc="2025-05-06T20:26:00Z"/>
                <w:lang w:eastAsia="zh-CN"/>
              </w:rPr>
            </w:pPr>
            <w:del w:id="1409" w:author="Bill Shvodian" w:date="2025-05-06T16:26:00Z" w16du:dateUtc="2025-05-06T20:26:00Z">
              <w:r w:rsidDel="00D41226">
                <w:rPr>
                  <w:rFonts w:hint="eastAsia"/>
                  <w:szCs w:val="18"/>
                  <w:lang w:eastAsia="zh-CN"/>
                </w:rPr>
                <w:delText>CA</w:delText>
              </w:r>
              <w:r w:rsidDel="00D41226">
                <w:rPr>
                  <w:szCs w:val="18"/>
                </w:rPr>
                <w:delText>_</w:delText>
              </w:r>
              <w:r w:rsidDel="00D41226">
                <w:rPr>
                  <w:rFonts w:hint="eastAsia"/>
                  <w:szCs w:val="18"/>
                  <w:lang w:val="en-US" w:eastAsia="zh-CN"/>
                </w:rPr>
                <w:delText>n8</w:delText>
              </w:r>
              <w:r w:rsidDel="00D41226">
                <w:rPr>
                  <w:szCs w:val="18"/>
                  <w:lang w:val="sv-SE" w:eastAsia="ja-JP"/>
                </w:rPr>
                <w:delText>A-</w:delText>
              </w:r>
              <w:r w:rsidDel="00D41226">
                <w:rPr>
                  <w:rFonts w:hint="eastAsia"/>
                  <w:szCs w:val="18"/>
                  <w:lang w:val="en-US" w:eastAsia="zh-CN"/>
                </w:rPr>
                <w:delText>n104</w:delText>
              </w:r>
              <w:r w:rsidDel="00D41226">
                <w:rPr>
                  <w:szCs w:val="18"/>
                  <w:lang w:val="sv-SE" w:eastAsia="ja-JP"/>
                </w:rPr>
                <w:delText>A</w:delText>
              </w:r>
            </w:del>
          </w:p>
        </w:tc>
        <w:tc>
          <w:tcPr>
            <w:tcW w:w="972" w:type="dxa"/>
          </w:tcPr>
          <w:p w14:paraId="0AFC03D4" w14:textId="2F6102FC" w:rsidR="006074E2" w:rsidRPr="001D0283" w:rsidDel="00D41226" w:rsidRDefault="006074E2" w:rsidP="006074E2">
            <w:pPr>
              <w:pStyle w:val="TAC"/>
              <w:rPr>
                <w:del w:id="1410" w:author="Bill Shvodian" w:date="2025-05-06T16:26:00Z" w16du:dateUtc="2025-05-06T20:26:00Z"/>
                <w:rFonts w:eastAsiaTheme="minorEastAsia"/>
              </w:rPr>
            </w:pPr>
          </w:p>
        </w:tc>
        <w:tc>
          <w:tcPr>
            <w:tcW w:w="1086" w:type="dxa"/>
          </w:tcPr>
          <w:p w14:paraId="012B9018" w14:textId="37BC5883" w:rsidR="006074E2" w:rsidRPr="001D0283" w:rsidDel="00D41226" w:rsidRDefault="006074E2" w:rsidP="006074E2">
            <w:pPr>
              <w:pStyle w:val="TAC"/>
              <w:rPr>
                <w:del w:id="1411" w:author="Bill Shvodian" w:date="2025-05-06T16:26:00Z" w16du:dateUtc="2025-05-06T20:26:00Z"/>
                <w:rFonts w:eastAsiaTheme="minorEastAsia"/>
              </w:rPr>
            </w:pPr>
          </w:p>
        </w:tc>
        <w:tc>
          <w:tcPr>
            <w:tcW w:w="972" w:type="dxa"/>
          </w:tcPr>
          <w:p w14:paraId="7F43A568" w14:textId="4F9C60B2" w:rsidR="006074E2" w:rsidRPr="001D0283" w:rsidDel="00D41226" w:rsidRDefault="006074E2" w:rsidP="006074E2">
            <w:pPr>
              <w:pStyle w:val="TAC"/>
              <w:rPr>
                <w:del w:id="1412" w:author="Bill Shvodian" w:date="2025-05-06T16:26:00Z" w16du:dateUtc="2025-05-06T20:26:00Z"/>
                <w:lang w:eastAsia="zh-CN"/>
              </w:rPr>
            </w:pPr>
          </w:p>
        </w:tc>
        <w:tc>
          <w:tcPr>
            <w:tcW w:w="1086" w:type="dxa"/>
          </w:tcPr>
          <w:p w14:paraId="612D8BEE" w14:textId="3D3674F7" w:rsidR="006074E2" w:rsidRPr="001D0283" w:rsidDel="00D41226" w:rsidRDefault="006074E2" w:rsidP="006074E2">
            <w:pPr>
              <w:pStyle w:val="TAC"/>
              <w:rPr>
                <w:del w:id="1413" w:author="Bill Shvodian" w:date="2025-05-06T16:26:00Z" w16du:dateUtc="2025-05-06T20:26:00Z"/>
                <w:rFonts w:cs="Arial"/>
              </w:rPr>
            </w:pPr>
          </w:p>
        </w:tc>
        <w:tc>
          <w:tcPr>
            <w:tcW w:w="972" w:type="dxa"/>
          </w:tcPr>
          <w:p w14:paraId="2B5E064C" w14:textId="318D1A0F" w:rsidR="006074E2" w:rsidRPr="001D0283" w:rsidDel="00D41226" w:rsidRDefault="006074E2" w:rsidP="006074E2">
            <w:pPr>
              <w:pStyle w:val="TAC"/>
              <w:rPr>
                <w:del w:id="1414" w:author="Bill Shvodian" w:date="2025-05-06T16:26:00Z" w16du:dateUtc="2025-05-06T20:26:00Z"/>
                <w:lang w:eastAsia="zh-CN"/>
              </w:rPr>
            </w:pPr>
            <w:del w:id="1415" w:author="Bill Shvodian" w:date="2025-05-06T16:26:00Z" w16du:dateUtc="2025-05-06T20:26:00Z">
              <w:r w:rsidDel="00D41226">
                <w:rPr>
                  <w:rFonts w:hint="eastAsia"/>
                  <w:lang w:val="en-US" w:eastAsia="zh-CN"/>
                </w:rPr>
                <w:delText>23</w:delText>
              </w:r>
            </w:del>
          </w:p>
        </w:tc>
        <w:tc>
          <w:tcPr>
            <w:tcW w:w="1086" w:type="dxa"/>
          </w:tcPr>
          <w:p w14:paraId="51246D79" w14:textId="24E402F9" w:rsidR="006074E2" w:rsidRPr="001D0283" w:rsidDel="00D41226" w:rsidRDefault="006074E2" w:rsidP="006074E2">
            <w:pPr>
              <w:pStyle w:val="TAC"/>
              <w:rPr>
                <w:del w:id="1416" w:author="Bill Shvodian" w:date="2025-05-06T16:26:00Z" w16du:dateUtc="2025-05-06T20:26:00Z"/>
                <w:rFonts w:cs="Arial"/>
              </w:rPr>
            </w:pPr>
            <w:del w:id="1417" w:author="Bill Shvodian" w:date="2025-05-06T16:26:00Z" w16du:dateUtc="2025-05-06T20:26:00Z">
              <w:r w:rsidDel="00D41226">
                <w:rPr>
                  <w:rFonts w:cs="Arial"/>
                </w:rPr>
                <w:delText>+2/-3</w:delText>
              </w:r>
            </w:del>
          </w:p>
        </w:tc>
        <w:tc>
          <w:tcPr>
            <w:tcW w:w="973" w:type="dxa"/>
          </w:tcPr>
          <w:p w14:paraId="7D8888F4" w14:textId="5A52DB27" w:rsidR="006074E2" w:rsidRPr="001D0283" w:rsidDel="00D41226" w:rsidRDefault="006074E2" w:rsidP="006074E2">
            <w:pPr>
              <w:pStyle w:val="TAC"/>
              <w:rPr>
                <w:del w:id="1418" w:author="Bill Shvodian" w:date="2025-05-06T16:26:00Z" w16du:dateUtc="2025-05-06T20:26:00Z"/>
                <w:rFonts w:eastAsiaTheme="minorEastAsia"/>
              </w:rPr>
            </w:pPr>
          </w:p>
        </w:tc>
        <w:tc>
          <w:tcPr>
            <w:tcW w:w="1086" w:type="dxa"/>
          </w:tcPr>
          <w:p w14:paraId="79FAFC36" w14:textId="37AE590F" w:rsidR="006074E2" w:rsidRPr="001D0283" w:rsidDel="00D41226" w:rsidRDefault="006074E2" w:rsidP="006074E2">
            <w:pPr>
              <w:pStyle w:val="TAC"/>
              <w:rPr>
                <w:del w:id="1419" w:author="Bill Shvodian" w:date="2025-05-06T16:26:00Z" w16du:dateUtc="2025-05-06T20:26:00Z"/>
                <w:rFonts w:eastAsiaTheme="minorEastAsia"/>
              </w:rPr>
            </w:pPr>
          </w:p>
        </w:tc>
      </w:tr>
      <w:tr w:rsidR="00BC5008" w:rsidRPr="001D0283" w:rsidDel="00D41226" w14:paraId="3A200652" w14:textId="74685DAE" w:rsidTr="00D2256F">
        <w:trPr>
          <w:jc w:val="center"/>
          <w:del w:id="1420" w:author="Bill Shvodian" w:date="2025-05-06T16:26:00Z"/>
        </w:trPr>
        <w:tc>
          <w:tcPr>
            <w:tcW w:w="1596" w:type="dxa"/>
          </w:tcPr>
          <w:p w14:paraId="3EFD2378" w14:textId="496375A1" w:rsidR="00BC5008" w:rsidRPr="001D0283" w:rsidDel="00D41226" w:rsidRDefault="00BC5008" w:rsidP="00052901">
            <w:pPr>
              <w:pStyle w:val="TAC"/>
              <w:keepNext w:val="0"/>
              <w:rPr>
                <w:del w:id="1421" w:author="Bill Shvodian" w:date="2025-05-06T16:26:00Z" w16du:dateUtc="2025-05-06T20:26:00Z"/>
                <w:rFonts w:eastAsiaTheme="minorEastAsia"/>
                <w:lang w:eastAsia="zh-CN"/>
              </w:rPr>
            </w:pPr>
            <w:del w:id="1422" w:author="Bill Shvodian" w:date="2025-05-06T16:26:00Z" w16du:dateUtc="2025-05-06T20:26:00Z">
              <w:r w:rsidRPr="001D0283" w:rsidDel="00D41226">
                <w:rPr>
                  <w:rFonts w:eastAsia="DengXian" w:hint="eastAsia"/>
                  <w:szCs w:val="18"/>
                  <w:lang w:eastAsia="zh-CN"/>
                </w:rPr>
                <w:delText>CA</w:delText>
              </w:r>
              <w:r w:rsidRPr="001D0283" w:rsidDel="00D41226">
                <w:rPr>
                  <w:rFonts w:eastAsia="DengXian"/>
                  <w:szCs w:val="18"/>
                </w:rPr>
                <w:delText>_</w:delText>
              </w:r>
              <w:r w:rsidRPr="001D0283" w:rsidDel="00D41226">
                <w:rPr>
                  <w:rFonts w:eastAsia="DengXian" w:hint="eastAsia"/>
                  <w:szCs w:val="18"/>
                  <w:lang w:eastAsia="zh-CN"/>
                </w:rPr>
                <w:delText>n</w:delText>
              </w:r>
              <w:r w:rsidRPr="001D0283" w:rsidDel="00D41226">
                <w:rPr>
                  <w:rFonts w:eastAsia="DengXian"/>
                  <w:szCs w:val="18"/>
                  <w:lang w:eastAsia="zh-CN"/>
                </w:rPr>
                <w:delText>12</w:delText>
              </w:r>
              <w:r w:rsidRPr="001D0283" w:rsidDel="00D41226">
                <w:rPr>
                  <w:rFonts w:eastAsia="DengXian"/>
                  <w:szCs w:val="18"/>
                  <w:lang w:eastAsia="ja-JP"/>
                </w:rPr>
                <w:delText>A-</w:delText>
              </w:r>
              <w:r w:rsidRPr="001D0283" w:rsidDel="00D41226">
                <w:rPr>
                  <w:rFonts w:eastAsia="DengXian" w:hint="eastAsia"/>
                  <w:szCs w:val="18"/>
                  <w:lang w:eastAsia="zh-CN"/>
                </w:rPr>
                <w:delText>n</w:delText>
              </w:r>
              <w:r w:rsidRPr="001D0283" w:rsidDel="00D41226">
                <w:rPr>
                  <w:rFonts w:eastAsia="DengXian"/>
                  <w:szCs w:val="18"/>
                  <w:lang w:eastAsia="zh-CN"/>
                </w:rPr>
                <w:delText>25</w:delText>
              </w:r>
              <w:r w:rsidRPr="001D0283" w:rsidDel="00D41226">
                <w:rPr>
                  <w:rFonts w:eastAsia="DengXian"/>
                  <w:szCs w:val="18"/>
                  <w:lang w:eastAsia="ja-JP"/>
                </w:rPr>
                <w:delText>A</w:delText>
              </w:r>
            </w:del>
          </w:p>
        </w:tc>
        <w:tc>
          <w:tcPr>
            <w:tcW w:w="972" w:type="dxa"/>
          </w:tcPr>
          <w:p w14:paraId="104683F8" w14:textId="07A4757D" w:rsidR="00BC5008" w:rsidRPr="001D0283" w:rsidDel="00D41226" w:rsidRDefault="00BC5008" w:rsidP="00BC5008">
            <w:pPr>
              <w:pStyle w:val="TAC"/>
              <w:rPr>
                <w:del w:id="1423" w:author="Bill Shvodian" w:date="2025-05-06T16:26:00Z" w16du:dateUtc="2025-05-06T20:26:00Z"/>
                <w:rFonts w:eastAsiaTheme="minorEastAsia"/>
              </w:rPr>
            </w:pPr>
          </w:p>
        </w:tc>
        <w:tc>
          <w:tcPr>
            <w:tcW w:w="1086" w:type="dxa"/>
          </w:tcPr>
          <w:p w14:paraId="7C417E9B" w14:textId="4B3BE146" w:rsidR="00BC5008" w:rsidRPr="001D0283" w:rsidDel="00D41226" w:rsidRDefault="00BC5008" w:rsidP="00BC5008">
            <w:pPr>
              <w:pStyle w:val="TAC"/>
              <w:rPr>
                <w:del w:id="1424" w:author="Bill Shvodian" w:date="2025-05-06T16:26:00Z" w16du:dateUtc="2025-05-06T20:26:00Z"/>
                <w:rFonts w:eastAsiaTheme="minorEastAsia"/>
              </w:rPr>
            </w:pPr>
          </w:p>
        </w:tc>
        <w:tc>
          <w:tcPr>
            <w:tcW w:w="972" w:type="dxa"/>
          </w:tcPr>
          <w:p w14:paraId="77A30561" w14:textId="533E225B" w:rsidR="00BC5008" w:rsidRPr="001D0283" w:rsidDel="00D41226" w:rsidRDefault="00BC5008" w:rsidP="00BC5008">
            <w:pPr>
              <w:pStyle w:val="TAC"/>
              <w:rPr>
                <w:del w:id="1425" w:author="Bill Shvodian" w:date="2025-05-06T16:26:00Z" w16du:dateUtc="2025-05-06T20:26:00Z"/>
                <w:rFonts w:eastAsiaTheme="minorEastAsia"/>
              </w:rPr>
            </w:pPr>
          </w:p>
        </w:tc>
        <w:tc>
          <w:tcPr>
            <w:tcW w:w="1086" w:type="dxa"/>
          </w:tcPr>
          <w:p w14:paraId="44124ADB" w14:textId="11B8D46E" w:rsidR="00BC5008" w:rsidRPr="001D0283" w:rsidDel="00D41226" w:rsidRDefault="00BC5008" w:rsidP="00BC5008">
            <w:pPr>
              <w:pStyle w:val="TAC"/>
              <w:rPr>
                <w:del w:id="1426" w:author="Bill Shvodian" w:date="2025-05-06T16:26:00Z" w16du:dateUtc="2025-05-06T20:26:00Z"/>
                <w:rFonts w:eastAsiaTheme="minorEastAsia"/>
              </w:rPr>
            </w:pPr>
          </w:p>
        </w:tc>
        <w:tc>
          <w:tcPr>
            <w:tcW w:w="972" w:type="dxa"/>
          </w:tcPr>
          <w:p w14:paraId="0CCE8DB3" w14:textId="53236F11" w:rsidR="00BC5008" w:rsidRPr="001D0283" w:rsidDel="00D41226" w:rsidRDefault="00BC5008" w:rsidP="00BC5008">
            <w:pPr>
              <w:pStyle w:val="TAC"/>
              <w:rPr>
                <w:del w:id="1427" w:author="Bill Shvodian" w:date="2025-05-06T16:26:00Z" w16du:dateUtc="2025-05-06T20:26:00Z"/>
                <w:rFonts w:eastAsiaTheme="minorEastAsia"/>
                <w:lang w:eastAsia="zh-CN"/>
              </w:rPr>
            </w:pPr>
            <w:del w:id="1428" w:author="Bill Shvodian" w:date="2025-05-06T16:26:00Z" w16du:dateUtc="2025-05-06T20:26:00Z">
              <w:r w:rsidRPr="001D0283" w:rsidDel="00D41226">
                <w:rPr>
                  <w:rFonts w:eastAsiaTheme="minorEastAsia" w:hint="eastAsia"/>
                  <w:lang w:eastAsia="zh-CN"/>
                </w:rPr>
                <w:delText>23</w:delText>
              </w:r>
            </w:del>
          </w:p>
        </w:tc>
        <w:tc>
          <w:tcPr>
            <w:tcW w:w="1086" w:type="dxa"/>
          </w:tcPr>
          <w:p w14:paraId="6B1ED335" w14:textId="7BB6874B" w:rsidR="00BC5008" w:rsidRPr="001D0283" w:rsidDel="00D41226" w:rsidRDefault="00BC5008" w:rsidP="00BC5008">
            <w:pPr>
              <w:pStyle w:val="TAC"/>
              <w:rPr>
                <w:del w:id="1429" w:author="Bill Shvodian" w:date="2025-05-06T16:26:00Z" w16du:dateUtc="2025-05-06T20:26:00Z"/>
                <w:rFonts w:eastAsiaTheme="minorEastAsia" w:cs="Arial"/>
              </w:rPr>
            </w:pPr>
            <w:del w:id="1430" w:author="Bill Shvodian" w:date="2025-05-06T16:26:00Z" w16du:dateUtc="2025-05-06T20:26:00Z">
              <w:r w:rsidRPr="001D0283" w:rsidDel="00D41226">
                <w:rPr>
                  <w:rFonts w:eastAsiaTheme="minorEastAsia" w:cs="Arial"/>
                </w:rPr>
                <w:delText>+2/-3</w:delText>
              </w:r>
            </w:del>
          </w:p>
        </w:tc>
        <w:tc>
          <w:tcPr>
            <w:tcW w:w="973" w:type="dxa"/>
          </w:tcPr>
          <w:p w14:paraId="18998786" w14:textId="24713006" w:rsidR="00BC5008" w:rsidRPr="001D0283" w:rsidDel="00D41226" w:rsidRDefault="00BC5008" w:rsidP="00BC5008">
            <w:pPr>
              <w:pStyle w:val="TAC"/>
              <w:rPr>
                <w:del w:id="1431" w:author="Bill Shvodian" w:date="2025-05-06T16:26:00Z" w16du:dateUtc="2025-05-06T20:26:00Z"/>
                <w:rFonts w:eastAsiaTheme="minorEastAsia"/>
              </w:rPr>
            </w:pPr>
          </w:p>
        </w:tc>
        <w:tc>
          <w:tcPr>
            <w:tcW w:w="1086" w:type="dxa"/>
          </w:tcPr>
          <w:p w14:paraId="54F0EF7A" w14:textId="254C1FB0" w:rsidR="00BC5008" w:rsidRPr="001D0283" w:rsidDel="00D41226" w:rsidRDefault="00BC5008" w:rsidP="00BC5008">
            <w:pPr>
              <w:pStyle w:val="TAC"/>
              <w:rPr>
                <w:del w:id="1432" w:author="Bill Shvodian" w:date="2025-05-06T16:26:00Z" w16du:dateUtc="2025-05-06T20:26:00Z"/>
                <w:rFonts w:eastAsiaTheme="minorEastAsia"/>
              </w:rPr>
            </w:pPr>
          </w:p>
        </w:tc>
      </w:tr>
      <w:tr w:rsidR="00BC5008" w:rsidRPr="001D0283" w:rsidDel="00D41226" w14:paraId="18312ACD" w14:textId="48A14499" w:rsidTr="00D2256F">
        <w:trPr>
          <w:jc w:val="center"/>
          <w:del w:id="1433" w:author="Bill Shvodian" w:date="2025-05-06T16:26:00Z"/>
        </w:trPr>
        <w:tc>
          <w:tcPr>
            <w:tcW w:w="1596" w:type="dxa"/>
          </w:tcPr>
          <w:p w14:paraId="799F39F3" w14:textId="1750C793" w:rsidR="00BC5008" w:rsidRPr="001D0283" w:rsidDel="00D41226" w:rsidRDefault="00BC5008" w:rsidP="00052901">
            <w:pPr>
              <w:pStyle w:val="TAC"/>
              <w:keepNext w:val="0"/>
              <w:rPr>
                <w:del w:id="1434" w:author="Bill Shvodian" w:date="2025-05-06T16:26:00Z" w16du:dateUtc="2025-05-06T20:26:00Z"/>
                <w:rFonts w:eastAsiaTheme="minorEastAsia"/>
              </w:rPr>
            </w:pPr>
            <w:del w:id="1435" w:author="Bill Shvodian" w:date="2025-05-06T16:26:00Z" w16du:dateUtc="2025-05-06T20:26:00Z">
              <w:r w:rsidRPr="001D0283" w:rsidDel="00D41226">
                <w:rPr>
                  <w:rFonts w:eastAsiaTheme="minorEastAsia"/>
                  <w:lang w:eastAsia="zh-CN"/>
                </w:rPr>
                <w:delText>CA_n12A-n30A</w:delText>
              </w:r>
            </w:del>
          </w:p>
        </w:tc>
        <w:tc>
          <w:tcPr>
            <w:tcW w:w="972" w:type="dxa"/>
          </w:tcPr>
          <w:p w14:paraId="6C7F0806" w14:textId="1104FF36" w:rsidR="00BC5008" w:rsidRPr="001D0283" w:rsidDel="00D41226" w:rsidRDefault="00BC5008" w:rsidP="00BC5008">
            <w:pPr>
              <w:pStyle w:val="TAC"/>
              <w:rPr>
                <w:del w:id="1436" w:author="Bill Shvodian" w:date="2025-05-06T16:26:00Z" w16du:dateUtc="2025-05-06T20:26:00Z"/>
                <w:rFonts w:eastAsiaTheme="minorEastAsia"/>
              </w:rPr>
            </w:pPr>
          </w:p>
        </w:tc>
        <w:tc>
          <w:tcPr>
            <w:tcW w:w="1086" w:type="dxa"/>
          </w:tcPr>
          <w:p w14:paraId="6063CBFC" w14:textId="07BF85ED" w:rsidR="00BC5008" w:rsidRPr="001D0283" w:rsidDel="00D41226" w:rsidRDefault="00BC5008" w:rsidP="00BC5008">
            <w:pPr>
              <w:pStyle w:val="TAC"/>
              <w:rPr>
                <w:del w:id="1437" w:author="Bill Shvodian" w:date="2025-05-06T16:26:00Z" w16du:dateUtc="2025-05-06T20:26:00Z"/>
                <w:rFonts w:eastAsiaTheme="minorEastAsia"/>
              </w:rPr>
            </w:pPr>
          </w:p>
        </w:tc>
        <w:tc>
          <w:tcPr>
            <w:tcW w:w="972" w:type="dxa"/>
          </w:tcPr>
          <w:p w14:paraId="6F955B7C" w14:textId="59817744" w:rsidR="00BC5008" w:rsidRPr="001D0283" w:rsidDel="00D41226" w:rsidRDefault="00BC5008" w:rsidP="00BC5008">
            <w:pPr>
              <w:pStyle w:val="TAC"/>
              <w:rPr>
                <w:del w:id="1438" w:author="Bill Shvodian" w:date="2025-05-06T16:26:00Z" w16du:dateUtc="2025-05-06T20:26:00Z"/>
                <w:rFonts w:eastAsiaTheme="minorEastAsia"/>
              </w:rPr>
            </w:pPr>
          </w:p>
        </w:tc>
        <w:tc>
          <w:tcPr>
            <w:tcW w:w="1086" w:type="dxa"/>
          </w:tcPr>
          <w:p w14:paraId="4FE39530" w14:textId="56C93EF3" w:rsidR="00BC5008" w:rsidRPr="001D0283" w:rsidDel="00D41226" w:rsidRDefault="00BC5008" w:rsidP="00BC5008">
            <w:pPr>
              <w:pStyle w:val="TAC"/>
              <w:rPr>
                <w:del w:id="1439" w:author="Bill Shvodian" w:date="2025-05-06T16:26:00Z" w16du:dateUtc="2025-05-06T20:26:00Z"/>
                <w:rFonts w:eastAsiaTheme="minorEastAsia"/>
              </w:rPr>
            </w:pPr>
          </w:p>
        </w:tc>
        <w:tc>
          <w:tcPr>
            <w:tcW w:w="972" w:type="dxa"/>
          </w:tcPr>
          <w:p w14:paraId="68DF3710" w14:textId="43B45FA2" w:rsidR="00BC5008" w:rsidRPr="001D0283" w:rsidDel="00D41226" w:rsidRDefault="00BC5008" w:rsidP="00BC5008">
            <w:pPr>
              <w:pStyle w:val="TAC"/>
              <w:rPr>
                <w:del w:id="1440" w:author="Bill Shvodian" w:date="2025-05-06T16:26:00Z" w16du:dateUtc="2025-05-06T20:26:00Z"/>
                <w:rFonts w:eastAsiaTheme="minorEastAsia"/>
              </w:rPr>
            </w:pPr>
            <w:del w:id="1441" w:author="Bill Shvodian" w:date="2025-05-06T16:26:00Z" w16du:dateUtc="2025-05-06T20:26:00Z">
              <w:r w:rsidRPr="001D0283" w:rsidDel="00D41226">
                <w:rPr>
                  <w:rFonts w:eastAsiaTheme="minorEastAsia" w:hint="eastAsia"/>
                  <w:lang w:eastAsia="zh-CN"/>
                </w:rPr>
                <w:delText>23</w:delText>
              </w:r>
            </w:del>
          </w:p>
        </w:tc>
        <w:tc>
          <w:tcPr>
            <w:tcW w:w="1086" w:type="dxa"/>
          </w:tcPr>
          <w:p w14:paraId="56505ED7" w14:textId="2D37052C" w:rsidR="00BC5008" w:rsidRPr="001D0283" w:rsidDel="00D41226" w:rsidRDefault="00BC5008" w:rsidP="00BC5008">
            <w:pPr>
              <w:pStyle w:val="TAC"/>
              <w:rPr>
                <w:del w:id="1442" w:author="Bill Shvodian" w:date="2025-05-06T16:26:00Z" w16du:dateUtc="2025-05-06T20:26:00Z"/>
                <w:rFonts w:eastAsiaTheme="minorEastAsia"/>
              </w:rPr>
            </w:pPr>
            <w:del w:id="1443" w:author="Bill Shvodian" w:date="2025-05-06T16:26:00Z" w16du:dateUtc="2025-05-06T20:26:00Z">
              <w:r w:rsidRPr="001D0283" w:rsidDel="00D41226">
                <w:rPr>
                  <w:rFonts w:eastAsiaTheme="minorEastAsia" w:cs="Arial"/>
                </w:rPr>
                <w:delText>+2/-3</w:delText>
              </w:r>
            </w:del>
          </w:p>
        </w:tc>
        <w:tc>
          <w:tcPr>
            <w:tcW w:w="973" w:type="dxa"/>
          </w:tcPr>
          <w:p w14:paraId="64534BE0" w14:textId="32CE3723" w:rsidR="00BC5008" w:rsidRPr="001D0283" w:rsidDel="00D41226" w:rsidRDefault="00BC5008" w:rsidP="00BC5008">
            <w:pPr>
              <w:pStyle w:val="TAC"/>
              <w:rPr>
                <w:del w:id="1444" w:author="Bill Shvodian" w:date="2025-05-06T16:26:00Z" w16du:dateUtc="2025-05-06T20:26:00Z"/>
                <w:rFonts w:eastAsiaTheme="minorEastAsia"/>
              </w:rPr>
            </w:pPr>
          </w:p>
        </w:tc>
        <w:tc>
          <w:tcPr>
            <w:tcW w:w="1086" w:type="dxa"/>
          </w:tcPr>
          <w:p w14:paraId="6A92AE2F" w14:textId="2C25FE80" w:rsidR="00BC5008" w:rsidRPr="001D0283" w:rsidDel="00D41226" w:rsidRDefault="00BC5008" w:rsidP="00BC5008">
            <w:pPr>
              <w:pStyle w:val="TAC"/>
              <w:rPr>
                <w:del w:id="1445" w:author="Bill Shvodian" w:date="2025-05-06T16:26:00Z" w16du:dateUtc="2025-05-06T20:26:00Z"/>
                <w:rFonts w:eastAsiaTheme="minorEastAsia"/>
              </w:rPr>
            </w:pPr>
          </w:p>
        </w:tc>
      </w:tr>
      <w:tr w:rsidR="00BC5008" w:rsidRPr="001D0283" w:rsidDel="00D41226" w14:paraId="20157865" w14:textId="44AA881E" w:rsidTr="00D2256F">
        <w:trPr>
          <w:jc w:val="center"/>
          <w:del w:id="1446" w:author="Bill Shvodian" w:date="2025-05-06T16:26:00Z"/>
        </w:trPr>
        <w:tc>
          <w:tcPr>
            <w:tcW w:w="1596" w:type="dxa"/>
          </w:tcPr>
          <w:p w14:paraId="3143B944" w14:textId="19788466" w:rsidR="00BC5008" w:rsidRPr="001D0283" w:rsidDel="00D41226" w:rsidRDefault="00BC5008" w:rsidP="00052901">
            <w:pPr>
              <w:pStyle w:val="TAC"/>
              <w:keepNext w:val="0"/>
              <w:rPr>
                <w:del w:id="1447" w:author="Bill Shvodian" w:date="2025-05-06T16:26:00Z" w16du:dateUtc="2025-05-06T20:26:00Z"/>
                <w:rFonts w:eastAsiaTheme="minorEastAsia"/>
              </w:rPr>
            </w:pPr>
            <w:del w:id="1448" w:author="Bill Shvodian" w:date="2025-05-06T16:26:00Z" w16du:dateUtc="2025-05-06T20:26:00Z">
              <w:r w:rsidRPr="001D0283" w:rsidDel="00D41226">
                <w:rPr>
                  <w:rFonts w:eastAsiaTheme="minorEastAsia"/>
                  <w:lang w:eastAsia="zh-CN"/>
                </w:rPr>
                <w:lastRenderedPageBreak/>
                <w:delText>CA_n12A-n66A</w:delText>
              </w:r>
            </w:del>
          </w:p>
        </w:tc>
        <w:tc>
          <w:tcPr>
            <w:tcW w:w="972" w:type="dxa"/>
          </w:tcPr>
          <w:p w14:paraId="0E27216D" w14:textId="3F7C0104" w:rsidR="00BC5008" w:rsidRPr="001D0283" w:rsidDel="00D41226" w:rsidRDefault="00BC5008" w:rsidP="00BC5008">
            <w:pPr>
              <w:pStyle w:val="TAC"/>
              <w:rPr>
                <w:del w:id="1449" w:author="Bill Shvodian" w:date="2025-05-06T16:26:00Z" w16du:dateUtc="2025-05-06T20:26:00Z"/>
                <w:rFonts w:eastAsiaTheme="minorEastAsia"/>
              </w:rPr>
            </w:pPr>
          </w:p>
        </w:tc>
        <w:tc>
          <w:tcPr>
            <w:tcW w:w="1086" w:type="dxa"/>
          </w:tcPr>
          <w:p w14:paraId="0E39FD29" w14:textId="133FC6A1" w:rsidR="00BC5008" w:rsidRPr="001D0283" w:rsidDel="00D41226" w:rsidRDefault="00BC5008" w:rsidP="00BC5008">
            <w:pPr>
              <w:pStyle w:val="TAC"/>
              <w:rPr>
                <w:del w:id="1450" w:author="Bill Shvodian" w:date="2025-05-06T16:26:00Z" w16du:dateUtc="2025-05-06T20:26:00Z"/>
                <w:rFonts w:eastAsiaTheme="minorEastAsia"/>
              </w:rPr>
            </w:pPr>
          </w:p>
        </w:tc>
        <w:tc>
          <w:tcPr>
            <w:tcW w:w="972" w:type="dxa"/>
          </w:tcPr>
          <w:p w14:paraId="61B1C7F6" w14:textId="10B3CF9B" w:rsidR="00BC5008" w:rsidRPr="001D0283" w:rsidDel="00D41226" w:rsidRDefault="00BC5008" w:rsidP="00BC5008">
            <w:pPr>
              <w:pStyle w:val="TAC"/>
              <w:rPr>
                <w:del w:id="1451" w:author="Bill Shvodian" w:date="2025-05-06T16:26:00Z" w16du:dateUtc="2025-05-06T20:26:00Z"/>
                <w:rFonts w:eastAsiaTheme="minorEastAsia"/>
              </w:rPr>
            </w:pPr>
          </w:p>
        </w:tc>
        <w:tc>
          <w:tcPr>
            <w:tcW w:w="1086" w:type="dxa"/>
          </w:tcPr>
          <w:p w14:paraId="7C511FCD" w14:textId="5D301ADD" w:rsidR="00BC5008" w:rsidRPr="001D0283" w:rsidDel="00D41226" w:rsidRDefault="00BC5008" w:rsidP="00BC5008">
            <w:pPr>
              <w:pStyle w:val="TAC"/>
              <w:rPr>
                <w:del w:id="1452" w:author="Bill Shvodian" w:date="2025-05-06T16:26:00Z" w16du:dateUtc="2025-05-06T20:26:00Z"/>
                <w:rFonts w:eastAsiaTheme="minorEastAsia"/>
              </w:rPr>
            </w:pPr>
          </w:p>
        </w:tc>
        <w:tc>
          <w:tcPr>
            <w:tcW w:w="972" w:type="dxa"/>
          </w:tcPr>
          <w:p w14:paraId="4F3DE9D7" w14:textId="640F0253" w:rsidR="00BC5008" w:rsidRPr="001D0283" w:rsidDel="00D41226" w:rsidRDefault="00BC5008" w:rsidP="00BC5008">
            <w:pPr>
              <w:pStyle w:val="TAC"/>
              <w:rPr>
                <w:del w:id="1453" w:author="Bill Shvodian" w:date="2025-05-06T16:26:00Z" w16du:dateUtc="2025-05-06T20:26:00Z"/>
                <w:rFonts w:eastAsiaTheme="minorEastAsia"/>
              </w:rPr>
            </w:pPr>
            <w:del w:id="1454" w:author="Bill Shvodian" w:date="2025-05-06T16:26:00Z" w16du:dateUtc="2025-05-06T20:26:00Z">
              <w:r w:rsidRPr="001D0283" w:rsidDel="00D41226">
                <w:rPr>
                  <w:rFonts w:eastAsiaTheme="minorEastAsia" w:hint="eastAsia"/>
                  <w:lang w:eastAsia="zh-CN"/>
                </w:rPr>
                <w:delText>23</w:delText>
              </w:r>
            </w:del>
          </w:p>
        </w:tc>
        <w:tc>
          <w:tcPr>
            <w:tcW w:w="1086" w:type="dxa"/>
          </w:tcPr>
          <w:p w14:paraId="1540CC60" w14:textId="5BCD7BA5" w:rsidR="00BC5008" w:rsidRPr="001D0283" w:rsidDel="00D41226" w:rsidRDefault="00BC5008" w:rsidP="00BC5008">
            <w:pPr>
              <w:pStyle w:val="TAC"/>
              <w:rPr>
                <w:del w:id="1455" w:author="Bill Shvodian" w:date="2025-05-06T16:26:00Z" w16du:dateUtc="2025-05-06T20:26:00Z"/>
                <w:rFonts w:eastAsiaTheme="minorEastAsia"/>
              </w:rPr>
            </w:pPr>
            <w:del w:id="1456" w:author="Bill Shvodian" w:date="2025-05-06T16:26:00Z" w16du:dateUtc="2025-05-06T20:26:00Z">
              <w:r w:rsidRPr="001D0283" w:rsidDel="00D41226">
                <w:rPr>
                  <w:rFonts w:eastAsiaTheme="minorEastAsia" w:cs="Arial"/>
                </w:rPr>
                <w:delText>+2/-3</w:delText>
              </w:r>
            </w:del>
          </w:p>
        </w:tc>
        <w:tc>
          <w:tcPr>
            <w:tcW w:w="973" w:type="dxa"/>
          </w:tcPr>
          <w:p w14:paraId="71ED4E99" w14:textId="750D457A" w:rsidR="00BC5008" w:rsidRPr="001D0283" w:rsidDel="00D41226" w:rsidRDefault="00BC5008" w:rsidP="00BC5008">
            <w:pPr>
              <w:pStyle w:val="TAC"/>
              <w:rPr>
                <w:del w:id="1457" w:author="Bill Shvodian" w:date="2025-05-06T16:26:00Z" w16du:dateUtc="2025-05-06T20:26:00Z"/>
                <w:rFonts w:eastAsiaTheme="minorEastAsia"/>
              </w:rPr>
            </w:pPr>
          </w:p>
        </w:tc>
        <w:tc>
          <w:tcPr>
            <w:tcW w:w="1086" w:type="dxa"/>
          </w:tcPr>
          <w:p w14:paraId="37ED279D" w14:textId="192F3FAD" w:rsidR="00BC5008" w:rsidRPr="001D0283" w:rsidDel="00D41226" w:rsidRDefault="00BC5008" w:rsidP="00BC5008">
            <w:pPr>
              <w:pStyle w:val="TAC"/>
              <w:rPr>
                <w:del w:id="1458" w:author="Bill Shvodian" w:date="2025-05-06T16:26:00Z" w16du:dateUtc="2025-05-06T20:26:00Z"/>
                <w:rFonts w:eastAsiaTheme="minorEastAsia"/>
              </w:rPr>
            </w:pPr>
          </w:p>
        </w:tc>
      </w:tr>
      <w:tr w:rsidR="00BC5008" w:rsidRPr="001D0283" w:rsidDel="00D41226" w14:paraId="0F6EFAEF" w14:textId="020E16E3" w:rsidTr="00D2256F">
        <w:trPr>
          <w:jc w:val="center"/>
          <w:del w:id="1459" w:author="Bill Shvodian" w:date="2025-05-06T16:26:00Z"/>
        </w:trPr>
        <w:tc>
          <w:tcPr>
            <w:tcW w:w="1596" w:type="dxa"/>
          </w:tcPr>
          <w:p w14:paraId="72B883AB" w14:textId="16A336DC" w:rsidR="00BC5008" w:rsidRPr="001D0283" w:rsidDel="00D41226" w:rsidRDefault="00BC5008" w:rsidP="00052901">
            <w:pPr>
              <w:pStyle w:val="TAC"/>
              <w:keepNext w:val="0"/>
              <w:rPr>
                <w:del w:id="1460" w:author="Bill Shvodian" w:date="2025-05-06T16:26:00Z" w16du:dateUtc="2025-05-06T20:26:00Z"/>
                <w:rFonts w:eastAsiaTheme="minorEastAsia"/>
              </w:rPr>
            </w:pPr>
            <w:del w:id="1461" w:author="Bill Shvodian" w:date="2025-05-06T16:26:00Z" w16du:dateUtc="2025-05-06T20:26:00Z">
              <w:r w:rsidRPr="001D0283" w:rsidDel="00D41226">
                <w:rPr>
                  <w:rFonts w:eastAsia="MS Mincho" w:cs="Arial"/>
                  <w:bCs/>
                  <w:szCs w:val="18"/>
                </w:rPr>
                <w:delText>CA_n12</w:delText>
              </w:r>
              <w:r w:rsidRPr="001D0283" w:rsidDel="00D41226">
                <w:rPr>
                  <w:rFonts w:eastAsiaTheme="minorEastAsia" w:cs="Arial" w:hint="eastAsia"/>
                  <w:bCs/>
                  <w:szCs w:val="18"/>
                  <w:lang w:eastAsia="zh-CN"/>
                </w:rPr>
                <w:delText>A</w:delText>
              </w:r>
              <w:r w:rsidRPr="001D0283" w:rsidDel="00D41226">
                <w:rPr>
                  <w:rFonts w:eastAsia="MS Mincho" w:cs="Arial"/>
                  <w:bCs/>
                  <w:szCs w:val="18"/>
                </w:rPr>
                <w:delText>-n77</w:delText>
              </w:r>
              <w:r w:rsidRPr="001D0283" w:rsidDel="00D41226">
                <w:rPr>
                  <w:rFonts w:eastAsiaTheme="minorEastAsia" w:cs="Arial" w:hint="eastAsia"/>
                  <w:bCs/>
                  <w:szCs w:val="18"/>
                  <w:lang w:eastAsia="zh-CN"/>
                </w:rPr>
                <w:delText>A</w:delText>
              </w:r>
            </w:del>
          </w:p>
        </w:tc>
        <w:tc>
          <w:tcPr>
            <w:tcW w:w="972" w:type="dxa"/>
          </w:tcPr>
          <w:p w14:paraId="2BA0342E" w14:textId="0E7C553D" w:rsidR="00BC5008" w:rsidRPr="001D0283" w:rsidDel="00D41226" w:rsidRDefault="00BC5008" w:rsidP="00BC5008">
            <w:pPr>
              <w:pStyle w:val="TAC"/>
              <w:rPr>
                <w:del w:id="1462" w:author="Bill Shvodian" w:date="2025-05-06T16:26:00Z" w16du:dateUtc="2025-05-06T20:26:00Z"/>
                <w:rFonts w:eastAsiaTheme="minorEastAsia"/>
              </w:rPr>
            </w:pPr>
          </w:p>
        </w:tc>
        <w:tc>
          <w:tcPr>
            <w:tcW w:w="1086" w:type="dxa"/>
          </w:tcPr>
          <w:p w14:paraId="3BFE8255" w14:textId="52DECB4B" w:rsidR="00BC5008" w:rsidRPr="001D0283" w:rsidDel="00D41226" w:rsidRDefault="00BC5008" w:rsidP="00BC5008">
            <w:pPr>
              <w:pStyle w:val="TAC"/>
              <w:rPr>
                <w:del w:id="146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AC482" w14:textId="7C593145" w:rsidR="00BC5008" w:rsidRPr="001D0283" w:rsidDel="00D41226" w:rsidRDefault="00BC5008" w:rsidP="00BC5008">
            <w:pPr>
              <w:pStyle w:val="TAC"/>
              <w:rPr>
                <w:del w:id="1464" w:author="Bill Shvodian" w:date="2025-05-06T16:26:00Z" w16du:dateUtc="2025-05-06T20:26:00Z"/>
                <w:rFonts w:eastAsiaTheme="minorEastAsia"/>
              </w:rPr>
            </w:pPr>
            <w:del w:id="1465"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CB16999" w14:textId="7265AB9C" w:rsidR="00BC5008" w:rsidRPr="001D0283" w:rsidDel="00D41226" w:rsidRDefault="00BC5008" w:rsidP="00BC5008">
            <w:pPr>
              <w:pStyle w:val="TAC"/>
              <w:rPr>
                <w:del w:id="1466" w:author="Bill Shvodian" w:date="2025-05-06T16:26:00Z" w16du:dateUtc="2025-05-06T20:26:00Z"/>
                <w:rFonts w:eastAsiaTheme="minorEastAsia"/>
              </w:rPr>
            </w:pPr>
            <w:del w:id="1467" w:author="Bill Shvodian" w:date="2025-05-06T16:26:00Z" w16du:dateUtc="2025-05-06T20:26:00Z">
              <w:r w:rsidRPr="001D0283" w:rsidDel="00D41226">
                <w:rPr>
                  <w:rFonts w:eastAsiaTheme="minorEastAsia" w:cs="Arial"/>
                </w:rPr>
                <w:delText>+2/-3</w:delText>
              </w:r>
            </w:del>
          </w:p>
        </w:tc>
        <w:tc>
          <w:tcPr>
            <w:tcW w:w="972" w:type="dxa"/>
          </w:tcPr>
          <w:p w14:paraId="7D2CD929" w14:textId="4FEED1C7" w:rsidR="00BC5008" w:rsidRPr="001D0283" w:rsidDel="00D41226" w:rsidRDefault="00BC5008" w:rsidP="00BC5008">
            <w:pPr>
              <w:pStyle w:val="TAC"/>
              <w:rPr>
                <w:del w:id="1468" w:author="Bill Shvodian" w:date="2025-05-06T16:26:00Z" w16du:dateUtc="2025-05-06T20:26:00Z"/>
                <w:rFonts w:eastAsiaTheme="minorEastAsia"/>
              </w:rPr>
            </w:pPr>
            <w:del w:id="1469" w:author="Bill Shvodian" w:date="2025-05-06T16:26:00Z" w16du:dateUtc="2025-05-06T20:26:00Z">
              <w:r w:rsidRPr="001D0283" w:rsidDel="00D41226">
                <w:rPr>
                  <w:rFonts w:eastAsiaTheme="minorEastAsia" w:hint="eastAsia"/>
                  <w:lang w:eastAsia="zh-CN"/>
                </w:rPr>
                <w:delText>23</w:delText>
              </w:r>
            </w:del>
          </w:p>
        </w:tc>
        <w:tc>
          <w:tcPr>
            <w:tcW w:w="1086" w:type="dxa"/>
          </w:tcPr>
          <w:p w14:paraId="3C93FE25" w14:textId="5416FA6C" w:rsidR="00BC5008" w:rsidRPr="001D0283" w:rsidDel="00D41226" w:rsidRDefault="00BC5008" w:rsidP="00BC5008">
            <w:pPr>
              <w:pStyle w:val="TAC"/>
              <w:rPr>
                <w:del w:id="1470" w:author="Bill Shvodian" w:date="2025-05-06T16:26:00Z" w16du:dateUtc="2025-05-06T20:26:00Z"/>
                <w:rFonts w:eastAsiaTheme="minorEastAsia"/>
              </w:rPr>
            </w:pPr>
            <w:del w:id="1471" w:author="Bill Shvodian" w:date="2025-05-06T16:26:00Z" w16du:dateUtc="2025-05-06T20:26:00Z">
              <w:r w:rsidRPr="001D0283" w:rsidDel="00D41226">
                <w:rPr>
                  <w:rFonts w:eastAsiaTheme="minorEastAsia" w:cs="Arial"/>
                </w:rPr>
                <w:delText>+2/-3</w:delText>
              </w:r>
            </w:del>
          </w:p>
        </w:tc>
        <w:tc>
          <w:tcPr>
            <w:tcW w:w="973" w:type="dxa"/>
          </w:tcPr>
          <w:p w14:paraId="14899BD9" w14:textId="1091F1A1" w:rsidR="00BC5008" w:rsidRPr="001D0283" w:rsidDel="00D41226" w:rsidRDefault="00BC5008" w:rsidP="00BC5008">
            <w:pPr>
              <w:pStyle w:val="TAC"/>
              <w:rPr>
                <w:del w:id="1472" w:author="Bill Shvodian" w:date="2025-05-06T16:26:00Z" w16du:dateUtc="2025-05-06T20:26:00Z"/>
                <w:rFonts w:eastAsiaTheme="minorEastAsia"/>
              </w:rPr>
            </w:pPr>
          </w:p>
        </w:tc>
        <w:tc>
          <w:tcPr>
            <w:tcW w:w="1086" w:type="dxa"/>
          </w:tcPr>
          <w:p w14:paraId="7E2C9577" w14:textId="49EF72A6" w:rsidR="00BC5008" w:rsidRPr="001D0283" w:rsidDel="00D41226" w:rsidRDefault="00BC5008" w:rsidP="00BC5008">
            <w:pPr>
              <w:pStyle w:val="TAC"/>
              <w:rPr>
                <w:del w:id="1473" w:author="Bill Shvodian" w:date="2025-05-06T16:26:00Z" w16du:dateUtc="2025-05-06T20:26:00Z"/>
                <w:rFonts w:eastAsiaTheme="minorEastAsia"/>
              </w:rPr>
            </w:pPr>
          </w:p>
        </w:tc>
      </w:tr>
      <w:tr w:rsidR="00BC5008" w:rsidRPr="001D0283" w:rsidDel="00D41226" w14:paraId="7227ADF7" w14:textId="3F03CA5E" w:rsidTr="00D2256F">
        <w:trPr>
          <w:jc w:val="center"/>
          <w:del w:id="1474" w:author="Bill Shvodian" w:date="2025-05-06T16:26:00Z"/>
        </w:trPr>
        <w:tc>
          <w:tcPr>
            <w:tcW w:w="1596" w:type="dxa"/>
          </w:tcPr>
          <w:p w14:paraId="2F9D4A50" w14:textId="558A0847" w:rsidR="00BC5008" w:rsidRPr="001D0283" w:rsidDel="00D41226" w:rsidRDefault="00BC5008" w:rsidP="00052901">
            <w:pPr>
              <w:pStyle w:val="TAC"/>
              <w:keepNext w:val="0"/>
              <w:rPr>
                <w:del w:id="1475" w:author="Bill Shvodian" w:date="2025-05-06T16:26:00Z" w16du:dateUtc="2025-05-06T20:26:00Z"/>
                <w:rFonts w:eastAsia="MS Mincho" w:cs="Arial"/>
                <w:bCs/>
                <w:szCs w:val="18"/>
              </w:rPr>
            </w:pPr>
            <w:del w:id="1476" w:author="Bill Shvodian" w:date="2025-05-06T16:26:00Z" w16du:dateUtc="2025-05-06T20:26:00Z">
              <w:r w:rsidRPr="001D0283" w:rsidDel="00D41226">
                <w:rPr>
                  <w:rFonts w:eastAsiaTheme="minorEastAsia"/>
                  <w:lang w:eastAsia="zh-CN"/>
                </w:rPr>
                <w:delText>CA_n12A-n78A</w:delText>
              </w:r>
            </w:del>
          </w:p>
        </w:tc>
        <w:tc>
          <w:tcPr>
            <w:tcW w:w="972" w:type="dxa"/>
          </w:tcPr>
          <w:p w14:paraId="4038AE56" w14:textId="2B6C7B83" w:rsidR="00BC5008" w:rsidRPr="001D0283" w:rsidDel="00D41226" w:rsidRDefault="00BC5008" w:rsidP="00BC5008">
            <w:pPr>
              <w:pStyle w:val="TAC"/>
              <w:rPr>
                <w:del w:id="1477" w:author="Bill Shvodian" w:date="2025-05-06T16:26:00Z" w16du:dateUtc="2025-05-06T20:26:00Z"/>
                <w:rFonts w:eastAsiaTheme="minorEastAsia"/>
              </w:rPr>
            </w:pPr>
          </w:p>
        </w:tc>
        <w:tc>
          <w:tcPr>
            <w:tcW w:w="1086" w:type="dxa"/>
          </w:tcPr>
          <w:p w14:paraId="5984F9D3" w14:textId="7BCB23C2" w:rsidR="00BC5008" w:rsidRPr="001D0283" w:rsidDel="00D41226" w:rsidRDefault="00BC5008" w:rsidP="00BC5008">
            <w:pPr>
              <w:pStyle w:val="TAC"/>
              <w:rPr>
                <w:del w:id="147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70F2A9" w14:textId="3B27BB25" w:rsidR="00BC5008" w:rsidRPr="001D0283" w:rsidDel="00D41226" w:rsidRDefault="00BC5008" w:rsidP="00BC5008">
            <w:pPr>
              <w:pStyle w:val="TAC"/>
              <w:rPr>
                <w:del w:id="1479"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1A2385" w14:textId="7E43430B" w:rsidR="00BC5008" w:rsidRPr="001D0283" w:rsidDel="00D41226" w:rsidRDefault="00BC5008" w:rsidP="00BC5008">
            <w:pPr>
              <w:pStyle w:val="TAC"/>
              <w:rPr>
                <w:del w:id="1480" w:author="Bill Shvodian" w:date="2025-05-06T16:26:00Z" w16du:dateUtc="2025-05-06T20:26:00Z"/>
                <w:rFonts w:eastAsiaTheme="minorEastAsia" w:cs="Arial"/>
              </w:rPr>
            </w:pPr>
          </w:p>
        </w:tc>
        <w:tc>
          <w:tcPr>
            <w:tcW w:w="972" w:type="dxa"/>
          </w:tcPr>
          <w:p w14:paraId="72D19542" w14:textId="645FBE8D" w:rsidR="00BC5008" w:rsidRPr="001D0283" w:rsidDel="00D41226" w:rsidRDefault="00BC5008" w:rsidP="00BC5008">
            <w:pPr>
              <w:pStyle w:val="TAC"/>
              <w:rPr>
                <w:del w:id="1481" w:author="Bill Shvodian" w:date="2025-05-06T16:26:00Z" w16du:dateUtc="2025-05-06T20:26:00Z"/>
                <w:rFonts w:eastAsiaTheme="minorEastAsia"/>
                <w:lang w:eastAsia="zh-CN"/>
              </w:rPr>
            </w:pPr>
            <w:del w:id="1482" w:author="Bill Shvodian" w:date="2025-05-06T16:26:00Z" w16du:dateUtc="2025-05-06T20:26:00Z">
              <w:r w:rsidRPr="001D0283" w:rsidDel="00D41226">
                <w:rPr>
                  <w:rFonts w:eastAsiaTheme="minorEastAsia" w:hint="eastAsia"/>
                  <w:lang w:eastAsia="zh-CN"/>
                </w:rPr>
                <w:delText>23</w:delText>
              </w:r>
            </w:del>
          </w:p>
        </w:tc>
        <w:tc>
          <w:tcPr>
            <w:tcW w:w="1086" w:type="dxa"/>
          </w:tcPr>
          <w:p w14:paraId="6D57ED0D" w14:textId="44B6767B" w:rsidR="00BC5008" w:rsidRPr="001D0283" w:rsidDel="00D41226" w:rsidRDefault="00BC5008" w:rsidP="00BC5008">
            <w:pPr>
              <w:pStyle w:val="TAC"/>
              <w:rPr>
                <w:del w:id="1483" w:author="Bill Shvodian" w:date="2025-05-06T16:26:00Z" w16du:dateUtc="2025-05-06T20:26:00Z"/>
                <w:rFonts w:eastAsiaTheme="minorEastAsia" w:cs="Arial"/>
              </w:rPr>
            </w:pPr>
            <w:del w:id="1484" w:author="Bill Shvodian" w:date="2025-05-06T16:26:00Z" w16du:dateUtc="2025-05-06T20:26:00Z">
              <w:r w:rsidRPr="001D0283" w:rsidDel="00D41226">
                <w:rPr>
                  <w:rFonts w:eastAsiaTheme="minorEastAsia" w:cs="Arial"/>
                </w:rPr>
                <w:delText>+2/-3</w:delText>
              </w:r>
            </w:del>
          </w:p>
        </w:tc>
        <w:tc>
          <w:tcPr>
            <w:tcW w:w="973" w:type="dxa"/>
          </w:tcPr>
          <w:p w14:paraId="612DF119" w14:textId="26EC2912" w:rsidR="00BC5008" w:rsidRPr="001D0283" w:rsidDel="00D41226" w:rsidRDefault="00BC5008" w:rsidP="00BC5008">
            <w:pPr>
              <w:pStyle w:val="TAC"/>
              <w:rPr>
                <w:del w:id="1485" w:author="Bill Shvodian" w:date="2025-05-06T16:26:00Z" w16du:dateUtc="2025-05-06T20:26:00Z"/>
                <w:rFonts w:eastAsiaTheme="minorEastAsia"/>
              </w:rPr>
            </w:pPr>
          </w:p>
        </w:tc>
        <w:tc>
          <w:tcPr>
            <w:tcW w:w="1086" w:type="dxa"/>
          </w:tcPr>
          <w:p w14:paraId="3A874325" w14:textId="4CF06FF4" w:rsidR="00BC5008" w:rsidRPr="001D0283" w:rsidDel="00D41226" w:rsidRDefault="00BC5008" w:rsidP="00BC5008">
            <w:pPr>
              <w:pStyle w:val="TAC"/>
              <w:rPr>
                <w:del w:id="1486" w:author="Bill Shvodian" w:date="2025-05-06T16:26:00Z" w16du:dateUtc="2025-05-06T20:26:00Z"/>
                <w:rFonts w:eastAsiaTheme="minorEastAsia"/>
              </w:rPr>
            </w:pPr>
          </w:p>
        </w:tc>
      </w:tr>
      <w:tr w:rsidR="00BC5008" w:rsidRPr="001D0283" w:rsidDel="00D41226" w14:paraId="4F3FB300" w14:textId="1385B8A6" w:rsidTr="00D2256F">
        <w:trPr>
          <w:jc w:val="center"/>
          <w:del w:id="1487" w:author="Bill Shvodian" w:date="2025-05-06T16:26:00Z"/>
        </w:trPr>
        <w:tc>
          <w:tcPr>
            <w:tcW w:w="1596" w:type="dxa"/>
          </w:tcPr>
          <w:p w14:paraId="7749E087" w14:textId="6FBC46A4" w:rsidR="00BC5008" w:rsidRPr="001D0283" w:rsidDel="00D41226" w:rsidRDefault="00BC5008" w:rsidP="00052901">
            <w:pPr>
              <w:pStyle w:val="TAC"/>
              <w:keepNext w:val="0"/>
              <w:rPr>
                <w:del w:id="1488" w:author="Bill Shvodian" w:date="2025-05-06T16:26:00Z" w16du:dateUtc="2025-05-06T20:26:00Z"/>
                <w:rFonts w:eastAsiaTheme="minorEastAsia"/>
                <w:lang w:eastAsia="zh-CN"/>
              </w:rPr>
            </w:pPr>
            <w:del w:id="1489" w:author="Bill Shvodian" w:date="2025-05-06T16:26:00Z" w16du:dateUtc="2025-05-06T20:26:00Z">
              <w:r w:rsidRPr="001D0283" w:rsidDel="00D41226">
                <w:rPr>
                  <w:rFonts w:eastAsiaTheme="minorEastAsia"/>
                </w:rPr>
                <w:delText>CA_n13A-n25A</w:delText>
              </w:r>
            </w:del>
          </w:p>
        </w:tc>
        <w:tc>
          <w:tcPr>
            <w:tcW w:w="972" w:type="dxa"/>
          </w:tcPr>
          <w:p w14:paraId="6837885C" w14:textId="24EEE9E1" w:rsidR="00BC5008" w:rsidRPr="001D0283" w:rsidDel="00D41226" w:rsidRDefault="00BC5008" w:rsidP="00BC5008">
            <w:pPr>
              <w:pStyle w:val="TAC"/>
              <w:rPr>
                <w:del w:id="1490" w:author="Bill Shvodian" w:date="2025-05-06T16:26:00Z" w16du:dateUtc="2025-05-06T20:26:00Z"/>
                <w:rFonts w:eastAsiaTheme="minorEastAsia"/>
              </w:rPr>
            </w:pPr>
          </w:p>
        </w:tc>
        <w:tc>
          <w:tcPr>
            <w:tcW w:w="1086" w:type="dxa"/>
          </w:tcPr>
          <w:p w14:paraId="35773239" w14:textId="7C8F3094" w:rsidR="00BC5008" w:rsidRPr="001D0283" w:rsidDel="00D41226" w:rsidRDefault="00BC5008" w:rsidP="00BC5008">
            <w:pPr>
              <w:pStyle w:val="TAC"/>
              <w:rPr>
                <w:del w:id="1491" w:author="Bill Shvodian" w:date="2025-05-06T16:26:00Z" w16du:dateUtc="2025-05-06T20:26:00Z"/>
                <w:rFonts w:eastAsiaTheme="minorEastAsia"/>
              </w:rPr>
            </w:pPr>
          </w:p>
        </w:tc>
        <w:tc>
          <w:tcPr>
            <w:tcW w:w="972" w:type="dxa"/>
          </w:tcPr>
          <w:p w14:paraId="38CE97C3" w14:textId="1C47A7C9" w:rsidR="00BC5008" w:rsidRPr="001D0283" w:rsidDel="00D41226" w:rsidRDefault="00BC5008" w:rsidP="00BC5008">
            <w:pPr>
              <w:pStyle w:val="TAC"/>
              <w:rPr>
                <w:del w:id="1492" w:author="Bill Shvodian" w:date="2025-05-06T16:26:00Z" w16du:dateUtc="2025-05-06T20:26:00Z"/>
                <w:rFonts w:eastAsiaTheme="minorEastAsia"/>
              </w:rPr>
            </w:pPr>
          </w:p>
        </w:tc>
        <w:tc>
          <w:tcPr>
            <w:tcW w:w="1086" w:type="dxa"/>
          </w:tcPr>
          <w:p w14:paraId="68A0F29F" w14:textId="03FC93FA" w:rsidR="00BC5008" w:rsidRPr="001D0283" w:rsidDel="00D41226" w:rsidRDefault="00BC5008" w:rsidP="00BC5008">
            <w:pPr>
              <w:pStyle w:val="TAC"/>
              <w:rPr>
                <w:del w:id="1493" w:author="Bill Shvodian" w:date="2025-05-06T16:26:00Z" w16du:dateUtc="2025-05-06T20:26:00Z"/>
                <w:rFonts w:eastAsiaTheme="minorEastAsia"/>
              </w:rPr>
            </w:pPr>
          </w:p>
        </w:tc>
        <w:tc>
          <w:tcPr>
            <w:tcW w:w="972" w:type="dxa"/>
          </w:tcPr>
          <w:p w14:paraId="0188B55A" w14:textId="36FEEFCA" w:rsidR="00BC5008" w:rsidRPr="001D0283" w:rsidDel="00D41226" w:rsidRDefault="00BC5008" w:rsidP="00BC5008">
            <w:pPr>
              <w:pStyle w:val="TAC"/>
              <w:rPr>
                <w:del w:id="1494" w:author="Bill Shvodian" w:date="2025-05-06T16:26:00Z" w16du:dateUtc="2025-05-06T20:26:00Z"/>
                <w:rFonts w:eastAsiaTheme="minorEastAsia"/>
                <w:lang w:eastAsia="zh-CN"/>
              </w:rPr>
            </w:pPr>
            <w:del w:id="1495" w:author="Bill Shvodian" w:date="2025-05-06T16:26:00Z" w16du:dateUtc="2025-05-06T20:26:00Z">
              <w:r w:rsidRPr="001D0283" w:rsidDel="00D41226">
                <w:rPr>
                  <w:rFonts w:eastAsiaTheme="minorEastAsia"/>
                </w:rPr>
                <w:delText>23</w:delText>
              </w:r>
            </w:del>
          </w:p>
        </w:tc>
        <w:tc>
          <w:tcPr>
            <w:tcW w:w="1086" w:type="dxa"/>
          </w:tcPr>
          <w:p w14:paraId="74A1ED46" w14:textId="13D13F15" w:rsidR="00BC5008" w:rsidRPr="001D0283" w:rsidDel="00D41226" w:rsidRDefault="00BC5008" w:rsidP="00BC5008">
            <w:pPr>
              <w:pStyle w:val="TAC"/>
              <w:rPr>
                <w:del w:id="1496" w:author="Bill Shvodian" w:date="2025-05-06T16:26:00Z" w16du:dateUtc="2025-05-06T20:26:00Z"/>
                <w:rFonts w:eastAsiaTheme="minorEastAsia" w:cs="Arial"/>
              </w:rPr>
            </w:pPr>
            <w:del w:id="1497" w:author="Bill Shvodian" w:date="2025-05-06T16:26:00Z" w16du:dateUtc="2025-05-06T20:26:00Z">
              <w:r w:rsidRPr="001D0283" w:rsidDel="00D41226">
                <w:rPr>
                  <w:rFonts w:eastAsiaTheme="minorEastAsia"/>
                </w:rPr>
                <w:delText>+2/-3</w:delText>
              </w:r>
            </w:del>
          </w:p>
        </w:tc>
        <w:tc>
          <w:tcPr>
            <w:tcW w:w="973" w:type="dxa"/>
          </w:tcPr>
          <w:p w14:paraId="03187D63" w14:textId="5D6DCF96" w:rsidR="00BC5008" w:rsidRPr="001D0283" w:rsidDel="00D41226" w:rsidRDefault="00BC5008" w:rsidP="00BC5008">
            <w:pPr>
              <w:pStyle w:val="TAC"/>
              <w:rPr>
                <w:del w:id="1498" w:author="Bill Shvodian" w:date="2025-05-06T16:26:00Z" w16du:dateUtc="2025-05-06T20:26:00Z"/>
                <w:rFonts w:eastAsiaTheme="minorEastAsia"/>
              </w:rPr>
            </w:pPr>
          </w:p>
        </w:tc>
        <w:tc>
          <w:tcPr>
            <w:tcW w:w="1086" w:type="dxa"/>
          </w:tcPr>
          <w:p w14:paraId="5D8EEDA5" w14:textId="58C187DB" w:rsidR="00BC5008" w:rsidRPr="001D0283" w:rsidDel="00D41226" w:rsidRDefault="00BC5008" w:rsidP="00BC5008">
            <w:pPr>
              <w:pStyle w:val="TAC"/>
              <w:rPr>
                <w:del w:id="1499" w:author="Bill Shvodian" w:date="2025-05-06T16:26:00Z" w16du:dateUtc="2025-05-06T20:26:00Z"/>
                <w:rFonts w:eastAsiaTheme="minorEastAsia"/>
              </w:rPr>
            </w:pPr>
          </w:p>
        </w:tc>
      </w:tr>
      <w:tr w:rsidR="00BC5008" w:rsidRPr="001D0283" w:rsidDel="00D41226" w14:paraId="13BF1255" w14:textId="778A5C4A" w:rsidTr="00D2256F">
        <w:trPr>
          <w:jc w:val="center"/>
          <w:del w:id="1500" w:author="Bill Shvodian" w:date="2025-05-06T16:26:00Z"/>
        </w:trPr>
        <w:tc>
          <w:tcPr>
            <w:tcW w:w="1596" w:type="dxa"/>
          </w:tcPr>
          <w:p w14:paraId="59C2F299" w14:textId="61D479AE" w:rsidR="00BC5008" w:rsidRPr="001D0283" w:rsidDel="00D41226" w:rsidRDefault="00BC5008" w:rsidP="00052901">
            <w:pPr>
              <w:pStyle w:val="TAC"/>
              <w:keepNext w:val="0"/>
              <w:rPr>
                <w:del w:id="1501" w:author="Bill Shvodian" w:date="2025-05-06T16:26:00Z" w16du:dateUtc="2025-05-06T20:26:00Z"/>
                <w:rFonts w:eastAsiaTheme="minorEastAsia"/>
                <w:lang w:eastAsia="zh-CN"/>
              </w:rPr>
            </w:pPr>
            <w:del w:id="1502" w:author="Bill Shvodian" w:date="2025-05-06T16:26:00Z" w16du:dateUtc="2025-05-06T20:26:00Z">
              <w:r w:rsidRPr="001D0283" w:rsidDel="00D41226">
                <w:rPr>
                  <w:rFonts w:eastAsiaTheme="minorEastAsia"/>
                </w:rPr>
                <w:delText>CA_n13A-n66A</w:delText>
              </w:r>
            </w:del>
          </w:p>
        </w:tc>
        <w:tc>
          <w:tcPr>
            <w:tcW w:w="972" w:type="dxa"/>
          </w:tcPr>
          <w:p w14:paraId="26E1AB21" w14:textId="2F4CE1AD" w:rsidR="00BC5008" w:rsidRPr="001D0283" w:rsidDel="00D41226" w:rsidRDefault="00BC5008" w:rsidP="00BC5008">
            <w:pPr>
              <w:pStyle w:val="TAC"/>
              <w:rPr>
                <w:del w:id="1503" w:author="Bill Shvodian" w:date="2025-05-06T16:26:00Z" w16du:dateUtc="2025-05-06T20:26:00Z"/>
                <w:rFonts w:eastAsiaTheme="minorEastAsia"/>
              </w:rPr>
            </w:pPr>
          </w:p>
        </w:tc>
        <w:tc>
          <w:tcPr>
            <w:tcW w:w="1086" w:type="dxa"/>
          </w:tcPr>
          <w:p w14:paraId="3A6ED8C5" w14:textId="337A7F0B" w:rsidR="00BC5008" w:rsidRPr="001D0283" w:rsidDel="00D41226" w:rsidRDefault="00BC5008" w:rsidP="00BC5008">
            <w:pPr>
              <w:pStyle w:val="TAC"/>
              <w:rPr>
                <w:del w:id="1504" w:author="Bill Shvodian" w:date="2025-05-06T16:26:00Z" w16du:dateUtc="2025-05-06T20:26:00Z"/>
                <w:rFonts w:eastAsiaTheme="minorEastAsia"/>
              </w:rPr>
            </w:pPr>
          </w:p>
        </w:tc>
        <w:tc>
          <w:tcPr>
            <w:tcW w:w="972" w:type="dxa"/>
          </w:tcPr>
          <w:p w14:paraId="497ED7DB" w14:textId="7D6890A0" w:rsidR="00BC5008" w:rsidRPr="001D0283" w:rsidDel="00D41226" w:rsidRDefault="00BC5008" w:rsidP="00BC5008">
            <w:pPr>
              <w:pStyle w:val="TAC"/>
              <w:rPr>
                <w:del w:id="1505" w:author="Bill Shvodian" w:date="2025-05-06T16:26:00Z" w16du:dateUtc="2025-05-06T20:26:00Z"/>
                <w:rFonts w:eastAsiaTheme="minorEastAsia"/>
              </w:rPr>
            </w:pPr>
          </w:p>
        </w:tc>
        <w:tc>
          <w:tcPr>
            <w:tcW w:w="1086" w:type="dxa"/>
          </w:tcPr>
          <w:p w14:paraId="222BC1AE" w14:textId="2F813CD7" w:rsidR="00BC5008" w:rsidRPr="001D0283" w:rsidDel="00D41226" w:rsidRDefault="00BC5008" w:rsidP="00BC5008">
            <w:pPr>
              <w:pStyle w:val="TAC"/>
              <w:rPr>
                <w:del w:id="1506" w:author="Bill Shvodian" w:date="2025-05-06T16:26:00Z" w16du:dateUtc="2025-05-06T20:26:00Z"/>
                <w:rFonts w:eastAsiaTheme="minorEastAsia"/>
              </w:rPr>
            </w:pPr>
          </w:p>
        </w:tc>
        <w:tc>
          <w:tcPr>
            <w:tcW w:w="972" w:type="dxa"/>
          </w:tcPr>
          <w:p w14:paraId="03B1F0E1" w14:textId="25645861" w:rsidR="00BC5008" w:rsidRPr="001D0283" w:rsidDel="00D41226" w:rsidRDefault="00BC5008" w:rsidP="00BC5008">
            <w:pPr>
              <w:pStyle w:val="TAC"/>
              <w:rPr>
                <w:del w:id="1507" w:author="Bill Shvodian" w:date="2025-05-06T16:26:00Z" w16du:dateUtc="2025-05-06T20:26:00Z"/>
                <w:rFonts w:eastAsiaTheme="minorEastAsia"/>
                <w:lang w:eastAsia="zh-CN"/>
              </w:rPr>
            </w:pPr>
            <w:del w:id="1508" w:author="Bill Shvodian" w:date="2025-05-06T16:26:00Z" w16du:dateUtc="2025-05-06T20:26:00Z">
              <w:r w:rsidRPr="001D0283" w:rsidDel="00D41226">
                <w:rPr>
                  <w:rFonts w:eastAsiaTheme="minorEastAsia"/>
                </w:rPr>
                <w:delText>23</w:delText>
              </w:r>
            </w:del>
          </w:p>
        </w:tc>
        <w:tc>
          <w:tcPr>
            <w:tcW w:w="1086" w:type="dxa"/>
          </w:tcPr>
          <w:p w14:paraId="5C7291D9" w14:textId="1C7EAB10" w:rsidR="00BC5008" w:rsidRPr="001D0283" w:rsidDel="00D41226" w:rsidRDefault="00BC5008" w:rsidP="00BC5008">
            <w:pPr>
              <w:pStyle w:val="TAC"/>
              <w:rPr>
                <w:del w:id="1509" w:author="Bill Shvodian" w:date="2025-05-06T16:26:00Z" w16du:dateUtc="2025-05-06T20:26:00Z"/>
                <w:rFonts w:eastAsiaTheme="minorEastAsia" w:cs="Arial"/>
              </w:rPr>
            </w:pPr>
            <w:del w:id="1510" w:author="Bill Shvodian" w:date="2025-05-06T16:26:00Z" w16du:dateUtc="2025-05-06T20:26:00Z">
              <w:r w:rsidRPr="001D0283" w:rsidDel="00D41226">
                <w:rPr>
                  <w:rFonts w:eastAsiaTheme="minorEastAsia"/>
                </w:rPr>
                <w:delText>+2/-3</w:delText>
              </w:r>
            </w:del>
          </w:p>
        </w:tc>
        <w:tc>
          <w:tcPr>
            <w:tcW w:w="973" w:type="dxa"/>
          </w:tcPr>
          <w:p w14:paraId="32520ED2" w14:textId="427540FB" w:rsidR="00BC5008" w:rsidRPr="001D0283" w:rsidDel="00D41226" w:rsidRDefault="00BC5008" w:rsidP="00BC5008">
            <w:pPr>
              <w:pStyle w:val="TAC"/>
              <w:rPr>
                <w:del w:id="1511" w:author="Bill Shvodian" w:date="2025-05-06T16:26:00Z" w16du:dateUtc="2025-05-06T20:26:00Z"/>
                <w:rFonts w:eastAsiaTheme="minorEastAsia"/>
              </w:rPr>
            </w:pPr>
          </w:p>
        </w:tc>
        <w:tc>
          <w:tcPr>
            <w:tcW w:w="1086" w:type="dxa"/>
          </w:tcPr>
          <w:p w14:paraId="110F51BA" w14:textId="274AB18E" w:rsidR="00BC5008" w:rsidRPr="001D0283" w:rsidDel="00D41226" w:rsidRDefault="00BC5008" w:rsidP="00BC5008">
            <w:pPr>
              <w:pStyle w:val="TAC"/>
              <w:rPr>
                <w:del w:id="1512" w:author="Bill Shvodian" w:date="2025-05-06T16:26:00Z" w16du:dateUtc="2025-05-06T20:26:00Z"/>
                <w:rFonts w:eastAsiaTheme="minorEastAsia"/>
              </w:rPr>
            </w:pPr>
          </w:p>
        </w:tc>
      </w:tr>
      <w:tr w:rsidR="00BC5008" w:rsidRPr="001D0283" w:rsidDel="00D41226" w14:paraId="3E62D976" w14:textId="6ECD3B4E" w:rsidTr="00D2256F">
        <w:trPr>
          <w:jc w:val="center"/>
          <w:del w:id="1513" w:author="Bill Shvodian" w:date="2025-05-06T16:26:00Z"/>
        </w:trPr>
        <w:tc>
          <w:tcPr>
            <w:tcW w:w="1596" w:type="dxa"/>
          </w:tcPr>
          <w:p w14:paraId="242EFE7A" w14:textId="7C06FC8E" w:rsidR="00BC5008" w:rsidRPr="001D0283" w:rsidDel="00D41226" w:rsidRDefault="00BC5008" w:rsidP="00052901">
            <w:pPr>
              <w:pStyle w:val="TAC"/>
              <w:keepNext w:val="0"/>
              <w:rPr>
                <w:del w:id="1514" w:author="Bill Shvodian" w:date="2025-05-06T16:26:00Z" w16du:dateUtc="2025-05-06T20:26:00Z"/>
                <w:rFonts w:eastAsiaTheme="minorEastAsia"/>
              </w:rPr>
            </w:pPr>
            <w:del w:id="1515" w:author="Bill Shvodian" w:date="2025-05-06T16:26:00Z" w16du:dateUtc="2025-05-06T20:26:00Z">
              <w:r w:rsidRPr="001D0283" w:rsidDel="00D41226">
                <w:rPr>
                  <w:rFonts w:eastAsia="MS Mincho" w:cs="Arial"/>
                  <w:bCs/>
                  <w:szCs w:val="18"/>
                </w:rPr>
                <w:delText>CA_n1</w:delText>
              </w:r>
              <w:r w:rsidRPr="001D0283" w:rsidDel="00D41226">
                <w:rPr>
                  <w:rFonts w:eastAsiaTheme="minorEastAsia" w:cs="Arial" w:hint="eastAsia"/>
                  <w:bCs/>
                  <w:szCs w:val="18"/>
                  <w:lang w:eastAsia="zh-CN"/>
                </w:rPr>
                <w:delText>3A</w:delText>
              </w:r>
              <w:r w:rsidRPr="001D0283" w:rsidDel="00D41226">
                <w:rPr>
                  <w:rFonts w:eastAsia="MS Mincho" w:cs="Arial"/>
                  <w:bCs/>
                  <w:szCs w:val="18"/>
                </w:rPr>
                <w:delText>-n77</w:delText>
              </w:r>
              <w:r w:rsidRPr="001D0283" w:rsidDel="00D41226">
                <w:rPr>
                  <w:rFonts w:eastAsiaTheme="minorEastAsia" w:cs="Arial" w:hint="eastAsia"/>
                  <w:bCs/>
                  <w:szCs w:val="18"/>
                  <w:lang w:eastAsia="zh-CN"/>
                </w:rPr>
                <w:delText>A</w:delText>
              </w:r>
            </w:del>
          </w:p>
        </w:tc>
        <w:tc>
          <w:tcPr>
            <w:tcW w:w="972" w:type="dxa"/>
          </w:tcPr>
          <w:p w14:paraId="39E55F9E" w14:textId="3313BB83" w:rsidR="00BC5008" w:rsidRPr="001D0283" w:rsidDel="00D41226" w:rsidRDefault="00BC5008" w:rsidP="00BC5008">
            <w:pPr>
              <w:pStyle w:val="TAC"/>
              <w:rPr>
                <w:del w:id="1516" w:author="Bill Shvodian" w:date="2025-05-06T16:26:00Z" w16du:dateUtc="2025-05-06T20:26:00Z"/>
                <w:rFonts w:eastAsiaTheme="minorEastAsia"/>
              </w:rPr>
            </w:pPr>
          </w:p>
        </w:tc>
        <w:tc>
          <w:tcPr>
            <w:tcW w:w="1086" w:type="dxa"/>
          </w:tcPr>
          <w:p w14:paraId="2F920D50" w14:textId="170D6809" w:rsidR="00BC5008" w:rsidRPr="001D0283" w:rsidDel="00D41226" w:rsidRDefault="00BC5008" w:rsidP="00BC5008">
            <w:pPr>
              <w:pStyle w:val="TAC"/>
              <w:rPr>
                <w:del w:id="1517" w:author="Bill Shvodian" w:date="2025-05-06T16:26:00Z" w16du:dateUtc="2025-05-06T20:26:00Z"/>
                <w:rFonts w:eastAsiaTheme="minorEastAsia"/>
              </w:rPr>
            </w:pPr>
          </w:p>
        </w:tc>
        <w:tc>
          <w:tcPr>
            <w:tcW w:w="972" w:type="dxa"/>
          </w:tcPr>
          <w:p w14:paraId="11157288" w14:textId="3BB63956" w:rsidR="00BC5008" w:rsidRPr="001D0283" w:rsidDel="00D41226" w:rsidRDefault="00BC5008" w:rsidP="00BC5008">
            <w:pPr>
              <w:pStyle w:val="TAC"/>
              <w:rPr>
                <w:del w:id="1518" w:author="Bill Shvodian" w:date="2025-05-06T16:26:00Z" w16du:dateUtc="2025-05-06T20:26:00Z"/>
                <w:rFonts w:eastAsiaTheme="minorEastAsia"/>
              </w:rPr>
            </w:pPr>
            <w:del w:id="1519" w:author="Bill Shvodian" w:date="2025-05-06T16:26:00Z" w16du:dateUtc="2025-05-06T20:26:00Z">
              <w:r w:rsidRPr="001D0283" w:rsidDel="00D41226">
                <w:rPr>
                  <w:rFonts w:eastAsiaTheme="minorEastAsia"/>
                  <w:lang w:eastAsia="zh-CN"/>
                </w:rPr>
                <w:delText>26</w:delText>
              </w:r>
              <w:r w:rsidRPr="001D0283" w:rsidDel="00D41226">
                <w:rPr>
                  <w:rFonts w:eastAsiaTheme="minorEastAsia"/>
                  <w:vertAlign w:val="superscript"/>
                  <w:lang w:eastAsia="zh-CN"/>
                </w:rPr>
                <w:delText>6</w:delText>
              </w:r>
            </w:del>
          </w:p>
        </w:tc>
        <w:tc>
          <w:tcPr>
            <w:tcW w:w="1086" w:type="dxa"/>
          </w:tcPr>
          <w:p w14:paraId="7ED79548" w14:textId="353251BA" w:rsidR="00BC5008" w:rsidRPr="001D0283" w:rsidDel="00D41226" w:rsidRDefault="00BC5008" w:rsidP="00BC5008">
            <w:pPr>
              <w:pStyle w:val="TAC"/>
              <w:rPr>
                <w:del w:id="1520" w:author="Bill Shvodian" w:date="2025-05-06T16:26:00Z" w16du:dateUtc="2025-05-06T20:26:00Z"/>
                <w:rFonts w:eastAsiaTheme="minorEastAsia"/>
              </w:rPr>
            </w:pPr>
            <w:del w:id="1521" w:author="Bill Shvodian" w:date="2025-05-06T16:26:00Z" w16du:dateUtc="2025-05-06T20:26:00Z">
              <w:r w:rsidRPr="001D0283" w:rsidDel="00D41226">
                <w:rPr>
                  <w:rFonts w:eastAsiaTheme="minorEastAsia" w:cs="Arial"/>
                </w:rPr>
                <w:delText>+2/-3</w:delText>
              </w:r>
            </w:del>
          </w:p>
        </w:tc>
        <w:tc>
          <w:tcPr>
            <w:tcW w:w="972" w:type="dxa"/>
          </w:tcPr>
          <w:p w14:paraId="2F86EF1B" w14:textId="5B8D1442" w:rsidR="00BC5008" w:rsidRPr="001D0283" w:rsidDel="00D41226" w:rsidRDefault="00BC5008" w:rsidP="00BC5008">
            <w:pPr>
              <w:pStyle w:val="TAC"/>
              <w:rPr>
                <w:del w:id="1522" w:author="Bill Shvodian" w:date="2025-05-06T16:26:00Z" w16du:dateUtc="2025-05-06T20:26:00Z"/>
                <w:rFonts w:eastAsiaTheme="minorEastAsia"/>
              </w:rPr>
            </w:pPr>
            <w:del w:id="1523" w:author="Bill Shvodian" w:date="2025-05-06T16:26:00Z" w16du:dateUtc="2025-05-06T20:26:00Z">
              <w:r w:rsidRPr="001D0283" w:rsidDel="00D41226">
                <w:rPr>
                  <w:rFonts w:eastAsiaTheme="minorEastAsia" w:hint="eastAsia"/>
                  <w:lang w:eastAsia="zh-CN"/>
                </w:rPr>
                <w:delText>23</w:delText>
              </w:r>
            </w:del>
          </w:p>
        </w:tc>
        <w:tc>
          <w:tcPr>
            <w:tcW w:w="1086" w:type="dxa"/>
          </w:tcPr>
          <w:p w14:paraId="668FB3B3" w14:textId="49B1CD54" w:rsidR="00BC5008" w:rsidRPr="001D0283" w:rsidDel="00D41226" w:rsidRDefault="00BC5008" w:rsidP="00BC5008">
            <w:pPr>
              <w:pStyle w:val="TAC"/>
              <w:rPr>
                <w:del w:id="1524" w:author="Bill Shvodian" w:date="2025-05-06T16:26:00Z" w16du:dateUtc="2025-05-06T20:26:00Z"/>
                <w:rFonts w:eastAsiaTheme="minorEastAsia"/>
              </w:rPr>
            </w:pPr>
            <w:del w:id="1525" w:author="Bill Shvodian" w:date="2025-05-06T16:26:00Z" w16du:dateUtc="2025-05-06T20:26:00Z">
              <w:r w:rsidRPr="001D0283" w:rsidDel="00D41226">
                <w:rPr>
                  <w:rFonts w:eastAsiaTheme="minorEastAsia" w:cs="Arial"/>
                </w:rPr>
                <w:delText>+2/-3</w:delText>
              </w:r>
            </w:del>
          </w:p>
        </w:tc>
        <w:tc>
          <w:tcPr>
            <w:tcW w:w="973" w:type="dxa"/>
          </w:tcPr>
          <w:p w14:paraId="31EDD283" w14:textId="451EE8AE" w:rsidR="00BC5008" w:rsidRPr="001D0283" w:rsidDel="00D41226" w:rsidRDefault="00BC5008" w:rsidP="00BC5008">
            <w:pPr>
              <w:pStyle w:val="TAC"/>
              <w:rPr>
                <w:del w:id="1526" w:author="Bill Shvodian" w:date="2025-05-06T16:26:00Z" w16du:dateUtc="2025-05-06T20:26:00Z"/>
                <w:rFonts w:eastAsiaTheme="minorEastAsia"/>
              </w:rPr>
            </w:pPr>
          </w:p>
        </w:tc>
        <w:tc>
          <w:tcPr>
            <w:tcW w:w="1086" w:type="dxa"/>
          </w:tcPr>
          <w:p w14:paraId="0BB1C86E" w14:textId="4DD13AE5" w:rsidR="00BC5008" w:rsidRPr="001D0283" w:rsidDel="00D41226" w:rsidRDefault="00BC5008" w:rsidP="00BC5008">
            <w:pPr>
              <w:pStyle w:val="TAC"/>
              <w:rPr>
                <w:del w:id="1527" w:author="Bill Shvodian" w:date="2025-05-06T16:26:00Z" w16du:dateUtc="2025-05-06T20:26:00Z"/>
                <w:rFonts w:eastAsiaTheme="minorEastAsia"/>
              </w:rPr>
            </w:pPr>
          </w:p>
        </w:tc>
      </w:tr>
      <w:tr w:rsidR="00BC5008" w:rsidRPr="001D0283" w:rsidDel="00D41226" w14:paraId="7363E0C0" w14:textId="5B37538A" w:rsidTr="00D2256F">
        <w:trPr>
          <w:jc w:val="center"/>
          <w:del w:id="1528" w:author="Bill Shvodian" w:date="2025-05-06T16:26:00Z"/>
        </w:trPr>
        <w:tc>
          <w:tcPr>
            <w:tcW w:w="1596" w:type="dxa"/>
          </w:tcPr>
          <w:p w14:paraId="713D51DD" w14:textId="23ACDCBF" w:rsidR="00BC5008" w:rsidRPr="001D0283" w:rsidDel="00D41226" w:rsidRDefault="00BC5008" w:rsidP="00052901">
            <w:pPr>
              <w:pStyle w:val="TAC"/>
              <w:keepNext w:val="0"/>
              <w:rPr>
                <w:del w:id="1529" w:author="Bill Shvodian" w:date="2025-05-06T16:26:00Z" w16du:dateUtc="2025-05-06T20:26:00Z"/>
                <w:rFonts w:eastAsiaTheme="minorEastAsia"/>
              </w:rPr>
            </w:pPr>
            <w:del w:id="1530" w:author="Bill Shvodian" w:date="2025-05-06T16:26:00Z" w16du:dateUtc="2025-05-06T20:26:00Z">
              <w:r w:rsidRPr="001D0283" w:rsidDel="00D41226">
                <w:rPr>
                  <w:rFonts w:eastAsiaTheme="minorEastAsia"/>
                  <w:lang w:eastAsia="zh-CN"/>
                </w:rPr>
                <w:delText>CA_n14A-n30A</w:delText>
              </w:r>
            </w:del>
          </w:p>
        </w:tc>
        <w:tc>
          <w:tcPr>
            <w:tcW w:w="972" w:type="dxa"/>
          </w:tcPr>
          <w:p w14:paraId="587A8EDC" w14:textId="399D57F7" w:rsidR="00BC5008" w:rsidRPr="001D0283" w:rsidDel="00D41226" w:rsidRDefault="00BC5008" w:rsidP="00BC5008">
            <w:pPr>
              <w:pStyle w:val="TAC"/>
              <w:rPr>
                <w:del w:id="1531" w:author="Bill Shvodian" w:date="2025-05-06T16:26:00Z" w16du:dateUtc="2025-05-06T20:26:00Z"/>
                <w:rFonts w:eastAsiaTheme="minorEastAsia"/>
              </w:rPr>
            </w:pPr>
          </w:p>
        </w:tc>
        <w:tc>
          <w:tcPr>
            <w:tcW w:w="1086" w:type="dxa"/>
          </w:tcPr>
          <w:p w14:paraId="70C76642" w14:textId="64446AA2" w:rsidR="00BC5008" w:rsidRPr="001D0283" w:rsidDel="00D41226" w:rsidRDefault="00BC5008" w:rsidP="00BC5008">
            <w:pPr>
              <w:pStyle w:val="TAC"/>
              <w:rPr>
                <w:del w:id="1532" w:author="Bill Shvodian" w:date="2025-05-06T16:26:00Z" w16du:dateUtc="2025-05-06T20:26:00Z"/>
                <w:rFonts w:eastAsiaTheme="minorEastAsia"/>
              </w:rPr>
            </w:pPr>
          </w:p>
        </w:tc>
        <w:tc>
          <w:tcPr>
            <w:tcW w:w="972" w:type="dxa"/>
          </w:tcPr>
          <w:p w14:paraId="2CAAF81A" w14:textId="2FBBA2C4" w:rsidR="00BC5008" w:rsidRPr="001D0283" w:rsidDel="00D41226" w:rsidRDefault="00BC5008" w:rsidP="00BC5008">
            <w:pPr>
              <w:pStyle w:val="TAC"/>
              <w:rPr>
                <w:del w:id="1533" w:author="Bill Shvodian" w:date="2025-05-06T16:26:00Z" w16du:dateUtc="2025-05-06T20:26:00Z"/>
                <w:rFonts w:eastAsiaTheme="minorEastAsia"/>
              </w:rPr>
            </w:pPr>
          </w:p>
        </w:tc>
        <w:tc>
          <w:tcPr>
            <w:tcW w:w="1086" w:type="dxa"/>
          </w:tcPr>
          <w:p w14:paraId="35FCB651" w14:textId="4C6011D8" w:rsidR="00BC5008" w:rsidRPr="001D0283" w:rsidDel="00D41226" w:rsidRDefault="00BC5008" w:rsidP="00BC5008">
            <w:pPr>
              <w:pStyle w:val="TAC"/>
              <w:rPr>
                <w:del w:id="1534" w:author="Bill Shvodian" w:date="2025-05-06T16:26:00Z" w16du:dateUtc="2025-05-06T20:26:00Z"/>
                <w:rFonts w:eastAsiaTheme="minorEastAsia"/>
              </w:rPr>
            </w:pPr>
          </w:p>
        </w:tc>
        <w:tc>
          <w:tcPr>
            <w:tcW w:w="972" w:type="dxa"/>
          </w:tcPr>
          <w:p w14:paraId="3AEB1618" w14:textId="43210143" w:rsidR="00BC5008" w:rsidRPr="001D0283" w:rsidDel="00D41226" w:rsidRDefault="00BC5008" w:rsidP="00BC5008">
            <w:pPr>
              <w:pStyle w:val="TAC"/>
              <w:rPr>
                <w:del w:id="1535" w:author="Bill Shvodian" w:date="2025-05-06T16:26:00Z" w16du:dateUtc="2025-05-06T20:26:00Z"/>
                <w:rFonts w:eastAsiaTheme="minorEastAsia"/>
              </w:rPr>
            </w:pPr>
            <w:del w:id="1536" w:author="Bill Shvodian" w:date="2025-05-06T16:26:00Z" w16du:dateUtc="2025-05-06T20:26:00Z">
              <w:r w:rsidRPr="001D0283" w:rsidDel="00D41226">
                <w:rPr>
                  <w:rFonts w:eastAsiaTheme="minorEastAsia" w:hint="eastAsia"/>
                  <w:lang w:eastAsia="zh-CN"/>
                </w:rPr>
                <w:delText>23</w:delText>
              </w:r>
            </w:del>
          </w:p>
        </w:tc>
        <w:tc>
          <w:tcPr>
            <w:tcW w:w="1086" w:type="dxa"/>
          </w:tcPr>
          <w:p w14:paraId="67BB7A4C" w14:textId="273FD1C7" w:rsidR="00BC5008" w:rsidRPr="001D0283" w:rsidDel="00D41226" w:rsidRDefault="00BC5008" w:rsidP="00BC5008">
            <w:pPr>
              <w:pStyle w:val="TAC"/>
              <w:rPr>
                <w:del w:id="1537" w:author="Bill Shvodian" w:date="2025-05-06T16:26:00Z" w16du:dateUtc="2025-05-06T20:26:00Z"/>
                <w:rFonts w:eastAsiaTheme="minorEastAsia"/>
              </w:rPr>
            </w:pPr>
            <w:del w:id="1538" w:author="Bill Shvodian" w:date="2025-05-06T16:26:00Z" w16du:dateUtc="2025-05-06T20:26:00Z">
              <w:r w:rsidRPr="001D0283" w:rsidDel="00D41226">
                <w:rPr>
                  <w:rFonts w:eastAsiaTheme="minorEastAsia" w:cs="Arial"/>
                </w:rPr>
                <w:delText>+2/-3</w:delText>
              </w:r>
            </w:del>
          </w:p>
        </w:tc>
        <w:tc>
          <w:tcPr>
            <w:tcW w:w="973" w:type="dxa"/>
          </w:tcPr>
          <w:p w14:paraId="1E4F9ED0" w14:textId="565F7BAF" w:rsidR="00BC5008" w:rsidRPr="001D0283" w:rsidDel="00D41226" w:rsidRDefault="00BC5008" w:rsidP="00BC5008">
            <w:pPr>
              <w:pStyle w:val="TAC"/>
              <w:rPr>
                <w:del w:id="1539" w:author="Bill Shvodian" w:date="2025-05-06T16:26:00Z" w16du:dateUtc="2025-05-06T20:26:00Z"/>
                <w:rFonts w:eastAsiaTheme="minorEastAsia"/>
              </w:rPr>
            </w:pPr>
          </w:p>
        </w:tc>
        <w:tc>
          <w:tcPr>
            <w:tcW w:w="1086" w:type="dxa"/>
          </w:tcPr>
          <w:p w14:paraId="6F8C45EF" w14:textId="2818D1DA" w:rsidR="00BC5008" w:rsidRPr="001D0283" w:rsidDel="00D41226" w:rsidRDefault="00BC5008" w:rsidP="00BC5008">
            <w:pPr>
              <w:pStyle w:val="TAC"/>
              <w:rPr>
                <w:del w:id="1540" w:author="Bill Shvodian" w:date="2025-05-06T16:26:00Z" w16du:dateUtc="2025-05-06T20:26:00Z"/>
                <w:rFonts w:eastAsiaTheme="minorEastAsia"/>
              </w:rPr>
            </w:pPr>
          </w:p>
        </w:tc>
      </w:tr>
      <w:tr w:rsidR="00BC5008" w:rsidRPr="001D0283" w:rsidDel="00D41226" w14:paraId="7AFB3A59" w14:textId="53F1216A" w:rsidTr="00D2256F">
        <w:trPr>
          <w:jc w:val="center"/>
          <w:del w:id="1541" w:author="Bill Shvodian" w:date="2025-05-06T16:26:00Z"/>
        </w:trPr>
        <w:tc>
          <w:tcPr>
            <w:tcW w:w="1596" w:type="dxa"/>
          </w:tcPr>
          <w:p w14:paraId="59B21A90" w14:textId="53526171" w:rsidR="00BC5008" w:rsidRPr="001D0283" w:rsidDel="00D41226" w:rsidRDefault="00BC5008" w:rsidP="00052901">
            <w:pPr>
              <w:pStyle w:val="TAC"/>
              <w:keepNext w:val="0"/>
              <w:rPr>
                <w:del w:id="1542" w:author="Bill Shvodian" w:date="2025-05-06T16:26:00Z" w16du:dateUtc="2025-05-06T20:26:00Z"/>
                <w:rFonts w:eastAsiaTheme="minorEastAsia"/>
              </w:rPr>
            </w:pPr>
            <w:del w:id="1543" w:author="Bill Shvodian" w:date="2025-05-06T16:26:00Z" w16du:dateUtc="2025-05-06T20:26:00Z">
              <w:r w:rsidRPr="001D0283" w:rsidDel="00D41226">
                <w:rPr>
                  <w:rFonts w:eastAsiaTheme="minorEastAsia"/>
                  <w:lang w:eastAsia="zh-CN"/>
                </w:rPr>
                <w:delText>CA_n14A-n66A</w:delText>
              </w:r>
            </w:del>
          </w:p>
        </w:tc>
        <w:tc>
          <w:tcPr>
            <w:tcW w:w="972" w:type="dxa"/>
          </w:tcPr>
          <w:p w14:paraId="20B1E70C" w14:textId="1A70FB67" w:rsidR="00BC5008" w:rsidRPr="001D0283" w:rsidDel="00D41226" w:rsidRDefault="00BC5008" w:rsidP="00BC5008">
            <w:pPr>
              <w:pStyle w:val="TAC"/>
              <w:rPr>
                <w:del w:id="1544" w:author="Bill Shvodian" w:date="2025-05-06T16:26:00Z" w16du:dateUtc="2025-05-06T20:26:00Z"/>
                <w:rFonts w:eastAsiaTheme="minorEastAsia"/>
              </w:rPr>
            </w:pPr>
          </w:p>
        </w:tc>
        <w:tc>
          <w:tcPr>
            <w:tcW w:w="1086" w:type="dxa"/>
          </w:tcPr>
          <w:p w14:paraId="63F97DF1" w14:textId="7B695F9A" w:rsidR="00BC5008" w:rsidRPr="001D0283" w:rsidDel="00D41226" w:rsidRDefault="00BC5008" w:rsidP="00BC5008">
            <w:pPr>
              <w:pStyle w:val="TAC"/>
              <w:rPr>
                <w:del w:id="1545" w:author="Bill Shvodian" w:date="2025-05-06T16:26:00Z" w16du:dateUtc="2025-05-06T20:26:00Z"/>
                <w:rFonts w:eastAsiaTheme="minorEastAsia"/>
              </w:rPr>
            </w:pPr>
          </w:p>
        </w:tc>
        <w:tc>
          <w:tcPr>
            <w:tcW w:w="972" w:type="dxa"/>
          </w:tcPr>
          <w:p w14:paraId="7561646F" w14:textId="14859833" w:rsidR="00BC5008" w:rsidRPr="001D0283" w:rsidDel="00D41226" w:rsidRDefault="00BC5008" w:rsidP="00BC5008">
            <w:pPr>
              <w:pStyle w:val="TAC"/>
              <w:rPr>
                <w:del w:id="1546" w:author="Bill Shvodian" w:date="2025-05-06T16:26:00Z" w16du:dateUtc="2025-05-06T20:26:00Z"/>
                <w:rFonts w:eastAsiaTheme="minorEastAsia"/>
              </w:rPr>
            </w:pPr>
          </w:p>
        </w:tc>
        <w:tc>
          <w:tcPr>
            <w:tcW w:w="1086" w:type="dxa"/>
          </w:tcPr>
          <w:p w14:paraId="3456E704" w14:textId="642C9CBD" w:rsidR="00BC5008" w:rsidRPr="001D0283" w:rsidDel="00D41226" w:rsidRDefault="00BC5008" w:rsidP="00BC5008">
            <w:pPr>
              <w:pStyle w:val="TAC"/>
              <w:rPr>
                <w:del w:id="1547" w:author="Bill Shvodian" w:date="2025-05-06T16:26:00Z" w16du:dateUtc="2025-05-06T20:26:00Z"/>
                <w:rFonts w:eastAsiaTheme="minorEastAsia"/>
              </w:rPr>
            </w:pPr>
          </w:p>
        </w:tc>
        <w:tc>
          <w:tcPr>
            <w:tcW w:w="972" w:type="dxa"/>
          </w:tcPr>
          <w:p w14:paraId="04E9657D" w14:textId="13A3AC13" w:rsidR="00BC5008" w:rsidRPr="001D0283" w:rsidDel="00D41226" w:rsidRDefault="00BC5008" w:rsidP="00BC5008">
            <w:pPr>
              <w:pStyle w:val="TAC"/>
              <w:rPr>
                <w:del w:id="1548" w:author="Bill Shvodian" w:date="2025-05-06T16:26:00Z" w16du:dateUtc="2025-05-06T20:26:00Z"/>
                <w:rFonts w:eastAsiaTheme="minorEastAsia"/>
              </w:rPr>
            </w:pPr>
            <w:del w:id="1549" w:author="Bill Shvodian" w:date="2025-05-06T16:26:00Z" w16du:dateUtc="2025-05-06T20:26:00Z">
              <w:r w:rsidRPr="001D0283" w:rsidDel="00D41226">
                <w:rPr>
                  <w:rFonts w:eastAsiaTheme="minorEastAsia" w:hint="eastAsia"/>
                  <w:lang w:eastAsia="zh-CN"/>
                </w:rPr>
                <w:delText>23</w:delText>
              </w:r>
            </w:del>
          </w:p>
        </w:tc>
        <w:tc>
          <w:tcPr>
            <w:tcW w:w="1086" w:type="dxa"/>
          </w:tcPr>
          <w:p w14:paraId="08E72882" w14:textId="56154B3E" w:rsidR="00BC5008" w:rsidRPr="001D0283" w:rsidDel="00D41226" w:rsidRDefault="00BC5008" w:rsidP="00BC5008">
            <w:pPr>
              <w:pStyle w:val="TAC"/>
              <w:rPr>
                <w:del w:id="1550" w:author="Bill Shvodian" w:date="2025-05-06T16:26:00Z" w16du:dateUtc="2025-05-06T20:26:00Z"/>
                <w:rFonts w:eastAsiaTheme="minorEastAsia"/>
              </w:rPr>
            </w:pPr>
            <w:del w:id="1551" w:author="Bill Shvodian" w:date="2025-05-06T16:26:00Z" w16du:dateUtc="2025-05-06T20:26:00Z">
              <w:r w:rsidRPr="001D0283" w:rsidDel="00D41226">
                <w:rPr>
                  <w:rFonts w:eastAsiaTheme="minorEastAsia" w:cs="Arial"/>
                </w:rPr>
                <w:delText>+2/-3</w:delText>
              </w:r>
            </w:del>
          </w:p>
        </w:tc>
        <w:tc>
          <w:tcPr>
            <w:tcW w:w="973" w:type="dxa"/>
          </w:tcPr>
          <w:p w14:paraId="2709AA44" w14:textId="09F47007" w:rsidR="00BC5008" w:rsidRPr="001D0283" w:rsidDel="00D41226" w:rsidRDefault="00BC5008" w:rsidP="00BC5008">
            <w:pPr>
              <w:pStyle w:val="TAC"/>
              <w:rPr>
                <w:del w:id="1552" w:author="Bill Shvodian" w:date="2025-05-06T16:26:00Z" w16du:dateUtc="2025-05-06T20:26:00Z"/>
                <w:rFonts w:eastAsiaTheme="minorEastAsia"/>
              </w:rPr>
            </w:pPr>
          </w:p>
        </w:tc>
        <w:tc>
          <w:tcPr>
            <w:tcW w:w="1086" w:type="dxa"/>
          </w:tcPr>
          <w:p w14:paraId="38D5BE88" w14:textId="017A829B" w:rsidR="00BC5008" w:rsidRPr="001D0283" w:rsidDel="00D41226" w:rsidRDefault="00BC5008" w:rsidP="00BC5008">
            <w:pPr>
              <w:pStyle w:val="TAC"/>
              <w:rPr>
                <w:del w:id="1553" w:author="Bill Shvodian" w:date="2025-05-06T16:26:00Z" w16du:dateUtc="2025-05-06T20:26:00Z"/>
                <w:rFonts w:eastAsiaTheme="minorEastAsia"/>
              </w:rPr>
            </w:pPr>
          </w:p>
        </w:tc>
      </w:tr>
      <w:tr w:rsidR="00BC5008" w:rsidRPr="001D0283" w:rsidDel="00D41226" w14:paraId="2D4DA9B5" w14:textId="458F8C03" w:rsidTr="00D2256F">
        <w:trPr>
          <w:jc w:val="center"/>
          <w:del w:id="1554" w:author="Bill Shvodian" w:date="2025-05-06T16:26:00Z"/>
        </w:trPr>
        <w:tc>
          <w:tcPr>
            <w:tcW w:w="1596" w:type="dxa"/>
          </w:tcPr>
          <w:p w14:paraId="12FA6B76" w14:textId="2F1B1E11" w:rsidR="00BC5008" w:rsidRPr="001D0283" w:rsidDel="00D41226" w:rsidRDefault="00BC5008" w:rsidP="00052901">
            <w:pPr>
              <w:pStyle w:val="TAC"/>
              <w:keepNext w:val="0"/>
              <w:rPr>
                <w:del w:id="1555" w:author="Bill Shvodian" w:date="2025-05-06T16:26:00Z" w16du:dateUtc="2025-05-06T20:26:00Z"/>
                <w:rFonts w:eastAsiaTheme="minorEastAsia"/>
              </w:rPr>
            </w:pPr>
            <w:del w:id="1556" w:author="Bill Shvodian" w:date="2025-05-06T16:26:00Z" w16du:dateUtc="2025-05-06T20:26:00Z">
              <w:r w:rsidRPr="001D0283" w:rsidDel="00D41226">
                <w:rPr>
                  <w:rFonts w:eastAsia="MS Mincho" w:cs="Arial"/>
                  <w:bCs/>
                  <w:szCs w:val="18"/>
                </w:rPr>
                <w:delText>CA_n1</w:delText>
              </w:r>
              <w:r w:rsidRPr="001D0283" w:rsidDel="00D41226">
                <w:rPr>
                  <w:rFonts w:eastAsiaTheme="minorEastAsia" w:cs="Arial" w:hint="eastAsia"/>
                  <w:bCs/>
                  <w:szCs w:val="18"/>
                  <w:lang w:eastAsia="zh-CN"/>
                </w:rPr>
                <w:delText>4A</w:delText>
              </w:r>
              <w:r w:rsidRPr="001D0283" w:rsidDel="00D41226">
                <w:rPr>
                  <w:rFonts w:eastAsia="MS Mincho" w:cs="Arial"/>
                  <w:bCs/>
                  <w:szCs w:val="18"/>
                </w:rPr>
                <w:delText>-n77</w:delText>
              </w:r>
              <w:r w:rsidRPr="001D0283" w:rsidDel="00D41226">
                <w:rPr>
                  <w:rFonts w:eastAsiaTheme="minorEastAsia" w:cs="Arial" w:hint="eastAsia"/>
                  <w:bCs/>
                  <w:szCs w:val="18"/>
                  <w:lang w:eastAsia="zh-CN"/>
                </w:rPr>
                <w:delText>A</w:delText>
              </w:r>
            </w:del>
          </w:p>
        </w:tc>
        <w:tc>
          <w:tcPr>
            <w:tcW w:w="972" w:type="dxa"/>
          </w:tcPr>
          <w:p w14:paraId="2BF93C8D" w14:textId="3E5D30B4" w:rsidR="00BC5008" w:rsidRPr="001D0283" w:rsidDel="00D41226" w:rsidRDefault="00BC5008" w:rsidP="00BC5008">
            <w:pPr>
              <w:pStyle w:val="TAC"/>
              <w:rPr>
                <w:del w:id="1557" w:author="Bill Shvodian" w:date="2025-05-06T16:26:00Z" w16du:dateUtc="2025-05-06T20:26:00Z"/>
                <w:rFonts w:eastAsiaTheme="minorEastAsia"/>
              </w:rPr>
            </w:pPr>
          </w:p>
        </w:tc>
        <w:tc>
          <w:tcPr>
            <w:tcW w:w="1086" w:type="dxa"/>
          </w:tcPr>
          <w:p w14:paraId="1394A6EC" w14:textId="18224644" w:rsidR="00BC5008" w:rsidRPr="001D0283" w:rsidDel="00D41226" w:rsidRDefault="00BC5008" w:rsidP="00BC5008">
            <w:pPr>
              <w:pStyle w:val="TAC"/>
              <w:rPr>
                <w:del w:id="155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459F7" w14:textId="4F6F1F18" w:rsidR="00BC5008" w:rsidRPr="001D0283" w:rsidDel="00D41226" w:rsidRDefault="00BC5008" w:rsidP="00BC5008">
            <w:pPr>
              <w:pStyle w:val="TAC"/>
              <w:rPr>
                <w:del w:id="1559" w:author="Bill Shvodian" w:date="2025-05-06T16:26:00Z" w16du:dateUtc="2025-05-06T20:26:00Z"/>
                <w:rFonts w:eastAsiaTheme="minorEastAsia"/>
              </w:rPr>
            </w:pPr>
            <w:del w:id="1560"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58C3558" w14:textId="6AB11A8A" w:rsidR="00BC5008" w:rsidRPr="001D0283" w:rsidDel="00D41226" w:rsidRDefault="00BC5008" w:rsidP="00BC5008">
            <w:pPr>
              <w:pStyle w:val="TAC"/>
              <w:rPr>
                <w:del w:id="1561" w:author="Bill Shvodian" w:date="2025-05-06T16:26:00Z" w16du:dateUtc="2025-05-06T20:26:00Z"/>
                <w:rFonts w:eastAsiaTheme="minorEastAsia"/>
              </w:rPr>
            </w:pPr>
            <w:del w:id="1562" w:author="Bill Shvodian" w:date="2025-05-06T16:26:00Z" w16du:dateUtc="2025-05-06T20:26:00Z">
              <w:r w:rsidRPr="001D0283" w:rsidDel="00D41226">
                <w:rPr>
                  <w:rFonts w:eastAsiaTheme="minorEastAsia" w:cs="Arial"/>
                </w:rPr>
                <w:delText>+2/-3</w:delText>
              </w:r>
            </w:del>
          </w:p>
        </w:tc>
        <w:tc>
          <w:tcPr>
            <w:tcW w:w="972" w:type="dxa"/>
          </w:tcPr>
          <w:p w14:paraId="3EE737ED" w14:textId="611318CB" w:rsidR="00BC5008" w:rsidRPr="001D0283" w:rsidDel="00D41226" w:rsidRDefault="00BC5008" w:rsidP="00BC5008">
            <w:pPr>
              <w:pStyle w:val="TAC"/>
              <w:rPr>
                <w:del w:id="1563" w:author="Bill Shvodian" w:date="2025-05-06T16:26:00Z" w16du:dateUtc="2025-05-06T20:26:00Z"/>
                <w:rFonts w:eastAsiaTheme="minorEastAsia"/>
              </w:rPr>
            </w:pPr>
            <w:del w:id="1564" w:author="Bill Shvodian" w:date="2025-05-06T16:26:00Z" w16du:dateUtc="2025-05-06T20:26:00Z">
              <w:r w:rsidRPr="001D0283" w:rsidDel="00D41226">
                <w:rPr>
                  <w:rFonts w:eastAsiaTheme="minorEastAsia" w:hint="eastAsia"/>
                  <w:lang w:eastAsia="zh-CN"/>
                </w:rPr>
                <w:delText>23</w:delText>
              </w:r>
            </w:del>
          </w:p>
        </w:tc>
        <w:tc>
          <w:tcPr>
            <w:tcW w:w="1086" w:type="dxa"/>
          </w:tcPr>
          <w:p w14:paraId="47595976" w14:textId="2005A733" w:rsidR="00BC5008" w:rsidRPr="001D0283" w:rsidDel="00D41226" w:rsidRDefault="00BC5008" w:rsidP="00BC5008">
            <w:pPr>
              <w:pStyle w:val="TAC"/>
              <w:rPr>
                <w:del w:id="1565" w:author="Bill Shvodian" w:date="2025-05-06T16:26:00Z" w16du:dateUtc="2025-05-06T20:26:00Z"/>
                <w:rFonts w:eastAsiaTheme="minorEastAsia"/>
              </w:rPr>
            </w:pPr>
            <w:del w:id="1566" w:author="Bill Shvodian" w:date="2025-05-06T16:26:00Z" w16du:dateUtc="2025-05-06T20:26:00Z">
              <w:r w:rsidRPr="001D0283" w:rsidDel="00D41226">
                <w:rPr>
                  <w:rFonts w:eastAsiaTheme="minorEastAsia" w:cs="Arial"/>
                </w:rPr>
                <w:delText>+2/-3</w:delText>
              </w:r>
            </w:del>
          </w:p>
        </w:tc>
        <w:tc>
          <w:tcPr>
            <w:tcW w:w="973" w:type="dxa"/>
          </w:tcPr>
          <w:p w14:paraId="49C9DFF4" w14:textId="13EC11D8" w:rsidR="00BC5008" w:rsidRPr="001D0283" w:rsidDel="00D41226" w:rsidRDefault="00BC5008" w:rsidP="00BC5008">
            <w:pPr>
              <w:pStyle w:val="TAC"/>
              <w:rPr>
                <w:del w:id="1567" w:author="Bill Shvodian" w:date="2025-05-06T16:26:00Z" w16du:dateUtc="2025-05-06T20:26:00Z"/>
                <w:rFonts w:eastAsiaTheme="minorEastAsia"/>
              </w:rPr>
            </w:pPr>
          </w:p>
        </w:tc>
        <w:tc>
          <w:tcPr>
            <w:tcW w:w="1086" w:type="dxa"/>
          </w:tcPr>
          <w:p w14:paraId="60A1768B" w14:textId="6275356D" w:rsidR="00BC5008" w:rsidRPr="001D0283" w:rsidDel="00D41226" w:rsidRDefault="00BC5008" w:rsidP="00BC5008">
            <w:pPr>
              <w:pStyle w:val="TAC"/>
              <w:rPr>
                <w:del w:id="1568" w:author="Bill Shvodian" w:date="2025-05-06T16:26:00Z" w16du:dateUtc="2025-05-06T20:26:00Z"/>
                <w:rFonts w:eastAsiaTheme="minorEastAsia"/>
              </w:rPr>
            </w:pPr>
          </w:p>
        </w:tc>
      </w:tr>
      <w:tr w:rsidR="00BC5008" w:rsidRPr="001D0283" w:rsidDel="00D41226" w14:paraId="64CA3ED0" w14:textId="426A7DCB" w:rsidTr="00D2256F">
        <w:trPr>
          <w:jc w:val="center"/>
          <w:del w:id="1569" w:author="Bill Shvodian" w:date="2025-05-06T16:26:00Z"/>
        </w:trPr>
        <w:tc>
          <w:tcPr>
            <w:tcW w:w="1596" w:type="dxa"/>
          </w:tcPr>
          <w:p w14:paraId="17745E39" w14:textId="723EBC93" w:rsidR="00BC5008" w:rsidRPr="001D0283" w:rsidDel="00D41226" w:rsidRDefault="00BC5008" w:rsidP="00052901">
            <w:pPr>
              <w:pStyle w:val="TAC"/>
              <w:keepNext w:val="0"/>
              <w:rPr>
                <w:del w:id="1570" w:author="Bill Shvodian" w:date="2025-05-06T16:26:00Z" w16du:dateUtc="2025-05-06T20:26:00Z"/>
                <w:rFonts w:eastAsiaTheme="minorEastAsia"/>
              </w:rPr>
            </w:pPr>
            <w:del w:id="1571" w:author="Bill Shvodian" w:date="2025-05-06T16:26:00Z" w16du:dateUtc="2025-05-06T20:26:00Z">
              <w:r w:rsidRPr="001D0283" w:rsidDel="00D41226">
                <w:rPr>
                  <w:rFonts w:eastAsiaTheme="minorEastAsia" w:cs="Arial"/>
                  <w:lang w:eastAsia="zh-CN"/>
                </w:rPr>
                <w:delText>CA_n18A-n28A</w:delText>
              </w:r>
            </w:del>
          </w:p>
        </w:tc>
        <w:tc>
          <w:tcPr>
            <w:tcW w:w="972" w:type="dxa"/>
          </w:tcPr>
          <w:p w14:paraId="664F5F89" w14:textId="6BD53867" w:rsidR="00BC5008" w:rsidRPr="001D0283" w:rsidDel="00D41226" w:rsidRDefault="00BC5008" w:rsidP="00BC5008">
            <w:pPr>
              <w:pStyle w:val="TAC"/>
              <w:rPr>
                <w:del w:id="1572" w:author="Bill Shvodian" w:date="2025-05-06T16:26:00Z" w16du:dateUtc="2025-05-06T20:26:00Z"/>
                <w:rFonts w:eastAsiaTheme="minorEastAsia"/>
              </w:rPr>
            </w:pPr>
          </w:p>
        </w:tc>
        <w:tc>
          <w:tcPr>
            <w:tcW w:w="1086" w:type="dxa"/>
          </w:tcPr>
          <w:p w14:paraId="0E10F8C5" w14:textId="6DE1C1EC" w:rsidR="00BC5008" w:rsidRPr="001D0283" w:rsidDel="00D41226" w:rsidRDefault="00BC5008" w:rsidP="00BC5008">
            <w:pPr>
              <w:pStyle w:val="TAC"/>
              <w:rPr>
                <w:del w:id="1573" w:author="Bill Shvodian" w:date="2025-05-06T16:26:00Z" w16du:dateUtc="2025-05-06T20:26:00Z"/>
                <w:rFonts w:eastAsiaTheme="minorEastAsia"/>
              </w:rPr>
            </w:pPr>
          </w:p>
        </w:tc>
        <w:tc>
          <w:tcPr>
            <w:tcW w:w="972" w:type="dxa"/>
          </w:tcPr>
          <w:p w14:paraId="3C24438E" w14:textId="08D97A57" w:rsidR="00BC5008" w:rsidRPr="001D0283" w:rsidDel="00D41226" w:rsidRDefault="00BC5008" w:rsidP="00BC5008">
            <w:pPr>
              <w:pStyle w:val="TAC"/>
              <w:rPr>
                <w:del w:id="1574" w:author="Bill Shvodian" w:date="2025-05-06T16:26:00Z" w16du:dateUtc="2025-05-06T20:26:00Z"/>
                <w:rFonts w:eastAsiaTheme="minorEastAsia"/>
              </w:rPr>
            </w:pPr>
          </w:p>
        </w:tc>
        <w:tc>
          <w:tcPr>
            <w:tcW w:w="1086" w:type="dxa"/>
          </w:tcPr>
          <w:p w14:paraId="56407BF2" w14:textId="1A371BF9" w:rsidR="00BC5008" w:rsidRPr="001D0283" w:rsidDel="00D41226" w:rsidRDefault="00BC5008" w:rsidP="00BC5008">
            <w:pPr>
              <w:pStyle w:val="TAC"/>
              <w:rPr>
                <w:del w:id="1575" w:author="Bill Shvodian" w:date="2025-05-06T16:26:00Z" w16du:dateUtc="2025-05-06T20:26:00Z"/>
                <w:rFonts w:eastAsiaTheme="minorEastAsia"/>
              </w:rPr>
            </w:pPr>
          </w:p>
        </w:tc>
        <w:tc>
          <w:tcPr>
            <w:tcW w:w="972" w:type="dxa"/>
          </w:tcPr>
          <w:p w14:paraId="02DFD932" w14:textId="522C0A8E" w:rsidR="00BC5008" w:rsidRPr="001D0283" w:rsidDel="00D41226" w:rsidRDefault="00BC5008" w:rsidP="00BC5008">
            <w:pPr>
              <w:pStyle w:val="TAC"/>
              <w:rPr>
                <w:del w:id="1576" w:author="Bill Shvodian" w:date="2025-05-06T16:26:00Z" w16du:dateUtc="2025-05-06T20:26:00Z"/>
                <w:rFonts w:eastAsiaTheme="minorEastAsia"/>
              </w:rPr>
            </w:pPr>
            <w:del w:id="1577" w:author="Bill Shvodian" w:date="2025-05-06T16:26:00Z" w16du:dateUtc="2025-05-06T20:26:00Z">
              <w:r w:rsidRPr="001D0283" w:rsidDel="00D41226">
                <w:rPr>
                  <w:rFonts w:eastAsiaTheme="minorEastAsia" w:hint="eastAsia"/>
                  <w:lang w:eastAsia="zh-CN"/>
                </w:rPr>
                <w:delText>23</w:delText>
              </w:r>
            </w:del>
          </w:p>
        </w:tc>
        <w:tc>
          <w:tcPr>
            <w:tcW w:w="1086" w:type="dxa"/>
          </w:tcPr>
          <w:p w14:paraId="609C0451" w14:textId="0789C550" w:rsidR="00BC5008" w:rsidRPr="001D0283" w:rsidDel="00D41226" w:rsidRDefault="00BC5008" w:rsidP="00BC5008">
            <w:pPr>
              <w:pStyle w:val="TAC"/>
              <w:rPr>
                <w:del w:id="1578" w:author="Bill Shvodian" w:date="2025-05-06T16:26:00Z" w16du:dateUtc="2025-05-06T20:26:00Z"/>
                <w:rFonts w:eastAsiaTheme="minorEastAsia"/>
              </w:rPr>
            </w:pPr>
            <w:del w:id="1579" w:author="Bill Shvodian" w:date="2025-05-06T16:26:00Z" w16du:dateUtc="2025-05-06T20:26:00Z">
              <w:r w:rsidRPr="001D0283" w:rsidDel="00D41226">
                <w:rPr>
                  <w:rFonts w:eastAsiaTheme="minorEastAsia" w:cs="Arial"/>
                </w:rPr>
                <w:delText>+2/-3</w:delText>
              </w:r>
            </w:del>
          </w:p>
        </w:tc>
        <w:tc>
          <w:tcPr>
            <w:tcW w:w="973" w:type="dxa"/>
          </w:tcPr>
          <w:p w14:paraId="5C5E7743" w14:textId="4B634B6E" w:rsidR="00BC5008" w:rsidRPr="001D0283" w:rsidDel="00D41226" w:rsidRDefault="00BC5008" w:rsidP="00BC5008">
            <w:pPr>
              <w:pStyle w:val="TAC"/>
              <w:rPr>
                <w:del w:id="1580" w:author="Bill Shvodian" w:date="2025-05-06T16:26:00Z" w16du:dateUtc="2025-05-06T20:26:00Z"/>
                <w:rFonts w:eastAsiaTheme="minorEastAsia"/>
              </w:rPr>
            </w:pPr>
          </w:p>
        </w:tc>
        <w:tc>
          <w:tcPr>
            <w:tcW w:w="1086" w:type="dxa"/>
          </w:tcPr>
          <w:p w14:paraId="2F121C09" w14:textId="3B518BBC" w:rsidR="00BC5008" w:rsidRPr="001D0283" w:rsidDel="00D41226" w:rsidRDefault="00BC5008" w:rsidP="00BC5008">
            <w:pPr>
              <w:pStyle w:val="TAC"/>
              <w:rPr>
                <w:del w:id="1581" w:author="Bill Shvodian" w:date="2025-05-06T16:26:00Z" w16du:dateUtc="2025-05-06T20:26:00Z"/>
                <w:rFonts w:eastAsiaTheme="minorEastAsia"/>
              </w:rPr>
            </w:pPr>
          </w:p>
        </w:tc>
      </w:tr>
      <w:tr w:rsidR="00BC5008" w:rsidRPr="001D0283" w:rsidDel="00D41226" w14:paraId="375F7191" w14:textId="6102DD0A" w:rsidTr="00D2256F">
        <w:trPr>
          <w:jc w:val="center"/>
          <w:del w:id="1582" w:author="Bill Shvodian" w:date="2025-05-06T16:26:00Z"/>
        </w:trPr>
        <w:tc>
          <w:tcPr>
            <w:tcW w:w="1596" w:type="dxa"/>
          </w:tcPr>
          <w:p w14:paraId="3DD89E95" w14:textId="16384C5D" w:rsidR="00BC5008" w:rsidRPr="001D0283" w:rsidDel="00D41226" w:rsidRDefault="00BC5008" w:rsidP="00052901">
            <w:pPr>
              <w:pStyle w:val="TAC"/>
              <w:keepNext w:val="0"/>
              <w:rPr>
                <w:del w:id="1583" w:author="Bill Shvodian" w:date="2025-05-06T16:26:00Z" w16du:dateUtc="2025-05-06T20:26:00Z"/>
                <w:rFonts w:eastAsiaTheme="minorEastAsia"/>
              </w:rPr>
            </w:pPr>
            <w:del w:id="1584" w:author="Bill Shvodian" w:date="2025-05-06T16:26:00Z" w16du:dateUtc="2025-05-06T20:26:00Z">
              <w:r w:rsidRPr="001D0283" w:rsidDel="00D41226">
                <w:rPr>
                  <w:rFonts w:eastAsia="DengXian" w:hint="eastAsia"/>
                  <w:szCs w:val="18"/>
                  <w:lang w:eastAsia="zh-CN"/>
                </w:rPr>
                <w:delText>CA</w:delText>
              </w:r>
              <w:r w:rsidRPr="001D0283" w:rsidDel="00D41226">
                <w:rPr>
                  <w:rFonts w:eastAsia="DengXian"/>
                  <w:szCs w:val="18"/>
                </w:rPr>
                <w:delText>_</w:delText>
              </w:r>
              <w:r w:rsidRPr="001D0283" w:rsidDel="00D41226">
                <w:rPr>
                  <w:rFonts w:eastAsia="DengXian" w:hint="eastAsia"/>
                  <w:szCs w:val="18"/>
                  <w:lang w:eastAsia="zh-CN"/>
                </w:rPr>
                <w:delText>n</w:delText>
              </w:r>
              <w:r w:rsidRPr="001D0283" w:rsidDel="00D41226">
                <w:rPr>
                  <w:rFonts w:eastAsia="DengXian"/>
                  <w:szCs w:val="18"/>
                  <w:lang w:eastAsia="zh-CN"/>
                </w:rPr>
                <w:delText>18</w:delText>
              </w:r>
              <w:r w:rsidRPr="001D0283" w:rsidDel="00D41226">
                <w:rPr>
                  <w:rFonts w:eastAsia="DengXian"/>
                  <w:szCs w:val="18"/>
                  <w:lang w:eastAsia="ja-JP"/>
                </w:rPr>
                <w:delText>A-</w:delText>
              </w:r>
              <w:r w:rsidRPr="001D0283" w:rsidDel="00D41226">
                <w:rPr>
                  <w:rFonts w:eastAsia="DengXian" w:hint="eastAsia"/>
                  <w:szCs w:val="18"/>
                  <w:lang w:eastAsia="zh-CN"/>
                </w:rPr>
                <w:delText>n</w:delText>
              </w:r>
              <w:r w:rsidRPr="001D0283" w:rsidDel="00D41226">
                <w:rPr>
                  <w:rFonts w:eastAsia="DengXian"/>
                  <w:szCs w:val="18"/>
                  <w:lang w:eastAsia="zh-CN"/>
                </w:rPr>
                <w:delText>40</w:delText>
              </w:r>
              <w:r w:rsidRPr="001D0283" w:rsidDel="00D41226">
                <w:rPr>
                  <w:rFonts w:eastAsia="DengXian"/>
                  <w:szCs w:val="18"/>
                  <w:lang w:eastAsia="ja-JP"/>
                </w:rPr>
                <w:delText>A</w:delText>
              </w:r>
            </w:del>
          </w:p>
        </w:tc>
        <w:tc>
          <w:tcPr>
            <w:tcW w:w="972" w:type="dxa"/>
          </w:tcPr>
          <w:p w14:paraId="3A489EFC" w14:textId="08D6481B" w:rsidR="00BC5008" w:rsidRPr="001D0283" w:rsidDel="00D41226" w:rsidRDefault="00BC5008" w:rsidP="00BC5008">
            <w:pPr>
              <w:pStyle w:val="TAC"/>
              <w:rPr>
                <w:del w:id="1585" w:author="Bill Shvodian" w:date="2025-05-06T16:26:00Z" w16du:dateUtc="2025-05-06T20:26:00Z"/>
                <w:rFonts w:eastAsiaTheme="minorEastAsia"/>
              </w:rPr>
            </w:pPr>
          </w:p>
        </w:tc>
        <w:tc>
          <w:tcPr>
            <w:tcW w:w="1086" w:type="dxa"/>
          </w:tcPr>
          <w:p w14:paraId="0F07EFC2" w14:textId="1F98EFC1" w:rsidR="00BC5008" w:rsidRPr="001D0283" w:rsidDel="00D41226" w:rsidRDefault="00BC5008" w:rsidP="00BC5008">
            <w:pPr>
              <w:pStyle w:val="TAC"/>
              <w:rPr>
                <w:del w:id="1586" w:author="Bill Shvodian" w:date="2025-05-06T16:26:00Z" w16du:dateUtc="2025-05-06T20:26:00Z"/>
                <w:rFonts w:eastAsiaTheme="minorEastAsia"/>
              </w:rPr>
            </w:pPr>
          </w:p>
        </w:tc>
        <w:tc>
          <w:tcPr>
            <w:tcW w:w="972" w:type="dxa"/>
          </w:tcPr>
          <w:p w14:paraId="3E85A085" w14:textId="49327E94" w:rsidR="00BC5008" w:rsidRPr="001D0283" w:rsidDel="00D41226" w:rsidRDefault="00BC5008" w:rsidP="00BC5008">
            <w:pPr>
              <w:pStyle w:val="TAC"/>
              <w:rPr>
                <w:del w:id="1587" w:author="Bill Shvodian" w:date="2025-05-06T16:26:00Z" w16du:dateUtc="2025-05-06T20:26:00Z"/>
                <w:rFonts w:eastAsiaTheme="minorEastAsia"/>
              </w:rPr>
            </w:pPr>
          </w:p>
        </w:tc>
        <w:tc>
          <w:tcPr>
            <w:tcW w:w="1086" w:type="dxa"/>
          </w:tcPr>
          <w:p w14:paraId="276BED41" w14:textId="312EC7D6" w:rsidR="00BC5008" w:rsidRPr="001D0283" w:rsidDel="00D41226" w:rsidRDefault="00BC5008" w:rsidP="00BC5008">
            <w:pPr>
              <w:pStyle w:val="TAC"/>
              <w:rPr>
                <w:del w:id="1588" w:author="Bill Shvodian" w:date="2025-05-06T16:26:00Z" w16du:dateUtc="2025-05-06T20:26:00Z"/>
                <w:rFonts w:eastAsiaTheme="minorEastAsia"/>
              </w:rPr>
            </w:pPr>
          </w:p>
        </w:tc>
        <w:tc>
          <w:tcPr>
            <w:tcW w:w="972" w:type="dxa"/>
          </w:tcPr>
          <w:p w14:paraId="72798F68" w14:textId="43D690FE" w:rsidR="00BC5008" w:rsidRPr="001D0283" w:rsidDel="00D41226" w:rsidRDefault="00BC5008" w:rsidP="00BC5008">
            <w:pPr>
              <w:pStyle w:val="TAC"/>
              <w:rPr>
                <w:del w:id="1589" w:author="Bill Shvodian" w:date="2025-05-06T16:26:00Z" w16du:dateUtc="2025-05-06T20:26:00Z"/>
                <w:rFonts w:eastAsiaTheme="minorEastAsia"/>
              </w:rPr>
            </w:pPr>
            <w:del w:id="1590" w:author="Bill Shvodian" w:date="2025-05-06T16:26:00Z" w16du:dateUtc="2025-05-06T20:26:00Z">
              <w:r w:rsidRPr="001D0283" w:rsidDel="00D41226">
                <w:rPr>
                  <w:rFonts w:eastAsiaTheme="minorEastAsia" w:hint="eastAsia"/>
                  <w:lang w:eastAsia="zh-CN"/>
                </w:rPr>
                <w:delText>23</w:delText>
              </w:r>
            </w:del>
          </w:p>
        </w:tc>
        <w:tc>
          <w:tcPr>
            <w:tcW w:w="1086" w:type="dxa"/>
          </w:tcPr>
          <w:p w14:paraId="3C7F7CD9" w14:textId="26C2BFD4" w:rsidR="00BC5008" w:rsidRPr="001D0283" w:rsidDel="00D41226" w:rsidRDefault="00BC5008" w:rsidP="00BC5008">
            <w:pPr>
              <w:pStyle w:val="TAC"/>
              <w:rPr>
                <w:del w:id="1591" w:author="Bill Shvodian" w:date="2025-05-06T16:26:00Z" w16du:dateUtc="2025-05-06T20:26:00Z"/>
                <w:rFonts w:eastAsiaTheme="minorEastAsia"/>
              </w:rPr>
            </w:pPr>
            <w:del w:id="1592" w:author="Bill Shvodian" w:date="2025-05-06T16:26:00Z" w16du:dateUtc="2025-05-06T20:26:00Z">
              <w:r w:rsidRPr="001D0283" w:rsidDel="00D41226">
                <w:rPr>
                  <w:rFonts w:eastAsiaTheme="minorEastAsia" w:cs="Arial"/>
                </w:rPr>
                <w:delText>+2/-3</w:delText>
              </w:r>
            </w:del>
          </w:p>
        </w:tc>
        <w:tc>
          <w:tcPr>
            <w:tcW w:w="973" w:type="dxa"/>
          </w:tcPr>
          <w:p w14:paraId="01E55240" w14:textId="184601B5" w:rsidR="00BC5008" w:rsidRPr="001D0283" w:rsidDel="00D41226" w:rsidRDefault="00BC5008" w:rsidP="00BC5008">
            <w:pPr>
              <w:pStyle w:val="TAC"/>
              <w:rPr>
                <w:del w:id="1593" w:author="Bill Shvodian" w:date="2025-05-06T16:26:00Z" w16du:dateUtc="2025-05-06T20:26:00Z"/>
                <w:rFonts w:eastAsiaTheme="minorEastAsia"/>
              </w:rPr>
            </w:pPr>
          </w:p>
        </w:tc>
        <w:tc>
          <w:tcPr>
            <w:tcW w:w="1086" w:type="dxa"/>
          </w:tcPr>
          <w:p w14:paraId="55910451" w14:textId="50BC407D" w:rsidR="00BC5008" w:rsidRPr="001D0283" w:rsidDel="00D41226" w:rsidRDefault="00BC5008" w:rsidP="00BC5008">
            <w:pPr>
              <w:pStyle w:val="TAC"/>
              <w:rPr>
                <w:del w:id="1594" w:author="Bill Shvodian" w:date="2025-05-06T16:26:00Z" w16du:dateUtc="2025-05-06T20:26:00Z"/>
                <w:rFonts w:eastAsiaTheme="minorEastAsia"/>
              </w:rPr>
            </w:pPr>
          </w:p>
        </w:tc>
      </w:tr>
      <w:tr w:rsidR="00CD7615" w:rsidRPr="001D0283" w:rsidDel="00D41226" w14:paraId="2BB0BD13" w14:textId="7AD63217" w:rsidTr="00D2256F">
        <w:trPr>
          <w:jc w:val="center"/>
          <w:del w:id="1595" w:author="Bill Shvodian" w:date="2025-05-06T16:26:00Z"/>
        </w:trPr>
        <w:tc>
          <w:tcPr>
            <w:tcW w:w="1596" w:type="dxa"/>
          </w:tcPr>
          <w:p w14:paraId="6394A5DC" w14:textId="3FD940C1" w:rsidR="00CD7615" w:rsidRPr="001D0283" w:rsidDel="00D41226" w:rsidRDefault="00CD7615" w:rsidP="00052901">
            <w:pPr>
              <w:pStyle w:val="TAC"/>
              <w:keepNext w:val="0"/>
              <w:rPr>
                <w:del w:id="1596" w:author="Bill Shvodian" w:date="2025-05-06T16:26:00Z" w16du:dateUtc="2025-05-06T20:26:00Z"/>
                <w:rFonts w:eastAsiaTheme="minorEastAsia"/>
                <w:lang w:eastAsia="zh-CN"/>
              </w:rPr>
            </w:pPr>
            <w:del w:id="1597" w:author="Bill Shvodian" w:date="2025-05-06T16:26:00Z" w16du:dateUtc="2025-05-06T20:26:00Z">
              <w:r w:rsidRPr="001D0283" w:rsidDel="00D41226">
                <w:rPr>
                  <w:rFonts w:eastAsiaTheme="minorEastAsia"/>
                </w:rPr>
                <w:delText>CA_n18A-n41A</w:delText>
              </w:r>
            </w:del>
          </w:p>
        </w:tc>
        <w:tc>
          <w:tcPr>
            <w:tcW w:w="972" w:type="dxa"/>
          </w:tcPr>
          <w:p w14:paraId="58ABCF1F" w14:textId="0C95FAF1" w:rsidR="00CD7615" w:rsidRPr="001D0283" w:rsidDel="00D41226" w:rsidRDefault="00CD7615" w:rsidP="00CD7615">
            <w:pPr>
              <w:pStyle w:val="TAC"/>
              <w:rPr>
                <w:del w:id="1598" w:author="Bill Shvodian" w:date="2025-05-06T16:26:00Z" w16du:dateUtc="2025-05-06T20:26:00Z"/>
                <w:rFonts w:eastAsiaTheme="minorEastAsia"/>
              </w:rPr>
            </w:pPr>
          </w:p>
        </w:tc>
        <w:tc>
          <w:tcPr>
            <w:tcW w:w="1086" w:type="dxa"/>
          </w:tcPr>
          <w:p w14:paraId="5235CF2C" w14:textId="70C8A652" w:rsidR="00CD7615" w:rsidRPr="001D0283" w:rsidDel="00D41226" w:rsidRDefault="00CD7615" w:rsidP="00CD7615">
            <w:pPr>
              <w:pStyle w:val="TAC"/>
              <w:rPr>
                <w:del w:id="1599" w:author="Bill Shvodian" w:date="2025-05-06T16:26:00Z" w16du:dateUtc="2025-05-06T20:26:00Z"/>
                <w:rFonts w:eastAsiaTheme="minorEastAsia"/>
              </w:rPr>
            </w:pPr>
          </w:p>
        </w:tc>
        <w:tc>
          <w:tcPr>
            <w:tcW w:w="972" w:type="dxa"/>
          </w:tcPr>
          <w:p w14:paraId="7559AEF0" w14:textId="0D5E6B67" w:rsidR="00CD7615" w:rsidRPr="001D0283" w:rsidDel="00D41226" w:rsidRDefault="00CD7615" w:rsidP="00CD7615">
            <w:pPr>
              <w:pStyle w:val="TAC"/>
              <w:rPr>
                <w:del w:id="1600" w:author="Bill Shvodian" w:date="2025-05-06T16:26:00Z" w16du:dateUtc="2025-05-06T20:26:00Z"/>
                <w:rFonts w:eastAsiaTheme="minorEastAsia"/>
              </w:rPr>
            </w:pPr>
            <w:del w:id="1601"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0C9912DE" w14:textId="2CC226C7" w:rsidR="00CD7615" w:rsidRPr="001D0283" w:rsidDel="00D41226" w:rsidRDefault="00CD7615" w:rsidP="00CD7615">
            <w:pPr>
              <w:pStyle w:val="TAC"/>
              <w:rPr>
                <w:del w:id="1602" w:author="Bill Shvodian" w:date="2025-05-06T16:26:00Z" w16du:dateUtc="2025-05-06T20:26:00Z"/>
                <w:rFonts w:eastAsiaTheme="minorEastAsia"/>
              </w:rPr>
            </w:pPr>
            <w:del w:id="1603" w:author="Bill Shvodian" w:date="2025-05-06T16:26:00Z" w16du:dateUtc="2025-05-06T20:26:00Z">
              <w:r w:rsidRPr="001D0283" w:rsidDel="00D41226">
                <w:rPr>
                  <w:rFonts w:cs="Arial"/>
                </w:rPr>
                <w:delText>+2/-3</w:delText>
              </w:r>
            </w:del>
          </w:p>
        </w:tc>
        <w:tc>
          <w:tcPr>
            <w:tcW w:w="972" w:type="dxa"/>
          </w:tcPr>
          <w:p w14:paraId="677594DB" w14:textId="1EB2F469" w:rsidR="00CD7615" w:rsidRPr="001D0283" w:rsidDel="00D41226" w:rsidRDefault="00CD7615" w:rsidP="00CD7615">
            <w:pPr>
              <w:pStyle w:val="TAC"/>
              <w:rPr>
                <w:del w:id="1604" w:author="Bill Shvodian" w:date="2025-05-06T16:26:00Z" w16du:dateUtc="2025-05-06T20:26:00Z"/>
                <w:rFonts w:eastAsiaTheme="minorEastAsia"/>
                <w:lang w:eastAsia="zh-CN"/>
              </w:rPr>
            </w:pPr>
            <w:del w:id="1605" w:author="Bill Shvodian" w:date="2025-05-06T16:26:00Z" w16du:dateUtc="2025-05-06T20:26:00Z">
              <w:r w:rsidRPr="001D0283" w:rsidDel="00D41226">
                <w:rPr>
                  <w:rFonts w:eastAsiaTheme="minorEastAsia"/>
                </w:rPr>
                <w:delText>23</w:delText>
              </w:r>
            </w:del>
          </w:p>
        </w:tc>
        <w:tc>
          <w:tcPr>
            <w:tcW w:w="1086" w:type="dxa"/>
          </w:tcPr>
          <w:p w14:paraId="24DC76F8" w14:textId="765595DB" w:rsidR="00CD7615" w:rsidRPr="001D0283" w:rsidDel="00D41226" w:rsidRDefault="00CD7615" w:rsidP="00CD7615">
            <w:pPr>
              <w:pStyle w:val="TAC"/>
              <w:rPr>
                <w:del w:id="1606" w:author="Bill Shvodian" w:date="2025-05-06T16:26:00Z" w16du:dateUtc="2025-05-06T20:26:00Z"/>
                <w:rFonts w:eastAsiaTheme="minorEastAsia" w:cs="Arial"/>
              </w:rPr>
            </w:pPr>
            <w:del w:id="1607" w:author="Bill Shvodian" w:date="2025-05-06T16:26:00Z" w16du:dateUtc="2025-05-06T20:26:00Z">
              <w:r w:rsidRPr="001D0283" w:rsidDel="00D41226">
                <w:rPr>
                  <w:rFonts w:eastAsiaTheme="minorEastAsia"/>
                </w:rPr>
                <w:delText>+2/-3</w:delText>
              </w:r>
            </w:del>
          </w:p>
        </w:tc>
        <w:tc>
          <w:tcPr>
            <w:tcW w:w="973" w:type="dxa"/>
          </w:tcPr>
          <w:p w14:paraId="38CCC0AA" w14:textId="4C62E593" w:rsidR="00CD7615" w:rsidRPr="001D0283" w:rsidDel="00D41226" w:rsidRDefault="00CD7615" w:rsidP="00CD7615">
            <w:pPr>
              <w:pStyle w:val="TAC"/>
              <w:rPr>
                <w:del w:id="1608" w:author="Bill Shvodian" w:date="2025-05-06T16:26:00Z" w16du:dateUtc="2025-05-06T20:26:00Z"/>
                <w:rFonts w:eastAsiaTheme="minorEastAsia"/>
              </w:rPr>
            </w:pPr>
          </w:p>
        </w:tc>
        <w:tc>
          <w:tcPr>
            <w:tcW w:w="1086" w:type="dxa"/>
          </w:tcPr>
          <w:p w14:paraId="220818EB" w14:textId="090E0B5A" w:rsidR="00CD7615" w:rsidRPr="001D0283" w:rsidDel="00D41226" w:rsidRDefault="00CD7615" w:rsidP="00CD7615">
            <w:pPr>
              <w:pStyle w:val="TAC"/>
              <w:rPr>
                <w:del w:id="1609" w:author="Bill Shvodian" w:date="2025-05-06T16:26:00Z" w16du:dateUtc="2025-05-06T20:26:00Z"/>
                <w:rFonts w:eastAsiaTheme="minorEastAsia"/>
              </w:rPr>
            </w:pPr>
          </w:p>
        </w:tc>
      </w:tr>
      <w:tr w:rsidR="00CD7615" w:rsidRPr="001D0283" w:rsidDel="00D41226" w14:paraId="5AB5C0FD" w14:textId="458093C2" w:rsidTr="00D2256F">
        <w:trPr>
          <w:jc w:val="center"/>
          <w:del w:id="1610" w:author="Bill Shvodian" w:date="2025-05-06T16:26:00Z"/>
        </w:trPr>
        <w:tc>
          <w:tcPr>
            <w:tcW w:w="1596" w:type="dxa"/>
          </w:tcPr>
          <w:p w14:paraId="3652433E" w14:textId="4361343B" w:rsidR="00CD7615" w:rsidRPr="001D0283" w:rsidDel="00D41226" w:rsidRDefault="00CD7615" w:rsidP="00052901">
            <w:pPr>
              <w:pStyle w:val="TAC"/>
              <w:keepNext w:val="0"/>
              <w:rPr>
                <w:del w:id="1611" w:author="Bill Shvodian" w:date="2025-05-06T16:26:00Z" w16du:dateUtc="2025-05-06T20:26:00Z"/>
                <w:rFonts w:eastAsiaTheme="minorEastAsia"/>
                <w:lang w:eastAsia="zh-CN"/>
              </w:rPr>
            </w:pPr>
            <w:del w:id="1612" w:author="Bill Shvodian" w:date="2025-05-06T16:26:00Z" w16du:dateUtc="2025-05-06T20:26:00Z">
              <w:r w:rsidRPr="001D0283" w:rsidDel="00D41226">
                <w:rPr>
                  <w:rFonts w:eastAsiaTheme="minorEastAsia" w:cs="Arial"/>
                  <w:lang w:eastAsia="zh-CN"/>
                </w:rPr>
                <w:delText>CA_n18A-n74A</w:delText>
              </w:r>
            </w:del>
          </w:p>
        </w:tc>
        <w:tc>
          <w:tcPr>
            <w:tcW w:w="972" w:type="dxa"/>
          </w:tcPr>
          <w:p w14:paraId="0CEA63FD" w14:textId="031D9F3E" w:rsidR="00CD7615" w:rsidRPr="001D0283" w:rsidDel="00D41226" w:rsidRDefault="00CD7615" w:rsidP="00CD7615">
            <w:pPr>
              <w:pStyle w:val="TAC"/>
              <w:rPr>
                <w:del w:id="1613" w:author="Bill Shvodian" w:date="2025-05-06T16:26:00Z" w16du:dateUtc="2025-05-06T20:26:00Z"/>
                <w:rFonts w:eastAsiaTheme="minorEastAsia"/>
              </w:rPr>
            </w:pPr>
          </w:p>
        </w:tc>
        <w:tc>
          <w:tcPr>
            <w:tcW w:w="1086" w:type="dxa"/>
          </w:tcPr>
          <w:p w14:paraId="170A98CF" w14:textId="2272BEE7" w:rsidR="00CD7615" w:rsidRPr="001D0283" w:rsidDel="00D41226" w:rsidRDefault="00CD7615" w:rsidP="00CD7615">
            <w:pPr>
              <w:pStyle w:val="TAC"/>
              <w:rPr>
                <w:del w:id="1614" w:author="Bill Shvodian" w:date="2025-05-06T16:26:00Z" w16du:dateUtc="2025-05-06T20:26:00Z"/>
                <w:rFonts w:eastAsiaTheme="minorEastAsia"/>
              </w:rPr>
            </w:pPr>
          </w:p>
        </w:tc>
        <w:tc>
          <w:tcPr>
            <w:tcW w:w="972" w:type="dxa"/>
          </w:tcPr>
          <w:p w14:paraId="0C950403" w14:textId="2712724C" w:rsidR="00CD7615" w:rsidRPr="001D0283" w:rsidDel="00D41226" w:rsidRDefault="00CD7615" w:rsidP="00CD7615">
            <w:pPr>
              <w:pStyle w:val="TAC"/>
              <w:rPr>
                <w:del w:id="1615" w:author="Bill Shvodian" w:date="2025-05-06T16:26:00Z" w16du:dateUtc="2025-05-06T20:26:00Z"/>
                <w:rFonts w:eastAsiaTheme="minorEastAsia"/>
              </w:rPr>
            </w:pPr>
          </w:p>
        </w:tc>
        <w:tc>
          <w:tcPr>
            <w:tcW w:w="1086" w:type="dxa"/>
          </w:tcPr>
          <w:p w14:paraId="4BC78D27" w14:textId="09B797F1" w:rsidR="00CD7615" w:rsidRPr="001D0283" w:rsidDel="00D41226" w:rsidRDefault="00CD7615" w:rsidP="00CD7615">
            <w:pPr>
              <w:pStyle w:val="TAC"/>
              <w:rPr>
                <w:del w:id="1616" w:author="Bill Shvodian" w:date="2025-05-06T16:26:00Z" w16du:dateUtc="2025-05-06T20:26:00Z"/>
                <w:rFonts w:eastAsiaTheme="minorEastAsia"/>
              </w:rPr>
            </w:pPr>
          </w:p>
        </w:tc>
        <w:tc>
          <w:tcPr>
            <w:tcW w:w="972" w:type="dxa"/>
          </w:tcPr>
          <w:p w14:paraId="417EF57F" w14:textId="10844DCE" w:rsidR="00CD7615" w:rsidRPr="001D0283" w:rsidDel="00D41226" w:rsidRDefault="00CD7615" w:rsidP="00CD7615">
            <w:pPr>
              <w:pStyle w:val="TAC"/>
              <w:rPr>
                <w:del w:id="1617" w:author="Bill Shvodian" w:date="2025-05-06T16:26:00Z" w16du:dateUtc="2025-05-06T20:26:00Z"/>
                <w:rFonts w:eastAsiaTheme="minorEastAsia"/>
                <w:lang w:eastAsia="zh-CN"/>
              </w:rPr>
            </w:pPr>
            <w:del w:id="1618" w:author="Bill Shvodian" w:date="2025-05-06T16:26:00Z" w16du:dateUtc="2025-05-06T20:26:00Z">
              <w:r w:rsidRPr="001D0283" w:rsidDel="00D41226">
                <w:rPr>
                  <w:rFonts w:eastAsiaTheme="minorEastAsia" w:hint="eastAsia"/>
                  <w:lang w:eastAsia="zh-CN"/>
                </w:rPr>
                <w:delText>23</w:delText>
              </w:r>
            </w:del>
          </w:p>
        </w:tc>
        <w:tc>
          <w:tcPr>
            <w:tcW w:w="1086" w:type="dxa"/>
          </w:tcPr>
          <w:p w14:paraId="3E9CEB4B" w14:textId="07752335" w:rsidR="00CD7615" w:rsidRPr="001D0283" w:rsidDel="00D41226" w:rsidRDefault="00CD7615" w:rsidP="00CD7615">
            <w:pPr>
              <w:pStyle w:val="TAC"/>
              <w:rPr>
                <w:del w:id="1619" w:author="Bill Shvodian" w:date="2025-05-06T16:26:00Z" w16du:dateUtc="2025-05-06T20:26:00Z"/>
                <w:rFonts w:eastAsiaTheme="minorEastAsia" w:cs="Arial"/>
              </w:rPr>
            </w:pPr>
            <w:del w:id="1620" w:author="Bill Shvodian" w:date="2025-05-06T16:26:00Z" w16du:dateUtc="2025-05-06T20:26:00Z">
              <w:r w:rsidRPr="001D0283" w:rsidDel="00D41226">
                <w:rPr>
                  <w:rFonts w:eastAsiaTheme="minorEastAsia" w:cs="Arial"/>
                </w:rPr>
                <w:delText>+2/-3</w:delText>
              </w:r>
            </w:del>
          </w:p>
        </w:tc>
        <w:tc>
          <w:tcPr>
            <w:tcW w:w="973" w:type="dxa"/>
          </w:tcPr>
          <w:p w14:paraId="24FB7424" w14:textId="33D454D6" w:rsidR="00CD7615" w:rsidRPr="001D0283" w:rsidDel="00D41226" w:rsidRDefault="00CD7615" w:rsidP="00CD7615">
            <w:pPr>
              <w:pStyle w:val="TAC"/>
              <w:rPr>
                <w:del w:id="1621" w:author="Bill Shvodian" w:date="2025-05-06T16:26:00Z" w16du:dateUtc="2025-05-06T20:26:00Z"/>
                <w:rFonts w:eastAsiaTheme="minorEastAsia"/>
              </w:rPr>
            </w:pPr>
          </w:p>
        </w:tc>
        <w:tc>
          <w:tcPr>
            <w:tcW w:w="1086" w:type="dxa"/>
          </w:tcPr>
          <w:p w14:paraId="5DA33F06" w14:textId="73C77280" w:rsidR="00CD7615" w:rsidRPr="001D0283" w:rsidDel="00D41226" w:rsidRDefault="00CD7615" w:rsidP="00CD7615">
            <w:pPr>
              <w:pStyle w:val="TAC"/>
              <w:rPr>
                <w:del w:id="1622" w:author="Bill Shvodian" w:date="2025-05-06T16:26:00Z" w16du:dateUtc="2025-05-06T20:26:00Z"/>
                <w:rFonts w:eastAsiaTheme="minorEastAsia"/>
              </w:rPr>
            </w:pPr>
          </w:p>
        </w:tc>
      </w:tr>
      <w:tr w:rsidR="00CD7615" w:rsidRPr="001D0283" w:rsidDel="00D41226" w14:paraId="29A7B81A" w14:textId="392D0279" w:rsidTr="00D2256F">
        <w:trPr>
          <w:jc w:val="center"/>
          <w:del w:id="1623" w:author="Bill Shvodian" w:date="2025-05-06T16:26:00Z"/>
        </w:trPr>
        <w:tc>
          <w:tcPr>
            <w:tcW w:w="1596" w:type="dxa"/>
          </w:tcPr>
          <w:p w14:paraId="09B994C3" w14:textId="5CB0E94A" w:rsidR="00CD7615" w:rsidRPr="001D0283" w:rsidDel="00D41226" w:rsidRDefault="00CD7615" w:rsidP="00052901">
            <w:pPr>
              <w:pStyle w:val="TAC"/>
              <w:keepNext w:val="0"/>
              <w:rPr>
                <w:del w:id="1624" w:author="Bill Shvodian" w:date="2025-05-06T16:26:00Z" w16du:dateUtc="2025-05-06T20:26:00Z"/>
                <w:rFonts w:eastAsiaTheme="minorEastAsia"/>
                <w:lang w:eastAsia="zh-CN"/>
              </w:rPr>
            </w:pPr>
            <w:del w:id="1625" w:author="Bill Shvodian" w:date="2025-05-06T16:26:00Z" w16du:dateUtc="2025-05-06T20:26:00Z">
              <w:r w:rsidRPr="001D0283" w:rsidDel="00D41226">
                <w:rPr>
                  <w:rFonts w:eastAsiaTheme="minorEastAsia" w:cs="Arial"/>
                  <w:lang w:eastAsia="zh-CN"/>
                </w:rPr>
                <w:delText>CA_n18A-n77A</w:delText>
              </w:r>
            </w:del>
          </w:p>
        </w:tc>
        <w:tc>
          <w:tcPr>
            <w:tcW w:w="972" w:type="dxa"/>
          </w:tcPr>
          <w:p w14:paraId="2F8CB111" w14:textId="09F293A1" w:rsidR="00CD7615" w:rsidRPr="001D0283" w:rsidDel="00D41226" w:rsidRDefault="00CD7615" w:rsidP="00CD7615">
            <w:pPr>
              <w:pStyle w:val="TAC"/>
              <w:rPr>
                <w:del w:id="1626" w:author="Bill Shvodian" w:date="2025-05-06T16:26:00Z" w16du:dateUtc="2025-05-06T20:26:00Z"/>
                <w:rFonts w:eastAsiaTheme="minorEastAsia"/>
              </w:rPr>
            </w:pPr>
          </w:p>
        </w:tc>
        <w:tc>
          <w:tcPr>
            <w:tcW w:w="1086" w:type="dxa"/>
          </w:tcPr>
          <w:p w14:paraId="4371A3CE" w14:textId="3A162F80" w:rsidR="00CD7615" w:rsidRPr="001D0283" w:rsidDel="00D41226" w:rsidRDefault="00CD7615" w:rsidP="00CD7615">
            <w:pPr>
              <w:pStyle w:val="TAC"/>
              <w:rPr>
                <w:del w:id="1627" w:author="Bill Shvodian" w:date="2025-05-06T16:26:00Z" w16du:dateUtc="2025-05-06T20:26:00Z"/>
                <w:rFonts w:eastAsiaTheme="minorEastAsia"/>
              </w:rPr>
            </w:pPr>
          </w:p>
        </w:tc>
        <w:tc>
          <w:tcPr>
            <w:tcW w:w="972" w:type="dxa"/>
          </w:tcPr>
          <w:p w14:paraId="79A5EC60" w14:textId="0BA66B68" w:rsidR="00CD7615" w:rsidRPr="001D0283" w:rsidDel="00D41226" w:rsidRDefault="00CD7615" w:rsidP="00CD7615">
            <w:pPr>
              <w:pStyle w:val="TAC"/>
              <w:rPr>
                <w:del w:id="1628" w:author="Bill Shvodian" w:date="2025-05-06T16:26:00Z" w16du:dateUtc="2025-05-06T20:26:00Z"/>
                <w:rFonts w:eastAsiaTheme="minorEastAsia"/>
              </w:rPr>
            </w:pPr>
            <w:del w:id="1629"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6D6A1735" w14:textId="7F29DA27" w:rsidR="00CD7615" w:rsidRPr="001D0283" w:rsidDel="00D41226" w:rsidRDefault="00CD7615" w:rsidP="00CD7615">
            <w:pPr>
              <w:pStyle w:val="TAC"/>
              <w:rPr>
                <w:del w:id="1630" w:author="Bill Shvodian" w:date="2025-05-06T16:26:00Z" w16du:dateUtc="2025-05-06T20:26:00Z"/>
                <w:rFonts w:eastAsiaTheme="minorEastAsia"/>
              </w:rPr>
            </w:pPr>
            <w:del w:id="1631" w:author="Bill Shvodian" w:date="2025-05-06T16:26:00Z" w16du:dateUtc="2025-05-06T20:26:00Z">
              <w:r w:rsidRPr="001D0283" w:rsidDel="00D41226">
                <w:rPr>
                  <w:rFonts w:cs="Arial"/>
                </w:rPr>
                <w:delText>+2/-3</w:delText>
              </w:r>
            </w:del>
          </w:p>
        </w:tc>
        <w:tc>
          <w:tcPr>
            <w:tcW w:w="972" w:type="dxa"/>
          </w:tcPr>
          <w:p w14:paraId="1A0941AB" w14:textId="21530A5E" w:rsidR="00CD7615" w:rsidRPr="001D0283" w:rsidDel="00D41226" w:rsidRDefault="00CD7615" w:rsidP="00CD7615">
            <w:pPr>
              <w:pStyle w:val="TAC"/>
              <w:rPr>
                <w:del w:id="1632" w:author="Bill Shvodian" w:date="2025-05-06T16:26:00Z" w16du:dateUtc="2025-05-06T20:26:00Z"/>
                <w:rFonts w:eastAsiaTheme="minorEastAsia"/>
                <w:lang w:eastAsia="zh-CN"/>
              </w:rPr>
            </w:pPr>
            <w:del w:id="1633" w:author="Bill Shvodian" w:date="2025-05-06T16:26:00Z" w16du:dateUtc="2025-05-06T20:26:00Z">
              <w:r w:rsidRPr="001D0283" w:rsidDel="00D41226">
                <w:rPr>
                  <w:rFonts w:eastAsiaTheme="minorEastAsia" w:hint="eastAsia"/>
                  <w:lang w:eastAsia="zh-CN"/>
                </w:rPr>
                <w:delText>23</w:delText>
              </w:r>
            </w:del>
          </w:p>
        </w:tc>
        <w:tc>
          <w:tcPr>
            <w:tcW w:w="1086" w:type="dxa"/>
          </w:tcPr>
          <w:p w14:paraId="702908DF" w14:textId="5D2DC094" w:rsidR="00CD7615" w:rsidRPr="001D0283" w:rsidDel="00D41226" w:rsidRDefault="00CD7615" w:rsidP="00CD7615">
            <w:pPr>
              <w:pStyle w:val="TAC"/>
              <w:rPr>
                <w:del w:id="1634" w:author="Bill Shvodian" w:date="2025-05-06T16:26:00Z" w16du:dateUtc="2025-05-06T20:26:00Z"/>
                <w:rFonts w:eastAsiaTheme="minorEastAsia" w:cs="Arial"/>
              </w:rPr>
            </w:pPr>
            <w:del w:id="1635" w:author="Bill Shvodian" w:date="2025-05-06T16:26:00Z" w16du:dateUtc="2025-05-06T20:26:00Z">
              <w:r w:rsidRPr="001D0283" w:rsidDel="00D41226">
                <w:rPr>
                  <w:rFonts w:eastAsiaTheme="minorEastAsia" w:cs="Arial"/>
                </w:rPr>
                <w:delText>+2/-3</w:delText>
              </w:r>
            </w:del>
          </w:p>
        </w:tc>
        <w:tc>
          <w:tcPr>
            <w:tcW w:w="973" w:type="dxa"/>
          </w:tcPr>
          <w:p w14:paraId="7146455A" w14:textId="3F41DADD" w:rsidR="00CD7615" w:rsidRPr="001D0283" w:rsidDel="00D41226" w:rsidRDefault="00CD7615" w:rsidP="00CD7615">
            <w:pPr>
              <w:pStyle w:val="TAC"/>
              <w:rPr>
                <w:del w:id="1636" w:author="Bill Shvodian" w:date="2025-05-06T16:26:00Z" w16du:dateUtc="2025-05-06T20:26:00Z"/>
                <w:rFonts w:eastAsiaTheme="minorEastAsia"/>
              </w:rPr>
            </w:pPr>
          </w:p>
        </w:tc>
        <w:tc>
          <w:tcPr>
            <w:tcW w:w="1086" w:type="dxa"/>
          </w:tcPr>
          <w:p w14:paraId="2FDF6EBB" w14:textId="5C7615BE" w:rsidR="00CD7615" w:rsidRPr="001D0283" w:rsidDel="00D41226" w:rsidRDefault="00CD7615" w:rsidP="00CD7615">
            <w:pPr>
              <w:pStyle w:val="TAC"/>
              <w:rPr>
                <w:del w:id="1637" w:author="Bill Shvodian" w:date="2025-05-06T16:26:00Z" w16du:dateUtc="2025-05-06T20:26:00Z"/>
                <w:rFonts w:eastAsiaTheme="minorEastAsia"/>
              </w:rPr>
            </w:pPr>
          </w:p>
        </w:tc>
      </w:tr>
      <w:tr w:rsidR="00BC5008" w:rsidRPr="001D0283" w:rsidDel="00D41226" w14:paraId="16873C9E" w14:textId="143A2087" w:rsidTr="00D2256F">
        <w:trPr>
          <w:jc w:val="center"/>
          <w:del w:id="1638" w:author="Bill Shvodian" w:date="2025-05-06T16:26:00Z"/>
        </w:trPr>
        <w:tc>
          <w:tcPr>
            <w:tcW w:w="1596" w:type="dxa"/>
          </w:tcPr>
          <w:p w14:paraId="224E91D1" w14:textId="12C95E15" w:rsidR="00BC5008" w:rsidRPr="001D0283" w:rsidDel="00D41226" w:rsidRDefault="00BC5008" w:rsidP="00052901">
            <w:pPr>
              <w:pStyle w:val="TAC"/>
              <w:keepNext w:val="0"/>
              <w:rPr>
                <w:del w:id="1639" w:author="Bill Shvodian" w:date="2025-05-06T16:26:00Z" w16du:dateUtc="2025-05-06T20:26:00Z"/>
                <w:rFonts w:eastAsiaTheme="minorEastAsia"/>
                <w:lang w:eastAsia="zh-CN"/>
              </w:rPr>
            </w:pPr>
            <w:del w:id="1640" w:author="Bill Shvodian" w:date="2025-05-06T16:26:00Z" w16du:dateUtc="2025-05-06T20:26:00Z">
              <w:r w:rsidRPr="001D0283" w:rsidDel="00D41226">
                <w:rPr>
                  <w:rFonts w:eastAsiaTheme="minorEastAsia" w:cs="Arial"/>
                  <w:lang w:eastAsia="zh-CN"/>
                </w:rPr>
                <w:delText>CA_n18A-n7</w:delText>
              </w:r>
              <w:r w:rsidRPr="001D0283" w:rsidDel="00D41226">
                <w:rPr>
                  <w:rFonts w:eastAsiaTheme="minorEastAsia" w:cs="Arial" w:hint="eastAsia"/>
                  <w:lang w:eastAsia="zh-CN"/>
                </w:rPr>
                <w:delText>8</w:delText>
              </w:r>
              <w:r w:rsidRPr="001D0283" w:rsidDel="00D41226">
                <w:rPr>
                  <w:rFonts w:eastAsiaTheme="minorEastAsia" w:cs="Arial"/>
                  <w:lang w:eastAsia="zh-CN"/>
                </w:rPr>
                <w:delText>A</w:delText>
              </w:r>
            </w:del>
          </w:p>
        </w:tc>
        <w:tc>
          <w:tcPr>
            <w:tcW w:w="972" w:type="dxa"/>
          </w:tcPr>
          <w:p w14:paraId="3B3CC6A2" w14:textId="522AFB82" w:rsidR="00BC5008" w:rsidRPr="001D0283" w:rsidDel="00D41226" w:rsidRDefault="00BC5008" w:rsidP="00BC5008">
            <w:pPr>
              <w:pStyle w:val="TAC"/>
              <w:rPr>
                <w:del w:id="1641" w:author="Bill Shvodian" w:date="2025-05-06T16:26:00Z" w16du:dateUtc="2025-05-06T20:26:00Z"/>
                <w:rFonts w:eastAsiaTheme="minorEastAsia"/>
              </w:rPr>
            </w:pPr>
          </w:p>
        </w:tc>
        <w:tc>
          <w:tcPr>
            <w:tcW w:w="1086" w:type="dxa"/>
          </w:tcPr>
          <w:p w14:paraId="259D082C" w14:textId="55FF86B0" w:rsidR="00BC5008" w:rsidRPr="001D0283" w:rsidDel="00D41226" w:rsidRDefault="00BC5008" w:rsidP="00BC5008">
            <w:pPr>
              <w:pStyle w:val="TAC"/>
              <w:rPr>
                <w:del w:id="1642" w:author="Bill Shvodian" w:date="2025-05-06T16:26:00Z" w16du:dateUtc="2025-05-06T20:26:00Z"/>
                <w:rFonts w:eastAsiaTheme="minorEastAsia"/>
              </w:rPr>
            </w:pPr>
          </w:p>
        </w:tc>
        <w:tc>
          <w:tcPr>
            <w:tcW w:w="972" w:type="dxa"/>
          </w:tcPr>
          <w:p w14:paraId="144F593A" w14:textId="46DEED52" w:rsidR="00BC5008" w:rsidRPr="001D0283" w:rsidDel="00D41226" w:rsidRDefault="00BC5008" w:rsidP="00BC5008">
            <w:pPr>
              <w:pStyle w:val="TAC"/>
              <w:rPr>
                <w:del w:id="1643" w:author="Bill Shvodian" w:date="2025-05-06T16:26:00Z" w16du:dateUtc="2025-05-06T20:26:00Z"/>
                <w:rFonts w:eastAsiaTheme="minorEastAsia"/>
              </w:rPr>
            </w:pPr>
          </w:p>
        </w:tc>
        <w:tc>
          <w:tcPr>
            <w:tcW w:w="1086" w:type="dxa"/>
          </w:tcPr>
          <w:p w14:paraId="431EC65C" w14:textId="71434564" w:rsidR="00BC5008" w:rsidRPr="001D0283" w:rsidDel="00D41226" w:rsidRDefault="00BC5008" w:rsidP="00BC5008">
            <w:pPr>
              <w:pStyle w:val="TAC"/>
              <w:rPr>
                <w:del w:id="1644" w:author="Bill Shvodian" w:date="2025-05-06T16:26:00Z" w16du:dateUtc="2025-05-06T20:26:00Z"/>
                <w:rFonts w:eastAsiaTheme="minorEastAsia"/>
              </w:rPr>
            </w:pPr>
          </w:p>
        </w:tc>
        <w:tc>
          <w:tcPr>
            <w:tcW w:w="972" w:type="dxa"/>
          </w:tcPr>
          <w:p w14:paraId="0EAC8B6B" w14:textId="2EAF6991" w:rsidR="00BC5008" w:rsidRPr="001D0283" w:rsidDel="00D41226" w:rsidRDefault="00BC5008" w:rsidP="00BC5008">
            <w:pPr>
              <w:pStyle w:val="TAC"/>
              <w:rPr>
                <w:del w:id="1645" w:author="Bill Shvodian" w:date="2025-05-06T16:26:00Z" w16du:dateUtc="2025-05-06T20:26:00Z"/>
                <w:rFonts w:eastAsiaTheme="minorEastAsia"/>
                <w:lang w:eastAsia="zh-CN"/>
              </w:rPr>
            </w:pPr>
            <w:del w:id="1646" w:author="Bill Shvodian" w:date="2025-05-06T16:26:00Z" w16du:dateUtc="2025-05-06T20:26:00Z">
              <w:r w:rsidRPr="001D0283" w:rsidDel="00D41226">
                <w:rPr>
                  <w:rFonts w:eastAsiaTheme="minorEastAsia" w:hint="eastAsia"/>
                  <w:lang w:eastAsia="zh-CN"/>
                </w:rPr>
                <w:delText>23</w:delText>
              </w:r>
            </w:del>
          </w:p>
        </w:tc>
        <w:tc>
          <w:tcPr>
            <w:tcW w:w="1086" w:type="dxa"/>
          </w:tcPr>
          <w:p w14:paraId="0C6D531A" w14:textId="18066D35" w:rsidR="00BC5008" w:rsidRPr="001D0283" w:rsidDel="00D41226" w:rsidRDefault="00BC5008" w:rsidP="00BC5008">
            <w:pPr>
              <w:pStyle w:val="TAC"/>
              <w:rPr>
                <w:del w:id="1647" w:author="Bill Shvodian" w:date="2025-05-06T16:26:00Z" w16du:dateUtc="2025-05-06T20:26:00Z"/>
                <w:rFonts w:eastAsiaTheme="minorEastAsia" w:cs="Arial"/>
              </w:rPr>
            </w:pPr>
            <w:del w:id="1648" w:author="Bill Shvodian" w:date="2025-05-06T16:26:00Z" w16du:dateUtc="2025-05-06T20:26:00Z">
              <w:r w:rsidRPr="001D0283" w:rsidDel="00D41226">
                <w:rPr>
                  <w:rFonts w:eastAsiaTheme="minorEastAsia" w:cs="Arial"/>
                </w:rPr>
                <w:delText>+2/-3</w:delText>
              </w:r>
            </w:del>
          </w:p>
        </w:tc>
        <w:tc>
          <w:tcPr>
            <w:tcW w:w="973" w:type="dxa"/>
          </w:tcPr>
          <w:p w14:paraId="5919CE02" w14:textId="49983650" w:rsidR="00BC5008" w:rsidRPr="001D0283" w:rsidDel="00D41226" w:rsidRDefault="00BC5008" w:rsidP="00BC5008">
            <w:pPr>
              <w:pStyle w:val="TAC"/>
              <w:rPr>
                <w:del w:id="1649" w:author="Bill Shvodian" w:date="2025-05-06T16:26:00Z" w16du:dateUtc="2025-05-06T20:26:00Z"/>
                <w:rFonts w:eastAsiaTheme="minorEastAsia"/>
              </w:rPr>
            </w:pPr>
          </w:p>
        </w:tc>
        <w:tc>
          <w:tcPr>
            <w:tcW w:w="1086" w:type="dxa"/>
          </w:tcPr>
          <w:p w14:paraId="4E00FA18" w14:textId="6F686D68" w:rsidR="00BC5008" w:rsidRPr="001D0283" w:rsidDel="00D41226" w:rsidRDefault="00BC5008" w:rsidP="00BC5008">
            <w:pPr>
              <w:pStyle w:val="TAC"/>
              <w:rPr>
                <w:del w:id="1650" w:author="Bill Shvodian" w:date="2025-05-06T16:26:00Z" w16du:dateUtc="2025-05-06T20:26:00Z"/>
                <w:rFonts w:eastAsiaTheme="minorEastAsia"/>
              </w:rPr>
            </w:pPr>
          </w:p>
        </w:tc>
      </w:tr>
      <w:tr w:rsidR="00BC5008" w:rsidRPr="001D0283" w:rsidDel="00D41226" w14:paraId="36239C0B" w14:textId="4AE21952" w:rsidTr="00D2256F">
        <w:trPr>
          <w:jc w:val="center"/>
          <w:del w:id="1651" w:author="Bill Shvodian" w:date="2025-05-06T16:26:00Z"/>
        </w:trPr>
        <w:tc>
          <w:tcPr>
            <w:tcW w:w="1596" w:type="dxa"/>
          </w:tcPr>
          <w:p w14:paraId="5D2D4154" w14:textId="03276795" w:rsidR="00BC5008" w:rsidRPr="001D0283" w:rsidDel="00D41226" w:rsidRDefault="00BC5008" w:rsidP="00052901">
            <w:pPr>
              <w:pStyle w:val="TAC"/>
              <w:keepNext w:val="0"/>
              <w:rPr>
                <w:del w:id="1652" w:author="Bill Shvodian" w:date="2025-05-06T16:26:00Z" w16du:dateUtc="2025-05-06T20:26:00Z"/>
                <w:rFonts w:eastAsiaTheme="minorEastAsia"/>
                <w:lang w:eastAsia="zh-CN"/>
              </w:rPr>
            </w:pPr>
            <w:del w:id="1653" w:author="Bill Shvodian" w:date="2025-05-06T16:26:00Z" w16du:dateUtc="2025-05-06T20:26:00Z">
              <w:r w:rsidRPr="001D0283" w:rsidDel="00D41226">
                <w:rPr>
                  <w:rFonts w:eastAsiaTheme="minorEastAsia" w:hint="eastAsia"/>
                  <w:lang w:eastAsia="zh-CN"/>
                </w:rPr>
                <w:delText>CA_n20A-n28A</w:delText>
              </w:r>
            </w:del>
          </w:p>
        </w:tc>
        <w:tc>
          <w:tcPr>
            <w:tcW w:w="972" w:type="dxa"/>
          </w:tcPr>
          <w:p w14:paraId="2C301BBE" w14:textId="19BD632C" w:rsidR="00BC5008" w:rsidRPr="001D0283" w:rsidDel="00D41226" w:rsidRDefault="00BC5008" w:rsidP="00BC5008">
            <w:pPr>
              <w:pStyle w:val="TAC"/>
              <w:rPr>
                <w:del w:id="1654" w:author="Bill Shvodian" w:date="2025-05-06T16:26:00Z" w16du:dateUtc="2025-05-06T20:26:00Z"/>
                <w:rFonts w:eastAsiaTheme="minorEastAsia"/>
              </w:rPr>
            </w:pPr>
          </w:p>
        </w:tc>
        <w:tc>
          <w:tcPr>
            <w:tcW w:w="1086" w:type="dxa"/>
          </w:tcPr>
          <w:p w14:paraId="4CA514E6" w14:textId="119250A1" w:rsidR="00BC5008" w:rsidRPr="001D0283" w:rsidDel="00D41226" w:rsidRDefault="00BC5008" w:rsidP="00BC5008">
            <w:pPr>
              <w:pStyle w:val="TAC"/>
              <w:rPr>
                <w:del w:id="1655" w:author="Bill Shvodian" w:date="2025-05-06T16:26:00Z" w16du:dateUtc="2025-05-06T20:26:00Z"/>
                <w:rFonts w:eastAsiaTheme="minorEastAsia"/>
              </w:rPr>
            </w:pPr>
          </w:p>
        </w:tc>
        <w:tc>
          <w:tcPr>
            <w:tcW w:w="972" w:type="dxa"/>
          </w:tcPr>
          <w:p w14:paraId="741FA354" w14:textId="352BD91A" w:rsidR="00BC5008" w:rsidRPr="001D0283" w:rsidDel="00D41226" w:rsidRDefault="00BC5008" w:rsidP="00BC5008">
            <w:pPr>
              <w:pStyle w:val="TAC"/>
              <w:rPr>
                <w:del w:id="1656" w:author="Bill Shvodian" w:date="2025-05-06T16:26:00Z" w16du:dateUtc="2025-05-06T20:26:00Z"/>
                <w:rFonts w:eastAsiaTheme="minorEastAsia"/>
              </w:rPr>
            </w:pPr>
          </w:p>
        </w:tc>
        <w:tc>
          <w:tcPr>
            <w:tcW w:w="1086" w:type="dxa"/>
          </w:tcPr>
          <w:p w14:paraId="7CC9BD4E" w14:textId="6E347F27" w:rsidR="00BC5008" w:rsidRPr="001D0283" w:rsidDel="00D41226" w:rsidRDefault="00BC5008" w:rsidP="00BC5008">
            <w:pPr>
              <w:pStyle w:val="TAC"/>
              <w:rPr>
                <w:del w:id="1657" w:author="Bill Shvodian" w:date="2025-05-06T16:26:00Z" w16du:dateUtc="2025-05-06T20:26:00Z"/>
                <w:rFonts w:eastAsiaTheme="minorEastAsia"/>
              </w:rPr>
            </w:pPr>
          </w:p>
        </w:tc>
        <w:tc>
          <w:tcPr>
            <w:tcW w:w="972" w:type="dxa"/>
          </w:tcPr>
          <w:p w14:paraId="627059D6" w14:textId="447D3A06" w:rsidR="00BC5008" w:rsidRPr="001D0283" w:rsidDel="00D41226" w:rsidRDefault="00BC5008" w:rsidP="00BC5008">
            <w:pPr>
              <w:pStyle w:val="TAC"/>
              <w:rPr>
                <w:del w:id="1658" w:author="Bill Shvodian" w:date="2025-05-06T16:26:00Z" w16du:dateUtc="2025-05-06T20:26:00Z"/>
                <w:rFonts w:eastAsiaTheme="minorEastAsia"/>
                <w:lang w:eastAsia="zh-CN"/>
              </w:rPr>
            </w:pPr>
            <w:del w:id="1659" w:author="Bill Shvodian" w:date="2025-05-06T16:26:00Z" w16du:dateUtc="2025-05-06T20:26:00Z">
              <w:r w:rsidRPr="001D0283" w:rsidDel="00D41226">
                <w:rPr>
                  <w:rFonts w:eastAsiaTheme="minorEastAsia" w:hint="eastAsia"/>
                  <w:lang w:eastAsia="zh-CN"/>
                </w:rPr>
                <w:delText>23</w:delText>
              </w:r>
            </w:del>
          </w:p>
        </w:tc>
        <w:tc>
          <w:tcPr>
            <w:tcW w:w="1086" w:type="dxa"/>
          </w:tcPr>
          <w:p w14:paraId="0B33545E" w14:textId="79605F1B" w:rsidR="00BC5008" w:rsidRPr="001D0283" w:rsidDel="00D41226" w:rsidRDefault="00BC5008" w:rsidP="00BC5008">
            <w:pPr>
              <w:pStyle w:val="TAC"/>
              <w:rPr>
                <w:del w:id="1660" w:author="Bill Shvodian" w:date="2025-05-06T16:26:00Z" w16du:dateUtc="2025-05-06T20:26:00Z"/>
                <w:rFonts w:eastAsiaTheme="minorEastAsia" w:cs="Arial"/>
              </w:rPr>
            </w:pPr>
            <w:del w:id="1661" w:author="Bill Shvodian" w:date="2025-05-06T16:26:00Z" w16du:dateUtc="2025-05-06T20:26:00Z">
              <w:r w:rsidRPr="001D0283" w:rsidDel="00D41226">
                <w:rPr>
                  <w:rFonts w:eastAsiaTheme="minorEastAsia" w:cs="Arial"/>
                </w:rPr>
                <w:delText>+2/-3</w:delText>
              </w:r>
            </w:del>
          </w:p>
        </w:tc>
        <w:tc>
          <w:tcPr>
            <w:tcW w:w="973" w:type="dxa"/>
          </w:tcPr>
          <w:p w14:paraId="4B3843A9" w14:textId="012D8EDD" w:rsidR="00BC5008" w:rsidRPr="001D0283" w:rsidDel="00D41226" w:rsidRDefault="00BC5008" w:rsidP="00BC5008">
            <w:pPr>
              <w:pStyle w:val="TAC"/>
              <w:rPr>
                <w:del w:id="1662" w:author="Bill Shvodian" w:date="2025-05-06T16:26:00Z" w16du:dateUtc="2025-05-06T20:26:00Z"/>
                <w:rFonts w:eastAsiaTheme="minorEastAsia"/>
              </w:rPr>
            </w:pPr>
          </w:p>
        </w:tc>
        <w:tc>
          <w:tcPr>
            <w:tcW w:w="1086" w:type="dxa"/>
          </w:tcPr>
          <w:p w14:paraId="488875FF" w14:textId="4BCE7818" w:rsidR="00BC5008" w:rsidRPr="001D0283" w:rsidDel="00D41226" w:rsidRDefault="00BC5008" w:rsidP="00BC5008">
            <w:pPr>
              <w:pStyle w:val="TAC"/>
              <w:rPr>
                <w:del w:id="1663" w:author="Bill Shvodian" w:date="2025-05-06T16:26:00Z" w16du:dateUtc="2025-05-06T20:26:00Z"/>
                <w:rFonts w:eastAsiaTheme="minorEastAsia"/>
              </w:rPr>
            </w:pPr>
          </w:p>
        </w:tc>
      </w:tr>
      <w:tr w:rsidR="006074E2" w:rsidRPr="001D0283" w:rsidDel="00D41226" w14:paraId="687206BD" w14:textId="49EB5A12" w:rsidTr="00D2256F">
        <w:trPr>
          <w:jc w:val="center"/>
          <w:del w:id="1664" w:author="Bill Shvodian" w:date="2025-05-06T16:26:00Z"/>
        </w:trPr>
        <w:tc>
          <w:tcPr>
            <w:tcW w:w="1596" w:type="dxa"/>
          </w:tcPr>
          <w:p w14:paraId="1BB844EF" w14:textId="52D11539" w:rsidR="006074E2" w:rsidRPr="001D0283" w:rsidDel="00D41226" w:rsidRDefault="006074E2" w:rsidP="006074E2">
            <w:pPr>
              <w:pStyle w:val="TAC"/>
              <w:keepNext w:val="0"/>
              <w:rPr>
                <w:del w:id="1665" w:author="Bill Shvodian" w:date="2025-05-06T16:26:00Z" w16du:dateUtc="2025-05-06T20:26:00Z"/>
                <w:rFonts w:eastAsiaTheme="minorEastAsia"/>
                <w:lang w:eastAsia="zh-CN"/>
              </w:rPr>
            </w:pPr>
            <w:del w:id="1666" w:author="Bill Shvodian" w:date="2025-05-06T16:26:00Z" w16du:dateUtc="2025-05-06T20:26:00Z">
              <w:r w:rsidDel="00D41226">
                <w:rPr>
                  <w:rFonts w:hint="eastAsia"/>
                  <w:szCs w:val="18"/>
                  <w:lang w:eastAsia="zh-CN"/>
                </w:rPr>
                <w:delText>CA</w:delText>
              </w:r>
              <w:r w:rsidDel="00D41226">
                <w:rPr>
                  <w:szCs w:val="18"/>
                </w:rPr>
                <w:delText>_</w:delText>
              </w:r>
              <w:r w:rsidDel="00D41226">
                <w:rPr>
                  <w:rFonts w:hint="eastAsia"/>
                  <w:szCs w:val="18"/>
                  <w:lang w:val="en-US" w:eastAsia="zh-CN"/>
                </w:rPr>
                <w:delText>n</w:delText>
              </w:r>
              <w:r w:rsidDel="00D41226">
                <w:rPr>
                  <w:szCs w:val="18"/>
                  <w:lang w:val="en-US" w:eastAsia="zh-CN"/>
                </w:rPr>
                <w:delText>20</w:delText>
              </w:r>
              <w:r w:rsidDel="00D41226">
                <w:rPr>
                  <w:szCs w:val="18"/>
                  <w:lang w:val="sv-SE" w:eastAsia="ja-JP"/>
                </w:rPr>
                <w:delText>A-</w:delText>
              </w:r>
              <w:r w:rsidDel="00D41226">
                <w:rPr>
                  <w:rFonts w:hint="eastAsia"/>
                  <w:szCs w:val="18"/>
                  <w:lang w:val="en-US" w:eastAsia="zh-CN"/>
                </w:rPr>
                <w:delText>n</w:delText>
              </w:r>
              <w:r w:rsidDel="00D41226">
                <w:rPr>
                  <w:szCs w:val="18"/>
                  <w:lang w:val="en-US" w:eastAsia="zh-CN"/>
                </w:rPr>
                <w:delText>41</w:delText>
              </w:r>
              <w:r w:rsidDel="00D41226">
                <w:rPr>
                  <w:szCs w:val="18"/>
                  <w:lang w:val="sv-SE" w:eastAsia="ja-JP"/>
                </w:rPr>
                <w:delText>A</w:delText>
              </w:r>
            </w:del>
          </w:p>
        </w:tc>
        <w:tc>
          <w:tcPr>
            <w:tcW w:w="972" w:type="dxa"/>
          </w:tcPr>
          <w:p w14:paraId="07393C0D" w14:textId="3A280F70" w:rsidR="006074E2" w:rsidRPr="001D0283" w:rsidDel="00D41226" w:rsidRDefault="006074E2" w:rsidP="006074E2">
            <w:pPr>
              <w:pStyle w:val="TAC"/>
              <w:rPr>
                <w:del w:id="1667" w:author="Bill Shvodian" w:date="2025-05-06T16:26:00Z" w16du:dateUtc="2025-05-06T20:26:00Z"/>
                <w:rFonts w:eastAsiaTheme="minorEastAsia"/>
              </w:rPr>
            </w:pPr>
          </w:p>
        </w:tc>
        <w:tc>
          <w:tcPr>
            <w:tcW w:w="1086" w:type="dxa"/>
          </w:tcPr>
          <w:p w14:paraId="39C16D2E" w14:textId="2DE50C76" w:rsidR="006074E2" w:rsidRPr="001D0283" w:rsidDel="00D41226" w:rsidRDefault="006074E2" w:rsidP="006074E2">
            <w:pPr>
              <w:pStyle w:val="TAC"/>
              <w:rPr>
                <w:del w:id="1668" w:author="Bill Shvodian" w:date="2025-05-06T16:26:00Z" w16du:dateUtc="2025-05-06T20:26:00Z"/>
                <w:rFonts w:eastAsiaTheme="minorEastAsia"/>
              </w:rPr>
            </w:pPr>
          </w:p>
        </w:tc>
        <w:tc>
          <w:tcPr>
            <w:tcW w:w="972" w:type="dxa"/>
          </w:tcPr>
          <w:p w14:paraId="4C8648DD" w14:textId="471BDD5D" w:rsidR="006074E2" w:rsidRPr="001D0283" w:rsidDel="00D41226" w:rsidRDefault="006074E2" w:rsidP="006074E2">
            <w:pPr>
              <w:pStyle w:val="TAC"/>
              <w:rPr>
                <w:del w:id="1669" w:author="Bill Shvodian" w:date="2025-05-06T16:26:00Z" w16du:dateUtc="2025-05-06T20:26:00Z"/>
                <w:rFonts w:eastAsiaTheme="minorEastAsia"/>
              </w:rPr>
            </w:pPr>
          </w:p>
        </w:tc>
        <w:tc>
          <w:tcPr>
            <w:tcW w:w="1086" w:type="dxa"/>
          </w:tcPr>
          <w:p w14:paraId="56A6273E" w14:textId="1308121A" w:rsidR="006074E2" w:rsidRPr="001D0283" w:rsidDel="00D41226" w:rsidRDefault="006074E2" w:rsidP="006074E2">
            <w:pPr>
              <w:pStyle w:val="TAC"/>
              <w:rPr>
                <w:del w:id="1670" w:author="Bill Shvodian" w:date="2025-05-06T16:26:00Z" w16du:dateUtc="2025-05-06T20:26:00Z"/>
                <w:rFonts w:eastAsiaTheme="minorEastAsia"/>
              </w:rPr>
            </w:pPr>
          </w:p>
        </w:tc>
        <w:tc>
          <w:tcPr>
            <w:tcW w:w="972" w:type="dxa"/>
          </w:tcPr>
          <w:p w14:paraId="3F3C5103" w14:textId="3E5E6744" w:rsidR="006074E2" w:rsidRPr="001D0283" w:rsidDel="00D41226" w:rsidRDefault="006074E2" w:rsidP="006074E2">
            <w:pPr>
              <w:pStyle w:val="TAC"/>
              <w:rPr>
                <w:del w:id="1671" w:author="Bill Shvodian" w:date="2025-05-06T16:26:00Z" w16du:dateUtc="2025-05-06T20:26:00Z"/>
                <w:rFonts w:eastAsiaTheme="minorEastAsia"/>
                <w:lang w:eastAsia="zh-CN"/>
              </w:rPr>
            </w:pPr>
            <w:del w:id="1672" w:author="Bill Shvodian" w:date="2025-05-06T16:26:00Z" w16du:dateUtc="2025-05-06T20:26:00Z">
              <w:r w:rsidDel="00D41226">
                <w:rPr>
                  <w:rFonts w:eastAsiaTheme="minorEastAsia" w:hint="eastAsia"/>
                  <w:lang w:val="en-US" w:eastAsia="zh-CN"/>
                </w:rPr>
                <w:delText>23</w:delText>
              </w:r>
            </w:del>
          </w:p>
        </w:tc>
        <w:tc>
          <w:tcPr>
            <w:tcW w:w="1086" w:type="dxa"/>
          </w:tcPr>
          <w:p w14:paraId="07FCB19E" w14:textId="5F03FFBD" w:rsidR="006074E2" w:rsidRPr="001D0283" w:rsidDel="00D41226" w:rsidRDefault="006074E2" w:rsidP="006074E2">
            <w:pPr>
              <w:pStyle w:val="TAC"/>
              <w:rPr>
                <w:del w:id="1673" w:author="Bill Shvodian" w:date="2025-05-06T16:26:00Z" w16du:dateUtc="2025-05-06T20:26:00Z"/>
                <w:rFonts w:eastAsiaTheme="minorEastAsia" w:cs="Arial"/>
              </w:rPr>
            </w:pPr>
            <w:del w:id="1674" w:author="Bill Shvodian" w:date="2025-05-06T16:26:00Z" w16du:dateUtc="2025-05-06T20:26:00Z">
              <w:r w:rsidDel="00D41226">
                <w:rPr>
                  <w:rFonts w:eastAsiaTheme="minorEastAsia" w:cs="Arial"/>
                </w:rPr>
                <w:delText>+2/-3</w:delText>
              </w:r>
            </w:del>
          </w:p>
        </w:tc>
        <w:tc>
          <w:tcPr>
            <w:tcW w:w="973" w:type="dxa"/>
          </w:tcPr>
          <w:p w14:paraId="04369F7E" w14:textId="3776DEC9" w:rsidR="006074E2" w:rsidRPr="001D0283" w:rsidDel="00D41226" w:rsidRDefault="006074E2" w:rsidP="006074E2">
            <w:pPr>
              <w:pStyle w:val="TAC"/>
              <w:rPr>
                <w:del w:id="1675" w:author="Bill Shvodian" w:date="2025-05-06T16:26:00Z" w16du:dateUtc="2025-05-06T20:26:00Z"/>
                <w:rFonts w:eastAsiaTheme="minorEastAsia"/>
              </w:rPr>
            </w:pPr>
          </w:p>
        </w:tc>
        <w:tc>
          <w:tcPr>
            <w:tcW w:w="1086" w:type="dxa"/>
          </w:tcPr>
          <w:p w14:paraId="3E9154E1" w14:textId="664D98CA" w:rsidR="006074E2" w:rsidRPr="001D0283" w:rsidDel="00D41226" w:rsidRDefault="006074E2" w:rsidP="006074E2">
            <w:pPr>
              <w:pStyle w:val="TAC"/>
              <w:rPr>
                <w:del w:id="1676" w:author="Bill Shvodian" w:date="2025-05-06T16:26:00Z" w16du:dateUtc="2025-05-06T20:26:00Z"/>
                <w:rFonts w:eastAsiaTheme="minorEastAsia"/>
              </w:rPr>
            </w:pPr>
          </w:p>
        </w:tc>
      </w:tr>
      <w:tr w:rsidR="006074E2" w:rsidRPr="001D0283" w:rsidDel="00D41226" w14:paraId="43B2213A" w14:textId="0276F925" w:rsidTr="00D2256F">
        <w:trPr>
          <w:jc w:val="center"/>
          <w:del w:id="1677" w:author="Bill Shvodian" w:date="2025-05-06T16:26:00Z"/>
        </w:trPr>
        <w:tc>
          <w:tcPr>
            <w:tcW w:w="1596" w:type="dxa"/>
          </w:tcPr>
          <w:p w14:paraId="13227640" w14:textId="4EDD9BE7" w:rsidR="006074E2" w:rsidRPr="001D0283" w:rsidDel="00D41226" w:rsidRDefault="006074E2" w:rsidP="006074E2">
            <w:pPr>
              <w:pStyle w:val="TAC"/>
              <w:keepNext w:val="0"/>
              <w:rPr>
                <w:del w:id="1678" w:author="Bill Shvodian" w:date="2025-05-06T16:26:00Z" w16du:dateUtc="2025-05-06T20:26:00Z"/>
                <w:rFonts w:eastAsiaTheme="minorEastAsia"/>
                <w:lang w:eastAsia="zh-CN"/>
              </w:rPr>
            </w:pPr>
            <w:del w:id="1679" w:author="Bill Shvodian" w:date="2025-05-06T16:26:00Z" w16du:dateUtc="2025-05-06T20:26:00Z">
              <w:r w:rsidDel="00D41226">
                <w:rPr>
                  <w:rFonts w:hint="eastAsia"/>
                  <w:szCs w:val="18"/>
                  <w:lang w:eastAsia="zh-CN"/>
                </w:rPr>
                <w:delText>CA</w:delText>
              </w:r>
              <w:r w:rsidDel="00D41226">
                <w:rPr>
                  <w:szCs w:val="18"/>
                </w:rPr>
                <w:delText>_</w:delText>
              </w:r>
              <w:r w:rsidDel="00D41226">
                <w:rPr>
                  <w:rFonts w:hint="eastAsia"/>
                  <w:szCs w:val="18"/>
                  <w:lang w:val="en-US" w:eastAsia="zh-CN"/>
                </w:rPr>
                <w:delText>n</w:delText>
              </w:r>
              <w:r w:rsidDel="00D41226">
                <w:rPr>
                  <w:szCs w:val="18"/>
                  <w:lang w:val="en-US" w:eastAsia="zh-CN"/>
                </w:rPr>
                <w:delText>20</w:delText>
              </w:r>
              <w:r w:rsidDel="00D41226">
                <w:rPr>
                  <w:szCs w:val="18"/>
                  <w:lang w:val="sv-SE" w:eastAsia="ja-JP"/>
                </w:rPr>
                <w:delText>A-</w:delText>
              </w:r>
              <w:r w:rsidDel="00D41226">
                <w:rPr>
                  <w:rFonts w:hint="eastAsia"/>
                  <w:szCs w:val="18"/>
                  <w:lang w:val="en-US" w:eastAsia="zh-CN"/>
                </w:rPr>
                <w:delText>n7</w:delText>
              </w:r>
              <w:r w:rsidDel="00D41226">
                <w:rPr>
                  <w:szCs w:val="18"/>
                  <w:lang w:val="en-US" w:eastAsia="zh-CN"/>
                </w:rPr>
                <w:delText>1</w:delText>
              </w:r>
              <w:r w:rsidDel="00D41226">
                <w:rPr>
                  <w:szCs w:val="18"/>
                  <w:lang w:val="sv-SE" w:eastAsia="ja-JP"/>
                </w:rPr>
                <w:delText>A</w:delText>
              </w:r>
            </w:del>
          </w:p>
        </w:tc>
        <w:tc>
          <w:tcPr>
            <w:tcW w:w="972" w:type="dxa"/>
          </w:tcPr>
          <w:p w14:paraId="2C1F2EB9" w14:textId="26B2C962" w:rsidR="006074E2" w:rsidRPr="001D0283" w:rsidDel="00D41226" w:rsidRDefault="006074E2" w:rsidP="006074E2">
            <w:pPr>
              <w:pStyle w:val="TAC"/>
              <w:rPr>
                <w:del w:id="1680" w:author="Bill Shvodian" w:date="2025-05-06T16:26:00Z" w16du:dateUtc="2025-05-06T20:26:00Z"/>
                <w:rFonts w:eastAsiaTheme="minorEastAsia"/>
              </w:rPr>
            </w:pPr>
          </w:p>
        </w:tc>
        <w:tc>
          <w:tcPr>
            <w:tcW w:w="1086" w:type="dxa"/>
          </w:tcPr>
          <w:p w14:paraId="43502EE5" w14:textId="33E46DA0" w:rsidR="006074E2" w:rsidRPr="001D0283" w:rsidDel="00D41226" w:rsidRDefault="006074E2" w:rsidP="006074E2">
            <w:pPr>
              <w:pStyle w:val="TAC"/>
              <w:rPr>
                <w:del w:id="1681" w:author="Bill Shvodian" w:date="2025-05-06T16:26:00Z" w16du:dateUtc="2025-05-06T20:26:00Z"/>
                <w:rFonts w:eastAsiaTheme="minorEastAsia"/>
              </w:rPr>
            </w:pPr>
          </w:p>
        </w:tc>
        <w:tc>
          <w:tcPr>
            <w:tcW w:w="972" w:type="dxa"/>
          </w:tcPr>
          <w:p w14:paraId="7623F02A" w14:textId="5D4E4F5E" w:rsidR="006074E2" w:rsidRPr="001D0283" w:rsidDel="00D41226" w:rsidRDefault="006074E2" w:rsidP="006074E2">
            <w:pPr>
              <w:pStyle w:val="TAC"/>
              <w:rPr>
                <w:del w:id="1682" w:author="Bill Shvodian" w:date="2025-05-06T16:26:00Z" w16du:dateUtc="2025-05-06T20:26:00Z"/>
                <w:rFonts w:eastAsiaTheme="minorEastAsia"/>
              </w:rPr>
            </w:pPr>
          </w:p>
        </w:tc>
        <w:tc>
          <w:tcPr>
            <w:tcW w:w="1086" w:type="dxa"/>
          </w:tcPr>
          <w:p w14:paraId="5BC16774" w14:textId="2047A47D" w:rsidR="006074E2" w:rsidRPr="001D0283" w:rsidDel="00D41226" w:rsidRDefault="006074E2" w:rsidP="006074E2">
            <w:pPr>
              <w:pStyle w:val="TAC"/>
              <w:rPr>
                <w:del w:id="1683" w:author="Bill Shvodian" w:date="2025-05-06T16:26:00Z" w16du:dateUtc="2025-05-06T20:26:00Z"/>
                <w:rFonts w:eastAsiaTheme="minorEastAsia"/>
              </w:rPr>
            </w:pPr>
          </w:p>
        </w:tc>
        <w:tc>
          <w:tcPr>
            <w:tcW w:w="972" w:type="dxa"/>
          </w:tcPr>
          <w:p w14:paraId="25AAB212" w14:textId="3AAB9455" w:rsidR="006074E2" w:rsidRPr="001D0283" w:rsidDel="00D41226" w:rsidRDefault="006074E2" w:rsidP="006074E2">
            <w:pPr>
              <w:pStyle w:val="TAC"/>
              <w:rPr>
                <w:del w:id="1684" w:author="Bill Shvodian" w:date="2025-05-06T16:26:00Z" w16du:dateUtc="2025-05-06T20:26:00Z"/>
                <w:rFonts w:eastAsiaTheme="minorEastAsia"/>
                <w:lang w:eastAsia="zh-CN"/>
              </w:rPr>
            </w:pPr>
            <w:del w:id="1685" w:author="Bill Shvodian" w:date="2025-05-06T16:26:00Z" w16du:dateUtc="2025-05-06T20:26:00Z">
              <w:r w:rsidDel="00D41226">
                <w:rPr>
                  <w:rFonts w:eastAsiaTheme="minorEastAsia" w:hint="eastAsia"/>
                  <w:lang w:val="en-US" w:eastAsia="zh-CN"/>
                </w:rPr>
                <w:delText>23</w:delText>
              </w:r>
            </w:del>
          </w:p>
        </w:tc>
        <w:tc>
          <w:tcPr>
            <w:tcW w:w="1086" w:type="dxa"/>
          </w:tcPr>
          <w:p w14:paraId="207E29B8" w14:textId="6817DD7F" w:rsidR="006074E2" w:rsidRPr="001D0283" w:rsidDel="00D41226" w:rsidRDefault="006074E2" w:rsidP="006074E2">
            <w:pPr>
              <w:pStyle w:val="TAC"/>
              <w:rPr>
                <w:del w:id="1686" w:author="Bill Shvodian" w:date="2025-05-06T16:26:00Z" w16du:dateUtc="2025-05-06T20:26:00Z"/>
                <w:rFonts w:eastAsiaTheme="minorEastAsia" w:cs="Arial"/>
              </w:rPr>
            </w:pPr>
            <w:del w:id="1687" w:author="Bill Shvodian" w:date="2025-05-06T16:26:00Z" w16du:dateUtc="2025-05-06T20:26:00Z">
              <w:r w:rsidDel="00D41226">
                <w:rPr>
                  <w:rFonts w:eastAsiaTheme="minorEastAsia" w:cs="Arial"/>
                </w:rPr>
                <w:delText>+2/-3</w:delText>
              </w:r>
            </w:del>
          </w:p>
        </w:tc>
        <w:tc>
          <w:tcPr>
            <w:tcW w:w="973" w:type="dxa"/>
          </w:tcPr>
          <w:p w14:paraId="23132EC5" w14:textId="7699493E" w:rsidR="006074E2" w:rsidRPr="001D0283" w:rsidDel="00D41226" w:rsidRDefault="006074E2" w:rsidP="006074E2">
            <w:pPr>
              <w:pStyle w:val="TAC"/>
              <w:rPr>
                <w:del w:id="1688" w:author="Bill Shvodian" w:date="2025-05-06T16:26:00Z" w16du:dateUtc="2025-05-06T20:26:00Z"/>
                <w:rFonts w:eastAsiaTheme="minorEastAsia"/>
              </w:rPr>
            </w:pPr>
          </w:p>
        </w:tc>
        <w:tc>
          <w:tcPr>
            <w:tcW w:w="1086" w:type="dxa"/>
          </w:tcPr>
          <w:p w14:paraId="31F5F483" w14:textId="719BD63E" w:rsidR="006074E2" w:rsidRPr="001D0283" w:rsidDel="00D41226" w:rsidRDefault="006074E2" w:rsidP="006074E2">
            <w:pPr>
              <w:pStyle w:val="TAC"/>
              <w:rPr>
                <w:del w:id="1689" w:author="Bill Shvodian" w:date="2025-05-06T16:26:00Z" w16du:dateUtc="2025-05-06T20:26:00Z"/>
                <w:rFonts w:eastAsiaTheme="minorEastAsia"/>
              </w:rPr>
            </w:pPr>
          </w:p>
        </w:tc>
      </w:tr>
      <w:tr w:rsidR="006074E2" w:rsidRPr="001D0283" w:rsidDel="00D41226" w14:paraId="0F193929" w14:textId="4CC49FEB" w:rsidTr="00D2256F">
        <w:trPr>
          <w:jc w:val="center"/>
          <w:del w:id="1690" w:author="Bill Shvodian" w:date="2025-05-06T16:26:00Z"/>
        </w:trPr>
        <w:tc>
          <w:tcPr>
            <w:tcW w:w="1596" w:type="dxa"/>
          </w:tcPr>
          <w:p w14:paraId="2FF4414E" w14:textId="324E8F87" w:rsidR="006074E2" w:rsidRPr="001D0283" w:rsidDel="00D41226" w:rsidRDefault="006074E2" w:rsidP="006074E2">
            <w:pPr>
              <w:pStyle w:val="TAC"/>
              <w:keepNext w:val="0"/>
              <w:rPr>
                <w:del w:id="1691" w:author="Bill Shvodian" w:date="2025-05-06T16:26:00Z" w16du:dateUtc="2025-05-06T20:26:00Z"/>
                <w:rFonts w:eastAsiaTheme="minorEastAsia"/>
                <w:lang w:eastAsia="zh-CN"/>
              </w:rPr>
            </w:pPr>
            <w:del w:id="1692" w:author="Bill Shvodian" w:date="2025-05-06T16:26:00Z" w16du:dateUtc="2025-05-06T20:26:00Z">
              <w:r w:rsidDel="00D41226">
                <w:rPr>
                  <w:rFonts w:cs="Arial"/>
                  <w:lang w:val="en-US" w:eastAsia="zh-CN"/>
                </w:rPr>
                <w:delText>CA_n20A-n77A</w:delText>
              </w:r>
            </w:del>
          </w:p>
        </w:tc>
        <w:tc>
          <w:tcPr>
            <w:tcW w:w="972" w:type="dxa"/>
          </w:tcPr>
          <w:p w14:paraId="487A1F3B" w14:textId="0AE50DF4" w:rsidR="006074E2" w:rsidRPr="001D0283" w:rsidDel="00D41226" w:rsidRDefault="006074E2" w:rsidP="006074E2">
            <w:pPr>
              <w:pStyle w:val="TAC"/>
              <w:rPr>
                <w:del w:id="1693" w:author="Bill Shvodian" w:date="2025-05-06T16:26:00Z" w16du:dateUtc="2025-05-06T20:26:00Z"/>
                <w:rFonts w:eastAsiaTheme="minorEastAsia"/>
              </w:rPr>
            </w:pPr>
          </w:p>
        </w:tc>
        <w:tc>
          <w:tcPr>
            <w:tcW w:w="1086" w:type="dxa"/>
          </w:tcPr>
          <w:p w14:paraId="100D08BB" w14:textId="1055104D" w:rsidR="006074E2" w:rsidRPr="001D0283" w:rsidDel="00D41226" w:rsidRDefault="006074E2" w:rsidP="006074E2">
            <w:pPr>
              <w:pStyle w:val="TAC"/>
              <w:rPr>
                <w:del w:id="1694" w:author="Bill Shvodian" w:date="2025-05-06T16:26:00Z" w16du:dateUtc="2025-05-06T20:26:00Z"/>
                <w:rFonts w:eastAsiaTheme="minorEastAsia"/>
              </w:rPr>
            </w:pPr>
          </w:p>
        </w:tc>
        <w:tc>
          <w:tcPr>
            <w:tcW w:w="972" w:type="dxa"/>
          </w:tcPr>
          <w:p w14:paraId="5F14AFCB" w14:textId="2A5F1877" w:rsidR="006074E2" w:rsidRPr="001D0283" w:rsidDel="00D41226" w:rsidRDefault="006074E2" w:rsidP="006074E2">
            <w:pPr>
              <w:pStyle w:val="TAC"/>
              <w:rPr>
                <w:del w:id="1695" w:author="Bill Shvodian" w:date="2025-05-06T16:26:00Z" w16du:dateUtc="2025-05-06T20:26:00Z"/>
                <w:rFonts w:eastAsiaTheme="minorEastAsia"/>
              </w:rPr>
            </w:pPr>
          </w:p>
        </w:tc>
        <w:tc>
          <w:tcPr>
            <w:tcW w:w="1086" w:type="dxa"/>
          </w:tcPr>
          <w:p w14:paraId="37A8F1FD" w14:textId="1D3A5371" w:rsidR="006074E2" w:rsidRPr="001D0283" w:rsidDel="00D41226" w:rsidRDefault="006074E2" w:rsidP="006074E2">
            <w:pPr>
              <w:pStyle w:val="TAC"/>
              <w:rPr>
                <w:del w:id="1696" w:author="Bill Shvodian" w:date="2025-05-06T16:26:00Z" w16du:dateUtc="2025-05-06T20:26:00Z"/>
                <w:rFonts w:eastAsiaTheme="minorEastAsia"/>
              </w:rPr>
            </w:pPr>
          </w:p>
        </w:tc>
        <w:tc>
          <w:tcPr>
            <w:tcW w:w="972" w:type="dxa"/>
          </w:tcPr>
          <w:p w14:paraId="67583852" w14:textId="4B2564A7" w:rsidR="006074E2" w:rsidRPr="001D0283" w:rsidDel="00D41226" w:rsidRDefault="006074E2" w:rsidP="006074E2">
            <w:pPr>
              <w:pStyle w:val="TAC"/>
              <w:rPr>
                <w:del w:id="1697" w:author="Bill Shvodian" w:date="2025-05-06T16:26:00Z" w16du:dateUtc="2025-05-06T20:26:00Z"/>
                <w:rFonts w:eastAsiaTheme="minorEastAsia"/>
                <w:lang w:eastAsia="zh-CN"/>
              </w:rPr>
            </w:pPr>
            <w:del w:id="1698" w:author="Bill Shvodian" w:date="2025-05-06T16:26:00Z" w16du:dateUtc="2025-05-06T20:26:00Z">
              <w:r w:rsidDel="00D41226">
                <w:rPr>
                  <w:rFonts w:eastAsiaTheme="minorEastAsia" w:hint="eastAsia"/>
                  <w:lang w:val="en-US" w:eastAsia="zh-CN"/>
                </w:rPr>
                <w:delText>23</w:delText>
              </w:r>
            </w:del>
          </w:p>
        </w:tc>
        <w:tc>
          <w:tcPr>
            <w:tcW w:w="1086" w:type="dxa"/>
          </w:tcPr>
          <w:p w14:paraId="3E759195" w14:textId="4F1E47B7" w:rsidR="006074E2" w:rsidRPr="001D0283" w:rsidDel="00D41226" w:rsidRDefault="006074E2" w:rsidP="006074E2">
            <w:pPr>
              <w:pStyle w:val="TAC"/>
              <w:rPr>
                <w:del w:id="1699" w:author="Bill Shvodian" w:date="2025-05-06T16:26:00Z" w16du:dateUtc="2025-05-06T20:26:00Z"/>
                <w:rFonts w:eastAsiaTheme="minorEastAsia" w:cs="Arial"/>
              </w:rPr>
            </w:pPr>
            <w:del w:id="1700" w:author="Bill Shvodian" w:date="2025-05-06T16:26:00Z" w16du:dateUtc="2025-05-06T20:26:00Z">
              <w:r w:rsidDel="00D41226">
                <w:rPr>
                  <w:rFonts w:eastAsiaTheme="minorEastAsia" w:cs="Arial"/>
                </w:rPr>
                <w:delText>+2/-3</w:delText>
              </w:r>
            </w:del>
          </w:p>
        </w:tc>
        <w:tc>
          <w:tcPr>
            <w:tcW w:w="973" w:type="dxa"/>
          </w:tcPr>
          <w:p w14:paraId="3F5EDB45" w14:textId="57B21F41" w:rsidR="006074E2" w:rsidRPr="001D0283" w:rsidDel="00D41226" w:rsidRDefault="006074E2" w:rsidP="006074E2">
            <w:pPr>
              <w:pStyle w:val="TAC"/>
              <w:rPr>
                <w:del w:id="1701" w:author="Bill Shvodian" w:date="2025-05-06T16:26:00Z" w16du:dateUtc="2025-05-06T20:26:00Z"/>
                <w:rFonts w:eastAsiaTheme="minorEastAsia"/>
              </w:rPr>
            </w:pPr>
          </w:p>
        </w:tc>
        <w:tc>
          <w:tcPr>
            <w:tcW w:w="1086" w:type="dxa"/>
          </w:tcPr>
          <w:p w14:paraId="350EAD40" w14:textId="6765F067" w:rsidR="006074E2" w:rsidRPr="001D0283" w:rsidDel="00D41226" w:rsidRDefault="006074E2" w:rsidP="006074E2">
            <w:pPr>
              <w:pStyle w:val="TAC"/>
              <w:rPr>
                <w:del w:id="1702" w:author="Bill Shvodian" w:date="2025-05-06T16:26:00Z" w16du:dateUtc="2025-05-06T20:26:00Z"/>
                <w:rFonts w:eastAsiaTheme="minorEastAsia"/>
              </w:rPr>
            </w:pPr>
          </w:p>
        </w:tc>
      </w:tr>
      <w:tr w:rsidR="00BC5008" w:rsidRPr="001D0283" w:rsidDel="00D41226" w14:paraId="704F33A1" w14:textId="60B40957" w:rsidTr="00D2256F">
        <w:trPr>
          <w:jc w:val="center"/>
          <w:del w:id="1703" w:author="Bill Shvodian" w:date="2025-05-06T16:26:00Z"/>
        </w:trPr>
        <w:tc>
          <w:tcPr>
            <w:tcW w:w="1596" w:type="dxa"/>
          </w:tcPr>
          <w:p w14:paraId="0F2614C3" w14:textId="31C8EB47" w:rsidR="00BC5008" w:rsidRPr="001D0283" w:rsidDel="00D41226" w:rsidRDefault="00BC5008" w:rsidP="00052901">
            <w:pPr>
              <w:pStyle w:val="TAC"/>
              <w:keepNext w:val="0"/>
              <w:rPr>
                <w:del w:id="1704" w:author="Bill Shvodian" w:date="2025-05-06T16:26:00Z" w16du:dateUtc="2025-05-06T20:26:00Z"/>
                <w:rFonts w:eastAsiaTheme="minorEastAsia"/>
                <w:lang w:eastAsia="zh-CN"/>
              </w:rPr>
            </w:pPr>
            <w:del w:id="1705" w:author="Bill Shvodian" w:date="2025-05-06T16:26:00Z" w16du:dateUtc="2025-05-06T20:26:00Z">
              <w:r w:rsidRPr="001D0283" w:rsidDel="00D41226">
                <w:rPr>
                  <w:rFonts w:eastAsiaTheme="minorEastAsia" w:hint="eastAsia"/>
                  <w:lang w:eastAsia="zh-CN"/>
                </w:rPr>
                <w:delText>CA_n20A-n78A</w:delText>
              </w:r>
            </w:del>
          </w:p>
        </w:tc>
        <w:tc>
          <w:tcPr>
            <w:tcW w:w="972" w:type="dxa"/>
          </w:tcPr>
          <w:p w14:paraId="42F72A3F" w14:textId="03F6D285" w:rsidR="00BC5008" w:rsidRPr="001D0283" w:rsidDel="00D41226" w:rsidRDefault="00BC5008" w:rsidP="00BC5008">
            <w:pPr>
              <w:pStyle w:val="TAC"/>
              <w:rPr>
                <w:del w:id="1706" w:author="Bill Shvodian" w:date="2025-05-06T16:26:00Z" w16du:dateUtc="2025-05-06T20:26:00Z"/>
                <w:rFonts w:eastAsiaTheme="minorEastAsia"/>
              </w:rPr>
            </w:pPr>
          </w:p>
        </w:tc>
        <w:tc>
          <w:tcPr>
            <w:tcW w:w="1086" w:type="dxa"/>
          </w:tcPr>
          <w:p w14:paraId="1F1C8F93" w14:textId="2EF6F5FC" w:rsidR="00BC5008" w:rsidRPr="001D0283" w:rsidDel="00D41226" w:rsidRDefault="00BC5008" w:rsidP="00BC5008">
            <w:pPr>
              <w:pStyle w:val="TAC"/>
              <w:rPr>
                <w:del w:id="1707" w:author="Bill Shvodian" w:date="2025-05-06T16:26:00Z" w16du:dateUtc="2025-05-06T20:26:00Z"/>
                <w:rFonts w:eastAsiaTheme="minorEastAsia"/>
              </w:rPr>
            </w:pPr>
          </w:p>
        </w:tc>
        <w:tc>
          <w:tcPr>
            <w:tcW w:w="972" w:type="dxa"/>
          </w:tcPr>
          <w:p w14:paraId="25BCC854" w14:textId="53478AD4" w:rsidR="00BC5008" w:rsidRPr="001D0283" w:rsidDel="00D41226" w:rsidRDefault="00BC5008" w:rsidP="00BC5008">
            <w:pPr>
              <w:pStyle w:val="TAC"/>
              <w:rPr>
                <w:del w:id="1708" w:author="Bill Shvodian" w:date="2025-05-06T16:26:00Z" w16du:dateUtc="2025-05-06T20:26:00Z"/>
                <w:rFonts w:eastAsiaTheme="minorEastAsia"/>
              </w:rPr>
            </w:pPr>
          </w:p>
        </w:tc>
        <w:tc>
          <w:tcPr>
            <w:tcW w:w="1086" w:type="dxa"/>
          </w:tcPr>
          <w:p w14:paraId="565E14C2" w14:textId="7AA5CF63" w:rsidR="00BC5008" w:rsidRPr="001D0283" w:rsidDel="00D41226" w:rsidRDefault="00BC5008" w:rsidP="00BC5008">
            <w:pPr>
              <w:pStyle w:val="TAC"/>
              <w:rPr>
                <w:del w:id="1709" w:author="Bill Shvodian" w:date="2025-05-06T16:26:00Z" w16du:dateUtc="2025-05-06T20:26:00Z"/>
                <w:rFonts w:eastAsiaTheme="minorEastAsia"/>
              </w:rPr>
            </w:pPr>
          </w:p>
        </w:tc>
        <w:tc>
          <w:tcPr>
            <w:tcW w:w="972" w:type="dxa"/>
          </w:tcPr>
          <w:p w14:paraId="724F32EF" w14:textId="3D1BE69D" w:rsidR="00BC5008" w:rsidRPr="001D0283" w:rsidDel="00D41226" w:rsidRDefault="00BC5008" w:rsidP="00BC5008">
            <w:pPr>
              <w:pStyle w:val="TAC"/>
              <w:rPr>
                <w:del w:id="1710" w:author="Bill Shvodian" w:date="2025-05-06T16:26:00Z" w16du:dateUtc="2025-05-06T20:26:00Z"/>
                <w:rFonts w:eastAsiaTheme="minorEastAsia"/>
                <w:lang w:eastAsia="zh-CN"/>
              </w:rPr>
            </w:pPr>
            <w:del w:id="1711" w:author="Bill Shvodian" w:date="2025-05-06T16:26:00Z" w16du:dateUtc="2025-05-06T20:26:00Z">
              <w:r w:rsidRPr="001D0283" w:rsidDel="00D41226">
                <w:rPr>
                  <w:rFonts w:eastAsiaTheme="minorEastAsia" w:hint="eastAsia"/>
                  <w:lang w:eastAsia="zh-CN"/>
                </w:rPr>
                <w:delText>23</w:delText>
              </w:r>
            </w:del>
          </w:p>
        </w:tc>
        <w:tc>
          <w:tcPr>
            <w:tcW w:w="1086" w:type="dxa"/>
          </w:tcPr>
          <w:p w14:paraId="63620092" w14:textId="09021414" w:rsidR="00BC5008" w:rsidRPr="001D0283" w:rsidDel="00D41226" w:rsidRDefault="00BC5008" w:rsidP="00BC5008">
            <w:pPr>
              <w:pStyle w:val="TAC"/>
              <w:rPr>
                <w:del w:id="1712" w:author="Bill Shvodian" w:date="2025-05-06T16:26:00Z" w16du:dateUtc="2025-05-06T20:26:00Z"/>
                <w:rFonts w:eastAsiaTheme="minorEastAsia" w:cs="Arial"/>
              </w:rPr>
            </w:pPr>
            <w:del w:id="1713" w:author="Bill Shvodian" w:date="2025-05-06T16:26:00Z" w16du:dateUtc="2025-05-06T20:26:00Z">
              <w:r w:rsidRPr="001D0283" w:rsidDel="00D41226">
                <w:rPr>
                  <w:rFonts w:eastAsiaTheme="minorEastAsia" w:cs="Arial"/>
                </w:rPr>
                <w:delText>+2/-3</w:delText>
              </w:r>
            </w:del>
          </w:p>
        </w:tc>
        <w:tc>
          <w:tcPr>
            <w:tcW w:w="973" w:type="dxa"/>
          </w:tcPr>
          <w:p w14:paraId="41BCC3B8" w14:textId="2FC907AD" w:rsidR="00BC5008" w:rsidRPr="001D0283" w:rsidDel="00D41226" w:rsidRDefault="00BC5008" w:rsidP="00BC5008">
            <w:pPr>
              <w:pStyle w:val="TAC"/>
              <w:rPr>
                <w:del w:id="1714" w:author="Bill Shvodian" w:date="2025-05-06T16:26:00Z" w16du:dateUtc="2025-05-06T20:26:00Z"/>
                <w:rFonts w:eastAsiaTheme="minorEastAsia"/>
              </w:rPr>
            </w:pPr>
          </w:p>
        </w:tc>
        <w:tc>
          <w:tcPr>
            <w:tcW w:w="1086" w:type="dxa"/>
          </w:tcPr>
          <w:p w14:paraId="01AD4C27" w14:textId="4E384B78" w:rsidR="00BC5008" w:rsidRPr="001D0283" w:rsidDel="00D41226" w:rsidRDefault="00BC5008" w:rsidP="00BC5008">
            <w:pPr>
              <w:pStyle w:val="TAC"/>
              <w:rPr>
                <w:del w:id="1715" w:author="Bill Shvodian" w:date="2025-05-06T16:26:00Z" w16du:dateUtc="2025-05-06T20:26:00Z"/>
                <w:rFonts w:eastAsiaTheme="minorEastAsia"/>
              </w:rPr>
            </w:pPr>
          </w:p>
        </w:tc>
      </w:tr>
      <w:tr w:rsidR="00BC5008" w:rsidRPr="001D0283" w:rsidDel="00D41226" w14:paraId="5C904760" w14:textId="0C2F4BBA" w:rsidTr="00D2256F">
        <w:trPr>
          <w:jc w:val="center"/>
          <w:del w:id="1716" w:author="Bill Shvodian" w:date="2025-05-06T16:26:00Z"/>
        </w:trPr>
        <w:tc>
          <w:tcPr>
            <w:tcW w:w="1596" w:type="dxa"/>
          </w:tcPr>
          <w:p w14:paraId="297CA1ED" w14:textId="5F6A5335" w:rsidR="00BC5008" w:rsidRPr="001D0283" w:rsidDel="00D41226" w:rsidRDefault="00BC5008" w:rsidP="00052901">
            <w:pPr>
              <w:pStyle w:val="TAC"/>
              <w:keepNext w:val="0"/>
              <w:rPr>
                <w:del w:id="1717" w:author="Bill Shvodian" w:date="2025-05-06T16:26:00Z" w16du:dateUtc="2025-05-06T20:26:00Z"/>
                <w:rFonts w:eastAsiaTheme="minorEastAsia"/>
                <w:lang w:eastAsia="zh-CN"/>
              </w:rPr>
            </w:pPr>
            <w:del w:id="1718" w:author="Bill Shvodian" w:date="2025-05-06T16:26:00Z" w16du:dateUtc="2025-05-06T20:26:00Z">
              <w:r w:rsidRPr="001D0283" w:rsidDel="00D41226">
                <w:rPr>
                  <w:rFonts w:eastAsiaTheme="minorEastAsia" w:cs="Arial"/>
                  <w:lang w:eastAsia="zh-CN"/>
                </w:rPr>
                <w:delText>CA_n24A-n41A</w:delText>
              </w:r>
            </w:del>
          </w:p>
        </w:tc>
        <w:tc>
          <w:tcPr>
            <w:tcW w:w="972" w:type="dxa"/>
          </w:tcPr>
          <w:p w14:paraId="2D5CC403" w14:textId="0D06FBD6" w:rsidR="00BC5008" w:rsidRPr="001D0283" w:rsidDel="00D41226" w:rsidRDefault="00BC5008" w:rsidP="00BC5008">
            <w:pPr>
              <w:pStyle w:val="TAC"/>
              <w:rPr>
                <w:del w:id="1719" w:author="Bill Shvodian" w:date="2025-05-06T16:26:00Z" w16du:dateUtc="2025-05-06T20:26:00Z"/>
                <w:rFonts w:eastAsiaTheme="minorEastAsia"/>
              </w:rPr>
            </w:pPr>
          </w:p>
        </w:tc>
        <w:tc>
          <w:tcPr>
            <w:tcW w:w="1086" w:type="dxa"/>
          </w:tcPr>
          <w:p w14:paraId="5AD8626F" w14:textId="5FF80394" w:rsidR="00BC5008" w:rsidRPr="001D0283" w:rsidDel="00D41226" w:rsidRDefault="00BC5008" w:rsidP="00BC5008">
            <w:pPr>
              <w:pStyle w:val="TAC"/>
              <w:rPr>
                <w:del w:id="1720" w:author="Bill Shvodian" w:date="2025-05-06T16:26:00Z" w16du:dateUtc="2025-05-06T20:26:00Z"/>
                <w:rFonts w:eastAsiaTheme="minorEastAsia"/>
              </w:rPr>
            </w:pPr>
          </w:p>
        </w:tc>
        <w:tc>
          <w:tcPr>
            <w:tcW w:w="972" w:type="dxa"/>
          </w:tcPr>
          <w:p w14:paraId="3A4510C5" w14:textId="48AE1F81" w:rsidR="00BC5008" w:rsidRPr="001D0283" w:rsidDel="00D41226" w:rsidRDefault="00BC5008" w:rsidP="00BC5008">
            <w:pPr>
              <w:pStyle w:val="TAC"/>
              <w:rPr>
                <w:del w:id="1721" w:author="Bill Shvodian" w:date="2025-05-06T16:26:00Z" w16du:dateUtc="2025-05-06T20:26:00Z"/>
                <w:rFonts w:eastAsiaTheme="minorEastAsia"/>
              </w:rPr>
            </w:pPr>
          </w:p>
        </w:tc>
        <w:tc>
          <w:tcPr>
            <w:tcW w:w="1086" w:type="dxa"/>
          </w:tcPr>
          <w:p w14:paraId="06A1243F" w14:textId="5AFB706D" w:rsidR="00BC5008" w:rsidRPr="001D0283" w:rsidDel="00D41226" w:rsidRDefault="00BC5008" w:rsidP="00BC5008">
            <w:pPr>
              <w:pStyle w:val="TAC"/>
              <w:rPr>
                <w:del w:id="1722" w:author="Bill Shvodian" w:date="2025-05-06T16:26:00Z" w16du:dateUtc="2025-05-06T20:26:00Z"/>
                <w:rFonts w:eastAsiaTheme="minorEastAsia"/>
              </w:rPr>
            </w:pPr>
          </w:p>
        </w:tc>
        <w:tc>
          <w:tcPr>
            <w:tcW w:w="972" w:type="dxa"/>
          </w:tcPr>
          <w:p w14:paraId="6EF82DB8" w14:textId="6ED1AF0F" w:rsidR="00BC5008" w:rsidRPr="001D0283" w:rsidDel="00D41226" w:rsidRDefault="00BC5008" w:rsidP="00BC5008">
            <w:pPr>
              <w:pStyle w:val="TAC"/>
              <w:rPr>
                <w:del w:id="1723" w:author="Bill Shvodian" w:date="2025-05-06T16:26:00Z" w16du:dateUtc="2025-05-06T20:26:00Z"/>
                <w:rFonts w:eastAsiaTheme="minorEastAsia"/>
                <w:lang w:eastAsia="zh-CN"/>
              </w:rPr>
            </w:pPr>
            <w:del w:id="1724" w:author="Bill Shvodian" w:date="2025-05-06T16:26:00Z" w16du:dateUtc="2025-05-06T20:26:00Z">
              <w:r w:rsidRPr="001D0283" w:rsidDel="00D41226">
                <w:rPr>
                  <w:rFonts w:eastAsiaTheme="minorEastAsia" w:hint="eastAsia"/>
                  <w:lang w:eastAsia="zh-CN"/>
                </w:rPr>
                <w:delText>23</w:delText>
              </w:r>
            </w:del>
          </w:p>
        </w:tc>
        <w:tc>
          <w:tcPr>
            <w:tcW w:w="1086" w:type="dxa"/>
          </w:tcPr>
          <w:p w14:paraId="41FEEBD2" w14:textId="122D4175" w:rsidR="00BC5008" w:rsidRPr="001D0283" w:rsidDel="00D41226" w:rsidRDefault="00BC5008" w:rsidP="00BC5008">
            <w:pPr>
              <w:pStyle w:val="TAC"/>
              <w:rPr>
                <w:del w:id="1725" w:author="Bill Shvodian" w:date="2025-05-06T16:26:00Z" w16du:dateUtc="2025-05-06T20:26:00Z"/>
                <w:rFonts w:eastAsiaTheme="minorEastAsia" w:cs="Arial"/>
              </w:rPr>
            </w:pPr>
            <w:del w:id="1726" w:author="Bill Shvodian" w:date="2025-05-06T16:26:00Z" w16du:dateUtc="2025-05-06T20:26:00Z">
              <w:r w:rsidRPr="001D0283" w:rsidDel="00D41226">
                <w:rPr>
                  <w:rFonts w:eastAsiaTheme="minorEastAsia" w:cs="Arial"/>
                </w:rPr>
                <w:delText>+2/-3</w:delText>
              </w:r>
            </w:del>
          </w:p>
        </w:tc>
        <w:tc>
          <w:tcPr>
            <w:tcW w:w="973" w:type="dxa"/>
          </w:tcPr>
          <w:p w14:paraId="6BA9BA6B" w14:textId="6D34D72E" w:rsidR="00BC5008" w:rsidRPr="001D0283" w:rsidDel="00D41226" w:rsidRDefault="00BC5008" w:rsidP="00BC5008">
            <w:pPr>
              <w:pStyle w:val="TAC"/>
              <w:rPr>
                <w:del w:id="1727" w:author="Bill Shvodian" w:date="2025-05-06T16:26:00Z" w16du:dateUtc="2025-05-06T20:26:00Z"/>
                <w:rFonts w:eastAsiaTheme="minorEastAsia"/>
              </w:rPr>
            </w:pPr>
          </w:p>
        </w:tc>
        <w:tc>
          <w:tcPr>
            <w:tcW w:w="1086" w:type="dxa"/>
          </w:tcPr>
          <w:p w14:paraId="6961809F" w14:textId="1F2FE9F6" w:rsidR="00BC5008" w:rsidRPr="001D0283" w:rsidDel="00D41226" w:rsidRDefault="00BC5008" w:rsidP="00BC5008">
            <w:pPr>
              <w:pStyle w:val="TAC"/>
              <w:rPr>
                <w:del w:id="1728" w:author="Bill Shvodian" w:date="2025-05-06T16:26:00Z" w16du:dateUtc="2025-05-06T20:26:00Z"/>
                <w:rFonts w:eastAsiaTheme="minorEastAsia"/>
              </w:rPr>
            </w:pPr>
          </w:p>
        </w:tc>
      </w:tr>
      <w:tr w:rsidR="00BC5008" w:rsidRPr="001D0283" w:rsidDel="00D41226" w14:paraId="057EC71E" w14:textId="1160DCB2" w:rsidTr="00D2256F">
        <w:trPr>
          <w:jc w:val="center"/>
          <w:del w:id="1729" w:author="Bill Shvodian" w:date="2025-05-06T16:26:00Z"/>
        </w:trPr>
        <w:tc>
          <w:tcPr>
            <w:tcW w:w="1596" w:type="dxa"/>
          </w:tcPr>
          <w:p w14:paraId="260F1222" w14:textId="6E1F138A" w:rsidR="00BC5008" w:rsidRPr="001D0283" w:rsidDel="00D41226" w:rsidRDefault="00BC5008" w:rsidP="00052901">
            <w:pPr>
              <w:pStyle w:val="TAC"/>
              <w:keepNext w:val="0"/>
              <w:rPr>
                <w:del w:id="1730" w:author="Bill Shvodian" w:date="2025-05-06T16:26:00Z" w16du:dateUtc="2025-05-06T20:26:00Z"/>
                <w:rFonts w:eastAsiaTheme="minorEastAsia"/>
                <w:lang w:eastAsia="zh-CN"/>
              </w:rPr>
            </w:pPr>
            <w:del w:id="1731" w:author="Bill Shvodian" w:date="2025-05-06T16:26:00Z" w16du:dateUtc="2025-05-06T20:26:00Z">
              <w:r w:rsidRPr="001D0283" w:rsidDel="00D41226">
                <w:rPr>
                  <w:rFonts w:eastAsiaTheme="minorEastAsia" w:cs="Arial"/>
                  <w:lang w:eastAsia="zh-CN"/>
                </w:rPr>
                <w:delText>CA_n24A-n48A</w:delText>
              </w:r>
            </w:del>
          </w:p>
        </w:tc>
        <w:tc>
          <w:tcPr>
            <w:tcW w:w="972" w:type="dxa"/>
          </w:tcPr>
          <w:p w14:paraId="2B37572D" w14:textId="393D8407" w:rsidR="00BC5008" w:rsidRPr="001D0283" w:rsidDel="00D41226" w:rsidRDefault="00BC5008" w:rsidP="00BC5008">
            <w:pPr>
              <w:pStyle w:val="TAC"/>
              <w:rPr>
                <w:del w:id="1732" w:author="Bill Shvodian" w:date="2025-05-06T16:26:00Z" w16du:dateUtc="2025-05-06T20:26:00Z"/>
                <w:rFonts w:eastAsiaTheme="minorEastAsia"/>
              </w:rPr>
            </w:pPr>
          </w:p>
        </w:tc>
        <w:tc>
          <w:tcPr>
            <w:tcW w:w="1086" w:type="dxa"/>
          </w:tcPr>
          <w:p w14:paraId="0518355D" w14:textId="07FED3CB" w:rsidR="00BC5008" w:rsidRPr="001D0283" w:rsidDel="00D41226" w:rsidRDefault="00BC5008" w:rsidP="00BC5008">
            <w:pPr>
              <w:pStyle w:val="TAC"/>
              <w:rPr>
                <w:del w:id="1733" w:author="Bill Shvodian" w:date="2025-05-06T16:26:00Z" w16du:dateUtc="2025-05-06T20:26:00Z"/>
                <w:rFonts w:eastAsiaTheme="minorEastAsia"/>
              </w:rPr>
            </w:pPr>
          </w:p>
        </w:tc>
        <w:tc>
          <w:tcPr>
            <w:tcW w:w="972" w:type="dxa"/>
          </w:tcPr>
          <w:p w14:paraId="0CC3E65D" w14:textId="560FBEA7" w:rsidR="00BC5008" w:rsidRPr="001D0283" w:rsidDel="00D41226" w:rsidRDefault="00BC5008" w:rsidP="00BC5008">
            <w:pPr>
              <w:pStyle w:val="TAC"/>
              <w:rPr>
                <w:del w:id="1734" w:author="Bill Shvodian" w:date="2025-05-06T16:26:00Z" w16du:dateUtc="2025-05-06T20:26:00Z"/>
                <w:rFonts w:eastAsiaTheme="minorEastAsia"/>
              </w:rPr>
            </w:pPr>
          </w:p>
        </w:tc>
        <w:tc>
          <w:tcPr>
            <w:tcW w:w="1086" w:type="dxa"/>
          </w:tcPr>
          <w:p w14:paraId="52692C64" w14:textId="3511F771" w:rsidR="00BC5008" w:rsidRPr="001D0283" w:rsidDel="00D41226" w:rsidRDefault="00BC5008" w:rsidP="00BC5008">
            <w:pPr>
              <w:pStyle w:val="TAC"/>
              <w:rPr>
                <w:del w:id="1735" w:author="Bill Shvodian" w:date="2025-05-06T16:26:00Z" w16du:dateUtc="2025-05-06T20:26:00Z"/>
                <w:rFonts w:eastAsiaTheme="minorEastAsia"/>
              </w:rPr>
            </w:pPr>
          </w:p>
        </w:tc>
        <w:tc>
          <w:tcPr>
            <w:tcW w:w="972" w:type="dxa"/>
          </w:tcPr>
          <w:p w14:paraId="27D8D16B" w14:textId="1737FE3D" w:rsidR="00BC5008" w:rsidRPr="001D0283" w:rsidDel="00D41226" w:rsidRDefault="00BC5008" w:rsidP="00BC5008">
            <w:pPr>
              <w:pStyle w:val="TAC"/>
              <w:rPr>
                <w:del w:id="1736" w:author="Bill Shvodian" w:date="2025-05-06T16:26:00Z" w16du:dateUtc="2025-05-06T20:26:00Z"/>
                <w:rFonts w:eastAsiaTheme="minorEastAsia"/>
                <w:lang w:eastAsia="zh-CN"/>
              </w:rPr>
            </w:pPr>
            <w:del w:id="1737" w:author="Bill Shvodian" w:date="2025-05-06T16:26:00Z" w16du:dateUtc="2025-05-06T20:26:00Z">
              <w:r w:rsidRPr="001D0283" w:rsidDel="00D41226">
                <w:rPr>
                  <w:rFonts w:eastAsiaTheme="minorEastAsia" w:hint="eastAsia"/>
                  <w:lang w:eastAsia="zh-CN"/>
                </w:rPr>
                <w:delText>23</w:delText>
              </w:r>
            </w:del>
          </w:p>
        </w:tc>
        <w:tc>
          <w:tcPr>
            <w:tcW w:w="1086" w:type="dxa"/>
          </w:tcPr>
          <w:p w14:paraId="43E6CE96" w14:textId="42EDEE39" w:rsidR="00BC5008" w:rsidRPr="001D0283" w:rsidDel="00D41226" w:rsidRDefault="00BC5008" w:rsidP="00BC5008">
            <w:pPr>
              <w:pStyle w:val="TAC"/>
              <w:rPr>
                <w:del w:id="1738" w:author="Bill Shvodian" w:date="2025-05-06T16:26:00Z" w16du:dateUtc="2025-05-06T20:26:00Z"/>
                <w:rFonts w:eastAsiaTheme="minorEastAsia" w:cs="Arial"/>
              </w:rPr>
            </w:pPr>
            <w:del w:id="1739" w:author="Bill Shvodian" w:date="2025-05-06T16:26:00Z" w16du:dateUtc="2025-05-06T20:26:00Z">
              <w:r w:rsidRPr="001D0283" w:rsidDel="00D41226">
                <w:rPr>
                  <w:rFonts w:eastAsiaTheme="minorEastAsia" w:cs="Arial"/>
                </w:rPr>
                <w:delText>+2/-3</w:delText>
              </w:r>
            </w:del>
          </w:p>
        </w:tc>
        <w:tc>
          <w:tcPr>
            <w:tcW w:w="973" w:type="dxa"/>
          </w:tcPr>
          <w:p w14:paraId="08902CBC" w14:textId="3CD8E436" w:rsidR="00BC5008" w:rsidRPr="001D0283" w:rsidDel="00D41226" w:rsidRDefault="00BC5008" w:rsidP="00BC5008">
            <w:pPr>
              <w:pStyle w:val="TAC"/>
              <w:rPr>
                <w:del w:id="1740" w:author="Bill Shvodian" w:date="2025-05-06T16:26:00Z" w16du:dateUtc="2025-05-06T20:26:00Z"/>
                <w:rFonts w:eastAsiaTheme="minorEastAsia"/>
              </w:rPr>
            </w:pPr>
          </w:p>
        </w:tc>
        <w:tc>
          <w:tcPr>
            <w:tcW w:w="1086" w:type="dxa"/>
          </w:tcPr>
          <w:p w14:paraId="1E10CC6A" w14:textId="67B7CDD9" w:rsidR="00BC5008" w:rsidRPr="001D0283" w:rsidDel="00D41226" w:rsidRDefault="00BC5008" w:rsidP="00BC5008">
            <w:pPr>
              <w:pStyle w:val="TAC"/>
              <w:rPr>
                <w:del w:id="1741" w:author="Bill Shvodian" w:date="2025-05-06T16:26:00Z" w16du:dateUtc="2025-05-06T20:26:00Z"/>
                <w:rFonts w:eastAsiaTheme="minorEastAsia"/>
              </w:rPr>
            </w:pPr>
          </w:p>
        </w:tc>
      </w:tr>
      <w:tr w:rsidR="00BC5008" w:rsidRPr="001D0283" w:rsidDel="00D41226" w14:paraId="2BD1F798" w14:textId="79B8689E" w:rsidTr="00D2256F">
        <w:trPr>
          <w:jc w:val="center"/>
          <w:del w:id="1742" w:author="Bill Shvodian" w:date="2025-05-06T16:26:00Z"/>
        </w:trPr>
        <w:tc>
          <w:tcPr>
            <w:tcW w:w="1596" w:type="dxa"/>
          </w:tcPr>
          <w:p w14:paraId="6BA97DBF" w14:textId="6EC2F3D7" w:rsidR="00BC5008" w:rsidRPr="001D0283" w:rsidDel="00D41226" w:rsidRDefault="00BC5008" w:rsidP="00052901">
            <w:pPr>
              <w:pStyle w:val="TAC"/>
              <w:keepNext w:val="0"/>
              <w:rPr>
                <w:del w:id="1743" w:author="Bill Shvodian" w:date="2025-05-06T16:26:00Z" w16du:dateUtc="2025-05-06T20:26:00Z"/>
                <w:rFonts w:eastAsiaTheme="minorEastAsia"/>
                <w:lang w:eastAsia="zh-CN"/>
              </w:rPr>
            </w:pPr>
            <w:del w:id="1744" w:author="Bill Shvodian" w:date="2025-05-06T16:26:00Z" w16du:dateUtc="2025-05-06T20:26:00Z">
              <w:r w:rsidRPr="001D0283" w:rsidDel="00D41226">
                <w:rPr>
                  <w:rFonts w:eastAsiaTheme="minorEastAsia" w:cs="Arial"/>
                  <w:lang w:eastAsia="zh-CN"/>
                </w:rPr>
                <w:delText>CA_n24A-n</w:delText>
              </w:r>
              <w:r w:rsidRPr="001D0283" w:rsidDel="00D41226">
                <w:rPr>
                  <w:rFonts w:eastAsiaTheme="minorEastAsia" w:cs="Arial" w:hint="eastAsia"/>
                  <w:lang w:eastAsia="zh-CN"/>
                </w:rPr>
                <w:delText>77</w:delText>
              </w:r>
              <w:r w:rsidRPr="001D0283" w:rsidDel="00D41226">
                <w:rPr>
                  <w:rFonts w:eastAsiaTheme="minorEastAsia" w:cs="Arial"/>
                  <w:lang w:eastAsia="zh-CN"/>
                </w:rPr>
                <w:delText>A</w:delText>
              </w:r>
            </w:del>
          </w:p>
        </w:tc>
        <w:tc>
          <w:tcPr>
            <w:tcW w:w="972" w:type="dxa"/>
          </w:tcPr>
          <w:p w14:paraId="6049FCE6" w14:textId="481171F8" w:rsidR="00BC5008" w:rsidRPr="001D0283" w:rsidDel="00D41226" w:rsidRDefault="00BC5008" w:rsidP="00BC5008">
            <w:pPr>
              <w:pStyle w:val="TAC"/>
              <w:rPr>
                <w:del w:id="1745" w:author="Bill Shvodian" w:date="2025-05-06T16:26:00Z" w16du:dateUtc="2025-05-06T20:26:00Z"/>
                <w:rFonts w:eastAsiaTheme="minorEastAsia"/>
              </w:rPr>
            </w:pPr>
          </w:p>
        </w:tc>
        <w:tc>
          <w:tcPr>
            <w:tcW w:w="1086" w:type="dxa"/>
          </w:tcPr>
          <w:p w14:paraId="1177EEC8" w14:textId="604E2277" w:rsidR="00BC5008" w:rsidRPr="001D0283" w:rsidDel="00D41226" w:rsidRDefault="00BC5008" w:rsidP="00BC5008">
            <w:pPr>
              <w:pStyle w:val="TAC"/>
              <w:rPr>
                <w:del w:id="1746" w:author="Bill Shvodian" w:date="2025-05-06T16:26:00Z" w16du:dateUtc="2025-05-06T20:26:00Z"/>
                <w:rFonts w:eastAsiaTheme="minorEastAsia"/>
              </w:rPr>
            </w:pPr>
          </w:p>
        </w:tc>
        <w:tc>
          <w:tcPr>
            <w:tcW w:w="972" w:type="dxa"/>
          </w:tcPr>
          <w:p w14:paraId="41101F5C" w14:textId="308D143C" w:rsidR="00BC5008" w:rsidRPr="001D0283" w:rsidDel="00D41226" w:rsidRDefault="00BC5008" w:rsidP="00BC5008">
            <w:pPr>
              <w:pStyle w:val="TAC"/>
              <w:rPr>
                <w:del w:id="1747" w:author="Bill Shvodian" w:date="2025-05-06T16:26:00Z" w16du:dateUtc="2025-05-06T20:26:00Z"/>
                <w:rFonts w:eastAsiaTheme="minorEastAsia"/>
              </w:rPr>
            </w:pPr>
          </w:p>
        </w:tc>
        <w:tc>
          <w:tcPr>
            <w:tcW w:w="1086" w:type="dxa"/>
          </w:tcPr>
          <w:p w14:paraId="228FE8D0" w14:textId="2F4E15F1" w:rsidR="00BC5008" w:rsidRPr="001D0283" w:rsidDel="00D41226" w:rsidRDefault="00BC5008" w:rsidP="00BC5008">
            <w:pPr>
              <w:pStyle w:val="TAC"/>
              <w:rPr>
                <w:del w:id="1748" w:author="Bill Shvodian" w:date="2025-05-06T16:26:00Z" w16du:dateUtc="2025-05-06T20:26:00Z"/>
                <w:rFonts w:eastAsiaTheme="minorEastAsia"/>
              </w:rPr>
            </w:pPr>
          </w:p>
        </w:tc>
        <w:tc>
          <w:tcPr>
            <w:tcW w:w="972" w:type="dxa"/>
          </w:tcPr>
          <w:p w14:paraId="05E3259E" w14:textId="3545272A" w:rsidR="00BC5008" w:rsidRPr="001D0283" w:rsidDel="00D41226" w:rsidRDefault="00BC5008" w:rsidP="00BC5008">
            <w:pPr>
              <w:pStyle w:val="TAC"/>
              <w:rPr>
                <w:del w:id="1749" w:author="Bill Shvodian" w:date="2025-05-06T16:26:00Z" w16du:dateUtc="2025-05-06T20:26:00Z"/>
                <w:rFonts w:eastAsiaTheme="minorEastAsia"/>
                <w:lang w:eastAsia="zh-CN"/>
              </w:rPr>
            </w:pPr>
            <w:del w:id="1750" w:author="Bill Shvodian" w:date="2025-05-06T16:26:00Z" w16du:dateUtc="2025-05-06T20:26:00Z">
              <w:r w:rsidRPr="001D0283" w:rsidDel="00D41226">
                <w:rPr>
                  <w:rFonts w:eastAsiaTheme="minorEastAsia" w:hint="eastAsia"/>
                  <w:lang w:eastAsia="zh-CN"/>
                </w:rPr>
                <w:delText>23</w:delText>
              </w:r>
            </w:del>
          </w:p>
        </w:tc>
        <w:tc>
          <w:tcPr>
            <w:tcW w:w="1086" w:type="dxa"/>
          </w:tcPr>
          <w:p w14:paraId="7626DEC2" w14:textId="425783BB" w:rsidR="00BC5008" w:rsidRPr="001D0283" w:rsidDel="00D41226" w:rsidRDefault="00BC5008" w:rsidP="00BC5008">
            <w:pPr>
              <w:pStyle w:val="TAC"/>
              <w:rPr>
                <w:del w:id="1751" w:author="Bill Shvodian" w:date="2025-05-06T16:26:00Z" w16du:dateUtc="2025-05-06T20:26:00Z"/>
                <w:rFonts w:eastAsiaTheme="minorEastAsia" w:cs="Arial"/>
              </w:rPr>
            </w:pPr>
            <w:del w:id="1752" w:author="Bill Shvodian" w:date="2025-05-06T16:26:00Z" w16du:dateUtc="2025-05-06T20:26:00Z">
              <w:r w:rsidRPr="001D0283" w:rsidDel="00D41226">
                <w:rPr>
                  <w:rFonts w:eastAsiaTheme="minorEastAsia" w:cs="Arial"/>
                </w:rPr>
                <w:delText>+2/-3</w:delText>
              </w:r>
            </w:del>
          </w:p>
        </w:tc>
        <w:tc>
          <w:tcPr>
            <w:tcW w:w="973" w:type="dxa"/>
          </w:tcPr>
          <w:p w14:paraId="4C3CB9CD" w14:textId="32656205" w:rsidR="00BC5008" w:rsidRPr="001D0283" w:rsidDel="00D41226" w:rsidRDefault="00BC5008" w:rsidP="00BC5008">
            <w:pPr>
              <w:pStyle w:val="TAC"/>
              <w:rPr>
                <w:del w:id="1753" w:author="Bill Shvodian" w:date="2025-05-06T16:26:00Z" w16du:dateUtc="2025-05-06T20:26:00Z"/>
                <w:rFonts w:eastAsiaTheme="minorEastAsia"/>
              </w:rPr>
            </w:pPr>
          </w:p>
        </w:tc>
        <w:tc>
          <w:tcPr>
            <w:tcW w:w="1086" w:type="dxa"/>
          </w:tcPr>
          <w:p w14:paraId="50B0DB18" w14:textId="766E1F6C" w:rsidR="00BC5008" w:rsidRPr="001D0283" w:rsidDel="00D41226" w:rsidRDefault="00BC5008" w:rsidP="00BC5008">
            <w:pPr>
              <w:pStyle w:val="TAC"/>
              <w:rPr>
                <w:del w:id="1754" w:author="Bill Shvodian" w:date="2025-05-06T16:26:00Z" w16du:dateUtc="2025-05-06T20:26:00Z"/>
                <w:rFonts w:eastAsiaTheme="minorEastAsia"/>
              </w:rPr>
            </w:pPr>
          </w:p>
        </w:tc>
      </w:tr>
      <w:tr w:rsidR="00BC5008" w:rsidRPr="001D0283" w:rsidDel="00D41226" w14:paraId="70930DB2" w14:textId="6A9B4E57" w:rsidTr="00D2256F">
        <w:trPr>
          <w:jc w:val="center"/>
          <w:del w:id="1755" w:author="Bill Shvodian" w:date="2025-05-06T16:26:00Z"/>
        </w:trPr>
        <w:tc>
          <w:tcPr>
            <w:tcW w:w="1596" w:type="dxa"/>
          </w:tcPr>
          <w:p w14:paraId="31144DD3" w14:textId="7814657F" w:rsidR="00BC5008" w:rsidRPr="001D0283" w:rsidDel="00D41226" w:rsidRDefault="00BC5008" w:rsidP="00052901">
            <w:pPr>
              <w:pStyle w:val="TAC"/>
              <w:keepNext w:val="0"/>
              <w:rPr>
                <w:del w:id="1756" w:author="Bill Shvodian" w:date="2025-05-06T16:26:00Z" w16du:dateUtc="2025-05-06T20:26:00Z"/>
                <w:rFonts w:eastAsiaTheme="minorEastAsia"/>
                <w:lang w:eastAsia="zh-CN"/>
              </w:rPr>
            </w:pPr>
            <w:del w:id="1757" w:author="Bill Shvodian" w:date="2025-05-06T16:26:00Z" w16du:dateUtc="2025-05-06T20:26:00Z">
              <w:r w:rsidRPr="001D0283" w:rsidDel="00D41226">
                <w:rPr>
                  <w:rFonts w:eastAsiaTheme="minorEastAsia" w:hint="eastAsia"/>
                  <w:szCs w:val="18"/>
                  <w:lang w:eastAsia="zh-CN"/>
                </w:rPr>
                <w:delText>CA</w:delText>
              </w:r>
              <w:r w:rsidRPr="001D0283" w:rsidDel="00D41226">
                <w:rPr>
                  <w:rFonts w:eastAsiaTheme="minorEastAsia"/>
                  <w:szCs w:val="18"/>
                </w:rPr>
                <w:delText>_n</w:delText>
              </w:r>
              <w:r w:rsidRPr="001D0283" w:rsidDel="00D41226">
                <w:rPr>
                  <w:rFonts w:eastAsiaTheme="minorEastAsia"/>
                  <w:szCs w:val="18"/>
                  <w:lang w:eastAsia="zh-CN"/>
                </w:rPr>
                <w:delText>25</w:delText>
              </w:r>
              <w:r w:rsidRPr="001D0283" w:rsidDel="00D41226">
                <w:rPr>
                  <w:rFonts w:eastAsiaTheme="minorEastAsia"/>
                  <w:szCs w:val="18"/>
                  <w:lang w:eastAsia="ja-JP"/>
                </w:rPr>
                <w:delText>A-</w:delText>
              </w:r>
              <w:r w:rsidRPr="001D0283" w:rsidDel="00D41226">
                <w:rPr>
                  <w:rFonts w:eastAsiaTheme="minorEastAsia" w:hint="eastAsia"/>
                  <w:szCs w:val="18"/>
                  <w:lang w:eastAsia="zh-CN"/>
                </w:rPr>
                <w:delText>n</w:delText>
              </w:r>
              <w:r w:rsidRPr="001D0283" w:rsidDel="00D41226">
                <w:rPr>
                  <w:rFonts w:eastAsiaTheme="minorEastAsia"/>
                  <w:szCs w:val="18"/>
                  <w:lang w:eastAsia="zh-CN"/>
                </w:rPr>
                <w:delText>38</w:delText>
              </w:r>
              <w:r w:rsidRPr="001D0283" w:rsidDel="00D41226">
                <w:rPr>
                  <w:rFonts w:eastAsiaTheme="minorEastAsia"/>
                  <w:szCs w:val="18"/>
                  <w:lang w:eastAsia="ja-JP"/>
                </w:rPr>
                <w:delText>A</w:delText>
              </w:r>
            </w:del>
          </w:p>
        </w:tc>
        <w:tc>
          <w:tcPr>
            <w:tcW w:w="972" w:type="dxa"/>
          </w:tcPr>
          <w:p w14:paraId="72FA55B1" w14:textId="4186C002" w:rsidR="00BC5008" w:rsidRPr="001D0283" w:rsidDel="00D41226" w:rsidRDefault="00BC5008" w:rsidP="00BC5008">
            <w:pPr>
              <w:pStyle w:val="TAC"/>
              <w:rPr>
                <w:del w:id="1758" w:author="Bill Shvodian" w:date="2025-05-06T16:26:00Z" w16du:dateUtc="2025-05-06T20:26:00Z"/>
                <w:rFonts w:eastAsiaTheme="minorEastAsia"/>
              </w:rPr>
            </w:pPr>
          </w:p>
        </w:tc>
        <w:tc>
          <w:tcPr>
            <w:tcW w:w="1086" w:type="dxa"/>
          </w:tcPr>
          <w:p w14:paraId="08B6506E" w14:textId="6980E4C4" w:rsidR="00BC5008" w:rsidRPr="001D0283" w:rsidDel="00D41226" w:rsidRDefault="00BC5008" w:rsidP="00BC5008">
            <w:pPr>
              <w:pStyle w:val="TAC"/>
              <w:rPr>
                <w:del w:id="1759" w:author="Bill Shvodian" w:date="2025-05-06T16:26:00Z" w16du:dateUtc="2025-05-06T20:26:00Z"/>
                <w:rFonts w:eastAsiaTheme="minorEastAsia"/>
              </w:rPr>
            </w:pPr>
          </w:p>
        </w:tc>
        <w:tc>
          <w:tcPr>
            <w:tcW w:w="972" w:type="dxa"/>
          </w:tcPr>
          <w:p w14:paraId="55383971" w14:textId="10D51D74" w:rsidR="00BC5008" w:rsidRPr="001D0283" w:rsidDel="00D41226" w:rsidRDefault="00BC5008" w:rsidP="00BC5008">
            <w:pPr>
              <w:pStyle w:val="TAC"/>
              <w:rPr>
                <w:del w:id="1760" w:author="Bill Shvodian" w:date="2025-05-06T16:26:00Z" w16du:dateUtc="2025-05-06T20:26:00Z"/>
                <w:rFonts w:eastAsiaTheme="minorEastAsia"/>
              </w:rPr>
            </w:pPr>
          </w:p>
        </w:tc>
        <w:tc>
          <w:tcPr>
            <w:tcW w:w="1086" w:type="dxa"/>
          </w:tcPr>
          <w:p w14:paraId="690087B4" w14:textId="5AD7B458" w:rsidR="00BC5008" w:rsidRPr="001D0283" w:rsidDel="00D41226" w:rsidRDefault="00BC5008" w:rsidP="00BC5008">
            <w:pPr>
              <w:pStyle w:val="TAC"/>
              <w:rPr>
                <w:del w:id="1761" w:author="Bill Shvodian" w:date="2025-05-06T16:26:00Z" w16du:dateUtc="2025-05-06T20:26:00Z"/>
                <w:rFonts w:eastAsiaTheme="minorEastAsia"/>
              </w:rPr>
            </w:pPr>
          </w:p>
        </w:tc>
        <w:tc>
          <w:tcPr>
            <w:tcW w:w="972" w:type="dxa"/>
          </w:tcPr>
          <w:p w14:paraId="5462F48F" w14:textId="32E0B139" w:rsidR="00BC5008" w:rsidRPr="001D0283" w:rsidDel="00D41226" w:rsidRDefault="00BC5008" w:rsidP="00BC5008">
            <w:pPr>
              <w:pStyle w:val="TAC"/>
              <w:rPr>
                <w:del w:id="1762" w:author="Bill Shvodian" w:date="2025-05-06T16:26:00Z" w16du:dateUtc="2025-05-06T20:26:00Z"/>
                <w:rFonts w:eastAsiaTheme="minorEastAsia"/>
                <w:lang w:eastAsia="zh-CN"/>
              </w:rPr>
            </w:pPr>
            <w:del w:id="1763" w:author="Bill Shvodian" w:date="2025-05-06T16:26:00Z" w16du:dateUtc="2025-05-06T20:26:00Z">
              <w:r w:rsidRPr="001D0283" w:rsidDel="00D41226">
                <w:rPr>
                  <w:rFonts w:eastAsiaTheme="minorEastAsia" w:hint="eastAsia"/>
                  <w:lang w:eastAsia="zh-CN"/>
                </w:rPr>
                <w:delText>23</w:delText>
              </w:r>
            </w:del>
          </w:p>
        </w:tc>
        <w:tc>
          <w:tcPr>
            <w:tcW w:w="1086" w:type="dxa"/>
          </w:tcPr>
          <w:p w14:paraId="734CE890" w14:textId="002258B4" w:rsidR="00BC5008" w:rsidRPr="001D0283" w:rsidDel="00D41226" w:rsidRDefault="00BC5008" w:rsidP="00BC5008">
            <w:pPr>
              <w:pStyle w:val="TAC"/>
              <w:rPr>
                <w:del w:id="1764" w:author="Bill Shvodian" w:date="2025-05-06T16:26:00Z" w16du:dateUtc="2025-05-06T20:26:00Z"/>
                <w:rFonts w:eastAsiaTheme="minorEastAsia" w:cs="Arial"/>
              </w:rPr>
            </w:pPr>
            <w:del w:id="1765" w:author="Bill Shvodian" w:date="2025-05-06T16:26:00Z" w16du:dateUtc="2025-05-06T20:26:00Z">
              <w:r w:rsidRPr="001D0283" w:rsidDel="00D41226">
                <w:rPr>
                  <w:rFonts w:eastAsiaTheme="minorEastAsia" w:cs="Arial"/>
                </w:rPr>
                <w:delText>+2/-3</w:delText>
              </w:r>
            </w:del>
          </w:p>
        </w:tc>
        <w:tc>
          <w:tcPr>
            <w:tcW w:w="973" w:type="dxa"/>
          </w:tcPr>
          <w:p w14:paraId="6882DB9D" w14:textId="40B1A039" w:rsidR="00BC5008" w:rsidRPr="001D0283" w:rsidDel="00D41226" w:rsidRDefault="00BC5008" w:rsidP="00BC5008">
            <w:pPr>
              <w:pStyle w:val="TAC"/>
              <w:rPr>
                <w:del w:id="1766" w:author="Bill Shvodian" w:date="2025-05-06T16:26:00Z" w16du:dateUtc="2025-05-06T20:26:00Z"/>
                <w:rFonts w:eastAsiaTheme="minorEastAsia"/>
              </w:rPr>
            </w:pPr>
          </w:p>
        </w:tc>
        <w:tc>
          <w:tcPr>
            <w:tcW w:w="1086" w:type="dxa"/>
          </w:tcPr>
          <w:p w14:paraId="7F300740" w14:textId="795C7256" w:rsidR="00BC5008" w:rsidRPr="001D0283" w:rsidDel="00D41226" w:rsidRDefault="00BC5008" w:rsidP="00BC5008">
            <w:pPr>
              <w:pStyle w:val="TAC"/>
              <w:rPr>
                <w:del w:id="1767" w:author="Bill Shvodian" w:date="2025-05-06T16:26:00Z" w16du:dateUtc="2025-05-06T20:26:00Z"/>
                <w:rFonts w:eastAsiaTheme="minorEastAsia"/>
              </w:rPr>
            </w:pPr>
          </w:p>
        </w:tc>
      </w:tr>
      <w:tr w:rsidR="00BC5008" w:rsidRPr="001D0283" w:rsidDel="00D41226" w14:paraId="3254BA48" w14:textId="556135BF" w:rsidTr="00D2256F">
        <w:trPr>
          <w:jc w:val="center"/>
          <w:del w:id="1768" w:author="Bill Shvodian" w:date="2025-05-06T16:26:00Z"/>
        </w:trPr>
        <w:tc>
          <w:tcPr>
            <w:tcW w:w="1596" w:type="dxa"/>
          </w:tcPr>
          <w:p w14:paraId="548151C9" w14:textId="5F4F5BF0" w:rsidR="00BC5008" w:rsidRPr="001D0283" w:rsidDel="00D41226" w:rsidRDefault="00BC5008" w:rsidP="00052901">
            <w:pPr>
              <w:pStyle w:val="TAC"/>
              <w:keepNext w:val="0"/>
              <w:rPr>
                <w:del w:id="1769" w:author="Bill Shvodian" w:date="2025-05-06T16:26:00Z" w16du:dateUtc="2025-05-06T20:26:00Z"/>
                <w:rFonts w:eastAsiaTheme="minorEastAsia"/>
                <w:lang w:eastAsia="zh-CN"/>
              </w:rPr>
            </w:pPr>
            <w:del w:id="1770" w:author="Bill Shvodian" w:date="2025-05-06T16:26:00Z" w16du:dateUtc="2025-05-06T20:26:00Z">
              <w:r w:rsidRPr="001D0283" w:rsidDel="00D41226">
                <w:rPr>
                  <w:rFonts w:eastAsiaTheme="minorEastAsia" w:hint="eastAsia"/>
                  <w:lang w:eastAsia="zh-CN"/>
                </w:rPr>
                <w:delText>CA_n25A-n41A</w:delText>
              </w:r>
            </w:del>
          </w:p>
        </w:tc>
        <w:tc>
          <w:tcPr>
            <w:tcW w:w="972" w:type="dxa"/>
          </w:tcPr>
          <w:p w14:paraId="002B6A0F" w14:textId="0286FB28" w:rsidR="00BC5008" w:rsidRPr="001D0283" w:rsidDel="00D41226" w:rsidRDefault="00BC5008" w:rsidP="00BC5008">
            <w:pPr>
              <w:pStyle w:val="TAC"/>
              <w:rPr>
                <w:del w:id="1771" w:author="Bill Shvodian" w:date="2025-05-06T16:26:00Z" w16du:dateUtc="2025-05-06T20:26:00Z"/>
                <w:rFonts w:eastAsiaTheme="minorEastAsia"/>
              </w:rPr>
            </w:pPr>
          </w:p>
        </w:tc>
        <w:tc>
          <w:tcPr>
            <w:tcW w:w="1086" w:type="dxa"/>
          </w:tcPr>
          <w:p w14:paraId="1C90735B" w14:textId="0F5DCF67" w:rsidR="00BC5008" w:rsidRPr="001D0283" w:rsidDel="00D41226" w:rsidRDefault="00BC5008" w:rsidP="00BC5008">
            <w:pPr>
              <w:pStyle w:val="TAC"/>
              <w:rPr>
                <w:del w:id="177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61C7C" w14:textId="03D7094A" w:rsidR="00BC5008" w:rsidRPr="001D0283" w:rsidDel="00D41226" w:rsidRDefault="00BC5008" w:rsidP="00BC5008">
            <w:pPr>
              <w:pStyle w:val="TAC"/>
              <w:rPr>
                <w:del w:id="1773" w:author="Bill Shvodian" w:date="2025-05-06T16:26:00Z" w16du:dateUtc="2025-05-06T20:26:00Z"/>
                <w:rFonts w:eastAsiaTheme="minorEastAsia"/>
              </w:rPr>
            </w:pPr>
            <w:del w:id="1774"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B9FB2A4" w14:textId="67AF8393" w:rsidR="00BC5008" w:rsidRPr="001D0283" w:rsidDel="00D41226" w:rsidRDefault="00BC5008" w:rsidP="00BC5008">
            <w:pPr>
              <w:pStyle w:val="TAC"/>
              <w:rPr>
                <w:del w:id="1775" w:author="Bill Shvodian" w:date="2025-05-06T16:26:00Z" w16du:dateUtc="2025-05-06T20:26:00Z"/>
                <w:rFonts w:eastAsiaTheme="minorEastAsia"/>
              </w:rPr>
            </w:pPr>
            <w:del w:id="1776" w:author="Bill Shvodian" w:date="2025-05-06T16:26:00Z" w16du:dateUtc="2025-05-06T20:26:00Z">
              <w:r w:rsidRPr="001D0283" w:rsidDel="00D41226">
                <w:rPr>
                  <w:rFonts w:eastAsiaTheme="minorEastAsia" w:cs="Arial"/>
                </w:rPr>
                <w:delText>+2/-3</w:delText>
              </w:r>
              <w:r w:rsidRPr="001D0283" w:rsidDel="00D41226">
                <w:rPr>
                  <w:rFonts w:eastAsiaTheme="minorEastAsia" w:cs="Arial"/>
                  <w:vertAlign w:val="superscript"/>
                </w:rPr>
                <w:delText>2</w:delText>
              </w:r>
            </w:del>
          </w:p>
        </w:tc>
        <w:tc>
          <w:tcPr>
            <w:tcW w:w="972" w:type="dxa"/>
          </w:tcPr>
          <w:p w14:paraId="7894FF23" w14:textId="5ECC2743" w:rsidR="00BC5008" w:rsidRPr="001D0283" w:rsidDel="00D41226" w:rsidRDefault="00BC5008" w:rsidP="00BC5008">
            <w:pPr>
              <w:pStyle w:val="TAC"/>
              <w:rPr>
                <w:del w:id="1777" w:author="Bill Shvodian" w:date="2025-05-06T16:26:00Z" w16du:dateUtc="2025-05-06T20:26:00Z"/>
                <w:rFonts w:eastAsiaTheme="minorEastAsia"/>
                <w:lang w:eastAsia="zh-CN"/>
              </w:rPr>
            </w:pPr>
            <w:del w:id="1778" w:author="Bill Shvodian" w:date="2025-05-06T16:26:00Z" w16du:dateUtc="2025-05-06T20:26:00Z">
              <w:r w:rsidRPr="001D0283" w:rsidDel="00D41226">
                <w:rPr>
                  <w:rFonts w:eastAsiaTheme="minorEastAsia" w:hint="eastAsia"/>
                  <w:lang w:eastAsia="zh-CN"/>
                </w:rPr>
                <w:delText>23</w:delText>
              </w:r>
            </w:del>
          </w:p>
        </w:tc>
        <w:tc>
          <w:tcPr>
            <w:tcW w:w="1086" w:type="dxa"/>
          </w:tcPr>
          <w:p w14:paraId="070CDF73" w14:textId="19BC5917" w:rsidR="00BC5008" w:rsidRPr="001D0283" w:rsidDel="00D41226" w:rsidRDefault="00BC5008" w:rsidP="00BC5008">
            <w:pPr>
              <w:pStyle w:val="TAC"/>
              <w:rPr>
                <w:del w:id="1779" w:author="Bill Shvodian" w:date="2025-05-06T16:26:00Z" w16du:dateUtc="2025-05-06T20:26:00Z"/>
                <w:rFonts w:eastAsiaTheme="minorEastAsia" w:cs="Arial"/>
              </w:rPr>
            </w:pPr>
            <w:del w:id="1780" w:author="Bill Shvodian" w:date="2025-05-06T16:26:00Z" w16du:dateUtc="2025-05-06T20:26:00Z">
              <w:r w:rsidRPr="001D0283" w:rsidDel="00D41226">
                <w:rPr>
                  <w:rFonts w:eastAsiaTheme="minorEastAsia" w:cs="Arial"/>
                </w:rPr>
                <w:delText>+2/-3</w:delText>
              </w:r>
            </w:del>
          </w:p>
        </w:tc>
        <w:tc>
          <w:tcPr>
            <w:tcW w:w="973" w:type="dxa"/>
          </w:tcPr>
          <w:p w14:paraId="13E4EA77" w14:textId="69B28C36" w:rsidR="00BC5008" w:rsidRPr="001D0283" w:rsidDel="00D41226" w:rsidRDefault="00BC5008" w:rsidP="00BC5008">
            <w:pPr>
              <w:pStyle w:val="TAC"/>
              <w:rPr>
                <w:del w:id="1781" w:author="Bill Shvodian" w:date="2025-05-06T16:26:00Z" w16du:dateUtc="2025-05-06T20:26:00Z"/>
                <w:rFonts w:eastAsiaTheme="minorEastAsia"/>
              </w:rPr>
            </w:pPr>
          </w:p>
        </w:tc>
        <w:tc>
          <w:tcPr>
            <w:tcW w:w="1086" w:type="dxa"/>
          </w:tcPr>
          <w:p w14:paraId="500386BC" w14:textId="01B9F10D" w:rsidR="00BC5008" w:rsidRPr="001D0283" w:rsidDel="00D41226" w:rsidRDefault="00BC5008" w:rsidP="00BC5008">
            <w:pPr>
              <w:pStyle w:val="TAC"/>
              <w:rPr>
                <w:del w:id="1782" w:author="Bill Shvodian" w:date="2025-05-06T16:26:00Z" w16du:dateUtc="2025-05-06T20:26:00Z"/>
                <w:rFonts w:eastAsiaTheme="minorEastAsia"/>
              </w:rPr>
            </w:pPr>
          </w:p>
        </w:tc>
      </w:tr>
      <w:tr w:rsidR="00B43D35" w:rsidRPr="001D0283" w:rsidDel="00D41226" w14:paraId="3D140EE0" w14:textId="2B75EA20" w:rsidTr="008F381F">
        <w:trPr>
          <w:jc w:val="center"/>
          <w:del w:id="1783" w:author="Bill Shvodian" w:date="2025-05-06T16:26:00Z"/>
        </w:trPr>
        <w:tc>
          <w:tcPr>
            <w:tcW w:w="1596" w:type="dxa"/>
          </w:tcPr>
          <w:p w14:paraId="6ADBCD55" w14:textId="7BB132C9" w:rsidR="00B43D35" w:rsidRPr="001D0283" w:rsidDel="00D41226" w:rsidRDefault="00B43D35" w:rsidP="00B43D35">
            <w:pPr>
              <w:pStyle w:val="TAC"/>
              <w:keepNext w:val="0"/>
              <w:rPr>
                <w:del w:id="1784" w:author="Bill Shvodian" w:date="2025-05-06T16:26:00Z" w16du:dateUtc="2025-05-06T20:26:00Z"/>
                <w:rFonts w:eastAsiaTheme="minorEastAsia" w:cs="Arial"/>
                <w:lang w:eastAsia="zh-CN"/>
              </w:rPr>
            </w:pPr>
            <w:del w:id="1785" w:author="Bill Shvodian" w:date="2025-05-06T16:26:00Z" w16du:dateUtc="2025-05-06T20:26:00Z">
              <w:r w:rsidRPr="001A7A91" w:rsidDel="00D41226">
                <w:rPr>
                  <w:rFonts w:hint="eastAsia"/>
                  <w:lang w:val="en-US" w:eastAsia="zh-CN"/>
                </w:rPr>
                <w:delText>CA_n25A-n41</w:delText>
              </w:r>
              <w:r w:rsidDel="00D41226">
                <w:rPr>
                  <w:lang w:val="en-US" w:eastAsia="zh-CN"/>
                </w:rPr>
                <w:delText>C</w:delText>
              </w:r>
            </w:del>
          </w:p>
        </w:tc>
        <w:tc>
          <w:tcPr>
            <w:tcW w:w="972" w:type="dxa"/>
          </w:tcPr>
          <w:p w14:paraId="0D613290" w14:textId="57F63763" w:rsidR="00B43D35" w:rsidRPr="001D0283" w:rsidDel="00D41226" w:rsidRDefault="00B43D35" w:rsidP="00B43D35">
            <w:pPr>
              <w:pStyle w:val="TAC"/>
              <w:rPr>
                <w:del w:id="1786" w:author="Bill Shvodian" w:date="2025-05-06T16:26:00Z" w16du:dateUtc="2025-05-06T20:26:00Z"/>
                <w:rFonts w:eastAsiaTheme="minorEastAsia"/>
              </w:rPr>
            </w:pPr>
          </w:p>
        </w:tc>
        <w:tc>
          <w:tcPr>
            <w:tcW w:w="1086" w:type="dxa"/>
          </w:tcPr>
          <w:p w14:paraId="64DD7B61" w14:textId="1BB7C03C" w:rsidR="00B43D35" w:rsidRPr="001D0283" w:rsidDel="00D41226" w:rsidRDefault="00B43D35" w:rsidP="00B43D35">
            <w:pPr>
              <w:pStyle w:val="TAC"/>
              <w:rPr>
                <w:del w:id="178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D31381" w14:textId="73568D85" w:rsidR="00B43D35" w:rsidRPr="001D0283" w:rsidDel="00D41226" w:rsidRDefault="00B43D35" w:rsidP="00B43D35">
            <w:pPr>
              <w:pStyle w:val="TAC"/>
              <w:rPr>
                <w:del w:id="178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9FF87A" w14:textId="5A800B58" w:rsidR="00B43D35" w:rsidRPr="001D0283" w:rsidDel="00D41226" w:rsidRDefault="00B43D35" w:rsidP="00B43D35">
            <w:pPr>
              <w:pStyle w:val="TAC"/>
              <w:rPr>
                <w:del w:id="1789" w:author="Bill Shvodian" w:date="2025-05-06T16:26:00Z" w16du:dateUtc="2025-05-06T20:26:00Z"/>
                <w:rFonts w:eastAsiaTheme="minorEastAsia"/>
              </w:rPr>
            </w:pPr>
          </w:p>
        </w:tc>
        <w:tc>
          <w:tcPr>
            <w:tcW w:w="972" w:type="dxa"/>
          </w:tcPr>
          <w:p w14:paraId="370C5E80" w14:textId="1F731E49" w:rsidR="00B43D35" w:rsidRPr="001D0283" w:rsidDel="00D41226" w:rsidRDefault="00B43D35" w:rsidP="00B43D35">
            <w:pPr>
              <w:pStyle w:val="TAC"/>
              <w:rPr>
                <w:del w:id="1790" w:author="Bill Shvodian" w:date="2025-05-06T16:26:00Z" w16du:dateUtc="2025-05-06T20:26:00Z"/>
                <w:rFonts w:eastAsiaTheme="minorEastAsia"/>
                <w:lang w:eastAsia="zh-CN"/>
              </w:rPr>
            </w:pPr>
            <w:del w:id="1791" w:author="Bill Shvodian" w:date="2025-05-06T16:26:00Z" w16du:dateUtc="2025-05-06T20:26:00Z">
              <w:r w:rsidRPr="001A7A91" w:rsidDel="00D41226">
                <w:rPr>
                  <w:rFonts w:hint="eastAsia"/>
                  <w:lang w:val="en-US" w:eastAsia="zh-CN"/>
                </w:rPr>
                <w:delText>23</w:delText>
              </w:r>
            </w:del>
          </w:p>
        </w:tc>
        <w:tc>
          <w:tcPr>
            <w:tcW w:w="1086" w:type="dxa"/>
          </w:tcPr>
          <w:p w14:paraId="709229D7" w14:textId="0510D27C" w:rsidR="00B43D35" w:rsidRPr="001D0283" w:rsidDel="00D41226" w:rsidRDefault="00B43D35" w:rsidP="00B43D35">
            <w:pPr>
              <w:pStyle w:val="TAC"/>
              <w:rPr>
                <w:del w:id="1792" w:author="Bill Shvodian" w:date="2025-05-06T16:26:00Z" w16du:dateUtc="2025-05-06T20:26:00Z"/>
                <w:rFonts w:eastAsiaTheme="minorEastAsia" w:cs="Arial"/>
              </w:rPr>
            </w:pPr>
            <w:del w:id="1793" w:author="Bill Shvodian" w:date="2025-05-06T16:26:00Z" w16du:dateUtc="2025-05-06T20:26:00Z">
              <w:r w:rsidRPr="001A7A91" w:rsidDel="00D41226">
                <w:rPr>
                  <w:rFonts w:cs="Arial"/>
                </w:rPr>
                <w:delText>+2/-3</w:delText>
              </w:r>
            </w:del>
          </w:p>
        </w:tc>
        <w:tc>
          <w:tcPr>
            <w:tcW w:w="973" w:type="dxa"/>
          </w:tcPr>
          <w:p w14:paraId="325C190A" w14:textId="71679D76" w:rsidR="00B43D35" w:rsidRPr="001D0283" w:rsidDel="00D41226" w:rsidRDefault="00B43D35" w:rsidP="00B43D35">
            <w:pPr>
              <w:pStyle w:val="TAC"/>
              <w:rPr>
                <w:del w:id="1794" w:author="Bill Shvodian" w:date="2025-05-06T16:26:00Z" w16du:dateUtc="2025-05-06T20:26:00Z"/>
                <w:rFonts w:eastAsiaTheme="minorEastAsia"/>
              </w:rPr>
            </w:pPr>
          </w:p>
        </w:tc>
        <w:tc>
          <w:tcPr>
            <w:tcW w:w="1086" w:type="dxa"/>
          </w:tcPr>
          <w:p w14:paraId="123958E5" w14:textId="2F109D79" w:rsidR="00B43D35" w:rsidRPr="001D0283" w:rsidDel="00D41226" w:rsidRDefault="00B43D35" w:rsidP="00B43D35">
            <w:pPr>
              <w:pStyle w:val="TAC"/>
              <w:rPr>
                <w:del w:id="1795" w:author="Bill Shvodian" w:date="2025-05-06T16:26:00Z" w16du:dateUtc="2025-05-06T20:26:00Z"/>
                <w:rFonts w:eastAsiaTheme="minorEastAsia"/>
              </w:rPr>
            </w:pPr>
          </w:p>
        </w:tc>
      </w:tr>
      <w:tr w:rsidR="00BC5008" w:rsidRPr="001D0283" w:rsidDel="00D41226" w14:paraId="3BA8959F" w14:textId="1868DF26" w:rsidTr="00D2256F">
        <w:trPr>
          <w:jc w:val="center"/>
          <w:del w:id="1796" w:author="Bill Shvodian" w:date="2025-05-06T16:26:00Z"/>
        </w:trPr>
        <w:tc>
          <w:tcPr>
            <w:tcW w:w="1596" w:type="dxa"/>
          </w:tcPr>
          <w:p w14:paraId="777B29C7" w14:textId="4D51ABF8" w:rsidR="00BC5008" w:rsidRPr="001D0283" w:rsidDel="00D41226" w:rsidRDefault="00BC5008" w:rsidP="00052901">
            <w:pPr>
              <w:pStyle w:val="TAC"/>
              <w:keepNext w:val="0"/>
              <w:rPr>
                <w:del w:id="1797" w:author="Bill Shvodian" w:date="2025-05-06T16:26:00Z" w16du:dateUtc="2025-05-06T20:26:00Z"/>
                <w:rFonts w:eastAsia="PMingLiU" w:cs="Arial"/>
                <w:szCs w:val="18"/>
                <w:lang w:eastAsia="zh-TW"/>
              </w:rPr>
            </w:pPr>
            <w:del w:id="1798" w:author="Bill Shvodian" w:date="2025-05-06T16:26:00Z" w16du:dateUtc="2025-05-06T20:26:00Z">
              <w:r w:rsidRPr="001D0283" w:rsidDel="00D41226">
                <w:rPr>
                  <w:rFonts w:eastAsiaTheme="minorEastAsia" w:cs="Arial"/>
                  <w:lang w:eastAsia="zh-CN"/>
                </w:rPr>
                <w:delText>CA_25A-n48A</w:delText>
              </w:r>
            </w:del>
          </w:p>
        </w:tc>
        <w:tc>
          <w:tcPr>
            <w:tcW w:w="972" w:type="dxa"/>
          </w:tcPr>
          <w:p w14:paraId="4AFEBE63" w14:textId="513F2B66" w:rsidR="00BC5008" w:rsidRPr="001D0283" w:rsidDel="00D41226" w:rsidRDefault="00BC5008" w:rsidP="00BC5008">
            <w:pPr>
              <w:pStyle w:val="TAC"/>
              <w:rPr>
                <w:del w:id="1799" w:author="Bill Shvodian" w:date="2025-05-06T16:26:00Z" w16du:dateUtc="2025-05-06T20:26:00Z"/>
                <w:rFonts w:eastAsiaTheme="minorEastAsia"/>
              </w:rPr>
            </w:pPr>
          </w:p>
        </w:tc>
        <w:tc>
          <w:tcPr>
            <w:tcW w:w="1086" w:type="dxa"/>
          </w:tcPr>
          <w:p w14:paraId="29DAC8FD" w14:textId="7F70CDE1" w:rsidR="00BC5008" w:rsidRPr="001D0283" w:rsidDel="00D41226" w:rsidRDefault="00BC5008" w:rsidP="00BC5008">
            <w:pPr>
              <w:pStyle w:val="TAC"/>
              <w:rPr>
                <w:del w:id="1800" w:author="Bill Shvodian" w:date="2025-05-06T16:26:00Z" w16du:dateUtc="2025-05-06T20:26:00Z"/>
                <w:rFonts w:eastAsiaTheme="minorEastAsia"/>
              </w:rPr>
            </w:pPr>
          </w:p>
        </w:tc>
        <w:tc>
          <w:tcPr>
            <w:tcW w:w="972" w:type="dxa"/>
          </w:tcPr>
          <w:p w14:paraId="495D5066" w14:textId="25972B2C" w:rsidR="00BC5008" w:rsidRPr="001D0283" w:rsidDel="00D41226" w:rsidRDefault="00BC5008" w:rsidP="00BC5008">
            <w:pPr>
              <w:pStyle w:val="TAC"/>
              <w:rPr>
                <w:del w:id="1801" w:author="Bill Shvodian" w:date="2025-05-06T16:26:00Z" w16du:dateUtc="2025-05-06T20:26:00Z"/>
                <w:rFonts w:eastAsiaTheme="minorEastAsia"/>
              </w:rPr>
            </w:pPr>
          </w:p>
        </w:tc>
        <w:tc>
          <w:tcPr>
            <w:tcW w:w="1086" w:type="dxa"/>
          </w:tcPr>
          <w:p w14:paraId="1BE245A1" w14:textId="33600955" w:rsidR="00BC5008" w:rsidRPr="001D0283" w:rsidDel="00D41226" w:rsidRDefault="00BC5008" w:rsidP="00BC5008">
            <w:pPr>
              <w:pStyle w:val="TAC"/>
              <w:rPr>
                <w:del w:id="1802" w:author="Bill Shvodian" w:date="2025-05-06T16:26:00Z" w16du:dateUtc="2025-05-06T20:26:00Z"/>
                <w:rFonts w:eastAsiaTheme="minorEastAsia"/>
              </w:rPr>
            </w:pPr>
          </w:p>
        </w:tc>
        <w:tc>
          <w:tcPr>
            <w:tcW w:w="972" w:type="dxa"/>
          </w:tcPr>
          <w:p w14:paraId="5295EC88" w14:textId="31992C7A" w:rsidR="00BC5008" w:rsidRPr="001D0283" w:rsidDel="00D41226" w:rsidRDefault="00BC5008" w:rsidP="00BC5008">
            <w:pPr>
              <w:pStyle w:val="TAC"/>
              <w:rPr>
                <w:del w:id="1803" w:author="Bill Shvodian" w:date="2025-05-06T16:26:00Z" w16du:dateUtc="2025-05-06T20:26:00Z"/>
                <w:rFonts w:eastAsiaTheme="minorEastAsia"/>
                <w:lang w:eastAsia="zh-CN"/>
              </w:rPr>
            </w:pPr>
            <w:del w:id="1804" w:author="Bill Shvodian" w:date="2025-05-06T16:26:00Z" w16du:dateUtc="2025-05-06T20:26:00Z">
              <w:r w:rsidRPr="001D0283" w:rsidDel="00D41226">
                <w:rPr>
                  <w:rFonts w:eastAsiaTheme="minorEastAsia" w:hint="eastAsia"/>
                  <w:lang w:eastAsia="zh-CN"/>
                </w:rPr>
                <w:delText>23</w:delText>
              </w:r>
            </w:del>
          </w:p>
        </w:tc>
        <w:tc>
          <w:tcPr>
            <w:tcW w:w="1086" w:type="dxa"/>
          </w:tcPr>
          <w:p w14:paraId="5C9FFC57" w14:textId="6D92CF0F" w:rsidR="00BC5008" w:rsidRPr="001D0283" w:rsidDel="00D41226" w:rsidRDefault="00BC5008" w:rsidP="00BC5008">
            <w:pPr>
              <w:pStyle w:val="TAC"/>
              <w:rPr>
                <w:del w:id="1805" w:author="Bill Shvodian" w:date="2025-05-06T16:26:00Z" w16du:dateUtc="2025-05-06T20:26:00Z"/>
                <w:rFonts w:eastAsiaTheme="minorEastAsia" w:cs="Arial"/>
              </w:rPr>
            </w:pPr>
            <w:del w:id="1806" w:author="Bill Shvodian" w:date="2025-05-06T16:26:00Z" w16du:dateUtc="2025-05-06T20:26:00Z">
              <w:r w:rsidRPr="001D0283" w:rsidDel="00D41226">
                <w:rPr>
                  <w:rFonts w:eastAsiaTheme="minorEastAsia" w:cs="Arial"/>
                </w:rPr>
                <w:delText>+2/-3</w:delText>
              </w:r>
            </w:del>
          </w:p>
        </w:tc>
        <w:tc>
          <w:tcPr>
            <w:tcW w:w="973" w:type="dxa"/>
          </w:tcPr>
          <w:p w14:paraId="00A074C5" w14:textId="341E59B4" w:rsidR="00BC5008" w:rsidRPr="001D0283" w:rsidDel="00D41226" w:rsidRDefault="00BC5008" w:rsidP="00BC5008">
            <w:pPr>
              <w:pStyle w:val="TAC"/>
              <w:rPr>
                <w:del w:id="1807" w:author="Bill Shvodian" w:date="2025-05-06T16:26:00Z" w16du:dateUtc="2025-05-06T20:26:00Z"/>
                <w:rFonts w:eastAsiaTheme="minorEastAsia"/>
              </w:rPr>
            </w:pPr>
          </w:p>
        </w:tc>
        <w:tc>
          <w:tcPr>
            <w:tcW w:w="1086" w:type="dxa"/>
          </w:tcPr>
          <w:p w14:paraId="26AC50E8" w14:textId="0B640D8F" w:rsidR="00BC5008" w:rsidRPr="001D0283" w:rsidDel="00D41226" w:rsidRDefault="00BC5008" w:rsidP="00BC5008">
            <w:pPr>
              <w:pStyle w:val="TAC"/>
              <w:rPr>
                <w:del w:id="1808" w:author="Bill Shvodian" w:date="2025-05-06T16:26:00Z" w16du:dateUtc="2025-05-06T20:26:00Z"/>
                <w:rFonts w:eastAsiaTheme="minorEastAsia"/>
              </w:rPr>
            </w:pPr>
          </w:p>
        </w:tc>
      </w:tr>
      <w:tr w:rsidR="00227AA6" w:rsidRPr="001D0283" w:rsidDel="00D41226" w14:paraId="2C4409DD" w14:textId="74ECBED3" w:rsidTr="00D2256F">
        <w:trPr>
          <w:jc w:val="center"/>
          <w:del w:id="1809" w:author="Bill Shvodian" w:date="2025-05-06T16:26:00Z"/>
        </w:trPr>
        <w:tc>
          <w:tcPr>
            <w:tcW w:w="1596" w:type="dxa"/>
          </w:tcPr>
          <w:p w14:paraId="4D80C2B9" w14:textId="25119492" w:rsidR="00227AA6" w:rsidRPr="001D0283" w:rsidDel="00D41226" w:rsidRDefault="00227AA6" w:rsidP="00227AA6">
            <w:pPr>
              <w:pStyle w:val="TAC"/>
              <w:keepNext w:val="0"/>
              <w:rPr>
                <w:del w:id="1810" w:author="Bill Shvodian" w:date="2025-05-06T16:26:00Z" w16du:dateUtc="2025-05-06T20:26:00Z"/>
                <w:rFonts w:eastAsiaTheme="minorEastAsia"/>
                <w:lang w:eastAsia="zh-CN"/>
              </w:rPr>
            </w:pPr>
            <w:del w:id="1811" w:author="Bill Shvodian" w:date="2025-05-06T16:26:00Z" w16du:dateUtc="2025-05-06T20:26:00Z">
              <w:r w:rsidRPr="00DD4870" w:rsidDel="00D41226">
                <w:rPr>
                  <w:rFonts w:eastAsia="PMingLiU" w:cs="Arial"/>
                  <w:szCs w:val="18"/>
                  <w:lang w:eastAsia="zh-TW"/>
                </w:rPr>
                <w:delText>CA_n25A-n66A</w:delText>
              </w:r>
            </w:del>
          </w:p>
        </w:tc>
        <w:tc>
          <w:tcPr>
            <w:tcW w:w="972" w:type="dxa"/>
          </w:tcPr>
          <w:p w14:paraId="5FBB2027" w14:textId="2E7D6481" w:rsidR="00227AA6" w:rsidRPr="001D0283" w:rsidDel="00D41226" w:rsidRDefault="00227AA6" w:rsidP="00227AA6">
            <w:pPr>
              <w:pStyle w:val="TAC"/>
              <w:rPr>
                <w:del w:id="1812" w:author="Bill Shvodian" w:date="2025-05-06T16:26:00Z" w16du:dateUtc="2025-05-06T20:26:00Z"/>
                <w:rFonts w:eastAsiaTheme="minorEastAsia"/>
              </w:rPr>
            </w:pPr>
          </w:p>
        </w:tc>
        <w:tc>
          <w:tcPr>
            <w:tcW w:w="1086" w:type="dxa"/>
          </w:tcPr>
          <w:p w14:paraId="28CD560E" w14:textId="1B857CEF" w:rsidR="00227AA6" w:rsidRPr="001D0283" w:rsidDel="00D41226" w:rsidRDefault="00227AA6" w:rsidP="00227AA6">
            <w:pPr>
              <w:pStyle w:val="TAC"/>
              <w:rPr>
                <w:del w:id="1813" w:author="Bill Shvodian" w:date="2025-05-06T16:26:00Z" w16du:dateUtc="2025-05-06T20:26:00Z"/>
                <w:rFonts w:eastAsiaTheme="minorEastAsia"/>
              </w:rPr>
            </w:pPr>
          </w:p>
        </w:tc>
        <w:tc>
          <w:tcPr>
            <w:tcW w:w="972" w:type="dxa"/>
          </w:tcPr>
          <w:p w14:paraId="686B216A" w14:textId="5A4D4980" w:rsidR="00227AA6" w:rsidRPr="001D0283" w:rsidDel="00D41226" w:rsidRDefault="00227AA6" w:rsidP="00227AA6">
            <w:pPr>
              <w:pStyle w:val="TAC"/>
              <w:rPr>
                <w:del w:id="1814" w:author="Bill Shvodian" w:date="2025-05-06T16:26:00Z" w16du:dateUtc="2025-05-06T20:26:00Z"/>
                <w:rFonts w:eastAsiaTheme="minorEastAsia"/>
              </w:rPr>
            </w:pPr>
            <w:del w:id="1815"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Pr>
          <w:p w14:paraId="70EDC08A" w14:textId="28553FEF" w:rsidR="00227AA6" w:rsidRPr="001D0283" w:rsidDel="00D41226" w:rsidRDefault="00227AA6" w:rsidP="00227AA6">
            <w:pPr>
              <w:pStyle w:val="TAC"/>
              <w:rPr>
                <w:del w:id="1816" w:author="Bill Shvodian" w:date="2025-05-06T16:26:00Z" w16du:dateUtc="2025-05-06T20:26:00Z"/>
                <w:rFonts w:eastAsiaTheme="minorEastAsia"/>
              </w:rPr>
            </w:pPr>
            <w:del w:id="1817" w:author="Bill Shvodian" w:date="2025-05-06T16:26:00Z" w16du:dateUtc="2025-05-06T20:26:00Z">
              <w:r w:rsidRPr="00DD4870" w:rsidDel="00D41226">
                <w:rPr>
                  <w:rFonts w:eastAsiaTheme="minorEastAsia" w:cs="Arial"/>
                </w:rPr>
                <w:delText>+2/-3</w:delText>
              </w:r>
              <w:r w:rsidRPr="00DD4870" w:rsidDel="00D41226">
                <w:rPr>
                  <w:rFonts w:eastAsiaTheme="minorEastAsia" w:cs="Arial"/>
                  <w:vertAlign w:val="superscript"/>
                </w:rPr>
                <w:delText>2</w:delText>
              </w:r>
            </w:del>
          </w:p>
        </w:tc>
        <w:tc>
          <w:tcPr>
            <w:tcW w:w="972" w:type="dxa"/>
          </w:tcPr>
          <w:p w14:paraId="6C005096" w14:textId="4BECB932" w:rsidR="00227AA6" w:rsidRPr="001D0283" w:rsidDel="00D41226" w:rsidRDefault="00227AA6" w:rsidP="00227AA6">
            <w:pPr>
              <w:pStyle w:val="TAC"/>
              <w:rPr>
                <w:del w:id="1818" w:author="Bill Shvodian" w:date="2025-05-06T16:26:00Z" w16du:dateUtc="2025-05-06T20:26:00Z"/>
                <w:rFonts w:eastAsiaTheme="minorEastAsia"/>
                <w:lang w:eastAsia="zh-CN"/>
              </w:rPr>
            </w:pPr>
            <w:del w:id="1819"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63207E68" w14:textId="5DE4FD31" w:rsidR="00227AA6" w:rsidRPr="001D0283" w:rsidDel="00D41226" w:rsidRDefault="00227AA6" w:rsidP="00227AA6">
            <w:pPr>
              <w:pStyle w:val="TAC"/>
              <w:rPr>
                <w:del w:id="1820" w:author="Bill Shvodian" w:date="2025-05-06T16:26:00Z" w16du:dateUtc="2025-05-06T20:26:00Z"/>
                <w:rFonts w:eastAsiaTheme="minorEastAsia" w:cs="Arial"/>
              </w:rPr>
            </w:pPr>
            <w:del w:id="1821" w:author="Bill Shvodian" w:date="2025-05-06T16:26:00Z" w16du:dateUtc="2025-05-06T20:26:00Z">
              <w:r w:rsidRPr="00DD4870" w:rsidDel="00D41226">
                <w:rPr>
                  <w:rFonts w:eastAsiaTheme="minorEastAsia" w:cs="Arial"/>
                </w:rPr>
                <w:delText>+2/-3</w:delText>
              </w:r>
            </w:del>
          </w:p>
        </w:tc>
        <w:tc>
          <w:tcPr>
            <w:tcW w:w="973" w:type="dxa"/>
          </w:tcPr>
          <w:p w14:paraId="709E359E" w14:textId="34D21DF0" w:rsidR="00227AA6" w:rsidRPr="001D0283" w:rsidDel="00D41226" w:rsidRDefault="00227AA6" w:rsidP="00227AA6">
            <w:pPr>
              <w:pStyle w:val="TAC"/>
              <w:rPr>
                <w:del w:id="1822" w:author="Bill Shvodian" w:date="2025-05-06T16:26:00Z" w16du:dateUtc="2025-05-06T20:26:00Z"/>
                <w:rFonts w:eastAsiaTheme="minorEastAsia"/>
              </w:rPr>
            </w:pPr>
          </w:p>
        </w:tc>
        <w:tc>
          <w:tcPr>
            <w:tcW w:w="1086" w:type="dxa"/>
          </w:tcPr>
          <w:p w14:paraId="007BE670" w14:textId="7BD3518E" w:rsidR="00227AA6" w:rsidRPr="001D0283" w:rsidDel="00D41226" w:rsidRDefault="00227AA6" w:rsidP="00227AA6">
            <w:pPr>
              <w:pStyle w:val="TAC"/>
              <w:rPr>
                <w:del w:id="1823" w:author="Bill Shvodian" w:date="2025-05-06T16:26:00Z" w16du:dateUtc="2025-05-06T20:26:00Z"/>
                <w:rFonts w:eastAsiaTheme="minorEastAsia"/>
              </w:rPr>
            </w:pPr>
          </w:p>
        </w:tc>
      </w:tr>
      <w:tr w:rsidR="00227AA6" w:rsidRPr="001D0283" w:rsidDel="00D41226" w14:paraId="1BA43042" w14:textId="20EE236F" w:rsidTr="00D2256F">
        <w:trPr>
          <w:jc w:val="center"/>
          <w:del w:id="1824"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5010B33E" w14:textId="72BBEEC4" w:rsidR="00227AA6" w:rsidRPr="001D0283" w:rsidDel="00D41226" w:rsidRDefault="00227AA6" w:rsidP="00227AA6">
            <w:pPr>
              <w:pStyle w:val="TAC"/>
              <w:keepNext w:val="0"/>
              <w:rPr>
                <w:del w:id="1825" w:author="Bill Shvodian" w:date="2025-05-06T16:26:00Z" w16du:dateUtc="2025-05-06T20:26:00Z"/>
                <w:rFonts w:eastAsia="PMingLiU" w:cs="Arial"/>
                <w:szCs w:val="18"/>
                <w:lang w:eastAsia="zh-TW"/>
              </w:rPr>
            </w:pPr>
            <w:del w:id="1826" w:author="Bill Shvodian" w:date="2025-05-06T16:26:00Z" w16du:dateUtc="2025-05-06T20:26:00Z">
              <w:r w:rsidRPr="00DD4870" w:rsidDel="00D41226">
                <w:rPr>
                  <w:rFonts w:eastAsia="PMingLiU" w:cs="Arial"/>
                  <w:szCs w:val="18"/>
                  <w:lang w:eastAsia="zh-TW"/>
                </w:rPr>
                <w:delText>CA_n25A-n71A</w:delText>
              </w:r>
            </w:del>
          </w:p>
        </w:tc>
        <w:tc>
          <w:tcPr>
            <w:tcW w:w="972" w:type="dxa"/>
            <w:tcBorders>
              <w:top w:val="single" w:sz="4" w:space="0" w:color="auto"/>
              <w:left w:val="single" w:sz="4" w:space="0" w:color="auto"/>
              <w:bottom w:val="single" w:sz="4" w:space="0" w:color="auto"/>
              <w:right w:val="single" w:sz="4" w:space="0" w:color="auto"/>
            </w:tcBorders>
          </w:tcPr>
          <w:p w14:paraId="2BB935DB" w14:textId="2EC3D87B" w:rsidR="00227AA6" w:rsidRPr="001D0283" w:rsidDel="00D41226" w:rsidRDefault="00227AA6" w:rsidP="00227AA6">
            <w:pPr>
              <w:pStyle w:val="TAC"/>
              <w:rPr>
                <w:del w:id="182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53CE59" w14:textId="2A54A327" w:rsidR="00227AA6" w:rsidRPr="001D0283" w:rsidDel="00D41226" w:rsidRDefault="00227AA6" w:rsidP="00227AA6">
            <w:pPr>
              <w:pStyle w:val="TAC"/>
              <w:rPr>
                <w:del w:id="182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202A96" w14:textId="49D4DEBC" w:rsidR="00227AA6" w:rsidRPr="001D0283" w:rsidDel="00D41226" w:rsidRDefault="00227AA6" w:rsidP="00227AA6">
            <w:pPr>
              <w:pStyle w:val="TAC"/>
              <w:rPr>
                <w:del w:id="1829" w:author="Bill Shvodian" w:date="2025-05-06T16:26:00Z" w16du:dateUtc="2025-05-06T20:26:00Z"/>
                <w:rFonts w:eastAsiaTheme="minorEastAsia"/>
                <w:lang w:eastAsia="zh-CN"/>
              </w:rPr>
            </w:pPr>
            <w:del w:id="1830"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20E98E1" w14:textId="005E78CA" w:rsidR="00227AA6" w:rsidRPr="001D0283" w:rsidDel="00D41226" w:rsidRDefault="00227AA6" w:rsidP="00227AA6">
            <w:pPr>
              <w:pStyle w:val="TAC"/>
              <w:rPr>
                <w:del w:id="1831" w:author="Bill Shvodian" w:date="2025-05-06T16:26:00Z" w16du:dateUtc="2025-05-06T20:26:00Z"/>
                <w:rFonts w:eastAsiaTheme="minorEastAsia" w:cs="Arial"/>
              </w:rPr>
            </w:pPr>
            <w:del w:id="1832" w:author="Bill Shvodian" w:date="2025-05-06T16:26:00Z" w16du:dateUtc="2025-05-06T20:26:00Z">
              <w:r w:rsidRPr="00DD4870" w:rsidDel="00D41226">
                <w:rPr>
                  <w:rFonts w:eastAsiaTheme="minorEastAsia" w:cs="Arial"/>
                </w:rPr>
                <w:delText>+2/-3</w:delText>
              </w:r>
              <w:r w:rsidRPr="00DD4870" w:rsidDel="00D41226">
                <w:rPr>
                  <w:rFonts w:eastAsiaTheme="minorEastAsia" w:cs="Arial"/>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tcPr>
          <w:p w14:paraId="450BC827" w14:textId="6A1F07F3" w:rsidR="00227AA6" w:rsidRPr="001D0283" w:rsidDel="00D41226" w:rsidRDefault="00227AA6" w:rsidP="00227AA6">
            <w:pPr>
              <w:pStyle w:val="TAC"/>
              <w:rPr>
                <w:del w:id="1833" w:author="Bill Shvodian" w:date="2025-05-06T16:26:00Z" w16du:dateUtc="2025-05-06T20:26:00Z"/>
                <w:rFonts w:eastAsiaTheme="minorEastAsia"/>
                <w:lang w:eastAsia="zh-CN"/>
              </w:rPr>
            </w:pPr>
            <w:del w:id="1834" w:author="Bill Shvodian" w:date="2025-05-06T16:26:00Z" w16du:dateUtc="2025-05-06T20:26:00Z">
              <w:r w:rsidRPr="00DD4870" w:rsidDel="00D41226">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700A66E4" w14:textId="413D108F" w:rsidR="00227AA6" w:rsidRPr="001D0283" w:rsidDel="00D41226" w:rsidRDefault="00227AA6" w:rsidP="00227AA6">
            <w:pPr>
              <w:pStyle w:val="TAC"/>
              <w:rPr>
                <w:del w:id="1835" w:author="Bill Shvodian" w:date="2025-05-06T16:26:00Z" w16du:dateUtc="2025-05-06T20:26:00Z"/>
                <w:rFonts w:eastAsiaTheme="minorEastAsia" w:cs="Arial"/>
              </w:rPr>
            </w:pPr>
            <w:del w:id="1836" w:author="Bill Shvodian" w:date="2025-05-06T16:26:00Z" w16du:dateUtc="2025-05-06T20:26:00Z">
              <w:r w:rsidRPr="00DD4870"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5A1A3A27" w14:textId="5EB11F5B" w:rsidR="00227AA6" w:rsidRPr="001D0283" w:rsidDel="00D41226" w:rsidRDefault="00227AA6" w:rsidP="00227AA6">
            <w:pPr>
              <w:pStyle w:val="TAC"/>
              <w:rPr>
                <w:del w:id="183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5D7CA" w14:textId="4C0CC4FE" w:rsidR="00227AA6" w:rsidRPr="001D0283" w:rsidDel="00D41226" w:rsidRDefault="00227AA6" w:rsidP="00227AA6">
            <w:pPr>
              <w:pStyle w:val="TAC"/>
              <w:rPr>
                <w:del w:id="1838" w:author="Bill Shvodian" w:date="2025-05-06T16:26:00Z" w16du:dateUtc="2025-05-06T20:26:00Z"/>
                <w:rFonts w:eastAsiaTheme="minorEastAsia"/>
              </w:rPr>
            </w:pPr>
          </w:p>
        </w:tc>
      </w:tr>
      <w:tr w:rsidR="00227AA6" w:rsidRPr="001D0283" w:rsidDel="00D41226" w14:paraId="7A311A49" w14:textId="2703B91A" w:rsidTr="00D2256F">
        <w:trPr>
          <w:jc w:val="center"/>
          <w:del w:id="1839" w:author="Bill Shvodian" w:date="2025-05-06T16:26:00Z"/>
        </w:trPr>
        <w:tc>
          <w:tcPr>
            <w:tcW w:w="1596" w:type="dxa"/>
          </w:tcPr>
          <w:p w14:paraId="493B3F73" w14:textId="31944A93" w:rsidR="00227AA6" w:rsidRPr="001D0283" w:rsidDel="00D41226" w:rsidRDefault="00227AA6" w:rsidP="00227AA6">
            <w:pPr>
              <w:pStyle w:val="TAC"/>
              <w:keepNext w:val="0"/>
              <w:rPr>
                <w:del w:id="1840" w:author="Bill Shvodian" w:date="2025-05-06T16:26:00Z" w16du:dateUtc="2025-05-06T20:26:00Z"/>
                <w:rFonts w:eastAsia="PMingLiU" w:cs="Arial"/>
                <w:szCs w:val="18"/>
                <w:lang w:eastAsia="zh-TW"/>
              </w:rPr>
            </w:pPr>
            <w:del w:id="1841" w:author="Bill Shvodian" w:date="2025-05-06T16:26:00Z" w16du:dateUtc="2025-05-06T20:26:00Z">
              <w:r w:rsidRPr="00DD4870" w:rsidDel="00D41226">
                <w:rPr>
                  <w:rFonts w:eastAsia="PMingLiU" w:cs="Arial"/>
                  <w:szCs w:val="18"/>
                  <w:lang w:eastAsia="zh-TW"/>
                </w:rPr>
                <w:delText>CA_n25A-n</w:delText>
              </w:r>
              <w:r w:rsidRPr="00DD4870" w:rsidDel="00D41226">
                <w:rPr>
                  <w:rFonts w:eastAsiaTheme="minorEastAsia" w:hint="eastAsia"/>
                  <w:lang w:val="en-US" w:eastAsia="zh-CN"/>
                </w:rPr>
                <w:delText>77</w:delText>
              </w:r>
              <w:r w:rsidRPr="00DD4870" w:rsidDel="00D41226">
                <w:rPr>
                  <w:rFonts w:eastAsia="PMingLiU" w:cs="Arial"/>
                  <w:szCs w:val="18"/>
                  <w:lang w:eastAsia="zh-TW"/>
                </w:rPr>
                <w:delText>A</w:delText>
              </w:r>
            </w:del>
          </w:p>
        </w:tc>
        <w:tc>
          <w:tcPr>
            <w:tcW w:w="972" w:type="dxa"/>
          </w:tcPr>
          <w:p w14:paraId="00FDEDCB" w14:textId="20FDB036" w:rsidR="00227AA6" w:rsidRPr="001D0283" w:rsidDel="00D41226" w:rsidRDefault="00227AA6" w:rsidP="00227AA6">
            <w:pPr>
              <w:pStyle w:val="TAC"/>
              <w:rPr>
                <w:del w:id="1842" w:author="Bill Shvodian" w:date="2025-05-06T16:26:00Z" w16du:dateUtc="2025-05-06T20:26:00Z"/>
                <w:rFonts w:eastAsiaTheme="minorEastAsia"/>
              </w:rPr>
            </w:pPr>
          </w:p>
        </w:tc>
        <w:tc>
          <w:tcPr>
            <w:tcW w:w="1086" w:type="dxa"/>
          </w:tcPr>
          <w:p w14:paraId="289839CC" w14:textId="3F5DD40B" w:rsidR="00227AA6" w:rsidRPr="001D0283" w:rsidDel="00D41226" w:rsidRDefault="00227AA6" w:rsidP="00227AA6">
            <w:pPr>
              <w:pStyle w:val="TAC"/>
              <w:rPr>
                <w:del w:id="184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EE11A9" w14:textId="6C38F696" w:rsidR="00227AA6" w:rsidRPr="001D0283" w:rsidDel="00D41226" w:rsidRDefault="00227AA6" w:rsidP="00227AA6">
            <w:pPr>
              <w:pStyle w:val="TAC"/>
              <w:rPr>
                <w:del w:id="1844" w:author="Bill Shvodian" w:date="2025-05-06T16:26:00Z" w16du:dateUtc="2025-05-06T20:26:00Z"/>
                <w:rFonts w:eastAsiaTheme="minorEastAsia"/>
              </w:rPr>
            </w:pPr>
            <w:del w:id="1845" w:author="Bill Shvodian" w:date="2025-05-06T16:26:00Z" w16du:dateUtc="2025-05-06T20:26:00Z">
              <w:r w:rsidRPr="00DD4870" w:rsidDel="00D41226">
                <w:rPr>
                  <w:rFonts w:eastAsiaTheme="minorEastAsia" w:hint="eastAsia"/>
                  <w:lang w:val="en-US" w:eastAsia="zh-CN"/>
                </w:rPr>
                <w:delText>26</w:delText>
              </w:r>
              <w:r w:rsidRPr="00DD4870" w:rsidDel="00D41226">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2881D6" w14:textId="4BDCD211" w:rsidR="00227AA6" w:rsidRPr="001D0283" w:rsidDel="00D41226" w:rsidRDefault="00227AA6" w:rsidP="00227AA6">
            <w:pPr>
              <w:pStyle w:val="TAC"/>
              <w:rPr>
                <w:del w:id="1846" w:author="Bill Shvodian" w:date="2025-05-06T16:26:00Z" w16du:dateUtc="2025-05-06T20:26:00Z"/>
                <w:rFonts w:eastAsiaTheme="minorEastAsia"/>
              </w:rPr>
            </w:pPr>
            <w:del w:id="1847" w:author="Bill Shvodian" w:date="2025-05-06T16:26:00Z" w16du:dateUtc="2025-05-06T20:26:00Z">
              <w:r w:rsidRPr="00DD4870" w:rsidDel="00D41226">
                <w:rPr>
                  <w:rFonts w:eastAsiaTheme="minorEastAsia" w:cs="Arial"/>
                </w:rPr>
                <w:delText>+2/-3</w:delText>
              </w:r>
            </w:del>
          </w:p>
        </w:tc>
        <w:tc>
          <w:tcPr>
            <w:tcW w:w="972" w:type="dxa"/>
          </w:tcPr>
          <w:p w14:paraId="5709AD28" w14:textId="00C0DDC6" w:rsidR="00227AA6" w:rsidRPr="001D0283" w:rsidDel="00D41226" w:rsidRDefault="00227AA6" w:rsidP="00227AA6">
            <w:pPr>
              <w:pStyle w:val="TAC"/>
              <w:rPr>
                <w:del w:id="1848" w:author="Bill Shvodian" w:date="2025-05-06T16:26:00Z" w16du:dateUtc="2025-05-06T20:26:00Z"/>
                <w:rFonts w:eastAsiaTheme="minorEastAsia"/>
                <w:lang w:eastAsia="zh-CN"/>
              </w:rPr>
            </w:pPr>
            <w:del w:id="1849"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2944BD23" w14:textId="1EECC995" w:rsidR="00227AA6" w:rsidRPr="001D0283" w:rsidDel="00D41226" w:rsidRDefault="00227AA6" w:rsidP="00227AA6">
            <w:pPr>
              <w:pStyle w:val="TAC"/>
              <w:rPr>
                <w:del w:id="1850" w:author="Bill Shvodian" w:date="2025-05-06T16:26:00Z" w16du:dateUtc="2025-05-06T20:26:00Z"/>
                <w:rFonts w:eastAsiaTheme="minorEastAsia" w:cs="Arial"/>
              </w:rPr>
            </w:pPr>
            <w:del w:id="1851" w:author="Bill Shvodian" w:date="2025-05-06T16:26:00Z" w16du:dateUtc="2025-05-06T20:26:00Z">
              <w:r w:rsidRPr="00DD4870" w:rsidDel="00D41226">
                <w:rPr>
                  <w:rFonts w:eastAsiaTheme="minorEastAsia" w:cs="Arial"/>
                </w:rPr>
                <w:delText>+2/-3</w:delText>
              </w:r>
            </w:del>
          </w:p>
        </w:tc>
        <w:tc>
          <w:tcPr>
            <w:tcW w:w="973" w:type="dxa"/>
          </w:tcPr>
          <w:p w14:paraId="4D18A6E1" w14:textId="7CFE0C1D" w:rsidR="00227AA6" w:rsidRPr="001D0283" w:rsidDel="00D41226" w:rsidRDefault="00227AA6" w:rsidP="00227AA6">
            <w:pPr>
              <w:pStyle w:val="TAC"/>
              <w:rPr>
                <w:del w:id="1852" w:author="Bill Shvodian" w:date="2025-05-06T16:26:00Z" w16du:dateUtc="2025-05-06T20:26:00Z"/>
                <w:rFonts w:eastAsiaTheme="minorEastAsia"/>
              </w:rPr>
            </w:pPr>
          </w:p>
        </w:tc>
        <w:tc>
          <w:tcPr>
            <w:tcW w:w="1086" w:type="dxa"/>
          </w:tcPr>
          <w:p w14:paraId="45C6E44C" w14:textId="3923A1D2" w:rsidR="00227AA6" w:rsidRPr="001D0283" w:rsidDel="00D41226" w:rsidRDefault="00227AA6" w:rsidP="00227AA6">
            <w:pPr>
              <w:pStyle w:val="TAC"/>
              <w:rPr>
                <w:del w:id="1853" w:author="Bill Shvodian" w:date="2025-05-06T16:26:00Z" w16du:dateUtc="2025-05-06T20:26:00Z"/>
                <w:rFonts w:eastAsiaTheme="minorEastAsia"/>
              </w:rPr>
            </w:pPr>
          </w:p>
        </w:tc>
      </w:tr>
      <w:tr w:rsidR="00227AA6" w:rsidRPr="001D0283" w:rsidDel="00D41226" w14:paraId="3492F2EF" w14:textId="53929900" w:rsidTr="00D2256F">
        <w:trPr>
          <w:jc w:val="center"/>
          <w:del w:id="1854" w:author="Bill Shvodian" w:date="2025-05-06T16:26:00Z"/>
        </w:trPr>
        <w:tc>
          <w:tcPr>
            <w:tcW w:w="1596" w:type="dxa"/>
          </w:tcPr>
          <w:p w14:paraId="48CA6B30" w14:textId="72AF5927" w:rsidR="00227AA6" w:rsidRPr="001D0283" w:rsidDel="00D41226" w:rsidRDefault="00227AA6" w:rsidP="00227AA6">
            <w:pPr>
              <w:pStyle w:val="TAC"/>
              <w:keepNext w:val="0"/>
              <w:rPr>
                <w:del w:id="1855" w:author="Bill Shvodian" w:date="2025-05-06T16:26:00Z" w16du:dateUtc="2025-05-06T20:26:00Z"/>
                <w:rFonts w:eastAsia="PMingLiU" w:cs="Arial"/>
                <w:szCs w:val="18"/>
                <w:lang w:eastAsia="zh-TW"/>
              </w:rPr>
            </w:pPr>
            <w:del w:id="1856" w:author="Bill Shvodian" w:date="2025-05-06T16:26:00Z" w16du:dateUtc="2025-05-06T20:26:00Z">
              <w:r w:rsidRPr="00DD4870" w:rsidDel="00D41226">
                <w:rPr>
                  <w:rFonts w:eastAsia="PMingLiU" w:cs="Arial"/>
                  <w:szCs w:val="18"/>
                  <w:lang w:eastAsia="zh-TW"/>
                </w:rPr>
                <w:delText>CA_n25A-n</w:delText>
              </w:r>
              <w:r w:rsidRPr="00DD4870" w:rsidDel="00D41226">
                <w:rPr>
                  <w:rFonts w:eastAsiaTheme="minorEastAsia" w:hint="eastAsia"/>
                  <w:lang w:val="en-US" w:eastAsia="zh-CN"/>
                </w:rPr>
                <w:delText>78</w:delText>
              </w:r>
              <w:r w:rsidRPr="00DD4870" w:rsidDel="00D41226">
                <w:rPr>
                  <w:rFonts w:eastAsia="PMingLiU" w:cs="Arial"/>
                  <w:szCs w:val="18"/>
                  <w:lang w:eastAsia="zh-TW"/>
                </w:rPr>
                <w:delText>A</w:delText>
              </w:r>
            </w:del>
          </w:p>
        </w:tc>
        <w:tc>
          <w:tcPr>
            <w:tcW w:w="972" w:type="dxa"/>
          </w:tcPr>
          <w:p w14:paraId="187EF645" w14:textId="4BFC1C10" w:rsidR="00227AA6" w:rsidRPr="001D0283" w:rsidDel="00D41226" w:rsidRDefault="00227AA6" w:rsidP="00227AA6">
            <w:pPr>
              <w:pStyle w:val="TAC"/>
              <w:rPr>
                <w:del w:id="1857" w:author="Bill Shvodian" w:date="2025-05-06T16:26:00Z" w16du:dateUtc="2025-05-06T20:26:00Z"/>
                <w:rFonts w:eastAsiaTheme="minorEastAsia"/>
              </w:rPr>
            </w:pPr>
          </w:p>
        </w:tc>
        <w:tc>
          <w:tcPr>
            <w:tcW w:w="1086" w:type="dxa"/>
          </w:tcPr>
          <w:p w14:paraId="59BA62C5" w14:textId="21CD650F" w:rsidR="00227AA6" w:rsidRPr="001D0283" w:rsidDel="00D41226" w:rsidRDefault="00227AA6" w:rsidP="00227AA6">
            <w:pPr>
              <w:pStyle w:val="TAC"/>
              <w:rPr>
                <w:del w:id="185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6C1820" w14:textId="67B43C04" w:rsidR="00227AA6" w:rsidRPr="001D0283" w:rsidDel="00D41226" w:rsidRDefault="00227AA6" w:rsidP="00227AA6">
            <w:pPr>
              <w:pStyle w:val="TAC"/>
              <w:rPr>
                <w:del w:id="1859" w:author="Bill Shvodian" w:date="2025-05-06T16:26:00Z" w16du:dateUtc="2025-05-06T20:26:00Z"/>
                <w:rFonts w:eastAsiaTheme="minorEastAsia"/>
              </w:rPr>
            </w:pPr>
            <w:del w:id="1860" w:author="Bill Shvodian" w:date="2025-05-06T16:26:00Z" w16du:dateUtc="2025-05-06T20:26:00Z">
              <w:r w:rsidRPr="00DD4870" w:rsidDel="00D41226">
                <w:rPr>
                  <w:rFonts w:eastAsiaTheme="minorEastAsia" w:hint="eastAsia"/>
                  <w:lang w:val="en-US" w:eastAsia="zh-CN"/>
                </w:rPr>
                <w:delText>26</w:delText>
              </w:r>
              <w:r w:rsidRPr="00DD4870" w:rsidDel="00D41226">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3E6676D" w14:textId="32F242D8" w:rsidR="00227AA6" w:rsidRPr="001D0283" w:rsidDel="00D41226" w:rsidRDefault="00227AA6" w:rsidP="00227AA6">
            <w:pPr>
              <w:pStyle w:val="TAC"/>
              <w:rPr>
                <w:del w:id="1861" w:author="Bill Shvodian" w:date="2025-05-06T16:26:00Z" w16du:dateUtc="2025-05-06T20:26:00Z"/>
                <w:rFonts w:eastAsiaTheme="minorEastAsia"/>
              </w:rPr>
            </w:pPr>
            <w:del w:id="1862" w:author="Bill Shvodian" w:date="2025-05-06T16:26:00Z" w16du:dateUtc="2025-05-06T20:26:00Z">
              <w:r w:rsidRPr="00DD4870" w:rsidDel="00D41226">
                <w:rPr>
                  <w:rFonts w:eastAsiaTheme="minorEastAsia" w:cs="Arial"/>
                </w:rPr>
                <w:delText>+2/-3</w:delText>
              </w:r>
            </w:del>
          </w:p>
        </w:tc>
        <w:tc>
          <w:tcPr>
            <w:tcW w:w="972" w:type="dxa"/>
          </w:tcPr>
          <w:p w14:paraId="691ABEB3" w14:textId="491F19DF" w:rsidR="00227AA6" w:rsidRPr="001D0283" w:rsidDel="00D41226" w:rsidRDefault="00227AA6" w:rsidP="00227AA6">
            <w:pPr>
              <w:pStyle w:val="TAC"/>
              <w:rPr>
                <w:del w:id="1863" w:author="Bill Shvodian" w:date="2025-05-06T16:26:00Z" w16du:dateUtc="2025-05-06T20:26:00Z"/>
                <w:rFonts w:eastAsiaTheme="minorEastAsia"/>
                <w:lang w:eastAsia="zh-CN"/>
              </w:rPr>
            </w:pPr>
            <w:del w:id="1864"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4212CDD7" w14:textId="6035C362" w:rsidR="00227AA6" w:rsidRPr="001D0283" w:rsidDel="00D41226" w:rsidRDefault="00227AA6" w:rsidP="00227AA6">
            <w:pPr>
              <w:pStyle w:val="TAC"/>
              <w:rPr>
                <w:del w:id="1865" w:author="Bill Shvodian" w:date="2025-05-06T16:26:00Z" w16du:dateUtc="2025-05-06T20:26:00Z"/>
                <w:rFonts w:eastAsiaTheme="minorEastAsia" w:cs="Arial"/>
              </w:rPr>
            </w:pPr>
            <w:del w:id="1866" w:author="Bill Shvodian" w:date="2025-05-06T16:26:00Z" w16du:dateUtc="2025-05-06T20:26:00Z">
              <w:r w:rsidRPr="00DD4870" w:rsidDel="00D41226">
                <w:rPr>
                  <w:rFonts w:eastAsiaTheme="minorEastAsia" w:cs="Arial"/>
                </w:rPr>
                <w:delText>+2/-3</w:delText>
              </w:r>
            </w:del>
          </w:p>
        </w:tc>
        <w:tc>
          <w:tcPr>
            <w:tcW w:w="973" w:type="dxa"/>
          </w:tcPr>
          <w:p w14:paraId="666F91C3" w14:textId="09955ECC" w:rsidR="00227AA6" w:rsidRPr="001D0283" w:rsidDel="00D41226" w:rsidRDefault="00227AA6" w:rsidP="00227AA6">
            <w:pPr>
              <w:pStyle w:val="TAC"/>
              <w:rPr>
                <w:del w:id="1867" w:author="Bill Shvodian" w:date="2025-05-06T16:26:00Z" w16du:dateUtc="2025-05-06T20:26:00Z"/>
                <w:rFonts w:eastAsiaTheme="minorEastAsia"/>
              </w:rPr>
            </w:pPr>
          </w:p>
        </w:tc>
        <w:tc>
          <w:tcPr>
            <w:tcW w:w="1086" w:type="dxa"/>
          </w:tcPr>
          <w:p w14:paraId="6137CBD1" w14:textId="42626391" w:rsidR="00227AA6" w:rsidRPr="001D0283" w:rsidDel="00D41226" w:rsidRDefault="00227AA6" w:rsidP="00227AA6">
            <w:pPr>
              <w:pStyle w:val="TAC"/>
              <w:rPr>
                <w:del w:id="1868" w:author="Bill Shvodian" w:date="2025-05-06T16:26:00Z" w16du:dateUtc="2025-05-06T20:26:00Z"/>
                <w:rFonts w:eastAsiaTheme="minorEastAsia"/>
              </w:rPr>
            </w:pPr>
          </w:p>
        </w:tc>
      </w:tr>
      <w:tr w:rsidR="00227AA6" w:rsidRPr="001D0283" w:rsidDel="00D41226" w14:paraId="12FA86E6" w14:textId="16F930D7" w:rsidTr="00D2256F">
        <w:trPr>
          <w:jc w:val="center"/>
          <w:del w:id="1869" w:author="Bill Shvodian" w:date="2025-05-06T16:26:00Z"/>
        </w:trPr>
        <w:tc>
          <w:tcPr>
            <w:tcW w:w="1596" w:type="dxa"/>
          </w:tcPr>
          <w:p w14:paraId="047E84C8" w14:textId="59E2FFD5" w:rsidR="00227AA6" w:rsidRPr="001D0283" w:rsidDel="00D41226" w:rsidRDefault="00227AA6" w:rsidP="00227AA6">
            <w:pPr>
              <w:pStyle w:val="TAC"/>
              <w:keepNext w:val="0"/>
              <w:rPr>
                <w:del w:id="1870" w:author="Bill Shvodian" w:date="2025-05-06T16:26:00Z" w16du:dateUtc="2025-05-06T20:26:00Z"/>
                <w:rFonts w:eastAsiaTheme="minorEastAsia" w:cs="Arial"/>
                <w:szCs w:val="18"/>
                <w:lang w:eastAsia="zh-CN"/>
              </w:rPr>
            </w:pPr>
            <w:del w:id="1871" w:author="Bill Shvodian" w:date="2025-05-06T16:26:00Z" w16du:dateUtc="2025-05-06T20:26:00Z">
              <w:r w:rsidRPr="00DD4870" w:rsidDel="00D41226">
                <w:rPr>
                  <w:rFonts w:eastAsia="MS Mincho" w:cs="Arial"/>
                  <w:bCs/>
                  <w:szCs w:val="18"/>
                  <w:lang w:val="en-US"/>
                </w:rPr>
                <w:delText>CA_n25A-n85A</w:delText>
              </w:r>
            </w:del>
          </w:p>
        </w:tc>
        <w:tc>
          <w:tcPr>
            <w:tcW w:w="972" w:type="dxa"/>
          </w:tcPr>
          <w:p w14:paraId="04B8AADA" w14:textId="747D79AC" w:rsidR="00227AA6" w:rsidRPr="001D0283" w:rsidDel="00D41226" w:rsidRDefault="00227AA6" w:rsidP="00227AA6">
            <w:pPr>
              <w:pStyle w:val="TAC"/>
              <w:rPr>
                <w:del w:id="1872" w:author="Bill Shvodian" w:date="2025-05-06T16:26:00Z" w16du:dateUtc="2025-05-06T20:26:00Z"/>
                <w:rFonts w:eastAsiaTheme="minorEastAsia"/>
              </w:rPr>
            </w:pPr>
          </w:p>
        </w:tc>
        <w:tc>
          <w:tcPr>
            <w:tcW w:w="1086" w:type="dxa"/>
          </w:tcPr>
          <w:p w14:paraId="3B7F1788" w14:textId="0CB1BFE3" w:rsidR="00227AA6" w:rsidRPr="001D0283" w:rsidDel="00D41226" w:rsidRDefault="00227AA6" w:rsidP="00227AA6">
            <w:pPr>
              <w:pStyle w:val="TAC"/>
              <w:rPr>
                <w:del w:id="187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B687F0" w14:textId="094F5B49" w:rsidR="00227AA6" w:rsidRPr="001D0283" w:rsidDel="00D41226" w:rsidRDefault="00227AA6" w:rsidP="00227AA6">
            <w:pPr>
              <w:pStyle w:val="TAC"/>
              <w:rPr>
                <w:del w:id="1874" w:author="Bill Shvodian" w:date="2025-05-06T16:26:00Z" w16du:dateUtc="2025-05-06T20:26:00Z"/>
                <w:rFonts w:eastAsiaTheme="minorEastAsia"/>
              </w:rPr>
            </w:pPr>
            <w:del w:id="1875"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1689B943" w14:textId="425B7112" w:rsidR="00227AA6" w:rsidRPr="001D0283" w:rsidDel="00D41226" w:rsidRDefault="00227AA6" w:rsidP="00227AA6">
            <w:pPr>
              <w:pStyle w:val="TAC"/>
              <w:rPr>
                <w:del w:id="1876" w:author="Bill Shvodian" w:date="2025-05-06T16:26:00Z" w16du:dateUtc="2025-05-06T20:26:00Z"/>
                <w:rFonts w:eastAsiaTheme="minorEastAsia"/>
              </w:rPr>
            </w:pPr>
            <w:del w:id="1877" w:author="Bill Shvodian" w:date="2025-05-06T16:26:00Z" w16du:dateUtc="2025-05-06T20:26:00Z">
              <w:r w:rsidRPr="00DD4870" w:rsidDel="00D41226">
                <w:rPr>
                  <w:rFonts w:eastAsiaTheme="minorEastAsia" w:cs="Arial"/>
                </w:rPr>
                <w:delText>+2/-3</w:delText>
              </w:r>
            </w:del>
          </w:p>
        </w:tc>
        <w:tc>
          <w:tcPr>
            <w:tcW w:w="972" w:type="dxa"/>
          </w:tcPr>
          <w:p w14:paraId="3C950639" w14:textId="2BF276B1" w:rsidR="00227AA6" w:rsidRPr="001D0283" w:rsidDel="00D41226" w:rsidRDefault="00227AA6" w:rsidP="00227AA6">
            <w:pPr>
              <w:pStyle w:val="TAC"/>
              <w:rPr>
                <w:del w:id="1878" w:author="Bill Shvodian" w:date="2025-05-06T16:26:00Z" w16du:dateUtc="2025-05-06T20:26:00Z"/>
                <w:rFonts w:eastAsiaTheme="minorEastAsia"/>
                <w:lang w:eastAsia="zh-CN"/>
              </w:rPr>
            </w:pPr>
            <w:del w:id="1879"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3C1C8C1A" w14:textId="5D591A08" w:rsidR="00227AA6" w:rsidRPr="001D0283" w:rsidDel="00D41226" w:rsidRDefault="00227AA6" w:rsidP="00227AA6">
            <w:pPr>
              <w:pStyle w:val="TAC"/>
              <w:rPr>
                <w:del w:id="1880" w:author="Bill Shvodian" w:date="2025-05-06T16:26:00Z" w16du:dateUtc="2025-05-06T20:26:00Z"/>
                <w:rFonts w:eastAsiaTheme="minorEastAsia" w:cs="Arial"/>
              </w:rPr>
            </w:pPr>
            <w:del w:id="1881" w:author="Bill Shvodian" w:date="2025-05-06T16:26:00Z" w16du:dateUtc="2025-05-06T20:26:00Z">
              <w:r w:rsidRPr="00DD4870" w:rsidDel="00D41226">
                <w:rPr>
                  <w:rFonts w:eastAsiaTheme="minorEastAsia" w:cs="Arial"/>
                </w:rPr>
                <w:delText>+2/-3</w:delText>
              </w:r>
            </w:del>
          </w:p>
        </w:tc>
        <w:tc>
          <w:tcPr>
            <w:tcW w:w="973" w:type="dxa"/>
          </w:tcPr>
          <w:p w14:paraId="2E37A1A8" w14:textId="3E489AD8" w:rsidR="00227AA6" w:rsidRPr="001D0283" w:rsidDel="00D41226" w:rsidRDefault="00227AA6" w:rsidP="00227AA6">
            <w:pPr>
              <w:pStyle w:val="TAC"/>
              <w:rPr>
                <w:del w:id="1882" w:author="Bill Shvodian" w:date="2025-05-06T16:26:00Z" w16du:dateUtc="2025-05-06T20:26:00Z"/>
                <w:rFonts w:eastAsiaTheme="minorEastAsia"/>
              </w:rPr>
            </w:pPr>
          </w:p>
        </w:tc>
        <w:tc>
          <w:tcPr>
            <w:tcW w:w="1086" w:type="dxa"/>
          </w:tcPr>
          <w:p w14:paraId="27416633" w14:textId="02692691" w:rsidR="00227AA6" w:rsidRPr="001D0283" w:rsidDel="00D41226" w:rsidRDefault="00227AA6" w:rsidP="00227AA6">
            <w:pPr>
              <w:pStyle w:val="TAC"/>
              <w:rPr>
                <w:del w:id="1883" w:author="Bill Shvodian" w:date="2025-05-06T16:26:00Z" w16du:dateUtc="2025-05-06T20:26:00Z"/>
                <w:rFonts w:eastAsiaTheme="minorEastAsia"/>
              </w:rPr>
            </w:pPr>
          </w:p>
        </w:tc>
      </w:tr>
      <w:tr w:rsidR="009169E8" w:rsidRPr="001D0283" w:rsidDel="00D41226" w14:paraId="099876CD" w14:textId="0DDB8E49" w:rsidTr="00D2256F">
        <w:trPr>
          <w:jc w:val="center"/>
          <w:del w:id="1884"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4E3F1FC3" w14:textId="797E3401" w:rsidR="009169E8" w:rsidRPr="001D0283" w:rsidDel="00D41226" w:rsidRDefault="009169E8" w:rsidP="00052901">
            <w:pPr>
              <w:pStyle w:val="TAC"/>
              <w:keepNext w:val="0"/>
              <w:rPr>
                <w:del w:id="1885" w:author="Bill Shvodian" w:date="2025-05-06T16:26:00Z" w16du:dateUtc="2025-05-06T20:26:00Z"/>
                <w:rFonts w:eastAsia="MS Mincho" w:cs="Arial"/>
                <w:bCs/>
                <w:szCs w:val="18"/>
              </w:rPr>
            </w:pPr>
            <w:del w:id="1886" w:author="Bill Shvodian" w:date="2025-05-06T16:26:00Z" w16du:dateUtc="2025-05-06T20:26:00Z">
              <w:r w:rsidRPr="001D0283" w:rsidDel="00D41226">
                <w:rPr>
                  <w:lang w:eastAsia="zh-CN"/>
                </w:rPr>
                <w:delText>CA_n26A-n28A</w:delText>
              </w:r>
            </w:del>
          </w:p>
        </w:tc>
        <w:tc>
          <w:tcPr>
            <w:tcW w:w="972" w:type="dxa"/>
            <w:tcBorders>
              <w:top w:val="single" w:sz="4" w:space="0" w:color="auto"/>
              <w:left w:val="single" w:sz="4" w:space="0" w:color="auto"/>
              <w:bottom w:val="single" w:sz="4" w:space="0" w:color="auto"/>
              <w:right w:val="single" w:sz="4" w:space="0" w:color="auto"/>
            </w:tcBorders>
          </w:tcPr>
          <w:p w14:paraId="66B25514" w14:textId="799E0A1D" w:rsidR="009169E8" w:rsidRPr="001D0283" w:rsidDel="00D41226" w:rsidRDefault="009169E8" w:rsidP="009169E8">
            <w:pPr>
              <w:pStyle w:val="TAC"/>
              <w:rPr>
                <w:del w:id="188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6C6EA" w14:textId="3EF6EF33" w:rsidR="009169E8" w:rsidRPr="001D0283" w:rsidDel="00D41226" w:rsidRDefault="009169E8" w:rsidP="009169E8">
            <w:pPr>
              <w:pStyle w:val="TAC"/>
              <w:rPr>
                <w:del w:id="188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B9F95F" w14:textId="22434A53" w:rsidR="009169E8" w:rsidRPr="001D0283" w:rsidDel="00D41226" w:rsidRDefault="009169E8" w:rsidP="009169E8">
            <w:pPr>
              <w:pStyle w:val="TAC"/>
              <w:rPr>
                <w:del w:id="188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A05660" w14:textId="0A8720FB" w:rsidR="009169E8" w:rsidRPr="001D0283" w:rsidDel="00D41226" w:rsidRDefault="009169E8" w:rsidP="009169E8">
            <w:pPr>
              <w:pStyle w:val="TAC"/>
              <w:rPr>
                <w:del w:id="189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1E88CD" w14:textId="5B83CF60" w:rsidR="009169E8" w:rsidRPr="001D0283" w:rsidDel="00D41226" w:rsidRDefault="009169E8" w:rsidP="009169E8">
            <w:pPr>
              <w:pStyle w:val="TAC"/>
              <w:rPr>
                <w:del w:id="1891" w:author="Bill Shvodian" w:date="2025-05-06T16:26:00Z" w16du:dateUtc="2025-05-06T20:26:00Z"/>
                <w:rFonts w:eastAsiaTheme="minorEastAsia"/>
                <w:lang w:eastAsia="zh-CN"/>
              </w:rPr>
            </w:pPr>
            <w:del w:id="1892"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0E730ED8" w14:textId="1BCC7F91" w:rsidR="009169E8" w:rsidRPr="001D0283" w:rsidDel="00D41226" w:rsidRDefault="009169E8" w:rsidP="009169E8">
            <w:pPr>
              <w:pStyle w:val="TAC"/>
              <w:rPr>
                <w:del w:id="1893" w:author="Bill Shvodian" w:date="2025-05-06T16:26:00Z" w16du:dateUtc="2025-05-06T20:26:00Z"/>
                <w:rFonts w:eastAsiaTheme="minorEastAsia" w:cs="Arial"/>
              </w:rPr>
            </w:pPr>
            <w:del w:id="1894"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6F0D3D4C" w14:textId="0F469FB1" w:rsidR="009169E8" w:rsidRPr="001D0283" w:rsidDel="00D41226" w:rsidRDefault="009169E8" w:rsidP="009169E8">
            <w:pPr>
              <w:pStyle w:val="TAC"/>
              <w:rPr>
                <w:del w:id="189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F57BBA" w14:textId="2368FDC1" w:rsidR="009169E8" w:rsidRPr="001D0283" w:rsidDel="00D41226" w:rsidRDefault="009169E8" w:rsidP="009169E8">
            <w:pPr>
              <w:pStyle w:val="TAC"/>
              <w:rPr>
                <w:del w:id="1896" w:author="Bill Shvodian" w:date="2025-05-06T16:26:00Z" w16du:dateUtc="2025-05-06T20:26:00Z"/>
                <w:rFonts w:eastAsiaTheme="minorEastAsia"/>
              </w:rPr>
            </w:pPr>
          </w:p>
        </w:tc>
      </w:tr>
      <w:tr w:rsidR="002739CC" w:rsidRPr="001D0283" w:rsidDel="00D41226" w14:paraId="0B2A034E" w14:textId="5C267A40" w:rsidTr="00D2256F">
        <w:trPr>
          <w:jc w:val="center"/>
          <w:del w:id="1897" w:author="Bill Shvodian" w:date="2025-05-06T16:26:00Z"/>
        </w:trPr>
        <w:tc>
          <w:tcPr>
            <w:tcW w:w="1596" w:type="dxa"/>
          </w:tcPr>
          <w:p w14:paraId="29D5DF5E" w14:textId="639AB61F" w:rsidR="002739CC" w:rsidRPr="001D0283" w:rsidDel="00D41226" w:rsidRDefault="002739CC" w:rsidP="00052901">
            <w:pPr>
              <w:pStyle w:val="TAC"/>
              <w:keepNext w:val="0"/>
              <w:rPr>
                <w:del w:id="1898" w:author="Bill Shvodian" w:date="2025-05-06T16:26:00Z" w16du:dateUtc="2025-05-06T20:26:00Z"/>
                <w:rFonts w:eastAsiaTheme="minorEastAsia" w:cs="Arial"/>
                <w:szCs w:val="18"/>
                <w:lang w:eastAsia="zh-CN"/>
              </w:rPr>
            </w:pPr>
            <w:del w:id="1899" w:author="Bill Shvodian" w:date="2025-05-06T16:26:00Z" w16du:dateUtc="2025-05-06T20:26:00Z">
              <w:r w:rsidRPr="001D0283" w:rsidDel="00D41226">
                <w:rPr>
                  <w:lang w:eastAsia="zh-CN"/>
                </w:rPr>
                <w:delText>CA_n26A-n48A</w:delText>
              </w:r>
            </w:del>
          </w:p>
        </w:tc>
        <w:tc>
          <w:tcPr>
            <w:tcW w:w="972" w:type="dxa"/>
          </w:tcPr>
          <w:p w14:paraId="0CE6E0B5" w14:textId="4149ADF6" w:rsidR="002739CC" w:rsidRPr="001D0283" w:rsidDel="00D41226" w:rsidRDefault="002739CC" w:rsidP="002739CC">
            <w:pPr>
              <w:pStyle w:val="TAC"/>
              <w:rPr>
                <w:del w:id="1900" w:author="Bill Shvodian" w:date="2025-05-06T16:26:00Z" w16du:dateUtc="2025-05-06T20:26:00Z"/>
                <w:rFonts w:eastAsiaTheme="minorEastAsia"/>
              </w:rPr>
            </w:pPr>
          </w:p>
        </w:tc>
        <w:tc>
          <w:tcPr>
            <w:tcW w:w="1086" w:type="dxa"/>
          </w:tcPr>
          <w:p w14:paraId="10474524" w14:textId="42A38305" w:rsidR="002739CC" w:rsidRPr="001D0283" w:rsidDel="00D41226" w:rsidRDefault="002739CC" w:rsidP="002739CC">
            <w:pPr>
              <w:pStyle w:val="TAC"/>
              <w:rPr>
                <w:del w:id="190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343133" w14:textId="15E629B1" w:rsidR="002739CC" w:rsidRPr="001D0283" w:rsidDel="00D41226" w:rsidRDefault="002739CC" w:rsidP="002739CC">
            <w:pPr>
              <w:pStyle w:val="TAC"/>
              <w:rPr>
                <w:del w:id="190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03112" w14:textId="39DA1ABB" w:rsidR="002739CC" w:rsidRPr="001D0283" w:rsidDel="00D41226" w:rsidRDefault="002739CC" w:rsidP="002739CC">
            <w:pPr>
              <w:pStyle w:val="TAC"/>
              <w:rPr>
                <w:del w:id="1903" w:author="Bill Shvodian" w:date="2025-05-06T16:26:00Z" w16du:dateUtc="2025-05-06T20:26:00Z"/>
                <w:rFonts w:eastAsiaTheme="minorEastAsia"/>
              </w:rPr>
            </w:pPr>
          </w:p>
        </w:tc>
        <w:tc>
          <w:tcPr>
            <w:tcW w:w="972" w:type="dxa"/>
          </w:tcPr>
          <w:p w14:paraId="59773436" w14:textId="616E4C06" w:rsidR="002739CC" w:rsidRPr="001D0283" w:rsidDel="00D41226" w:rsidRDefault="002739CC" w:rsidP="002739CC">
            <w:pPr>
              <w:pStyle w:val="TAC"/>
              <w:rPr>
                <w:del w:id="1904" w:author="Bill Shvodian" w:date="2025-05-06T16:26:00Z" w16du:dateUtc="2025-05-06T20:26:00Z"/>
                <w:rFonts w:eastAsiaTheme="minorEastAsia"/>
                <w:lang w:eastAsia="zh-CN"/>
              </w:rPr>
            </w:pPr>
            <w:del w:id="1905" w:author="Bill Shvodian" w:date="2025-05-06T16:26:00Z" w16du:dateUtc="2025-05-06T20:26:00Z">
              <w:r w:rsidRPr="001D0283" w:rsidDel="00D41226">
                <w:rPr>
                  <w:rFonts w:hint="eastAsia"/>
                  <w:lang w:eastAsia="zh-CN"/>
                </w:rPr>
                <w:delText>23</w:delText>
              </w:r>
            </w:del>
          </w:p>
        </w:tc>
        <w:tc>
          <w:tcPr>
            <w:tcW w:w="1086" w:type="dxa"/>
          </w:tcPr>
          <w:p w14:paraId="4D1AF00F" w14:textId="1C3EF21C" w:rsidR="002739CC" w:rsidRPr="001D0283" w:rsidDel="00D41226" w:rsidRDefault="002739CC" w:rsidP="002739CC">
            <w:pPr>
              <w:pStyle w:val="TAC"/>
              <w:rPr>
                <w:del w:id="1906" w:author="Bill Shvodian" w:date="2025-05-06T16:26:00Z" w16du:dateUtc="2025-05-06T20:26:00Z"/>
                <w:rFonts w:eastAsiaTheme="minorEastAsia" w:cs="Arial"/>
              </w:rPr>
            </w:pPr>
            <w:del w:id="1907" w:author="Bill Shvodian" w:date="2025-05-06T16:26:00Z" w16du:dateUtc="2025-05-06T20:26:00Z">
              <w:r w:rsidRPr="001D0283" w:rsidDel="00D41226">
                <w:rPr>
                  <w:rFonts w:cs="Arial"/>
                </w:rPr>
                <w:delText>+2/-3</w:delText>
              </w:r>
            </w:del>
          </w:p>
        </w:tc>
        <w:tc>
          <w:tcPr>
            <w:tcW w:w="973" w:type="dxa"/>
          </w:tcPr>
          <w:p w14:paraId="1D784445" w14:textId="35DAE42E" w:rsidR="002739CC" w:rsidRPr="001D0283" w:rsidDel="00D41226" w:rsidRDefault="002739CC" w:rsidP="002739CC">
            <w:pPr>
              <w:pStyle w:val="TAC"/>
              <w:rPr>
                <w:del w:id="1908" w:author="Bill Shvodian" w:date="2025-05-06T16:26:00Z" w16du:dateUtc="2025-05-06T20:26:00Z"/>
                <w:rFonts w:eastAsiaTheme="minorEastAsia"/>
              </w:rPr>
            </w:pPr>
          </w:p>
        </w:tc>
        <w:tc>
          <w:tcPr>
            <w:tcW w:w="1086" w:type="dxa"/>
          </w:tcPr>
          <w:p w14:paraId="29DFD639" w14:textId="2970818B" w:rsidR="002739CC" w:rsidRPr="001D0283" w:rsidDel="00D41226" w:rsidRDefault="002739CC" w:rsidP="002739CC">
            <w:pPr>
              <w:pStyle w:val="TAC"/>
              <w:rPr>
                <w:del w:id="1909" w:author="Bill Shvodian" w:date="2025-05-06T16:26:00Z" w16du:dateUtc="2025-05-06T20:26:00Z"/>
                <w:rFonts w:eastAsiaTheme="minorEastAsia"/>
              </w:rPr>
            </w:pPr>
          </w:p>
        </w:tc>
      </w:tr>
      <w:tr w:rsidR="00BC5008" w:rsidRPr="001D0283" w:rsidDel="00D41226" w14:paraId="54CFB5F2" w14:textId="62CA02D6" w:rsidTr="00D2256F">
        <w:trPr>
          <w:jc w:val="center"/>
          <w:del w:id="1910" w:author="Bill Shvodian" w:date="2025-05-06T16:26:00Z"/>
        </w:trPr>
        <w:tc>
          <w:tcPr>
            <w:tcW w:w="1596" w:type="dxa"/>
          </w:tcPr>
          <w:p w14:paraId="3015ED43" w14:textId="1C5BD9C8" w:rsidR="00BC5008" w:rsidRPr="001D0283" w:rsidDel="00D41226" w:rsidRDefault="00BC5008" w:rsidP="00052901">
            <w:pPr>
              <w:pStyle w:val="TAC"/>
              <w:keepNext w:val="0"/>
              <w:rPr>
                <w:del w:id="1911" w:author="Bill Shvodian" w:date="2025-05-06T16:26:00Z" w16du:dateUtc="2025-05-06T20:26:00Z"/>
                <w:rFonts w:eastAsiaTheme="minorEastAsia"/>
                <w:lang w:eastAsia="zh-CN"/>
              </w:rPr>
            </w:pPr>
            <w:del w:id="1912" w:author="Bill Shvodian" w:date="2025-05-06T16:26:00Z" w16du:dateUtc="2025-05-06T20:26:00Z">
              <w:r w:rsidRPr="001D0283" w:rsidDel="00D41226">
                <w:rPr>
                  <w:rFonts w:eastAsiaTheme="minorEastAsia" w:cs="Arial"/>
                  <w:szCs w:val="18"/>
                  <w:lang w:eastAsia="zh-CN"/>
                </w:rPr>
                <w:delText>CA_n26A-</w:delText>
              </w:r>
              <w:r w:rsidRPr="001D0283" w:rsidDel="00D41226">
                <w:rPr>
                  <w:rFonts w:eastAsiaTheme="minorEastAsia" w:cs="Arial" w:hint="eastAsia"/>
                  <w:szCs w:val="18"/>
                  <w:lang w:eastAsia="zh-CN"/>
                </w:rPr>
                <w:delText>n</w:delText>
              </w:r>
              <w:r w:rsidRPr="001D0283" w:rsidDel="00D41226">
                <w:rPr>
                  <w:rFonts w:eastAsiaTheme="minorEastAsia" w:cs="Arial"/>
                  <w:szCs w:val="18"/>
                  <w:lang w:eastAsia="zh-CN"/>
                </w:rPr>
                <w:delText>66A</w:delText>
              </w:r>
            </w:del>
          </w:p>
        </w:tc>
        <w:tc>
          <w:tcPr>
            <w:tcW w:w="972" w:type="dxa"/>
          </w:tcPr>
          <w:p w14:paraId="543BF6A9" w14:textId="0ABE84F5" w:rsidR="00BC5008" w:rsidRPr="001D0283" w:rsidDel="00D41226" w:rsidRDefault="00BC5008" w:rsidP="00BC5008">
            <w:pPr>
              <w:pStyle w:val="TAC"/>
              <w:rPr>
                <w:del w:id="1913" w:author="Bill Shvodian" w:date="2025-05-06T16:26:00Z" w16du:dateUtc="2025-05-06T20:26:00Z"/>
                <w:rFonts w:eastAsiaTheme="minorEastAsia"/>
              </w:rPr>
            </w:pPr>
          </w:p>
        </w:tc>
        <w:tc>
          <w:tcPr>
            <w:tcW w:w="1086" w:type="dxa"/>
          </w:tcPr>
          <w:p w14:paraId="1B728AA3" w14:textId="49FF606D" w:rsidR="00BC5008" w:rsidRPr="001D0283" w:rsidDel="00D41226" w:rsidRDefault="00BC5008" w:rsidP="00BC5008">
            <w:pPr>
              <w:pStyle w:val="TAC"/>
              <w:rPr>
                <w:del w:id="191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D4F82" w14:textId="652322FE" w:rsidR="00BC5008" w:rsidRPr="001D0283" w:rsidDel="00D41226" w:rsidRDefault="00BC5008" w:rsidP="00BC5008">
            <w:pPr>
              <w:pStyle w:val="TAC"/>
              <w:rPr>
                <w:del w:id="191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FDBDC" w14:textId="10024B9C" w:rsidR="00BC5008" w:rsidRPr="001D0283" w:rsidDel="00D41226" w:rsidRDefault="00BC5008" w:rsidP="00BC5008">
            <w:pPr>
              <w:pStyle w:val="TAC"/>
              <w:rPr>
                <w:del w:id="1916" w:author="Bill Shvodian" w:date="2025-05-06T16:26:00Z" w16du:dateUtc="2025-05-06T20:26:00Z"/>
                <w:rFonts w:eastAsiaTheme="minorEastAsia"/>
              </w:rPr>
            </w:pPr>
          </w:p>
        </w:tc>
        <w:tc>
          <w:tcPr>
            <w:tcW w:w="972" w:type="dxa"/>
          </w:tcPr>
          <w:p w14:paraId="54425226" w14:textId="0A09CDB7" w:rsidR="00BC5008" w:rsidRPr="001D0283" w:rsidDel="00D41226" w:rsidRDefault="00BC5008" w:rsidP="00BC5008">
            <w:pPr>
              <w:pStyle w:val="TAC"/>
              <w:rPr>
                <w:del w:id="1917" w:author="Bill Shvodian" w:date="2025-05-06T16:26:00Z" w16du:dateUtc="2025-05-06T20:26:00Z"/>
                <w:rFonts w:eastAsiaTheme="minorEastAsia"/>
                <w:lang w:eastAsia="zh-CN"/>
              </w:rPr>
            </w:pPr>
            <w:del w:id="1918" w:author="Bill Shvodian" w:date="2025-05-06T16:26:00Z" w16du:dateUtc="2025-05-06T20:26:00Z">
              <w:r w:rsidRPr="001D0283" w:rsidDel="00D41226">
                <w:rPr>
                  <w:rFonts w:eastAsiaTheme="minorEastAsia" w:hint="eastAsia"/>
                  <w:lang w:eastAsia="zh-CN"/>
                </w:rPr>
                <w:delText>23</w:delText>
              </w:r>
            </w:del>
          </w:p>
        </w:tc>
        <w:tc>
          <w:tcPr>
            <w:tcW w:w="1086" w:type="dxa"/>
          </w:tcPr>
          <w:p w14:paraId="0F5663BC" w14:textId="7C89B645" w:rsidR="00BC5008" w:rsidRPr="001D0283" w:rsidDel="00D41226" w:rsidRDefault="00BC5008" w:rsidP="00BC5008">
            <w:pPr>
              <w:pStyle w:val="TAC"/>
              <w:rPr>
                <w:del w:id="1919" w:author="Bill Shvodian" w:date="2025-05-06T16:26:00Z" w16du:dateUtc="2025-05-06T20:26:00Z"/>
                <w:rFonts w:eastAsiaTheme="minorEastAsia" w:cs="Arial"/>
              </w:rPr>
            </w:pPr>
            <w:del w:id="1920" w:author="Bill Shvodian" w:date="2025-05-06T16:26:00Z" w16du:dateUtc="2025-05-06T20:26:00Z">
              <w:r w:rsidRPr="001D0283" w:rsidDel="00D41226">
                <w:rPr>
                  <w:rFonts w:eastAsiaTheme="minorEastAsia" w:cs="Arial"/>
                </w:rPr>
                <w:delText>+2/-3</w:delText>
              </w:r>
            </w:del>
          </w:p>
        </w:tc>
        <w:tc>
          <w:tcPr>
            <w:tcW w:w="973" w:type="dxa"/>
          </w:tcPr>
          <w:p w14:paraId="003CD44E" w14:textId="4A22727F" w:rsidR="00BC5008" w:rsidRPr="001D0283" w:rsidDel="00D41226" w:rsidRDefault="00BC5008" w:rsidP="00BC5008">
            <w:pPr>
              <w:pStyle w:val="TAC"/>
              <w:rPr>
                <w:del w:id="1921" w:author="Bill Shvodian" w:date="2025-05-06T16:26:00Z" w16du:dateUtc="2025-05-06T20:26:00Z"/>
                <w:rFonts w:eastAsiaTheme="minorEastAsia"/>
              </w:rPr>
            </w:pPr>
          </w:p>
        </w:tc>
        <w:tc>
          <w:tcPr>
            <w:tcW w:w="1086" w:type="dxa"/>
          </w:tcPr>
          <w:p w14:paraId="38A95FDF" w14:textId="268F4EAD" w:rsidR="00BC5008" w:rsidRPr="001D0283" w:rsidDel="00D41226" w:rsidRDefault="00BC5008" w:rsidP="00BC5008">
            <w:pPr>
              <w:pStyle w:val="TAC"/>
              <w:rPr>
                <w:del w:id="1922" w:author="Bill Shvodian" w:date="2025-05-06T16:26:00Z" w16du:dateUtc="2025-05-06T20:26:00Z"/>
                <w:rFonts w:eastAsiaTheme="minorEastAsia"/>
              </w:rPr>
            </w:pPr>
          </w:p>
        </w:tc>
      </w:tr>
      <w:tr w:rsidR="00BC5008" w:rsidRPr="001D0283" w:rsidDel="00D41226" w14:paraId="2BE97F90" w14:textId="343288DF" w:rsidTr="00D2256F">
        <w:trPr>
          <w:jc w:val="center"/>
          <w:del w:id="1923" w:author="Bill Shvodian" w:date="2025-05-06T16:26:00Z"/>
        </w:trPr>
        <w:tc>
          <w:tcPr>
            <w:tcW w:w="1596" w:type="dxa"/>
          </w:tcPr>
          <w:p w14:paraId="3F83D52A" w14:textId="181E4C16" w:rsidR="00BC5008" w:rsidRPr="001D0283" w:rsidDel="00D41226" w:rsidRDefault="00BC5008" w:rsidP="00052901">
            <w:pPr>
              <w:pStyle w:val="TAC"/>
              <w:keepNext w:val="0"/>
              <w:rPr>
                <w:del w:id="1924" w:author="Bill Shvodian" w:date="2025-05-06T16:26:00Z" w16du:dateUtc="2025-05-06T20:26:00Z"/>
                <w:rFonts w:eastAsiaTheme="minorEastAsia"/>
                <w:lang w:eastAsia="zh-CN"/>
              </w:rPr>
            </w:pPr>
            <w:del w:id="1925" w:author="Bill Shvodian" w:date="2025-05-06T16:26:00Z" w16du:dateUtc="2025-05-06T20:26:00Z">
              <w:r w:rsidRPr="001D0283" w:rsidDel="00D41226">
                <w:rPr>
                  <w:rFonts w:eastAsiaTheme="minorEastAsia" w:cs="Arial"/>
                  <w:szCs w:val="18"/>
                  <w:lang w:eastAsia="zh-CN"/>
                </w:rPr>
                <w:delText>CA_n26A-</w:delText>
              </w:r>
              <w:r w:rsidRPr="001D0283" w:rsidDel="00D41226">
                <w:rPr>
                  <w:rFonts w:eastAsiaTheme="minorEastAsia" w:cs="Arial" w:hint="eastAsia"/>
                  <w:szCs w:val="18"/>
                  <w:lang w:eastAsia="zh-CN"/>
                </w:rPr>
                <w:delText>n70</w:delText>
              </w:r>
              <w:r w:rsidRPr="001D0283" w:rsidDel="00D41226">
                <w:rPr>
                  <w:rFonts w:eastAsiaTheme="minorEastAsia" w:cs="Arial"/>
                  <w:szCs w:val="18"/>
                  <w:lang w:eastAsia="zh-CN"/>
                </w:rPr>
                <w:delText>A</w:delText>
              </w:r>
            </w:del>
          </w:p>
        </w:tc>
        <w:tc>
          <w:tcPr>
            <w:tcW w:w="972" w:type="dxa"/>
          </w:tcPr>
          <w:p w14:paraId="3F957457" w14:textId="5D599938" w:rsidR="00BC5008" w:rsidRPr="001D0283" w:rsidDel="00D41226" w:rsidRDefault="00BC5008" w:rsidP="00BC5008">
            <w:pPr>
              <w:pStyle w:val="TAC"/>
              <w:rPr>
                <w:del w:id="1926" w:author="Bill Shvodian" w:date="2025-05-06T16:26:00Z" w16du:dateUtc="2025-05-06T20:26:00Z"/>
                <w:rFonts w:eastAsiaTheme="minorEastAsia"/>
              </w:rPr>
            </w:pPr>
          </w:p>
        </w:tc>
        <w:tc>
          <w:tcPr>
            <w:tcW w:w="1086" w:type="dxa"/>
          </w:tcPr>
          <w:p w14:paraId="639CFD67" w14:textId="5157E025" w:rsidR="00BC5008" w:rsidRPr="001D0283" w:rsidDel="00D41226" w:rsidRDefault="00BC5008" w:rsidP="00BC5008">
            <w:pPr>
              <w:pStyle w:val="TAC"/>
              <w:rPr>
                <w:del w:id="192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2436B" w14:textId="333ECD60" w:rsidR="00BC5008" w:rsidRPr="001D0283" w:rsidDel="00D41226" w:rsidRDefault="00BC5008" w:rsidP="00BC5008">
            <w:pPr>
              <w:pStyle w:val="TAC"/>
              <w:rPr>
                <w:del w:id="192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12209" w14:textId="0B599EDD" w:rsidR="00BC5008" w:rsidRPr="001D0283" w:rsidDel="00D41226" w:rsidRDefault="00BC5008" w:rsidP="00BC5008">
            <w:pPr>
              <w:pStyle w:val="TAC"/>
              <w:rPr>
                <w:del w:id="1929" w:author="Bill Shvodian" w:date="2025-05-06T16:26:00Z" w16du:dateUtc="2025-05-06T20:26:00Z"/>
                <w:rFonts w:eastAsiaTheme="minorEastAsia"/>
              </w:rPr>
            </w:pPr>
          </w:p>
        </w:tc>
        <w:tc>
          <w:tcPr>
            <w:tcW w:w="972" w:type="dxa"/>
          </w:tcPr>
          <w:p w14:paraId="371375A8" w14:textId="3F112BE8" w:rsidR="00BC5008" w:rsidRPr="001D0283" w:rsidDel="00D41226" w:rsidRDefault="00BC5008" w:rsidP="00BC5008">
            <w:pPr>
              <w:pStyle w:val="TAC"/>
              <w:rPr>
                <w:del w:id="1930" w:author="Bill Shvodian" w:date="2025-05-06T16:26:00Z" w16du:dateUtc="2025-05-06T20:26:00Z"/>
                <w:rFonts w:eastAsiaTheme="minorEastAsia"/>
                <w:lang w:eastAsia="zh-CN"/>
              </w:rPr>
            </w:pPr>
            <w:del w:id="1931" w:author="Bill Shvodian" w:date="2025-05-06T16:26:00Z" w16du:dateUtc="2025-05-06T20:26:00Z">
              <w:r w:rsidRPr="001D0283" w:rsidDel="00D41226">
                <w:rPr>
                  <w:rFonts w:eastAsiaTheme="minorEastAsia" w:hint="eastAsia"/>
                  <w:lang w:eastAsia="zh-CN"/>
                </w:rPr>
                <w:delText>23</w:delText>
              </w:r>
            </w:del>
          </w:p>
        </w:tc>
        <w:tc>
          <w:tcPr>
            <w:tcW w:w="1086" w:type="dxa"/>
          </w:tcPr>
          <w:p w14:paraId="00958554" w14:textId="516DB28E" w:rsidR="00BC5008" w:rsidRPr="001D0283" w:rsidDel="00D41226" w:rsidRDefault="00BC5008" w:rsidP="00BC5008">
            <w:pPr>
              <w:pStyle w:val="TAC"/>
              <w:rPr>
                <w:del w:id="1932" w:author="Bill Shvodian" w:date="2025-05-06T16:26:00Z" w16du:dateUtc="2025-05-06T20:26:00Z"/>
                <w:rFonts w:eastAsiaTheme="minorEastAsia" w:cs="Arial"/>
              </w:rPr>
            </w:pPr>
            <w:del w:id="1933" w:author="Bill Shvodian" w:date="2025-05-06T16:26:00Z" w16du:dateUtc="2025-05-06T20:26:00Z">
              <w:r w:rsidRPr="001D0283" w:rsidDel="00D41226">
                <w:rPr>
                  <w:rFonts w:eastAsiaTheme="minorEastAsia" w:cs="Arial"/>
                </w:rPr>
                <w:delText>+2/-3</w:delText>
              </w:r>
            </w:del>
          </w:p>
        </w:tc>
        <w:tc>
          <w:tcPr>
            <w:tcW w:w="973" w:type="dxa"/>
          </w:tcPr>
          <w:p w14:paraId="03288C16" w14:textId="7867DCF4" w:rsidR="00BC5008" w:rsidRPr="001D0283" w:rsidDel="00D41226" w:rsidRDefault="00BC5008" w:rsidP="00BC5008">
            <w:pPr>
              <w:pStyle w:val="TAC"/>
              <w:rPr>
                <w:del w:id="1934" w:author="Bill Shvodian" w:date="2025-05-06T16:26:00Z" w16du:dateUtc="2025-05-06T20:26:00Z"/>
                <w:rFonts w:eastAsiaTheme="minorEastAsia"/>
              </w:rPr>
            </w:pPr>
          </w:p>
        </w:tc>
        <w:tc>
          <w:tcPr>
            <w:tcW w:w="1086" w:type="dxa"/>
          </w:tcPr>
          <w:p w14:paraId="4592CDAF" w14:textId="43948802" w:rsidR="00BC5008" w:rsidRPr="001D0283" w:rsidDel="00D41226" w:rsidRDefault="00BC5008" w:rsidP="00BC5008">
            <w:pPr>
              <w:pStyle w:val="TAC"/>
              <w:rPr>
                <w:del w:id="1935" w:author="Bill Shvodian" w:date="2025-05-06T16:26:00Z" w16du:dateUtc="2025-05-06T20:26:00Z"/>
                <w:rFonts w:eastAsiaTheme="minorEastAsia"/>
              </w:rPr>
            </w:pPr>
          </w:p>
        </w:tc>
      </w:tr>
      <w:tr w:rsidR="00BC5008" w:rsidRPr="001D0283" w:rsidDel="00D41226" w14:paraId="2DE6F113" w14:textId="03D058FB" w:rsidTr="00D2256F">
        <w:trPr>
          <w:jc w:val="center"/>
          <w:del w:id="1936" w:author="Bill Shvodian" w:date="2025-05-06T16:26:00Z"/>
        </w:trPr>
        <w:tc>
          <w:tcPr>
            <w:tcW w:w="1596" w:type="dxa"/>
          </w:tcPr>
          <w:p w14:paraId="37CF7F65" w14:textId="4FD71A08" w:rsidR="00BC5008" w:rsidRPr="001D0283" w:rsidDel="00D41226" w:rsidRDefault="00BC5008" w:rsidP="00052901">
            <w:pPr>
              <w:pStyle w:val="TAC"/>
              <w:keepNext w:val="0"/>
              <w:rPr>
                <w:del w:id="1937" w:author="Bill Shvodian" w:date="2025-05-06T16:26:00Z" w16du:dateUtc="2025-05-06T20:26:00Z"/>
                <w:rFonts w:eastAsiaTheme="minorEastAsia" w:cs="Arial"/>
                <w:szCs w:val="18"/>
                <w:lang w:eastAsia="zh-CN"/>
              </w:rPr>
            </w:pPr>
            <w:del w:id="1938" w:author="Bill Shvodian" w:date="2025-05-06T16:26:00Z" w16du:dateUtc="2025-05-06T20:26:00Z">
              <w:r w:rsidRPr="001D0283" w:rsidDel="00D41226">
                <w:rPr>
                  <w:rFonts w:eastAsiaTheme="minorEastAsia"/>
                  <w:lang w:eastAsia="zh-CN"/>
                </w:rPr>
                <w:delText>CA_n26A-n7</w:delText>
              </w:r>
              <w:r w:rsidRPr="001D0283" w:rsidDel="00D41226">
                <w:rPr>
                  <w:rFonts w:eastAsiaTheme="minorEastAsia" w:hint="eastAsia"/>
                  <w:lang w:eastAsia="zh-CN"/>
                </w:rPr>
                <w:delText>7</w:delText>
              </w:r>
              <w:r w:rsidRPr="001D0283" w:rsidDel="00D41226">
                <w:rPr>
                  <w:rFonts w:eastAsiaTheme="minorEastAsia"/>
                  <w:lang w:eastAsia="zh-CN"/>
                </w:rPr>
                <w:delText>A</w:delText>
              </w:r>
            </w:del>
          </w:p>
        </w:tc>
        <w:tc>
          <w:tcPr>
            <w:tcW w:w="972" w:type="dxa"/>
          </w:tcPr>
          <w:p w14:paraId="2E57157E" w14:textId="0A0E905B" w:rsidR="00BC5008" w:rsidRPr="001D0283" w:rsidDel="00D41226" w:rsidRDefault="00BC5008" w:rsidP="00BC5008">
            <w:pPr>
              <w:pStyle w:val="TAC"/>
              <w:rPr>
                <w:del w:id="1939" w:author="Bill Shvodian" w:date="2025-05-06T16:26:00Z" w16du:dateUtc="2025-05-06T20:26:00Z"/>
                <w:rFonts w:eastAsiaTheme="minorEastAsia"/>
              </w:rPr>
            </w:pPr>
          </w:p>
        </w:tc>
        <w:tc>
          <w:tcPr>
            <w:tcW w:w="1086" w:type="dxa"/>
          </w:tcPr>
          <w:p w14:paraId="5DE04768" w14:textId="6BC4B8AA" w:rsidR="00BC5008" w:rsidRPr="001D0283" w:rsidDel="00D41226" w:rsidRDefault="00BC5008" w:rsidP="00BC5008">
            <w:pPr>
              <w:pStyle w:val="TAC"/>
              <w:rPr>
                <w:del w:id="194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0494F" w14:textId="74ED4824" w:rsidR="00BC5008" w:rsidRPr="001D0283" w:rsidDel="00D41226" w:rsidRDefault="00BC5008" w:rsidP="00BC5008">
            <w:pPr>
              <w:pStyle w:val="TAC"/>
              <w:rPr>
                <w:del w:id="1941"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91E15" w14:textId="4DF58CFB" w:rsidR="00BC5008" w:rsidRPr="001D0283" w:rsidDel="00D41226" w:rsidRDefault="00BC5008" w:rsidP="00BC5008">
            <w:pPr>
              <w:pStyle w:val="TAC"/>
              <w:rPr>
                <w:del w:id="1942" w:author="Bill Shvodian" w:date="2025-05-06T16:26:00Z" w16du:dateUtc="2025-05-06T20:26:00Z"/>
                <w:rFonts w:eastAsiaTheme="minorEastAsia"/>
              </w:rPr>
            </w:pPr>
          </w:p>
        </w:tc>
        <w:tc>
          <w:tcPr>
            <w:tcW w:w="972" w:type="dxa"/>
          </w:tcPr>
          <w:p w14:paraId="7FF40948" w14:textId="6C8FDAB6" w:rsidR="00BC5008" w:rsidRPr="001D0283" w:rsidDel="00D41226" w:rsidRDefault="00BC5008" w:rsidP="00BC5008">
            <w:pPr>
              <w:pStyle w:val="TAC"/>
              <w:rPr>
                <w:del w:id="1943" w:author="Bill Shvodian" w:date="2025-05-06T16:26:00Z" w16du:dateUtc="2025-05-06T20:26:00Z"/>
                <w:rFonts w:eastAsiaTheme="minorEastAsia"/>
                <w:lang w:eastAsia="zh-CN"/>
              </w:rPr>
            </w:pPr>
            <w:del w:id="1944" w:author="Bill Shvodian" w:date="2025-05-06T16:26:00Z" w16du:dateUtc="2025-05-06T20:26:00Z">
              <w:r w:rsidRPr="001D0283" w:rsidDel="00D41226">
                <w:rPr>
                  <w:rFonts w:eastAsiaTheme="minorEastAsia" w:hint="eastAsia"/>
                  <w:lang w:eastAsia="zh-CN"/>
                </w:rPr>
                <w:delText>23</w:delText>
              </w:r>
            </w:del>
          </w:p>
        </w:tc>
        <w:tc>
          <w:tcPr>
            <w:tcW w:w="1086" w:type="dxa"/>
          </w:tcPr>
          <w:p w14:paraId="50150EE9" w14:textId="076D9149" w:rsidR="00BC5008" w:rsidRPr="001D0283" w:rsidDel="00D41226" w:rsidRDefault="00BC5008" w:rsidP="00BC5008">
            <w:pPr>
              <w:pStyle w:val="TAC"/>
              <w:rPr>
                <w:del w:id="1945" w:author="Bill Shvodian" w:date="2025-05-06T16:26:00Z" w16du:dateUtc="2025-05-06T20:26:00Z"/>
                <w:rFonts w:eastAsiaTheme="minorEastAsia" w:cs="Arial"/>
              </w:rPr>
            </w:pPr>
            <w:del w:id="1946" w:author="Bill Shvodian" w:date="2025-05-06T16:26:00Z" w16du:dateUtc="2025-05-06T20:26:00Z">
              <w:r w:rsidRPr="001D0283" w:rsidDel="00D41226">
                <w:rPr>
                  <w:rFonts w:eastAsiaTheme="minorEastAsia" w:cs="Arial"/>
                </w:rPr>
                <w:delText>+2/-3</w:delText>
              </w:r>
            </w:del>
          </w:p>
        </w:tc>
        <w:tc>
          <w:tcPr>
            <w:tcW w:w="973" w:type="dxa"/>
          </w:tcPr>
          <w:p w14:paraId="52E9CEF2" w14:textId="116B4C47" w:rsidR="00BC5008" w:rsidRPr="001D0283" w:rsidDel="00D41226" w:rsidRDefault="00BC5008" w:rsidP="00BC5008">
            <w:pPr>
              <w:pStyle w:val="TAC"/>
              <w:rPr>
                <w:del w:id="1947" w:author="Bill Shvodian" w:date="2025-05-06T16:26:00Z" w16du:dateUtc="2025-05-06T20:26:00Z"/>
                <w:rFonts w:eastAsiaTheme="minorEastAsia"/>
              </w:rPr>
            </w:pPr>
          </w:p>
        </w:tc>
        <w:tc>
          <w:tcPr>
            <w:tcW w:w="1086" w:type="dxa"/>
          </w:tcPr>
          <w:p w14:paraId="6EB4ECA2" w14:textId="5C5A0074" w:rsidR="00BC5008" w:rsidRPr="001D0283" w:rsidDel="00D41226" w:rsidRDefault="00BC5008" w:rsidP="00BC5008">
            <w:pPr>
              <w:pStyle w:val="TAC"/>
              <w:rPr>
                <w:del w:id="1948" w:author="Bill Shvodian" w:date="2025-05-06T16:26:00Z" w16du:dateUtc="2025-05-06T20:26:00Z"/>
                <w:rFonts w:eastAsiaTheme="minorEastAsia"/>
              </w:rPr>
            </w:pPr>
          </w:p>
        </w:tc>
      </w:tr>
      <w:tr w:rsidR="008A4C81" w:rsidRPr="001D0283" w:rsidDel="00D41226" w14:paraId="1C989A79" w14:textId="2811DFCE" w:rsidTr="00D2256F">
        <w:trPr>
          <w:jc w:val="center"/>
          <w:del w:id="1949" w:author="Bill Shvodian" w:date="2025-05-06T16:26:00Z"/>
        </w:trPr>
        <w:tc>
          <w:tcPr>
            <w:tcW w:w="1596" w:type="dxa"/>
          </w:tcPr>
          <w:p w14:paraId="0FBB20E0" w14:textId="6C5307A2" w:rsidR="008A4C81" w:rsidRPr="001D0283" w:rsidDel="00D41226" w:rsidRDefault="008A4C81" w:rsidP="00052901">
            <w:pPr>
              <w:pStyle w:val="TAC"/>
              <w:keepNext w:val="0"/>
              <w:rPr>
                <w:del w:id="1950" w:author="Bill Shvodian" w:date="2025-05-06T16:26:00Z" w16du:dateUtc="2025-05-06T20:26:00Z"/>
                <w:rFonts w:eastAsiaTheme="minorEastAsia" w:cs="Arial"/>
                <w:szCs w:val="18"/>
                <w:lang w:eastAsia="zh-CN"/>
              </w:rPr>
            </w:pPr>
            <w:del w:id="1951" w:author="Bill Shvodian" w:date="2025-05-06T16:26:00Z" w16du:dateUtc="2025-05-06T20:26:00Z">
              <w:r w:rsidRPr="001D0283" w:rsidDel="00D41226">
                <w:rPr>
                  <w:rFonts w:eastAsiaTheme="minorEastAsia"/>
                  <w:lang w:eastAsia="zh-CN"/>
                </w:rPr>
                <w:delText>CA_n26A-n78A</w:delText>
              </w:r>
            </w:del>
          </w:p>
        </w:tc>
        <w:tc>
          <w:tcPr>
            <w:tcW w:w="972" w:type="dxa"/>
          </w:tcPr>
          <w:p w14:paraId="18E8E2FB" w14:textId="4858BDF9" w:rsidR="008A4C81" w:rsidRPr="001D0283" w:rsidDel="00D41226" w:rsidRDefault="008A4C81" w:rsidP="008A4C81">
            <w:pPr>
              <w:pStyle w:val="TAC"/>
              <w:rPr>
                <w:del w:id="1952" w:author="Bill Shvodian" w:date="2025-05-06T16:26:00Z" w16du:dateUtc="2025-05-06T20:26:00Z"/>
                <w:rFonts w:eastAsiaTheme="minorEastAsia"/>
              </w:rPr>
            </w:pPr>
          </w:p>
        </w:tc>
        <w:tc>
          <w:tcPr>
            <w:tcW w:w="1086" w:type="dxa"/>
          </w:tcPr>
          <w:p w14:paraId="3958741A" w14:textId="0F7CD77F" w:rsidR="008A4C81" w:rsidRPr="001D0283" w:rsidDel="00D41226" w:rsidRDefault="008A4C81" w:rsidP="008A4C81">
            <w:pPr>
              <w:pStyle w:val="TAC"/>
              <w:rPr>
                <w:del w:id="195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D6C6" w14:textId="19064771" w:rsidR="008A4C81" w:rsidRPr="001D0283" w:rsidDel="00D41226" w:rsidRDefault="008A4C81" w:rsidP="008A4C81">
            <w:pPr>
              <w:pStyle w:val="TAC"/>
              <w:rPr>
                <w:del w:id="1954" w:author="Bill Shvodian" w:date="2025-05-06T16:26:00Z" w16du:dateUtc="2025-05-06T20:26:00Z"/>
                <w:rFonts w:eastAsiaTheme="minorEastAsia"/>
              </w:rPr>
            </w:pPr>
            <w:del w:id="1955"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E2ECA" w14:textId="5DB77351" w:rsidR="008A4C81" w:rsidRPr="001D0283" w:rsidDel="00D41226" w:rsidRDefault="008A4C81" w:rsidP="008A4C81">
            <w:pPr>
              <w:pStyle w:val="TAC"/>
              <w:rPr>
                <w:del w:id="1956" w:author="Bill Shvodian" w:date="2025-05-06T16:26:00Z" w16du:dateUtc="2025-05-06T20:26:00Z"/>
                <w:rFonts w:eastAsiaTheme="minorEastAsia"/>
              </w:rPr>
            </w:pPr>
            <w:del w:id="1957" w:author="Bill Shvodian" w:date="2025-05-06T16:26:00Z" w16du:dateUtc="2025-05-06T20:26:00Z">
              <w:r w:rsidRPr="001D0283" w:rsidDel="00D41226">
                <w:rPr>
                  <w:rFonts w:cs="Arial"/>
                </w:rPr>
                <w:delText>+2/-3</w:delText>
              </w:r>
              <w:r w:rsidRPr="001D0283" w:rsidDel="00D41226">
                <w:rPr>
                  <w:rFonts w:cs="Arial"/>
                  <w:vertAlign w:val="superscript"/>
                </w:rPr>
                <w:delText>2</w:delText>
              </w:r>
            </w:del>
          </w:p>
        </w:tc>
        <w:tc>
          <w:tcPr>
            <w:tcW w:w="972" w:type="dxa"/>
          </w:tcPr>
          <w:p w14:paraId="7D15D272" w14:textId="7B920BE5" w:rsidR="008A4C81" w:rsidRPr="001D0283" w:rsidDel="00D41226" w:rsidRDefault="008A4C81" w:rsidP="008A4C81">
            <w:pPr>
              <w:pStyle w:val="TAC"/>
              <w:rPr>
                <w:del w:id="1958" w:author="Bill Shvodian" w:date="2025-05-06T16:26:00Z" w16du:dateUtc="2025-05-06T20:26:00Z"/>
                <w:rFonts w:eastAsiaTheme="minorEastAsia"/>
                <w:lang w:eastAsia="zh-CN"/>
              </w:rPr>
            </w:pPr>
            <w:del w:id="1959" w:author="Bill Shvodian" w:date="2025-05-06T16:26:00Z" w16du:dateUtc="2025-05-06T20:26:00Z">
              <w:r w:rsidRPr="001D0283" w:rsidDel="00D41226">
                <w:rPr>
                  <w:rFonts w:eastAsiaTheme="minorEastAsia" w:hint="eastAsia"/>
                  <w:lang w:eastAsia="zh-CN"/>
                </w:rPr>
                <w:delText>23</w:delText>
              </w:r>
            </w:del>
          </w:p>
        </w:tc>
        <w:tc>
          <w:tcPr>
            <w:tcW w:w="1086" w:type="dxa"/>
          </w:tcPr>
          <w:p w14:paraId="4937622A" w14:textId="0FC29181" w:rsidR="008A4C81" w:rsidRPr="001D0283" w:rsidDel="00D41226" w:rsidRDefault="008A4C81" w:rsidP="008A4C81">
            <w:pPr>
              <w:pStyle w:val="TAC"/>
              <w:rPr>
                <w:del w:id="1960" w:author="Bill Shvodian" w:date="2025-05-06T16:26:00Z" w16du:dateUtc="2025-05-06T20:26:00Z"/>
                <w:rFonts w:eastAsiaTheme="minorEastAsia" w:cs="Arial"/>
              </w:rPr>
            </w:pPr>
            <w:del w:id="1961" w:author="Bill Shvodian" w:date="2025-05-06T16:26:00Z" w16du:dateUtc="2025-05-06T20:26:00Z">
              <w:r w:rsidRPr="001D0283" w:rsidDel="00D41226">
                <w:rPr>
                  <w:rFonts w:eastAsiaTheme="minorEastAsia" w:cs="Arial"/>
                </w:rPr>
                <w:delText>+2/-3</w:delText>
              </w:r>
            </w:del>
          </w:p>
        </w:tc>
        <w:tc>
          <w:tcPr>
            <w:tcW w:w="973" w:type="dxa"/>
          </w:tcPr>
          <w:p w14:paraId="6CBDBDBF" w14:textId="3654CAD8" w:rsidR="008A4C81" w:rsidRPr="001D0283" w:rsidDel="00D41226" w:rsidRDefault="008A4C81" w:rsidP="008A4C81">
            <w:pPr>
              <w:pStyle w:val="TAC"/>
              <w:rPr>
                <w:del w:id="1962" w:author="Bill Shvodian" w:date="2025-05-06T16:26:00Z" w16du:dateUtc="2025-05-06T20:26:00Z"/>
                <w:rFonts w:eastAsiaTheme="minorEastAsia"/>
              </w:rPr>
            </w:pPr>
          </w:p>
        </w:tc>
        <w:tc>
          <w:tcPr>
            <w:tcW w:w="1086" w:type="dxa"/>
          </w:tcPr>
          <w:p w14:paraId="46253615" w14:textId="6DF69729" w:rsidR="008A4C81" w:rsidRPr="001D0283" w:rsidDel="00D41226" w:rsidRDefault="008A4C81" w:rsidP="008A4C81">
            <w:pPr>
              <w:pStyle w:val="TAC"/>
              <w:rPr>
                <w:del w:id="1963" w:author="Bill Shvodian" w:date="2025-05-06T16:26:00Z" w16du:dateUtc="2025-05-06T20:26:00Z"/>
                <w:rFonts w:eastAsiaTheme="minorEastAsia"/>
              </w:rPr>
            </w:pPr>
          </w:p>
        </w:tc>
      </w:tr>
      <w:tr w:rsidR="008A4C81" w:rsidRPr="001D0283" w:rsidDel="00D41226" w14:paraId="10730F10" w14:textId="2F647AED" w:rsidTr="00D2256F">
        <w:trPr>
          <w:jc w:val="center"/>
          <w:del w:id="1964" w:author="Bill Shvodian" w:date="2025-05-06T16:26:00Z"/>
        </w:trPr>
        <w:tc>
          <w:tcPr>
            <w:tcW w:w="1596" w:type="dxa"/>
          </w:tcPr>
          <w:p w14:paraId="256ADB71" w14:textId="64FD4201" w:rsidR="008A4C81" w:rsidRPr="001D0283" w:rsidDel="00D41226" w:rsidRDefault="008A4C81" w:rsidP="00052901">
            <w:pPr>
              <w:pStyle w:val="TAC"/>
              <w:keepNext w:val="0"/>
              <w:rPr>
                <w:del w:id="1965" w:author="Bill Shvodian" w:date="2025-05-06T16:26:00Z" w16du:dateUtc="2025-05-06T20:26:00Z"/>
                <w:rFonts w:eastAsiaTheme="minorEastAsia"/>
                <w:lang w:eastAsia="zh-CN"/>
              </w:rPr>
            </w:pPr>
            <w:del w:id="1966" w:author="Bill Shvodian" w:date="2025-05-06T16:26:00Z" w16du:dateUtc="2025-05-06T20:26:00Z">
              <w:r w:rsidRPr="001D0283" w:rsidDel="00D41226">
                <w:rPr>
                  <w:rFonts w:eastAsiaTheme="minorEastAsia" w:cs="Arial"/>
                  <w:szCs w:val="18"/>
                  <w:lang w:eastAsia="zh-CN"/>
                </w:rPr>
                <w:delText>CA</w:delText>
              </w:r>
              <w:r w:rsidRPr="001D0283" w:rsidDel="00D41226">
                <w:rPr>
                  <w:rFonts w:eastAsiaTheme="minorEastAsia" w:cs="Arial"/>
                  <w:szCs w:val="18"/>
                </w:rPr>
                <w:delText>_</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28A-n34</w:delText>
              </w:r>
              <w:r w:rsidRPr="001D0283" w:rsidDel="00D41226">
                <w:rPr>
                  <w:rFonts w:eastAsiaTheme="minorEastAsia" w:cs="Arial"/>
                  <w:szCs w:val="18"/>
                  <w:lang w:eastAsia="ja-JP"/>
                </w:rPr>
                <w:delText>A</w:delText>
              </w:r>
            </w:del>
          </w:p>
        </w:tc>
        <w:tc>
          <w:tcPr>
            <w:tcW w:w="972" w:type="dxa"/>
          </w:tcPr>
          <w:p w14:paraId="0F713C78" w14:textId="62DA14CD" w:rsidR="008A4C81" w:rsidRPr="001D0283" w:rsidDel="00D41226" w:rsidRDefault="008A4C81" w:rsidP="008A4C81">
            <w:pPr>
              <w:pStyle w:val="TAC"/>
              <w:rPr>
                <w:del w:id="1967" w:author="Bill Shvodian" w:date="2025-05-06T16:26:00Z" w16du:dateUtc="2025-05-06T20:26:00Z"/>
                <w:rFonts w:eastAsiaTheme="minorEastAsia"/>
              </w:rPr>
            </w:pPr>
          </w:p>
        </w:tc>
        <w:tc>
          <w:tcPr>
            <w:tcW w:w="1086" w:type="dxa"/>
          </w:tcPr>
          <w:p w14:paraId="062986D6" w14:textId="635CE0A6" w:rsidR="008A4C81" w:rsidRPr="001D0283" w:rsidDel="00D41226" w:rsidRDefault="008A4C81" w:rsidP="008A4C81">
            <w:pPr>
              <w:pStyle w:val="TAC"/>
              <w:rPr>
                <w:del w:id="196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67EE9" w14:textId="797F2737" w:rsidR="008A4C81" w:rsidRPr="001D0283" w:rsidDel="00D41226" w:rsidRDefault="008A4C81" w:rsidP="008A4C81">
            <w:pPr>
              <w:pStyle w:val="TAC"/>
              <w:rPr>
                <w:del w:id="1969" w:author="Bill Shvodian" w:date="2025-05-06T16:26:00Z" w16du:dateUtc="2025-05-06T20:26:00Z"/>
                <w:rFonts w:eastAsiaTheme="minorEastAsia"/>
              </w:rPr>
            </w:pPr>
            <w:del w:id="1970"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9DF68D8" w14:textId="42169B51" w:rsidR="008A4C81" w:rsidRPr="001D0283" w:rsidDel="00D41226" w:rsidRDefault="008A4C81" w:rsidP="008A4C81">
            <w:pPr>
              <w:pStyle w:val="TAC"/>
              <w:rPr>
                <w:del w:id="1971" w:author="Bill Shvodian" w:date="2025-05-06T16:26:00Z" w16du:dateUtc="2025-05-06T20:26:00Z"/>
                <w:rFonts w:eastAsiaTheme="minorEastAsia"/>
              </w:rPr>
            </w:pPr>
            <w:del w:id="1972" w:author="Bill Shvodian" w:date="2025-05-06T16:26:00Z" w16du:dateUtc="2025-05-06T20:26:00Z">
              <w:r w:rsidRPr="001D0283" w:rsidDel="00D41226">
                <w:rPr>
                  <w:rFonts w:cs="Arial"/>
                </w:rPr>
                <w:delText>+2/-3</w:delText>
              </w:r>
              <w:r w:rsidRPr="001D0283" w:rsidDel="00D41226">
                <w:rPr>
                  <w:rFonts w:cs="Arial"/>
                  <w:vertAlign w:val="superscript"/>
                </w:rPr>
                <w:delText>2</w:delText>
              </w:r>
            </w:del>
          </w:p>
        </w:tc>
        <w:tc>
          <w:tcPr>
            <w:tcW w:w="972" w:type="dxa"/>
          </w:tcPr>
          <w:p w14:paraId="2AC5E2CA" w14:textId="63298FE3" w:rsidR="008A4C81" w:rsidRPr="001D0283" w:rsidDel="00D41226" w:rsidRDefault="008A4C81" w:rsidP="008A4C81">
            <w:pPr>
              <w:pStyle w:val="TAC"/>
              <w:rPr>
                <w:del w:id="1973" w:author="Bill Shvodian" w:date="2025-05-06T16:26:00Z" w16du:dateUtc="2025-05-06T20:26:00Z"/>
                <w:rFonts w:eastAsiaTheme="minorEastAsia"/>
                <w:lang w:eastAsia="zh-CN"/>
              </w:rPr>
            </w:pPr>
            <w:del w:id="1974" w:author="Bill Shvodian" w:date="2025-05-06T16:26:00Z" w16du:dateUtc="2025-05-06T20:26:00Z">
              <w:r w:rsidRPr="001D0283" w:rsidDel="00D41226">
                <w:rPr>
                  <w:rFonts w:eastAsiaTheme="minorEastAsia" w:hint="eastAsia"/>
                  <w:lang w:eastAsia="zh-CN"/>
                </w:rPr>
                <w:delText>23</w:delText>
              </w:r>
            </w:del>
          </w:p>
        </w:tc>
        <w:tc>
          <w:tcPr>
            <w:tcW w:w="1086" w:type="dxa"/>
          </w:tcPr>
          <w:p w14:paraId="049A3255" w14:textId="30CDAF61" w:rsidR="008A4C81" w:rsidRPr="001D0283" w:rsidDel="00D41226" w:rsidRDefault="008A4C81" w:rsidP="008A4C81">
            <w:pPr>
              <w:pStyle w:val="TAC"/>
              <w:rPr>
                <w:del w:id="1975" w:author="Bill Shvodian" w:date="2025-05-06T16:26:00Z" w16du:dateUtc="2025-05-06T20:26:00Z"/>
                <w:rFonts w:eastAsiaTheme="minorEastAsia" w:cs="Arial"/>
              </w:rPr>
            </w:pPr>
            <w:del w:id="1976" w:author="Bill Shvodian" w:date="2025-05-06T16:26:00Z" w16du:dateUtc="2025-05-06T20:26:00Z">
              <w:r w:rsidRPr="001D0283" w:rsidDel="00D41226">
                <w:rPr>
                  <w:rFonts w:eastAsiaTheme="minorEastAsia" w:cs="Arial"/>
                </w:rPr>
                <w:delText>+2/-3</w:delText>
              </w:r>
            </w:del>
          </w:p>
        </w:tc>
        <w:tc>
          <w:tcPr>
            <w:tcW w:w="973" w:type="dxa"/>
          </w:tcPr>
          <w:p w14:paraId="2A899D47" w14:textId="5DCDFB52" w:rsidR="008A4C81" w:rsidRPr="001D0283" w:rsidDel="00D41226" w:rsidRDefault="008A4C81" w:rsidP="008A4C81">
            <w:pPr>
              <w:pStyle w:val="TAC"/>
              <w:rPr>
                <w:del w:id="1977" w:author="Bill Shvodian" w:date="2025-05-06T16:26:00Z" w16du:dateUtc="2025-05-06T20:26:00Z"/>
                <w:rFonts w:eastAsiaTheme="minorEastAsia"/>
              </w:rPr>
            </w:pPr>
          </w:p>
        </w:tc>
        <w:tc>
          <w:tcPr>
            <w:tcW w:w="1086" w:type="dxa"/>
          </w:tcPr>
          <w:p w14:paraId="7C6381AF" w14:textId="422F65E3" w:rsidR="008A4C81" w:rsidRPr="001D0283" w:rsidDel="00D41226" w:rsidRDefault="008A4C81" w:rsidP="008A4C81">
            <w:pPr>
              <w:pStyle w:val="TAC"/>
              <w:rPr>
                <w:del w:id="1978" w:author="Bill Shvodian" w:date="2025-05-06T16:26:00Z" w16du:dateUtc="2025-05-06T20:26:00Z"/>
                <w:rFonts w:eastAsiaTheme="minorEastAsia"/>
              </w:rPr>
            </w:pPr>
          </w:p>
        </w:tc>
      </w:tr>
      <w:tr w:rsidR="008A4C81" w:rsidRPr="001D0283" w:rsidDel="00D41226" w14:paraId="628E583B" w14:textId="224A4F43" w:rsidTr="00D2256F">
        <w:trPr>
          <w:jc w:val="center"/>
          <w:del w:id="1979" w:author="Bill Shvodian" w:date="2025-05-06T16:26:00Z"/>
        </w:trPr>
        <w:tc>
          <w:tcPr>
            <w:tcW w:w="1596" w:type="dxa"/>
          </w:tcPr>
          <w:p w14:paraId="29158F49" w14:textId="568E3CD9" w:rsidR="008A4C81" w:rsidRPr="001D0283" w:rsidDel="00D41226" w:rsidRDefault="008A4C81" w:rsidP="00052901">
            <w:pPr>
              <w:pStyle w:val="TAC"/>
              <w:keepNext w:val="0"/>
              <w:rPr>
                <w:del w:id="1980" w:author="Bill Shvodian" w:date="2025-05-06T16:26:00Z" w16du:dateUtc="2025-05-06T20:26:00Z"/>
                <w:rFonts w:eastAsiaTheme="minorEastAsia"/>
                <w:lang w:eastAsia="zh-CN"/>
              </w:rPr>
            </w:pPr>
            <w:del w:id="1981" w:author="Bill Shvodian" w:date="2025-05-06T16:26:00Z" w16du:dateUtc="2025-05-06T20:26:00Z">
              <w:r w:rsidRPr="001D0283" w:rsidDel="00D41226">
                <w:rPr>
                  <w:rFonts w:eastAsiaTheme="minorEastAsia" w:cs="Arial"/>
                  <w:szCs w:val="18"/>
                  <w:lang w:eastAsia="zh-CN"/>
                </w:rPr>
                <w:delText>CA</w:delText>
              </w:r>
              <w:r w:rsidRPr="001D0283" w:rsidDel="00D41226">
                <w:rPr>
                  <w:rFonts w:eastAsiaTheme="minorEastAsia" w:cs="Arial"/>
                  <w:szCs w:val="18"/>
                </w:rPr>
                <w:delText>_</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28A-n39</w:delText>
              </w:r>
              <w:r w:rsidRPr="001D0283" w:rsidDel="00D41226">
                <w:rPr>
                  <w:rFonts w:eastAsiaTheme="minorEastAsia" w:cs="Arial"/>
                  <w:szCs w:val="18"/>
                  <w:lang w:eastAsia="ja-JP"/>
                </w:rPr>
                <w:delText>A</w:delText>
              </w:r>
            </w:del>
          </w:p>
        </w:tc>
        <w:tc>
          <w:tcPr>
            <w:tcW w:w="972" w:type="dxa"/>
          </w:tcPr>
          <w:p w14:paraId="3B26BF62" w14:textId="29C145B9" w:rsidR="008A4C81" w:rsidRPr="001D0283" w:rsidDel="00D41226" w:rsidRDefault="008A4C81" w:rsidP="008A4C81">
            <w:pPr>
              <w:pStyle w:val="TAC"/>
              <w:rPr>
                <w:del w:id="1982" w:author="Bill Shvodian" w:date="2025-05-06T16:26:00Z" w16du:dateUtc="2025-05-06T20:26:00Z"/>
                <w:rFonts w:eastAsiaTheme="minorEastAsia"/>
              </w:rPr>
            </w:pPr>
          </w:p>
        </w:tc>
        <w:tc>
          <w:tcPr>
            <w:tcW w:w="1086" w:type="dxa"/>
          </w:tcPr>
          <w:p w14:paraId="5888E09A" w14:textId="769C8B77" w:rsidR="008A4C81" w:rsidRPr="001D0283" w:rsidDel="00D41226" w:rsidRDefault="008A4C81" w:rsidP="008A4C81">
            <w:pPr>
              <w:pStyle w:val="TAC"/>
              <w:rPr>
                <w:del w:id="198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D5129" w14:textId="1388CD25" w:rsidR="008A4C81" w:rsidRPr="001D0283" w:rsidDel="00D41226" w:rsidRDefault="008A4C81" w:rsidP="008A4C81">
            <w:pPr>
              <w:pStyle w:val="TAC"/>
              <w:rPr>
                <w:del w:id="1984" w:author="Bill Shvodian" w:date="2025-05-06T16:26:00Z" w16du:dateUtc="2025-05-06T20:26:00Z"/>
                <w:rFonts w:eastAsiaTheme="minorEastAsia"/>
              </w:rPr>
            </w:pPr>
            <w:del w:id="1985"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DBF43DE" w14:textId="1CE30397" w:rsidR="008A4C81" w:rsidRPr="001D0283" w:rsidDel="00D41226" w:rsidRDefault="008A4C81" w:rsidP="008A4C81">
            <w:pPr>
              <w:pStyle w:val="TAC"/>
              <w:rPr>
                <w:del w:id="1986" w:author="Bill Shvodian" w:date="2025-05-06T16:26:00Z" w16du:dateUtc="2025-05-06T20:26:00Z"/>
                <w:rFonts w:eastAsiaTheme="minorEastAsia"/>
              </w:rPr>
            </w:pPr>
            <w:del w:id="1987" w:author="Bill Shvodian" w:date="2025-05-06T16:26:00Z" w16du:dateUtc="2025-05-06T20:26:00Z">
              <w:r w:rsidRPr="001D0283" w:rsidDel="00D41226">
                <w:rPr>
                  <w:rFonts w:cs="Arial"/>
                </w:rPr>
                <w:delText>+2/-3</w:delText>
              </w:r>
              <w:r w:rsidRPr="001D0283" w:rsidDel="00D41226">
                <w:rPr>
                  <w:rFonts w:cs="Arial"/>
                  <w:vertAlign w:val="superscript"/>
                </w:rPr>
                <w:delText>2</w:delText>
              </w:r>
            </w:del>
          </w:p>
        </w:tc>
        <w:tc>
          <w:tcPr>
            <w:tcW w:w="972" w:type="dxa"/>
          </w:tcPr>
          <w:p w14:paraId="2D9BA1C6" w14:textId="3EC0B52A" w:rsidR="008A4C81" w:rsidRPr="001D0283" w:rsidDel="00D41226" w:rsidRDefault="008A4C81" w:rsidP="008A4C81">
            <w:pPr>
              <w:pStyle w:val="TAC"/>
              <w:rPr>
                <w:del w:id="1988" w:author="Bill Shvodian" w:date="2025-05-06T16:26:00Z" w16du:dateUtc="2025-05-06T20:26:00Z"/>
                <w:rFonts w:eastAsiaTheme="minorEastAsia"/>
                <w:lang w:eastAsia="zh-CN"/>
              </w:rPr>
            </w:pPr>
            <w:del w:id="1989" w:author="Bill Shvodian" w:date="2025-05-06T16:26:00Z" w16du:dateUtc="2025-05-06T20:26:00Z">
              <w:r w:rsidRPr="001D0283" w:rsidDel="00D41226">
                <w:rPr>
                  <w:rFonts w:eastAsiaTheme="minorEastAsia" w:hint="eastAsia"/>
                  <w:lang w:eastAsia="zh-CN"/>
                </w:rPr>
                <w:delText>23</w:delText>
              </w:r>
            </w:del>
          </w:p>
        </w:tc>
        <w:tc>
          <w:tcPr>
            <w:tcW w:w="1086" w:type="dxa"/>
          </w:tcPr>
          <w:p w14:paraId="4699E1CD" w14:textId="5F5254AA" w:rsidR="008A4C81" w:rsidRPr="001D0283" w:rsidDel="00D41226" w:rsidRDefault="008A4C81" w:rsidP="008A4C81">
            <w:pPr>
              <w:pStyle w:val="TAC"/>
              <w:rPr>
                <w:del w:id="1990" w:author="Bill Shvodian" w:date="2025-05-06T16:26:00Z" w16du:dateUtc="2025-05-06T20:26:00Z"/>
                <w:rFonts w:eastAsiaTheme="minorEastAsia" w:cs="Arial"/>
              </w:rPr>
            </w:pPr>
            <w:del w:id="1991" w:author="Bill Shvodian" w:date="2025-05-06T16:26:00Z" w16du:dateUtc="2025-05-06T20:26:00Z">
              <w:r w:rsidRPr="001D0283" w:rsidDel="00D41226">
                <w:rPr>
                  <w:rFonts w:eastAsiaTheme="minorEastAsia" w:cs="Arial"/>
                </w:rPr>
                <w:delText>+2/-3</w:delText>
              </w:r>
            </w:del>
          </w:p>
        </w:tc>
        <w:tc>
          <w:tcPr>
            <w:tcW w:w="973" w:type="dxa"/>
          </w:tcPr>
          <w:p w14:paraId="18784A25" w14:textId="7486EEF9" w:rsidR="008A4C81" w:rsidRPr="001D0283" w:rsidDel="00D41226" w:rsidRDefault="008A4C81" w:rsidP="008A4C81">
            <w:pPr>
              <w:pStyle w:val="TAC"/>
              <w:rPr>
                <w:del w:id="1992" w:author="Bill Shvodian" w:date="2025-05-06T16:26:00Z" w16du:dateUtc="2025-05-06T20:26:00Z"/>
                <w:rFonts w:eastAsiaTheme="minorEastAsia"/>
              </w:rPr>
            </w:pPr>
          </w:p>
        </w:tc>
        <w:tc>
          <w:tcPr>
            <w:tcW w:w="1086" w:type="dxa"/>
          </w:tcPr>
          <w:p w14:paraId="59C12AA8" w14:textId="778AC8E7" w:rsidR="008A4C81" w:rsidRPr="001D0283" w:rsidDel="00D41226" w:rsidRDefault="008A4C81" w:rsidP="008A4C81">
            <w:pPr>
              <w:pStyle w:val="TAC"/>
              <w:rPr>
                <w:del w:id="1993" w:author="Bill Shvodian" w:date="2025-05-06T16:26:00Z" w16du:dateUtc="2025-05-06T20:26:00Z"/>
                <w:rFonts w:eastAsiaTheme="minorEastAsia"/>
              </w:rPr>
            </w:pPr>
          </w:p>
        </w:tc>
      </w:tr>
      <w:tr w:rsidR="008A4C81" w:rsidRPr="001D0283" w:rsidDel="00D41226" w14:paraId="69B1218F" w14:textId="33B7AF18" w:rsidTr="00D2256F">
        <w:trPr>
          <w:jc w:val="center"/>
          <w:del w:id="1994" w:author="Bill Shvodian" w:date="2025-05-06T16:26:00Z"/>
        </w:trPr>
        <w:tc>
          <w:tcPr>
            <w:tcW w:w="1596" w:type="dxa"/>
          </w:tcPr>
          <w:p w14:paraId="09DBAA2D" w14:textId="119CD4C0" w:rsidR="008A4C81" w:rsidRPr="001D0283" w:rsidDel="00D41226" w:rsidRDefault="008A4C81" w:rsidP="00052901">
            <w:pPr>
              <w:pStyle w:val="TAC"/>
              <w:keepNext w:val="0"/>
              <w:rPr>
                <w:del w:id="1995" w:author="Bill Shvodian" w:date="2025-05-06T16:26:00Z" w16du:dateUtc="2025-05-06T20:26:00Z"/>
                <w:rFonts w:eastAsiaTheme="minorEastAsia"/>
                <w:lang w:eastAsia="zh-CN"/>
              </w:rPr>
            </w:pPr>
            <w:del w:id="1996" w:author="Bill Shvodian" w:date="2025-05-06T16:26:00Z" w16du:dateUtc="2025-05-06T20:26:00Z">
              <w:r w:rsidRPr="001D0283" w:rsidDel="00D41226">
                <w:rPr>
                  <w:rFonts w:eastAsiaTheme="minorEastAsia" w:hint="eastAsia"/>
                  <w:lang w:eastAsia="zh-CN"/>
                </w:rPr>
                <w:delText>CA_n28A-n40A</w:delText>
              </w:r>
            </w:del>
          </w:p>
        </w:tc>
        <w:tc>
          <w:tcPr>
            <w:tcW w:w="972" w:type="dxa"/>
          </w:tcPr>
          <w:p w14:paraId="4B1C328D" w14:textId="489A74D5" w:rsidR="008A4C81" w:rsidRPr="001D0283" w:rsidDel="00D41226" w:rsidRDefault="008A4C81" w:rsidP="008A4C81">
            <w:pPr>
              <w:pStyle w:val="TAC"/>
              <w:rPr>
                <w:del w:id="1997" w:author="Bill Shvodian" w:date="2025-05-06T16:26:00Z" w16du:dateUtc="2025-05-06T20:26:00Z"/>
                <w:rFonts w:eastAsiaTheme="minorEastAsia"/>
              </w:rPr>
            </w:pPr>
          </w:p>
        </w:tc>
        <w:tc>
          <w:tcPr>
            <w:tcW w:w="1086" w:type="dxa"/>
          </w:tcPr>
          <w:p w14:paraId="13CC1987" w14:textId="6880FA39" w:rsidR="008A4C81" w:rsidRPr="001D0283" w:rsidDel="00D41226" w:rsidRDefault="008A4C81" w:rsidP="008A4C81">
            <w:pPr>
              <w:pStyle w:val="TAC"/>
              <w:rPr>
                <w:del w:id="199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BFC67" w14:textId="5CB8A7B8" w:rsidR="008A4C81" w:rsidRPr="001D0283" w:rsidDel="00D41226" w:rsidRDefault="008A4C81" w:rsidP="008A4C81">
            <w:pPr>
              <w:pStyle w:val="TAC"/>
              <w:rPr>
                <w:del w:id="1999" w:author="Bill Shvodian" w:date="2025-05-06T16:26:00Z" w16du:dateUtc="2025-05-06T20:26:00Z"/>
                <w:rFonts w:eastAsiaTheme="minorEastAsia"/>
              </w:rPr>
            </w:pPr>
            <w:del w:id="2000"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90EC346" w14:textId="79AC1BAA" w:rsidR="008A4C81" w:rsidRPr="001D0283" w:rsidDel="00D41226" w:rsidRDefault="008A4C81" w:rsidP="008A4C81">
            <w:pPr>
              <w:pStyle w:val="TAC"/>
              <w:rPr>
                <w:del w:id="2001" w:author="Bill Shvodian" w:date="2025-05-06T16:26:00Z" w16du:dateUtc="2025-05-06T20:26:00Z"/>
                <w:rFonts w:eastAsiaTheme="minorEastAsia"/>
              </w:rPr>
            </w:pPr>
            <w:del w:id="2002" w:author="Bill Shvodian" w:date="2025-05-06T16:26:00Z" w16du:dateUtc="2025-05-06T20:26:00Z">
              <w:r w:rsidRPr="001D0283" w:rsidDel="00D41226">
                <w:rPr>
                  <w:rFonts w:cs="Arial"/>
                </w:rPr>
                <w:delText>+2/-3</w:delText>
              </w:r>
              <w:r w:rsidRPr="001D0283" w:rsidDel="00D41226">
                <w:rPr>
                  <w:rFonts w:cs="Arial"/>
                  <w:vertAlign w:val="superscript"/>
                </w:rPr>
                <w:delText>2</w:delText>
              </w:r>
            </w:del>
          </w:p>
        </w:tc>
        <w:tc>
          <w:tcPr>
            <w:tcW w:w="972" w:type="dxa"/>
          </w:tcPr>
          <w:p w14:paraId="066635B1" w14:textId="695D4C1E" w:rsidR="008A4C81" w:rsidRPr="001D0283" w:rsidDel="00D41226" w:rsidRDefault="008A4C81" w:rsidP="008A4C81">
            <w:pPr>
              <w:pStyle w:val="TAC"/>
              <w:rPr>
                <w:del w:id="2003" w:author="Bill Shvodian" w:date="2025-05-06T16:26:00Z" w16du:dateUtc="2025-05-06T20:26:00Z"/>
                <w:rFonts w:eastAsiaTheme="minorEastAsia"/>
                <w:lang w:eastAsia="zh-CN"/>
              </w:rPr>
            </w:pPr>
            <w:del w:id="2004" w:author="Bill Shvodian" w:date="2025-05-06T16:26:00Z" w16du:dateUtc="2025-05-06T20:26:00Z">
              <w:r w:rsidRPr="001D0283" w:rsidDel="00D41226">
                <w:rPr>
                  <w:rFonts w:eastAsiaTheme="minorEastAsia" w:hint="eastAsia"/>
                  <w:lang w:eastAsia="zh-CN"/>
                </w:rPr>
                <w:delText>23</w:delText>
              </w:r>
            </w:del>
          </w:p>
        </w:tc>
        <w:tc>
          <w:tcPr>
            <w:tcW w:w="1086" w:type="dxa"/>
          </w:tcPr>
          <w:p w14:paraId="1A2671F0" w14:textId="55BFC75A" w:rsidR="008A4C81" w:rsidRPr="001D0283" w:rsidDel="00D41226" w:rsidRDefault="008A4C81" w:rsidP="008A4C81">
            <w:pPr>
              <w:pStyle w:val="TAC"/>
              <w:rPr>
                <w:del w:id="2005" w:author="Bill Shvodian" w:date="2025-05-06T16:26:00Z" w16du:dateUtc="2025-05-06T20:26:00Z"/>
                <w:rFonts w:eastAsiaTheme="minorEastAsia" w:cs="Arial"/>
              </w:rPr>
            </w:pPr>
            <w:del w:id="2006" w:author="Bill Shvodian" w:date="2025-05-06T16:26:00Z" w16du:dateUtc="2025-05-06T20:26:00Z">
              <w:r w:rsidRPr="001D0283" w:rsidDel="00D41226">
                <w:rPr>
                  <w:rFonts w:eastAsiaTheme="minorEastAsia" w:cs="Arial"/>
                </w:rPr>
                <w:delText>+2/-3</w:delText>
              </w:r>
            </w:del>
          </w:p>
        </w:tc>
        <w:tc>
          <w:tcPr>
            <w:tcW w:w="973" w:type="dxa"/>
          </w:tcPr>
          <w:p w14:paraId="4FEDC53A" w14:textId="394FB863" w:rsidR="008A4C81" w:rsidRPr="001D0283" w:rsidDel="00D41226" w:rsidRDefault="008A4C81" w:rsidP="008A4C81">
            <w:pPr>
              <w:pStyle w:val="TAC"/>
              <w:rPr>
                <w:del w:id="2007" w:author="Bill Shvodian" w:date="2025-05-06T16:26:00Z" w16du:dateUtc="2025-05-06T20:26:00Z"/>
                <w:rFonts w:eastAsiaTheme="minorEastAsia"/>
              </w:rPr>
            </w:pPr>
          </w:p>
        </w:tc>
        <w:tc>
          <w:tcPr>
            <w:tcW w:w="1086" w:type="dxa"/>
          </w:tcPr>
          <w:p w14:paraId="6FB40F05" w14:textId="42618EFF" w:rsidR="008A4C81" w:rsidRPr="001D0283" w:rsidDel="00D41226" w:rsidRDefault="008A4C81" w:rsidP="008A4C81">
            <w:pPr>
              <w:pStyle w:val="TAC"/>
              <w:rPr>
                <w:del w:id="2008" w:author="Bill Shvodian" w:date="2025-05-06T16:26:00Z" w16du:dateUtc="2025-05-06T20:26:00Z"/>
                <w:rFonts w:eastAsiaTheme="minorEastAsia"/>
              </w:rPr>
            </w:pPr>
          </w:p>
        </w:tc>
      </w:tr>
      <w:tr w:rsidR="008A4C81" w:rsidRPr="001D0283" w:rsidDel="00D41226" w14:paraId="1373FA5D" w14:textId="085C1F53" w:rsidTr="00D2256F">
        <w:trPr>
          <w:jc w:val="center"/>
          <w:del w:id="2009" w:author="Bill Shvodian" w:date="2025-05-06T16:26:00Z"/>
        </w:trPr>
        <w:tc>
          <w:tcPr>
            <w:tcW w:w="1596" w:type="dxa"/>
          </w:tcPr>
          <w:p w14:paraId="4B6156C5" w14:textId="2795E617" w:rsidR="008A4C81" w:rsidRPr="001D0283" w:rsidDel="00D41226" w:rsidRDefault="008A4C81" w:rsidP="00052901">
            <w:pPr>
              <w:pStyle w:val="TAC"/>
              <w:keepNext w:val="0"/>
              <w:rPr>
                <w:del w:id="2010" w:author="Bill Shvodian" w:date="2025-05-06T16:26:00Z" w16du:dateUtc="2025-05-06T20:26:00Z"/>
                <w:rFonts w:eastAsiaTheme="minorEastAsia"/>
                <w:lang w:eastAsia="zh-CN"/>
              </w:rPr>
            </w:pPr>
            <w:del w:id="2011" w:author="Bill Shvodian" w:date="2025-05-06T16:26:00Z" w16du:dateUtc="2025-05-06T20:26:00Z">
              <w:r w:rsidRPr="001D0283" w:rsidDel="00D41226">
                <w:rPr>
                  <w:rFonts w:eastAsiaTheme="minorEastAsia" w:hint="eastAsia"/>
                  <w:lang w:eastAsia="zh-CN"/>
                </w:rPr>
                <w:delText>CA_n28A-n41A</w:delText>
              </w:r>
            </w:del>
          </w:p>
        </w:tc>
        <w:tc>
          <w:tcPr>
            <w:tcW w:w="972" w:type="dxa"/>
          </w:tcPr>
          <w:p w14:paraId="704AAC04" w14:textId="3CA8D34D" w:rsidR="008A4C81" w:rsidRPr="001D0283" w:rsidDel="00D41226" w:rsidRDefault="008A4C81" w:rsidP="008A4C81">
            <w:pPr>
              <w:pStyle w:val="TAC"/>
              <w:rPr>
                <w:del w:id="2012" w:author="Bill Shvodian" w:date="2025-05-06T16:26:00Z" w16du:dateUtc="2025-05-06T20:26:00Z"/>
                <w:rFonts w:eastAsiaTheme="minorEastAsia"/>
              </w:rPr>
            </w:pPr>
          </w:p>
        </w:tc>
        <w:tc>
          <w:tcPr>
            <w:tcW w:w="1086" w:type="dxa"/>
          </w:tcPr>
          <w:p w14:paraId="7BB5F73B" w14:textId="33BF0DBC" w:rsidR="008A4C81" w:rsidRPr="001D0283" w:rsidDel="00D41226" w:rsidRDefault="008A4C81" w:rsidP="008A4C81">
            <w:pPr>
              <w:pStyle w:val="TAC"/>
              <w:rPr>
                <w:del w:id="201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DA944A" w14:textId="436B2992" w:rsidR="008A4C81" w:rsidRPr="001D0283" w:rsidDel="00D41226" w:rsidRDefault="008A4C81" w:rsidP="008A4C81">
            <w:pPr>
              <w:pStyle w:val="TAC"/>
              <w:rPr>
                <w:del w:id="2014" w:author="Bill Shvodian" w:date="2025-05-06T16:26:00Z" w16du:dateUtc="2025-05-06T20:26:00Z"/>
                <w:rFonts w:eastAsiaTheme="minorEastAsia"/>
              </w:rPr>
            </w:pPr>
            <w:del w:id="2015"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277861D" w14:textId="4220C8CA" w:rsidR="008A4C81" w:rsidRPr="001D0283" w:rsidDel="00D41226" w:rsidRDefault="008A4C81" w:rsidP="008A4C81">
            <w:pPr>
              <w:pStyle w:val="TAC"/>
              <w:rPr>
                <w:del w:id="2016" w:author="Bill Shvodian" w:date="2025-05-06T16:26:00Z" w16du:dateUtc="2025-05-06T20:26:00Z"/>
                <w:rFonts w:eastAsiaTheme="minorEastAsia"/>
              </w:rPr>
            </w:pPr>
            <w:del w:id="2017" w:author="Bill Shvodian" w:date="2025-05-06T16:26:00Z" w16du:dateUtc="2025-05-06T20:26:00Z">
              <w:r w:rsidRPr="001D0283" w:rsidDel="00D41226">
                <w:rPr>
                  <w:rFonts w:eastAsiaTheme="minorEastAsia" w:cs="Arial"/>
                </w:rPr>
                <w:delText>+2/-3</w:delText>
              </w:r>
            </w:del>
          </w:p>
        </w:tc>
        <w:tc>
          <w:tcPr>
            <w:tcW w:w="972" w:type="dxa"/>
          </w:tcPr>
          <w:p w14:paraId="6E60FF51" w14:textId="37A1F423" w:rsidR="008A4C81" w:rsidRPr="001D0283" w:rsidDel="00D41226" w:rsidRDefault="008A4C81" w:rsidP="008A4C81">
            <w:pPr>
              <w:pStyle w:val="TAC"/>
              <w:rPr>
                <w:del w:id="2018" w:author="Bill Shvodian" w:date="2025-05-06T16:26:00Z" w16du:dateUtc="2025-05-06T20:26:00Z"/>
                <w:rFonts w:eastAsiaTheme="minorEastAsia"/>
                <w:lang w:eastAsia="zh-CN"/>
              </w:rPr>
            </w:pPr>
            <w:del w:id="2019" w:author="Bill Shvodian" w:date="2025-05-06T16:26:00Z" w16du:dateUtc="2025-05-06T20:26:00Z">
              <w:r w:rsidRPr="001D0283" w:rsidDel="00D41226">
                <w:rPr>
                  <w:rFonts w:eastAsiaTheme="minorEastAsia" w:hint="eastAsia"/>
                  <w:lang w:eastAsia="zh-CN"/>
                </w:rPr>
                <w:delText>23</w:delText>
              </w:r>
            </w:del>
          </w:p>
        </w:tc>
        <w:tc>
          <w:tcPr>
            <w:tcW w:w="1086" w:type="dxa"/>
          </w:tcPr>
          <w:p w14:paraId="1A2FBF23" w14:textId="6ABCAED3" w:rsidR="008A4C81" w:rsidRPr="001D0283" w:rsidDel="00D41226" w:rsidRDefault="008A4C81" w:rsidP="008A4C81">
            <w:pPr>
              <w:pStyle w:val="TAC"/>
              <w:rPr>
                <w:del w:id="2020" w:author="Bill Shvodian" w:date="2025-05-06T16:26:00Z" w16du:dateUtc="2025-05-06T20:26:00Z"/>
                <w:rFonts w:eastAsiaTheme="minorEastAsia" w:cs="Arial"/>
              </w:rPr>
            </w:pPr>
            <w:del w:id="2021" w:author="Bill Shvodian" w:date="2025-05-06T16:26:00Z" w16du:dateUtc="2025-05-06T20:26:00Z">
              <w:r w:rsidRPr="001D0283" w:rsidDel="00D41226">
                <w:rPr>
                  <w:rFonts w:eastAsiaTheme="minorEastAsia" w:cs="Arial"/>
                </w:rPr>
                <w:delText>+2/-3</w:delText>
              </w:r>
            </w:del>
          </w:p>
        </w:tc>
        <w:tc>
          <w:tcPr>
            <w:tcW w:w="973" w:type="dxa"/>
          </w:tcPr>
          <w:p w14:paraId="34C46D2B" w14:textId="638BD275" w:rsidR="008A4C81" w:rsidRPr="001D0283" w:rsidDel="00D41226" w:rsidRDefault="008A4C81" w:rsidP="008A4C81">
            <w:pPr>
              <w:pStyle w:val="TAC"/>
              <w:rPr>
                <w:del w:id="2022" w:author="Bill Shvodian" w:date="2025-05-06T16:26:00Z" w16du:dateUtc="2025-05-06T20:26:00Z"/>
                <w:rFonts w:eastAsiaTheme="minorEastAsia"/>
              </w:rPr>
            </w:pPr>
          </w:p>
        </w:tc>
        <w:tc>
          <w:tcPr>
            <w:tcW w:w="1086" w:type="dxa"/>
          </w:tcPr>
          <w:p w14:paraId="6E9CE116" w14:textId="0615AB5F" w:rsidR="008A4C81" w:rsidRPr="001D0283" w:rsidDel="00D41226" w:rsidRDefault="008A4C81" w:rsidP="008A4C81">
            <w:pPr>
              <w:pStyle w:val="TAC"/>
              <w:rPr>
                <w:del w:id="2023" w:author="Bill Shvodian" w:date="2025-05-06T16:26:00Z" w16du:dateUtc="2025-05-06T20:26:00Z"/>
                <w:rFonts w:eastAsiaTheme="minorEastAsia"/>
              </w:rPr>
            </w:pPr>
          </w:p>
        </w:tc>
      </w:tr>
      <w:tr w:rsidR="008A4C81" w:rsidRPr="001D0283" w:rsidDel="00D41226" w14:paraId="119D9F37" w14:textId="2C4E01BE" w:rsidTr="00D2256F">
        <w:trPr>
          <w:jc w:val="center"/>
          <w:del w:id="2024" w:author="Bill Shvodian" w:date="2025-05-06T16:26:00Z"/>
        </w:trPr>
        <w:tc>
          <w:tcPr>
            <w:tcW w:w="1596" w:type="dxa"/>
          </w:tcPr>
          <w:p w14:paraId="2722CA7F" w14:textId="71327ABE" w:rsidR="008A4C81" w:rsidRPr="001D0283" w:rsidDel="00D41226" w:rsidRDefault="008A4C81" w:rsidP="00052901">
            <w:pPr>
              <w:pStyle w:val="TAC"/>
              <w:keepNext w:val="0"/>
              <w:rPr>
                <w:del w:id="2025" w:author="Bill Shvodian" w:date="2025-05-06T16:26:00Z" w16du:dateUtc="2025-05-06T20:26:00Z"/>
                <w:rFonts w:eastAsiaTheme="minorEastAsia"/>
                <w:lang w:eastAsia="zh-CN"/>
              </w:rPr>
            </w:pPr>
            <w:del w:id="2026" w:author="Bill Shvodian" w:date="2025-05-06T16:26:00Z" w16du:dateUtc="2025-05-06T20:26:00Z">
              <w:r w:rsidRPr="001D0283" w:rsidDel="00D41226">
                <w:rPr>
                  <w:rFonts w:hint="eastAsia"/>
                  <w:lang w:eastAsia="zh-CN"/>
                </w:rPr>
                <w:delText>CA_n28A-n41</w:delText>
              </w:r>
              <w:r w:rsidRPr="001D0283" w:rsidDel="00D41226">
                <w:rPr>
                  <w:lang w:eastAsia="zh-CN"/>
                </w:rPr>
                <w:delText>C</w:delText>
              </w:r>
            </w:del>
          </w:p>
        </w:tc>
        <w:tc>
          <w:tcPr>
            <w:tcW w:w="972" w:type="dxa"/>
          </w:tcPr>
          <w:p w14:paraId="7CBF43E6" w14:textId="389BBCB1" w:rsidR="008A4C81" w:rsidRPr="001D0283" w:rsidDel="00D41226" w:rsidRDefault="008A4C81" w:rsidP="008A4C81">
            <w:pPr>
              <w:pStyle w:val="TAC"/>
              <w:rPr>
                <w:del w:id="2027" w:author="Bill Shvodian" w:date="2025-05-06T16:26:00Z" w16du:dateUtc="2025-05-06T20:26:00Z"/>
                <w:rFonts w:eastAsiaTheme="minorEastAsia"/>
              </w:rPr>
            </w:pPr>
          </w:p>
        </w:tc>
        <w:tc>
          <w:tcPr>
            <w:tcW w:w="1086" w:type="dxa"/>
          </w:tcPr>
          <w:p w14:paraId="509CBF9F" w14:textId="49A29AE8" w:rsidR="008A4C81" w:rsidRPr="001D0283" w:rsidDel="00D41226" w:rsidRDefault="008A4C81" w:rsidP="008A4C81">
            <w:pPr>
              <w:pStyle w:val="TAC"/>
              <w:rPr>
                <w:del w:id="202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701459" w14:textId="77F2A9BD" w:rsidR="008A4C81" w:rsidRPr="001D0283" w:rsidDel="00D41226" w:rsidRDefault="008A4C81" w:rsidP="008A4C81">
            <w:pPr>
              <w:pStyle w:val="TAC"/>
              <w:rPr>
                <w:del w:id="2029" w:author="Bill Shvodian" w:date="2025-05-06T16:26:00Z" w16du:dateUtc="2025-05-06T20:26:00Z"/>
                <w:rFonts w:eastAsiaTheme="minorEastAsia"/>
                <w:lang w:eastAsia="zh-CN"/>
              </w:rPr>
            </w:pPr>
            <w:del w:id="2030"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EC96F26" w14:textId="063E0FE5" w:rsidR="008A4C81" w:rsidRPr="001D0283" w:rsidDel="00D41226" w:rsidRDefault="008A4C81" w:rsidP="008A4C81">
            <w:pPr>
              <w:pStyle w:val="TAC"/>
              <w:rPr>
                <w:del w:id="2031" w:author="Bill Shvodian" w:date="2025-05-06T16:26:00Z" w16du:dateUtc="2025-05-06T20:26:00Z"/>
                <w:rFonts w:eastAsiaTheme="minorEastAsia" w:cs="Arial"/>
              </w:rPr>
            </w:pPr>
            <w:del w:id="2032" w:author="Bill Shvodian" w:date="2025-05-06T16:26:00Z" w16du:dateUtc="2025-05-06T20:26:00Z">
              <w:r w:rsidRPr="001D0283" w:rsidDel="00D41226">
                <w:rPr>
                  <w:rFonts w:cs="Arial"/>
                </w:rPr>
                <w:delText>+2/-3</w:delText>
              </w:r>
            </w:del>
          </w:p>
        </w:tc>
        <w:tc>
          <w:tcPr>
            <w:tcW w:w="972" w:type="dxa"/>
          </w:tcPr>
          <w:p w14:paraId="40B9F652" w14:textId="607FB732" w:rsidR="008A4C81" w:rsidRPr="001D0283" w:rsidDel="00D41226" w:rsidRDefault="008A4C81" w:rsidP="008A4C81">
            <w:pPr>
              <w:pStyle w:val="TAC"/>
              <w:rPr>
                <w:del w:id="2033" w:author="Bill Shvodian" w:date="2025-05-06T16:26:00Z" w16du:dateUtc="2025-05-06T20:26:00Z"/>
                <w:rFonts w:eastAsiaTheme="minorEastAsia"/>
                <w:lang w:eastAsia="zh-CN"/>
              </w:rPr>
            </w:pPr>
            <w:del w:id="2034" w:author="Bill Shvodian" w:date="2025-05-06T16:26:00Z" w16du:dateUtc="2025-05-06T20:26:00Z">
              <w:r w:rsidRPr="001D0283" w:rsidDel="00D41226">
                <w:rPr>
                  <w:rFonts w:hint="eastAsia"/>
                  <w:lang w:eastAsia="zh-CN"/>
                </w:rPr>
                <w:delText>23</w:delText>
              </w:r>
            </w:del>
          </w:p>
        </w:tc>
        <w:tc>
          <w:tcPr>
            <w:tcW w:w="1086" w:type="dxa"/>
          </w:tcPr>
          <w:p w14:paraId="392B88D2" w14:textId="0E2A7BCE" w:rsidR="008A4C81" w:rsidRPr="001D0283" w:rsidDel="00D41226" w:rsidRDefault="008A4C81" w:rsidP="008A4C81">
            <w:pPr>
              <w:pStyle w:val="TAC"/>
              <w:rPr>
                <w:del w:id="2035" w:author="Bill Shvodian" w:date="2025-05-06T16:26:00Z" w16du:dateUtc="2025-05-06T20:26:00Z"/>
                <w:rFonts w:eastAsiaTheme="minorEastAsia" w:cs="Arial"/>
              </w:rPr>
            </w:pPr>
            <w:del w:id="2036" w:author="Bill Shvodian" w:date="2025-05-06T16:26:00Z" w16du:dateUtc="2025-05-06T20:26:00Z">
              <w:r w:rsidRPr="001D0283" w:rsidDel="00D41226">
                <w:rPr>
                  <w:rFonts w:cs="Arial"/>
                </w:rPr>
                <w:delText>+2/-3</w:delText>
              </w:r>
            </w:del>
          </w:p>
        </w:tc>
        <w:tc>
          <w:tcPr>
            <w:tcW w:w="973" w:type="dxa"/>
          </w:tcPr>
          <w:p w14:paraId="562CC2BE" w14:textId="0EDC4CEE" w:rsidR="008A4C81" w:rsidRPr="001D0283" w:rsidDel="00D41226" w:rsidRDefault="008A4C81" w:rsidP="008A4C81">
            <w:pPr>
              <w:pStyle w:val="TAC"/>
              <w:rPr>
                <w:del w:id="2037" w:author="Bill Shvodian" w:date="2025-05-06T16:26:00Z" w16du:dateUtc="2025-05-06T20:26:00Z"/>
                <w:rFonts w:eastAsiaTheme="minorEastAsia"/>
              </w:rPr>
            </w:pPr>
          </w:p>
        </w:tc>
        <w:tc>
          <w:tcPr>
            <w:tcW w:w="1086" w:type="dxa"/>
          </w:tcPr>
          <w:p w14:paraId="0E37E6CA" w14:textId="347FF7B1" w:rsidR="008A4C81" w:rsidRPr="001D0283" w:rsidDel="00D41226" w:rsidRDefault="008A4C81" w:rsidP="008A4C81">
            <w:pPr>
              <w:pStyle w:val="TAC"/>
              <w:rPr>
                <w:del w:id="2038" w:author="Bill Shvodian" w:date="2025-05-06T16:26:00Z" w16du:dateUtc="2025-05-06T20:26:00Z"/>
                <w:rFonts w:eastAsiaTheme="minorEastAsia"/>
              </w:rPr>
            </w:pPr>
          </w:p>
        </w:tc>
      </w:tr>
      <w:tr w:rsidR="00BC5008" w:rsidRPr="001D0283" w:rsidDel="00D41226" w14:paraId="01CA7B9C" w14:textId="46F8A710" w:rsidTr="00D2256F">
        <w:trPr>
          <w:jc w:val="center"/>
          <w:del w:id="2039" w:author="Bill Shvodian" w:date="2025-05-06T16:26:00Z"/>
        </w:trPr>
        <w:tc>
          <w:tcPr>
            <w:tcW w:w="1596" w:type="dxa"/>
          </w:tcPr>
          <w:p w14:paraId="63586E84" w14:textId="35CF3735" w:rsidR="00BC5008" w:rsidRPr="001D0283" w:rsidDel="00D41226" w:rsidRDefault="00BC5008" w:rsidP="00052901">
            <w:pPr>
              <w:pStyle w:val="TAC"/>
              <w:keepNext w:val="0"/>
              <w:rPr>
                <w:del w:id="2040" w:author="Bill Shvodian" w:date="2025-05-06T16:26:00Z" w16du:dateUtc="2025-05-06T20:26:00Z"/>
                <w:rFonts w:eastAsiaTheme="minorEastAsia"/>
                <w:lang w:eastAsia="zh-CN"/>
              </w:rPr>
            </w:pPr>
            <w:del w:id="2041" w:author="Bill Shvodian" w:date="2025-05-06T16:26:00Z" w16du:dateUtc="2025-05-06T20:26:00Z">
              <w:r w:rsidRPr="001D0283" w:rsidDel="00D41226">
                <w:rPr>
                  <w:rFonts w:eastAsia="MS Mincho" w:cs="Arial"/>
                  <w:szCs w:val="18"/>
                  <w:lang w:eastAsia="zh-CN"/>
                </w:rPr>
                <w:delText>CA_n28A-n46A</w:delText>
              </w:r>
            </w:del>
          </w:p>
        </w:tc>
        <w:tc>
          <w:tcPr>
            <w:tcW w:w="972" w:type="dxa"/>
          </w:tcPr>
          <w:p w14:paraId="5294A8A6" w14:textId="6985AE90" w:rsidR="00BC5008" w:rsidRPr="001D0283" w:rsidDel="00D41226" w:rsidRDefault="00BC5008" w:rsidP="00BC5008">
            <w:pPr>
              <w:pStyle w:val="TAC"/>
              <w:rPr>
                <w:del w:id="2042" w:author="Bill Shvodian" w:date="2025-05-06T16:26:00Z" w16du:dateUtc="2025-05-06T20:26:00Z"/>
                <w:rFonts w:eastAsiaTheme="minorEastAsia"/>
              </w:rPr>
            </w:pPr>
          </w:p>
        </w:tc>
        <w:tc>
          <w:tcPr>
            <w:tcW w:w="1086" w:type="dxa"/>
          </w:tcPr>
          <w:p w14:paraId="2C16DB52" w14:textId="4886C100" w:rsidR="00BC5008" w:rsidRPr="001D0283" w:rsidDel="00D41226" w:rsidRDefault="00BC5008" w:rsidP="00BC5008">
            <w:pPr>
              <w:pStyle w:val="TAC"/>
              <w:rPr>
                <w:del w:id="204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8ABAA" w14:textId="74A6EC0C" w:rsidR="00BC5008" w:rsidRPr="001D0283" w:rsidDel="00D41226" w:rsidRDefault="00BC5008" w:rsidP="00BC5008">
            <w:pPr>
              <w:pStyle w:val="TAC"/>
              <w:rPr>
                <w:del w:id="204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E4831" w14:textId="42BA7A67" w:rsidR="00BC5008" w:rsidRPr="001D0283" w:rsidDel="00D41226" w:rsidRDefault="00BC5008" w:rsidP="00BC5008">
            <w:pPr>
              <w:pStyle w:val="TAC"/>
              <w:rPr>
                <w:del w:id="2045" w:author="Bill Shvodian" w:date="2025-05-06T16:26:00Z" w16du:dateUtc="2025-05-06T20:26:00Z"/>
                <w:rFonts w:eastAsiaTheme="minorEastAsia"/>
              </w:rPr>
            </w:pPr>
          </w:p>
        </w:tc>
        <w:tc>
          <w:tcPr>
            <w:tcW w:w="972" w:type="dxa"/>
          </w:tcPr>
          <w:p w14:paraId="0EF43275" w14:textId="3A95A858" w:rsidR="00BC5008" w:rsidRPr="001D0283" w:rsidDel="00D41226" w:rsidRDefault="00BC5008" w:rsidP="00BC5008">
            <w:pPr>
              <w:pStyle w:val="TAC"/>
              <w:rPr>
                <w:del w:id="2046" w:author="Bill Shvodian" w:date="2025-05-06T16:26:00Z" w16du:dateUtc="2025-05-06T20:26:00Z"/>
                <w:rFonts w:eastAsiaTheme="minorEastAsia"/>
                <w:lang w:eastAsia="zh-CN"/>
              </w:rPr>
            </w:pPr>
            <w:del w:id="2047" w:author="Bill Shvodian" w:date="2025-05-06T16:26:00Z" w16du:dateUtc="2025-05-06T20:26:00Z">
              <w:r w:rsidRPr="001D0283" w:rsidDel="00D41226">
                <w:rPr>
                  <w:rFonts w:eastAsiaTheme="minorEastAsia" w:hint="eastAsia"/>
                  <w:lang w:eastAsia="zh-CN"/>
                </w:rPr>
                <w:delText>23</w:delText>
              </w:r>
            </w:del>
          </w:p>
        </w:tc>
        <w:tc>
          <w:tcPr>
            <w:tcW w:w="1086" w:type="dxa"/>
          </w:tcPr>
          <w:p w14:paraId="49405DE3" w14:textId="23695BEE" w:rsidR="00BC5008" w:rsidRPr="001D0283" w:rsidDel="00D41226" w:rsidRDefault="00BC5008" w:rsidP="00BC5008">
            <w:pPr>
              <w:pStyle w:val="TAC"/>
              <w:rPr>
                <w:del w:id="2048" w:author="Bill Shvodian" w:date="2025-05-06T16:26:00Z" w16du:dateUtc="2025-05-06T20:26:00Z"/>
                <w:rFonts w:eastAsiaTheme="minorEastAsia" w:cs="Arial"/>
              </w:rPr>
            </w:pPr>
            <w:del w:id="2049" w:author="Bill Shvodian" w:date="2025-05-06T16:26:00Z" w16du:dateUtc="2025-05-06T20:26:00Z">
              <w:r w:rsidRPr="001D0283" w:rsidDel="00D41226">
                <w:rPr>
                  <w:rFonts w:eastAsiaTheme="minorEastAsia" w:cs="Arial"/>
                </w:rPr>
                <w:delText>+2/-3</w:delText>
              </w:r>
            </w:del>
          </w:p>
        </w:tc>
        <w:tc>
          <w:tcPr>
            <w:tcW w:w="973" w:type="dxa"/>
          </w:tcPr>
          <w:p w14:paraId="455EADD3" w14:textId="1BF86BBE" w:rsidR="00BC5008" w:rsidRPr="001D0283" w:rsidDel="00D41226" w:rsidRDefault="00BC5008" w:rsidP="00BC5008">
            <w:pPr>
              <w:pStyle w:val="TAC"/>
              <w:rPr>
                <w:del w:id="2050" w:author="Bill Shvodian" w:date="2025-05-06T16:26:00Z" w16du:dateUtc="2025-05-06T20:26:00Z"/>
                <w:rFonts w:eastAsiaTheme="minorEastAsia"/>
              </w:rPr>
            </w:pPr>
          </w:p>
        </w:tc>
        <w:tc>
          <w:tcPr>
            <w:tcW w:w="1086" w:type="dxa"/>
          </w:tcPr>
          <w:p w14:paraId="5C3F41C1" w14:textId="244A06EE" w:rsidR="00BC5008" w:rsidRPr="001D0283" w:rsidDel="00D41226" w:rsidRDefault="00BC5008" w:rsidP="00BC5008">
            <w:pPr>
              <w:pStyle w:val="TAC"/>
              <w:rPr>
                <w:del w:id="2051" w:author="Bill Shvodian" w:date="2025-05-06T16:26:00Z" w16du:dateUtc="2025-05-06T20:26:00Z"/>
                <w:rFonts w:eastAsiaTheme="minorEastAsia"/>
              </w:rPr>
            </w:pPr>
          </w:p>
        </w:tc>
      </w:tr>
      <w:tr w:rsidR="00BC5008" w:rsidRPr="001D0283" w:rsidDel="00D41226" w14:paraId="46401F33" w14:textId="175C445A" w:rsidTr="00D2256F">
        <w:trPr>
          <w:jc w:val="center"/>
          <w:del w:id="2052" w:author="Bill Shvodian" w:date="2025-05-06T16:26:00Z"/>
        </w:trPr>
        <w:tc>
          <w:tcPr>
            <w:tcW w:w="1596" w:type="dxa"/>
          </w:tcPr>
          <w:p w14:paraId="4FF4B1C3" w14:textId="15EC58BC" w:rsidR="00BC5008" w:rsidRPr="001D0283" w:rsidDel="00D41226" w:rsidRDefault="00BC5008" w:rsidP="00052901">
            <w:pPr>
              <w:pStyle w:val="TAC"/>
              <w:keepNext w:val="0"/>
              <w:rPr>
                <w:del w:id="2053" w:author="Bill Shvodian" w:date="2025-05-06T16:26:00Z" w16du:dateUtc="2025-05-06T20:26:00Z"/>
                <w:rFonts w:eastAsiaTheme="minorEastAsia"/>
                <w:lang w:eastAsia="zh-CN"/>
              </w:rPr>
            </w:pPr>
            <w:del w:id="2054" w:author="Bill Shvodian" w:date="2025-05-06T16:26:00Z" w16du:dateUtc="2025-05-06T20:26:00Z">
              <w:r w:rsidRPr="001D0283" w:rsidDel="00D41226">
                <w:rPr>
                  <w:rFonts w:eastAsiaTheme="minorEastAsia" w:hint="eastAsia"/>
                  <w:lang w:eastAsia="zh-CN"/>
                </w:rPr>
                <w:delText>CA_n28A-n50A</w:delText>
              </w:r>
            </w:del>
          </w:p>
        </w:tc>
        <w:tc>
          <w:tcPr>
            <w:tcW w:w="972" w:type="dxa"/>
          </w:tcPr>
          <w:p w14:paraId="7954787B" w14:textId="2714E0B1" w:rsidR="00BC5008" w:rsidRPr="001D0283" w:rsidDel="00D41226" w:rsidRDefault="00BC5008" w:rsidP="00BC5008">
            <w:pPr>
              <w:pStyle w:val="TAC"/>
              <w:rPr>
                <w:del w:id="2055" w:author="Bill Shvodian" w:date="2025-05-06T16:26:00Z" w16du:dateUtc="2025-05-06T20:26:00Z"/>
                <w:rFonts w:eastAsiaTheme="minorEastAsia"/>
              </w:rPr>
            </w:pPr>
          </w:p>
        </w:tc>
        <w:tc>
          <w:tcPr>
            <w:tcW w:w="1086" w:type="dxa"/>
          </w:tcPr>
          <w:p w14:paraId="389EF414" w14:textId="66FCA936" w:rsidR="00BC5008" w:rsidRPr="001D0283" w:rsidDel="00D41226" w:rsidRDefault="00BC5008" w:rsidP="00BC5008">
            <w:pPr>
              <w:pStyle w:val="TAC"/>
              <w:rPr>
                <w:del w:id="205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8499" w14:textId="05F45E54" w:rsidR="00BC5008" w:rsidRPr="001D0283" w:rsidDel="00D41226" w:rsidRDefault="00BC5008" w:rsidP="00BC5008">
            <w:pPr>
              <w:pStyle w:val="TAC"/>
              <w:rPr>
                <w:del w:id="205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9B98D" w14:textId="0AD36A9A" w:rsidR="00BC5008" w:rsidRPr="001D0283" w:rsidDel="00D41226" w:rsidRDefault="00BC5008" w:rsidP="00BC5008">
            <w:pPr>
              <w:pStyle w:val="TAC"/>
              <w:rPr>
                <w:del w:id="2058" w:author="Bill Shvodian" w:date="2025-05-06T16:26:00Z" w16du:dateUtc="2025-05-06T20:26:00Z"/>
                <w:rFonts w:eastAsiaTheme="minorEastAsia"/>
              </w:rPr>
            </w:pPr>
          </w:p>
        </w:tc>
        <w:tc>
          <w:tcPr>
            <w:tcW w:w="972" w:type="dxa"/>
          </w:tcPr>
          <w:p w14:paraId="43F01324" w14:textId="703A392C" w:rsidR="00BC5008" w:rsidRPr="001D0283" w:rsidDel="00D41226" w:rsidRDefault="00BC5008" w:rsidP="00BC5008">
            <w:pPr>
              <w:pStyle w:val="TAC"/>
              <w:rPr>
                <w:del w:id="2059" w:author="Bill Shvodian" w:date="2025-05-06T16:26:00Z" w16du:dateUtc="2025-05-06T20:26:00Z"/>
                <w:rFonts w:eastAsiaTheme="minorEastAsia"/>
                <w:lang w:eastAsia="zh-CN"/>
              </w:rPr>
            </w:pPr>
            <w:del w:id="2060" w:author="Bill Shvodian" w:date="2025-05-06T16:26:00Z" w16du:dateUtc="2025-05-06T20:26:00Z">
              <w:r w:rsidRPr="001D0283" w:rsidDel="00D41226">
                <w:rPr>
                  <w:rFonts w:eastAsiaTheme="minorEastAsia" w:hint="eastAsia"/>
                  <w:lang w:eastAsia="zh-CN"/>
                </w:rPr>
                <w:delText>23</w:delText>
              </w:r>
            </w:del>
          </w:p>
        </w:tc>
        <w:tc>
          <w:tcPr>
            <w:tcW w:w="1086" w:type="dxa"/>
          </w:tcPr>
          <w:p w14:paraId="6C1B1967" w14:textId="7A883C71" w:rsidR="00BC5008" w:rsidRPr="001D0283" w:rsidDel="00D41226" w:rsidRDefault="00BC5008" w:rsidP="00BC5008">
            <w:pPr>
              <w:pStyle w:val="TAC"/>
              <w:rPr>
                <w:del w:id="2061" w:author="Bill Shvodian" w:date="2025-05-06T16:26:00Z" w16du:dateUtc="2025-05-06T20:26:00Z"/>
                <w:rFonts w:eastAsiaTheme="minorEastAsia" w:cs="Arial"/>
              </w:rPr>
            </w:pPr>
            <w:del w:id="2062" w:author="Bill Shvodian" w:date="2025-05-06T16:26:00Z" w16du:dateUtc="2025-05-06T20:26:00Z">
              <w:r w:rsidRPr="001D0283" w:rsidDel="00D41226">
                <w:rPr>
                  <w:rFonts w:eastAsiaTheme="minorEastAsia" w:cs="Arial"/>
                </w:rPr>
                <w:delText>+2/-3</w:delText>
              </w:r>
            </w:del>
          </w:p>
        </w:tc>
        <w:tc>
          <w:tcPr>
            <w:tcW w:w="973" w:type="dxa"/>
          </w:tcPr>
          <w:p w14:paraId="66AA6FA3" w14:textId="5783A3A6" w:rsidR="00BC5008" w:rsidRPr="001D0283" w:rsidDel="00D41226" w:rsidRDefault="00BC5008" w:rsidP="00BC5008">
            <w:pPr>
              <w:pStyle w:val="TAC"/>
              <w:rPr>
                <w:del w:id="2063" w:author="Bill Shvodian" w:date="2025-05-06T16:26:00Z" w16du:dateUtc="2025-05-06T20:26:00Z"/>
                <w:rFonts w:eastAsiaTheme="minorEastAsia"/>
              </w:rPr>
            </w:pPr>
          </w:p>
        </w:tc>
        <w:tc>
          <w:tcPr>
            <w:tcW w:w="1086" w:type="dxa"/>
          </w:tcPr>
          <w:p w14:paraId="3389BDB9" w14:textId="702A0705" w:rsidR="00BC5008" w:rsidRPr="001D0283" w:rsidDel="00D41226" w:rsidRDefault="00BC5008" w:rsidP="00BC5008">
            <w:pPr>
              <w:pStyle w:val="TAC"/>
              <w:rPr>
                <w:del w:id="2064" w:author="Bill Shvodian" w:date="2025-05-06T16:26:00Z" w16du:dateUtc="2025-05-06T20:26:00Z"/>
                <w:rFonts w:eastAsiaTheme="minorEastAsia"/>
              </w:rPr>
            </w:pPr>
          </w:p>
        </w:tc>
      </w:tr>
      <w:tr w:rsidR="00BC5008" w:rsidRPr="001D0283" w:rsidDel="00D41226" w14:paraId="786F36B8" w14:textId="71D0A1EB" w:rsidTr="00D2256F">
        <w:trPr>
          <w:jc w:val="center"/>
          <w:del w:id="2065" w:author="Bill Shvodian" w:date="2025-05-06T16:26:00Z"/>
        </w:trPr>
        <w:tc>
          <w:tcPr>
            <w:tcW w:w="1596" w:type="dxa"/>
          </w:tcPr>
          <w:p w14:paraId="24F9BBD3" w14:textId="0BF41447" w:rsidR="00BC5008" w:rsidRPr="001D0283" w:rsidDel="00D41226" w:rsidRDefault="00BC5008" w:rsidP="00052901">
            <w:pPr>
              <w:pStyle w:val="TAC"/>
              <w:keepNext w:val="0"/>
              <w:rPr>
                <w:del w:id="2066" w:author="Bill Shvodian" w:date="2025-05-06T16:26:00Z" w16du:dateUtc="2025-05-06T20:26:00Z"/>
                <w:rFonts w:eastAsiaTheme="minorEastAsia"/>
                <w:lang w:eastAsia="zh-CN"/>
              </w:rPr>
            </w:pPr>
            <w:del w:id="2067" w:author="Bill Shvodian" w:date="2025-05-06T16:26:00Z" w16du:dateUtc="2025-05-06T20:26:00Z">
              <w:r w:rsidRPr="001D0283" w:rsidDel="00D41226">
                <w:rPr>
                  <w:rFonts w:eastAsiaTheme="minorEastAsia" w:cs="Arial"/>
                  <w:kern w:val="2"/>
                  <w:lang w:eastAsia="zh-CN"/>
                </w:rPr>
                <w:delText>CA_n28A-n74A</w:delText>
              </w:r>
            </w:del>
          </w:p>
        </w:tc>
        <w:tc>
          <w:tcPr>
            <w:tcW w:w="972" w:type="dxa"/>
          </w:tcPr>
          <w:p w14:paraId="1BA74E65" w14:textId="2DBA8C6F" w:rsidR="00BC5008" w:rsidRPr="001D0283" w:rsidDel="00D41226" w:rsidRDefault="00BC5008" w:rsidP="00BC5008">
            <w:pPr>
              <w:pStyle w:val="TAC"/>
              <w:rPr>
                <w:del w:id="2068" w:author="Bill Shvodian" w:date="2025-05-06T16:26:00Z" w16du:dateUtc="2025-05-06T20:26:00Z"/>
                <w:rFonts w:eastAsiaTheme="minorEastAsia"/>
              </w:rPr>
            </w:pPr>
          </w:p>
        </w:tc>
        <w:tc>
          <w:tcPr>
            <w:tcW w:w="1086" w:type="dxa"/>
          </w:tcPr>
          <w:p w14:paraId="7C7729C4" w14:textId="68AA5158" w:rsidR="00BC5008" w:rsidRPr="001D0283" w:rsidDel="00D41226" w:rsidRDefault="00BC5008" w:rsidP="00BC5008">
            <w:pPr>
              <w:pStyle w:val="TAC"/>
              <w:rPr>
                <w:del w:id="2069" w:author="Bill Shvodian" w:date="2025-05-06T16:26:00Z" w16du:dateUtc="2025-05-06T20:26:00Z"/>
                <w:rFonts w:eastAsiaTheme="minorEastAsia"/>
              </w:rPr>
            </w:pPr>
          </w:p>
        </w:tc>
        <w:tc>
          <w:tcPr>
            <w:tcW w:w="972" w:type="dxa"/>
          </w:tcPr>
          <w:p w14:paraId="028A436F" w14:textId="68FF80B2" w:rsidR="00BC5008" w:rsidRPr="001D0283" w:rsidDel="00D41226" w:rsidRDefault="00BC5008" w:rsidP="00BC5008">
            <w:pPr>
              <w:pStyle w:val="TAC"/>
              <w:rPr>
                <w:del w:id="2070" w:author="Bill Shvodian" w:date="2025-05-06T16:26:00Z" w16du:dateUtc="2025-05-06T20:26:00Z"/>
                <w:rFonts w:eastAsiaTheme="minorEastAsia"/>
              </w:rPr>
            </w:pPr>
          </w:p>
        </w:tc>
        <w:tc>
          <w:tcPr>
            <w:tcW w:w="1086" w:type="dxa"/>
          </w:tcPr>
          <w:p w14:paraId="0D49BD4A" w14:textId="2CF923CD" w:rsidR="00BC5008" w:rsidRPr="001D0283" w:rsidDel="00D41226" w:rsidRDefault="00BC5008" w:rsidP="00BC5008">
            <w:pPr>
              <w:pStyle w:val="TAC"/>
              <w:rPr>
                <w:del w:id="2071" w:author="Bill Shvodian" w:date="2025-05-06T16:26:00Z" w16du:dateUtc="2025-05-06T20:26:00Z"/>
                <w:rFonts w:eastAsiaTheme="minorEastAsia"/>
              </w:rPr>
            </w:pPr>
          </w:p>
        </w:tc>
        <w:tc>
          <w:tcPr>
            <w:tcW w:w="972" w:type="dxa"/>
          </w:tcPr>
          <w:p w14:paraId="60EF69B2" w14:textId="4BF2A068" w:rsidR="00BC5008" w:rsidRPr="001D0283" w:rsidDel="00D41226" w:rsidRDefault="00BC5008" w:rsidP="00BC5008">
            <w:pPr>
              <w:pStyle w:val="TAC"/>
              <w:rPr>
                <w:del w:id="2072" w:author="Bill Shvodian" w:date="2025-05-06T16:26:00Z" w16du:dateUtc="2025-05-06T20:26:00Z"/>
                <w:rFonts w:eastAsiaTheme="minorEastAsia"/>
                <w:lang w:eastAsia="zh-CN"/>
              </w:rPr>
            </w:pPr>
            <w:del w:id="2073" w:author="Bill Shvodian" w:date="2025-05-06T16:26:00Z" w16du:dateUtc="2025-05-06T20:26:00Z">
              <w:r w:rsidRPr="001D0283" w:rsidDel="00D41226">
                <w:rPr>
                  <w:rFonts w:eastAsiaTheme="minorEastAsia" w:cs="Arial"/>
                  <w:kern w:val="2"/>
                  <w:lang w:eastAsia="zh-CN"/>
                </w:rPr>
                <w:delText>23</w:delText>
              </w:r>
            </w:del>
          </w:p>
        </w:tc>
        <w:tc>
          <w:tcPr>
            <w:tcW w:w="1086" w:type="dxa"/>
          </w:tcPr>
          <w:p w14:paraId="5BB6A9C5" w14:textId="5189764A" w:rsidR="00BC5008" w:rsidRPr="001D0283" w:rsidDel="00D41226" w:rsidRDefault="00BC5008" w:rsidP="00BC5008">
            <w:pPr>
              <w:pStyle w:val="TAC"/>
              <w:rPr>
                <w:del w:id="2074" w:author="Bill Shvodian" w:date="2025-05-06T16:26:00Z" w16du:dateUtc="2025-05-06T20:26:00Z"/>
                <w:rFonts w:eastAsiaTheme="minorEastAsia" w:cs="Arial"/>
              </w:rPr>
            </w:pPr>
            <w:del w:id="2075" w:author="Bill Shvodian" w:date="2025-05-06T16:26:00Z" w16du:dateUtc="2025-05-06T20:26:00Z">
              <w:r w:rsidRPr="001D0283" w:rsidDel="00D41226">
                <w:rPr>
                  <w:rFonts w:eastAsiaTheme="minorEastAsia" w:cs="Arial"/>
                  <w:kern w:val="2"/>
                </w:rPr>
                <w:delText>+2/-3</w:delText>
              </w:r>
            </w:del>
          </w:p>
        </w:tc>
        <w:tc>
          <w:tcPr>
            <w:tcW w:w="973" w:type="dxa"/>
          </w:tcPr>
          <w:p w14:paraId="099BCC80" w14:textId="218BE6DA" w:rsidR="00BC5008" w:rsidRPr="001D0283" w:rsidDel="00D41226" w:rsidRDefault="00BC5008" w:rsidP="00BC5008">
            <w:pPr>
              <w:pStyle w:val="TAC"/>
              <w:rPr>
                <w:del w:id="2076" w:author="Bill Shvodian" w:date="2025-05-06T16:26:00Z" w16du:dateUtc="2025-05-06T20:26:00Z"/>
                <w:rFonts w:eastAsiaTheme="minorEastAsia"/>
              </w:rPr>
            </w:pPr>
          </w:p>
        </w:tc>
        <w:tc>
          <w:tcPr>
            <w:tcW w:w="1086" w:type="dxa"/>
          </w:tcPr>
          <w:p w14:paraId="39010D7D" w14:textId="0F23F73D" w:rsidR="00BC5008" w:rsidRPr="001D0283" w:rsidDel="00D41226" w:rsidRDefault="00BC5008" w:rsidP="00BC5008">
            <w:pPr>
              <w:pStyle w:val="TAC"/>
              <w:rPr>
                <w:del w:id="2077" w:author="Bill Shvodian" w:date="2025-05-06T16:26:00Z" w16du:dateUtc="2025-05-06T20:26:00Z"/>
                <w:rFonts w:eastAsiaTheme="minorEastAsia"/>
              </w:rPr>
            </w:pPr>
          </w:p>
        </w:tc>
      </w:tr>
      <w:tr w:rsidR="00BC5008" w:rsidRPr="001D0283" w:rsidDel="00D41226" w14:paraId="7543A5B7" w14:textId="2B1412D8" w:rsidTr="00D2256F">
        <w:trPr>
          <w:jc w:val="center"/>
          <w:del w:id="2078" w:author="Bill Shvodian" w:date="2025-05-06T16:26:00Z"/>
        </w:trPr>
        <w:tc>
          <w:tcPr>
            <w:tcW w:w="1596" w:type="dxa"/>
          </w:tcPr>
          <w:p w14:paraId="5D932787" w14:textId="259367B4" w:rsidR="00BC5008" w:rsidRPr="001D0283" w:rsidDel="00D41226" w:rsidRDefault="00BC5008" w:rsidP="00052901">
            <w:pPr>
              <w:pStyle w:val="TAC"/>
              <w:keepNext w:val="0"/>
              <w:rPr>
                <w:del w:id="2079" w:author="Bill Shvodian" w:date="2025-05-06T16:26:00Z" w16du:dateUtc="2025-05-06T20:26:00Z"/>
                <w:rFonts w:eastAsiaTheme="minorEastAsia" w:cs="Arial"/>
                <w:kern w:val="2"/>
                <w:lang w:eastAsia="zh-CN"/>
              </w:rPr>
            </w:pPr>
            <w:del w:id="2080" w:author="Bill Shvodian" w:date="2025-05-06T16:26:00Z" w16du:dateUtc="2025-05-06T20:26:00Z">
              <w:r w:rsidRPr="001D0283" w:rsidDel="00D41226">
                <w:rPr>
                  <w:rFonts w:eastAsiaTheme="minorEastAsia"/>
                  <w:lang w:eastAsia="zh-CN"/>
                </w:rPr>
                <w:delText>CA_n28A-n77A</w:delText>
              </w:r>
            </w:del>
          </w:p>
        </w:tc>
        <w:tc>
          <w:tcPr>
            <w:tcW w:w="972" w:type="dxa"/>
          </w:tcPr>
          <w:p w14:paraId="71605B74" w14:textId="22FE19F7" w:rsidR="00BC5008" w:rsidRPr="001D0283" w:rsidDel="00D41226" w:rsidRDefault="00BC5008" w:rsidP="00BC5008">
            <w:pPr>
              <w:pStyle w:val="TAC"/>
              <w:rPr>
                <w:del w:id="2081" w:author="Bill Shvodian" w:date="2025-05-06T16:26:00Z" w16du:dateUtc="2025-05-06T20:26:00Z"/>
                <w:rFonts w:eastAsiaTheme="minorEastAsia"/>
              </w:rPr>
            </w:pPr>
          </w:p>
        </w:tc>
        <w:tc>
          <w:tcPr>
            <w:tcW w:w="1086" w:type="dxa"/>
          </w:tcPr>
          <w:p w14:paraId="18A1632F" w14:textId="0936EDB4" w:rsidR="00BC5008" w:rsidRPr="001D0283" w:rsidDel="00D41226" w:rsidRDefault="00BC5008" w:rsidP="00BC5008">
            <w:pPr>
              <w:pStyle w:val="TAC"/>
              <w:rPr>
                <w:del w:id="2082" w:author="Bill Shvodian" w:date="2025-05-06T16:26:00Z" w16du:dateUtc="2025-05-06T20:26:00Z"/>
                <w:rFonts w:eastAsiaTheme="minorEastAsia"/>
              </w:rPr>
            </w:pPr>
          </w:p>
        </w:tc>
        <w:tc>
          <w:tcPr>
            <w:tcW w:w="972" w:type="dxa"/>
          </w:tcPr>
          <w:p w14:paraId="0266C73D" w14:textId="61B7AB45" w:rsidR="00BC5008" w:rsidRPr="001D0283" w:rsidDel="00D41226" w:rsidRDefault="00BC5008" w:rsidP="00BC5008">
            <w:pPr>
              <w:pStyle w:val="TAC"/>
              <w:rPr>
                <w:del w:id="2083" w:author="Bill Shvodian" w:date="2025-05-06T16:26:00Z" w16du:dateUtc="2025-05-06T20:26:00Z"/>
                <w:rFonts w:eastAsiaTheme="minorEastAsia"/>
              </w:rPr>
            </w:pPr>
            <w:del w:id="2084"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3BF61560" w14:textId="4EA5A11F" w:rsidR="00BC5008" w:rsidRPr="001D0283" w:rsidDel="00D41226" w:rsidRDefault="00BC5008" w:rsidP="00BC5008">
            <w:pPr>
              <w:pStyle w:val="TAC"/>
              <w:rPr>
                <w:del w:id="2085" w:author="Bill Shvodian" w:date="2025-05-06T16:26:00Z" w16du:dateUtc="2025-05-06T20:26:00Z"/>
                <w:rFonts w:eastAsiaTheme="minorEastAsia"/>
              </w:rPr>
            </w:pPr>
            <w:del w:id="2086" w:author="Bill Shvodian" w:date="2025-05-06T16:26:00Z" w16du:dateUtc="2025-05-06T20:26:00Z">
              <w:r w:rsidRPr="001D0283" w:rsidDel="00D41226">
                <w:rPr>
                  <w:rFonts w:eastAsiaTheme="minorEastAsia" w:cs="Arial"/>
                </w:rPr>
                <w:delText>+2/-3</w:delText>
              </w:r>
            </w:del>
          </w:p>
        </w:tc>
        <w:tc>
          <w:tcPr>
            <w:tcW w:w="972" w:type="dxa"/>
          </w:tcPr>
          <w:p w14:paraId="6A9ECFC7" w14:textId="2F9E8996" w:rsidR="00BC5008" w:rsidRPr="001D0283" w:rsidDel="00D41226" w:rsidRDefault="00BC5008" w:rsidP="00BC5008">
            <w:pPr>
              <w:pStyle w:val="TAC"/>
              <w:rPr>
                <w:del w:id="2087" w:author="Bill Shvodian" w:date="2025-05-06T16:26:00Z" w16du:dateUtc="2025-05-06T20:26:00Z"/>
                <w:rFonts w:eastAsiaTheme="minorEastAsia" w:cs="Arial"/>
                <w:kern w:val="2"/>
                <w:lang w:eastAsia="zh-CN"/>
              </w:rPr>
            </w:pPr>
            <w:del w:id="2088" w:author="Bill Shvodian" w:date="2025-05-06T16:26:00Z" w16du:dateUtc="2025-05-06T20:26:00Z">
              <w:r w:rsidRPr="001D0283" w:rsidDel="00D41226">
                <w:rPr>
                  <w:rFonts w:eastAsiaTheme="minorEastAsia"/>
                  <w:lang w:eastAsia="zh-CN"/>
                </w:rPr>
                <w:delText>23</w:delText>
              </w:r>
            </w:del>
          </w:p>
        </w:tc>
        <w:tc>
          <w:tcPr>
            <w:tcW w:w="1086" w:type="dxa"/>
          </w:tcPr>
          <w:p w14:paraId="6995F635" w14:textId="5756CDF8" w:rsidR="00BC5008" w:rsidRPr="001D0283" w:rsidDel="00D41226" w:rsidRDefault="00BC5008" w:rsidP="00BC5008">
            <w:pPr>
              <w:pStyle w:val="TAC"/>
              <w:rPr>
                <w:del w:id="2089" w:author="Bill Shvodian" w:date="2025-05-06T16:26:00Z" w16du:dateUtc="2025-05-06T20:26:00Z"/>
                <w:rFonts w:eastAsiaTheme="minorEastAsia" w:cs="Arial"/>
                <w:kern w:val="2"/>
              </w:rPr>
            </w:pPr>
            <w:del w:id="2090" w:author="Bill Shvodian" w:date="2025-05-06T16:26:00Z" w16du:dateUtc="2025-05-06T20:26:00Z">
              <w:r w:rsidRPr="001D0283" w:rsidDel="00D41226">
                <w:rPr>
                  <w:rFonts w:eastAsiaTheme="minorEastAsia" w:cs="Arial"/>
                </w:rPr>
                <w:delText>+2/-3</w:delText>
              </w:r>
            </w:del>
          </w:p>
        </w:tc>
        <w:tc>
          <w:tcPr>
            <w:tcW w:w="973" w:type="dxa"/>
          </w:tcPr>
          <w:p w14:paraId="39134531" w14:textId="382885A0" w:rsidR="00BC5008" w:rsidRPr="001D0283" w:rsidDel="00D41226" w:rsidRDefault="00BC5008" w:rsidP="00BC5008">
            <w:pPr>
              <w:pStyle w:val="TAC"/>
              <w:rPr>
                <w:del w:id="2091" w:author="Bill Shvodian" w:date="2025-05-06T16:26:00Z" w16du:dateUtc="2025-05-06T20:26:00Z"/>
                <w:rFonts w:eastAsiaTheme="minorEastAsia"/>
              </w:rPr>
            </w:pPr>
          </w:p>
        </w:tc>
        <w:tc>
          <w:tcPr>
            <w:tcW w:w="1086" w:type="dxa"/>
          </w:tcPr>
          <w:p w14:paraId="33523EE5" w14:textId="059B1F80" w:rsidR="00BC5008" w:rsidRPr="001D0283" w:rsidDel="00D41226" w:rsidRDefault="00BC5008" w:rsidP="00BC5008">
            <w:pPr>
              <w:pStyle w:val="TAC"/>
              <w:rPr>
                <w:del w:id="2092" w:author="Bill Shvodian" w:date="2025-05-06T16:26:00Z" w16du:dateUtc="2025-05-06T20:26:00Z"/>
                <w:rFonts w:eastAsiaTheme="minorEastAsia"/>
              </w:rPr>
            </w:pPr>
          </w:p>
        </w:tc>
      </w:tr>
      <w:tr w:rsidR="00BC5008" w:rsidRPr="001D0283" w:rsidDel="00D41226" w14:paraId="78C9134F" w14:textId="3FC8C71D" w:rsidTr="00D2256F">
        <w:trPr>
          <w:jc w:val="center"/>
          <w:del w:id="2093"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3F39451B" w14:textId="41E80D9F" w:rsidR="00BC5008" w:rsidRPr="001D0283" w:rsidDel="00D41226" w:rsidRDefault="00BC5008" w:rsidP="00052901">
            <w:pPr>
              <w:pStyle w:val="TAC"/>
              <w:keepNext w:val="0"/>
              <w:rPr>
                <w:del w:id="2094" w:author="Bill Shvodian" w:date="2025-05-06T16:26:00Z" w16du:dateUtc="2025-05-06T20:26:00Z"/>
                <w:rFonts w:eastAsiaTheme="minorEastAsia"/>
                <w:lang w:eastAsia="zh-CN"/>
              </w:rPr>
            </w:pPr>
            <w:del w:id="2095" w:author="Bill Shvodian" w:date="2025-05-06T16:26:00Z" w16du:dateUtc="2025-05-06T20:26:00Z">
              <w:r w:rsidRPr="001D0283" w:rsidDel="00D41226">
                <w:rPr>
                  <w:rFonts w:eastAsiaTheme="minorEastAsia"/>
                  <w:lang w:eastAsia="zh-CN"/>
                </w:rPr>
                <w:delText>CA_n28A-n78A</w:delText>
              </w:r>
            </w:del>
          </w:p>
        </w:tc>
        <w:tc>
          <w:tcPr>
            <w:tcW w:w="972" w:type="dxa"/>
            <w:tcBorders>
              <w:top w:val="single" w:sz="4" w:space="0" w:color="auto"/>
              <w:left w:val="single" w:sz="4" w:space="0" w:color="auto"/>
              <w:bottom w:val="single" w:sz="4" w:space="0" w:color="auto"/>
              <w:right w:val="single" w:sz="4" w:space="0" w:color="auto"/>
            </w:tcBorders>
          </w:tcPr>
          <w:p w14:paraId="131CFEBE" w14:textId="7E5F7369" w:rsidR="00BC5008" w:rsidRPr="001D0283" w:rsidDel="00D41226" w:rsidRDefault="00BC5008" w:rsidP="00BC5008">
            <w:pPr>
              <w:pStyle w:val="TAC"/>
              <w:rPr>
                <w:del w:id="209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658202" w14:textId="2EDB7D81" w:rsidR="00BC5008" w:rsidRPr="001D0283" w:rsidDel="00D41226" w:rsidRDefault="00BC5008" w:rsidP="00BC5008">
            <w:pPr>
              <w:pStyle w:val="TAC"/>
              <w:rPr>
                <w:del w:id="209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396F68" w14:textId="1A754E6A" w:rsidR="00BC5008" w:rsidRPr="001D0283" w:rsidDel="00D41226" w:rsidRDefault="00BC5008" w:rsidP="00BC5008">
            <w:pPr>
              <w:pStyle w:val="TAC"/>
              <w:rPr>
                <w:del w:id="2098" w:author="Bill Shvodian" w:date="2025-05-06T16:26:00Z" w16du:dateUtc="2025-05-06T20:26:00Z"/>
                <w:rFonts w:eastAsiaTheme="minorEastAsia"/>
              </w:rPr>
            </w:pPr>
            <w:del w:id="2099"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D7392BE" w14:textId="4A005F11" w:rsidR="00BC5008" w:rsidRPr="001D0283" w:rsidDel="00D41226" w:rsidRDefault="00BC5008" w:rsidP="00BC5008">
            <w:pPr>
              <w:pStyle w:val="TAC"/>
              <w:rPr>
                <w:del w:id="2100" w:author="Bill Shvodian" w:date="2025-05-06T16:26:00Z" w16du:dateUtc="2025-05-06T20:26:00Z"/>
                <w:rFonts w:eastAsiaTheme="minorEastAsia"/>
              </w:rPr>
            </w:pPr>
            <w:del w:id="2101"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65D15213" w14:textId="79487ADB" w:rsidR="00BC5008" w:rsidRPr="001D0283" w:rsidDel="00D41226" w:rsidRDefault="00BC5008" w:rsidP="00BC5008">
            <w:pPr>
              <w:pStyle w:val="TAC"/>
              <w:rPr>
                <w:del w:id="2102" w:author="Bill Shvodian" w:date="2025-05-06T16:26:00Z" w16du:dateUtc="2025-05-06T20:26:00Z"/>
                <w:rFonts w:eastAsiaTheme="minorEastAsia"/>
                <w:lang w:eastAsia="zh-CN"/>
              </w:rPr>
            </w:pPr>
            <w:del w:id="2103"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2A468596" w14:textId="0941E801" w:rsidR="00BC5008" w:rsidRPr="001D0283" w:rsidDel="00D41226" w:rsidRDefault="00BC5008" w:rsidP="00BC5008">
            <w:pPr>
              <w:pStyle w:val="TAC"/>
              <w:rPr>
                <w:del w:id="2104" w:author="Bill Shvodian" w:date="2025-05-06T16:26:00Z" w16du:dateUtc="2025-05-06T20:26:00Z"/>
                <w:rFonts w:eastAsiaTheme="minorEastAsia" w:cs="Arial"/>
              </w:rPr>
            </w:pPr>
            <w:del w:id="2105"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6E7F876F" w14:textId="406E1327" w:rsidR="00BC5008" w:rsidRPr="001D0283" w:rsidDel="00D41226" w:rsidRDefault="00BC5008" w:rsidP="00BC5008">
            <w:pPr>
              <w:pStyle w:val="TAC"/>
              <w:rPr>
                <w:del w:id="210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B9327" w14:textId="59E1A020" w:rsidR="00BC5008" w:rsidRPr="001D0283" w:rsidDel="00D41226" w:rsidRDefault="00BC5008" w:rsidP="00BC5008">
            <w:pPr>
              <w:pStyle w:val="TAC"/>
              <w:rPr>
                <w:del w:id="2107" w:author="Bill Shvodian" w:date="2025-05-06T16:26:00Z" w16du:dateUtc="2025-05-06T20:26:00Z"/>
                <w:rFonts w:eastAsiaTheme="minorEastAsia"/>
              </w:rPr>
            </w:pPr>
          </w:p>
        </w:tc>
      </w:tr>
      <w:tr w:rsidR="00BC5008" w:rsidRPr="001D0283" w:rsidDel="00D41226" w14:paraId="7B16856F" w14:textId="0C596EC2" w:rsidTr="00D2256F">
        <w:trPr>
          <w:jc w:val="center"/>
          <w:del w:id="2108"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54F6BD3A" w14:textId="45168BE7" w:rsidR="00BC5008" w:rsidRPr="001D0283" w:rsidDel="00D41226" w:rsidRDefault="00BC5008" w:rsidP="00052901">
            <w:pPr>
              <w:pStyle w:val="TAC"/>
              <w:keepNext w:val="0"/>
              <w:rPr>
                <w:del w:id="2109" w:author="Bill Shvodian" w:date="2025-05-06T16:26:00Z" w16du:dateUtc="2025-05-06T20:26:00Z"/>
                <w:rFonts w:eastAsiaTheme="minorEastAsia"/>
                <w:lang w:eastAsia="zh-CN"/>
              </w:rPr>
            </w:pPr>
            <w:del w:id="2110" w:author="Bill Shvodian" w:date="2025-05-06T16:26:00Z" w16du:dateUtc="2025-05-06T20:26:00Z">
              <w:r w:rsidRPr="001D0283" w:rsidDel="00D41226">
                <w:rPr>
                  <w:rFonts w:eastAsiaTheme="minorEastAsia" w:cs="Arial"/>
                  <w:lang w:eastAsia="zh-CN"/>
                </w:rPr>
                <w:delText>CA_n28A-n79A</w:delText>
              </w:r>
            </w:del>
          </w:p>
        </w:tc>
        <w:tc>
          <w:tcPr>
            <w:tcW w:w="972" w:type="dxa"/>
            <w:tcBorders>
              <w:top w:val="single" w:sz="4" w:space="0" w:color="auto"/>
              <w:left w:val="single" w:sz="4" w:space="0" w:color="auto"/>
              <w:bottom w:val="single" w:sz="4" w:space="0" w:color="auto"/>
              <w:right w:val="single" w:sz="4" w:space="0" w:color="auto"/>
            </w:tcBorders>
          </w:tcPr>
          <w:p w14:paraId="18C639E8" w14:textId="0D01F363" w:rsidR="00BC5008" w:rsidRPr="001D0283" w:rsidDel="00D41226" w:rsidRDefault="00BC5008" w:rsidP="00BC5008">
            <w:pPr>
              <w:pStyle w:val="TAC"/>
              <w:rPr>
                <w:del w:id="2111"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838F9" w14:textId="1EE2E7F8" w:rsidR="00BC5008" w:rsidRPr="001D0283" w:rsidDel="00D41226" w:rsidRDefault="00BC5008" w:rsidP="00BC5008">
            <w:pPr>
              <w:pStyle w:val="TAC"/>
              <w:rPr>
                <w:del w:id="211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9E6B11" w14:textId="4830F57A" w:rsidR="00BC5008" w:rsidRPr="001D0283" w:rsidDel="00D41226" w:rsidRDefault="00BC5008" w:rsidP="00BC5008">
            <w:pPr>
              <w:pStyle w:val="TAC"/>
              <w:rPr>
                <w:del w:id="2113" w:author="Bill Shvodian" w:date="2025-05-06T16:26:00Z" w16du:dateUtc="2025-05-06T20:26:00Z"/>
                <w:rFonts w:eastAsiaTheme="minorEastAsia"/>
              </w:rPr>
            </w:pPr>
            <w:del w:id="2114"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77E575F" w14:textId="35181687" w:rsidR="00BC5008" w:rsidRPr="001D0283" w:rsidDel="00D41226" w:rsidRDefault="00BC5008" w:rsidP="00BC5008">
            <w:pPr>
              <w:pStyle w:val="TAC"/>
              <w:rPr>
                <w:del w:id="2115" w:author="Bill Shvodian" w:date="2025-05-06T16:26:00Z" w16du:dateUtc="2025-05-06T20:26:00Z"/>
                <w:rFonts w:eastAsiaTheme="minorEastAsia"/>
              </w:rPr>
            </w:pPr>
            <w:del w:id="2116"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74EABC70" w14:textId="3E587C0C" w:rsidR="00BC5008" w:rsidRPr="001D0283" w:rsidDel="00D41226" w:rsidRDefault="00BC5008" w:rsidP="00BC5008">
            <w:pPr>
              <w:pStyle w:val="TAC"/>
              <w:rPr>
                <w:del w:id="2117" w:author="Bill Shvodian" w:date="2025-05-06T16:26:00Z" w16du:dateUtc="2025-05-06T20:26:00Z"/>
                <w:rFonts w:eastAsiaTheme="minorEastAsia"/>
                <w:lang w:eastAsia="zh-CN"/>
              </w:rPr>
            </w:pPr>
            <w:del w:id="2118"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6C4C0839" w14:textId="63F10426" w:rsidR="00BC5008" w:rsidRPr="001D0283" w:rsidDel="00D41226" w:rsidRDefault="00BC5008" w:rsidP="00BC5008">
            <w:pPr>
              <w:pStyle w:val="TAC"/>
              <w:rPr>
                <w:del w:id="2119" w:author="Bill Shvodian" w:date="2025-05-06T16:26:00Z" w16du:dateUtc="2025-05-06T20:26:00Z"/>
                <w:rFonts w:eastAsiaTheme="minorEastAsia" w:cs="Arial"/>
              </w:rPr>
            </w:pPr>
            <w:del w:id="2120"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3BE47682" w14:textId="30392050" w:rsidR="00BC5008" w:rsidRPr="001D0283" w:rsidDel="00D41226" w:rsidRDefault="00BC5008" w:rsidP="00BC5008">
            <w:pPr>
              <w:pStyle w:val="TAC"/>
              <w:rPr>
                <w:del w:id="2121"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3202F" w14:textId="1A99763B" w:rsidR="00BC5008" w:rsidRPr="001D0283" w:rsidDel="00D41226" w:rsidRDefault="00BC5008" w:rsidP="00BC5008">
            <w:pPr>
              <w:pStyle w:val="TAC"/>
              <w:rPr>
                <w:del w:id="2122" w:author="Bill Shvodian" w:date="2025-05-06T16:26:00Z" w16du:dateUtc="2025-05-06T20:26:00Z"/>
                <w:rFonts w:eastAsiaTheme="minorEastAsia"/>
              </w:rPr>
            </w:pPr>
          </w:p>
        </w:tc>
      </w:tr>
      <w:tr w:rsidR="00680828" w:rsidRPr="001D0283" w:rsidDel="00D41226" w14:paraId="03D33DD5" w14:textId="2EE85F94" w:rsidTr="00D2256F">
        <w:trPr>
          <w:jc w:val="center"/>
          <w:del w:id="2123"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386B7193" w14:textId="76C73449" w:rsidR="00680828" w:rsidRPr="001D0283" w:rsidDel="00D41226" w:rsidRDefault="00680828" w:rsidP="00052901">
            <w:pPr>
              <w:pStyle w:val="TAC"/>
              <w:keepNext w:val="0"/>
              <w:rPr>
                <w:del w:id="2124" w:author="Bill Shvodian" w:date="2025-05-06T16:26:00Z" w16du:dateUtc="2025-05-06T20:26:00Z"/>
                <w:rFonts w:eastAsiaTheme="minorEastAsia" w:cs="Arial"/>
                <w:lang w:eastAsia="zh-CN"/>
              </w:rPr>
            </w:pPr>
            <w:del w:id="2125" w:author="Bill Shvodian" w:date="2025-05-06T16:26:00Z" w16du:dateUtc="2025-05-06T20:26:00Z">
              <w:r w:rsidRPr="001D0283" w:rsidDel="00D41226">
                <w:rPr>
                  <w:rFonts w:cs="Arial"/>
                  <w:lang w:eastAsia="zh-CN"/>
                </w:rPr>
                <w:delText>CA_n28A-n79C</w:delText>
              </w:r>
            </w:del>
          </w:p>
        </w:tc>
        <w:tc>
          <w:tcPr>
            <w:tcW w:w="972" w:type="dxa"/>
            <w:tcBorders>
              <w:top w:val="single" w:sz="4" w:space="0" w:color="auto"/>
              <w:left w:val="single" w:sz="4" w:space="0" w:color="auto"/>
              <w:bottom w:val="single" w:sz="4" w:space="0" w:color="auto"/>
              <w:right w:val="single" w:sz="4" w:space="0" w:color="auto"/>
            </w:tcBorders>
          </w:tcPr>
          <w:p w14:paraId="0CF0F97C" w14:textId="532DBFF7" w:rsidR="00680828" w:rsidRPr="001D0283" w:rsidDel="00D41226" w:rsidRDefault="00680828" w:rsidP="00680828">
            <w:pPr>
              <w:pStyle w:val="TAC"/>
              <w:rPr>
                <w:del w:id="212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FBECD" w14:textId="1D2A52DB" w:rsidR="00680828" w:rsidRPr="001D0283" w:rsidDel="00D41226" w:rsidRDefault="00680828" w:rsidP="00680828">
            <w:pPr>
              <w:pStyle w:val="TAC"/>
              <w:rPr>
                <w:del w:id="212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676D26" w14:textId="1F850001" w:rsidR="00680828" w:rsidRPr="001D0283" w:rsidDel="00D41226" w:rsidRDefault="00680828" w:rsidP="00680828">
            <w:pPr>
              <w:pStyle w:val="TAC"/>
              <w:rPr>
                <w:del w:id="2128" w:author="Bill Shvodian" w:date="2025-05-06T16:26:00Z" w16du:dateUtc="2025-05-06T20:26:00Z"/>
                <w:rFonts w:eastAsiaTheme="minorEastAsia"/>
                <w:lang w:eastAsia="zh-CN"/>
              </w:rPr>
            </w:pPr>
            <w:del w:id="2129"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4D3513B" w14:textId="49DF233B" w:rsidR="00680828" w:rsidRPr="001D0283" w:rsidDel="00D41226" w:rsidRDefault="00680828" w:rsidP="00680828">
            <w:pPr>
              <w:pStyle w:val="TAC"/>
              <w:rPr>
                <w:del w:id="2130" w:author="Bill Shvodian" w:date="2025-05-06T16:26:00Z" w16du:dateUtc="2025-05-06T20:26:00Z"/>
                <w:rFonts w:eastAsiaTheme="minorEastAsia" w:cs="Arial"/>
              </w:rPr>
            </w:pPr>
            <w:del w:id="2131" w:author="Bill Shvodian" w:date="2025-05-06T16:26:00Z" w16du:dateUtc="2025-05-06T20:26:00Z">
              <w:r w:rsidRPr="001D0283" w:rsidDel="00D41226">
                <w:rPr>
                  <w:rFonts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39DFF2D1" w14:textId="04E62FFE" w:rsidR="00680828" w:rsidRPr="001D0283" w:rsidDel="00D41226" w:rsidRDefault="00680828" w:rsidP="00680828">
            <w:pPr>
              <w:pStyle w:val="TAC"/>
              <w:rPr>
                <w:del w:id="2132" w:author="Bill Shvodian" w:date="2025-05-06T16:26:00Z" w16du:dateUtc="2025-05-06T20:26:00Z"/>
                <w:rFonts w:eastAsiaTheme="minorEastAsia"/>
                <w:lang w:eastAsia="zh-CN"/>
              </w:rPr>
            </w:pPr>
            <w:del w:id="2133"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5F73001C" w14:textId="6070301E" w:rsidR="00680828" w:rsidRPr="001D0283" w:rsidDel="00D41226" w:rsidRDefault="00680828" w:rsidP="00680828">
            <w:pPr>
              <w:pStyle w:val="TAC"/>
              <w:rPr>
                <w:del w:id="2134" w:author="Bill Shvodian" w:date="2025-05-06T16:26:00Z" w16du:dateUtc="2025-05-06T20:26:00Z"/>
                <w:rFonts w:eastAsiaTheme="minorEastAsia" w:cs="Arial"/>
              </w:rPr>
            </w:pPr>
            <w:del w:id="2135"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59D81740" w14:textId="4AF2DF24" w:rsidR="00680828" w:rsidRPr="001D0283" w:rsidDel="00D41226" w:rsidRDefault="00680828" w:rsidP="00680828">
            <w:pPr>
              <w:pStyle w:val="TAC"/>
              <w:rPr>
                <w:del w:id="213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0CD5D" w14:textId="626745A9" w:rsidR="00680828" w:rsidRPr="001D0283" w:rsidDel="00D41226" w:rsidRDefault="00680828" w:rsidP="00680828">
            <w:pPr>
              <w:pStyle w:val="TAC"/>
              <w:rPr>
                <w:del w:id="2137" w:author="Bill Shvodian" w:date="2025-05-06T16:26:00Z" w16du:dateUtc="2025-05-06T20:26:00Z"/>
                <w:rFonts w:eastAsiaTheme="minorEastAsia"/>
              </w:rPr>
            </w:pPr>
          </w:p>
        </w:tc>
      </w:tr>
      <w:tr w:rsidR="00BC5008" w:rsidRPr="001D0283" w:rsidDel="00D41226" w14:paraId="5D24848F" w14:textId="32D17CA9" w:rsidTr="00D2256F">
        <w:trPr>
          <w:jc w:val="center"/>
          <w:del w:id="2138" w:author="Bill Shvodian" w:date="2025-05-06T16:26:00Z"/>
        </w:trPr>
        <w:tc>
          <w:tcPr>
            <w:tcW w:w="1596" w:type="dxa"/>
          </w:tcPr>
          <w:p w14:paraId="2A09F5C7" w14:textId="6B49C753" w:rsidR="00BC5008" w:rsidRPr="001D0283" w:rsidDel="00D41226" w:rsidRDefault="00BC5008" w:rsidP="00052901">
            <w:pPr>
              <w:pStyle w:val="TAC"/>
              <w:keepNext w:val="0"/>
              <w:rPr>
                <w:del w:id="2139" w:author="Bill Shvodian" w:date="2025-05-06T16:26:00Z" w16du:dateUtc="2025-05-06T20:26:00Z"/>
                <w:rFonts w:eastAsiaTheme="minorEastAsia" w:cs="Arial"/>
                <w:lang w:eastAsia="zh-CN"/>
              </w:rPr>
            </w:pPr>
            <w:del w:id="2140" w:author="Bill Shvodian" w:date="2025-05-06T16:26:00Z" w16du:dateUtc="2025-05-06T20:26:00Z">
              <w:r w:rsidRPr="001D0283" w:rsidDel="00D41226">
                <w:rPr>
                  <w:rFonts w:eastAsiaTheme="minorEastAsia" w:cs="Arial"/>
                  <w:color w:val="000000"/>
                  <w:szCs w:val="18"/>
                </w:rPr>
                <w:delText>CA_n28A-n102A</w:delText>
              </w:r>
            </w:del>
          </w:p>
        </w:tc>
        <w:tc>
          <w:tcPr>
            <w:tcW w:w="972" w:type="dxa"/>
          </w:tcPr>
          <w:p w14:paraId="5B268FE9" w14:textId="0870BD02" w:rsidR="00BC5008" w:rsidRPr="001D0283" w:rsidDel="00D41226" w:rsidRDefault="00BC5008" w:rsidP="00BC5008">
            <w:pPr>
              <w:pStyle w:val="TAC"/>
              <w:rPr>
                <w:del w:id="2141" w:author="Bill Shvodian" w:date="2025-05-06T16:26:00Z" w16du:dateUtc="2025-05-06T20:26:00Z"/>
                <w:rFonts w:eastAsiaTheme="minorEastAsia"/>
              </w:rPr>
            </w:pPr>
          </w:p>
        </w:tc>
        <w:tc>
          <w:tcPr>
            <w:tcW w:w="1086" w:type="dxa"/>
          </w:tcPr>
          <w:p w14:paraId="716BB575" w14:textId="680FA0F5" w:rsidR="00BC5008" w:rsidRPr="001D0283" w:rsidDel="00D41226" w:rsidRDefault="00BC5008" w:rsidP="00BC5008">
            <w:pPr>
              <w:pStyle w:val="TAC"/>
              <w:rPr>
                <w:del w:id="2142" w:author="Bill Shvodian" w:date="2025-05-06T16:26:00Z" w16du:dateUtc="2025-05-06T20:26:00Z"/>
                <w:rFonts w:eastAsiaTheme="minorEastAsia"/>
              </w:rPr>
            </w:pPr>
          </w:p>
        </w:tc>
        <w:tc>
          <w:tcPr>
            <w:tcW w:w="972" w:type="dxa"/>
          </w:tcPr>
          <w:p w14:paraId="4C1D4536" w14:textId="3A9ECFCA" w:rsidR="00BC5008" w:rsidRPr="001D0283" w:rsidDel="00D41226" w:rsidRDefault="00BC5008" w:rsidP="00BC5008">
            <w:pPr>
              <w:pStyle w:val="TAC"/>
              <w:rPr>
                <w:del w:id="2143" w:author="Bill Shvodian" w:date="2025-05-06T16:26:00Z" w16du:dateUtc="2025-05-06T20:26:00Z"/>
                <w:rFonts w:eastAsiaTheme="minorEastAsia"/>
              </w:rPr>
            </w:pPr>
          </w:p>
        </w:tc>
        <w:tc>
          <w:tcPr>
            <w:tcW w:w="1086" w:type="dxa"/>
          </w:tcPr>
          <w:p w14:paraId="19F4FE43" w14:textId="79964ABA" w:rsidR="00BC5008" w:rsidRPr="001D0283" w:rsidDel="00D41226" w:rsidRDefault="00BC5008" w:rsidP="00BC5008">
            <w:pPr>
              <w:pStyle w:val="TAC"/>
              <w:rPr>
                <w:del w:id="2144" w:author="Bill Shvodian" w:date="2025-05-06T16:26:00Z" w16du:dateUtc="2025-05-06T20:26:00Z"/>
                <w:rFonts w:eastAsiaTheme="minorEastAsia"/>
              </w:rPr>
            </w:pPr>
          </w:p>
        </w:tc>
        <w:tc>
          <w:tcPr>
            <w:tcW w:w="972" w:type="dxa"/>
          </w:tcPr>
          <w:p w14:paraId="66CB1B6A" w14:textId="2994D3B7" w:rsidR="00BC5008" w:rsidRPr="001D0283" w:rsidDel="00D41226" w:rsidRDefault="00BC5008" w:rsidP="00BC5008">
            <w:pPr>
              <w:pStyle w:val="TAC"/>
              <w:rPr>
                <w:del w:id="2145" w:author="Bill Shvodian" w:date="2025-05-06T16:26:00Z" w16du:dateUtc="2025-05-06T20:26:00Z"/>
                <w:rFonts w:eastAsiaTheme="minorEastAsia"/>
                <w:lang w:eastAsia="zh-CN"/>
              </w:rPr>
            </w:pPr>
            <w:del w:id="2146" w:author="Bill Shvodian" w:date="2025-05-06T16:26:00Z" w16du:dateUtc="2025-05-06T20:26:00Z">
              <w:r w:rsidRPr="001D0283" w:rsidDel="00D41226">
                <w:rPr>
                  <w:rFonts w:eastAsiaTheme="minorEastAsia" w:hint="eastAsia"/>
                  <w:lang w:eastAsia="zh-CN"/>
                </w:rPr>
                <w:delText>23</w:delText>
              </w:r>
            </w:del>
          </w:p>
        </w:tc>
        <w:tc>
          <w:tcPr>
            <w:tcW w:w="1086" w:type="dxa"/>
          </w:tcPr>
          <w:p w14:paraId="18E7B1DD" w14:textId="607B111D" w:rsidR="00BC5008" w:rsidRPr="001D0283" w:rsidDel="00D41226" w:rsidRDefault="00BC5008" w:rsidP="00BC5008">
            <w:pPr>
              <w:pStyle w:val="TAC"/>
              <w:rPr>
                <w:del w:id="2147" w:author="Bill Shvodian" w:date="2025-05-06T16:26:00Z" w16du:dateUtc="2025-05-06T20:26:00Z"/>
                <w:rFonts w:eastAsiaTheme="minorEastAsia" w:cs="Arial"/>
              </w:rPr>
            </w:pPr>
            <w:del w:id="2148" w:author="Bill Shvodian" w:date="2025-05-06T16:26:00Z" w16du:dateUtc="2025-05-06T20:26:00Z">
              <w:r w:rsidRPr="001D0283" w:rsidDel="00D41226">
                <w:rPr>
                  <w:rFonts w:eastAsiaTheme="minorEastAsia" w:cs="Arial"/>
                </w:rPr>
                <w:delText>+2/-3</w:delText>
              </w:r>
            </w:del>
          </w:p>
        </w:tc>
        <w:tc>
          <w:tcPr>
            <w:tcW w:w="973" w:type="dxa"/>
          </w:tcPr>
          <w:p w14:paraId="0B9F2489" w14:textId="6C4C6D89" w:rsidR="00BC5008" w:rsidRPr="001D0283" w:rsidDel="00D41226" w:rsidRDefault="00BC5008" w:rsidP="00BC5008">
            <w:pPr>
              <w:pStyle w:val="TAC"/>
              <w:rPr>
                <w:del w:id="2149" w:author="Bill Shvodian" w:date="2025-05-06T16:26:00Z" w16du:dateUtc="2025-05-06T20:26:00Z"/>
                <w:rFonts w:eastAsiaTheme="minorEastAsia"/>
              </w:rPr>
            </w:pPr>
          </w:p>
        </w:tc>
        <w:tc>
          <w:tcPr>
            <w:tcW w:w="1086" w:type="dxa"/>
          </w:tcPr>
          <w:p w14:paraId="7349468D" w14:textId="4B12FF1B" w:rsidR="00BC5008" w:rsidRPr="001D0283" w:rsidDel="00D41226" w:rsidRDefault="00BC5008" w:rsidP="00BC5008">
            <w:pPr>
              <w:pStyle w:val="TAC"/>
              <w:rPr>
                <w:del w:id="2150" w:author="Bill Shvodian" w:date="2025-05-06T16:26:00Z" w16du:dateUtc="2025-05-06T20:26:00Z"/>
                <w:rFonts w:eastAsiaTheme="minorEastAsia"/>
              </w:rPr>
            </w:pPr>
          </w:p>
        </w:tc>
      </w:tr>
      <w:tr w:rsidR="00D5077A" w:rsidRPr="001D0283" w:rsidDel="00D41226" w14:paraId="262F37AC" w14:textId="42C1BA76" w:rsidTr="00D2256F">
        <w:trPr>
          <w:jc w:val="center"/>
          <w:del w:id="2151" w:author="Bill Shvodian" w:date="2025-05-06T16:26:00Z"/>
        </w:trPr>
        <w:tc>
          <w:tcPr>
            <w:tcW w:w="1596" w:type="dxa"/>
          </w:tcPr>
          <w:p w14:paraId="5D6A77E6" w14:textId="341336B4" w:rsidR="00D5077A" w:rsidRPr="001D0283" w:rsidDel="00D41226" w:rsidRDefault="00D5077A" w:rsidP="00052901">
            <w:pPr>
              <w:pStyle w:val="TAC"/>
              <w:keepNext w:val="0"/>
              <w:rPr>
                <w:del w:id="2152" w:author="Bill Shvodian" w:date="2025-05-06T16:26:00Z" w16du:dateUtc="2025-05-06T20:26:00Z"/>
                <w:rFonts w:eastAsiaTheme="minorEastAsia" w:cs="Arial"/>
                <w:color w:val="000000"/>
                <w:szCs w:val="18"/>
              </w:rPr>
            </w:pPr>
            <w:del w:id="2153" w:author="Bill Shvodian" w:date="2025-05-06T16:26:00Z" w16du:dateUtc="2025-05-06T20:26:00Z">
              <w:r w:rsidRPr="001D0283" w:rsidDel="00D41226">
                <w:rPr>
                  <w:rFonts w:cs="Arial"/>
                  <w:color w:val="000000"/>
                  <w:szCs w:val="18"/>
                </w:rPr>
                <w:delText>CA_n28A-n102B</w:delText>
              </w:r>
            </w:del>
          </w:p>
        </w:tc>
        <w:tc>
          <w:tcPr>
            <w:tcW w:w="972" w:type="dxa"/>
          </w:tcPr>
          <w:p w14:paraId="5886880C" w14:textId="60267666" w:rsidR="00D5077A" w:rsidRPr="001D0283" w:rsidDel="00D41226" w:rsidRDefault="00D5077A" w:rsidP="00D5077A">
            <w:pPr>
              <w:pStyle w:val="TAC"/>
              <w:rPr>
                <w:del w:id="2154" w:author="Bill Shvodian" w:date="2025-05-06T16:26:00Z" w16du:dateUtc="2025-05-06T20:26:00Z"/>
                <w:rFonts w:eastAsiaTheme="minorEastAsia"/>
              </w:rPr>
            </w:pPr>
          </w:p>
        </w:tc>
        <w:tc>
          <w:tcPr>
            <w:tcW w:w="1086" w:type="dxa"/>
          </w:tcPr>
          <w:p w14:paraId="3C1E17DD" w14:textId="3E990D2F" w:rsidR="00D5077A" w:rsidRPr="001D0283" w:rsidDel="00D41226" w:rsidRDefault="00D5077A" w:rsidP="00D5077A">
            <w:pPr>
              <w:pStyle w:val="TAC"/>
              <w:rPr>
                <w:del w:id="2155" w:author="Bill Shvodian" w:date="2025-05-06T16:26:00Z" w16du:dateUtc="2025-05-06T20:26:00Z"/>
                <w:rFonts w:eastAsiaTheme="minorEastAsia"/>
              </w:rPr>
            </w:pPr>
          </w:p>
        </w:tc>
        <w:tc>
          <w:tcPr>
            <w:tcW w:w="972" w:type="dxa"/>
          </w:tcPr>
          <w:p w14:paraId="69865B84" w14:textId="109B8DA8" w:rsidR="00D5077A" w:rsidRPr="001D0283" w:rsidDel="00D41226" w:rsidRDefault="00D5077A" w:rsidP="00D5077A">
            <w:pPr>
              <w:pStyle w:val="TAC"/>
              <w:rPr>
                <w:del w:id="2156" w:author="Bill Shvodian" w:date="2025-05-06T16:26:00Z" w16du:dateUtc="2025-05-06T20:26:00Z"/>
                <w:rFonts w:eastAsiaTheme="minorEastAsia"/>
              </w:rPr>
            </w:pPr>
          </w:p>
        </w:tc>
        <w:tc>
          <w:tcPr>
            <w:tcW w:w="1086" w:type="dxa"/>
          </w:tcPr>
          <w:p w14:paraId="6271B5D0" w14:textId="3A9627BE" w:rsidR="00D5077A" w:rsidRPr="001D0283" w:rsidDel="00D41226" w:rsidRDefault="00D5077A" w:rsidP="00D5077A">
            <w:pPr>
              <w:pStyle w:val="TAC"/>
              <w:rPr>
                <w:del w:id="2157" w:author="Bill Shvodian" w:date="2025-05-06T16:26:00Z" w16du:dateUtc="2025-05-06T20:26:00Z"/>
                <w:rFonts w:eastAsiaTheme="minorEastAsia"/>
              </w:rPr>
            </w:pPr>
          </w:p>
        </w:tc>
        <w:tc>
          <w:tcPr>
            <w:tcW w:w="972" w:type="dxa"/>
          </w:tcPr>
          <w:p w14:paraId="3F58C4C1" w14:textId="10C4252C" w:rsidR="00D5077A" w:rsidRPr="001D0283" w:rsidDel="00D41226" w:rsidRDefault="00D5077A" w:rsidP="00D5077A">
            <w:pPr>
              <w:pStyle w:val="TAC"/>
              <w:rPr>
                <w:del w:id="2158" w:author="Bill Shvodian" w:date="2025-05-06T16:26:00Z" w16du:dateUtc="2025-05-06T20:26:00Z"/>
                <w:rFonts w:eastAsiaTheme="minorEastAsia"/>
                <w:lang w:eastAsia="zh-CN"/>
              </w:rPr>
            </w:pPr>
            <w:del w:id="2159" w:author="Bill Shvodian" w:date="2025-05-06T16:26:00Z" w16du:dateUtc="2025-05-06T20:26:00Z">
              <w:r w:rsidRPr="001D0283" w:rsidDel="00D41226">
                <w:rPr>
                  <w:rFonts w:eastAsiaTheme="minorEastAsia" w:hint="eastAsia"/>
                  <w:lang w:eastAsia="zh-CN"/>
                </w:rPr>
                <w:delText>23</w:delText>
              </w:r>
            </w:del>
          </w:p>
        </w:tc>
        <w:tc>
          <w:tcPr>
            <w:tcW w:w="1086" w:type="dxa"/>
          </w:tcPr>
          <w:p w14:paraId="4B80F1EF" w14:textId="65C247F0" w:rsidR="00D5077A" w:rsidRPr="001D0283" w:rsidDel="00D41226" w:rsidRDefault="00D5077A" w:rsidP="00D5077A">
            <w:pPr>
              <w:pStyle w:val="TAC"/>
              <w:rPr>
                <w:del w:id="2160" w:author="Bill Shvodian" w:date="2025-05-06T16:26:00Z" w16du:dateUtc="2025-05-06T20:26:00Z"/>
                <w:rFonts w:eastAsiaTheme="minorEastAsia" w:cs="Arial"/>
              </w:rPr>
            </w:pPr>
            <w:del w:id="2161" w:author="Bill Shvodian" w:date="2025-05-06T16:26:00Z" w16du:dateUtc="2025-05-06T20:26:00Z">
              <w:r w:rsidRPr="001D0283" w:rsidDel="00D41226">
                <w:rPr>
                  <w:rFonts w:eastAsiaTheme="minorEastAsia" w:cs="Arial"/>
                </w:rPr>
                <w:delText>+2/-3</w:delText>
              </w:r>
            </w:del>
          </w:p>
        </w:tc>
        <w:tc>
          <w:tcPr>
            <w:tcW w:w="973" w:type="dxa"/>
          </w:tcPr>
          <w:p w14:paraId="2CCE4527" w14:textId="694EB294" w:rsidR="00D5077A" w:rsidRPr="001D0283" w:rsidDel="00D41226" w:rsidRDefault="00D5077A" w:rsidP="00D5077A">
            <w:pPr>
              <w:pStyle w:val="TAC"/>
              <w:rPr>
                <w:del w:id="2162" w:author="Bill Shvodian" w:date="2025-05-06T16:26:00Z" w16du:dateUtc="2025-05-06T20:26:00Z"/>
                <w:rFonts w:eastAsiaTheme="minorEastAsia"/>
              </w:rPr>
            </w:pPr>
          </w:p>
        </w:tc>
        <w:tc>
          <w:tcPr>
            <w:tcW w:w="1086" w:type="dxa"/>
          </w:tcPr>
          <w:p w14:paraId="003FAF28" w14:textId="0B25C34B" w:rsidR="00D5077A" w:rsidRPr="001D0283" w:rsidDel="00D41226" w:rsidRDefault="00D5077A" w:rsidP="00D5077A">
            <w:pPr>
              <w:pStyle w:val="TAC"/>
              <w:rPr>
                <w:del w:id="2163" w:author="Bill Shvodian" w:date="2025-05-06T16:26:00Z" w16du:dateUtc="2025-05-06T20:26:00Z"/>
                <w:rFonts w:eastAsiaTheme="minorEastAsia"/>
              </w:rPr>
            </w:pPr>
          </w:p>
        </w:tc>
      </w:tr>
      <w:tr w:rsidR="00D5077A" w:rsidRPr="001D0283" w:rsidDel="00D41226" w14:paraId="635FABCE" w14:textId="3ACA56A4" w:rsidTr="00D2256F">
        <w:trPr>
          <w:jc w:val="center"/>
          <w:del w:id="2164" w:author="Bill Shvodian" w:date="2025-05-06T16:26:00Z"/>
        </w:trPr>
        <w:tc>
          <w:tcPr>
            <w:tcW w:w="1596" w:type="dxa"/>
          </w:tcPr>
          <w:p w14:paraId="1ABFA1AC" w14:textId="09B63654" w:rsidR="00D5077A" w:rsidRPr="001D0283" w:rsidDel="00D41226" w:rsidRDefault="00D5077A" w:rsidP="00052901">
            <w:pPr>
              <w:pStyle w:val="TAC"/>
              <w:keepNext w:val="0"/>
              <w:rPr>
                <w:del w:id="2165" w:author="Bill Shvodian" w:date="2025-05-06T16:26:00Z" w16du:dateUtc="2025-05-06T20:26:00Z"/>
                <w:rFonts w:eastAsiaTheme="minorEastAsia" w:cs="Arial"/>
                <w:color w:val="000000"/>
                <w:szCs w:val="18"/>
              </w:rPr>
            </w:pPr>
            <w:del w:id="2166" w:author="Bill Shvodian" w:date="2025-05-06T16:26:00Z" w16du:dateUtc="2025-05-06T20:26:00Z">
              <w:r w:rsidRPr="001D0283" w:rsidDel="00D41226">
                <w:rPr>
                  <w:rFonts w:cs="Arial"/>
                  <w:color w:val="000000"/>
                  <w:szCs w:val="18"/>
                </w:rPr>
                <w:delText>CA_n28A-n102</w:delText>
              </w:r>
              <w:r w:rsidRPr="001D0283" w:rsidDel="00D41226">
                <w:rPr>
                  <w:rFonts w:cs="Arial" w:hint="eastAsia"/>
                  <w:color w:val="000000"/>
                  <w:szCs w:val="18"/>
                  <w:lang w:eastAsia="zh-CN"/>
                </w:rPr>
                <w:delText>C</w:delText>
              </w:r>
            </w:del>
          </w:p>
        </w:tc>
        <w:tc>
          <w:tcPr>
            <w:tcW w:w="972" w:type="dxa"/>
          </w:tcPr>
          <w:p w14:paraId="44AA093E" w14:textId="2E4EE36C" w:rsidR="00D5077A" w:rsidRPr="001D0283" w:rsidDel="00D41226" w:rsidRDefault="00D5077A" w:rsidP="00D5077A">
            <w:pPr>
              <w:pStyle w:val="TAC"/>
              <w:rPr>
                <w:del w:id="2167" w:author="Bill Shvodian" w:date="2025-05-06T16:26:00Z" w16du:dateUtc="2025-05-06T20:26:00Z"/>
                <w:rFonts w:eastAsiaTheme="minorEastAsia"/>
              </w:rPr>
            </w:pPr>
          </w:p>
        </w:tc>
        <w:tc>
          <w:tcPr>
            <w:tcW w:w="1086" w:type="dxa"/>
          </w:tcPr>
          <w:p w14:paraId="4A316D7C" w14:textId="237774D6" w:rsidR="00D5077A" w:rsidRPr="001D0283" w:rsidDel="00D41226" w:rsidRDefault="00D5077A" w:rsidP="00D5077A">
            <w:pPr>
              <w:pStyle w:val="TAC"/>
              <w:rPr>
                <w:del w:id="2168" w:author="Bill Shvodian" w:date="2025-05-06T16:26:00Z" w16du:dateUtc="2025-05-06T20:26:00Z"/>
                <w:rFonts w:eastAsiaTheme="minorEastAsia"/>
              </w:rPr>
            </w:pPr>
          </w:p>
        </w:tc>
        <w:tc>
          <w:tcPr>
            <w:tcW w:w="972" w:type="dxa"/>
          </w:tcPr>
          <w:p w14:paraId="6541FF58" w14:textId="38C9FDF9" w:rsidR="00D5077A" w:rsidRPr="001D0283" w:rsidDel="00D41226" w:rsidRDefault="00D5077A" w:rsidP="00D5077A">
            <w:pPr>
              <w:pStyle w:val="TAC"/>
              <w:rPr>
                <w:del w:id="2169" w:author="Bill Shvodian" w:date="2025-05-06T16:26:00Z" w16du:dateUtc="2025-05-06T20:26:00Z"/>
                <w:rFonts w:eastAsiaTheme="minorEastAsia"/>
              </w:rPr>
            </w:pPr>
          </w:p>
        </w:tc>
        <w:tc>
          <w:tcPr>
            <w:tcW w:w="1086" w:type="dxa"/>
          </w:tcPr>
          <w:p w14:paraId="2FEDAFE2" w14:textId="38211731" w:rsidR="00D5077A" w:rsidRPr="001D0283" w:rsidDel="00D41226" w:rsidRDefault="00D5077A" w:rsidP="00D5077A">
            <w:pPr>
              <w:pStyle w:val="TAC"/>
              <w:rPr>
                <w:del w:id="2170" w:author="Bill Shvodian" w:date="2025-05-06T16:26:00Z" w16du:dateUtc="2025-05-06T20:26:00Z"/>
                <w:rFonts w:eastAsiaTheme="minorEastAsia"/>
              </w:rPr>
            </w:pPr>
          </w:p>
        </w:tc>
        <w:tc>
          <w:tcPr>
            <w:tcW w:w="972" w:type="dxa"/>
          </w:tcPr>
          <w:p w14:paraId="4C812D91" w14:textId="1B0D51DD" w:rsidR="00D5077A" w:rsidRPr="001D0283" w:rsidDel="00D41226" w:rsidRDefault="00D5077A" w:rsidP="00D5077A">
            <w:pPr>
              <w:pStyle w:val="TAC"/>
              <w:rPr>
                <w:del w:id="2171" w:author="Bill Shvodian" w:date="2025-05-06T16:26:00Z" w16du:dateUtc="2025-05-06T20:26:00Z"/>
                <w:rFonts w:eastAsiaTheme="minorEastAsia"/>
                <w:lang w:eastAsia="zh-CN"/>
              </w:rPr>
            </w:pPr>
            <w:del w:id="2172" w:author="Bill Shvodian" w:date="2025-05-06T16:26:00Z" w16du:dateUtc="2025-05-06T20:26:00Z">
              <w:r w:rsidRPr="001D0283" w:rsidDel="00D41226">
                <w:rPr>
                  <w:rFonts w:eastAsiaTheme="minorEastAsia" w:hint="eastAsia"/>
                  <w:lang w:eastAsia="zh-CN"/>
                </w:rPr>
                <w:delText>23</w:delText>
              </w:r>
            </w:del>
          </w:p>
        </w:tc>
        <w:tc>
          <w:tcPr>
            <w:tcW w:w="1086" w:type="dxa"/>
          </w:tcPr>
          <w:p w14:paraId="12BE03EC" w14:textId="4A4462EF" w:rsidR="00D5077A" w:rsidRPr="001D0283" w:rsidDel="00D41226" w:rsidRDefault="00D5077A" w:rsidP="00D5077A">
            <w:pPr>
              <w:pStyle w:val="TAC"/>
              <w:rPr>
                <w:del w:id="2173" w:author="Bill Shvodian" w:date="2025-05-06T16:26:00Z" w16du:dateUtc="2025-05-06T20:26:00Z"/>
                <w:rFonts w:eastAsiaTheme="minorEastAsia" w:cs="Arial"/>
              </w:rPr>
            </w:pPr>
            <w:del w:id="2174" w:author="Bill Shvodian" w:date="2025-05-06T16:26:00Z" w16du:dateUtc="2025-05-06T20:26:00Z">
              <w:r w:rsidRPr="001D0283" w:rsidDel="00D41226">
                <w:rPr>
                  <w:rFonts w:eastAsiaTheme="minorEastAsia" w:cs="Arial"/>
                </w:rPr>
                <w:delText>+2/-3</w:delText>
              </w:r>
            </w:del>
          </w:p>
        </w:tc>
        <w:tc>
          <w:tcPr>
            <w:tcW w:w="973" w:type="dxa"/>
          </w:tcPr>
          <w:p w14:paraId="1EA92BF5" w14:textId="3C943980" w:rsidR="00D5077A" w:rsidRPr="001D0283" w:rsidDel="00D41226" w:rsidRDefault="00D5077A" w:rsidP="00D5077A">
            <w:pPr>
              <w:pStyle w:val="TAC"/>
              <w:rPr>
                <w:del w:id="2175" w:author="Bill Shvodian" w:date="2025-05-06T16:26:00Z" w16du:dateUtc="2025-05-06T20:26:00Z"/>
                <w:rFonts w:eastAsiaTheme="minorEastAsia"/>
              </w:rPr>
            </w:pPr>
          </w:p>
        </w:tc>
        <w:tc>
          <w:tcPr>
            <w:tcW w:w="1086" w:type="dxa"/>
          </w:tcPr>
          <w:p w14:paraId="5B082AD2" w14:textId="1D6EB2B4" w:rsidR="00D5077A" w:rsidRPr="001D0283" w:rsidDel="00D41226" w:rsidRDefault="00D5077A" w:rsidP="00D5077A">
            <w:pPr>
              <w:pStyle w:val="TAC"/>
              <w:rPr>
                <w:del w:id="2176" w:author="Bill Shvodian" w:date="2025-05-06T16:26:00Z" w16du:dateUtc="2025-05-06T20:26:00Z"/>
                <w:rFonts w:eastAsiaTheme="minorEastAsia"/>
              </w:rPr>
            </w:pPr>
          </w:p>
        </w:tc>
      </w:tr>
      <w:tr w:rsidR="00BC5008" w:rsidRPr="001D0283" w:rsidDel="00D41226" w14:paraId="60A4F2DA" w14:textId="0B9A7531" w:rsidTr="00D2256F">
        <w:trPr>
          <w:jc w:val="center"/>
          <w:del w:id="2177" w:author="Bill Shvodian" w:date="2025-05-06T16:26:00Z"/>
        </w:trPr>
        <w:tc>
          <w:tcPr>
            <w:tcW w:w="1596" w:type="dxa"/>
          </w:tcPr>
          <w:p w14:paraId="5CFE4D2C" w14:textId="0F5BC594" w:rsidR="00BC5008" w:rsidRPr="001D0283" w:rsidDel="00D41226" w:rsidRDefault="00BC5008" w:rsidP="00052901">
            <w:pPr>
              <w:pStyle w:val="TAC"/>
              <w:keepNext w:val="0"/>
              <w:rPr>
                <w:del w:id="2178" w:author="Bill Shvodian" w:date="2025-05-06T16:26:00Z" w16du:dateUtc="2025-05-06T20:26:00Z"/>
                <w:rFonts w:eastAsiaTheme="minorEastAsia"/>
                <w:lang w:eastAsia="zh-CN"/>
              </w:rPr>
            </w:pPr>
            <w:del w:id="2179" w:author="Bill Shvodian" w:date="2025-05-06T16:26:00Z" w16du:dateUtc="2025-05-06T20:26:00Z">
              <w:r w:rsidRPr="001D0283" w:rsidDel="00D41226">
                <w:rPr>
                  <w:rFonts w:eastAsiaTheme="minorEastAsia" w:cs="Arial"/>
                  <w:lang w:eastAsia="zh-CN"/>
                </w:rPr>
                <w:delText>CA_n</w:delText>
              </w:r>
              <w:r w:rsidRPr="001D0283" w:rsidDel="00D41226">
                <w:rPr>
                  <w:rFonts w:eastAsiaTheme="minorEastAsia" w:cs="Arial" w:hint="eastAsia"/>
                  <w:lang w:eastAsia="zh-CN"/>
                </w:rPr>
                <w:delText>34</w:delText>
              </w:r>
              <w:r w:rsidRPr="001D0283" w:rsidDel="00D41226">
                <w:rPr>
                  <w:rFonts w:eastAsiaTheme="minorEastAsia" w:cs="Arial"/>
                  <w:lang w:eastAsia="zh-CN"/>
                </w:rPr>
                <w:delText>A-n79A</w:delText>
              </w:r>
            </w:del>
          </w:p>
        </w:tc>
        <w:tc>
          <w:tcPr>
            <w:tcW w:w="972" w:type="dxa"/>
          </w:tcPr>
          <w:p w14:paraId="22E3680E" w14:textId="4EB77397" w:rsidR="00BC5008" w:rsidRPr="001D0283" w:rsidDel="00D41226" w:rsidRDefault="00BC5008" w:rsidP="00BC5008">
            <w:pPr>
              <w:pStyle w:val="TAC"/>
              <w:rPr>
                <w:del w:id="2180" w:author="Bill Shvodian" w:date="2025-05-06T16:26:00Z" w16du:dateUtc="2025-05-06T20:26:00Z"/>
                <w:rFonts w:eastAsiaTheme="minorEastAsia"/>
              </w:rPr>
            </w:pPr>
          </w:p>
        </w:tc>
        <w:tc>
          <w:tcPr>
            <w:tcW w:w="1086" w:type="dxa"/>
          </w:tcPr>
          <w:p w14:paraId="091B971D" w14:textId="6EDA43DD" w:rsidR="00BC5008" w:rsidRPr="001D0283" w:rsidDel="00D41226" w:rsidRDefault="00BC5008" w:rsidP="00BC5008">
            <w:pPr>
              <w:pStyle w:val="TAC"/>
              <w:rPr>
                <w:del w:id="2181" w:author="Bill Shvodian" w:date="2025-05-06T16:26:00Z" w16du:dateUtc="2025-05-06T20:26:00Z"/>
                <w:rFonts w:eastAsiaTheme="minorEastAsia"/>
              </w:rPr>
            </w:pPr>
          </w:p>
        </w:tc>
        <w:tc>
          <w:tcPr>
            <w:tcW w:w="972" w:type="dxa"/>
          </w:tcPr>
          <w:p w14:paraId="0280E597" w14:textId="466A7796" w:rsidR="00BC5008" w:rsidRPr="001D0283" w:rsidDel="00D41226" w:rsidRDefault="00BC5008" w:rsidP="00BC5008">
            <w:pPr>
              <w:pStyle w:val="TAC"/>
              <w:rPr>
                <w:del w:id="2182" w:author="Bill Shvodian" w:date="2025-05-06T16:26:00Z" w16du:dateUtc="2025-05-06T20:26:00Z"/>
                <w:rFonts w:eastAsiaTheme="minorEastAsia"/>
              </w:rPr>
            </w:pPr>
          </w:p>
        </w:tc>
        <w:tc>
          <w:tcPr>
            <w:tcW w:w="1086" w:type="dxa"/>
          </w:tcPr>
          <w:p w14:paraId="25F49239" w14:textId="7D7A8A88" w:rsidR="00BC5008" w:rsidRPr="001D0283" w:rsidDel="00D41226" w:rsidRDefault="00BC5008" w:rsidP="00BC5008">
            <w:pPr>
              <w:pStyle w:val="TAC"/>
              <w:rPr>
                <w:del w:id="2183" w:author="Bill Shvodian" w:date="2025-05-06T16:26:00Z" w16du:dateUtc="2025-05-06T20:26:00Z"/>
                <w:rFonts w:eastAsiaTheme="minorEastAsia"/>
              </w:rPr>
            </w:pPr>
          </w:p>
        </w:tc>
        <w:tc>
          <w:tcPr>
            <w:tcW w:w="972" w:type="dxa"/>
          </w:tcPr>
          <w:p w14:paraId="329A494F" w14:textId="5EB15EC2" w:rsidR="00BC5008" w:rsidRPr="001D0283" w:rsidDel="00D41226" w:rsidRDefault="00BC5008" w:rsidP="00BC5008">
            <w:pPr>
              <w:pStyle w:val="TAC"/>
              <w:rPr>
                <w:del w:id="2184" w:author="Bill Shvodian" w:date="2025-05-06T16:26:00Z" w16du:dateUtc="2025-05-06T20:26:00Z"/>
                <w:rFonts w:eastAsiaTheme="minorEastAsia"/>
                <w:lang w:eastAsia="zh-CN"/>
              </w:rPr>
            </w:pPr>
            <w:del w:id="2185" w:author="Bill Shvodian" w:date="2025-05-06T16:26:00Z" w16du:dateUtc="2025-05-06T20:26:00Z">
              <w:r w:rsidRPr="001D0283" w:rsidDel="00D41226">
                <w:rPr>
                  <w:rFonts w:eastAsiaTheme="minorEastAsia" w:hint="eastAsia"/>
                  <w:lang w:eastAsia="zh-CN"/>
                </w:rPr>
                <w:delText>23</w:delText>
              </w:r>
            </w:del>
          </w:p>
        </w:tc>
        <w:tc>
          <w:tcPr>
            <w:tcW w:w="1086" w:type="dxa"/>
          </w:tcPr>
          <w:p w14:paraId="63FB39CF" w14:textId="22858243" w:rsidR="00BC5008" w:rsidRPr="001D0283" w:rsidDel="00D41226" w:rsidRDefault="00BC5008" w:rsidP="00BC5008">
            <w:pPr>
              <w:pStyle w:val="TAC"/>
              <w:rPr>
                <w:del w:id="2186" w:author="Bill Shvodian" w:date="2025-05-06T16:26:00Z" w16du:dateUtc="2025-05-06T20:26:00Z"/>
                <w:rFonts w:eastAsiaTheme="minorEastAsia" w:cs="Arial"/>
              </w:rPr>
            </w:pPr>
            <w:del w:id="2187" w:author="Bill Shvodian" w:date="2025-05-06T16:26:00Z" w16du:dateUtc="2025-05-06T20:26:00Z">
              <w:r w:rsidRPr="001D0283" w:rsidDel="00D41226">
                <w:rPr>
                  <w:rFonts w:eastAsiaTheme="minorEastAsia" w:cs="Arial"/>
                </w:rPr>
                <w:delText>+2/-3</w:delText>
              </w:r>
            </w:del>
          </w:p>
        </w:tc>
        <w:tc>
          <w:tcPr>
            <w:tcW w:w="973" w:type="dxa"/>
          </w:tcPr>
          <w:p w14:paraId="37E5996F" w14:textId="76E2F916" w:rsidR="00BC5008" w:rsidRPr="001D0283" w:rsidDel="00D41226" w:rsidRDefault="00BC5008" w:rsidP="00BC5008">
            <w:pPr>
              <w:pStyle w:val="TAC"/>
              <w:rPr>
                <w:del w:id="2188" w:author="Bill Shvodian" w:date="2025-05-06T16:26:00Z" w16du:dateUtc="2025-05-06T20:26:00Z"/>
                <w:rFonts w:eastAsiaTheme="minorEastAsia"/>
              </w:rPr>
            </w:pPr>
          </w:p>
        </w:tc>
        <w:tc>
          <w:tcPr>
            <w:tcW w:w="1086" w:type="dxa"/>
          </w:tcPr>
          <w:p w14:paraId="7E3C0BFD" w14:textId="7C7ABC65" w:rsidR="00BC5008" w:rsidRPr="001D0283" w:rsidDel="00D41226" w:rsidRDefault="00BC5008" w:rsidP="00BC5008">
            <w:pPr>
              <w:pStyle w:val="TAC"/>
              <w:rPr>
                <w:del w:id="2189" w:author="Bill Shvodian" w:date="2025-05-06T16:26:00Z" w16du:dateUtc="2025-05-06T20:26:00Z"/>
                <w:rFonts w:eastAsiaTheme="minorEastAsia"/>
              </w:rPr>
            </w:pPr>
          </w:p>
        </w:tc>
      </w:tr>
      <w:tr w:rsidR="00BC5008" w:rsidRPr="001D0283" w:rsidDel="00D41226" w14:paraId="34CC0E08" w14:textId="68A6239B" w:rsidTr="00D2256F">
        <w:trPr>
          <w:jc w:val="center"/>
          <w:del w:id="2190" w:author="Bill Shvodian" w:date="2025-05-06T16:26:00Z"/>
        </w:trPr>
        <w:tc>
          <w:tcPr>
            <w:tcW w:w="1596" w:type="dxa"/>
          </w:tcPr>
          <w:p w14:paraId="33057E78" w14:textId="5AED4E5C" w:rsidR="00BC5008" w:rsidRPr="001D0283" w:rsidDel="00D41226" w:rsidRDefault="00BC5008" w:rsidP="00052901">
            <w:pPr>
              <w:pStyle w:val="TAC"/>
              <w:keepNext w:val="0"/>
              <w:rPr>
                <w:del w:id="2191" w:author="Bill Shvodian" w:date="2025-05-06T16:26:00Z" w16du:dateUtc="2025-05-06T20:26:00Z"/>
                <w:rFonts w:eastAsiaTheme="minorEastAsia" w:cs="Arial"/>
                <w:lang w:eastAsia="zh-CN"/>
              </w:rPr>
            </w:pPr>
            <w:del w:id="2192" w:author="Bill Shvodian" w:date="2025-05-06T16:26:00Z" w16du:dateUtc="2025-05-06T20:26:00Z">
              <w:r w:rsidRPr="001D0283" w:rsidDel="00D41226">
                <w:rPr>
                  <w:rFonts w:eastAsiaTheme="minorEastAsia" w:cs="Arial"/>
                  <w:lang w:eastAsia="zh-CN"/>
                </w:rPr>
                <w:delText>CA_n30A-n66A</w:delText>
              </w:r>
            </w:del>
          </w:p>
        </w:tc>
        <w:tc>
          <w:tcPr>
            <w:tcW w:w="972" w:type="dxa"/>
          </w:tcPr>
          <w:p w14:paraId="74D1A34C" w14:textId="5CE408FF" w:rsidR="00BC5008" w:rsidRPr="001D0283" w:rsidDel="00D41226" w:rsidRDefault="00BC5008" w:rsidP="00BC5008">
            <w:pPr>
              <w:pStyle w:val="TAC"/>
              <w:rPr>
                <w:del w:id="2193" w:author="Bill Shvodian" w:date="2025-05-06T16:26:00Z" w16du:dateUtc="2025-05-06T20:26:00Z"/>
                <w:rFonts w:eastAsiaTheme="minorEastAsia"/>
              </w:rPr>
            </w:pPr>
          </w:p>
        </w:tc>
        <w:tc>
          <w:tcPr>
            <w:tcW w:w="1086" w:type="dxa"/>
          </w:tcPr>
          <w:p w14:paraId="2972956B" w14:textId="3339F5DB" w:rsidR="00BC5008" w:rsidRPr="001D0283" w:rsidDel="00D41226" w:rsidRDefault="00BC5008" w:rsidP="00BC5008">
            <w:pPr>
              <w:pStyle w:val="TAC"/>
              <w:rPr>
                <w:del w:id="2194" w:author="Bill Shvodian" w:date="2025-05-06T16:26:00Z" w16du:dateUtc="2025-05-06T20:26:00Z"/>
                <w:rFonts w:eastAsiaTheme="minorEastAsia"/>
              </w:rPr>
            </w:pPr>
          </w:p>
        </w:tc>
        <w:tc>
          <w:tcPr>
            <w:tcW w:w="972" w:type="dxa"/>
          </w:tcPr>
          <w:p w14:paraId="2BDAF89F" w14:textId="51999685" w:rsidR="00BC5008" w:rsidRPr="001D0283" w:rsidDel="00D41226" w:rsidRDefault="00BC5008" w:rsidP="00BC5008">
            <w:pPr>
              <w:pStyle w:val="TAC"/>
              <w:rPr>
                <w:del w:id="2195" w:author="Bill Shvodian" w:date="2025-05-06T16:26:00Z" w16du:dateUtc="2025-05-06T20:26:00Z"/>
                <w:rFonts w:eastAsiaTheme="minorEastAsia"/>
              </w:rPr>
            </w:pPr>
          </w:p>
        </w:tc>
        <w:tc>
          <w:tcPr>
            <w:tcW w:w="1086" w:type="dxa"/>
          </w:tcPr>
          <w:p w14:paraId="0A80C1EF" w14:textId="0C303C7E" w:rsidR="00BC5008" w:rsidRPr="001D0283" w:rsidDel="00D41226" w:rsidRDefault="00BC5008" w:rsidP="00BC5008">
            <w:pPr>
              <w:pStyle w:val="TAC"/>
              <w:rPr>
                <w:del w:id="2196" w:author="Bill Shvodian" w:date="2025-05-06T16:26:00Z" w16du:dateUtc="2025-05-06T20:26:00Z"/>
                <w:rFonts w:eastAsiaTheme="minorEastAsia"/>
              </w:rPr>
            </w:pPr>
          </w:p>
        </w:tc>
        <w:tc>
          <w:tcPr>
            <w:tcW w:w="972" w:type="dxa"/>
          </w:tcPr>
          <w:p w14:paraId="089C9CF5" w14:textId="19E3CE63" w:rsidR="00BC5008" w:rsidRPr="001D0283" w:rsidDel="00D41226" w:rsidRDefault="00BC5008" w:rsidP="00BC5008">
            <w:pPr>
              <w:pStyle w:val="TAC"/>
              <w:rPr>
                <w:del w:id="2197" w:author="Bill Shvodian" w:date="2025-05-06T16:26:00Z" w16du:dateUtc="2025-05-06T20:26:00Z"/>
                <w:rFonts w:eastAsiaTheme="minorEastAsia"/>
                <w:lang w:eastAsia="zh-CN"/>
              </w:rPr>
            </w:pPr>
            <w:del w:id="2198" w:author="Bill Shvodian" w:date="2025-05-06T16:26:00Z" w16du:dateUtc="2025-05-06T20:26:00Z">
              <w:r w:rsidRPr="001D0283" w:rsidDel="00D41226">
                <w:rPr>
                  <w:rFonts w:eastAsiaTheme="minorEastAsia" w:cs="Arial"/>
                  <w:lang w:eastAsia="zh-CN"/>
                </w:rPr>
                <w:delText>23</w:delText>
              </w:r>
            </w:del>
          </w:p>
        </w:tc>
        <w:tc>
          <w:tcPr>
            <w:tcW w:w="1086" w:type="dxa"/>
          </w:tcPr>
          <w:p w14:paraId="7B3E2024" w14:textId="41EB26C1" w:rsidR="00BC5008" w:rsidRPr="001D0283" w:rsidDel="00D41226" w:rsidRDefault="00BC5008" w:rsidP="00BC5008">
            <w:pPr>
              <w:pStyle w:val="TAC"/>
              <w:rPr>
                <w:del w:id="2199" w:author="Bill Shvodian" w:date="2025-05-06T16:26:00Z" w16du:dateUtc="2025-05-06T20:26:00Z"/>
                <w:rFonts w:eastAsiaTheme="minorEastAsia" w:cs="Arial"/>
              </w:rPr>
            </w:pPr>
            <w:del w:id="2200" w:author="Bill Shvodian" w:date="2025-05-06T16:26:00Z" w16du:dateUtc="2025-05-06T20:26:00Z">
              <w:r w:rsidRPr="001D0283" w:rsidDel="00D41226">
                <w:rPr>
                  <w:rFonts w:eastAsiaTheme="minorEastAsia" w:cs="Arial"/>
                </w:rPr>
                <w:delText>+2/-3</w:delText>
              </w:r>
            </w:del>
          </w:p>
        </w:tc>
        <w:tc>
          <w:tcPr>
            <w:tcW w:w="973" w:type="dxa"/>
          </w:tcPr>
          <w:p w14:paraId="19640DAD" w14:textId="753A911A" w:rsidR="00BC5008" w:rsidRPr="001D0283" w:rsidDel="00D41226" w:rsidRDefault="00BC5008" w:rsidP="00BC5008">
            <w:pPr>
              <w:pStyle w:val="TAC"/>
              <w:rPr>
                <w:del w:id="2201" w:author="Bill Shvodian" w:date="2025-05-06T16:26:00Z" w16du:dateUtc="2025-05-06T20:26:00Z"/>
                <w:rFonts w:eastAsiaTheme="minorEastAsia"/>
              </w:rPr>
            </w:pPr>
          </w:p>
        </w:tc>
        <w:tc>
          <w:tcPr>
            <w:tcW w:w="1086" w:type="dxa"/>
          </w:tcPr>
          <w:p w14:paraId="2E6D5E6B" w14:textId="62DD8E3A" w:rsidR="00BC5008" w:rsidRPr="001D0283" w:rsidDel="00D41226" w:rsidRDefault="00BC5008" w:rsidP="00BC5008">
            <w:pPr>
              <w:pStyle w:val="TAC"/>
              <w:rPr>
                <w:del w:id="2202" w:author="Bill Shvodian" w:date="2025-05-06T16:26:00Z" w16du:dateUtc="2025-05-06T20:26:00Z"/>
                <w:rFonts w:eastAsiaTheme="minorEastAsia"/>
              </w:rPr>
            </w:pPr>
          </w:p>
        </w:tc>
      </w:tr>
      <w:tr w:rsidR="002F7D9C" w:rsidRPr="001D0283" w:rsidDel="00D41226" w14:paraId="55EB0EA9" w14:textId="3519F9A7" w:rsidTr="00D2256F">
        <w:trPr>
          <w:jc w:val="center"/>
          <w:del w:id="2203" w:author="Bill Shvodian" w:date="2025-05-06T16:26:00Z"/>
        </w:trPr>
        <w:tc>
          <w:tcPr>
            <w:tcW w:w="1596" w:type="dxa"/>
          </w:tcPr>
          <w:p w14:paraId="1343169C" w14:textId="434E4CE1" w:rsidR="002F7D9C" w:rsidRPr="001D0283" w:rsidDel="00D41226" w:rsidRDefault="002F7D9C" w:rsidP="00052901">
            <w:pPr>
              <w:pStyle w:val="TAC"/>
              <w:keepNext w:val="0"/>
              <w:rPr>
                <w:del w:id="2204" w:author="Bill Shvodian" w:date="2025-05-06T16:26:00Z" w16du:dateUtc="2025-05-06T20:26:00Z"/>
                <w:rFonts w:eastAsiaTheme="minorEastAsia" w:cs="Arial"/>
                <w:lang w:eastAsia="zh-CN"/>
              </w:rPr>
            </w:pPr>
            <w:del w:id="2205" w:author="Bill Shvodian" w:date="2025-05-06T16:26:00Z" w16du:dateUtc="2025-05-06T20:26:00Z">
              <w:r w:rsidRPr="001D0283" w:rsidDel="00D41226">
                <w:rPr>
                  <w:rFonts w:eastAsiaTheme="minorEastAsia" w:cs="Arial"/>
                  <w:lang w:eastAsia="zh-CN"/>
                </w:rPr>
                <w:delText>CA_n30A-n77A</w:delText>
              </w:r>
            </w:del>
          </w:p>
        </w:tc>
        <w:tc>
          <w:tcPr>
            <w:tcW w:w="972" w:type="dxa"/>
          </w:tcPr>
          <w:p w14:paraId="0FC72003" w14:textId="2DE82F74" w:rsidR="002F7D9C" w:rsidRPr="001D0283" w:rsidDel="00D41226" w:rsidRDefault="002F7D9C" w:rsidP="002F7D9C">
            <w:pPr>
              <w:pStyle w:val="TAC"/>
              <w:rPr>
                <w:del w:id="2206" w:author="Bill Shvodian" w:date="2025-05-06T16:26:00Z" w16du:dateUtc="2025-05-06T20:26:00Z"/>
                <w:rFonts w:eastAsiaTheme="minorEastAsia"/>
              </w:rPr>
            </w:pPr>
          </w:p>
        </w:tc>
        <w:tc>
          <w:tcPr>
            <w:tcW w:w="1086" w:type="dxa"/>
          </w:tcPr>
          <w:p w14:paraId="6523D58D" w14:textId="3F713534" w:rsidR="002F7D9C" w:rsidRPr="001D0283" w:rsidDel="00D41226" w:rsidRDefault="002F7D9C" w:rsidP="002F7D9C">
            <w:pPr>
              <w:pStyle w:val="TAC"/>
              <w:rPr>
                <w:del w:id="220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4607C" w14:textId="076D18D4" w:rsidR="002F7D9C" w:rsidRPr="001D0283" w:rsidDel="00D41226" w:rsidRDefault="002F7D9C" w:rsidP="002F7D9C">
            <w:pPr>
              <w:pStyle w:val="TAC"/>
              <w:rPr>
                <w:del w:id="2208" w:author="Bill Shvodian" w:date="2025-05-06T16:26:00Z" w16du:dateUtc="2025-05-06T20:26:00Z"/>
                <w:rFonts w:eastAsiaTheme="minorEastAsia"/>
              </w:rPr>
            </w:pPr>
            <w:del w:id="2209"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63BDB" w14:textId="5DBBC952" w:rsidR="002F7D9C" w:rsidRPr="001D0283" w:rsidDel="00D41226" w:rsidRDefault="002F7D9C" w:rsidP="002F7D9C">
            <w:pPr>
              <w:pStyle w:val="TAC"/>
              <w:rPr>
                <w:del w:id="2210" w:author="Bill Shvodian" w:date="2025-05-06T16:26:00Z" w16du:dateUtc="2025-05-06T20:26:00Z"/>
                <w:rFonts w:eastAsiaTheme="minorEastAsia"/>
              </w:rPr>
            </w:pPr>
            <w:del w:id="2211" w:author="Bill Shvodian" w:date="2025-05-06T16:26:00Z" w16du:dateUtc="2025-05-06T20:26:00Z">
              <w:r w:rsidRPr="001D0283" w:rsidDel="00D41226">
                <w:rPr>
                  <w:rFonts w:eastAsiaTheme="minorEastAsia" w:cs="Arial"/>
                </w:rPr>
                <w:delText>+2/-3</w:delText>
              </w:r>
            </w:del>
          </w:p>
        </w:tc>
        <w:tc>
          <w:tcPr>
            <w:tcW w:w="972" w:type="dxa"/>
          </w:tcPr>
          <w:p w14:paraId="4C230CFC" w14:textId="62F7E705" w:rsidR="002F7D9C" w:rsidRPr="001D0283" w:rsidDel="00D41226" w:rsidRDefault="002F7D9C" w:rsidP="002F7D9C">
            <w:pPr>
              <w:pStyle w:val="TAC"/>
              <w:rPr>
                <w:del w:id="2212" w:author="Bill Shvodian" w:date="2025-05-06T16:26:00Z" w16du:dateUtc="2025-05-06T20:26:00Z"/>
                <w:rFonts w:eastAsiaTheme="minorEastAsia"/>
                <w:lang w:eastAsia="zh-CN"/>
              </w:rPr>
            </w:pPr>
            <w:del w:id="2213" w:author="Bill Shvodian" w:date="2025-05-06T16:26:00Z" w16du:dateUtc="2025-05-06T20:26:00Z">
              <w:r w:rsidRPr="001D0283" w:rsidDel="00D41226">
                <w:rPr>
                  <w:rFonts w:eastAsiaTheme="minorEastAsia" w:cs="Arial"/>
                  <w:lang w:eastAsia="zh-CN"/>
                </w:rPr>
                <w:delText>23</w:delText>
              </w:r>
            </w:del>
          </w:p>
        </w:tc>
        <w:tc>
          <w:tcPr>
            <w:tcW w:w="1086" w:type="dxa"/>
          </w:tcPr>
          <w:p w14:paraId="77B603DF" w14:textId="584CE6D4" w:rsidR="002F7D9C" w:rsidRPr="001D0283" w:rsidDel="00D41226" w:rsidRDefault="002F7D9C" w:rsidP="002F7D9C">
            <w:pPr>
              <w:pStyle w:val="TAC"/>
              <w:rPr>
                <w:del w:id="2214" w:author="Bill Shvodian" w:date="2025-05-06T16:26:00Z" w16du:dateUtc="2025-05-06T20:26:00Z"/>
                <w:rFonts w:eastAsiaTheme="minorEastAsia" w:cs="Arial"/>
              </w:rPr>
            </w:pPr>
            <w:del w:id="2215" w:author="Bill Shvodian" w:date="2025-05-06T16:26:00Z" w16du:dateUtc="2025-05-06T20:26:00Z">
              <w:r w:rsidRPr="001D0283" w:rsidDel="00D41226">
                <w:rPr>
                  <w:rFonts w:eastAsiaTheme="minorEastAsia" w:cs="Arial"/>
                </w:rPr>
                <w:delText>+</w:delText>
              </w:r>
              <w:r w:rsidRPr="001D0283" w:rsidDel="00D41226">
                <w:rPr>
                  <w:rFonts w:eastAsiaTheme="minorEastAsia" w:cs="Arial"/>
                  <w:lang w:eastAsia="zh-CN"/>
                </w:rPr>
                <w:delText>2</w:delText>
              </w:r>
              <w:r w:rsidRPr="001D0283" w:rsidDel="00D41226">
                <w:rPr>
                  <w:rFonts w:eastAsiaTheme="minorEastAsia" w:cs="Arial"/>
                </w:rPr>
                <w:delText>/-</w:delText>
              </w:r>
              <w:r w:rsidRPr="001D0283" w:rsidDel="00D41226">
                <w:rPr>
                  <w:rFonts w:eastAsiaTheme="minorEastAsia" w:cs="Arial"/>
                  <w:lang w:eastAsia="zh-CN"/>
                </w:rPr>
                <w:delText>3</w:delText>
              </w:r>
            </w:del>
          </w:p>
        </w:tc>
        <w:tc>
          <w:tcPr>
            <w:tcW w:w="973" w:type="dxa"/>
          </w:tcPr>
          <w:p w14:paraId="1CBF8A89" w14:textId="19402A3C" w:rsidR="002F7D9C" w:rsidRPr="001D0283" w:rsidDel="00D41226" w:rsidRDefault="002F7D9C" w:rsidP="002F7D9C">
            <w:pPr>
              <w:pStyle w:val="TAC"/>
              <w:rPr>
                <w:del w:id="2216" w:author="Bill Shvodian" w:date="2025-05-06T16:26:00Z" w16du:dateUtc="2025-05-06T20:26:00Z"/>
                <w:rFonts w:eastAsiaTheme="minorEastAsia"/>
              </w:rPr>
            </w:pPr>
          </w:p>
        </w:tc>
        <w:tc>
          <w:tcPr>
            <w:tcW w:w="1086" w:type="dxa"/>
          </w:tcPr>
          <w:p w14:paraId="7B325B72" w14:textId="4DA103C2" w:rsidR="002F7D9C" w:rsidRPr="001D0283" w:rsidDel="00D41226" w:rsidRDefault="002F7D9C" w:rsidP="002F7D9C">
            <w:pPr>
              <w:pStyle w:val="TAC"/>
              <w:rPr>
                <w:del w:id="2217" w:author="Bill Shvodian" w:date="2025-05-06T16:26:00Z" w16du:dateUtc="2025-05-06T20:26:00Z"/>
                <w:rFonts w:eastAsiaTheme="minorEastAsia"/>
              </w:rPr>
            </w:pPr>
          </w:p>
        </w:tc>
      </w:tr>
      <w:tr w:rsidR="002F7D9C" w:rsidRPr="001D0283" w:rsidDel="00D41226" w14:paraId="4CC1EAB8" w14:textId="175F281B" w:rsidTr="00D2256F">
        <w:trPr>
          <w:jc w:val="center"/>
          <w:del w:id="2218" w:author="Bill Shvodian" w:date="2025-05-06T16:26:00Z"/>
        </w:trPr>
        <w:tc>
          <w:tcPr>
            <w:tcW w:w="1596" w:type="dxa"/>
          </w:tcPr>
          <w:p w14:paraId="4698D8BC" w14:textId="3DAF573B" w:rsidR="002F7D9C" w:rsidRPr="001D0283" w:rsidDel="00D41226" w:rsidRDefault="002F7D9C" w:rsidP="00052901">
            <w:pPr>
              <w:pStyle w:val="TAC"/>
              <w:keepNext w:val="0"/>
              <w:rPr>
                <w:del w:id="2219" w:author="Bill Shvodian" w:date="2025-05-06T16:26:00Z" w16du:dateUtc="2025-05-06T20:26:00Z"/>
                <w:rFonts w:eastAsiaTheme="minorEastAsia" w:cs="Arial"/>
                <w:lang w:eastAsia="zh-CN"/>
              </w:rPr>
            </w:pPr>
            <w:del w:id="2220" w:author="Bill Shvodian" w:date="2025-05-06T16:26:00Z" w16du:dateUtc="2025-05-06T20:26:00Z">
              <w:r w:rsidRPr="001D0283" w:rsidDel="00D41226">
                <w:rPr>
                  <w:rFonts w:cs="Arial"/>
                  <w:lang w:eastAsia="zh-CN"/>
                </w:rPr>
                <w:delText>CA_n3</w:delText>
              </w:r>
              <w:r w:rsidRPr="001D0283" w:rsidDel="00D41226">
                <w:rPr>
                  <w:rFonts w:cs="Arial" w:hint="eastAsia"/>
                  <w:lang w:eastAsia="zh-CN"/>
                </w:rPr>
                <w:delText>4</w:delText>
              </w:r>
              <w:r w:rsidRPr="001D0283" w:rsidDel="00D41226">
                <w:rPr>
                  <w:rFonts w:cs="Arial"/>
                  <w:lang w:eastAsia="zh-CN"/>
                </w:rPr>
                <w:delText>A-n</w:delText>
              </w:r>
              <w:r w:rsidRPr="001D0283" w:rsidDel="00D41226">
                <w:rPr>
                  <w:rFonts w:cs="Arial" w:hint="eastAsia"/>
                  <w:lang w:eastAsia="zh-CN"/>
                </w:rPr>
                <w:delText>39</w:delText>
              </w:r>
              <w:r w:rsidRPr="001D0283" w:rsidDel="00D41226">
                <w:rPr>
                  <w:rFonts w:cs="Arial"/>
                  <w:lang w:eastAsia="zh-CN"/>
                </w:rPr>
                <w:delText>A</w:delText>
              </w:r>
            </w:del>
          </w:p>
        </w:tc>
        <w:tc>
          <w:tcPr>
            <w:tcW w:w="972" w:type="dxa"/>
          </w:tcPr>
          <w:p w14:paraId="70BF8FE4" w14:textId="0AB24EF9" w:rsidR="002F7D9C" w:rsidRPr="001D0283" w:rsidDel="00D41226" w:rsidRDefault="002F7D9C" w:rsidP="002F7D9C">
            <w:pPr>
              <w:pStyle w:val="TAC"/>
              <w:rPr>
                <w:del w:id="2221" w:author="Bill Shvodian" w:date="2025-05-06T16:26:00Z" w16du:dateUtc="2025-05-06T20:26:00Z"/>
                <w:rFonts w:eastAsiaTheme="minorEastAsia"/>
              </w:rPr>
            </w:pPr>
          </w:p>
        </w:tc>
        <w:tc>
          <w:tcPr>
            <w:tcW w:w="1086" w:type="dxa"/>
          </w:tcPr>
          <w:p w14:paraId="000017BE" w14:textId="758C6671" w:rsidR="002F7D9C" w:rsidRPr="001D0283" w:rsidDel="00D41226" w:rsidRDefault="002F7D9C" w:rsidP="002F7D9C">
            <w:pPr>
              <w:pStyle w:val="TAC"/>
              <w:rPr>
                <w:del w:id="2222" w:author="Bill Shvodian" w:date="2025-05-06T16:26:00Z" w16du:dateUtc="2025-05-06T20:26:00Z"/>
                <w:rFonts w:eastAsiaTheme="minorEastAsia"/>
              </w:rPr>
            </w:pPr>
          </w:p>
        </w:tc>
        <w:tc>
          <w:tcPr>
            <w:tcW w:w="972" w:type="dxa"/>
          </w:tcPr>
          <w:p w14:paraId="1E9B7585" w14:textId="42F5E700" w:rsidR="002F7D9C" w:rsidRPr="001D0283" w:rsidDel="00D41226" w:rsidRDefault="002F7D9C" w:rsidP="002F7D9C">
            <w:pPr>
              <w:pStyle w:val="TAC"/>
              <w:rPr>
                <w:del w:id="2223" w:author="Bill Shvodian" w:date="2025-05-06T16:26:00Z" w16du:dateUtc="2025-05-06T20:26:00Z"/>
                <w:rFonts w:eastAsiaTheme="minorEastAsia"/>
                <w:lang w:eastAsia="zh-CN"/>
              </w:rPr>
            </w:pPr>
            <w:del w:id="2224"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4CF82A36" w14:textId="4FCAB0D8" w:rsidR="002F7D9C" w:rsidRPr="001D0283" w:rsidDel="00D41226" w:rsidRDefault="002F7D9C" w:rsidP="002F7D9C">
            <w:pPr>
              <w:pStyle w:val="TAC"/>
              <w:rPr>
                <w:del w:id="2225" w:author="Bill Shvodian" w:date="2025-05-06T16:26:00Z" w16du:dateUtc="2025-05-06T20:26:00Z"/>
                <w:rFonts w:eastAsiaTheme="minorEastAsia" w:cs="Arial"/>
              </w:rPr>
            </w:pPr>
            <w:del w:id="2226" w:author="Bill Shvodian" w:date="2025-05-06T16:26:00Z" w16du:dateUtc="2025-05-06T20:26:00Z">
              <w:r w:rsidRPr="001D0283" w:rsidDel="00D41226">
                <w:rPr>
                  <w:rFonts w:cs="Arial"/>
                </w:rPr>
                <w:delText>+2/-3</w:delText>
              </w:r>
            </w:del>
          </w:p>
        </w:tc>
        <w:tc>
          <w:tcPr>
            <w:tcW w:w="972" w:type="dxa"/>
          </w:tcPr>
          <w:p w14:paraId="67783866" w14:textId="4C5A1FD1" w:rsidR="002F7D9C" w:rsidRPr="001D0283" w:rsidDel="00D41226" w:rsidRDefault="002F7D9C" w:rsidP="002F7D9C">
            <w:pPr>
              <w:pStyle w:val="TAC"/>
              <w:rPr>
                <w:del w:id="2227" w:author="Bill Shvodian" w:date="2025-05-06T16:26:00Z" w16du:dateUtc="2025-05-06T20:26:00Z"/>
                <w:rFonts w:eastAsiaTheme="minorEastAsia" w:cs="Arial"/>
                <w:lang w:eastAsia="zh-CN"/>
              </w:rPr>
            </w:pPr>
            <w:del w:id="2228" w:author="Bill Shvodian" w:date="2025-05-06T16:26:00Z" w16du:dateUtc="2025-05-06T20:26:00Z">
              <w:r w:rsidRPr="001D0283" w:rsidDel="00D41226">
                <w:rPr>
                  <w:rFonts w:cs="Arial" w:hint="eastAsia"/>
                  <w:lang w:eastAsia="zh-CN"/>
                </w:rPr>
                <w:delText>23</w:delText>
              </w:r>
            </w:del>
          </w:p>
        </w:tc>
        <w:tc>
          <w:tcPr>
            <w:tcW w:w="1086" w:type="dxa"/>
          </w:tcPr>
          <w:p w14:paraId="0A1898A5" w14:textId="68593BBB" w:rsidR="002F7D9C" w:rsidRPr="001D0283" w:rsidDel="00D41226" w:rsidRDefault="002F7D9C" w:rsidP="002F7D9C">
            <w:pPr>
              <w:pStyle w:val="TAC"/>
              <w:rPr>
                <w:del w:id="2229" w:author="Bill Shvodian" w:date="2025-05-06T16:26:00Z" w16du:dateUtc="2025-05-06T20:26:00Z"/>
                <w:rFonts w:eastAsiaTheme="minorEastAsia" w:cs="Arial"/>
              </w:rPr>
            </w:pPr>
            <w:del w:id="2230" w:author="Bill Shvodian" w:date="2025-05-06T16:26:00Z" w16du:dateUtc="2025-05-06T20:26:00Z">
              <w:r w:rsidRPr="001D0283" w:rsidDel="00D41226">
                <w:rPr>
                  <w:rFonts w:cs="Arial"/>
                </w:rPr>
                <w:delText>+</w:delText>
              </w:r>
              <w:r w:rsidRPr="001D0283" w:rsidDel="00D41226">
                <w:rPr>
                  <w:rFonts w:cs="Arial"/>
                  <w:lang w:eastAsia="zh-CN"/>
                </w:rPr>
                <w:delText>2</w:delText>
              </w:r>
              <w:r w:rsidRPr="001D0283" w:rsidDel="00D41226">
                <w:rPr>
                  <w:rFonts w:cs="Arial"/>
                </w:rPr>
                <w:delText>/-</w:delText>
              </w:r>
              <w:r w:rsidRPr="001D0283" w:rsidDel="00D41226">
                <w:rPr>
                  <w:rFonts w:cs="Arial"/>
                  <w:lang w:eastAsia="zh-CN"/>
                </w:rPr>
                <w:delText>3</w:delText>
              </w:r>
            </w:del>
          </w:p>
        </w:tc>
        <w:tc>
          <w:tcPr>
            <w:tcW w:w="973" w:type="dxa"/>
          </w:tcPr>
          <w:p w14:paraId="6CA4A185" w14:textId="4255530B" w:rsidR="002F7D9C" w:rsidRPr="001D0283" w:rsidDel="00D41226" w:rsidRDefault="002F7D9C" w:rsidP="002F7D9C">
            <w:pPr>
              <w:pStyle w:val="TAC"/>
              <w:rPr>
                <w:del w:id="2231" w:author="Bill Shvodian" w:date="2025-05-06T16:26:00Z" w16du:dateUtc="2025-05-06T20:26:00Z"/>
                <w:rFonts w:eastAsiaTheme="minorEastAsia"/>
              </w:rPr>
            </w:pPr>
          </w:p>
        </w:tc>
        <w:tc>
          <w:tcPr>
            <w:tcW w:w="1086" w:type="dxa"/>
          </w:tcPr>
          <w:p w14:paraId="02D55246" w14:textId="5E5FAC3A" w:rsidR="002F7D9C" w:rsidRPr="001D0283" w:rsidDel="00D41226" w:rsidRDefault="002F7D9C" w:rsidP="002F7D9C">
            <w:pPr>
              <w:pStyle w:val="TAC"/>
              <w:rPr>
                <w:del w:id="2232" w:author="Bill Shvodian" w:date="2025-05-06T16:26:00Z" w16du:dateUtc="2025-05-06T20:26:00Z"/>
                <w:rFonts w:eastAsiaTheme="minorEastAsia"/>
              </w:rPr>
            </w:pPr>
          </w:p>
        </w:tc>
      </w:tr>
      <w:tr w:rsidR="002F7D9C" w:rsidRPr="001D0283" w:rsidDel="00D41226" w14:paraId="679A03DE" w14:textId="62A59F15" w:rsidTr="00D2256F">
        <w:trPr>
          <w:jc w:val="center"/>
          <w:del w:id="2233" w:author="Bill Shvodian" w:date="2025-05-06T16:26:00Z"/>
        </w:trPr>
        <w:tc>
          <w:tcPr>
            <w:tcW w:w="1596" w:type="dxa"/>
          </w:tcPr>
          <w:p w14:paraId="359E591D" w14:textId="69AD896C" w:rsidR="002F7D9C" w:rsidRPr="001D0283" w:rsidDel="00D41226" w:rsidRDefault="002F7D9C" w:rsidP="00052901">
            <w:pPr>
              <w:pStyle w:val="TAC"/>
              <w:keepNext w:val="0"/>
              <w:rPr>
                <w:del w:id="2234" w:author="Bill Shvodian" w:date="2025-05-06T16:26:00Z" w16du:dateUtc="2025-05-06T20:26:00Z"/>
                <w:rFonts w:eastAsiaTheme="minorEastAsia" w:cs="Arial"/>
                <w:lang w:eastAsia="zh-CN"/>
              </w:rPr>
            </w:pPr>
            <w:del w:id="2235" w:author="Bill Shvodian" w:date="2025-05-06T16:26:00Z" w16du:dateUtc="2025-05-06T20:26:00Z">
              <w:r w:rsidRPr="001D0283" w:rsidDel="00D41226">
                <w:rPr>
                  <w:rFonts w:eastAsiaTheme="minorEastAsia" w:cs="Arial"/>
                  <w:lang w:eastAsia="zh-CN"/>
                </w:rPr>
                <w:lastRenderedPageBreak/>
                <w:delText>CA_n3</w:delText>
              </w:r>
              <w:r w:rsidRPr="001D0283" w:rsidDel="00D41226">
                <w:rPr>
                  <w:rFonts w:eastAsiaTheme="minorEastAsia" w:cs="Arial" w:hint="eastAsia"/>
                  <w:lang w:eastAsia="zh-CN"/>
                </w:rPr>
                <w:delText>4</w:delText>
              </w:r>
              <w:r w:rsidRPr="001D0283" w:rsidDel="00D41226">
                <w:rPr>
                  <w:rFonts w:eastAsiaTheme="minorEastAsia" w:cs="Arial"/>
                  <w:lang w:eastAsia="zh-CN"/>
                </w:rPr>
                <w:delText>A-n</w:delText>
              </w:r>
              <w:r w:rsidRPr="001D0283" w:rsidDel="00D41226">
                <w:rPr>
                  <w:rFonts w:eastAsiaTheme="minorEastAsia" w:cs="Arial" w:hint="eastAsia"/>
                  <w:lang w:eastAsia="zh-CN"/>
                </w:rPr>
                <w:delText>40</w:delText>
              </w:r>
              <w:r w:rsidRPr="001D0283" w:rsidDel="00D41226">
                <w:rPr>
                  <w:rFonts w:eastAsiaTheme="minorEastAsia" w:cs="Arial"/>
                  <w:lang w:eastAsia="zh-CN"/>
                </w:rPr>
                <w:delText>A</w:delText>
              </w:r>
            </w:del>
          </w:p>
        </w:tc>
        <w:tc>
          <w:tcPr>
            <w:tcW w:w="972" w:type="dxa"/>
          </w:tcPr>
          <w:p w14:paraId="16CD80B5" w14:textId="417DE274" w:rsidR="002F7D9C" w:rsidRPr="001D0283" w:rsidDel="00D41226" w:rsidRDefault="002F7D9C" w:rsidP="002F7D9C">
            <w:pPr>
              <w:pStyle w:val="TAC"/>
              <w:rPr>
                <w:del w:id="2236" w:author="Bill Shvodian" w:date="2025-05-06T16:26:00Z" w16du:dateUtc="2025-05-06T20:26:00Z"/>
                <w:rFonts w:eastAsiaTheme="minorEastAsia"/>
              </w:rPr>
            </w:pPr>
          </w:p>
        </w:tc>
        <w:tc>
          <w:tcPr>
            <w:tcW w:w="1086" w:type="dxa"/>
          </w:tcPr>
          <w:p w14:paraId="64CF6B0E" w14:textId="15655D67" w:rsidR="002F7D9C" w:rsidRPr="001D0283" w:rsidDel="00D41226" w:rsidRDefault="002F7D9C" w:rsidP="002F7D9C">
            <w:pPr>
              <w:pStyle w:val="TAC"/>
              <w:rPr>
                <w:del w:id="2237" w:author="Bill Shvodian" w:date="2025-05-06T16:26:00Z" w16du:dateUtc="2025-05-06T20:26:00Z"/>
                <w:rFonts w:eastAsiaTheme="minorEastAsia"/>
              </w:rPr>
            </w:pPr>
          </w:p>
        </w:tc>
        <w:tc>
          <w:tcPr>
            <w:tcW w:w="972" w:type="dxa"/>
          </w:tcPr>
          <w:p w14:paraId="044AE6FC" w14:textId="54B80593" w:rsidR="002F7D9C" w:rsidRPr="001D0283" w:rsidDel="00D41226" w:rsidRDefault="002F7D9C" w:rsidP="002F7D9C">
            <w:pPr>
              <w:pStyle w:val="TAC"/>
              <w:rPr>
                <w:del w:id="2238" w:author="Bill Shvodian" w:date="2025-05-06T16:26:00Z" w16du:dateUtc="2025-05-06T20:26:00Z"/>
                <w:rFonts w:eastAsiaTheme="minorEastAsia"/>
              </w:rPr>
            </w:pPr>
            <w:del w:id="2239"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488BFE6E" w14:textId="4276C21D" w:rsidR="002F7D9C" w:rsidRPr="001D0283" w:rsidDel="00D41226" w:rsidRDefault="002F7D9C" w:rsidP="002F7D9C">
            <w:pPr>
              <w:pStyle w:val="TAC"/>
              <w:rPr>
                <w:del w:id="2240" w:author="Bill Shvodian" w:date="2025-05-06T16:26:00Z" w16du:dateUtc="2025-05-06T20:26:00Z"/>
                <w:rFonts w:eastAsiaTheme="minorEastAsia"/>
              </w:rPr>
            </w:pPr>
            <w:del w:id="2241" w:author="Bill Shvodian" w:date="2025-05-06T16:26:00Z" w16du:dateUtc="2025-05-06T20:26:00Z">
              <w:r w:rsidRPr="001D0283" w:rsidDel="00D41226">
                <w:rPr>
                  <w:rFonts w:cs="Arial"/>
                </w:rPr>
                <w:delText>+2/-3</w:delText>
              </w:r>
            </w:del>
          </w:p>
        </w:tc>
        <w:tc>
          <w:tcPr>
            <w:tcW w:w="972" w:type="dxa"/>
          </w:tcPr>
          <w:p w14:paraId="3DAC943C" w14:textId="18588F63" w:rsidR="002F7D9C" w:rsidRPr="001D0283" w:rsidDel="00D41226" w:rsidRDefault="002F7D9C" w:rsidP="002F7D9C">
            <w:pPr>
              <w:pStyle w:val="TAC"/>
              <w:rPr>
                <w:del w:id="2242" w:author="Bill Shvodian" w:date="2025-05-06T16:26:00Z" w16du:dateUtc="2025-05-06T20:26:00Z"/>
                <w:rFonts w:eastAsiaTheme="minorEastAsia"/>
                <w:lang w:eastAsia="zh-CN"/>
              </w:rPr>
            </w:pPr>
            <w:del w:id="2243" w:author="Bill Shvodian" w:date="2025-05-06T16:26:00Z" w16du:dateUtc="2025-05-06T20:26:00Z">
              <w:r w:rsidRPr="001D0283" w:rsidDel="00D41226">
                <w:rPr>
                  <w:rFonts w:eastAsiaTheme="minorEastAsia" w:cs="Arial"/>
                  <w:lang w:eastAsia="zh-CN"/>
                </w:rPr>
                <w:delText>23</w:delText>
              </w:r>
            </w:del>
          </w:p>
        </w:tc>
        <w:tc>
          <w:tcPr>
            <w:tcW w:w="1086" w:type="dxa"/>
          </w:tcPr>
          <w:p w14:paraId="20BF8635" w14:textId="3AAF6B4D" w:rsidR="002F7D9C" w:rsidRPr="001D0283" w:rsidDel="00D41226" w:rsidRDefault="002F7D9C" w:rsidP="002F7D9C">
            <w:pPr>
              <w:pStyle w:val="TAC"/>
              <w:rPr>
                <w:del w:id="2244" w:author="Bill Shvodian" w:date="2025-05-06T16:26:00Z" w16du:dateUtc="2025-05-06T20:26:00Z"/>
                <w:rFonts w:eastAsiaTheme="minorEastAsia" w:cs="Arial"/>
              </w:rPr>
            </w:pPr>
            <w:del w:id="2245" w:author="Bill Shvodian" w:date="2025-05-06T16:26:00Z" w16du:dateUtc="2025-05-06T20:26:00Z">
              <w:r w:rsidRPr="001D0283" w:rsidDel="00D41226">
                <w:rPr>
                  <w:rFonts w:eastAsiaTheme="minorEastAsia" w:cs="Arial"/>
                </w:rPr>
                <w:delText>+2/-3</w:delText>
              </w:r>
            </w:del>
          </w:p>
        </w:tc>
        <w:tc>
          <w:tcPr>
            <w:tcW w:w="973" w:type="dxa"/>
          </w:tcPr>
          <w:p w14:paraId="6E8C72DF" w14:textId="76B43B64" w:rsidR="002F7D9C" w:rsidRPr="001D0283" w:rsidDel="00D41226" w:rsidRDefault="002F7D9C" w:rsidP="002F7D9C">
            <w:pPr>
              <w:pStyle w:val="TAC"/>
              <w:rPr>
                <w:del w:id="2246" w:author="Bill Shvodian" w:date="2025-05-06T16:26:00Z" w16du:dateUtc="2025-05-06T20:26:00Z"/>
                <w:rFonts w:eastAsiaTheme="minorEastAsia"/>
              </w:rPr>
            </w:pPr>
          </w:p>
        </w:tc>
        <w:tc>
          <w:tcPr>
            <w:tcW w:w="1086" w:type="dxa"/>
          </w:tcPr>
          <w:p w14:paraId="1D1FCA21" w14:textId="7B576409" w:rsidR="002F7D9C" w:rsidRPr="001D0283" w:rsidDel="00D41226" w:rsidRDefault="002F7D9C" w:rsidP="002F7D9C">
            <w:pPr>
              <w:pStyle w:val="TAC"/>
              <w:rPr>
                <w:del w:id="2247" w:author="Bill Shvodian" w:date="2025-05-06T16:26:00Z" w16du:dateUtc="2025-05-06T20:26:00Z"/>
                <w:rFonts w:eastAsiaTheme="minorEastAsia"/>
              </w:rPr>
            </w:pPr>
          </w:p>
        </w:tc>
      </w:tr>
      <w:tr w:rsidR="002F7D9C" w:rsidRPr="001D0283" w:rsidDel="00D41226" w14:paraId="35ED9F80" w14:textId="732AFE8F" w:rsidTr="00D2256F">
        <w:trPr>
          <w:jc w:val="center"/>
          <w:del w:id="2248" w:author="Bill Shvodian" w:date="2025-05-06T16:26:00Z"/>
        </w:trPr>
        <w:tc>
          <w:tcPr>
            <w:tcW w:w="1596" w:type="dxa"/>
          </w:tcPr>
          <w:p w14:paraId="1A93381D" w14:textId="6B7D4B25" w:rsidR="002F7D9C" w:rsidRPr="001D0283" w:rsidDel="00D41226" w:rsidRDefault="002F7D9C" w:rsidP="00052901">
            <w:pPr>
              <w:pStyle w:val="TAC"/>
              <w:keepNext w:val="0"/>
              <w:rPr>
                <w:del w:id="2249" w:author="Bill Shvodian" w:date="2025-05-06T16:26:00Z" w16du:dateUtc="2025-05-06T20:26:00Z"/>
                <w:rFonts w:eastAsia="PMingLiU" w:cs="Arial"/>
                <w:szCs w:val="18"/>
                <w:lang w:eastAsia="zh-TW"/>
              </w:rPr>
            </w:pPr>
            <w:del w:id="2250" w:author="Bill Shvodian" w:date="2025-05-06T16:26:00Z" w16du:dateUtc="2025-05-06T20:26:00Z">
              <w:r w:rsidRPr="001D0283" w:rsidDel="00D41226">
                <w:rPr>
                  <w:rFonts w:eastAsiaTheme="minorEastAsia" w:cs="Arial"/>
                  <w:szCs w:val="18"/>
                  <w:lang w:eastAsia="zh-CN"/>
                </w:rPr>
                <w:delText>CA</w:delText>
              </w:r>
              <w:r w:rsidRPr="001D0283" w:rsidDel="00D41226">
                <w:rPr>
                  <w:rFonts w:eastAsiaTheme="minorEastAsia" w:cs="Arial"/>
                  <w:szCs w:val="18"/>
                </w:rPr>
                <w:delText>_</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34</w:delText>
              </w:r>
              <w:r w:rsidRPr="001D0283" w:rsidDel="00D41226">
                <w:rPr>
                  <w:rFonts w:eastAsiaTheme="minorEastAsia" w:cs="Arial"/>
                  <w:szCs w:val="18"/>
                  <w:lang w:eastAsia="ja-JP"/>
                </w:rPr>
                <w:delText>A-</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41</w:delText>
              </w:r>
              <w:r w:rsidRPr="001D0283" w:rsidDel="00D41226">
                <w:rPr>
                  <w:rFonts w:eastAsiaTheme="minorEastAsia" w:cs="Arial"/>
                  <w:szCs w:val="18"/>
                  <w:lang w:eastAsia="ja-JP"/>
                </w:rPr>
                <w:delText>A</w:delText>
              </w:r>
            </w:del>
          </w:p>
        </w:tc>
        <w:tc>
          <w:tcPr>
            <w:tcW w:w="972" w:type="dxa"/>
          </w:tcPr>
          <w:p w14:paraId="1CDC698F" w14:textId="40B8C1A7" w:rsidR="002F7D9C" w:rsidRPr="001D0283" w:rsidDel="00D41226" w:rsidRDefault="002F7D9C" w:rsidP="002F7D9C">
            <w:pPr>
              <w:pStyle w:val="TAC"/>
              <w:rPr>
                <w:del w:id="2251" w:author="Bill Shvodian" w:date="2025-05-06T16:26:00Z" w16du:dateUtc="2025-05-06T20:26:00Z"/>
                <w:rFonts w:eastAsiaTheme="minorEastAsia"/>
              </w:rPr>
            </w:pPr>
          </w:p>
        </w:tc>
        <w:tc>
          <w:tcPr>
            <w:tcW w:w="1086" w:type="dxa"/>
          </w:tcPr>
          <w:p w14:paraId="4ECA4F31" w14:textId="0AE9FD36" w:rsidR="002F7D9C" w:rsidRPr="001D0283" w:rsidDel="00D41226" w:rsidRDefault="002F7D9C" w:rsidP="002F7D9C">
            <w:pPr>
              <w:pStyle w:val="TAC"/>
              <w:rPr>
                <w:del w:id="2252" w:author="Bill Shvodian" w:date="2025-05-06T16:26:00Z" w16du:dateUtc="2025-05-06T20:26:00Z"/>
                <w:rFonts w:eastAsiaTheme="minorEastAsia"/>
              </w:rPr>
            </w:pPr>
          </w:p>
        </w:tc>
        <w:tc>
          <w:tcPr>
            <w:tcW w:w="972" w:type="dxa"/>
          </w:tcPr>
          <w:p w14:paraId="424CE623" w14:textId="57C17E54" w:rsidR="002F7D9C" w:rsidRPr="001D0283" w:rsidDel="00D41226" w:rsidRDefault="002F7D9C" w:rsidP="002F7D9C">
            <w:pPr>
              <w:pStyle w:val="TAC"/>
              <w:rPr>
                <w:del w:id="2253" w:author="Bill Shvodian" w:date="2025-05-06T16:26:00Z" w16du:dateUtc="2025-05-06T20:26:00Z"/>
                <w:rFonts w:eastAsiaTheme="minorEastAsia"/>
              </w:rPr>
            </w:pPr>
            <w:del w:id="2254"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1B25B6AB" w14:textId="7CEA12BA" w:rsidR="002F7D9C" w:rsidRPr="001D0283" w:rsidDel="00D41226" w:rsidRDefault="002F7D9C" w:rsidP="002F7D9C">
            <w:pPr>
              <w:pStyle w:val="TAC"/>
              <w:rPr>
                <w:del w:id="2255" w:author="Bill Shvodian" w:date="2025-05-06T16:26:00Z" w16du:dateUtc="2025-05-06T20:26:00Z"/>
                <w:rFonts w:eastAsiaTheme="minorEastAsia"/>
              </w:rPr>
            </w:pPr>
            <w:del w:id="2256" w:author="Bill Shvodian" w:date="2025-05-06T16:26:00Z" w16du:dateUtc="2025-05-06T20:26:00Z">
              <w:r w:rsidRPr="001D0283" w:rsidDel="00D41226">
                <w:rPr>
                  <w:rFonts w:cs="Arial"/>
                </w:rPr>
                <w:delText>+2/-3</w:delText>
              </w:r>
            </w:del>
          </w:p>
        </w:tc>
        <w:tc>
          <w:tcPr>
            <w:tcW w:w="972" w:type="dxa"/>
          </w:tcPr>
          <w:p w14:paraId="10DD6B75" w14:textId="5B1E6373" w:rsidR="002F7D9C" w:rsidRPr="001D0283" w:rsidDel="00D41226" w:rsidRDefault="002F7D9C" w:rsidP="002F7D9C">
            <w:pPr>
              <w:pStyle w:val="TAC"/>
              <w:rPr>
                <w:del w:id="2257" w:author="Bill Shvodian" w:date="2025-05-06T16:26:00Z" w16du:dateUtc="2025-05-06T20:26:00Z"/>
                <w:rFonts w:eastAsiaTheme="minorEastAsia"/>
                <w:lang w:eastAsia="zh-CN"/>
              </w:rPr>
            </w:pPr>
            <w:del w:id="2258" w:author="Bill Shvodian" w:date="2025-05-06T16:26:00Z" w16du:dateUtc="2025-05-06T20:26:00Z">
              <w:r w:rsidRPr="001D0283" w:rsidDel="00D41226">
                <w:rPr>
                  <w:rFonts w:eastAsiaTheme="minorEastAsia" w:hint="eastAsia"/>
                  <w:lang w:eastAsia="zh-CN"/>
                </w:rPr>
                <w:delText>23</w:delText>
              </w:r>
            </w:del>
          </w:p>
        </w:tc>
        <w:tc>
          <w:tcPr>
            <w:tcW w:w="1086" w:type="dxa"/>
          </w:tcPr>
          <w:p w14:paraId="197016DC" w14:textId="47D18524" w:rsidR="002F7D9C" w:rsidRPr="001D0283" w:rsidDel="00D41226" w:rsidRDefault="002F7D9C" w:rsidP="002F7D9C">
            <w:pPr>
              <w:pStyle w:val="TAC"/>
              <w:rPr>
                <w:del w:id="2259" w:author="Bill Shvodian" w:date="2025-05-06T16:26:00Z" w16du:dateUtc="2025-05-06T20:26:00Z"/>
                <w:rFonts w:eastAsiaTheme="minorEastAsia" w:cs="Arial"/>
              </w:rPr>
            </w:pPr>
            <w:del w:id="2260" w:author="Bill Shvodian" w:date="2025-05-06T16:26:00Z" w16du:dateUtc="2025-05-06T20:26:00Z">
              <w:r w:rsidRPr="001D0283" w:rsidDel="00D41226">
                <w:rPr>
                  <w:rFonts w:eastAsiaTheme="minorEastAsia" w:cs="Arial"/>
                </w:rPr>
                <w:delText>+2/-3</w:delText>
              </w:r>
            </w:del>
          </w:p>
        </w:tc>
        <w:tc>
          <w:tcPr>
            <w:tcW w:w="973" w:type="dxa"/>
          </w:tcPr>
          <w:p w14:paraId="7C29C7F7" w14:textId="4BED9756" w:rsidR="002F7D9C" w:rsidRPr="001D0283" w:rsidDel="00D41226" w:rsidRDefault="002F7D9C" w:rsidP="002F7D9C">
            <w:pPr>
              <w:pStyle w:val="TAC"/>
              <w:rPr>
                <w:del w:id="2261" w:author="Bill Shvodian" w:date="2025-05-06T16:26:00Z" w16du:dateUtc="2025-05-06T20:26:00Z"/>
                <w:rFonts w:eastAsiaTheme="minorEastAsia"/>
              </w:rPr>
            </w:pPr>
          </w:p>
        </w:tc>
        <w:tc>
          <w:tcPr>
            <w:tcW w:w="1086" w:type="dxa"/>
          </w:tcPr>
          <w:p w14:paraId="69E94AF6" w14:textId="74D38F3D" w:rsidR="002F7D9C" w:rsidRPr="001D0283" w:rsidDel="00D41226" w:rsidRDefault="002F7D9C" w:rsidP="002F7D9C">
            <w:pPr>
              <w:pStyle w:val="TAC"/>
              <w:rPr>
                <w:del w:id="2262" w:author="Bill Shvodian" w:date="2025-05-06T16:26:00Z" w16du:dateUtc="2025-05-06T20:26:00Z"/>
                <w:rFonts w:eastAsiaTheme="minorEastAsia"/>
              </w:rPr>
            </w:pPr>
          </w:p>
        </w:tc>
      </w:tr>
      <w:tr w:rsidR="002F7D9C" w:rsidRPr="001D0283" w:rsidDel="00D41226" w14:paraId="05E55205" w14:textId="2374E188" w:rsidTr="00D2256F">
        <w:trPr>
          <w:jc w:val="center"/>
          <w:del w:id="2263" w:author="Bill Shvodian" w:date="2025-05-06T16:26:00Z"/>
        </w:trPr>
        <w:tc>
          <w:tcPr>
            <w:tcW w:w="1596" w:type="dxa"/>
          </w:tcPr>
          <w:p w14:paraId="780CCD0F" w14:textId="15278EFD" w:rsidR="002F7D9C" w:rsidRPr="001D0283" w:rsidDel="00D41226" w:rsidRDefault="002F7D9C" w:rsidP="00052901">
            <w:pPr>
              <w:pStyle w:val="TAC"/>
              <w:keepNext w:val="0"/>
              <w:rPr>
                <w:del w:id="2264" w:author="Bill Shvodian" w:date="2025-05-06T16:26:00Z" w16du:dateUtc="2025-05-06T20:26:00Z"/>
                <w:rFonts w:eastAsia="PMingLiU" w:cs="Arial"/>
                <w:szCs w:val="18"/>
                <w:lang w:eastAsia="zh-TW"/>
              </w:rPr>
            </w:pPr>
            <w:del w:id="2265" w:author="Bill Shvodian" w:date="2025-05-06T16:26:00Z" w16du:dateUtc="2025-05-06T20:26:00Z">
              <w:r w:rsidRPr="001D0283" w:rsidDel="00D41226">
                <w:rPr>
                  <w:rFonts w:eastAsiaTheme="minorEastAsia" w:cs="Arial"/>
                  <w:szCs w:val="18"/>
                  <w:lang w:eastAsia="zh-CN"/>
                </w:rPr>
                <w:delText>CA</w:delText>
              </w:r>
              <w:r w:rsidRPr="001D0283" w:rsidDel="00D41226">
                <w:rPr>
                  <w:rFonts w:eastAsiaTheme="minorEastAsia" w:cs="Arial"/>
                  <w:szCs w:val="18"/>
                </w:rPr>
                <w:delText>_</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34</w:delText>
              </w:r>
              <w:r w:rsidRPr="001D0283" w:rsidDel="00D41226">
                <w:rPr>
                  <w:rFonts w:eastAsiaTheme="minorEastAsia" w:cs="Arial"/>
                  <w:szCs w:val="18"/>
                  <w:lang w:eastAsia="ja-JP"/>
                </w:rPr>
                <w:delText>A-</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41C</w:delText>
              </w:r>
            </w:del>
          </w:p>
        </w:tc>
        <w:tc>
          <w:tcPr>
            <w:tcW w:w="972" w:type="dxa"/>
          </w:tcPr>
          <w:p w14:paraId="1E23B74E" w14:textId="29A540A6" w:rsidR="002F7D9C" w:rsidRPr="001D0283" w:rsidDel="00D41226" w:rsidRDefault="002F7D9C" w:rsidP="002F7D9C">
            <w:pPr>
              <w:pStyle w:val="TAC"/>
              <w:rPr>
                <w:del w:id="2266" w:author="Bill Shvodian" w:date="2025-05-06T16:26:00Z" w16du:dateUtc="2025-05-06T20:26:00Z"/>
                <w:rFonts w:eastAsiaTheme="minorEastAsia"/>
              </w:rPr>
            </w:pPr>
          </w:p>
        </w:tc>
        <w:tc>
          <w:tcPr>
            <w:tcW w:w="1086" w:type="dxa"/>
          </w:tcPr>
          <w:p w14:paraId="5B3BF2BE" w14:textId="43ADF7BF" w:rsidR="002F7D9C" w:rsidRPr="001D0283" w:rsidDel="00D41226" w:rsidRDefault="002F7D9C" w:rsidP="002F7D9C">
            <w:pPr>
              <w:pStyle w:val="TAC"/>
              <w:rPr>
                <w:del w:id="2267" w:author="Bill Shvodian" w:date="2025-05-06T16:26:00Z" w16du:dateUtc="2025-05-06T20:26:00Z"/>
                <w:rFonts w:eastAsiaTheme="minorEastAsia"/>
              </w:rPr>
            </w:pPr>
          </w:p>
        </w:tc>
        <w:tc>
          <w:tcPr>
            <w:tcW w:w="972" w:type="dxa"/>
          </w:tcPr>
          <w:p w14:paraId="25DC40D6" w14:textId="04063341" w:rsidR="002F7D9C" w:rsidRPr="001D0283" w:rsidDel="00D41226" w:rsidRDefault="002F7D9C" w:rsidP="002F7D9C">
            <w:pPr>
              <w:pStyle w:val="TAC"/>
              <w:rPr>
                <w:del w:id="2268" w:author="Bill Shvodian" w:date="2025-05-06T16:26:00Z" w16du:dateUtc="2025-05-06T20:26:00Z"/>
                <w:rFonts w:eastAsiaTheme="minorEastAsia"/>
              </w:rPr>
            </w:pPr>
          </w:p>
        </w:tc>
        <w:tc>
          <w:tcPr>
            <w:tcW w:w="1086" w:type="dxa"/>
          </w:tcPr>
          <w:p w14:paraId="0DB0151B" w14:textId="7CE9086C" w:rsidR="002F7D9C" w:rsidRPr="001D0283" w:rsidDel="00D41226" w:rsidRDefault="002F7D9C" w:rsidP="002F7D9C">
            <w:pPr>
              <w:pStyle w:val="TAC"/>
              <w:rPr>
                <w:del w:id="2269" w:author="Bill Shvodian" w:date="2025-05-06T16:26:00Z" w16du:dateUtc="2025-05-06T20:26:00Z"/>
                <w:rFonts w:eastAsiaTheme="minorEastAsia"/>
              </w:rPr>
            </w:pPr>
          </w:p>
        </w:tc>
        <w:tc>
          <w:tcPr>
            <w:tcW w:w="972" w:type="dxa"/>
          </w:tcPr>
          <w:p w14:paraId="37266B99" w14:textId="5C077E18" w:rsidR="002F7D9C" w:rsidRPr="001D0283" w:rsidDel="00D41226" w:rsidRDefault="002F7D9C" w:rsidP="002F7D9C">
            <w:pPr>
              <w:pStyle w:val="TAC"/>
              <w:rPr>
                <w:del w:id="2270" w:author="Bill Shvodian" w:date="2025-05-06T16:26:00Z" w16du:dateUtc="2025-05-06T20:26:00Z"/>
                <w:rFonts w:eastAsiaTheme="minorEastAsia"/>
                <w:lang w:eastAsia="zh-CN"/>
              </w:rPr>
            </w:pPr>
            <w:del w:id="2271" w:author="Bill Shvodian" w:date="2025-05-06T16:26:00Z" w16du:dateUtc="2025-05-06T20:26:00Z">
              <w:r w:rsidRPr="001D0283" w:rsidDel="00D41226">
                <w:rPr>
                  <w:rFonts w:eastAsiaTheme="minorEastAsia" w:hint="eastAsia"/>
                  <w:lang w:eastAsia="zh-CN"/>
                </w:rPr>
                <w:delText>23</w:delText>
              </w:r>
            </w:del>
          </w:p>
        </w:tc>
        <w:tc>
          <w:tcPr>
            <w:tcW w:w="1086" w:type="dxa"/>
          </w:tcPr>
          <w:p w14:paraId="57FAAEA9" w14:textId="31AF80EB" w:rsidR="002F7D9C" w:rsidRPr="001D0283" w:rsidDel="00D41226" w:rsidRDefault="002F7D9C" w:rsidP="002F7D9C">
            <w:pPr>
              <w:pStyle w:val="TAC"/>
              <w:rPr>
                <w:del w:id="2272" w:author="Bill Shvodian" w:date="2025-05-06T16:26:00Z" w16du:dateUtc="2025-05-06T20:26:00Z"/>
                <w:rFonts w:eastAsiaTheme="minorEastAsia" w:cs="Arial"/>
              </w:rPr>
            </w:pPr>
            <w:del w:id="2273" w:author="Bill Shvodian" w:date="2025-05-06T16:26:00Z" w16du:dateUtc="2025-05-06T20:26:00Z">
              <w:r w:rsidRPr="001D0283" w:rsidDel="00D41226">
                <w:rPr>
                  <w:rFonts w:eastAsiaTheme="minorEastAsia" w:cs="Arial"/>
                </w:rPr>
                <w:delText>+2/-3</w:delText>
              </w:r>
            </w:del>
          </w:p>
        </w:tc>
        <w:tc>
          <w:tcPr>
            <w:tcW w:w="973" w:type="dxa"/>
          </w:tcPr>
          <w:p w14:paraId="470B80AE" w14:textId="34F17FE7" w:rsidR="002F7D9C" w:rsidRPr="001D0283" w:rsidDel="00D41226" w:rsidRDefault="002F7D9C" w:rsidP="002F7D9C">
            <w:pPr>
              <w:pStyle w:val="TAC"/>
              <w:rPr>
                <w:del w:id="2274" w:author="Bill Shvodian" w:date="2025-05-06T16:26:00Z" w16du:dateUtc="2025-05-06T20:26:00Z"/>
                <w:rFonts w:eastAsiaTheme="minorEastAsia"/>
              </w:rPr>
            </w:pPr>
          </w:p>
        </w:tc>
        <w:tc>
          <w:tcPr>
            <w:tcW w:w="1086" w:type="dxa"/>
          </w:tcPr>
          <w:p w14:paraId="1F5473A5" w14:textId="2FC4942A" w:rsidR="002F7D9C" w:rsidRPr="001D0283" w:rsidDel="00D41226" w:rsidRDefault="002F7D9C" w:rsidP="002F7D9C">
            <w:pPr>
              <w:pStyle w:val="TAC"/>
              <w:rPr>
                <w:del w:id="2275" w:author="Bill Shvodian" w:date="2025-05-06T16:26:00Z" w16du:dateUtc="2025-05-06T20:26:00Z"/>
                <w:rFonts w:eastAsiaTheme="minorEastAsia"/>
              </w:rPr>
            </w:pPr>
          </w:p>
        </w:tc>
      </w:tr>
      <w:tr w:rsidR="002F7D9C" w:rsidRPr="001D0283" w:rsidDel="00D41226" w14:paraId="519C40C4" w14:textId="2C537F51" w:rsidTr="00D2256F">
        <w:trPr>
          <w:jc w:val="center"/>
          <w:del w:id="2276" w:author="Bill Shvodian" w:date="2025-05-06T16:26:00Z"/>
        </w:trPr>
        <w:tc>
          <w:tcPr>
            <w:tcW w:w="1596" w:type="dxa"/>
          </w:tcPr>
          <w:p w14:paraId="6969C144" w14:textId="5348CB91" w:rsidR="002F7D9C" w:rsidRPr="001D0283" w:rsidDel="00D41226" w:rsidRDefault="002F7D9C" w:rsidP="00052901">
            <w:pPr>
              <w:pStyle w:val="TAC"/>
              <w:keepNext w:val="0"/>
              <w:rPr>
                <w:del w:id="2277" w:author="Bill Shvodian" w:date="2025-05-06T16:26:00Z" w16du:dateUtc="2025-05-06T20:26:00Z"/>
                <w:rFonts w:eastAsiaTheme="minorEastAsia" w:cs="Arial"/>
                <w:szCs w:val="18"/>
                <w:lang w:eastAsia="zh-CN"/>
              </w:rPr>
            </w:pPr>
            <w:del w:id="2278" w:author="Bill Shvodian" w:date="2025-05-06T16:26:00Z" w16du:dateUtc="2025-05-06T20:26:00Z">
              <w:r w:rsidRPr="001D0283" w:rsidDel="00D41226">
                <w:rPr>
                  <w:rFonts w:cs="Arial"/>
                  <w:szCs w:val="18"/>
                  <w:lang w:eastAsia="zh-CN"/>
                </w:rPr>
                <w:delText>CA</w:delText>
              </w:r>
              <w:r w:rsidRPr="001D0283" w:rsidDel="00D41226">
                <w:rPr>
                  <w:rFonts w:cs="Arial"/>
                  <w:szCs w:val="18"/>
                </w:rPr>
                <w:delText>_</w:delText>
              </w:r>
              <w:r w:rsidRPr="001D0283" w:rsidDel="00D41226">
                <w:rPr>
                  <w:rFonts w:cs="Arial"/>
                  <w:szCs w:val="18"/>
                  <w:lang w:eastAsia="zh-CN"/>
                </w:rPr>
                <w:delText>n</w:delText>
              </w:r>
              <w:r w:rsidRPr="001D0283" w:rsidDel="00D41226">
                <w:rPr>
                  <w:rFonts w:cs="Arial" w:hint="eastAsia"/>
                  <w:szCs w:val="18"/>
                  <w:lang w:eastAsia="zh-CN"/>
                </w:rPr>
                <w:delText>34</w:delText>
              </w:r>
              <w:r w:rsidRPr="001D0283" w:rsidDel="00D41226">
                <w:rPr>
                  <w:rFonts w:cs="Arial"/>
                  <w:szCs w:val="18"/>
                  <w:lang w:eastAsia="ja-JP"/>
                </w:rPr>
                <w:delText>A-</w:delText>
              </w:r>
              <w:r w:rsidRPr="001D0283" w:rsidDel="00D41226">
                <w:rPr>
                  <w:rFonts w:cs="Arial"/>
                  <w:szCs w:val="18"/>
                  <w:lang w:eastAsia="zh-CN"/>
                </w:rPr>
                <w:delText>n79</w:delText>
              </w:r>
              <w:r w:rsidRPr="001D0283" w:rsidDel="00D41226">
                <w:rPr>
                  <w:rFonts w:cs="Arial"/>
                  <w:szCs w:val="18"/>
                  <w:lang w:eastAsia="ja-JP"/>
                </w:rPr>
                <w:delText>A</w:delText>
              </w:r>
            </w:del>
          </w:p>
        </w:tc>
        <w:tc>
          <w:tcPr>
            <w:tcW w:w="972" w:type="dxa"/>
          </w:tcPr>
          <w:p w14:paraId="19284CA2" w14:textId="2AB651DE" w:rsidR="002F7D9C" w:rsidRPr="001D0283" w:rsidDel="00D41226" w:rsidRDefault="002F7D9C" w:rsidP="002F7D9C">
            <w:pPr>
              <w:pStyle w:val="TAC"/>
              <w:rPr>
                <w:del w:id="2279" w:author="Bill Shvodian" w:date="2025-05-06T16:26:00Z" w16du:dateUtc="2025-05-06T20:26:00Z"/>
                <w:rFonts w:eastAsiaTheme="minorEastAsia"/>
              </w:rPr>
            </w:pPr>
          </w:p>
        </w:tc>
        <w:tc>
          <w:tcPr>
            <w:tcW w:w="1086" w:type="dxa"/>
          </w:tcPr>
          <w:p w14:paraId="3A10B127" w14:textId="2F6F8379" w:rsidR="002F7D9C" w:rsidRPr="001D0283" w:rsidDel="00D41226" w:rsidRDefault="002F7D9C" w:rsidP="002F7D9C">
            <w:pPr>
              <w:pStyle w:val="TAC"/>
              <w:rPr>
                <w:del w:id="2280" w:author="Bill Shvodian" w:date="2025-05-06T16:26:00Z" w16du:dateUtc="2025-05-06T20:26:00Z"/>
                <w:rFonts w:eastAsiaTheme="minorEastAsia"/>
              </w:rPr>
            </w:pPr>
          </w:p>
        </w:tc>
        <w:tc>
          <w:tcPr>
            <w:tcW w:w="972" w:type="dxa"/>
          </w:tcPr>
          <w:p w14:paraId="2D68F7E4" w14:textId="5B761758" w:rsidR="002F7D9C" w:rsidRPr="001D0283" w:rsidDel="00D41226" w:rsidRDefault="002F7D9C" w:rsidP="002F7D9C">
            <w:pPr>
              <w:pStyle w:val="TAC"/>
              <w:rPr>
                <w:del w:id="2281" w:author="Bill Shvodian" w:date="2025-05-06T16:26:00Z" w16du:dateUtc="2025-05-06T20:26:00Z"/>
                <w:rFonts w:eastAsiaTheme="minorEastAsia"/>
              </w:rPr>
            </w:pPr>
            <w:del w:id="2282"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2EFAADB0" w14:textId="7B47ECBC" w:rsidR="002F7D9C" w:rsidRPr="001D0283" w:rsidDel="00D41226" w:rsidRDefault="002F7D9C" w:rsidP="002F7D9C">
            <w:pPr>
              <w:pStyle w:val="TAC"/>
              <w:rPr>
                <w:del w:id="2283" w:author="Bill Shvodian" w:date="2025-05-06T16:26:00Z" w16du:dateUtc="2025-05-06T20:26:00Z"/>
                <w:rFonts w:eastAsiaTheme="minorEastAsia"/>
              </w:rPr>
            </w:pPr>
            <w:del w:id="2284" w:author="Bill Shvodian" w:date="2025-05-06T16:26:00Z" w16du:dateUtc="2025-05-06T20:26:00Z">
              <w:r w:rsidRPr="001D0283" w:rsidDel="00D41226">
                <w:rPr>
                  <w:rFonts w:cs="Arial"/>
                </w:rPr>
                <w:delText>+2/-3</w:delText>
              </w:r>
            </w:del>
          </w:p>
        </w:tc>
        <w:tc>
          <w:tcPr>
            <w:tcW w:w="972" w:type="dxa"/>
          </w:tcPr>
          <w:p w14:paraId="61E5F3D4" w14:textId="0E14EB0A" w:rsidR="002F7D9C" w:rsidRPr="001D0283" w:rsidDel="00D41226" w:rsidRDefault="002F7D9C" w:rsidP="002F7D9C">
            <w:pPr>
              <w:pStyle w:val="TAC"/>
              <w:rPr>
                <w:del w:id="2285" w:author="Bill Shvodian" w:date="2025-05-06T16:26:00Z" w16du:dateUtc="2025-05-06T20:26:00Z"/>
                <w:rFonts w:eastAsiaTheme="minorEastAsia"/>
                <w:lang w:eastAsia="zh-CN"/>
              </w:rPr>
            </w:pPr>
            <w:del w:id="2286" w:author="Bill Shvodian" w:date="2025-05-06T16:26:00Z" w16du:dateUtc="2025-05-06T20:26:00Z">
              <w:r w:rsidRPr="001D0283" w:rsidDel="00D41226">
                <w:rPr>
                  <w:rFonts w:hint="eastAsia"/>
                  <w:lang w:eastAsia="zh-CN"/>
                </w:rPr>
                <w:delText>23</w:delText>
              </w:r>
            </w:del>
          </w:p>
        </w:tc>
        <w:tc>
          <w:tcPr>
            <w:tcW w:w="1086" w:type="dxa"/>
          </w:tcPr>
          <w:p w14:paraId="4DC80360" w14:textId="6335059F" w:rsidR="002F7D9C" w:rsidRPr="001D0283" w:rsidDel="00D41226" w:rsidRDefault="002F7D9C" w:rsidP="002F7D9C">
            <w:pPr>
              <w:pStyle w:val="TAC"/>
              <w:rPr>
                <w:del w:id="2287" w:author="Bill Shvodian" w:date="2025-05-06T16:26:00Z" w16du:dateUtc="2025-05-06T20:26:00Z"/>
                <w:rFonts w:eastAsiaTheme="minorEastAsia" w:cs="Arial"/>
              </w:rPr>
            </w:pPr>
            <w:del w:id="2288" w:author="Bill Shvodian" w:date="2025-05-06T16:26:00Z" w16du:dateUtc="2025-05-06T20:26:00Z">
              <w:r w:rsidRPr="001D0283" w:rsidDel="00D41226">
                <w:rPr>
                  <w:rFonts w:cs="Arial"/>
                </w:rPr>
                <w:delText>+2/-3</w:delText>
              </w:r>
            </w:del>
          </w:p>
        </w:tc>
        <w:tc>
          <w:tcPr>
            <w:tcW w:w="973" w:type="dxa"/>
          </w:tcPr>
          <w:p w14:paraId="0D366148" w14:textId="042594DC" w:rsidR="002F7D9C" w:rsidRPr="001D0283" w:rsidDel="00D41226" w:rsidRDefault="002F7D9C" w:rsidP="002F7D9C">
            <w:pPr>
              <w:pStyle w:val="TAC"/>
              <w:rPr>
                <w:del w:id="2289" w:author="Bill Shvodian" w:date="2025-05-06T16:26:00Z" w16du:dateUtc="2025-05-06T20:26:00Z"/>
                <w:rFonts w:eastAsiaTheme="minorEastAsia"/>
              </w:rPr>
            </w:pPr>
          </w:p>
        </w:tc>
        <w:tc>
          <w:tcPr>
            <w:tcW w:w="1086" w:type="dxa"/>
          </w:tcPr>
          <w:p w14:paraId="7A3EADBE" w14:textId="30CC6535" w:rsidR="002F7D9C" w:rsidRPr="001D0283" w:rsidDel="00D41226" w:rsidRDefault="002F7D9C" w:rsidP="002F7D9C">
            <w:pPr>
              <w:pStyle w:val="TAC"/>
              <w:rPr>
                <w:del w:id="2290" w:author="Bill Shvodian" w:date="2025-05-06T16:26:00Z" w16du:dateUtc="2025-05-06T20:26:00Z"/>
                <w:rFonts w:eastAsiaTheme="minorEastAsia"/>
              </w:rPr>
            </w:pPr>
          </w:p>
        </w:tc>
      </w:tr>
      <w:tr w:rsidR="002F7D9C" w:rsidRPr="001D0283" w:rsidDel="00D41226" w14:paraId="76F38312" w14:textId="0C93B2F8" w:rsidTr="00D2256F">
        <w:trPr>
          <w:jc w:val="center"/>
          <w:del w:id="2291" w:author="Bill Shvodian" w:date="2025-05-06T16:26:00Z"/>
        </w:trPr>
        <w:tc>
          <w:tcPr>
            <w:tcW w:w="1596" w:type="dxa"/>
          </w:tcPr>
          <w:p w14:paraId="2D78F240" w14:textId="59BA7D04" w:rsidR="002F7D9C" w:rsidRPr="001D0283" w:rsidDel="00D41226" w:rsidRDefault="002F7D9C" w:rsidP="00052901">
            <w:pPr>
              <w:pStyle w:val="TAC"/>
              <w:keepNext w:val="0"/>
              <w:rPr>
                <w:del w:id="2292" w:author="Bill Shvodian" w:date="2025-05-06T16:26:00Z" w16du:dateUtc="2025-05-06T20:26:00Z"/>
                <w:rFonts w:eastAsia="PMingLiU" w:cs="Arial"/>
                <w:szCs w:val="18"/>
                <w:lang w:eastAsia="zh-TW"/>
              </w:rPr>
            </w:pPr>
            <w:del w:id="2293" w:author="Bill Shvodian" w:date="2025-05-06T16:26:00Z" w16du:dateUtc="2025-05-06T20:26:00Z">
              <w:r w:rsidRPr="001D0283" w:rsidDel="00D41226">
                <w:rPr>
                  <w:rFonts w:cs="Arial" w:hint="eastAsia"/>
                  <w:lang w:eastAsia="zh-CN"/>
                </w:rPr>
                <w:delText>CA_n34A-n79C</w:delText>
              </w:r>
            </w:del>
          </w:p>
        </w:tc>
        <w:tc>
          <w:tcPr>
            <w:tcW w:w="972" w:type="dxa"/>
          </w:tcPr>
          <w:p w14:paraId="13F23FF8" w14:textId="625AE0C9" w:rsidR="002F7D9C" w:rsidRPr="001D0283" w:rsidDel="00D41226" w:rsidRDefault="002F7D9C" w:rsidP="002F7D9C">
            <w:pPr>
              <w:pStyle w:val="TAC"/>
              <w:rPr>
                <w:del w:id="2294" w:author="Bill Shvodian" w:date="2025-05-06T16:26:00Z" w16du:dateUtc="2025-05-06T20:26:00Z"/>
                <w:rFonts w:eastAsiaTheme="minorEastAsia"/>
              </w:rPr>
            </w:pPr>
          </w:p>
        </w:tc>
        <w:tc>
          <w:tcPr>
            <w:tcW w:w="1086" w:type="dxa"/>
          </w:tcPr>
          <w:p w14:paraId="4F8CC1D8" w14:textId="536E7328" w:rsidR="002F7D9C" w:rsidRPr="001D0283" w:rsidDel="00D41226" w:rsidRDefault="002F7D9C" w:rsidP="002F7D9C">
            <w:pPr>
              <w:pStyle w:val="TAC"/>
              <w:rPr>
                <w:del w:id="2295" w:author="Bill Shvodian" w:date="2025-05-06T16:26:00Z" w16du:dateUtc="2025-05-06T20:26:00Z"/>
                <w:rFonts w:eastAsiaTheme="minorEastAsia"/>
              </w:rPr>
            </w:pPr>
          </w:p>
        </w:tc>
        <w:tc>
          <w:tcPr>
            <w:tcW w:w="972" w:type="dxa"/>
          </w:tcPr>
          <w:p w14:paraId="65F55083" w14:textId="4F44B433" w:rsidR="002F7D9C" w:rsidRPr="001D0283" w:rsidDel="00D41226" w:rsidRDefault="002F7D9C" w:rsidP="002F7D9C">
            <w:pPr>
              <w:pStyle w:val="TAC"/>
              <w:rPr>
                <w:del w:id="2296" w:author="Bill Shvodian" w:date="2025-05-06T16:26:00Z" w16du:dateUtc="2025-05-06T20:26:00Z"/>
                <w:rFonts w:eastAsiaTheme="minorEastAsia"/>
              </w:rPr>
            </w:pPr>
          </w:p>
        </w:tc>
        <w:tc>
          <w:tcPr>
            <w:tcW w:w="1086" w:type="dxa"/>
          </w:tcPr>
          <w:p w14:paraId="0F1E91A7" w14:textId="19C1ED3C" w:rsidR="002F7D9C" w:rsidRPr="001D0283" w:rsidDel="00D41226" w:rsidRDefault="002F7D9C" w:rsidP="002F7D9C">
            <w:pPr>
              <w:pStyle w:val="TAC"/>
              <w:rPr>
                <w:del w:id="2297" w:author="Bill Shvodian" w:date="2025-05-06T16:26:00Z" w16du:dateUtc="2025-05-06T20:26:00Z"/>
                <w:rFonts w:eastAsiaTheme="minorEastAsia"/>
              </w:rPr>
            </w:pPr>
          </w:p>
        </w:tc>
        <w:tc>
          <w:tcPr>
            <w:tcW w:w="972" w:type="dxa"/>
          </w:tcPr>
          <w:p w14:paraId="22C661E7" w14:textId="6332A8D3" w:rsidR="002F7D9C" w:rsidRPr="001D0283" w:rsidDel="00D41226" w:rsidRDefault="002F7D9C" w:rsidP="002F7D9C">
            <w:pPr>
              <w:pStyle w:val="TAC"/>
              <w:rPr>
                <w:del w:id="2298" w:author="Bill Shvodian" w:date="2025-05-06T16:26:00Z" w16du:dateUtc="2025-05-06T20:26:00Z"/>
                <w:rFonts w:eastAsiaTheme="minorEastAsia"/>
                <w:lang w:eastAsia="zh-CN"/>
              </w:rPr>
            </w:pPr>
            <w:del w:id="2299" w:author="Bill Shvodian" w:date="2025-05-06T16:26:00Z" w16du:dateUtc="2025-05-06T20:26:00Z">
              <w:r w:rsidRPr="001D0283" w:rsidDel="00D41226">
                <w:rPr>
                  <w:rFonts w:eastAsiaTheme="minorEastAsia" w:cs="Arial" w:hint="eastAsia"/>
                  <w:lang w:eastAsia="zh-CN"/>
                </w:rPr>
                <w:delText>23</w:delText>
              </w:r>
            </w:del>
          </w:p>
        </w:tc>
        <w:tc>
          <w:tcPr>
            <w:tcW w:w="1086" w:type="dxa"/>
          </w:tcPr>
          <w:p w14:paraId="2FA6912B" w14:textId="358BEBF2" w:rsidR="002F7D9C" w:rsidRPr="001D0283" w:rsidDel="00D41226" w:rsidRDefault="002F7D9C" w:rsidP="002F7D9C">
            <w:pPr>
              <w:pStyle w:val="TAC"/>
              <w:rPr>
                <w:del w:id="2300" w:author="Bill Shvodian" w:date="2025-05-06T16:26:00Z" w16du:dateUtc="2025-05-06T20:26:00Z"/>
                <w:rFonts w:eastAsiaTheme="minorEastAsia" w:cs="Arial"/>
              </w:rPr>
            </w:pPr>
            <w:del w:id="2301" w:author="Bill Shvodian" w:date="2025-05-06T16:26:00Z" w16du:dateUtc="2025-05-06T20:26:00Z">
              <w:r w:rsidRPr="001D0283" w:rsidDel="00D41226">
                <w:rPr>
                  <w:rFonts w:eastAsiaTheme="minorEastAsia" w:cs="Arial"/>
                </w:rPr>
                <w:delText>+2/-3</w:delText>
              </w:r>
            </w:del>
          </w:p>
        </w:tc>
        <w:tc>
          <w:tcPr>
            <w:tcW w:w="973" w:type="dxa"/>
          </w:tcPr>
          <w:p w14:paraId="241BE595" w14:textId="53E77376" w:rsidR="002F7D9C" w:rsidRPr="001D0283" w:rsidDel="00D41226" w:rsidRDefault="002F7D9C" w:rsidP="002F7D9C">
            <w:pPr>
              <w:pStyle w:val="TAC"/>
              <w:rPr>
                <w:del w:id="2302" w:author="Bill Shvodian" w:date="2025-05-06T16:26:00Z" w16du:dateUtc="2025-05-06T20:26:00Z"/>
                <w:rFonts w:eastAsiaTheme="minorEastAsia"/>
              </w:rPr>
            </w:pPr>
          </w:p>
        </w:tc>
        <w:tc>
          <w:tcPr>
            <w:tcW w:w="1086" w:type="dxa"/>
          </w:tcPr>
          <w:p w14:paraId="5D433921" w14:textId="714559D2" w:rsidR="002F7D9C" w:rsidRPr="001D0283" w:rsidDel="00D41226" w:rsidRDefault="002F7D9C" w:rsidP="002F7D9C">
            <w:pPr>
              <w:pStyle w:val="TAC"/>
              <w:rPr>
                <w:del w:id="2303" w:author="Bill Shvodian" w:date="2025-05-06T16:26:00Z" w16du:dateUtc="2025-05-06T20:26:00Z"/>
                <w:rFonts w:eastAsiaTheme="minorEastAsia"/>
              </w:rPr>
            </w:pPr>
          </w:p>
        </w:tc>
      </w:tr>
      <w:tr w:rsidR="002F7D9C" w:rsidRPr="001D0283" w:rsidDel="00D41226" w14:paraId="7129B126" w14:textId="0F73AC62" w:rsidTr="00D2256F">
        <w:trPr>
          <w:jc w:val="center"/>
          <w:del w:id="2304" w:author="Bill Shvodian" w:date="2025-05-06T16:26:00Z"/>
        </w:trPr>
        <w:tc>
          <w:tcPr>
            <w:tcW w:w="1596" w:type="dxa"/>
          </w:tcPr>
          <w:p w14:paraId="49882B75" w14:textId="1E3D5D62" w:rsidR="002F7D9C" w:rsidRPr="001D0283" w:rsidDel="00D41226" w:rsidRDefault="002F7D9C" w:rsidP="00052901">
            <w:pPr>
              <w:pStyle w:val="TAC"/>
              <w:keepNext w:val="0"/>
              <w:rPr>
                <w:del w:id="2305" w:author="Bill Shvodian" w:date="2025-05-06T16:26:00Z" w16du:dateUtc="2025-05-06T20:26:00Z"/>
                <w:rFonts w:eastAsiaTheme="minorEastAsia"/>
                <w:lang w:eastAsia="zh-CN"/>
              </w:rPr>
            </w:pPr>
            <w:del w:id="2306" w:author="Bill Shvodian" w:date="2025-05-06T16:26:00Z" w16du:dateUtc="2025-05-06T20:26:00Z">
              <w:r w:rsidRPr="001D0283" w:rsidDel="00D41226">
                <w:rPr>
                  <w:rFonts w:eastAsia="PMingLiU" w:cs="Arial"/>
                  <w:szCs w:val="18"/>
                  <w:lang w:eastAsia="zh-TW"/>
                </w:rPr>
                <w:delText>CA_n38A-n66A</w:delText>
              </w:r>
            </w:del>
          </w:p>
        </w:tc>
        <w:tc>
          <w:tcPr>
            <w:tcW w:w="972" w:type="dxa"/>
          </w:tcPr>
          <w:p w14:paraId="07F816B4" w14:textId="3334312C" w:rsidR="002F7D9C" w:rsidRPr="001D0283" w:rsidDel="00D41226" w:rsidRDefault="002F7D9C" w:rsidP="002F7D9C">
            <w:pPr>
              <w:pStyle w:val="TAC"/>
              <w:rPr>
                <w:del w:id="2307" w:author="Bill Shvodian" w:date="2025-05-06T16:26:00Z" w16du:dateUtc="2025-05-06T20:26:00Z"/>
                <w:rFonts w:eastAsiaTheme="minorEastAsia"/>
              </w:rPr>
            </w:pPr>
          </w:p>
        </w:tc>
        <w:tc>
          <w:tcPr>
            <w:tcW w:w="1086" w:type="dxa"/>
          </w:tcPr>
          <w:p w14:paraId="538B99C8" w14:textId="744F4424" w:rsidR="002F7D9C" w:rsidRPr="001D0283" w:rsidDel="00D41226" w:rsidRDefault="002F7D9C" w:rsidP="002F7D9C">
            <w:pPr>
              <w:pStyle w:val="TAC"/>
              <w:rPr>
                <w:del w:id="2308" w:author="Bill Shvodian" w:date="2025-05-06T16:26:00Z" w16du:dateUtc="2025-05-06T20:26:00Z"/>
                <w:rFonts w:eastAsiaTheme="minorEastAsia"/>
              </w:rPr>
            </w:pPr>
          </w:p>
        </w:tc>
        <w:tc>
          <w:tcPr>
            <w:tcW w:w="972" w:type="dxa"/>
          </w:tcPr>
          <w:p w14:paraId="2D9775CF" w14:textId="1FF60D25" w:rsidR="002F7D9C" w:rsidRPr="001D0283" w:rsidDel="00D41226" w:rsidRDefault="002F7D9C" w:rsidP="002F7D9C">
            <w:pPr>
              <w:pStyle w:val="TAC"/>
              <w:rPr>
                <w:del w:id="2309" w:author="Bill Shvodian" w:date="2025-05-06T16:26:00Z" w16du:dateUtc="2025-05-06T20:26:00Z"/>
                <w:rFonts w:eastAsiaTheme="minorEastAsia"/>
              </w:rPr>
            </w:pPr>
          </w:p>
        </w:tc>
        <w:tc>
          <w:tcPr>
            <w:tcW w:w="1086" w:type="dxa"/>
          </w:tcPr>
          <w:p w14:paraId="268F4C1C" w14:textId="3D6305DB" w:rsidR="002F7D9C" w:rsidRPr="001D0283" w:rsidDel="00D41226" w:rsidRDefault="002F7D9C" w:rsidP="002F7D9C">
            <w:pPr>
              <w:pStyle w:val="TAC"/>
              <w:rPr>
                <w:del w:id="2310" w:author="Bill Shvodian" w:date="2025-05-06T16:26:00Z" w16du:dateUtc="2025-05-06T20:26:00Z"/>
                <w:rFonts w:eastAsiaTheme="minorEastAsia"/>
              </w:rPr>
            </w:pPr>
          </w:p>
        </w:tc>
        <w:tc>
          <w:tcPr>
            <w:tcW w:w="972" w:type="dxa"/>
          </w:tcPr>
          <w:p w14:paraId="626793B4" w14:textId="480FA30C" w:rsidR="002F7D9C" w:rsidRPr="001D0283" w:rsidDel="00D41226" w:rsidRDefault="002F7D9C" w:rsidP="002F7D9C">
            <w:pPr>
              <w:pStyle w:val="TAC"/>
              <w:rPr>
                <w:del w:id="2311" w:author="Bill Shvodian" w:date="2025-05-06T16:26:00Z" w16du:dateUtc="2025-05-06T20:26:00Z"/>
                <w:rFonts w:eastAsiaTheme="minorEastAsia"/>
                <w:lang w:eastAsia="zh-CN"/>
              </w:rPr>
            </w:pPr>
            <w:del w:id="2312" w:author="Bill Shvodian" w:date="2025-05-06T16:26:00Z" w16du:dateUtc="2025-05-06T20:26:00Z">
              <w:r w:rsidRPr="001D0283" w:rsidDel="00D41226">
                <w:rPr>
                  <w:rFonts w:eastAsiaTheme="minorEastAsia" w:hint="eastAsia"/>
                  <w:lang w:eastAsia="zh-CN"/>
                </w:rPr>
                <w:delText>23</w:delText>
              </w:r>
            </w:del>
          </w:p>
        </w:tc>
        <w:tc>
          <w:tcPr>
            <w:tcW w:w="1086" w:type="dxa"/>
          </w:tcPr>
          <w:p w14:paraId="3A9A4FCF" w14:textId="5B9CBD2F" w:rsidR="002F7D9C" w:rsidRPr="001D0283" w:rsidDel="00D41226" w:rsidRDefault="002F7D9C" w:rsidP="002F7D9C">
            <w:pPr>
              <w:pStyle w:val="TAC"/>
              <w:rPr>
                <w:del w:id="2313" w:author="Bill Shvodian" w:date="2025-05-06T16:26:00Z" w16du:dateUtc="2025-05-06T20:26:00Z"/>
                <w:rFonts w:eastAsiaTheme="minorEastAsia" w:cs="Arial"/>
              </w:rPr>
            </w:pPr>
            <w:del w:id="2314" w:author="Bill Shvodian" w:date="2025-05-06T16:26:00Z" w16du:dateUtc="2025-05-06T20:26:00Z">
              <w:r w:rsidRPr="001D0283" w:rsidDel="00D41226">
                <w:rPr>
                  <w:rFonts w:eastAsiaTheme="minorEastAsia" w:cs="Arial"/>
                </w:rPr>
                <w:delText>+2/-3</w:delText>
              </w:r>
            </w:del>
          </w:p>
        </w:tc>
        <w:tc>
          <w:tcPr>
            <w:tcW w:w="973" w:type="dxa"/>
          </w:tcPr>
          <w:p w14:paraId="4CF495DC" w14:textId="2712AA2A" w:rsidR="002F7D9C" w:rsidRPr="001D0283" w:rsidDel="00D41226" w:rsidRDefault="002F7D9C" w:rsidP="002F7D9C">
            <w:pPr>
              <w:pStyle w:val="TAC"/>
              <w:rPr>
                <w:del w:id="2315" w:author="Bill Shvodian" w:date="2025-05-06T16:26:00Z" w16du:dateUtc="2025-05-06T20:26:00Z"/>
                <w:rFonts w:eastAsiaTheme="minorEastAsia"/>
              </w:rPr>
            </w:pPr>
          </w:p>
        </w:tc>
        <w:tc>
          <w:tcPr>
            <w:tcW w:w="1086" w:type="dxa"/>
          </w:tcPr>
          <w:p w14:paraId="5E25F4B5" w14:textId="1216CAED" w:rsidR="002F7D9C" w:rsidRPr="001D0283" w:rsidDel="00D41226" w:rsidRDefault="002F7D9C" w:rsidP="002F7D9C">
            <w:pPr>
              <w:pStyle w:val="TAC"/>
              <w:rPr>
                <w:del w:id="2316" w:author="Bill Shvodian" w:date="2025-05-06T16:26:00Z" w16du:dateUtc="2025-05-06T20:26:00Z"/>
                <w:rFonts w:eastAsiaTheme="minorEastAsia"/>
              </w:rPr>
            </w:pPr>
          </w:p>
        </w:tc>
      </w:tr>
      <w:tr w:rsidR="002F7D9C" w:rsidRPr="001D0283" w:rsidDel="00D41226" w14:paraId="59A91D7C" w14:textId="096A7201" w:rsidTr="00D2256F">
        <w:trPr>
          <w:jc w:val="center"/>
          <w:del w:id="2317" w:author="Bill Shvodian" w:date="2025-05-06T16:26:00Z"/>
        </w:trPr>
        <w:tc>
          <w:tcPr>
            <w:tcW w:w="1596" w:type="dxa"/>
          </w:tcPr>
          <w:p w14:paraId="677DE022" w14:textId="62B07AD9" w:rsidR="002F7D9C" w:rsidRPr="001D0283" w:rsidDel="00D41226" w:rsidRDefault="002F7D9C" w:rsidP="00052901">
            <w:pPr>
              <w:pStyle w:val="TAC"/>
              <w:keepNext w:val="0"/>
              <w:rPr>
                <w:del w:id="2318" w:author="Bill Shvodian" w:date="2025-05-06T16:26:00Z" w16du:dateUtc="2025-05-06T20:26:00Z"/>
                <w:rFonts w:eastAsiaTheme="minorEastAsia"/>
                <w:lang w:eastAsia="zh-CN"/>
              </w:rPr>
            </w:pPr>
            <w:del w:id="2319" w:author="Bill Shvodian" w:date="2025-05-06T16:26:00Z" w16du:dateUtc="2025-05-06T20:26:00Z">
              <w:r w:rsidRPr="001D0283" w:rsidDel="00D41226">
                <w:rPr>
                  <w:rFonts w:eastAsia="PMingLiU" w:cs="Arial"/>
                  <w:szCs w:val="18"/>
                  <w:lang w:eastAsia="zh-TW"/>
                </w:rPr>
                <w:delText>CA_n38A-n78A</w:delText>
              </w:r>
            </w:del>
          </w:p>
        </w:tc>
        <w:tc>
          <w:tcPr>
            <w:tcW w:w="972" w:type="dxa"/>
          </w:tcPr>
          <w:p w14:paraId="630C76C1" w14:textId="2765B65E" w:rsidR="002F7D9C" w:rsidRPr="001D0283" w:rsidDel="00D41226" w:rsidRDefault="002F7D9C" w:rsidP="002F7D9C">
            <w:pPr>
              <w:pStyle w:val="TAC"/>
              <w:rPr>
                <w:del w:id="2320" w:author="Bill Shvodian" w:date="2025-05-06T16:26:00Z" w16du:dateUtc="2025-05-06T20:26:00Z"/>
                <w:rFonts w:eastAsiaTheme="minorEastAsia"/>
              </w:rPr>
            </w:pPr>
          </w:p>
        </w:tc>
        <w:tc>
          <w:tcPr>
            <w:tcW w:w="1086" w:type="dxa"/>
          </w:tcPr>
          <w:p w14:paraId="7034B45C" w14:textId="0411FE55" w:rsidR="002F7D9C" w:rsidRPr="001D0283" w:rsidDel="00D41226" w:rsidRDefault="002F7D9C" w:rsidP="002F7D9C">
            <w:pPr>
              <w:pStyle w:val="TAC"/>
              <w:rPr>
                <w:del w:id="2321" w:author="Bill Shvodian" w:date="2025-05-06T16:26:00Z" w16du:dateUtc="2025-05-06T20:26:00Z"/>
                <w:rFonts w:eastAsiaTheme="minorEastAsia"/>
              </w:rPr>
            </w:pPr>
          </w:p>
        </w:tc>
        <w:tc>
          <w:tcPr>
            <w:tcW w:w="972" w:type="dxa"/>
          </w:tcPr>
          <w:p w14:paraId="30F81CFE" w14:textId="4156AF9D" w:rsidR="002F7D9C" w:rsidRPr="001D0283" w:rsidDel="00D41226" w:rsidRDefault="002F7D9C" w:rsidP="002F7D9C">
            <w:pPr>
              <w:pStyle w:val="TAC"/>
              <w:rPr>
                <w:del w:id="2322" w:author="Bill Shvodian" w:date="2025-05-06T16:26:00Z" w16du:dateUtc="2025-05-06T20:26:00Z"/>
                <w:rFonts w:eastAsiaTheme="minorEastAsia"/>
              </w:rPr>
            </w:pPr>
          </w:p>
        </w:tc>
        <w:tc>
          <w:tcPr>
            <w:tcW w:w="1086" w:type="dxa"/>
          </w:tcPr>
          <w:p w14:paraId="397D0195" w14:textId="359BDE5F" w:rsidR="002F7D9C" w:rsidRPr="001D0283" w:rsidDel="00D41226" w:rsidRDefault="002F7D9C" w:rsidP="002F7D9C">
            <w:pPr>
              <w:pStyle w:val="TAC"/>
              <w:rPr>
                <w:del w:id="2323" w:author="Bill Shvodian" w:date="2025-05-06T16:26:00Z" w16du:dateUtc="2025-05-06T20:26:00Z"/>
                <w:rFonts w:eastAsiaTheme="minorEastAsia"/>
              </w:rPr>
            </w:pPr>
          </w:p>
        </w:tc>
        <w:tc>
          <w:tcPr>
            <w:tcW w:w="972" w:type="dxa"/>
          </w:tcPr>
          <w:p w14:paraId="0BB28BA5" w14:textId="4382B121" w:rsidR="002F7D9C" w:rsidRPr="001D0283" w:rsidDel="00D41226" w:rsidRDefault="002F7D9C" w:rsidP="002F7D9C">
            <w:pPr>
              <w:pStyle w:val="TAC"/>
              <w:rPr>
                <w:del w:id="2324" w:author="Bill Shvodian" w:date="2025-05-06T16:26:00Z" w16du:dateUtc="2025-05-06T20:26:00Z"/>
                <w:rFonts w:eastAsiaTheme="minorEastAsia"/>
                <w:lang w:eastAsia="zh-CN"/>
              </w:rPr>
            </w:pPr>
            <w:del w:id="2325" w:author="Bill Shvodian" w:date="2025-05-06T16:26:00Z" w16du:dateUtc="2025-05-06T20:26:00Z">
              <w:r w:rsidRPr="001D0283" w:rsidDel="00D41226">
                <w:rPr>
                  <w:rFonts w:eastAsiaTheme="minorEastAsia" w:hint="eastAsia"/>
                  <w:lang w:eastAsia="zh-CN"/>
                </w:rPr>
                <w:delText>23</w:delText>
              </w:r>
            </w:del>
          </w:p>
        </w:tc>
        <w:tc>
          <w:tcPr>
            <w:tcW w:w="1086" w:type="dxa"/>
          </w:tcPr>
          <w:p w14:paraId="5BA3FC9A" w14:textId="217415AC" w:rsidR="002F7D9C" w:rsidRPr="001D0283" w:rsidDel="00D41226" w:rsidRDefault="002F7D9C" w:rsidP="002F7D9C">
            <w:pPr>
              <w:pStyle w:val="TAC"/>
              <w:rPr>
                <w:del w:id="2326" w:author="Bill Shvodian" w:date="2025-05-06T16:26:00Z" w16du:dateUtc="2025-05-06T20:26:00Z"/>
                <w:rFonts w:eastAsiaTheme="minorEastAsia" w:cs="Arial"/>
              </w:rPr>
            </w:pPr>
            <w:del w:id="2327" w:author="Bill Shvodian" w:date="2025-05-06T16:26:00Z" w16du:dateUtc="2025-05-06T20:26:00Z">
              <w:r w:rsidRPr="001D0283" w:rsidDel="00D41226">
                <w:rPr>
                  <w:rFonts w:eastAsiaTheme="minorEastAsia" w:cs="Arial"/>
                </w:rPr>
                <w:delText>+2/-3</w:delText>
              </w:r>
            </w:del>
          </w:p>
        </w:tc>
        <w:tc>
          <w:tcPr>
            <w:tcW w:w="973" w:type="dxa"/>
          </w:tcPr>
          <w:p w14:paraId="3D1E7A9C" w14:textId="7D70393A" w:rsidR="002F7D9C" w:rsidRPr="001D0283" w:rsidDel="00D41226" w:rsidRDefault="002F7D9C" w:rsidP="002F7D9C">
            <w:pPr>
              <w:pStyle w:val="TAC"/>
              <w:rPr>
                <w:del w:id="2328" w:author="Bill Shvodian" w:date="2025-05-06T16:26:00Z" w16du:dateUtc="2025-05-06T20:26:00Z"/>
                <w:rFonts w:eastAsiaTheme="minorEastAsia"/>
              </w:rPr>
            </w:pPr>
          </w:p>
        </w:tc>
        <w:tc>
          <w:tcPr>
            <w:tcW w:w="1086" w:type="dxa"/>
          </w:tcPr>
          <w:p w14:paraId="55528445" w14:textId="55506CCA" w:rsidR="002F7D9C" w:rsidRPr="001D0283" w:rsidDel="00D41226" w:rsidRDefault="002F7D9C" w:rsidP="002F7D9C">
            <w:pPr>
              <w:pStyle w:val="TAC"/>
              <w:rPr>
                <w:del w:id="2329" w:author="Bill Shvodian" w:date="2025-05-06T16:26:00Z" w16du:dateUtc="2025-05-06T20:26:00Z"/>
                <w:rFonts w:eastAsiaTheme="minorEastAsia"/>
              </w:rPr>
            </w:pPr>
          </w:p>
        </w:tc>
      </w:tr>
      <w:tr w:rsidR="002F7D9C" w:rsidRPr="001D0283" w:rsidDel="00D41226" w14:paraId="49F03A62" w14:textId="42A4EE0B" w:rsidTr="00D2256F">
        <w:trPr>
          <w:jc w:val="center"/>
          <w:del w:id="2330" w:author="Bill Shvodian" w:date="2025-05-06T16:26:00Z"/>
        </w:trPr>
        <w:tc>
          <w:tcPr>
            <w:tcW w:w="1596" w:type="dxa"/>
          </w:tcPr>
          <w:p w14:paraId="47DD16C2" w14:textId="5FD40063" w:rsidR="002F7D9C" w:rsidRPr="001D0283" w:rsidDel="00D41226" w:rsidRDefault="002F7D9C" w:rsidP="00052901">
            <w:pPr>
              <w:pStyle w:val="TAC"/>
              <w:keepNext w:val="0"/>
              <w:rPr>
                <w:del w:id="2331" w:author="Bill Shvodian" w:date="2025-05-06T16:26:00Z" w16du:dateUtc="2025-05-06T20:26:00Z"/>
                <w:rFonts w:eastAsiaTheme="minorEastAsia"/>
                <w:lang w:eastAsia="zh-CN"/>
              </w:rPr>
            </w:pPr>
            <w:del w:id="2332" w:author="Bill Shvodian" w:date="2025-05-06T16:26:00Z" w16du:dateUtc="2025-05-06T20:26:00Z">
              <w:r w:rsidRPr="001D0283" w:rsidDel="00D41226">
                <w:rPr>
                  <w:rFonts w:eastAsiaTheme="minorEastAsia" w:hint="eastAsia"/>
                  <w:lang w:eastAsia="zh-CN"/>
                </w:rPr>
                <w:delText>CA_n39A-n40A</w:delText>
              </w:r>
            </w:del>
          </w:p>
        </w:tc>
        <w:tc>
          <w:tcPr>
            <w:tcW w:w="972" w:type="dxa"/>
          </w:tcPr>
          <w:p w14:paraId="07BEDBDC" w14:textId="631FC95A" w:rsidR="002F7D9C" w:rsidRPr="001D0283" w:rsidDel="00D41226" w:rsidRDefault="002F7D9C" w:rsidP="002F7D9C">
            <w:pPr>
              <w:pStyle w:val="TAC"/>
              <w:rPr>
                <w:del w:id="2333" w:author="Bill Shvodian" w:date="2025-05-06T16:26:00Z" w16du:dateUtc="2025-05-06T20:26:00Z"/>
                <w:rFonts w:eastAsiaTheme="minorEastAsia"/>
              </w:rPr>
            </w:pPr>
          </w:p>
        </w:tc>
        <w:tc>
          <w:tcPr>
            <w:tcW w:w="1086" w:type="dxa"/>
          </w:tcPr>
          <w:p w14:paraId="4005300F" w14:textId="557C7768" w:rsidR="002F7D9C" w:rsidRPr="001D0283" w:rsidDel="00D41226" w:rsidRDefault="002F7D9C" w:rsidP="002F7D9C">
            <w:pPr>
              <w:pStyle w:val="TAC"/>
              <w:rPr>
                <w:del w:id="2334" w:author="Bill Shvodian" w:date="2025-05-06T16:26:00Z" w16du:dateUtc="2025-05-06T20:26:00Z"/>
                <w:rFonts w:eastAsiaTheme="minorEastAsia"/>
              </w:rPr>
            </w:pPr>
          </w:p>
        </w:tc>
        <w:tc>
          <w:tcPr>
            <w:tcW w:w="972" w:type="dxa"/>
          </w:tcPr>
          <w:p w14:paraId="22117E93" w14:textId="51ED98B4" w:rsidR="002F7D9C" w:rsidRPr="001D0283" w:rsidDel="00D41226" w:rsidRDefault="002F7D9C" w:rsidP="002F7D9C">
            <w:pPr>
              <w:pStyle w:val="TAC"/>
              <w:rPr>
                <w:del w:id="2335" w:author="Bill Shvodian" w:date="2025-05-06T16:26:00Z" w16du:dateUtc="2025-05-06T20:26:00Z"/>
                <w:rFonts w:eastAsiaTheme="minorEastAsia"/>
              </w:rPr>
            </w:pPr>
            <w:del w:id="2336"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1431A00D" w14:textId="096C8809" w:rsidR="002F7D9C" w:rsidRPr="001D0283" w:rsidDel="00D41226" w:rsidRDefault="002F7D9C" w:rsidP="002F7D9C">
            <w:pPr>
              <w:pStyle w:val="TAC"/>
              <w:rPr>
                <w:del w:id="2337" w:author="Bill Shvodian" w:date="2025-05-06T16:26:00Z" w16du:dateUtc="2025-05-06T20:26:00Z"/>
                <w:rFonts w:eastAsiaTheme="minorEastAsia"/>
              </w:rPr>
            </w:pPr>
            <w:del w:id="2338" w:author="Bill Shvodian" w:date="2025-05-06T16:26:00Z" w16du:dateUtc="2025-05-06T20:26:00Z">
              <w:r w:rsidRPr="001D0283" w:rsidDel="00D41226">
                <w:rPr>
                  <w:rFonts w:cs="Arial"/>
                </w:rPr>
                <w:delText>+2/-3</w:delText>
              </w:r>
            </w:del>
          </w:p>
        </w:tc>
        <w:tc>
          <w:tcPr>
            <w:tcW w:w="972" w:type="dxa"/>
          </w:tcPr>
          <w:p w14:paraId="4ED5D39C" w14:textId="05AA3E0B" w:rsidR="002F7D9C" w:rsidRPr="001D0283" w:rsidDel="00D41226" w:rsidRDefault="002F7D9C" w:rsidP="002F7D9C">
            <w:pPr>
              <w:pStyle w:val="TAC"/>
              <w:rPr>
                <w:del w:id="2339" w:author="Bill Shvodian" w:date="2025-05-06T16:26:00Z" w16du:dateUtc="2025-05-06T20:26:00Z"/>
                <w:rFonts w:eastAsiaTheme="minorEastAsia"/>
                <w:lang w:eastAsia="zh-CN"/>
              </w:rPr>
            </w:pPr>
            <w:del w:id="2340" w:author="Bill Shvodian" w:date="2025-05-06T16:26:00Z" w16du:dateUtc="2025-05-06T20:26:00Z">
              <w:r w:rsidRPr="001D0283" w:rsidDel="00D41226">
                <w:rPr>
                  <w:rFonts w:eastAsiaTheme="minorEastAsia" w:hint="eastAsia"/>
                  <w:lang w:eastAsia="zh-CN"/>
                </w:rPr>
                <w:delText>23</w:delText>
              </w:r>
            </w:del>
          </w:p>
        </w:tc>
        <w:tc>
          <w:tcPr>
            <w:tcW w:w="1086" w:type="dxa"/>
          </w:tcPr>
          <w:p w14:paraId="7C23ED0C" w14:textId="74387F6C" w:rsidR="002F7D9C" w:rsidRPr="001D0283" w:rsidDel="00D41226" w:rsidRDefault="002F7D9C" w:rsidP="002F7D9C">
            <w:pPr>
              <w:pStyle w:val="TAC"/>
              <w:rPr>
                <w:del w:id="2341" w:author="Bill Shvodian" w:date="2025-05-06T16:26:00Z" w16du:dateUtc="2025-05-06T20:26:00Z"/>
                <w:rFonts w:eastAsiaTheme="minorEastAsia" w:cs="Arial"/>
              </w:rPr>
            </w:pPr>
            <w:del w:id="2342" w:author="Bill Shvodian" w:date="2025-05-06T16:26:00Z" w16du:dateUtc="2025-05-06T20:26:00Z">
              <w:r w:rsidRPr="001D0283" w:rsidDel="00D41226">
                <w:rPr>
                  <w:rFonts w:eastAsiaTheme="minorEastAsia" w:cs="Arial"/>
                </w:rPr>
                <w:delText>+2/-3</w:delText>
              </w:r>
            </w:del>
          </w:p>
        </w:tc>
        <w:tc>
          <w:tcPr>
            <w:tcW w:w="973" w:type="dxa"/>
          </w:tcPr>
          <w:p w14:paraId="0949DC59" w14:textId="367D3777" w:rsidR="002F7D9C" w:rsidRPr="001D0283" w:rsidDel="00D41226" w:rsidRDefault="002F7D9C" w:rsidP="002F7D9C">
            <w:pPr>
              <w:pStyle w:val="TAC"/>
              <w:rPr>
                <w:del w:id="2343" w:author="Bill Shvodian" w:date="2025-05-06T16:26:00Z" w16du:dateUtc="2025-05-06T20:26:00Z"/>
                <w:rFonts w:eastAsiaTheme="minorEastAsia"/>
              </w:rPr>
            </w:pPr>
          </w:p>
        </w:tc>
        <w:tc>
          <w:tcPr>
            <w:tcW w:w="1086" w:type="dxa"/>
          </w:tcPr>
          <w:p w14:paraId="719706E4" w14:textId="7CC592FD" w:rsidR="002F7D9C" w:rsidRPr="001D0283" w:rsidDel="00D41226" w:rsidRDefault="002F7D9C" w:rsidP="002F7D9C">
            <w:pPr>
              <w:pStyle w:val="TAC"/>
              <w:rPr>
                <w:del w:id="2344" w:author="Bill Shvodian" w:date="2025-05-06T16:26:00Z" w16du:dateUtc="2025-05-06T20:26:00Z"/>
                <w:rFonts w:eastAsiaTheme="minorEastAsia"/>
              </w:rPr>
            </w:pPr>
          </w:p>
        </w:tc>
      </w:tr>
      <w:tr w:rsidR="002F7D9C" w:rsidRPr="001D0283" w:rsidDel="00D41226" w14:paraId="1028CC8F" w14:textId="3D9AFDB9" w:rsidTr="00D2256F">
        <w:trPr>
          <w:jc w:val="center"/>
          <w:del w:id="2345" w:author="Bill Shvodian" w:date="2025-05-06T16:26:00Z"/>
        </w:trPr>
        <w:tc>
          <w:tcPr>
            <w:tcW w:w="1596" w:type="dxa"/>
          </w:tcPr>
          <w:p w14:paraId="1FFCAEA0" w14:textId="3FF2DF3E" w:rsidR="002F7D9C" w:rsidRPr="001D0283" w:rsidDel="00D41226" w:rsidRDefault="002F7D9C" w:rsidP="00052901">
            <w:pPr>
              <w:pStyle w:val="TAC"/>
              <w:keepNext w:val="0"/>
              <w:rPr>
                <w:del w:id="2346" w:author="Bill Shvodian" w:date="2025-05-06T16:26:00Z" w16du:dateUtc="2025-05-06T20:26:00Z"/>
                <w:rFonts w:eastAsiaTheme="minorEastAsia"/>
                <w:lang w:eastAsia="zh-CN"/>
              </w:rPr>
            </w:pPr>
            <w:del w:id="2347" w:author="Bill Shvodian" w:date="2025-05-06T16:26:00Z" w16du:dateUtc="2025-05-06T20:26:00Z">
              <w:r w:rsidRPr="001D0283" w:rsidDel="00D41226">
                <w:rPr>
                  <w:rFonts w:eastAsiaTheme="minorEastAsia" w:hint="eastAsia"/>
                  <w:lang w:eastAsia="zh-CN"/>
                </w:rPr>
                <w:delText>CA_n39A-n41A</w:delText>
              </w:r>
            </w:del>
          </w:p>
        </w:tc>
        <w:tc>
          <w:tcPr>
            <w:tcW w:w="972" w:type="dxa"/>
          </w:tcPr>
          <w:p w14:paraId="3BC3EE9E" w14:textId="636B1B86" w:rsidR="002F7D9C" w:rsidRPr="001D0283" w:rsidDel="00D41226" w:rsidRDefault="002F7D9C" w:rsidP="002F7D9C">
            <w:pPr>
              <w:pStyle w:val="TAC"/>
              <w:rPr>
                <w:del w:id="2348" w:author="Bill Shvodian" w:date="2025-05-06T16:26:00Z" w16du:dateUtc="2025-05-06T20:26:00Z"/>
                <w:rFonts w:eastAsiaTheme="minorEastAsia"/>
              </w:rPr>
            </w:pPr>
          </w:p>
        </w:tc>
        <w:tc>
          <w:tcPr>
            <w:tcW w:w="1086" w:type="dxa"/>
          </w:tcPr>
          <w:p w14:paraId="66A5E99B" w14:textId="1F0BC0E5" w:rsidR="002F7D9C" w:rsidRPr="001D0283" w:rsidDel="00D41226" w:rsidRDefault="002F7D9C" w:rsidP="002F7D9C">
            <w:pPr>
              <w:pStyle w:val="TAC"/>
              <w:rPr>
                <w:del w:id="2349" w:author="Bill Shvodian" w:date="2025-05-06T16:26:00Z" w16du:dateUtc="2025-05-06T20:26:00Z"/>
                <w:rFonts w:eastAsiaTheme="minorEastAsia"/>
              </w:rPr>
            </w:pPr>
          </w:p>
        </w:tc>
        <w:tc>
          <w:tcPr>
            <w:tcW w:w="972" w:type="dxa"/>
          </w:tcPr>
          <w:p w14:paraId="05FFC0B8" w14:textId="2280F053" w:rsidR="002F7D9C" w:rsidRPr="001D0283" w:rsidDel="00D41226" w:rsidRDefault="002F7D9C" w:rsidP="002F7D9C">
            <w:pPr>
              <w:pStyle w:val="TAC"/>
              <w:rPr>
                <w:del w:id="2350" w:author="Bill Shvodian" w:date="2025-05-06T16:26:00Z" w16du:dateUtc="2025-05-06T20:26:00Z"/>
                <w:rFonts w:eastAsiaTheme="minorEastAsia"/>
              </w:rPr>
            </w:pPr>
            <w:del w:id="235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Pr>
          <w:p w14:paraId="3F910B6A" w14:textId="09C7D7ED" w:rsidR="002F7D9C" w:rsidRPr="001D0283" w:rsidDel="00D41226" w:rsidRDefault="002F7D9C" w:rsidP="002F7D9C">
            <w:pPr>
              <w:pStyle w:val="TAC"/>
              <w:rPr>
                <w:del w:id="2352" w:author="Bill Shvodian" w:date="2025-05-06T16:26:00Z" w16du:dateUtc="2025-05-06T20:26:00Z"/>
                <w:rFonts w:eastAsiaTheme="minorEastAsia"/>
              </w:rPr>
            </w:pPr>
            <w:del w:id="2353" w:author="Bill Shvodian" w:date="2025-05-06T16:26:00Z" w16du:dateUtc="2025-05-06T20:26:00Z">
              <w:r w:rsidRPr="001D0283" w:rsidDel="00D41226">
                <w:rPr>
                  <w:rFonts w:eastAsiaTheme="minorEastAsia" w:cs="Arial"/>
                </w:rPr>
                <w:delText>+2/-3</w:delText>
              </w:r>
            </w:del>
          </w:p>
        </w:tc>
        <w:tc>
          <w:tcPr>
            <w:tcW w:w="972" w:type="dxa"/>
          </w:tcPr>
          <w:p w14:paraId="3A6FC0AB" w14:textId="46A429DB" w:rsidR="002F7D9C" w:rsidRPr="001D0283" w:rsidDel="00D41226" w:rsidRDefault="002F7D9C" w:rsidP="002F7D9C">
            <w:pPr>
              <w:pStyle w:val="TAC"/>
              <w:rPr>
                <w:del w:id="2354" w:author="Bill Shvodian" w:date="2025-05-06T16:26:00Z" w16du:dateUtc="2025-05-06T20:26:00Z"/>
                <w:rFonts w:eastAsiaTheme="minorEastAsia"/>
                <w:lang w:eastAsia="zh-CN"/>
              </w:rPr>
            </w:pPr>
            <w:del w:id="2355" w:author="Bill Shvodian" w:date="2025-05-06T16:26:00Z" w16du:dateUtc="2025-05-06T20:26:00Z">
              <w:r w:rsidRPr="001D0283" w:rsidDel="00D41226">
                <w:rPr>
                  <w:rFonts w:eastAsiaTheme="minorEastAsia" w:hint="eastAsia"/>
                  <w:lang w:eastAsia="zh-CN"/>
                </w:rPr>
                <w:delText>23</w:delText>
              </w:r>
            </w:del>
          </w:p>
        </w:tc>
        <w:tc>
          <w:tcPr>
            <w:tcW w:w="1086" w:type="dxa"/>
          </w:tcPr>
          <w:p w14:paraId="6C3F2DD2" w14:textId="027AC804" w:rsidR="002F7D9C" w:rsidRPr="001D0283" w:rsidDel="00D41226" w:rsidRDefault="002F7D9C" w:rsidP="002F7D9C">
            <w:pPr>
              <w:pStyle w:val="TAC"/>
              <w:rPr>
                <w:del w:id="2356" w:author="Bill Shvodian" w:date="2025-05-06T16:26:00Z" w16du:dateUtc="2025-05-06T20:26:00Z"/>
                <w:rFonts w:eastAsiaTheme="minorEastAsia" w:cs="Arial"/>
              </w:rPr>
            </w:pPr>
            <w:del w:id="2357" w:author="Bill Shvodian" w:date="2025-05-06T16:26:00Z" w16du:dateUtc="2025-05-06T20:26:00Z">
              <w:r w:rsidRPr="001D0283" w:rsidDel="00D41226">
                <w:rPr>
                  <w:rFonts w:eastAsiaTheme="minorEastAsia" w:cs="Arial"/>
                </w:rPr>
                <w:delText>+2/-3</w:delText>
              </w:r>
            </w:del>
          </w:p>
        </w:tc>
        <w:tc>
          <w:tcPr>
            <w:tcW w:w="973" w:type="dxa"/>
          </w:tcPr>
          <w:p w14:paraId="4ECDB8FD" w14:textId="3B57EAAA" w:rsidR="002F7D9C" w:rsidRPr="001D0283" w:rsidDel="00D41226" w:rsidRDefault="002F7D9C" w:rsidP="002F7D9C">
            <w:pPr>
              <w:pStyle w:val="TAC"/>
              <w:rPr>
                <w:del w:id="2358" w:author="Bill Shvodian" w:date="2025-05-06T16:26:00Z" w16du:dateUtc="2025-05-06T20:26:00Z"/>
                <w:rFonts w:eastAsiaTheme="minorEastAsia"/>
              </w:rPr>
            </w:pPr>
          </w:p>
        </w:tc>
        <w:tc>
          <w:tcPr>
            <w:tcW w:w="1086" w:type="dxa"/>
          </w:tcPr>
          <w:p w14:paraId="453EAABC" w14:textId="36D251DB" w:rsidR="002F7D9C" w:rsidRPr="001D0283" w:rsidDel="00D41226" w:rsidRDefault="002F7D9C" w:rsidP="002F7D9C">
            <w:pPr>
              <w:pStyle w:val="TAC"/>
              <w:rPr>
                <w:del w:id="2359" w:author="Bill Shvodian" w:date="2025-05-06T16:26:00Z" w16du:dateUtc="2025-05-06T20:26:00Z"/>
                <w:rFonts w:eastAsiaTheme="minorEastAsia"/>
              </w:rPr>
            </w:pPr>
          </w:p>
        </w:tc>
      </w:tr>
      <w:tr w:rsidR="002F7D9C" w:rsidRPr="001D0283" w:rsidDel="00D41226" w14:paraId="15F41DA2" w14:textId="35834A7D" w:rsidTr="00D2256F">
        <w:trPr>
          <w:jc w:val="center"/>
          <w:del w:id="2360" w:author="Bill Shvodian" w:date="2025-05-06T16:26:00Z"/>
        </w:trPr>
        <w:tc>
          <w:tcPr>
            <w:tcW w:w="1596" w:type="dxa"/>
          </w:tcPr>
          <w:p w14:paraId="083C50C3" w14:textId="0DCCC1E3" w:rsidR="002F7D9C" w:rsidRPr="001D0283" w:rsidDel="00D41226" w:rsidRDefault="002F7D9C" w:rsidP="00052901">
            <w:pPr>
              <w:pStyle w:val="TAC"/>
              <w:keepNext w:val="0"/>
              <w:rPr>
                <w:del w:id="2361" w:author="Bill Shvodian" w:date="2025-05-06T16:26:00Z" w16du:dateUtc="2025-05-06T20:26:00Z"/>
                <w:rFonts w:eastAsiaTheme="minorEastAsia"/>
                <w:lang w:eastAsia="zh-CN"/>
              </w:rPr>
            </w:pPr>
            <w:del w:id="2362" w:author="Bill Shvodian" w:date="2025-05-06T16:26:00Z" w16du:dateUtc="2025-05-06T20:26:00Z">
              <w:r w:rsidRPr="001D0283" w:rsidDel="00D41226">
                <w:rPr>
                  <w:rFonts w:eastAsiaTheme="minorEastAsia" w:hint="eastAsia"/>
                  <w:szCs w:val="18"/>
                  <w:lang w:eastAsia="zh-CN"/>
                </w:rPr>
                <w:delText>CA_n39A-n41C</w:delText>
              </w:r>
            </w:del>
          </w:p>
        </w:tc>
        <w:tc>
          <w:tcPr>
            <w:tcW w:w="972" w:type="dxa"/>
          </w:tcPr>
          <w:p w14:paraId="0CF2EEE8" w14:textId="0336DD7D" w:rsidR="002F7D9C" w:rsidRPr="001D0283" w:rsidDel="00D41226" w:rsidRDefault="002F7D9C" w:rsidP="002F7D9C">
            <w:pPr>
              <w:pStyle w:val="TAC"/>
              <w:rPr>
                <w:del w:id="2363" w:author="Bill Shvodian" w:date="2025-05-06T16:26:00Z" w16du:dateUtc="2025-05-06T20:26:00Z"/>
                <w:rFonts w:eastAsiaTheme="minorEastAsia"/>
              </w:rPr>
            </w:pPr>
          </w:p>
        </w:tc>
        <w:tc>
          <w:tcPr>
            <w:tcW w:w="1086" w:type="dxa"/>
          </w:tcPr>
          <w:p w14:paraId="5EC3F83F" w14:textId="6ADBA47A" w:rsidR="002F7D9C" w:rsidRPr="001D0283" w:rsidDel="00D41226" w:rsidRDefault="002F7D9C" w:rsidP="002F7D9C">
            <w:pPr>
              <w:pStyle w:val="TAC"/>
              <w:rPr>
                <w:del w:id="2364" w:author="Bill Shvodian" w:date="2025-05-06T16:26:00Z" w16du:dateUtc="2025-05-06T20:26:00Z"/>
                <w:rFonts w:eastAsiaTheme="minorEastAsia"/>
              </w:rPr>
            </w:pPr>
          </w:p>
        </w:tc>
        <w:tc>
          <w:tcPr>
            <w:tcW w:w="972" w:type="dxa"/>
          </w:tcPr>
          <w:p w14:paraId="1F176B0C" w14:textId="75777ED0" w:rsidR="002F7D9C" w:rsidRPr="001D0283" w:rsidDel="00D41226" w:rsidRDefault="002F7D9C" w:rsidP="002F7D9C">
            <w:pPr>
              <w:pStyle w:val="TAC"/>
              <w:rPr>
                <w:del w:id="2365" w:author="Bill Shvodian" w:date="2025-05-06T16:26:00Z" w16du:dateUtc="2025-05-06T20:26:00Z"/>
                <w:rFonts w:eastAsiaTheme="minorEastAsia"/>
              </w:rPr>
            </w:pPr>
            <w:del w:id="2366"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Pr>
          <w:p w14:paraId="60725CE3" w14:textId="7A287AA3" w:rsidR="002F7D9C" w:rsidRPr="001D0283" w:rsidDel="00D41226" w:rsidRDefault="002F7D9C" w:rsidP="002F7D9C">
            <w:pPr>
              <w:pStyle w:val="TAC"/>
              <w:rPr>
                <w:del w:id="2367" w:author="Bill Shvodian" w:date="2025-05-06T16:26:00Z" w16du:dateUtc="2025-05-06T20:26:00Z"/>
                <w:rFonts w:eastAsiaTheme="minorEastAsia"/>
              </w:rPr>
            </w:pPr>
            <w:del w:id="2368" w:author="Bill Shvodian" w:date="2025-05-06T16:26:00Z" w16du:dateUtc="2025-05-06T20:26:00Z">
              <w:r w:rsidRPr="001D0283" w:rsidDel="00D41226">
                <w:rPr>
                  <w:rFonts w:eastAsiaTheme="minorEastAsia" w:cs="Arial"/>
                </w:rPr>
                <w:delText>+2/-3</w:delText>
              </w:r>
            </w:del>
          </w:p>
        </w:tc>
        <w:tc>
          <w:tcPr>
            <w:tcW w:w="972" w:type="dxa"/>
          </w:tcPr>
          <w:p w14:paraId="1E624CC7" w14:textId="586C95A7" w:rsidR="002F7D9C" w:rsidRPr="001D0283" w:rsidDel="00D41226" w:rsidRDefault="002F7D9C" w:rsidP="002F7D9C">
            <w:pPr>
              <w:pStyle w:val="TAC"/>
              <w:rPr>
                <w:del w:id="2369" w:author="Bill Shvodian" w:date="2025-05-06T16:26:00Z" w16du:dateUtc="2025-05-06T20:26:00Z"/>
                <w:rFonts w:eastAsiaTheme="minorEastAsia"/>
                <w:lang w:eastAsia="zh-CN"/>
              </w:rPr>
            </w:pPr>
            <w:del w:id="2370" w:author="Bill Shvodian" w:date="2025-05-06T16:26:00Z" w16du:dateUtc="2025-05-06T20:26:00Z">
              <w:r w:rsidRPr="001D0283" w:rsidDel="00D41226">
                <w:rPr>
                  <w:rFonts w:eastAsiaTheme="minorEastAsia" w:hint="eastAsia"/>
                  <w:lang w:eastAsia="zh-CN"/>
                </w:rPr>
                <w:delText>23</w:delText>
              </w:r>
            </w:del>
          </w:p>
        </w:tc>
        <w:tc>
          <w:tcPr>
            <w:tcW w:w="1086" w:type="dxa"/>
          </w:tcPr>
          <w:p w14:paraId="3C283FBE" w14:textId="5BE88CEE" w:rsidR="002F7D9C" w:rsidRPr="001D0283" w:rsidDel="00D41226" w:rsidRDefault="002F7D9C" w:rsidP="002F7D9C">
            <w:pPr>
              <w:pStyle w:val="TAC"/>
              <w:rPr>
                <w:del w:id="2371" w:author="Bill Shvodian" w:date="2025-05-06T16:26:00Z" w16du:dateUtc="2025-05-06T20:26:00Z"/>
                <w:rFonts w:eastAsiaTheme="minorEastAsia" w:cs="Arial"/>
              </w:rPr>
            </w:pPr>
            <w:del w:id="2372" w:author="Bill Shvodian" w:date="2025-05-06T16:26:00Z" w16du:dateUtc="2025-05-06T20:26:00Z">
              <w:r w:rsidRPr="001D0283" w:rsidDel="00D41226">
                <w:rPr>
                  <w:rFonts w:eastAsiaTheme="minorEastAsia" w:cs="Arial"/>
                </w:rPr>
                <w:delText>+2/-3</w:delText>
              </w:r>
            </w:del>
          </w:p>
        </w:tc>
        <w:tc>
          <w:tcPr>
            <w:tcW w:w="973" w:type="dxa"/>
          </w:tcPr>
          <w:p w14:paraId="6F222081" w14:textId="03735D75" w:rsidR="002F7D9C" w:rsidRPr="001D0283" w:rsidDel="00D41226" w:rsidRDefault="002F7D9C" w:rsidP="002F7D9C">
            <w:pPr>
              <w:pStyle w:val="TAC"/>
              <w:rPr>
                <w:del w:id="2373" w:author="Bill Shvodian" w:date="2025-05-06T16:26:00Z" w16du:dateUtc="2025-05-06T20:26:00Z"/>
                <w:rFonts w:eastAsiaTheme="minorEastAsia"/>
              </w:rPr>
            </w:pPr>
          </w:p>
        </w:tc>
        <w:tc>
          <w:tcPr>
            <w:tcW w:w="1086" w:type="dxa"/>
          </w:tcPr>
          <w:p w14:paraId="0B45F5D2" w14:textId="7BD5008E" w:rsidR="002F7D9C" w:rsidRPr="001D0283" w:rsidDel="00D41226" w:rsidRDefault="002F7D9C" w:rsidP="002F7D9C">
            <w:pPr>
              <w:pStyle w:val="TAC"/>
              <w:rPr>
                <w:del w:id="2374" w:author="Bill Shvodian" w:date="2025-05-06T16:26:00Z" w16du:dateUtc="2025-05-06T20:26:00Z"/>
                <w:rFonts w:eastAsiaTheme="minorEastAsia"/>
              </w:rPr>
            </w:pPr>
          </w:p>
        </w:tc>
      </w:tr>
      <w:tr w:rsidR="002F7D9C" w:rsidRPr="001D0283" w:rsidDel="00D41226" w14:paraId="5905BE44" w14:textId="6D750F85" w:rsidTr="00D2256F">
        <w:trPr>
          <w:jc w:val="center"/>
          <w:del w:id="2375" w:author="Bill Shvodian" w:date="2025-05-06T16:26:00Z"/>
        </w:trPr>
        <w:tc>
          <w:tcPr>
            <w:tcW w:w="1596" w:type="dxa"/>
          </w:tcPr>
          <w:p w14:paraId="51218700" w14:textId="4987D069" w:rsidR="002F7D9C" w:rsidRPr="001D0283" w:rsidDel="00D41226" w:rsidRDefault="002F7D9C" w:rsidP="00052901">
            <w:pPr>
              <w:pStyle w:val="TAC"/>
              <w:keepNext w:val="0"/>
              <w:rPr>
                <w:del w:id="2376" w:author="Bill Shvodian" w:date="2025-05-06T16:26:00Z" w16du:dateUtc="2025-05-06T20:26:00Z"/>
                <w:rFonts w:eastAsiaTheme="minorEastAsia"/>
                <w:lang w:eastAsia="zh-CN"/>
              </w:rPr>
            </w:pPr>
            <w:del w:id="2377" w:author="Bill Shvodian" w:date="2025-05-06T16:26:00Z" w16du:dateUtc="2025-05-06T20:26:00Z">
              <w:r w:rsidRPr="001D0283" w:rsidDel="00D41226">
                <w:rPr>
                  <w:rFonts w:eastAsiaTheme="minorEastAsia" w:hint="eastAsia"/>
                  <w:lang w:eastAsia="zh-CN"/>
                </w:rPr>
                <w:delText>CA_n39A-n79A</w:delText>
              </w:r>
            </w:del>
          </w:p>
        </w:tc>
        <w:tc>
          <w:tcPr>
            <w:tcW w:w="972" w:type="dxa"/>
          </w:tcPr>
          <w:p w14:paraId="0E44D8DB" w14:textId="7A5323BC" w:rsidR="002F7D9C" w:rsidRPr="001D0283" w:rsidDel="00D41226" w:rsidRDefault="002F7D9C" w:rsidP="002F7D9C">
            <w:pPr>
              <w:pStyle w:val="TAC"/>
              <w:rPr>
                <w:del w:id="2378" w:author="Bill Shvodian" w:date="2025-05-06T16:26:00Z" w16du:dateUtc="2025-05-06T20:26:00Z"/>
                <w:rFonts w:eastAsiaTheme="minorEastAsia"/>
              </w:rPr>
            </w:pPr>
          </w:p>
        </w:tc>
        <w:tc>
          <w:tcPr>
            <w:tcW w:w="1086" w:type="dxa"/>
          </w:tcPr>
          <w:p w14:paraId="023FF279" w14:textId="628ECA19" w:rsidR="002F7D9C" w:rsidRPr="001D0283" w:rsidDel="00D41226" w:rsidRDefault="002F7D9C" w:rsidP="002F7D9C">
            <w:pPr>
              <w:pStyle w:val="TAC"/>
              <w:rPr>
                <w:del w:id="2379" w:author="Bill Shvodian" w:date="2025-05-06T16:26:00Z" w16du:dateUtc="2025-05-06T20:26:00Z"/>
                <w:rFonts w:eastAsiaTheme="minorEastAsia"/>
              </w:rPr>
            </w:pPr>
          </w:p>
        </w:tc>
        <w:tc>
          <w:tcPr>
            <w:tcW w:w="972" w:type="dxa"/>
          </w:tcPr>
          <w:p w14:paraId="6A45C62D" w14:textId="0925785E" w:rsidR="002F7D9C" w:rsidRPr="001D0283" w:rsidDel="00D41226" w:rsidRDefault="002F7D9C" w:rsidP="002F7D9C">
            <w:pPr>
              <w:pStyle w:val="TAC"/>
              <w:rPr>
                <w:del w:id="2380" w:author="Bill Shvodian" w:date="2025-05-06T16:26:00Z" w16du:dateUtc="2025-05-06T20:26:00Z"/>
                <w:rFonts w:eastAsiaTheme="minorEastAsia"/>
              </w:rPr>
            </w:pPr>
            <w:del w:id="2381"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11D08B5D" w14:textId="4C4ED917" w:rsidR="002F7D9C" w:rsidRPr="001D0283" w:rsidDel="00D41226" w:rsidRDefault="002F7D9C" w:rsidP="002F7D9C">
            <w:pPr>
              <w:pStyle w:val="TAC"/>
              <w:rPr>
                <w:del w:id="2382" w:author="Bill Shvodian" w:date="2025-05-06T16:26:00Z" w16du:dateUtc="2025-05-06T20:26:00Z"/>
                <w:rFonts w:eastAsiaTheme="minorEastAsia"/>
              </w:rPr>
            </w:pPr>
            <w:del w:id="2383" w:author="Bill Shvodian" w:date="2025-05-06T16:26:00Z" w16du:dateUtc="2025-05-06T20:26:00Z">
              <w:r w:rsidRPr="001D0283" w:rsidDel="00D41226">
                <w:rPr>
                  <w:rFonts w:cs="Arial"/>
                </w:rPr>
                <w:delText>+2/-3</w:delText>
              </w:r>
            </w:del>
          </w:p>
        </w:tc>
        <w:tc>
          <w:tcPr>
            <w:tcW w:w="972" w:type="dxa"/>
          </w:tcPr>
          <w:p w14:paraId="087F1F31" w14:textId="6567AA2D" w:rsidR="002F7D9C" w:rsidRPr="001D0283" w:rsidDel="00D41226" w:rsidRDefault="002F7D9C" w:rsidP="002F7D9C">
            <w:pPr>
              <w:pStyle w:val="TAC"/>
              <w:rPr>
                <w:del w:id="2384" w:author="Bill Shvodian" w:date="2025-05-06T16:26:00Z" w16du:dateUtc="2025-05-06T20:26:00Z"/>
                <w:rFonts w:eastAsiaTheme="minorEastAsia"/>
                <w:lang w:eastAsia="zh-CN"/>
              </w:rPr>
            </w:pPr>
            <w:del w:id="2385" w:author="Bill Shvodian" w:date="2025-05-06T16:26:00Z" w16du:dateUtc="2025-05-06T20:26:00Z">
              <w:r w:rsidRPr="001D0283" w:rsidDel="00D41226">
                <w:rPr>
                  <w:rFonts w:eastAsiaTheme="minorEastAsia" w:hint="eastAsia"/>
                  <w:lang w:eastAsia="zh-CN"/>
                </w:rPr>
                <w:delText>23</w:delText>
              </w:r>
            </w:del>
          </w:p>
        </w:tc>
        <w:tc>
          <w:tcPr>
            <w:tcW w:w="1086" w:type="dxa"/>
          </w:tcPr>
          <w:p w14:paraId="0FDC5B51" w14:textId="57CDE7EB" w:rsidR="002F7D9C" w:rsidRPr="001D0283" w:rsidDel="00D41226" w:rsidRDefault="002F7D9C" w:rsidP="002F7D9C">
            <w:pPr>
              <w:pStyle w:val="TAC"/>
              <w:rPr>
                <w:del w:id="2386" w:author="Bill Shvodian" w:date="2025-05-06T16:26:00Z" w16du:dateUtc="2025-05-06T20:26:00Z"/>
                <w:rFonts w:eastAsiaTheme="minorEastAsia" w:cs="Arial"/>
              </w:rPr>
            </w:pPr>
            <w:del w:id="2387" w:author="Bill Shvodian" w:date="2025-05-06T16:26:00Z" w16du:dateUtc="2025-05-06T20:26:00Z">
              <w:r w:rsidRPr="001D0283" w:rsidDel="00D41226">
                <w:rPr>
                  <w:rFonts w:eastAsiaTheme="minorEastAsia" w:cs="Arial"/>
                </w:rPr>
                <w:delText>+2/-3</w:delText>
              </w:r>
            </w:del>
          </w:p>
        </w:tc>
        <w:tc>
          <w:tcPr>
            <w:tcW w:w="973" w:type="dxa"/>
          </w:tcPr>
          <w:p w14:paraId="13A7F4F7" w14:textId="1146FD6A" w:rsidR="002F7D9C" w:rsidRPr="001D0283" w:rsidDel="00D41226" w:rsidRDefault="002F7D9C" w:rsidP="002F7D9C">
            <w:pPr>
              <w:pStyle w:val="TAC"/>
              <w:rPr>
                <w:del w:id="2388" w:author="Bill Shvodian" w:date="2025-05-06T16:26:00Z" w16du:dateUtc="2025-05-06T20:26:00Z"/>
                <w:rFonts w:eastAsiaTheme="minorEastAsia"/>
              </w:rPr>
            </w:pPr>
          </w:p>
        </w:tc>
        <w:tc>
          <w:tcPr>
            <w:tcW w:w="1086" w:type="dxa"/>
          </w:tcPr>
          <w:p w14:paraId="2D6D6699" w14:textId="6B747338" w:rsidR="002F7D9C" w:rsidRPr="001D0283" w:rsidDel="00D41226" w:rsidRDefault="002F7D9C" w:rsidP="002F7D9C">
            <w:pPr>
              <w:pStyle w:val="TAC"/>
              <w:rPr>
                <w:del w:id="2389" w:author="Bill Shvodian" w:date="2025-05-06T16:26:00Z" w16du:dateUtc="2025-05-06T20:26:00Z"/>
                <w:rFonts w:eastAsiaTheme="minorEastAsia"/>
              </w:rPr>
            </w:pPr>
          </w:p>
        </w:tc>
      </w:tr>
      <w:tr w:rsidR="002F7D9C" w:rsidRPr="001D0283" w:rsidDel="00D41226" w14:paraId="4D4D36E7" w14:textId="3A3009CF" w:rsidTr="00D2256F">
        <w:trPr>
          <w:jc w:val="center"/>
          <w:del w:id="2390" w:author="Bill Shvodian" w:date="2025-05-06T16:26:00Z"/>
        </w:trPr>
        <w:tc>
          <w:tcPr>
            <w:tcW w:w="1596" w:type="dxa"/>
          </w:tcPr>
          <w:p w14:paraId="626AE29F" w14:textId="669246A2" w:rsidR="002F7D9C" w:rsidRPr="001D0283" w:rsidDel="00D41226" w:rsidRDefault="002F7D9C" w:rsidP="00052901">
            <w:pPr>
              <w:pStyle w:val="TAC"/>
              <w:keepNext w:val="0"/>
              <w:rPr>
                <w:del w:id="2391" w:author="Bill Shvodian" w:date="2025-05-06T16:26:00Z" w16du:dateUtc="2025-05-06T20:26:00Z"/>
                <w:rFonts w:eastAsiaTheme="minorEastAsia"/>
                <w:lang w:eastAsia="zh-CN"/>
              </w:rPr>
            </w:pPr>
            <w:del w:id="2392" w:author="Bill Shvodian" w:date="2025-05-06T16:26:00Z" w16du:dateUtc="2025-05-06T20:26:00Z">
              <w:r w:rsidRPr="001D0283" w:rsidDel="00D41226">
                <w:rPr>
                  <w:rFonts w:cs="Arial" w:hint="eastAsia"/>
                  <w:bCs/>
                  <w:szCs w:val="18"/>
                  <w:lang w:eastAsia="zh-CN"/>
                </w:rPr>
                <w:delText>CA_n39A-n79C</w:delText>
              </w:r>
            </w:del>
          </w:p>
        </w:tc>
        <w:tc>
          <w:tcPr>
            <w:tcW w:w="972" w:type="dxa"/>
          </w:tcPr>
          <w:p w14:paraId="3984DB62" w14:textId="14AC9344" w:rsidR="002F7D9C" w:rsidRPr="001D0283" w:rsidDel="00D41226" w:rsidRDefault="002F7D9C" w:rsidP="002F7D9C">
            <w:pPr>
              <w:pStyle w:val="TAC"/>
              <w:rPr>
                <w:del w:id="2393" w:author="Bill Shvodian" w:date="2025-05-06T16:26:00Z" w16du:dateUtc="2025-05-06T20:26:00Z"/>
                <w:rFonts w:eastAsiaTheme="minorEastAsia"/>
              </w:rPr>
            </w:pPr>
          </w:p>
        </w:tc>
        <w:tc>
          <w:tcPr>
            <w:tcW w:w="1086" w:type="dxa"/>
          </w:tcPr>
          <w:p w14:paraId="38E10E7A" w14:textId="3B9A4616" w:rsidR="002F7D9C" w:rsidRPr="001D0283" w:rsidDel="00D41226" w:rsidRDefault="002F7D9C" w:rsidP="002F7D9C">
            <w:pPr>
              <w:pStyle w:val="TAC"/>
              <w:rPr>
                <w:del w:id="239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F529ED" w14:textId="287F7E2E" w:rsidR="002F7D9C" w:rsidRPr="001D0283" w:rsidDel="00D41226" w:rsidRDefault="002F7D9C" w:rsidP="002F7D9C">
            <w:pPr>
              <w:pStyle w:val="TAC"/>
              <w:rPr>
                <w:del w:id="2395"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562723" w14:textId="3E18696D" w:rsidR="002F7D9C" w:rsidRPr="001D0283" w:rsidDel="00D41226" w:rsidRDefault="002F7D9C" w:rsidP="002F7D9C">
            <w:pPr>
              <w:pStyle w:val="TAC"/>
              <w:rPr>
                <w:del w:id="2396" w:author="Bill Shvodian" w:date="2025-05-06T16:26:00Z" w16du:dateUtc="2025-05-06T20:26:00Z"/>
                <w:rFonts w:eastAsiaTheme="minorEastAsia" w:cs="Arial"/>
              </w:rPr>
            </w:pPr>
          </w:p>
        </w:tc>
        <w:tc>
          <w:tcPr>
            <w:tcW w:w="972" w:type="dxa"/>
          </w:tcPr>
          <w:p w14:paraId="082852D8" w14:textId="6791FC29" w:rsidR="002F7D9C" w:rsidRPr="001D0283" w:rsidDel="00D41226" w:rsidRDefault="002F7D9C" w:rsidP="002F7D9C">
            <w:pPr>
              <w:pStyle w:val="TAC"/>
              <w:rPr>
                <w:del w:id="2397" w:author="Bill Shvodian" w:date="2025-05-06T16:26:00Z" w16du:dateUtc="2025-05-06T20:26:00Z"/>
                <w:rFonts w:eastAsiaTheme="minorEastAsia"/>
                <w:lang w:eastAsia="zh-CN"/>
              </w:rPr>
            </w:pPr>
            <w:del w:id="2398" w:author="Bill Shvodian" w:date="2025-05-06T16:26:00Z" w16du:dateUtc="2025-05-06T20:26:00Z">
              <w:r w:rsidRPr="001D0283" w:rsidDel="00D41226">
                <w:rPr>
                  <w:rFonts w:eastAsiaTheme="minorEastAsia" w:hint="eastAsia"/>
                  <w:lang w:eastAsia="zh-CN"/>
                </w:rPr>
                <w:delText>23</w:delText>
              </w:r>
            </w:del>
          </w:p>
        </w:tc>
        <w:tc>
          <w:tcPr>
            <w:tcW w:w="1086" w:type="dxa"/>
          </w:tcPr>
          <w:p w14:paraId="0DFED5E1" w14:textId="605CB53C" w:rsidR="002F7D9C" w:rsidRPr="001D0283" w:rsidDel="00D41226" w:rsidRDefault="002F7D9C" w:rsidP="002F7D9C">
            <w:pPr>
              <w:pStyle w:val="TAC"/>
              <w:rPr>
                <w:del w:id="2399" w:author="Bill Shvodian" w:date="2025-05-06T16:26:00Z" w16du:dateUtc="2025-05-06T20:26:00Z"/>
                <w:rFonts w:eastAsiaTheme="minorEastAsia" w:cs="Arial"/>
              </w:rPr>
            </w:pPr>
            <w:del w:id="2400" w:author="Bill Shvodian" w:date="2025-05-06T16:26:00Z" w16du:dateUtc="2025-05-06T20:26:00Z">
              <w:r w:rsidRPr="001D0283" w:rsidDel="00D41226">
                <w:rPr>
                  <w:rFonts w:eastAsiaTheme="minorEastAsia" w:cs="Arial"/>
                </w:rPr>
                <w:delText>+2/-3</w:delText>
              </w:r>
            </w:del>
          </w:p>
        </w:tc>
        <w:tc>
          <w:tcPr>
            <w:tcW w:w="973" w:type="dxa"/>
          </w:tcPr>
          <w:p w14:paraId="045FCF11" w14:textId="5FA19B68" w:rsidR="002F7D9C" w:rsidRPr="001D0283" w:rsidDel="00D41226" w:rsidRDefault="002F7D9C" w:rsidP="002F7D9C">
            <w:pPr>
              <w:pStyle w:val="TAC"/>
              <w:rPr>
                <w:del w:id="2401" w:author="Bill Shvodian" w:date="2025-05-06T16:26:00Z" w16du:dateUtc="2025-05-06T20:26:00Z"/>
                <w:rFonts w:eastAsiaTheme="minorEastAsia"/>
              </w:rPr>
            </w:pPr>
          </w:p>
        </w:tc>
        <w:tc>
          <w:tcPr>
            <w:tcW w:w="1086" w:type="dxa"/>
          </w:tcPr>
          <w:p w14:paraId="6A9766BC" w14:textId="55D3D21A" w:rsidR="002F7D9C" w:rsidRPr="001D0283" w:rsidDel="00D41226" w:rsidRDefault="002F7D9C" w:rsidP="002F7D9C">
            <w:pPr>
              <w:pStyle w:val="TAC"/>
              <w:rPr>
                <w:del w:id="2402" w:author="Bill Shvodian" w:date="2025-05-06T16:26:00Z" w16du:dateUtc="2025-05-06T20:26:00Z"/>
                <w:rFonts w:eastAsiaTheme="minorEastAsia"/>
              </w:rPr>
            </w:pPr>
          </w:p>
        </w:tc>
      </w:tr>
      <w:tr w:rsidR="002F7D9C" w:rsidRPr="001D0283" w:rsidDel="00D41226" w14:paraId="73095320" w14:textId="6511BD12" w:rsidTr="00D2256F">
        <w:trPr>
          <w:jc w:val="center"/>
          <w:del w:id="2403" w:author="Bill Shvodian" w:date="2025-05-06T16:26:00Z"/>
        </w:trPr>
        <w:tc>
          <w:tcPr>
            <w:tcW w:w="1596" w:type="dxa"/>
          </w:tcPr>
          <w:p w14:paraId="4C6129DE" w14:textId="5ACAA16C" w:rsidR="002F7D9C" w:rsidRPr="001D0283" w:rsidDel="00D41226" w:rsidRDefault="002F7D9C" w:rsidP="00052901">
            <w:pPr>
              <w:pStyle w:val="TAC"/>
              <w:keepNext w:val="0"/>
              <w:rPr>
                <w:del w:id="2404" w:author="Bill Shvodian" w:date="2025-05-06T16:26:00Z" w16du:dateUtc="2025-05-06T20:26:00Z"/>
                <w:rFonts w:eastAsiaTheme="minorEastAsia"/>
                <w:lang w:eastAsia="zh-CN"/>
              </w:rPr>
            </w:pPr>
            <w:del w:id="2405" w:author="Bill Shvodian" w:date="2025-05-06T16:26:00Z" w16du:dateUtc="2025-05-06T20:26:00Z">
              <w:r w:rsidRPr="001D0283" w:rsidDel="00D41226">
                <w:rPr>
                  <w:rFonts w:eastAsiaTheme="minorEastAsia" w:hint="eastAsia"/>
                  <w:lang w:eastAsia="zh-CN"/>
                </w:rPr>
                <w:delText>CA_n40A-n41A</w:delText>
              </w:r>
            </w:del>
          </w:p>
        </w:tc>
        <w:tc>
          <w:tcPr>
            <w:tcW w:w="972" w:type="dxa"/>
          </w:tcPr>
          <w:p w14:paraId="46900A75" w14:textId="2A9FA372" w:rsidR="002F7D9C" w:rsidRPr="001D0283" w:rsidDel="00D41226" w:rsidRDefault="002F7D9C" w:rsidP="002F7D9C">
            <w:pPr>
              <w:pStyle w:val="TAC"/>
              <w:rPr>
                <w:del w:id="2406" w:author="Bill Shvodian" w:date="2025-05-06T16:26:00Z" w16du:dateUtc="2025-05-06T20:26:00Z"/>
                <w:rFonts w:eastAsiaTheme="minorEastAsia"/>
              </w:rPr>
            </w:pPr>
          </w:p>
        </w:tc>
        <w:tc>
          <w:tcPr>
            <w:tcW w:w="1086" w:type="dxa"/>
          </w:tcPr>
          <w:p w14:paraId="1EEDF80F" w14:textId="494E25E1" w:rsidR="002F7D9C" w:rsidRPr="001D0283" w:rsidDel="00D41226" w:rsidRDefault="002F7D9C" w:rsidP="002F7D9C">
            <w:pPr>
              <w:pStyle w:val="TAC"/>
              <w:rPr>
                <w:del w:id="240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20ADA" w14:textId="55AC31DB" w:rsidR="002F7D9C" w:rsidRPr="001D0283" w:rsidDel="00D41226" w:rsidRDefault="002F7D9C" w:rsidP="002F7D9C">
            <w:pPr>
              <w:pStyle w:val="TAC"/>
              <w:rPr>
                <w:del w:id="2408" w:author="Bill Shvodian" w:date="2025-05-06T16:26:00Z" w16du:dateUtc="2025-05-06T20:26:00Z"/>
                <w:rFonts w:eastAsiaTheme="minorEastAsia"/>
              </w:rPr>
            </w:pPr>
            <w:del w:id="2409"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87717E7" w14:textId="35FBCCA6" w:rsidR="002F7D9C" w:rsidRPr="001D0283" w:rsidDel="00D41226" w:rsidRDefault="002F7D9C" w:rsidP="002F7D9C">
            <w:pPr>
              <w:pStyle w:val="TAC"/>
              <w:rPr>
                <w:del w:id="2410" w:author="Bill Shvodian" w:date="2025-05-06T16:26:00Z" w16du:dateUtc="2025-05-06T20:26:00Z"/>
                <w:rFonts w:eastAsiaTheme="minorEastAsia"/>
              </w:rPr>
            </w:pPr>
            <w:del w:id="2411" w:author="Bill Shvodian" w:date="2025-05-06T16:26:00Z" w16du:dateUtc="2025-05-06T20:26:00Z">
              <w:r w:rsidRPr="001D0283" w:rsidDel="00D41226">
                <w:rPr>
                  <w:rFonts w:eastAsiaTheme="minorEastAsia" w:cs="Arial"/>
                </w:rPr>
                <w:delText>+2/-3</w:delText>
              </w:r>
            </w:del>
          </w:p>
        </w:tc>
        <w:tc>
          <w:tcPr>
            <w:tcW w:w="972" w:type="dxa"/>
          </w:tcPr>
          <w:p w14:paraId="7BDCB010" w14:textId="0D58FF20" w:rsidR="002F7D9C" w:rsidRPr="001D0283" w:rsidDel="00D41226" w:rsidRDefault="002F7D9C" w:rsidP="002F7D9C">
            <w:pPr>
              <w:pStyle w:val="TAC"/>
              <w:rPr>
                <w:del w:id="2412" w:author="Bill Shvodian" w:date="2025-05-06T16:26:00Z" w16du:dateUtc="2025-05-06T20:26:00Z"/>
                <w:rFonts w:eastAsiaTheme="minorEastAsia"/>
                <w:lang w:eastAsia="zh-CN"/>
              </w:rPr>
            </w:pPr>
            <w:del w:id="2413" w:author="Bill Shvodian" w:date="2025-05-06T16:26:00Z" w16du:dateUtc="2025-05-06T20:26:00Z">
              <w:r w:rsidRPr="001D0283" w:rsidDel="00D41226">
                <w:rPr>
                  <w:rFonts w:eastAsiaTheme="minorEastAsia" w:hint="eastAsia"/>
                  <w:lang w:eastAsia="zh-CN"/>
                </w:rPr>
                <w:delText>23</w:delText>
              </w:r>
            </w:del>
          </w:p>
        </w:tc>
        <w:tc>
          <w:tcPr>
            <w:tcW w:w="1086" w:type="dxa"/>
          </w:tcPr>
          <w:p w14:paraId="5C5B4A06" w14:textId="7B3D9C09" w:rsidR="002F7D9C" w:rsidRPr="001D0283" w:rsidDel="00D41226" w:rsidRDefault="002F7D9C" w:rsidP="002F7D9C">
            <w:pPr>
              <w:pStyle w:val="TAC"/>
              <w:rPr>
                <w:del w:id="2414" w:author="Bill Shvodian" w:date="2025-05-06T16:26:00Z" w16du:dateUtc="2025-05-06T20:26:00Z"/>
                <w:rFonts w:eastAsiaTheme="minorEastAsia" w:cs="Arial"/>
              </w:rPr>
            </w:pPr>
            <w:del w:id="2415" w:author="Bill Shvodian" w:date="2025-05-06T16:26:00Z" w16du:dateUtc="2025-05-06T20:26:00Z">
              <w:r w:rsidRPr="001D0283" w:rsidDel="00D41226">
                <w:rPr>
                  <w:rFonts w:eastAsiaTheme="minorEastAsia" w:cs="Arial"/>
                </w:rPr>
                <w:delText>+2/-3</w:delText>
              </w:r>
            </w:del>
          </w:p>
        </w:tc>
        <w:tc>
          <w:tcPr>
            <w:tcW w:w="973" w:type="dxa"/>
          </w:tcPr>
          <w:p w14:paraId="3533BDE5" w14:textId="0597F178" w:rsidR="002F7D9C" w:rsidRPr="001D0283" w:rsidDel="00D41226" w:rsidRDefault="002F7D9C" w:rsidP="002F7D9C">
            <w:pPr>
              <w:pStyle w:val="TAC"/>
              <w:rPr>
                <w:del w:id="2416" w:author="Bill Shvodian" w:date="2025-05-06T16:26:00Z" w16du:dateUtc="2025-05-06T20:26:00Z"/>
                <w:rFonts w:eastAsiaTheme="minorEastAsia"/>
              </w:rPr>
            </w:pPr>
          </w:p>
        </w:tc>
        <w:tc>
          <w:tcPr>
            <w:tcW w:w="1086" w:type="dxa"/>
          </w:tcPr>
          <w:p w14:paraId="1D08BB62" w14:textId="31174729" w:rsidR="002F7D9C" w:rsidRPr="001D0283" w:rsidDel="00D41226" w:rsidRDefault="002F7D9C" w:rsidP="002F7D9C">
            <w:pPr>
              <w:pStyle w:val="TAC"/>
              <w:rPr>
                <w:del w:id="2417" w:author="Bill Shvodian" w:date="2025-05-06T16:26:00Z" w16du:dateUtc="2025-05-06T20:26:00Z"/>
                <w:rFonts w:eastAsiaTheme="minorEastAsia"/>
              </w:rPr>
            </w:pPr>
          </w:p>
        </w:tc>
      </w:tr>
      <w:tr w:rsidR="00B43D35" w:rsidRPr="001D0283" w:rsidDel="00D41226" w14:paraId="50BF0FA6" w14:textId="6DC6BF97" w:rsidTr="00D2256F">
        <w:trPr>
          <w:jc w:val="center"/>
          <w:del w:id="2418" w:author="Bill Shvodian" w:date="2025-05-06T16:26:00Z"/>
        </w:trPr>
        <w:tc>
          <w:tcPr>
            <w:tcW w:w="1596" w:type="dxa"/>
          </w:tcPr>
          <w:p w14:paraId="0942BE39" w14:textId="3583D5F6" w:rsidR="00B43D35" w:rsidRPr="001D0283" w:rsidDel="00D41226" w:rsidRDefault="00B43D35" w:rsidP="00B43D35">
            <w:pPr>
              <w:pStyle w:val="TAC"/>
              <w:keepNext w:val="0"/>
              <w:rPr>
                <w:del w:id="2419" w:author="Bill Shvodian" w:date="2025-05-06T16:26:00Z" w16du:dateUtc="2025-05-06T20:26:00Z"/>
                <w:rFonts w:eastAsiaTheme="minorEastAsia"/>
                <w:lang w:eastAsia="zh-CN"/>
              </w:rPr>
            </w:pPr>
            <w:del w:id="2420" w:author="Bill Shvodian" w:date="2025-05-06T16:26:00Z" w16du:dateUtc="2025-05-06T20:26:00Z">
              <w:r w:rsidDel="00D41226">
                <w:rPr>
                  <w:lang w:val="en-US" w:eastAsia="zh-CN"/>
                </w:rPr>
                <w:delText>CA_n40A-n41C</w:delText>
              </w:r>
            </w:del>
          </w:p>
        </w:tc>
        <w:tc>
          <w:tcPr>
            <w:tcW w:w="972" w:type="dxa"/>
          </w:tcPr>
          <w:p w14:paraId="608848C0" w14:textId="1DB41A02" w:rsidR="00B43D35" w:rsidRPr="001D0283" w:rsidDel="00D41226" w:rsidRDefault="00B43D35" w:rsidP="00B43D35">
            <w:pPr>
              <w:pStyle w:val="TAC"/>
              <w:rPr>
                <w:del w:id="2421" w:author="Bill Shvodian" w:date="2025-05-06T16:26:00Z" w16du:dateUtc="2025-05-06T20:26:00Z"/>
                <w:rFonts w:eastAsiaTheme="minorEastAsia"/>
              </w:rPr>
            </w:pPr>
          </w:p>
        </w:tc>
        <w:tc>
          <w:tcPr>
            <w:tcW w:w="1086" w:type="dxa"/>
          </w:tcPr>
          <w:p w14:paraId="675BE8DB" w14:textId="215677D3" w:rsidR="00B43D35" w:rsidRPr="001D0283" w:rsidDel="00D41226" w:rsidRDefault="00B43D35" w:rsidP="00B43D35">
            <w:pPr>
              <w:pStyle w:val="TAC"/>
              <w:rPr>
                <w:del w:id="242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041B" w14:textId="0D3F9CDE" w:rsidR="00B43D35" w:rsidRPr="001D0283" w:rsidDel="00D41226" w:rsidRDefault="00B43D35" w:rsidP="00B43D35">
            <w:pPr>
              <w:pStyle w:val="TAC"/>
              <w:rPr>
                <w:del w:id="2423"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0764E3" w14:textId="5C71A180" w:rsidR="00B43D35" w:rsidRPr="001D0283" w:rsidDel="00D41226" w:rsidRDefault="00B43D35" w:rsidP="00B43D35">
            <w:pPr>
              <w:pStyle w:val="TAC"/>
              <w:rPr>
                <w:del w:id="2424" w:author="Bill Shvodian" w:date="2025-05-06T16:26:00Z" w16du:dateUtc="2025-05-06T20:26:00Z"/>
                <w:rFonts w:eastAsiaTheme="minorEastAsia" w:cs="Arial"/>
              </w:rPr>
            </w:pPr>
          </w:p>
        </w:tc>
        <w:tc>
          <w:tcPr>
            <w:tcW w:w="972" w:type="dxa"/>
          </w:tcPr>
          <w:p w14:paraId="5CB63394" w14:textId="51798FD3" w:rsidR="00B43D35" w:rsidRPr="001D0283" w:rsidDel="00D41226" w:rsidRDefault="00B43D35" w:rsidP="00B43D35">
            <w:pPr>
              <w:pStyle w:val="TAC"/>
              <w:rPr>
                <w:del w:id="2425" w:author="Bill Shvodian" w:date="2025-05-06T16:26:00Z" w16du:dateUtc="2025-05-06T20:26:00Z"/>
                <w:rFonts w:eastAsiaTheme="minorEastAsia"/>
                <w:lang w:eastAsia="zh-CN"/>
              </w:rPr>
            </w:pPr>
            <w:del w:id="2426" w:author="Bill Shvodian" w:date="2025-05-06T16:26:00Z" w16du:dateUtc="2025-05-06T20:26:00Z">
              <w:r w:rsidRPr="001A7A91" w:rsidDel="00D41226">
                <w:rPr>
                  <w:rFonts w:hint="eastAsia"/>
                  <w:lang w:val="en-US" w:eastAsia="zh-CN"/>
                </w:rPr>
                <w:delText>23</w:delText>
              </w:r>
            </w:del>
          </w:p>
        </w:tc>
        <w:tc>
          <w:tcPr>
            <w:tcW w:w="1086" w:type="dxa"/>
          </w:tcPr>
          <w:p w14:paraId="54E589CF" w14:textId="7E26BAE8" w:rsidR="00B43D35" w:rsidRPr="001D0283" w:rsidDel="00D41226" w:rsidRDefault="00B43D35" w:rsidP="00B43D35">
            <w:pPr>
              <w:pStyle w:val="TAC"/>
              <w:rPr>
                <w:del w:id="2427" w:author="Bill Shvodian" w:date="2025-05-06T16:26:00Z" w16du:dateUtc="2025-05-06T20:26:00Z"/>
                <w:rFonts w:eastAsiaTheme="minorEastAsia" w:cs="Arial"/>
              </w:rPr>
            </w:pPr>
            <w:del w:id="2428" w:author="Bill Shvodian" w:date="2025-05-06T16:26:00Z" w16du:dateUtc="2025-05-06T20:26:00Z">
              <w:r w:rsidRPr="001A7A91" w:rsidDel="00D41226">
                <w:rPr>
                  <w:rFonts w:cs="Arial"/>
                </w:rPr>
                <w:delText>+2/-3</w:delText>
              </w:r>
            </w:del>
          </w:p>
        </w:tc>
        <w:tc>
          <w:tcPr>
            <w:tcW w:w="973" w:type="dxa"/>
          </w:tcPr>
          <w:p w14:paraId="04E4AA43" w14:textId="2EDD40E8" w:rsidR="00B43D35" w:rsidRPr="001D0283" w:rsidDel="00D41226" w:rsidRDefault="00B43D35" w:rsidP="00B43D35">
            <w:pPr>
              <w:pStyle w:val="TAC"/>
              <w:rPr>
                <w:del w:id="2429" w:author="Bill Shvodian" w:date="2025-05-06T16:26:00Z" w16du:dateUtc="2025-05-06T20:26:00Z"/>
                <w:rFonts w:eastAsiaTheme="minorEastAsia"/>
              </w:rPr>
            </w:pPr>
          </w:p>
        </w:tc>
        <w:tc>
          <w:tcPr>
            <w:tcW w:w="1086" w:type="dxa"/>
          </w:tcPr>
          <w:p w14:paraId="53647A92" w14:textId="790FCA09" w:rsidR="00B43D35" w:rsidRPr="001D0283" w:rsidDel="00D41226" w:rsidRDefault="00B43D35" w:rsidP="00B43D35">
            <w:pPr>
              <w:pStyle w:val="TAC"/>
              <w:rPr>
                <w:del w:id="2430" w:author="Bill Shvodian" w:date="2025-05-06T16:26:00Z" w16du:dateUtc="2025-05-06T20:26:00Z"/>
                <w:rFonts w:eastAsiaTheme="minorEastAsia"/>
              </w:rPr>
            </w:pPr>
          </w:p>
        </w:tc>
      </w:tr>
      <w:tr w:rsidR="002F7D9C" w:rsidRPr="001D0283" w:rsidDel="00D41226" w14:paraId="110DE635" w14:textId="64EE3BE1" w:rsidTr="00D2256F">
        <w:trPr>
          <w:jc w:val="center"/>
          <w:del w:id="2431" w:author="Bill Shvodian" w:date="2025-05-06T16:26:00Z"/>
        </w:trPr>
        <w:tc>
          <w:tcPr>
            <w:tcW w:w="1596" w:type="dxa"/>
          </w:tcPr>
          <w:p w14:paraId="47C6D920" w14:textId="344DD5E8" w:rsidR="002F7D9C" w:rsidRPr="001D0283" w:rsidDel="00D41226" w:rsidRDefault="002F7D9C" w:rsidP="00052901">
            <w:pPr>
              <w:pStyle w:val="TAC"/>
              <w:keepNext w:val="0"/>
              <w:rPr>
                <w:del w:id="2432" w:author="Bill Shvodian" w:date="2025-05-06T16:26:00Z" w16du:dateUtc="2025-05-06T20:26:00Z"/>
                <w:rFonts w:eastAsiaTheme="minorEastAsia"/>
                <w:lang w:eastAsia="zh-CN"/>
              </w:rPr>
            </w:pPr>
            <w:del w:id="2433" w:author="Bill Shvodian" w:date="2025-05-06T16:26:00Z" w16du:dateUtc="2025-05-06T20:26:00Z">
              <w:r w:rsidRPr="001D0283" w:rsidDel="00D41226">
                <w:rPr>
                  <w:rFonts w:eastAsiaTheme="minorEastAsia" w:hint="eastAsia"/>
                  <w:lang w:eastAsia="zh-CN"/>
                </w:rPr>
                <w:delText>CA_</w:delText>
              </w:r>
              <w:r w:rsidRPr="001D0283" w:rsidDel="00D41226">
                <w:rPr>
                  <w:rFonts w:eastAsiaTheme="minorEastAsia"/>
                  <w:lang w:eastAsia="zh-CN"/>
                </w:rPr>
                <w:delText>n40A</w:delText>
              </w:r>
              <w:r w:rsidRPr="001D0283" w:rsidDel="00D41226">
                <w:rPr>
                  <w:rFonts w:eastAsiaTheme="minorEastAsia" w:hint="eastAsia"/>
                  <w:lang w:eastAsia="zh-CN"/>
                </w:rPr>
                <w:delText>-</w:delText>
              </w:r>
              <w:r w:rsidRPr="001D0283" w:rsidDel="00D41226">
                <w:rPr>
                  <w:rFonts w:eastAsiaTheme="minorEastAsia"/>
                  <w:lang w:eastAsia="zh-CN"/>
                </w:rPr>
                <w:delText>n7</w:delText>
              </w:r>
              <w:r w:rsidRPr="001D0283" w:rsidDel="00D41226">
                <w:rPr>
                  <w:rFonts w:eastAsiaTheme="minorEastAsia" w:hint="eastAsia"/>
                  <w:lang w:eastAsia="zh-CN"/>
                </w:rPr>
                <w:delText>7</w:delText>
              </w:r>
              <w:r w:rsidRPr="001D0283" w:rsidDel="00D41226">
                <w:rPr>
                  <w:rFonts w:eastAsiaTheme="minorEastAsia"/>
                  <w:lang w:eastAsia="zh-CN"/>
                </w:rPr>
                <w:delText>A</w:delText>
              </w:r>
            </w:del>
          </w:p>
        </w:tc>
        <w:tc>
          <w:tcPr>
            <w:tcW w:w="972" w:type="dxa"/>
          </w:tcPr>
          <w:p w14:paraId="32848D0C" w14:textId="291407D0" w:rsidR="002F7D9C" w:rsidRPr="001D0283" w:rsidDel="00D41226" w:rsidRDefault="002F7D9C" w:rsidP="002F7D9C">
            <w:pPr>
              <w:pStyle w:val="TAC"/>
              <w:rPr>
                <w:del w:id="2434" w:author="Bill Shvodian" w:date="2025-05-06T16:26:00Z" w16du:dateUtc="2025-05-06T20:26:00Z"/>
                <w:rFonts w:eastAsiaTheme="minorEastAsia"/>
              </w:rPr>
            </w:pPr>
          </w:p>
        </w:tc>
        <w:tc>
          <w:tcPr>
            <w:tcW w:w="1086" w:type="dxa"/>
          </w:tcPr>
          <w:p w14:paraId="2223D8D5" w14:textId="007C8AF0" w:rsidR="002F7D9C" w:rsidRPr="001D0283" w:rsidDel="00D41226" w:rsidRDefault="002F7D9C" w:rsidP="002F7D9C">
            <w:pPr>
              <w:pStyle w:val="TAC"/>
              <w:rPr>
                <w:del w:id="243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22431" w14:textId="118EB247" w:rsidR="002F7D9C" w:rsidRPr="001D0283" w:rsidDel="00D41226" w:rsidRDefault="002F7D9C" w:rsidP="002F7D9C">
            <w:pPr>
              <w:pStyle w:val="TAC"/>
              <w:rPr>
                <w:del w:id="2436" w:author="Bill Shvodian" w:date="2025-05-06T16:26:00Z" w16du:dateUtc="2025-05-06T20:26:00Z"/>
                <w:rFonts w:eastAsiaTheme="minorEastAsia"/>
              </w:rPr>
            </w:pPr>
            <w:del w:id="2437"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734A37" w14:textId="5AA77D76" w:rsidR="002F7D9C" w:rsidRPr="001D0283" w:rsidDel="00D41226" w:rsidRDefault="002F7D9C" w:rsidP="002F7D9C">
            <w:pPr>
              <w:pStyle w:val="TAC"/>
              <w:rPr>
                <w:del w:id="2438" w:author="Bill Shvodian" w:date="2025-05-06T16:26:00Z" w16du:dateUtc="2025-05-06T20:26:00Z"/>
                <w:rFonts w:eastAsiaTheme="minorEastAsia"/>
              </w:rPr>
            </w:pPr>
            <w:del w:id="2439" w:author="Bill Shvodian" w:date="2025-05-06T16:26:00Z" w16du:dateUtc="2025-05-06T20:26:00Z">
              <w:r w:rsidRPr="001D0283" w:rsidDel="00D41226">
                <w:rPr>
                  <w:rFonts w:eastAsiaTheme="minorEastAsia" w:cs="Arial"/>
                </w:rPr>
                <w:delText>+2/-3</w:delText>
              </w:r>
            </w:del>
          </w:p>
        </w:tc>
        <w:tc>
          <w:tcPr>
            <w:tcW w:w="972" w:type="dxa"/>
          </w:tcPr>
          <w:p w14:paraId="49F2CE5C" w14:textId="15E036EE" w:rsidR="002F7D9C" w:rsidRPr="001D0283" w:rsidDel="00D41226" w:rsidRDefault="002F7D9C" w:rsidP="002F7D9C">
            <w:pPr>
              <w:pStyle w:val="TAC"/>
              <w:rPr>
                <w:del w:id="2440" w:author="Bill Shvodian" w:date="2025-05-06T16:26:00Z" w16du:dateUtc="2025-05-06T20:26:00Z"/>
                <w:rFonts w:eastAsiaTheme="minorEastAsia"/>
                <w:lang w:eastAsia="zh-CN"/>
              </w:rPr>
            </w:pPr>
            <w:del w:id="2441" w:author="Bill Shvodian" w:date="2025-05-06T16:26:00Z" w16du:dateUtc="2025-05-06T20:26:00Z">
              <w:r w:rsidRPr="001D0283" w:rsidDel="00D41226">
                <w:rPr>
                  <w:rFonts w:eastAsiaTheme="minorEastAsia" w:hint="eastAsia"/>
                  <w:lang w:eastAsia="zh-CN"/>
                </w:rPr>
                <w:delText>23</w:delText>
              </w:r>
            </w:del>
          </w:p>
        </w:tc>
        <w:tc>
          <w:tcPr>
            <w:tcW w:w="1086" w:type="dxa"/>
          </w:tcPr>
          <w:p w14:paraId="02E389F9" w14:textId="271487E6" w:rsidR="002F7D9C" w:rsidRPr="001D0283" w:rsidDel="00D41226" w:rsidRDefault="002F7D9C" w:rsidP="002F7D9C">
            <w:pPr>
              <w:pStyle w:val="TAC"/>
              <w:rPr>
                <w:del w:id="2442" w:author="Bill Shvodian" w:date="2025-05-06T16:26:00Z" w16du:dateUtc="2025-05-06T20:26:00Z"/>
                <w:rFonts w:eastAsiaTheme="minorEastAsia" w:cs="Arial"/>
              </w:rPr>
            </w:pPr>
            <w:del w:id="2443" w:author="Bill Shvodian" w:date="2025-05-06T16:26:00Z" w16du:dateUtc="2025-05-06T20:26:00Z">
              <w:r w:rsidRPr="001D0283" w:rsidDel="00D41226">
                <w:rPr>
                  <w:rFonts w:eastAsiaTheme="minorEastAsia" w:cs="Arial"/>
                </w:rPr>
                <w:delText>+2/-3</w:delText>
              </w:r>
            </w:del>
          </w:p>
        </w:tc>
        <w:tc>
          <w:tcPr>
            <w:tcW w:w="973" w:type="dxa"/>
          </w:tcPr>
          <w:p w14:paraId="6E30D42B" w14:textId="59AE41DE" w:rsidR="002F7D9C" w:rsidRPr="001D0283" w:rsidDel="00D41226" w:rsidRDefault="002F7D9C" w:rsidP="002F7D9C">
            <w:pPr>
              <w:pStyle w:val="TAC"/>
              <w:rPr>
                <w:del w:id="2444" w:author="Bill Shvodian" w:date="2025-05-06T16:26:00Z" w16du:dateUtc="2025-05-06T20:26:00Z"/>
                <w:rFonts w:eastAsiaTheme="minorEastAsia"/>
              </w:rPr>
            </w:pPr>
          </w:p>
        </w:tc>
        <w:tc>
          <w:tcPr>
            <w:tcW w:w="1086" w:type="dxa"/>
          </w:tcPr>
          <w:p w14:paraId="62487719" w14:textId="0D21CE26" w:rsidR="002F7D9C" w:rsidRPr="001D0283" w:rsidDel="00D41226" w:rsidRDefault="002F7D9C" w:rsidP="002F7D9C">
            <w:pPr>
              <w:pStyle w:val="TAC"/>
              <w:rPr>
                <w:del w:id="2445" w:author="Bill Shvodian" w:date="2025-05-06T16:26:00Z" w16du:dateUtc="2025-05-06T20:26:00Z"/>
                <w:rFonts w:eastAsiaTheme="minorEastAsia"/>
              </w:rPr>
            </w:pPr>
          </w:p>
        </w:tc>
      </w:tr>
      <w:tr w:rsidR="002F7D9C" w:rsidRPr="001D0283" w:rsidDel="00D41226" w14:paraId="550D3E61" w14:textId="2BDEA87A" w:rsidTr="00D2256F">
        <w:trPr>
          <w:jc w:val="center"/>
          <w:del w:id="2446" w:author="Bill Shvodian" w:date="2025-05-06T16:26:00Z"/>
        </w:trPr>
        <w:tc>
          <w:tcPr>
            <w:tcW w:w="1596" w:type="dxa"/>
          </w:tcPr>
          <w:p w14:paraId="5D4536D9" w14:textId="1793CDEA" w:rsidR="002F7D9C" w:rsidRPr="001D0283" w:rsidDel="00D41226" w:rsidRDefault="002F7D9C" w:rsidP="00052901">
            <w:pPr>
              <w:pStyle w:val="TAC"/>
              <w:keepNext w:val="0"/>
              <w:rPr>
                <w:del w:id="2447" w:author="Bill Shvodian" w:date="2025-05-06T16:26:00Z" w16du:dateUtc="2025-05-06T20:26:00Z"/>
                <w:rFonts w:eastAsiaTheme="minorEastAsia"/>
                <w:lang w:eastAsia="zh-CN"/>
              </w:rPr>
            </w:pPr>
            <w:del w:id="2448" w:author="Bill Shvodian" w:date="2025-05-06T16:26:00Z" w16du:dateUtc="2025-05-06T20:26:00Z">
              <w:r w:rsidRPr="001D0283" w:rsidDel="00D41226">
                <w:rPr>
                  <w:rFonts w:eastAsiaTheme="minorEastAsia" w:hint="eastAsia"/>
                  <w:lang w:eastAsia="zh-CN"/>
                </w:rPr>
                <w:delText>CA_</w:delText>
              </w:r>
              <w:r w:rsidRPr="001D0283" w:rsidDel="00D41226">
                <w:rPr>
                  <w:rFonts w:eastAsiaTheme="minorEastAsia"/>
                  <w:lang w:eastAsia="zh-CN"/>
                </w:rPr>
                <w:delText>n40A</w:delText>
              </w:r>
              <w:r w:rsidRPr="001D0283" w:rsidDel="00D41226">
                <w:rPr>
                  <w:rFonts w:eastAsiaTheme="minorEastAsia" w:hint="eastAsia"/>
                  <w:lang w:eastAsia="zh-CN"/>
                </w:rPr>
                <w:delText>-</w:delText>
              </w:r>
              <w:r w:rsidRPr="001D0283" w:rsidDel="00D41226">
                <w:rPr>
                  <w:rFonts w:eastAsiaTheme="minorEastAsia"/>
                  <w:lang w:eastAsia="zh-CN"/>
                </w:rPr>
                <w:delText>n78A</w:delText>
              </w:r>
            </w:del>
          </w:p>
        </w:tc>
        <w:tc>
          <w:tcPr>
            <w:tcW w:w="972" w:type="dxa"/>
          </w:tcPr>
          <w:p w14:paraId="43561A7E" w14:textId="1C4F5384" w:rsidR="002F7D9C" w:rsidRPr="001D0283" w:rsidDel="00D41226" w:rsidRDefault="002F7D9C" w:rsidP="002F7D9C">
            <w:pPr>
              <w:pStyle w:val="TAC"/>
              <w:rPr>
                <w:del w:id="2449" w:author="Bill Shvodian" w:date="2025-05-06T16:26:00Z" w16du:dateUtc="2025-05-06T20:26:00Z"/>
                <w:rFonts w:eastAsiaTheme="minorEastAsia"/>
              </w:rPr>
            </w:pPr>
          </w:p>
        </w:tc>
        <w:tc>
          <w:tcPr>
            <w:tcW w:w="1086" w:type="dxa"/>
          </w:tcPr>
          <w:p w14:paraId="594330AF" w14:textId="2A43A9B3" w:rsidR="002F7D9C" w:rsidRPr="001D0283" w:rsidDel="00D41226" w:rsidRDefault="002F7D9C" w:rsidP="002F7D9C">
            <w:pPr>
              <w:pStyle w:val="TAC"/>
              <w:rPr>
                <w:del w:id="245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F8C69" w14:textId="48F9BB6B" w:rsidR="002F7D9C" w:rsidRPr="001D0283" w:rsidDel="00D41226" w:rsidRDefault="002F7D9C" w:rsidP="002F7D9C">
            <w:pPr>
              <w:pStyle w:val="TAC"/>
              <w:rPr>
                <w:del w:id="2451" w:author="Bill Shvodian" w:date="2025-05-06T16:26:00Z" w16du:dateUtc="2025-05-06T20:26:00Z"/>
                <w:rFonts w:eastAsiaTheme="minorEastAsia"/>
              </w:rPr>
            </w:pPr>
            <w:del w:id="2452"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6AA3BA9" w14:textId="6E7EB2E0" w:rsidR="002F7D9C" w:rsidRPr="001D0283" w:rsidDel="00D41226" w:rsidRDefault="002F7D9C" w:rsidP="002F7D9C">
            <w:pPr>
              <w:pStyle w:val="TAC"/>
              <w:rPr>
                <w:del w:id="2453" w:author="Bill Shvodian" w:date="2025-05-06T16:26:00Z" w16du:dateUtc="2025-05-06T20:26:00Z"/>
                <w:rFonts w:eastAsiaTheme="minorEastAsia"/>
              </w:rPr>
            </w:pPr>
            <w:del w:id="2454" w:author="Bill Shvodian" w:date="2025-05-06T16:26:00Z" w16du:dateUtc="2025-05-06T20:26:00Z">
              <w:r w:rsidRPr="001D0283" w:rsidDel="00D41226">
                <w:rPr>
                  <w:rFonts w:eastAsiaTheme="minorEastAsia" w:cs="Arial"/>
                </w:rPr>
                <w:delText>+2/-3</w:delText>
              </w:r>
            </w:del>
          </w:p>
        </w:tc>
        <w:tc>
          <w:tcPr>
            <w:tcW w:w="972" w:type="dxa"/>
          </w:tcPr>
          <w:p w14:paraId="0BBF9FFC" w14:textId="79ABDA39" w:rsidR="002F7D9C" w:rsidRPr="001D0283" w:rsidDel="00D41226" w:rsidRDefault="002F7D9C" w:rsidP="002F7D9C">
            <w:pPr>
              <w:pStyle w:val="TAC"/>
              <w:rPr>
                <w:del w:id="2455" w:author="Bill Shvodian" w:date="2025-05-06T16:26:00Z" w16du:dateUtc="2025-05-06T20:26:00Z"/>
                <w:rFonts w:eastAsiaTheme="minorEastAsia"/>
                <w:lang w:eastAsia="zh-CN"/>
              </w:rPr>
            </w:pPr>
            <w:del w:id="2456" w:author="Bill Shvodian" w:date="2025-05-06T16:26:00Z" w16du:dateUtc="2025-05-06T20:26:00Z">
              <w:r w:rsidRPr="001D0283" w:rsidDel="00D41226">
                <w:rPr>
                  <w:rFonts w:eastAsiaTheme="minorEastAsia" w:hint="eastAsia"/>
                  <w:lang w:eastAsia="zh-CN"/>
                </w:rPr>
                <w:delText>23</w:delText>
              </w:r>
            </w:del>
          </w:p>
        </w:tc>
        <w:tc>
          <w:tcPr>
            <w:tcW w:w="1086" w:type="dxa"/>
          </w:tcPr>
          <w:p w14:paraId="51694C01" w14:textId="2F5F8AD9" w:rsidR="002F7D9C" w:rsidRPr="001D0283" w:rsidDel="00D41226" w:rsidRDefault="002F7D9C" w:rsidP="002F7D9C">
            <w:pPr>
              <w:pStyle w:val="TAC"/>
              <w:rPr>
                <w:del w:id="2457" w:author="Bill Shvodian" w:date="2025-05-06T16:26:00Z" w16du:dateUtc="2025-05-06T20:26:00Z"/>
                <w:rFonts w:eastAsiaTheme="minorEastAsia" w:cs="Arial"/>
              </w:rPr>
            </w:pPr>
            <w:del w:id="2458" w:author="Bill Shvodian" w:date="2025-05-06T16:26:00Z" w16du:dateUtc="2025-05-06T20:26:00Z">
              <w:r w:rsidRPr="001D0283" w:rsidDel="00D41226">
                <w:rPr>
                  <w:rFonts w:eastAsiaTheme="minorEastAsia" w:cs="Arial"/>
                </w:rPr>
                <w:delText>+2/-3</w:delText>
              </w:r>
            </w:del>
          </w:p>
        </w:tc>
        <w:tc>
          <w:tcPr>
            <w:tcW w:w="973" w:type="dxa"/>
          </w:tcPr>
          <w:p w14:paraId="4F95AAD0" w14:textId="7F5E7401" w:rsidR="002F7D9C" w:rsidRPr="001D0283" w:rsidDel="00D41226" w:rsidRDefault="002F7D9C" w:rsidP="002F7D9C">
            <w:pPr>
              <w:pStyle w:val="TAC"/>
              <w:rPr>
                <w:del w:id="2459" w:author="Bill Shvodian" w:date="2025-05-06T16:26:00Z" w16du:dateUtc="2025-05-06T20:26:00Z"/>
                <w:rFonts w:eastAsiaTheme="minorEastAsia"/>
              </w:rPr>
            </w:pPr>
          </w:p>
        </w:tc>
        <w:tc>
          <w:tcPr>
            <w:tcW w:w="1086" w:type="dxa"/>
          </w:tcPr>
          <w:p w14:paraId="3BC6CF58" w14:textId="65954E03" w:rsidR="002F7D9C" w:rsidRPr="001D0283" w:rsidDel="00D41226" w:rsidRDefault="002F7D9C" w:rsidP="002F7D9C">
            <w:pPr>
              <w:pStyle w:val="TAC"/>
              <w:rPr>
                <w:del w:id="2460" w:author="Bill Shvodian" w:date="2025-05-06T16:26:00Z" w16du:dateUtc="2025-05-06T20:26:00Z"/>
                <w:rFonts w:eastAsiaTheme="minorEastAsia"/>
              </w:rPr>
            </w:pPr>
          </w:p>
        </w:tc>
      </w:tr>
      <w:tr w:rsidR="002F7D9C" w:rsidRPr="001D0283" w:rsidDel="00D41226" w14:paraId="41D3E587" w14:textId="574C5FC5" w:rsidTr="00D2256F">
        <w:trPr>
          <w:jc w:val="center"/>
          <w:del w:id="2461" w:author="Bill Shvodian" w:date="2025-05-06T16:26:00Z"/>
        </w:trPr>
        <w:tc>
          <w:tcPr>
            <w:tcW w:w="1596" w:type="dxa"/>
          </w:tcPr>
          <w:p w14:paraId="781F0027" w14:textId="3BD8CBA7" w:rsidR="002F7D9C" w:rsidRPr="001D0283" w:rsidDel="00D41226" w:rsidRDefault="002F7D9C" w:rsidP="00052901">
            <w:pPr>
              <w:pStyle w:val="TAC"/>
              <w:keepNext w:val="0"/>
              <w:rPr>
                <w:del w:id="2462" w:author="Bill Shvodian" w:date="2025-05-06T16:26:00Z" w16du:dateUtc="2025-05-06T20:26:00Z"/>
                <w:rFonts w:eastAsiaTheme="minorEastAsia"/>
                <w:lang w:eastAsia="zh-CN"/>
              </w:rPr>
            </w:pPr>
            <w:del w:id="2463" w:author="Bill Shvodian" w:date="2025-05-06T16:26:00Z" w16du:dateUtc="2025-05-06T20:26:00Z">
              <w:r w:rsidRPr="001D0283" w:rsidDel="00D41226">
                <w:rPr>
                  <w:rFonts w:eastAsiaTheme="minorEastAsia" w:hint="eastAsia"/>
                  <w:lang w:eastAsia="zh-CN"/>
                </w:rPr>
                <w:delText>CA_n40A-n79A</w:delText>
              </w:r>
            </w:del>
          </w:p>
        </w:tc>
        <w:tc>
          <w:tcPr>
            <w:tcW w:w="972" w:type="dxa"/>
          </w:tcPr>
          <w:p w14:paraId="5855CE1B" w14:textId="07098942" w:rsidR="002F7D9C" w:rsidRPr="001D0283" w:rsidDel="00D41226" w:rsidRDefault="002F7D9C" w:rsidP="002F7D9C">
            <w:pPr>
              <w:pStyle w:val="TAC"/>
              <w:rPr>
                <w:del w:id="2464" w:author="Bill Shvodian" w:date="2025-05-06T16:26:00Z" w16du:dateUtc="2025-05-06T20:26:00Z"/>
                <w:rFonts w:eastAsiaTheme="minorEastAsia"/>
              </w:rPr>
            </w:pPr>
          </w:p>
        </w:tc>
        <w:tc>
          <w:tcPr>
            <w:tcW w:w="1086" w:type="dxa"/>
          </w:tcPr>
          <w:p w14:paraId="6ED0B80C" w14:textId="13E35650" w:rsidR="002F7D9C" w:rsidRPr="001D0283" w:rsidDel="00D41226" w:rsidRDefault="002F7D9C" w:rsidP="002F7D9C">
            <w:pPr>
              <w:pStyle w:val="TAC"/>
              <w:rPr>
                <w:del w:id="246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31A72F" w14:textId="6F02F93D" w:rsidR="002F7D9C" w:rsidRPr="001D0283" w:rsidDel="00D41226" w:rsidRDefault="002F7D9C" w:rsidP="002F7D9C">
            <w:pPr>
              <w:pStyle w:val="TAC"/>
              <w:rPr>
                <w:del w:id="2466" w:author="Bill Shvodian" w:date="2025-05-06T16:26:00Z" w16du:dateUtc="2025-05-06T20:26:00Z"/>
                <w:rFonts w:eastAsiaTheme="minorEastAsia"/>
              </w:rPr>
            </w:pPr>
            <w:del w:id="2467"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3E7959D" w14:textId="58D44E24" w:rsidR="002F7D9C" w:rsidRPr="001D0283" w:rsidDel="00D41226" w:rsidRDefault="002F7D9C" w:rsidP="002F7D9C">
            <w:pPr>
              <w:pStyle w:val="TAC"/>
              <w:rPr>
                <w:del w:id="2468" w:author="Bill Shvodian" w:date="2025-05-06T16:26:00Z" w16du:dateUtc="2025-05-06T20:26:00Z"/>
                <w:rFonts w:eastAsiaTheme="minorEastAsia"/>
              </w:rPr>
            </w:pPr>
            <w:del w:id="2469" w:author="Bill Shvodian" w:date="2025-05-06T16:26:00Z" w16du:dateUtc="2025-05-06T20:26:00Z">
              <w:r w:rsidRPr="001D0283" w:rsidDel="00D41226">
                <w:rPr>
                  <w:rFonts w:cs="Arial"/>
                </w:rPr>
                <w:delText>+2/-3</w:delText>
              </w:r>
            </w:del>
          </w:p>
        </w:tc>
        <w:tc>
          <w:tcPr>
            <w:tcW w:w="972" w:type="dxa"/>
          </w:tcPr>
          <w:p w14:paraId="66634BD9" w14:textId="565F951E" w:rsidR="002F7D9C" w:rsidRPr="001D0283" w:rsidDel="00D41226" w:rsidRDefault="002F7D9C" w:rsidP="002F7D9C">
            <w:pPr>
              <w:pStyle w:val="TAC"/>
              <w:rPr>
                <w:del w:id="2470" w:author="Bill Shvodian" w:date="2025-05-06T16:26:00Z" w16du:dateUtc="2025-05-06T20:26:00Z"/>
                <w:rFonts w:eastAsiaTheme="minorEastAsia"/>
                <w:lang w:eastAsia="zh-CN"/>
              </w:rPr>
            </w:pPr>
            <w:del w:id="2471" w:author="Bill Shvodian" w:date="2025-05-06T16:26:00Z" w16du:dateUtc="2025-05-06T20:26:00Z">
              <w:r w:rsidRPr="001D0283" w:rsidDel="00D41226">
                <w:rPr>
                  <w:rFonts w:eastAsiaTheme="minorEastAsia" w:hint="eastAsia"/>
                  <w:lang w:eastAsia="zh-CN"/>
                </w:rPr>
                <w:delText>23</w:delText>
              </w:r>
            </w:del>
          </w:p>
        </w:tc>
        <w:tc>
          <w:tcPr>
            <w:tcW w:w="1086" w:type="dxa"/>
          </w:tcPr>
          <w:p w14:paraId="0A61BD4B" w14:textId="113CB1B4" w:rsidR="002F7D9C" w:rsidRPr="001D0283" w:rsidDel="00D41226" w:rsidRDefault="002F7D9C" w:rsidP="002F7D9C">
            <w:pPr>
              <w:pStyle w:val="TAC"/>
              <w:rPr>
                <w:del w:id="2472" w:author="Bill Shvodian" w:date="2025-05-06T16:26:00Z" w16du:dateUtc="2025-05-06T20:26:00Z"/>
                <w:rFonts w:eastAsiaTheme="minorEastAsia" w:cs="Arial"/>
              </w:rPr>
            </w:pPr>
            <w:del w:id="2473" w:author="Bill Shvodian" w:date="2025-05-06T16:26:00Z" w16du:dateUtc="2025-05-06T20:26:00Z">
              <w:r w:rsidRPr="001D0283" w:rsidDel="00D41226">
                <w:rPr>
                  <w:rFonts w:eastAsiaTheme="minorEastAsia" w:cs="Arial"/>
                </w:rPr>
                <w:delText>+2/-3</w:delText>
              </w:r>
            </w:del>
          </w:p>
        </w:tc>
        <w:tc>
          <w:tcPr>
            <w:tcW w:w="973" w:type="dxa"/>
          </w:tcPr>
          <w:p w14:paraId="62A7AA94" w14:textId="607A12D1" w:rsidR="002F7D9C" w:rsidRPr="001D0283" w:rsidDel="00D41226" w:rsidRDefault="002F7D9C" w:rsidP="002F7D9C">
            <w:pPr>
              <w:pStyle w:val="TAC"/>
              <w:rPr>
                <w:del w:id="2474" w:author="Bill Shvodian" w:date="2025-05-06T16:26:00Z" w16du:dateUtc="2025-05-06T20:26:00Z"/>
                <w:rFonts w:eastAsiaTheme="minorEastAsia"/>
              </w:rPr>
            </w:pPr>
          </w:p>
        </w:tc>
        <w:tc>
          <w:tcPr>
            <w:tcW w:w="1086" w:type="dxa"/>
          </w:tcPr>
          <w:p w14:paraId="5547E2C8" w14:textId="4630C041" w:rsidR="002F7D9C" w:rsidRPr="001D0283" w:rsidDel="00D41226" w:rsidRDefault="002F7D9C" w:rsidP="002F7D9C">
            <w:pPr>
              <w:pStyle w:val="TAC"/>
              <w:rPr>
                <w:del w:id="2475" w:author="Bill Shvodian" w:date="2025-05-06T16:26:00Z" w16du:dateUtc="2025-05-06T20:26:00Z"/>
                <w:rFonts w:eastAsiaTheme="minorEastAsia"/>
              </w:rPr>
            </w:pPr>
          </w:p>
        </w:tc>
      </w:tr>
      <w:tr w:rsidR="002F7D9C" w:rsidRPr="001D0283" w:rsidDel="00D41226" w14:paraId="4F9B87F5" w14:textId="453A709E" w:rsidTr="00D2256F">
        <w:trPr>
          <w:jc w:val="center"/>
          <w:del w:id="2476" w:author="Bill Shvodian" w:date="2025-05-06T16:26:00Z"/>
        </w:trPr>
        <w:tc>
          <w:tcPr>
            <w:tcW w:w="1596" w:type="dxa"/>
          </w:tcPr>
          <w:p w14:paraId="54BFA7C1" w14:textId="21B05760" w:rsidR="002F7D9C" w:rsidRPr="001D0283" w:rsidDel="00D41226" w:rsidRDefault="002F7D9C" w:rsidP="00052901">
            <w:pPr>
              <w:pStyle w:val="TAC"/>
              <w:keepNext w:val="0"/>
              <w:rPr>
                <w:del w:id="2477" w:author="Bill Shvodian" w:date="2025-05-06T16:26:00Z" w16du:dateUtc="2025-05-06T20:26:00Z"/>
                <w:rFonts w:eastAsiaTheme="minorEastAsia"/>
                <w:lang w:eastAsia="zh-CN"/>
              </w:rPr>
            </w:pPr>
            <w:del w:id="2478" w:author="Bill Shvodian" w:date="2025-05-06T16:26:00Z" w16du:dateUtc="2025-05-06T20:26:00Z">
              <w:r w:rsidRPr="001D0283" w:rsidDel="00D41226">
                <w:rPr>
                  <w:rFonts w:hint="eastAsia"/>
                  <w:lang w:eastAsia="zh-CN"/>
                </w:rPr>
                <w:delText>CA_n40A-n79</w:delText>
              </w:r>
              <w:r w:rsidRPr="001D0283" w:rsidDel="00D41226">
                <w:rPr>
                  <w:lang w:eastAsia="zh-CN"/>
                </w:rPr>
                <w:delText>C</w:delText>
              </w:r>
            </w:del>
          </w:p>
        </w:tc>
        <w:tc>
          <w:tcPr>
            <w:tcW w:w="972" w:type="dxa"/>
          </w:tcPr>
          <w:p w14:paraId="57937C0A" w14:textId="0514C25D" w:rsidR="002F7D9C" w:rsidRPr="001D0283" w:rsidDel="00D41226" w:rsidRDefault="002F7D9C" w:rsidP="002F7D9C">
            <w:pPr>
              <w:pStyle w:val="TAC"/>
              <w:rPr>
                <w:del w:id="2479" w:author="Bill Shvodian" w:date="2025-05-06T16:26:00Z" w16du:dateUtc="2025-05-06T20:26:00Z"/>
                <w:rFonts w:eastAsiaTheme="minorEastAsia"/>
              </w:rPr>
            </w:pPr>
          </w:p>
        </w:tc>
        <w:tc>
          <w:tcPr>
            <w:tcW w:w="1086" w:type="dxa"/>
          </w:tcPr>
          <w:p w14:paraId="500A7F2C" w14:textId="08711E04" w:rsidR="002F7D9C" w:rsidRPr="001D0283" w:rsidDel="00D41226" w:rsidRDefault="002F7D9C" w:rsidP="002F7D9C">
            <w:pPr>
              <w:pStyle w:val="TAC"/>
              <w:rPr>
                <w:del w:id="248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D9845" w14:textId="42734803" w:rsidR="002F7D9C" w:rsidRPr="001D0283" w:rsidDel="00D41226" w:rsidRDefault="002F7D9C" w:rsidP="002F7D9C">
            <w:pPr>
              <w:pStyle w:val="TAC"/>
              <w:rPr>
                <w:del w:id="2481" w:author="Bill Shvodian" w:date="2025-05-06T16:26:00Z" w16du:dateUtc="2025-05-06T20:26:00Z"/>
                <w:lang w:eastAsia="zh-CN"/>
              </w:rPr>
            </w:pPr>
            <w:del w:id="2482"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D876E60" w14:textId="686326DB" w:rsidR="002F7D9C" w:rsidRPr="001D0283" w:rsidDel="00D41226" w:rsidRDefault="002F7D9C" w:rsidP="002F7D9C">
            <w:pPr>
              <w:pStyle w:val="TAC"/>
              <w:rPr>
                <w:del w:id="2483" w:author="Bill Shvodian" w:date="2025-05-06T16:26:00Z" w16du:dateUtc="2025-05-06T20:26:00Z"/>
                <w:rFonts w:cs="Arial"/>
              </w:rPr>
            </w:pPr>
            <w:del w:id="2484" w:author="Bill Shvodian" w:date="2025-05-06T16:26:00Z" w16du:dateUtc="2025-05-06T20:26:00Z">
              <w:r w:rsidRPr="001D0283" w:rsidDel="00D41226">
                <w:rPr>
                  <w:rFonts w:cs="Arial"/>
                </w:rPr>
                <w:delText>+2/-3</w:delText>
              </w:r>
            </w:del>
          </w:p>
        </w:tc>
        <w:tc>
          <w:tcPr>
            <w:tcW w:w="972" w:type="dxa"/>
          </w:tcPr>
          <w:p w14:paraId="3FA23483" w14:textId="484929B4" w:rsidR="002F7D9C" w:rsidRPr="001D0283" w:rsidDel="00D41226" w:rsidRDefault="002F7D9C" w:rsidP="002F7D9C">
            <w:pPr>
              <w:pStyle w:val="TAC"/>
              <w:rPr>
                <w:del w:id="2485" w:author="Bill Shvodian" w:date="2025-05-06T16:26:00Z" w16du:dateUtc="2025-05-06T20:26:00Z"/>
                <w:rFonts w:eastAsiaTheme="minorEastAsia"/>
                <w:lang w:eastAsia="zh-CN"/>
              </w:rPr>
            </w:pPr>
            <w:del w:id="2486" w:author="Bill Shvodian" w:date="2025-05-06T16:26:00Z" w16du:dateUtc="2025-05-06T20:26:00Z">
              <w:r w:rsidRPr="001D0283" w:rsidDel="00D41226">
                <w:rPr>
                  <w:rFonts w:hint="eastAsia"/>
                  <w:lang w:eastAsia="zh-CN"/>
                </w:rPr>
                <w:delText>23</w:delText>
              </w:r>
            </w:del>
          </w:p>
        </w:tc>
        <w:tc>
          <w:tcPr>
            <w:tcW w:w="1086" w:type="dxa"/>
          </w:tcPr>
          <w:p w14:paraId="4CC5650C" w14:textId="3FEB6635" w:rsidR="002F7D9C" w:rsidRPr="001D0283" w:rsidDel="00D41226" w:rsidRDefault="002F7D9C" w:rsidP="002F7D9C">
            <w:pPr>
              <w:pStyle w:val="TAC"/>
              <w:rPr>
                <w:del w:id="2487" w:author="Bill Shvodian" w:date="2025-05-06T16:26:00Z" w16du:dateUtc="2025-05-06T20:26:00Z"/>
                <w:rFonts w:eastAsiaTheme="minorEastAsia" w:cs="Arial"/>
              </w:rPr>
            </w:pPr>
            <w:del w:id="2488" w:author="Bill Shvodian" w:date="2025-05-06T16:26:00Z" w16du:dateUtc="2025-05-06T20:26:00Z">
              <w:r w:rsidRPr="001D0283" w:rsidDel="00D41226">
                <w:rPr>
                  <w:rFonts w:cs="Arial"/>
                </w:rPr>
                <w:delText>+2/-3</w:delText>
              </w:r>
            </w:del>
          </w:p>
        </w:tc>
        <w:tc>
          <w:tcPr>
            <w:tcW w:w="973" w:type="dxa"/>
          </w:tcPr>
          <w:p w14:paraId="4BC266EF" w14:textId="44BCCB75" w:rsidR="002F7D9C" w:rsidRPr="001D0283" w:rsidDel="00D41226" w:rsidRDefault="002F7D9C" w:rsidP="002F7D9C">
            <w:pPr>
              <w:pStyle w:val="TAC"/>
              <w:rPr>
                <w:del w:id="2489" w:author="Bill Shvodian" w:date="2025-05-06T16:26:00Z" w16du:dateUtc="2025-05-06T20:26:00Z"/>
                <w:rFonts w:eastAsiaTheme="minorEastAsia"/>
              </w:rPr>
            </w:pPr>
          </w:p>
        </w:tc>
        <w:tc>
          <w:tcPr>
            <w:tcW w:w="1086" w:type="dxa"/>
          </w:tcPr>
          <w:p w14:paraId="7BF3B60A" w14:textId="19D616EE" w:rsidR="002F7D9C" w:rsidRPr="001D0283" w:rsidDel="00D41226" w:rsidRDefault="002F7D9C" w:rsidP="002F7D9C">
            <w:pPr>
              <w:pStyle w:val="TAC"/>
              <w:rPr>
                <w:del w:id="2490" w:author="Bill Shvodian" w:date="2025-05-06T16:26:00Z" w16du:dateUtc="2025-05-06T20:26:00Z"/>
                <w:rFonts w:eastAsiaTheme="minorEastAsia"/>
              </w:rPr>
            </w:pPr>
          </w:p>
        </w:tc>
      </w:tr>
      <w:tr w:rsidR="002F7D9C" w:rsidRPr="001D0283" w:rsidDel="00D41226" w14:paraId="086CCC7C" w14:textId="3867111B" w:rsidTr="00D2256F">
        <w:trPr>
          <w:jc w:val="center"/>
          <w:del w:id="2491" w:author="Bill Shvodian" w:date="2025-05-06T16:26:00Z"/>
        </w:trPr>
        <w:tc>
          <w:tcPr>
            <w:tcW w:w="1596" w:type="dxa"/>
          </w:tcPr>
          <w:p w14:paraId="19FCA418" w14:textId="72811622" w:rsidR="002F7D9C" w:rsidRPr="001D0283" w:rsidDel="00D41226" w:rsidRDefault="002F7D9C" w:rsidP="00052901">
            <w:pPr>
              <w:pStyle w:val="TAC"/>
              <w:keepNext w:val="0"/>
              <w:rPr>
                <w:del w:id="2492" w:author="Bill Shvodian" w:date="2025-05-06T16:26:00Z" w16du:dateUtc="2025-05-06T20:26:00Z"/>
                <w:rFonts w:eastAsiaTheme="minorEastAsia" w:cs="Arial"/>
                <w:lang w:eastAsia="zh-CN"/>
              </w:rPr>
            </w:pPr>
            <w:del w:id="2493" w:author="Bill Shvodian" w:date="2025-05-06T16:26:00Z" w16du:dateUtc="2025-05-06T20:26:00Z">
              <w:r w:rsidRPr="001D0283" w:rsidDel="00D41226">
                <w:rPr>
                  <w:rFonts w:eastAsiaTheme="minorEastAsia" w:cs="Arial"/>
                  <w:color w:val="000000"/>
                  <w:szCs w:val="18"/>
                </w:rPr>
                <w:delText>CA_n40A-n105A</w:delText>
              </w:r>
            </w:del>
          </w:p>
        </w:tc>
        <w:tc>
          <w:tcPr>
            <w:tcW w:w="972" w:type="dxa"/>
          </w:tcPr>
          <w:p w14:paraId="0C2FFB66" w14:textId="5D3AFF53" w:rsidR="002F7D9C" w:rsidRPr="001D0283" w:rsidDel="00D41226" w:rsidRDefault="002F7D9C" w:rsidP="002F7D9C">
            <w:pPr>
              <w:pStyle w:val="TAC"/>
              <w:rPr>
                <w:del w:id="2494" w:author="Bill Shvodian" w:date="2025-05-06T16:26:00Z" w16du:dateUtc="2025-05-06T20:26:00Z"/>
                <w:rFonts w:eastAsiaTheme="minorEastAsia"/>
              </w:rPr>
            </w:pPr>
          </w:p>
        </w:tc>
        <w:tc>
          <w:tcPr>
            <w:tcW w:w="1086" w:type="dxa"/>
          </w:tcPr>
          <w:p w14:paraId="27CC20E4" w14:textId="3B61FF6D" w:rsidR="002F7D9C" w:rsidRPr="001D0283" w:rsidDel="00D41226" w:rsidRDefault="002F7D9C" w:rsidP="002F7D9C">
            <w:pPr>
              <w:pStyle w:val="TAC"/>
              <w:rPr>
                <w:del w:id="249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16A471" w14:textId="3990BE22" w:rsidR="002F7D9C" w:rsidRPr="001D0283" w:rsidDel="00D41226" w:rsidRDefault="002F7D9C" w:rsidP="002F7D9C">
            <w:pPr>
              <w:pStyle w:val="TAC"/>
              <w:rPr>
                <w:del w:id="2496"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AF662E" w14:textId="00DAE769" w:rsidR="002F7D9C" w:rsidRPr="001D0283" w:rsidDel="00D41226" w:rsidRDefault="002F7D9C" w:rsidP="002F7D9C">
            <w:pPr>
              <w:pStyle w:val="TAC"/>
              <w:rPr>
                <w:del w:id="2497" w:author="Bill Shvodian" w:date="2025-05-06T16:26:00Z" w16du:dateUtc="2025-05-06T20:26:00Z"/>
                <w:rFonts w:eastAsiaTheme="minorEastAsia" w:cs="Arial"/>
              </w:rPr>
            </w:pPr>
          </w:p>
        </w:tc>
        <w:tc>
          <w:tcPr>
            <w:tcW w:w="972" w:type="dxa"/>
          </w:tcPr>
          <w:p w14:paraId="0BEFD878" w14:textId="4EEFF0D7" w:rsidR="002F7D9C" w:rsidRPr="001D0283" w:rsidDel="00D41226" w:rsidRDefault="002F7D9C" w:rsidP="002F7D9C">
            <w:pPr>
              <w:pStyle w:val="TAC"/>
              <w:rPr>
                <w:del w:id="2498" w:author="Bill Shvodian" w:date="2025-05-06T16:26:00Z" w16du:dateUtc="2025-05-06T20:26:00Z"/>
                <w:rFonts w:eastAsiaTheme="minorEastAsia"/>
                <w:lang w:eastAsia="zh-CN"/>
              </w:rPr>
            </w:pPr>
            <w:del w:id="2499" w:author="Bill Shvodian" w:date="2025-05-06T16:26:00Z" w16du:dateUtc="2025-05-06T20:26:00Z">
              <w:r w:rsidRPr="001D0283" w:rsidDel="00D41226">
                <w:rPr>
                  <w:rFonts w:eastAsiaTheme="minorEastAsia" w:hint="eastAsia"/>
                  <w:lang w:eastAsia="zh-CN"/>
                </w:rPr>
                <w:delText>23</w:delText>
              </w:r>
            </w:del>
          </w:p>
        </w:tc>
        <w:tc>
          <w:tcPr>
            <w:tcW w:w="1086" w:type="dxa"/>
          </w:tcPr>
          <w:p w14:paraId="0B501A56" w14:textId="588FFF42" w:rsidR="002F7D9C" w:rsidRPr="001D0283" w:rsidDel="00D41226" w:rsidRDefault="002F7D9C" w:rsidP="002F7D9C">
            <w:pPr>
              <w:pStyle w:val="TAC"/>
              <w:rPr>
                <w:del w:id="2500" w:author="Bill Shvodian" w:date="2025-05-06T16:26:00Z" w16du:dateUtc="2025-05-06T20:26:00Z"/>
                <w:rFonts w:eastAsiaTheme="minorEastAsia" w:cs="Arial"/>
              </w:rPr>
            </w:pPr>
            <w:del w:id="2501" w:author="Bill Shvodian" w:date="2025-05-06T16:26:00Z" w16du:dateUtc="2025-05-06T20:26:00Z">
              <w:r w:rsidRPr="001D0283" w:rsidDel="00D41226">
                <w:rPr>
                  <w:rFonts w:eastAsiaTheme="minorEastAsia"/>
                </w:rPr>
                <w:delText>+2/-3</w:delText>
              </w:r>
            </w:del>
          </w:p>
        </w:tc>
        <w:tc>
          <w:tcPr>
            <w:tcW w:w="973" w:type="dxa"/>
          </w:tcPr>
          <w:p w14:paraId="1B0F0533" w14:textId="27407499" w:rsidR="002F7D9C" w:rsidRPr="001D0283" w:rsidDel="00D41226" w:rsidRDefault="002F7D9C" w:rsidP="002F7D9C">
            <w:pPr>
              <w:pStyle w:val="TAC"/>
              <w:rPr>
                <w:del w:id="2502" w:author="Bill Shvodian" w:date="2025-05-06T16:26:00Z" w16du:dateUtc="2025-05-06T20:26:00Z"/>
                <w:rFonts w:eastAsiaTheme="minorEastAsia"/>
              </w:rPr>
            </w:pPr>
          </w:p>
        </w:tc>
        <w:tc>
          <w:tcPr>
            <w:tcW w:w="1086" w:type="dxa"/>
          </w:tcPr>
          <w:p w14:paraId="2A473298" w14:textId="6EC5E174" w:rsidR="002F7D9C" w:rsidRPr="001D0283" w:rsidDel="00D41226" w:rsidRDefault="002F7D9C" w:rsidP="002F7D9C">
            <w:pPr>
              <w:pStyle w:val="TAC"/>
              <w:rPr>
                <w:del w:id="2503" w:author="Bill Shvodian" w:date="2025-05-06T16:26:00Z" w16du:dateUtc="2025-05-06T20:26:00Z"/>
                <w:rFonts w:eastAsiaTheme="minorEastAsia"/>
              </w:rPr>
            </w:pPr>
          </w:p>
        </w:tc>
      </w:tr>
      <w:tr w:rsidR="002F7D9C" w:rsidRPr="001D0283" w:rsidDel="00D41226" w14:paraId="03703999" w14:textId="6C854141" w:rsidTr="00D2256F">
        <w:trPr>
          <w:jc w:val="center"/>
          <w:del w:id="2504" w:author="Bill Shvodian" w:date="2025-05-06T16:26:00Z"/>
        </w:trPr>
        <w:tc>
          <w:tcPr>
            <w:tcW w:w="1596" w:type="dxa"/>
          </w:tcPr>
          <w:p w14:paraId="791941D5" w14:textId="0358699E" w:rsidR="002F7D9C" w:rsidRPr="001D0283" w:rsidDel="00D41226" w:rsidRDefault="002F7D9C" w:rsidP="00052901">
            <w:pPr>
              <w:pStyle w:val="TAC"/>
              <w:keepNext w:val="0"/>
              <w:rPr>
                <w:del w:id="2505" w:author="Bill Shvodian" w:date="2025-05-06T16:26:00Z" w16du:dateUtc="2025-05-06T20:26:00Z"/>
                <w:rFonts w:eastAsiaTheme="minorEastAsia"/>
                <w:lang w:eastAsia="zh-CN"/>
              </w:rPr>
            </w:pPr>
            <w:del w:id="2506" w:author="Bill Shvodian" w:date="2025-05-06T16:26:00Z" w16du:dateUtc="2025-05-06T20:26:00Z">
              <w:r w:rsidRPr="001D0283" w:rsidDel="00D41226">
                <w:rPr>
                  <w:rFonts w:eastAsiaTheme="minorEastAsia" w:cs="Arial"/>
                  <w:lang w:eastAsia="zh-CN"/>
                </w:rPr>
                <w:delText>CA_n41A-n48A</w:delText>
              </w:r>
            </w:del>
          </w:p>
        </w:tc>
        <w:tc>
          <w:tcPr>
            <w:tcW w:w="972" w:type="dxa"/>
          </w:tcPr>
          <w:p w14:paraId="58FF87C1" w14:textId="71D87BAE" w:rsidR="002F7D9C" w:rsidRPr="001D0283" w:rsidDel="00D41226" w:rsidRDefault="002F7D9C" w:rsidP="002F7D9C">
            <w:pPr>
              <w:pStyle w:val="TAC"/>
              <w:rPr>
                <w:del w:id="2507" w:author="Bill Shvodian" w:date="2025-05-06T16:26:00Z" w16du:dateUtc="2025-05-06T20:26:00Z"/>
                <w:rFonts w:eastAsiaTheme="minorEastAsia"/>
              </w:rPr>
            </w:pPr>
          </w:p>
        </w:tc>
        <w:tc>
          <w:tcPr>
            <w:tcW w:w="1086" w:type="dxa"/>
          </w:tcPr>
          <w:p w14:paraId="5E07EF39" w14:textId="190DC5A3" w:rsidR="002F7D9C" w:rsidRPr="001D0283" w:rsidDel="00D41226" w:rsidRDefault="002F7D9C" w:rsidP="002F7D9C">
            <w:pPr>
              <w:pStyle w:val="TAC"/>
              <w:rPr>
                <w:del w:id="250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13E10" w14:textId="4063C8C5" w:rsidR="002F7D9C" w:rsidRPr="001D0283" w:rsidDel="00D41226" w:rsidRDefault="002F7D9C" w:rsidP="002F7D9C">
            <w:pPr>
              <w:pStyle w:val="TAC"/>
              <w:rPr>
                <w:del w:id="2509"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066DC48" w14:textId="4F19FD24" w:rsidR="002F7D9C" w:rsidRPr="001D0283" w:rsidDel="00D41226" w:rsidRDefault="002F7D9C" w:rsidP="002F7D9C">
            <w:pPr>
              <w:pStyle w:val="TAC"/>
              <w:rPr>
                <w:del w:id="2510" w:author="Bill Shvodian" w:date="2025-05-06T16:26:00Z" w16du:dateUtc="2025-05-06T20:26:00Z"/>
                <w:rFonts w:eastAsiaTheme="minorEastAsia" w:cs="Arial"/>
              </w:rPr>
            </w:pPr>
          </w:p>
        </w:tc>
        <w:tc>
          <w:tcPr>
            <w:tcW w:w="972" w:type="dxa"/>
          </w:tcPr>
          <w:p w14:paraId="251D825C" w14:textId="33A57A83" w:rsidR="002F7D9C" w:rsidRPr="001D0283" w:rsidDel="00D41226" w:rsidRDefault="002F7D9C" w:rsidP="002F7D9C">
            <w:pPr>
              <w:pStyle w:val="TAC"/>
              <w:rPr>
                <w:del w:id="2511" w:author="Bill Shvodian" w:date="2025-05-06T16:26:00Z" w16du:dateUtc="2025-05-06T20:26:00Z"/>
                <w:rFonts w:eastAsiaTheme="minorEastAsia"/>
                <w:lang w:eastAsia="zh-CN"/>
              </w:rPr>
            </w:pPr>
            <w:del w:id="2512" w:author="Bill Shvodian" w:date="2025-05-06T16:26:00Z" w16du:dateUtc="2025-05-06T20:26:00Z">
              <w:r w:rsidRPr="001D0283" w:rsidDel="00D41226">
                <w:rPr>
                  <w:rFonts w:eastAsiaTheme="minorEastAsia" w:hint="eastAsia"/>
                  <w:lang w:eastAsia="zh-CN"/>
                </w:rPr>
                <w:delText>23</w:delText>
              </w:r>
            </w:del>
          </w:p>
        </w:tc>
        <w:tc>
          <w:tcPr>
            <w:tcW w:w="1086" w:type="dxa"/>
          </w:tcPr>
          <w:p w14:paraId="781ED2D8" w14:textId="027BF10E" w:rsidR="002F7D9C" w:rsidRPr="001D0283" w:rsidDel="00D41226" w:rsidRDefault="002F7D9C" w:rsidP="002F7D9C">
            <w:pPr>
              <w:pStyle w:val="TAC"/>
              <w:rPr>
                <w:del w:id="2513" w:author="Bill Shvodian" w:date="2025-05-06T16:26:00Z" w16du:dateUtc="2025-05-06T20:26:00Z"/>
                <w:rFonts w:eastAsiaTheme="minorEastAsia" w:cs="Arial"/>
              </w:rPr>
            </w:pPr>
            <w:del w:id="2514" w:author="Bill Shvodian" w:date="2025-05-06T16:26:00Z" w16du:dateUtc="2025-05-06T20:26:00Z">
              <w:r w:rsidRPr="001D0283" w:rsidDel="00D41226">
                <w:rPr>
                  <w:rFonts w:eastAsiaTheme="minorEastAsia" w:cs="Arial"/>
                </w:rPr>
                <w:delText>+2/-3</w:delText>
              </w:r>
            </w:del>
          </w:p>
        </w:tc>
        <w:tc>
          <w:tcPr>
            <w:tcW w:w="973" w:type="dxa"/>
          </w:tcPr>
          <w:p w14:paraId="518B96FD" w14:textId="67DB6240" w:rsidR="002F7D9C" w:rsidRPr="001D0283" w:rsidDel="00D41226" w:rsidRDefault="002F7D9C" w:rsidP="002F7D9C">
            <w:pPr>
              <w:pStyle w:val="TAC"/>
              <w:rPr>
                <w:del w:id="2515" w:author="Bill Shvodian" w:date="2025-05-06T16:26:00Z" w16du:dateUtc="2025-05-06T20:26:00Z"/>
                <w:rFonts w:eastAsiaTheme="minorEastAsia"/>
              </w:rPr>
            </w:pPr>
          </w:p>
        </w:tc>
        <w:tc>
          <w:tcPr>
            <w:tcW w:w="1086" w:type="dxa"/>
          </w:tcPr>
          <w:p w14:paraId="732C3EC0" w14:textId="66552BFC" w:rsidR="002F7D9C" w:rsidRPr="001D0283" w:rsidDel="00D41226" w:rsidRDefault="002F7D9C" w:rsidP="002F7D9C">
            <w:pPr>
              <w:pStyle w:val="TAC"/>
              <w:rPr>
                <w:del w:id="2516" w:author="Bill Shvodian" w:date="2025-05-06T16:26:00Z" w16du:dateUtc="2025-05-06T20:26:00Z"/>
                <w:rFonts w:eastAsiaTheme="minorEastAsia"/>
              </w:rPr>
            </w:pPr>
          </w:p>
        </w:tc>
      </w:tr>
      <w:tr w:rsidR="002F7D9C" w:rsidRPr="001D0283" w:rsidDel="00D41226" w14:paraId="52E8D520" w14:textId="43BFA4BD" w:rsidTr="00D2256F">
        <w:trPr>
          <w:jc w:val="center"/>
          <w:del w:id="2517" w:author="Bill Shvodian" w:date="2025-05-06T16:26:00Z"/>
        </w:trPr>
        <w:tc>
          <w:tcPr>
            <w:tcW w:w="1596" w:type="dxa"/>
          </w:tcPr>
          <w:p w14:paraId="372F02FE" w14:textId="64C3F092" w:rsidR="002F7D9C" w:rsidRPr="001D0283" w:rsidDel="00D41226" w:rsidRDefault="002F7D9C" w:rsidP="00052901">
            <w:pPr>
              <w:pStyle w:val="TAC"/>
              <w:keepNext w:val="0"/>
              <w:rPr>
                <w:del w:id="2518" w:author="Bill Shvodian" w:date="2025-05-06T16:26:00Z" w16du:dateUtc="2025-05-06T20:26:00Z"/>
                <w:rFonts w:eastAsiaTheme="minorEastAsia"/>
                <w:lang w:eastAsia="zh-CN"/>
              </w:rPr>
            </w:pPr>
            <w:del w:id="2519" w:author="Bill Shvodian" w:date="2025-05-06T16:26:00Z" w16du:dateUtc="2025-05-06T20:26:00Z">
              <w:r w:rsidRPr="001D0283" w:rsidDel="00D41226">
                <w:rPr>
                  <w:rFonts w:eastAsiaTheme="minorEastAsia" w:hint="eastAsia"/>
                  <w:lang w:eastAsia="zh-CN"/>
                </w:rPr>
                <w:delText>CA_n41A-n50A</w:delText>
              </w:r>
            </w:del>
          </w:p>
        </w:tc>
        <w:tc>
          <w:tcPr>
            <w:tcW w:w="972" w:type="dxa"/>
          </w:tcPr>
          <w:p w14:paraId="21929B0C" w14:textId="4BF0FE95" w:rsidR="002F7D9C" w:rsidRPr="001D0283" w:rsidDel="00D41226" w:rsidRDefault="002F7D9C" w:rsidP="002F7D9C">
            <w:pPr>
              <w:pStyle w:val="TAC"/>
              <w:rPr>
                <w:del w:id="2520" w:author="Bill Shvodian" w:date="2025-05-06T16:26:00Z" w16du:dateUtc="2025-05-06T20:26:00Z"/>
                <w:rFonts w:eastAsiaTheme="minorEastAsia"/>
              </w:rPr>
            </w:pPr>
          </w:p>
        </w:tc>
        <w:tc>
          <w:tcPr>
            <w:tcW w:w="1086" w:type="dxa"/>
          </w:tcPr>
          <w:p w14:paraId="1052EDDC" w14:textId="77638965" w:rsidR="002F7D9C" w:rsidRPr="001D0283" w:rsidDel="00D41226" w:rsidRDefault="002F7D9C" w:rsidP="002F7D9C">
            <w:pPr>
              <w:pStyle w:val="TAC"/>
              <w:rPr>
                <w:del w:id="252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BC3DF" w14:textId="409ADDC7" w:rsidR="002F7D9C" w:rsidRPr="001D0283" w:rsidDel="00D41226" w:rsidRDefault="002F7D9C" w:rsidP="002F7D9C">
            <w:pPr>
              <w:pStyle w:val="TAC"/>
              <w:rPr>
                <w:del w:id="2522"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162FA2" w14:textId="103AFF53" w:rsidR="002F7D9C" w:rsidRPr="001D0283" w:rsidDel="00D41226" w:rsidRDefault="002F7D9C" w:rsidP="002F7D9C">
            <w:pPr>
              <w:pStyle w:val="TAC"/>
              <w:rPr>
                <w:del w:id="2523" w:author="Bill Shvodian" w:date="2025-05-06T16:26:00Z" w16du:dateUtc="2025-05-06T20:26:00Z"/>
                <w:rFonts w:eastAsiaTheme="minorEastAsia" w:cs="Arial"/>
              </w:rPr>
            </w:pPr>
          </w:p>
        </w:tc>
        <w:tc>
          <w:tcPr>
            <w:tcW w:w="972" w:type="dxa"/>
          </w:tcPr>
          <w:p w14:paraId="312E29BA" w14:textId="3EDF5FB3" w:rsidR="002F7D9C" w:rsidRPr="001D0283" w:rsidDel="00D41226" w:rsidRDefault="002F7D9C" w:rsidP="002F7D9C">
            <w:pPr>
              <w:pStyle w:val="TAC"/>
              <w:rPr>
                <w:del w:id="2524" w:author="Bill Shvodian" w:date="2025-05-06T16:26:00Z" w16du:dateUtc="2025-05-06T20:26:00Z"/>
                <w:rFonts w:eastAsiaTheme="minorEastAsia"/>
                <w:lang w:eastAsia="zh-CN"/>
              </w:rPr>
            </w:pPr>
            <w:del w:id="2525" w:author="Bill Shvodian" w:date="2025-05-06T16:26:00Z" w16du:dateUtc="2025-05-06T20:26:00Z">
              <w:r w:rsidRPr="001D0283" w:rsidDel="00D41226">
                <w:rPr>
                  <w:rFonts w:eastAsiaTheme="minorEastAsia" w:hint="eastAsia"/>
                  <w:lang w:eastAsia="zh-CN"/>
                </w:rPr>
                <w:delText>23</w:delText>
              </w:r>
            </w:del>
          </w:p>
        </w:tc>
        <w:tc>
          <w:tcPr>
            <w:tcW w:w="1086" w:type="dxa"/>
          </w:tcPr>
          <w:p w14:paraId="5303902C" w14:textId="03C987A5" w:rsidR="002F7D9C" w:rsidRPr="001D0283" w:rsidDel="00D41226" w:rsidRDefault="002F7D9C" w:rsidP="002F7D9C">
            <w:pPr>
              <w:pStyle w:val="TAC"/>
              <w:rPr>
                <w:del w:id="2526" w:author="Bill Shvodian" w:date="2025-05-06T16:26:00Z" w16du:dateUtc="2025-05-06T20:26:00Z"/>
                <w:rFonts w:eastAsiaTheme="minorEastAsia" w:cs="Arial"/>
              </w:rPr>
            </w:pPr>
            <w:del w:id="2527" w:author="Bill Shvodian" w:date="2025-05-06T16:26:00Z" w16du:dateUtc="2025-05-06T20:26:00Z">
              <w:r w:rsidRPr="001D0283" w:rsidDel="00D41226">
                <w:rPr>
                  <w:rFonts w:eastAsiaTheme="minorEastAsia" w:cs="Arial"/>
                </w:rPr>
                <w:delText>+2/-3</w:delText>
              </w:r>
            </w:del>
          </w:p>
        </w:tc>
        <w:tc>
          <w:tcPr>
            <w:tcW w:w="973" w:type="dxa"/>
          </w:tcPr>
          <w:p w14:paraId="4ABECC63" w14:textId="656568C1" w:rsidR="002F7D9C" w:rsidRPr="001D0283" w:rsidDel="00D41226" w:rsidRDefault="002F7D9C" w:rsidP="002F7D9C">
            <w:pPr>
              <w:pStyle w:val="TAC"/>
              <w:rPr>
                <w:del w:id="2528" w:author="Bill Shvodian" w:date="2025-05-06T16:26:00Z" w16du:dateUtc="2025-05-06T20:26:00Z"/>
                <w:rFonts w:eastAsiaTheme="minorEastAsia"/>
              </w:rPr>
            </w:pPr>
          </w:p>
        </w:tc>
        <w:tc>
          <w:tcPr>
            <w:tcW w:w="1086" w:type="dxa"/>
          </w:tcPr>
          <w:p w14:paraId="14B3DB18" w14:textId="7E70AD92" w:rsidR="002F7D9C" w:rsidRPr="001D0283" w:rsidDel="00D41226" w:rsidRDefault="002F7D9C" w:rsidP="002F7D9C">
            <w:pPr>
              <w:pStyle w:val="TAC"/>
              <w:rPr>
                <w:del w:id="2529" w:author="Bill Shvodian" w:date="2025-05-06T16:26:00Z" w16du:dateUtc="2025-05-06T20:26:00Z"/>
                <w:rFonts w:eastAsiaTheme="minorEastAsia"/>
              </w:rPr>
            </w:pPr>
          </w:p>
        </w:tc>
      </w:tr>
      <w:tr w:rsidR="002F7D9C" w:rsidRPr="001D0283" w:rsidDel="00D41226" w14:paraId="5DBB3F00" w14:textId="10926CD8" w:rsidTr="00D2256F">
        <w:trPr>
          <w:jc w:val="center"/>
          <w:del w:id="2530" w:author="Bill Shvodian" w:date="2025-05-06T16:26:00Z"/>
        </w:trPr>
        <w:tc>
          <w:tcPr>
            <w:tcW w:w="1596" w:type="dxa"/>
          </w:tcPr>
          <w:p w14:paraId="49450950" w14:textId="1D2ED6F0" w:rsidR="002F7D9C" w:rsidRPr="001D0283" w:rsidDel="00D41226" w:rsidRDefault="002F7D9C" w:rsidP="00052901">
            <w:pPr>
              <w:pStyle w:val="TAC"/>
              <w:keepNext w:val="0"/>
              <w:rPr>
                <w:del w:id="2531" w:author="Bill Shvodian" w:date="2025-05-06T16:26:00Z" w16du:dateUtc="2025-05-06T20:26:00Z"/>
                <w:rFonts w:eastAsiaTheme="minorEastAsia"/>
                <w:lang w:eastAsia="zh-CN"/>
              </w:rPr>
            </w:pPr>
            <w:del w:id="2532" w:author="Bill Shvodian" w:date="2025-05-06T16:26:00Z" w16du:dateUtc="2025-05-06T20:26:00Z">
              <w:r w:rsidRPr="001D0283" w:rsidDel="00D41226">
                <w:rPr>
                  <w:rFonts w:eastAsiaTheme="minorEastAsia" w:hint="eastAsia"/>
                  <w:lang w:eastAsia="zh-CN"/>
                </w:rPr>
                <w:delText>CA_n41A-n66A</w:delText>
              </w:r>
            </w:del>
          </w:p>
        </w:tc>
        <w:tc>
          <w:tcPr>
            <w:tcW w:w="972" w:type="dxa"/>
          </w:tcPr>
          <w:p w14:paraId="78830FFC" w14:textId="28F8649E" w:rsidR="002F7D9C" w:rsidRPr="001D0283" w:rsidDel="00D41226" w:rsidRDefault="002F7D9C" w:rsidP="002F7D9C">
            <w:pPr>
              <w:pStyle w:val="TAC"/>
              <w:rPr>
                <w:del w:id="2533" w:author="Bill Shvodian" w:date="2025-05-06T16:26:00Z" w16du:dateUtc="2025-05-06T20:26:00Z"/>
                <w:rFonts w:eastAsiaTheme="minorEastAsia"/>
              </w:rPr>
            </w:pPr>
          </w:p>
        </w:tc>
        <w:tc>
          <w:tcPr>
            <w:tcW w:w="1086" w:type="dxa"/>
          </w:tcPr>
          <w:p w14:paraId="57093327" w14:textId="5C38DA69" w:rsidR="002F7D9C" w:rsidRPr="001D0283" w:rsidDel="00D41226" w:rsidRDefault="002F7D9C" w:rsidP="002F7D9C">
            <w:pPr>
              <w:pStyle w:val="TAC"/>
              <w:rPr>
                <w:del w:id="253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FC3BB5" w14:textId="7990B98F" w:rsidR="002F7D9C" w:rsidRPr="001D0283" w:rsidDel="00D41226" w:rsidRDefault="002F7D9C" w:rsidP="002F7D9C">
            <w:pPr>
              <w:pStyle w:val="TAC"/>
              <w:rPr>
                <w:del w:id="2535" w:author="Bill Shvodian" w:date="2025-05-06T16:26:00Z" w16du:dateUtc="2025-05-06T20:26:00Z"/>
                <w:rFonts w:eastAsiaTheme="minorEastAsia"/>
              </w:rPr>
            </w:pPr>
            <w:del w:id="2536"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8B4EBE" w14:textId="6310D881" w:rsidR="002F7D9C" w:rsidRPr="001D0283" w:rsidDel="00D41226" w:rsidRDefault="002F7D9C" w:rsidP="002F7D9C">
            <w:pPr>
              <w:pStyle w:val="TAC"/>
              <w:rPr>
                <w:del w:id="2537" w:author="Bill Shvodian" w:date="2025-05-06T16:26:00Z" w16du:dateUtc="2025-05-06T20:26:00Z"/>
                <w:rFonts w:eastAsiaTheme="minorEastAsia"/>
              </w:rPr>
            </w:pPr>
            <w:del w:id="2538" w:author="Bill Shvodian" w:date="2025-05-06T16:26:00Z" w16du:dateUtc="2025-05-06T20:26:00Z">
              <w:r w:rsidRPr="001D0283" w:rsidDel="00D41226">
                <w:rPr>
                  <w:rFonts w:eastAsiaTheme="minorEastAsia" w:cs="Arial"/>
                </w:rPr>
                <w:delText>+2/-3</w:delText>
              </w:r>
            </w:del>
          </w:p>
        </w:tc>
        <w:tc>
          <w:tcPr>
            <w:tcW w:w="972" w:type="dxa"/>
          </w:tcPr>
          <w:p w14:paraId="2C58AD82" w14:textId="20158E42" w:rsidR="002F7D9C" w:rsidRPr="001D0283" w:rsidDel="00D41226" w:rsidRDefault="002F7D9C" w:rsidP="002F7D9C">
            <w:pPr>
              <w:pStyle w:val="TAC"/>
              <w:rPr>
                <w:del w:id="2539" w:author="Bill Shvodian" w:date="2025-05-06T16:26:00Z" w16du:dateUtc="2025-05-06T20:26:00Z"/>
                <w:rFonts w:eastAsiaTheme="minorEastAsia"/>
                <w:lang w:eastAsia="zh-CN"/>
              </w:rPr>
            </w:pPr>
            <w:del w:id="2540" w:author="Bill Shvodian" w:date="2025-05-06T16:26:00Z" w16du:dateUtc="2025-05-06T20:26:00Z">
              <w:r w:rsidRPr="001D0283" w:rsidDel="00D41226">
                <w:rPr>
                  <w:rFonts w:eastAsiaTheme="minorEastAsia" w:hint="eastAsia"/>
                  <w:lang w:eastAsia="zh-CN"/>
                </w:rPr>
                <w:delText>23</w:delText>
              </w:r>
            </w:del>
          </w:p>
        </w:tc>
        <w:tc>
          <w:tcPr>
            <w:tcW w:w="1086" w:type="dxa"/>
          </w:tcPr>
          <w:p w14:paraId="61052FF0" w14:textId="5BFAD03B" w:rsidR="002F7D9C" w:rsidRPr="001D0283" w:rsidDel="00D41226" w:rsidRDefault="002F7D9C" w:rsidP="002F7D9C">
            <w:pPr>
              <w:pStyle w:val="TAC"/>
              <w:rPr>
                <w:del w:id="2541" w:author="Bill Shvodian" w:date="2025-05-06T16:26:00Z" w16du:dateUtc="2025-05-06T20:26:00Z"/>
                <w:rFonts w:eastAsiaTheme="minorEastAsia" w:cs="Arial"/>
              </w:rPr>
            </w:pPr>
            <w:del w:id="2542" w:author="Bill Shvodian" w:date="2025-05-06T16:26:00Z" w16du:dateUtc="2025-05-06T20:26:00Z">
              <w:r w:rsidRPr="001D0283" w:rsidDel="00D41226">
                <w:rPr>
                  <w:rFonts w:eastAsiaTheme="minorEastAsia" w:cs="Arial"/>
                </w:rPr>
                <w:delText>+2/-3</w:delText>
              </w:r>
            </w:del>
          </w:p>
        </w:tc>
        <w:tc>
          <w:tcPr>
            <w:tcW w:w="973" w:type="dxa"/>
          </w:tcPr>
          <w:p w14:paraId="1F0CF09E" w14:textId="40134ADD" w:rsidR="002F7D9C" w:rsidRPr="001D0283" w:rsidDel="00D41226" w:rsidRDefault="002F7D9C" w:rsidP="002F7D9C">
            <w:pPr>
              <w:pStyle w:val="TAC"/>
              <w:rPr>
                <w:del w:id="2543" w:author="Bill Shvodian" w:date="2025-05-06T16:26:00Z" w16du:dateUtc="2025-05-06T20:26:00Z"/>
                <w:rFonts w:eastAsiaTheme="minorEastAsia"/>
              </w:rPr>
            </w:pPr>
          </w:p>
        </w:tc>
        <w:tc>
          <w:tcPr>
            <w:tcW w:w="1086" w:type="dxa"/>
          </w:tcPr>
          <w:p w14:paraId="4E779C7D" w14:textId="3F2BDB8C" w:rsidR="002F7D9C" w:rsidRPr="001D0283" w:rsidDel="00D41226" w:rsidRDefault="002F7D9C" w:rsidP="002F7D9C">
            <w:pPr>
              <w:pStyle w:val="TAC"/>
              <w:rPr>
                <w:del w:id="2544" w:author="Bill Shvodian" w:date="2025-05-06T16:26:00Z" w16du:dateUtc="2025-05-06T20:26:00Z"/>
                <w:rFonts w:eastAsiaTheme="minorEastAsia"/>
              </w:rPr>
            </w:pPr>
          </w:p>
        </w:tc>
      </w:tr>
      <w:tr w:rsidR="002F7D9C" w:rsidRPr="001D0283" w:rsidDel="00D41226" w14:paraId="450FC411" w14:textId="66164095" w:rsidTr="00D2256F">
        <w:trPr>
          <w:jc w:val="center"/>
          <w:del w:id="2545" w:author="Bill Shvodian" w:date="2025-05-06T16:26:00Z"/>
        </w:trPr>
        <w:tc>
          <w:tcPr>
            <w:tcW w:w="1596" w:type="dxa"/>
          </w:tcPr>
          <w:p w14:paraId="736CC9CC" w14:textId="5B7B7214" w:rsidR="002F7D9C" w:rsidRPr="001D0283" w:rsidDel="00D41226" w:rsidRDefault="002F7D9C" w:rsidP="00052901">
            <w:pPr>
              <w:pStyle w:val="TAC"/>
              <w:keepNext w:val="0"/>
              <w:rPr>
                <w:del w:id="2546" w:author="Bill Shvodian" w:date="2025-05-06T16:26:00Z" w16du:dateUtc="2025-05-06T20:26:00Z"/>
                <w:rFonts w:eastAsiaTheme="minorEastAsia"/>
                <w:lang w:eastAsia="zh-CN"/>
              </w:rPr>
            </w:pPr>
            <w:del w:id="2547" w:author="Bill Shvodian" w:date="2025-05-06T16:26:00Z" w16du:dateUtc="2025-05-06T20:26:00Z">
              <w:r w:rsidRPr="001D0283" w:rsidDel="00D41226">
                <w:rPr>
                  <w:rFonts w:eastAsiaTheme="minorEastAsia" w:hint="eastAsia"/>
                  <w:lang w:eastAsia="zh-CN"/>
                </w:rPr>
                <w:delText>CA_n41A-n70A</w:delText>
              </w:r>
            </w:del>
          </w:p>
        </w:tc>
        <w:tc>
          <w:tcPr>
            <w:tcW w:w="972" w:type="dxa"/>
          </w:tcPr>
          <w:p w14:paraId="2F869F68" w14:textId="29D43ED6" w:rsidR="002F7D9C" w:rsidRPr="001D0283" w:rsidDel="00D41226" w:rsidRDefault="002F7D9C" w:rsidP="002F7D9C">
            <w:pPr>
              <w:pStyle w:val="TAC"/>
              <w:rPr>
                <w:del w:id="2548" w:author="Bill Shvodian" w:date="2025-05-06T16:26:00Z" w16du:dateUtc="2025-05-06T20:26:00Z"/>
                <w:rFonts w:eastAsiaTheme="minorEastAsia"/>
              </w:rPr>
            </w:pPr>
          </w:p>
        </w:tc>
        <w:tc>
          <w:tcPr>
            <w:tcW w:w="1086" w:type="dxa"/>
          </w:tcPr>
          <w:p w14:paraId="5A9E1BD7" w14:textId="4E7B5BDA" w:rsidR="002F7D9C" w:rsidRPr="001D0283" w:rsidDel="00D41226" w:rsidRDefault="002F7D9C" w:rsidP="002F7D9C">
            <w:pPr>
              <w:pStyle w:val="TAC"/>
              <w:rPr>
                <w:del w:id="254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9EF6BF" w14:textId="6D7F984E" w:rsidR="002F7D9C" w:rsidRPr="001D0283" w:rsidDel="00D41226" w:rsidRDefault="002F7D9C" w:rsidP="002F7D9C">
            <w:pPr>
              <w:pStyle w:val="TAC"/>
              <w:rPr>
                <w:del w:id="2550"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6CEFF4" w14:textId="5302C792" w:rsidR="002F7D9C" w:rsidRPr="001D0283" w:rsidDel="00D41226" w:rsidRDefault="002F7D9C" w:rsidP="002F7D9C">
            <w:pPr>
              <w:pStyle w:val="TAC"/>
              <w:rPr>
                <w:del w:id="2551" w:author="Bill Shvodian" w:date="2025-05-06T16:26:00Z" w16du:dateUtc="2025-05-06T20:26:00Z"/>
                <w:rFonts w:eastAsiaTheme="minorEastAsia" w:cs="Arial"/>
              </w:rPr>
            </w:pPr>
          </w:p>
        </w:tc>
        <w:tc>
          <w:tcPr>
            <w:tcW w:w="972" w:type="dxa"/>
          </w:tcPr>
          <w:p w14:paraId="753E3323" w14:textId="50BDE334" w:rsidR="002F7D9C" w:rsidRPr="001D0283" w:rsidDel="00D41226" w:rsidRDefault="002F7D9C" w:rsidP="002F7D9C">
            <w:pPr>
              <w:pStyle w:val="TAC"/>
              <w:rPr>
                <w:del w:id="2552" w:author="Bill Shvodian" w:date="2025-05-06T16:26:00Z" w16du:dateUtc="2025-05-06T20:26:00Z"/>
                <w:rFonts w:eastAsiaTheme="minorEastAsia"/>
                <w:lang w:eastAsia="zh-CN"/>
              </w:rPr>
            </w:pPr>
            <w:del w:id="2553" w:author="Bill Shvodian" w:date="2025-05-06T16:26:00Z" w16du:dateUtc="2025-05-06T20:26:00Z">
              <w:r w:rsidRPr="001D0283" w:rsidDel="00D41226">
                <w:rPr>
                  <w:rFonts w:eastAsiaTheme="minorEastAsia" w:hint="eastAsia"/>
                  <w:lang w:eastAsia="zh-CN"/>
                </w:rPr>
                <w:delText>23</w:delText>
              </w:r>
            </w:del>
          </w:p>
        </w:tc>
        <w:tc>
          <w:tcPr>
            <w:tcW w:w="1086" w:type="dxa"/>
          </w:tcPr>
          <w:p w14:paraId="6E3CBB33" w14:textId="765DD334" w:rsidR="002F7D9C" w:rsidRPr="001D0283" w:rsidDel="00D41226" w:rsidRDefault="002F7D9C" w:rsidP="002F7D9C">
            <w:pPr>
              <w:pStyle w:val="TAC"/>
              <w:rPr>
                <w:del w:id="2554" w:author="Bill Shvodian" w:date="2025-05-06T16:26:00Z" w16du:dateUtc="2025-05-06T20:26:00Z"/>
                <w:rFonts w:eastAsiaTheme="minorEastAsia" w:cs="Arial"/>
              </w:rPr>
            </w:pPr>
            <w:del w:id="2555" w:author="Bill Shvodian" w:date="2025-05-06T16:26:00Z" w16du:dateUtc="2025-05-06T20:26:00Z">
              <w:r w:rsidRPr="001D0283" w:rsidDel="00D41226">
                <w:rPr>
                  <w:rFonts w:eastAsiaTheme="minorEastAsia" w:cs="Arial"/>
                </w:rPr>
                <w:delText>+2/-3</w:delText>
              </w:r>
            </w:del>
          </w:p>
        </w:tc>
        <w:tc>
          <w:tcPr>
            <w:tcW w:w="973" w:type="dxa"/>
          </w:tcPr>
          <w:p w14:paraId="2AE68C8A" w14:textId="087C6D4D" w:rsidR="002F7D9C" w:rsidRPr="001D0283" w:rsidDel="00D41226" w:rsidRDefault="002F7D9C" w:rsidP="002F7D9C">
            <w:pPr>
              <w:pStyle w:val="TAC"/>
              <w:rPr>
                <w:del w:id="2556" w:author="Bill Shvodian" w:date="2025-05-06T16:26:00Z" w16du:dateUtc="2025-05-06T20:26:00Z"/>
                <w:rFonts w:eastAsiaTheme="minorEastAsia"/>
              </w:rPr>
            </w:pPr>
          </w:p>
        </w:tc>
        <w:tc>
          <w:tcPr>
            <w:tcW w:w="1086" w:type="dxa"/>
          </w:tcPr>
          <w:p w14:paraId="69AA4B18" w14:textId="2879DCBE" w:rsidR="002F7D9C" w:rsidRPr="001D0283" w:rsidDel="00D41226" w:rsidRDefault="002F7D9C" w:rsidP="002F7D9C">
            <w:pPr>
              <w:pStyle w:val="TAC"/>
              <w:rPr>
                <w:del w:id="2557" w:author="Bill Shvodian" w:date="2025-05-06T16:26:00Z" w16du:dateUtc="2025-05-06T20:26:00Z"/>
                <w:rFonts w:eastAsiaTheme="minorEastAsia"/>
              </w:rPr>
            </w:pPr>
          </w:p>
        </w:tc>
      </w:tr>
      <w:tr w:rsidR="002F7D9C" w:rsidRPr="001D0283" w:rsidDel="00D41226" w14:paraId="0E167BC0" w14:textId="0238ECC4" w:rsidTr="00D2256F">
        <w:trPr>
          <w:jc w:val="center"/>
          <w:del w:id="2558" w:author="Bill Shvodian" w:date="2025-05-06T16:26:00Z"/>
        </w:trPr>
        <w:tc>
          <w:tcPr>
            <w:tcW w:w="1596" w:type="dxa"/>
          </w:tcPr>
          <w:p w14:paraId="08E18CAE" w14:textId="09EB94E2" w:rsidR="002F7D9C" w:rsidRPr="001D0283" w:rsidDel="00D41226" w:rsidRDefault="002F7D9C" w:rsidP="00052901">
            <w:pPr>
              <w:pStyle w:val="TAC"/>
              <w:keepNext w:val="0"/>
              <w:rPr>
                <w:del w:id="2559" w:author="Bill Shvodian" w:date="2025-05-06T16:26:00Z" w16du:dateUtc="2025-05-06T20:26:00Z"/>
                <w:rFonts w:eastAsiaTheme="minorEastAsia"/>
                <w:lang w:eastAsia="zh-CN"/>
              </w:rPr>
            </w:pPr>
            <w:del w:id="2560" w:author="Bill Shvodian" w:date="2025-05-06T16:26:00Z" w16du:dateUtc="2025-05-06T20:26:00Z">
              <w:r w:rsidRPr="001D0283" w:rsidDel="00D41226">
                <w:rPr>
                  <w:rFonts w:eastAsiaTheme="minorEastAsia" w:hint="eastAsia"/>
                  <w:lang w:eastAsia="zh-CN"/>
                </w:rPr>
                <w:delText>CA_n41A-n71A</w:delText>
              </w:r>
            </w:del>
          </w:p>
        </w:tc>
        <w:tc>
          <w:tcPr>
            <w:tcW w:w="972" w:type="dxa"/>
          </w:tcPr>
          <w:p w14:paraId="4FDEB425" w14:textId="2DBB5295" w:rsidR="002F7D9C" w:rsidRPr="001D0283" w:rsidDel="00D41226" w:rsidRDefault="002F7D9C" w:rsidP="002F7D9C">
            <w:pPr>
              <w:pStyle w:val="TAC"/>
              <w:rPr>
                <w:del w:id="2561" w:author="Bill Shvodian" w:date="2025-05-06T16:26:00Z" w16du:dateUtc="2025-05-06T20:26:00Z"/>
                <w:rFonts w:eastAsiaTheme="minorEastAsia"/>
              </w:rPr>
            </w:pPr>
          </w:p>
        </w:tc>
        <w:tc>
          <w:tcPr>
            <w:tcW w:w="1086" w:type="dxa"/>
          </w:tcPr>
          <w:p w14:paraId="2DB1CD7A" w14:textId="065BE59D" w:rsidR="002F7D9C" w:rsidRPr="001D0283" w:rsidDel="00D41226" w:rsidRDefault="002F7D9C" w:rsidP="002F7D9C">
            <w:pPr>
              <w:pStyle w:val="TAC"/>
              <w:rPr>
                <w:del w:id="256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249997" w14:textId="291211C5" w:rsidR="002F7D9C" w:rsidRPr="001D0283" w:rsidDel="00D41226" w:rsidRDefault="002F7D9C" w:rsidP="002F7D9C">
            <w:pPr>
              <w:pStyle w:val="TAC"/>
              <w:rPr>
                <w:del w:id="2563" w:author="Bill Shvodian" w:date="2025-05-06T16:26:00Z" w16du:dateUtc="2025-05-06T20:26:00Z"/>
                <w:rFonts w:eastAsiaTheme="minorEastAsia"/>
              </w:rPr>
            </w:pPr>
            <w:del w:id="2564"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C24E849" w14:textId="034C9D86" w:rsidR="002F7D9C" w:rsidRPr="001D0283" w:rsidDel="00D41226" w:rsidRDefault="002F7D9C" w:rsidP="002F7D9C">
            <w:pPr>
              <w:pStyle w:val="TAC"/>
              <w:rPr>
                <w:del w:id="2565" w:author="Bill Shvodian" w:date="2025-05-06T16:26:00Z" w16du:dateUtc="2025-05-06T20:26:00Z"/>
                <w:rFonts w:eastAsiaTheme="minorEastAsia"/>
              </w:rPr>
            </w:pPr>
            <w:del w:id="2566" w:author="Bill Shvodian" w:date="2025-05-06T16:26:00Z" w16du:dateUtc="2025-05-06T20:26:00Z">
              <w:r w:rsidRPr="001D0283" w:rsidDel="00D41226">
                <w:rPr>
                  <w:rFonts w:eastAsiaTheme="minorEastAsia" w:cs="Arial"/>
                </w:rPr>
                <w:delText>+2/-3</w:delText>
              </w:r>
            </w:del>
          </w:p>
        </w:tc>
        <w:tc>
          <w:tcPr>
            <w:tcW w:w="972" w:type="dxa"/>
          </w:tcPr>
          <w:p w14:paraId="1EEFF55D" w14:textId="1F008E98" w:rsidR="002F7D9C" w:rsidRPr="001D0283" w:rsidDel="00D41226" w:rsidRDefault="002F7D9C" w:rsidP="002F7D9C">
            <w:pPr>
              <w:pStyle w:val="TAC"/>
              <w:rPr>
                <w:del w:id="2567" w:author="Bill Shvodian" w:date="2025-05-06T16:26:00Z" w16du:dateUtc="2025-05-06T20:26:00Z"/>
                <w:rFonts w:eastAsiaTheme="minorEastAsia"/>
                <w:lang w:eastAsia="zh-CN"/>
              </w:rPr>
            </w:pPr>
            <w:del w:id="2568" w:author="Bill Shvodian" w:date="2025-05-06T16:26:00Z" w16du:dateUtc="2025-05-06T20:26:00Z">
              <w:r w:rsidRPr="001D0283" w:rsidDel="00D41226">
                <w:rPr>
                  <w:rFonts w:eastAsiaTheme="minorEastAsia" w:hint="eastAsia"/>
                  <w:lang w:eastAsia="zh-CN"/>
                </w:rPr>
                <w:delText>23</w:delText>
              </w:r>
            </w:del>
          </w:p>
        </w:tc>
        <w:tc>
          <w:tcPr>
            <w:tcW w:w="1086" w:type="dxa"/>
          </w:tcPr>
          <w:p w14:paraId="76A4B724" w14:textId="70017097" w:rsidR="002F7D9C" w:rsidRPr="001D0283" w:rsidDel="00D41226" w:rsidRDefault="002F7D9C" w:rsidP="002F7D9C">
            <w:pPr>
              <w:pStyle w:val="TAC"/>
              <w:rPr>
                <w:del w:id="2569" w:author="Bill Shvodian" w:date="2025-05-06T16:26:00Z" w16du:dateUtc="2025-05-06T20:26:00Z"/>
                <w:rFonts w:eastAsiaTheme="minorEastAsia" w:cs="Arial"/>
              </w:rPr>
            </w:pPr>
            <w:del w:id="2570" w:author="Bill Shvodian" w:date="2025-05-06T16:26:00Z" w16du:dateUtc="2025-05-06T20:26:00Z">
              <w:r w:rsidRPr="001D0283" w:rsidDel="00D41226">
                <w:rPr>
                  <w:rFonts w:eastAsiaTheme="minorEastAsia" w:cs="Arial"/>
                </w:rPr>
                <w:delText>+2/-3</w:delText>
              </w:r>
            </w:del>
          </w:p>
        </w:tc>
        <w:tc>
          <w:tcPr>
            <w:tcW w:w="973" w:type="dxa"/>
          </w:tcPr>
          <w:p w14:paraId="2812CF6C" w14:textId="0249357D" w:rsidR="002F7D9C" w:rsidRPr="001D0283" w:rsidDel="00D41226" w:rsidRDefault="002F7D9C" w:rsidP="002F7D9C">
            <w:pPr>
              <w:pStyle w:val="TAC"/>
              <w:rPr>
                <w:del w:id="2571" w:author="Bill Shvodian" w:date="2025-05-06T16:26:00Z" w16du:dateUtc="2025-05-06T20:26:00Z"/>
                <w:rFonts w:eastAsiaTheme="minorEastAsia"/>
              </w:rPr>
            </w:pPr>
          </w:p>
        </w:tc>
        <w:tc>
          <w:tcPr>
            <w:tcW w:w="1086" w:type="dxa"/>
          </w:tcPr>
          <w:p w14:paraId="74AC3913" w14:textId="4D95ADCA" w:rsidR="002F7D9C" w:rsidRPr="001D0283" w:rsidDel="00D41226" w:rsidRDefault="002F7D9C" w:rsidP="002F7D9C">
            <w:pPr>
              <w:pStyle w:val="TAC"/>
              <w:rPr>
                <w:del w:id="2572" w:author="Bill Shvodian" w:date="2025-05-06T16:26:00Z" w16du:dateUtc="2025-05-06T20:26:00Z"/>
                <w:rFonts w:eastAsiaTheme="minorEastAsia"/>
              </w:rPr>
            </w:pPr>
          </w:p>
        </w:tc>
      </w:tr>
      <w:tr w:rsidR="00DB34CC" w:rsidRPr="001D0283" w:rsidDel="00D41226" w14:paraId="6BABE91E" w14:textId="32017C33" w:rsidTr="00D2256F">
        <w:trPr>
          <w:jc w:val="center"/>
          <w:del w:id="2573" w:author="Bill Shvodian" w:date="2025-05-06T16:26:00Z"/>
        </w:trPr>
        <w:tc>
          <w:tcPr>
            <w:tcW w:w="1596" w:type="dxa"/>
          </w:tcPr>
          <w:p w14:paraId="0F963352" w14:textId="0EB5B5A9" w:rsidR="00DB34CC" w:rsidRPr="001D0283" w:rsidDel="00D41226" w:rsidRDefault="00DB34CC" w:rsidP="00DB34CC">
            <w:pPr>
              <w:pStyle w:val="TAC"/>
              <w:keepNext w:val="0"/>
              <w:rPr>
                <w:del w:id="2574" w:author="Bill Shvodian" w:date="2025-05-06T16:26:00Z" w16du:dateUtc="2025-05-06T20:26:00Z"/>
                <w:rFonts w:eastAsiaTheme="minorEastAsia" w:cs="Arial"/>
                <w:lang w:eastAsia="zh-CN"/>
              </w:rPr>
            </w:pPr>
            <w:del w:id="2575" w:author="Bill Shvodian" w:date="2025-05-06T16:26:00Z" w16du:dateUtc="2025-05-06T20:26:00Z">
              <w:r w:rsidDel="00D41226">
                <w:rPr>
                  <w:rFonts w:cs="Arial"/>
                  <w:lang w:eastAsia="zh-CN"/>
                </w:rPr>
                <w:delText>CA_n41A-n74A</w:delText>
              </w:r>
            </w:del>
          </w:p>
        </w:tc>
        <w:tc>
          <w:tcPr>
            <w:tcW w:w="972" w:type="dxa"/>
          </w:tcPr>
          <w:p w14:paraId="103B779B" w14:textId="6C06C120" w:rsidR="00DB34CC" w:rsidRPr="001D0283" w:rsidDel="00D41226" w:rsidRDefault="00DB34CC" w:rsidP="00DB34CC">
            <w:pPr>
              <w:pStyle w:val="TAC"/>
              <w:rPr>
                <w:del w:id="2576" w:author="Bill Shvodian" w:date="2025-05-06T16:26:00Z" w16du:dateUtc="2025-05-06T20:26:00Z"/>
                <w:rFonts w:eastAsiaTheme="minorEastAsia"/>
              </w:rPr>
            </w:pPr>
          </w:p>
        </w:tc>
        <w:tc>
          <w:tcPr>
            <w:tcW w:w="1086" w:type="dxa"/>
          </w:tcPr>
          <w:p w14:paraId="54682C3B" w14:textId="5A2BD352" w:rsidR="00DB34CC" w:rsidRPr="001D0283" w:rsidDel="00D41226" w:rsidRDefault="00DB34CC" w:rsidP="00DB34CC">
            <w:pPr>
              <w:pStyle w:val="TAC"/>
              <w:rPr>
                <w:del w:id="2577" w:author="Bill Shvodian" w:date="2025-05-06T16:26:00Z" w16du:dateUtc="2025-05-06T20:26:00Z"/>
                <w:rFonts w:eastAsiaTheme="minorEastAsia"/>
              </w:rPr>
            </w:pPr>
          </w:p>
        </w:tc>
        <w:tc>
          <w:tcPr>
            <w:tcW w:w="972" w:type="dxa"/>
          </w:tcPr>
          <w:p w14:paraId="3B75B2BE" w14:textId="0B1C7D8D" w:rsidR="00DB34CC" w:rsidRPr="001D0283" w:rsidDel="00D41226" w:rsidRDefault="00DB34CC" w:rsidP="00DB34CC">
            <w:pPr>
              <w:pStyle w:val="TAC"/>
              <w:rPr>
                <w:del w:id="2578" w:author="Bill Shvodian" w:date="2025-05-06T16:26:00Z" w16du:dateUtc="2025-05-06T20:26:00Z"/>
                <w:rFonts w:eastAsiaTheme="minorEastAsia"/>
                <w:lang w:eastAsia="zh-CN"/>
              </w:rPr>
            </w:pPr>
            <w:del w:id="2579" w:author="Bill Shvodian" w:date="2025-05-06T16:26:00Z" w16du:dateUtc="2025-05-06T20:26:00Z">
              <w:r w:rsidDel="00D41226">
                <w:rPr>
                  <w:rFonts w:hint="eastAsia"/>
                  <w:lang w:eastAsia="zh-CN"/>
                </w:rPr>
                <w:delText>26</w:delText>
              </w:r>
              <w:r w:rsidDel="00D41226">
                <w:rPr>
                  <w:rFonts w:hint="eastAsia"/>
                  <w:vertAlign w:val="superscript"/>
                  <w:lang w:eastAsia="zh-CN"/>
                </w:rPr>
                <w:delText>6</w:delText>
              </w:r>
            </w:del>
          </w:p>
        </w:tc>
        <w:tc>
          <w:tcPr>
            <w:tcW w:w="1086" w:type="dxa"/>
          </w:tcPr>
          <w:p w14:paraId="2D56FEAA" w14:textId="00712F20" w:rsidR="00DB34CC" w:rsidRPr="001D0283" w:rsidDel="00D41226" w:rsidRDefault="00DB34CC" w:rsidP="00DB34CC">
            <w:pPr>
              <w:pStyle w:val="TAC"/>
              <w:rPr>
                <w:del w:id="2580" w:author="Bill Shvodian" w:date="2025-05-06T16:26:00Z" w16du:dateUtc="2025-05-06T20:26:00Z"/>
                <w:rFonts w:eastAsiaTheme="minorEastAsia" w:cs="Arial"/>
              </w:rPr>
            </w:pPr>
            <w:del w:id="2581" w:author="Bill Shvodian" w:date="2025-05-06T16:26:00Z" w16du:dateUtc="2025-05-06T20:26:00Z">
              <w:r w:rsidDel="00D41226">
                <w:rPr>
                  <w:rFonts w:cs="Arial"/>
                </w:rPr>
                <w:delText>+2/-3</w:delText>
              </w:r>
            </w:del>
          </w:p>
        </w:tc>
        <w:tc>
          <w:tcPr>
            <w:tcW w:w="972" w:type="dxa"/>
          </w:tcPr>
          <w:p w14:paraId="7D7478DA" w14:textId="03D0D5DF" w:rsidR="00DB34CC" w:rsidRPr="001D0283" w:rsidDel="00D41226" w:rsidRDefault="00DB34CC" w:rsidP="00DB34CC">
            <w:pPr>
              <w:pStyle w:val="TAC"/>
              <w:rPr>
                <w:del w:id="2582" w:author="Bill Shvodian" w:date="2025-05-06T16:26:00Z" w16du:dateUtc="2025-05-06T20:26:00Z"/>
                <w:rFonts w:eastAsiaTheme="minorEastAsia"/>
                <w:lang w:eastAsia="zh-CN"/>
              </w:rPr>
            </w:pPr>
            <w:del w:id="2583" w:author="Bill Shvodian" w:date="2025-05-06T16:26:00Z" w16du:dateUtc="2025-05-06T20:26:00Z">
              <w:r w:rsidDel="00D41226">
                <w:rPr>
                  <w:rFonts w:cs="Arial"/>
                  <w:lang w:eastAsia="zh-CN"/>
                </w:rPr>
                <w:delText>23</w:delText>
              </w:r>
            </w:del>
          </w:p>
        </w:tc>
        <w:tc>
          <w:tcPr>
            <w:tcW w:w="1086" w:type="dxa"/>
          </w:tcPr>
          <w:p w14:paraId="784D2CC4" w14:textId="6A37E3E5" w:rsidR="00DB34CC" w:rsidRPr="001D0283" w:rsidDel="00D41226" w:rsidRDefault="00DB34CC" w:rsidP="00DB34CC">
            <w:pPr>
              <w:pStyle w:val="TAC"/>
              <w:rPr>
                <w:del w:id="2584" w:author="Bill Shvodian" w:date="2025-05-06T16:26:00Z" w16du:dateUtc="2025-05-06T20:26:00Z"/>
                <w:rFonts w:eastAsiaTheme="minorEastAsia" w:cs="Arial"/>
              </w:rPr>
            </w:pPr>
            <w:del w:id="2585" w:author="Bill Shvodian" w:date="2025-05-06T16:26:00Z" w16du:dateUtc="2025-05-06T20:26:00Z">
              <w:r w:rsidDel="00D41226">
                <w:rPr>
                  <w:rFonts w:cs="Arial"/>
                </w:rPr>
                <w:delText>+2/-3</w:delText>
              </w:r>
            </w:del>
          </w:p>
        </w:tc>
        <w:tc>
          <w:tcPr>
            <w:tcW w:w="973" w:type="dxa"/>
          </w:tcPr>
          <w:p w14:paraId="43BB58DC" w14:textId="7D2EBB5A" w:rsidR="00DB34CC" w:rsidRPr="001D0283" w:rsidDel="00D41226" w:rsidRDefault="00DB34CC" w:rsidP="00DB34CC">
            <w:pPr>
              <w:pStyle w:val="TAC"/>
              <w:rPr>
                <w:del w:id="2586" w:author="Bill Shvodian" w:date="2025-05-06T16:26:00Z" w16du:dateUtc="2025-05-06T20:26:00Z"/>
                <w:rFonts w:eastAsiaTheme="minorEastAsia"/>
              </w:rPr>
            </w:pPr>
          </w:p>
        </w:tc>
        <w:tc>
          <w:tcPr>
            <w:tcW w:w="1086" w:type="dxa"/>
          </w:tcPr>
          <w:p w14:paraId="054CBAEE" w14:textId="04D672DF" w:rsidR="00DB34CC" w:rsidRPr="001D0283" w:rsidDel="00D41226" w:rsidRDefault="00DB34CC" w:rsidP="00DB34CC">
            <w:pPr>
              <w:pStyle w:val="TAC"/>
              <w:rPr>
                <w:del w:id="2587" w:author="Bill Shvodian" w:date="2025-05-06T16:26:00Z" w16du:dateUtc="2025-05-06T20:26:00Z"/>
                <w:rFonts w:eastAsiaTheme="minorEastAsia"/>
              </w:rPr>
            </w:pPr>
          </w:p>
        </w:tc>
      </w:tr>
      <w:tr w:rsidR="002F7D9C" w:rsidRPr="001D0283" w:rsidDel="00D41226" w14:paraId="6A85C683" w14:textId="6A11191B" w:rsidTr="00D2256F">
        <w:trPr>
          <w:jc w:val="center"/>
          <w:del w:id="2588" w:author="Bill Shvodian" w:date="2025-05-06T16:26:00Z"/>
        </w:trPr>
        <w:tc>
          <w:tcPr>
            <w:tcW w:w="1596" w:type="dxa"/>
          </w:tcPr>
          <w:p w14:paraId="3D1B07A1" w14:textId="5BF429F3" w:rsidR="002F7D9C" w:rsidRPr="001D0283" w:rsidDel="00D41226" w:rsidRDefault="002F7D9C" w:rsidP="00052901">
            <w:pPr>
              <w:pStyle w:val="TAC"/>
              <w:keepNext w:val="0"/>
              <w:rPr>
                <w:del w:id="2589" w:author="Bill Shvodian" w:date="2025-05-06T16:26:00Z" w16du:dateUtc="2025-05-06T20:26:00Z"/>
                <w:rFonts w:eastAsiaTheme="minorEastAsia"/>
                <w:lang w:eastAsia="zh-CN"/>
              </w:rPr>
            </w:pPr>
            <w:del w:id="2590" w:author="Bill Shvodian" w:date="2025-05-06T16:26:00Z" w16du:dateUtc="2025-05-06T20:26:00Z">
              <w:r w:rsidRPr="001D0283" w:rsidDel="00D41226">
                <w:rPr>
                  <w:rFonts w:eastAsiaTheme="minorEastAsia" w:cs="Arial"/>
                  <w:lang w:eastAsia="zh-CN"/>
                </w:rPr>
                <w:delText>CA_n41A-n77A</w:delText>
              </w:r>
            </w:del>
          </w:p>
        </w:tc>
        <w:tc>
          <w:tcPr>
            <w:tcW w:w="972" w:type="dxa"/>
          </w:tcPr>
          <w:p w14:paraId="51007C56" w14:textId="40FA2CDD" w:rsidR="002F7D9C" w:rsidRPr="001D0283" w:rsidDel="00D41226" w:rsidRDefault="002F7D9C" w:rsidP="002F7D9C">
            <w:pPr>
              <w:pStyle w:val="TAC"/>
              <w:rPr>
                <w:del w:id="2591" w:author="Bill Shvodian" w:date="2025-05-06T16:26:00Z" w16du:dateUtc="2025-05-06T20:26:00Z"/>
                <w:rFonts w:eastAsiaTheme="minorEastAsia"/>
              </w:rPr>
            </w:pPr>
          </w:p>
        </w:tc>
        <w:tc>
          <w:tcPr>
            <w:tcW w:w="1086" w:type="dxa"/>
          </w:tcPr>
          <w:p w14:paraId="1AAEC8B6" w14:textId="5897EF1A" w:rsidR="002F7D9C" w:rsidRPr="001D0283" w:rsidDel="00D41226" w:rsidRDefault="002F7D9C" w:rsidP="002F7D9C">
            <w:pPr>
              <w:pStyle w:val="TAC"/>
              <w:rPr>
                <w:del w:id="259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569CF3" w14:textId="214502A4" w:rsidR="002F7D9C" w:rsidRPr="001D0283" w:rsidDel="00D41226" w:rsidRDefault="002F7D9C" w:rsidP="002F7D9C">
            <w:pPr>
              <w:pStyle w:val="TAC"/>
              <w:rPr>
                <w:del w:id="2593" w:author="Bill Shvodian" w:date="2025-05-06T16:26:00Z" w16du:dateUtc="2025-05-06T20:26:00Z"/>
                <w:rFonts w:eastAsiaTheme="minorEastAsia"/>
              </w:rPr>
            </w:pPr>
            <w:del w:id="2594"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1BCFDDE9" w14:textId="144FD3C6" w:rsidR="002F7D9C" w:rsidRPr="001D0283" w:rsidDel="00D41226" w:rsidRDefault="002F7D9C" w:rsidP="002F7D9C">
            <w:pPr>
              <w:pStyle w:val="TAC"/>
              <w:rPr>
                <w:del w:id="2595" w:author="Bill Shvodian" w:date="2025-05-06T16:26:00Z" w16du:dateUtc="2025-05-06T20:26:00Z"/>
                <w:rFonts w:eastAsiaTheme="minorEastAsia"/>
              </w:rPr>
            </w:pPr>
            <w:del w:id="2596" w:author="Bill Shvodian" w:date="2025-05-06T16:26:00Z" w16du:dateUtc="2025-05-06T20:26:00Z">
              <w:r w:rsidRPr="001D0283" w:rsidDel="00D41226">
                <w:rPr>
                  <w:rFonts w:eastAsiaTheme="minorEastAsia" w:cs="Arial"/>
                </w:rPr>
                <w:delText>+2/-3</w:delText>
              </w:r>
            </w:del>
          </w:p>
        </w:tc>
        <w:tc>
          <w:tcPr>
            <w:tcW w:w="972" w:type="dxa"/>
          </w:tcPr>
          <w:p w14:paraId="10810000" w14:textId="10EF2264" w:rsidR="002F7D9C" w:rsidRPr="001D0283" w:rsidDel="00D41226" w:rsidRDefault="002F7D9C" w:rsidP="002F7D9C">
            <w:pPr>
              <w:pStyle w:val="TAC"/>
              <w:rPr>
                <w:del w:id="2597" w:author="Bill Shvodian" w:date="2025-05-06T16:26:00Z" w16du:dateUtc="2025-05-06T20:26:00Z"/>
                <w:rFonts w:eastAsiaTheme="minorEastAsia"/>
                <w:lang w:eastAsia="zh-CN"/>
              </w:rPr>
            </w:pPr>
            <w:del w:id="2598" w:author="Bill Shvodian" w:date="2025-05-06T16:26:00Z" w16du:dateUtc="2025-05-06T20:26:00Z">
              <w:r w:rsidRPr="001D0283" w:rsidDel="00D41226">
                <w:rPr>
                  <w:rFonts w:eastAsiaTheme="minorEastAsia" w:hint="eastAsia"/>
                  <w:lang w:eastAsia="zh-CN"/>
                </w:rPr>
                <w:delText>23</w:delText>
              </w:r>
            </w:del>
          </w:p>
        </w:tc>
        <w:tc>
          <w:tcPr>
            <w:tcW w:w="1086" w:type="dxa"/>
          </w:tcPr>
          <w:p w14:paraId="3FE9B6FF" w14:textId="4483475B" w:rsidR="002F7D9C" w:rsidRPr="001D0283" w:rsidDel="00D41226" w:rsidRDefault="002F7D9C" w:rsidP="002F7D9C">
            <w:pPr>
              <w:pStyle w:val="TAC"/>
              <w:rPr>
                <w:del w:id="2599" w:author="Bill Shvodian" w:date="2025-05-06T16:26:00Z" w16du:dateUtc="2025-05-06T20:26:00Z"/>
                <w:rFonts w:eastAsiaTheme="minorEastAsia" w:cs="Arial"/>
              </w:rPr>
            </w:pPr>
            <w:del w:id="2600" w:author="Bill Shvodian" w:date="2025-05-06T16:26:00Z" w16du:dateUtc="2025-05-06T20:26:00Z">
              <w:r w:rsidRPr="001D0283" w:rsidDel="00D41226">
                <w:rPr>
                  <w:rFonts w:eastAsiaTheme="minorEastAsia" w:cs="Arial"/>
                </w:rPr>
                <w:delText>+2/-3</w:delText>
              </w:r>
            </w:del>
          </w:p>
        </w:tc>
        <w:tc>
          <w:tcPr>
            <w:tcW w:w="973" w:type="dxa"/>
          </w:tcPr>
          <w:p w14:paraId="041E3AEB" w14:textId="7B5540B4" w:rsidR="002F7D9C" w:rsidRPr="001D0283" w:rsidDel="00D41226" w:rsidRDefault="002F7D9C" w:rsidP="002F7D9C">
            <w:pPr>
              <w:pStyle w:val="TAC"/>
              <w:rPr>
                <w:del w:id="2601" w:author="Bill Shvodian" w:date="2025-05-06T16:26:00Z" w16du:dateUtc="2025-05-06T20:26:00Z"/>
                <w:rFonts w:eastAsiaTheme="minorEastAsia"/>
              </w:rPr>
            </w:pPr>
          </w:p>
        </w:tc>
        <w:tc>
          <w:tcPr>
            <w:tcW w:w="1086" w:type="dxa"/>
          </w:tcPr>
          <w:p w14:paraId="16C6FA87" w14:textId="10A020A5" w:rsidR="002F7D9C" w:rsidRPr="001D0283" w:rsidDel="00D41226" w:rsidRDefault="002F7D9C" w:rsidP="002F7D9C">
            <w:pPr>
              <w:pStyle w:val="TAC"/>
              <w:rPr>
                <w:del w:id="2602" w:author="Bill Shvodian" w:date="2025-05-06T16:26:00Z" w16du:dateUtc="2025-05-06T20:26:00Z"/>
                <w:rFonts w:eastAsiaTheme="minorEastAsia"/>
              </w:rPr>
            </w:pPr>
          </w:p>
        </w:tc>
      </w:tr>
      <w:tr w:rsidR="002F7D9C" w:rsidRPr="001D0283" w:rsidDel="00D41226" w14:paraId="288DA128" w14:textId="5AB52C8C" w:rsidTr="00D2256F">
        <w:trPr>
          <w:jc w:val="center"/>
          <w:del w:id="2603" w:author="Bill Shvodian" w:date="2025-05-06T16:26:00Z"/>
        </w:trPr>
        <w:tc>
          <w:tcPr>
            <w:tcW w:w="1596" w:type="dxa"/>
          </w:tcPr>
          <w:p w14:paraId="291D75A5" w14:textId="21582C01" w:rsidR="002F7D9C" w:rsidRPr="001D0283" w:rsidDel="00D41226" w:rsidRDefault="002F7D9C" w:rsidP="00052901">
            <w:pPr>
              <w:pStyle w:val="TAC"/>
              <w:keepNext w:val="0"/>
              <w:rPr>
                <w:del w:id="2604" w:author="Bill Shvodian" w:date="2025-05-06T16:26:00Z" w16du:dateUtc="2025-05-06T20:26:00Z"/>
                <w:rFonts w:eastAsiaTheme="minorEastAsia"/>
                <w:lang w:eastAsia="zh-CN"/>
              </w:rPr>
            </w:pPr>
            <w:del w:id="2605" w:author="Bill Shvodian" w:date="2025-05-06T16:26:00Z" w16du:dateUtc="2025-05-06T20:26:00Z">
              <w:r w:rsidRPr="001D0283" w:rsidDel="00D41226">
                <w:rPr>
                  <w:rFonts w:eastAsiaTheme="minorEastAsia" w:hint="eastAsia"/>
                  <w:lang w:eastAsia="zh-CN"/>
                </w:rPr>
                <w:delText>CA_n41</w:delText>
              </w:r>
              <w:r w:rsidRPr="001D0283" w:rsidDel="00D41226">
                <w:rPr>
                  <w:rFonts w:eastAsiaTheme="minorEastAsia"/>
                  <w:lang w:eastAsia="ja-JP"/>
                </w:rPr>
                <w:delText>A-</w:delText>
              </w:r>
              <w:r w:rsidRPr="001D0283" w:rsidDel="00D41226">
                <w:rPr>
                  <w:rFonts w:eastAsiaTheme="minorEastAsia" w:hint="eastAsia"/>
                  <w:lang w:eastAsia="zh-CN"/>
                </w:rPr>
                <w:delText>n7</w:delText>
              </w:r>
              <w:r w:rsidRPr="001D0283" w:rsidDel="00D41226">
                <w:rPr>
                  <w:rFonts w:eastAsiaTheme="minorEastAsia"/>
                  <w:lang w:eastAsia="zh-CN"/>
                </w:rPr>
                <w:delText>8</w:delText>
              </w:r>
              <w:r w:rsidRPr="001D0283" w:rsidDel="00D41226">
                <w:rPr>
                  <w:rFonts w:eastAsiaTheme="minorEastAsia"/>
                  <w:lang w:eastAsia="ja-JP"/>
                </w:rPr>
                <w:delText>A</w:delText>
              </w:r>
            </w:del>
          </w:p>
        </w:tc>
        <w:tc>
          <w:tcPr>
            <w:tcW w:w="972" w:type="dxa"/>
          </w:tcPr>
          <w:p w14:paraId="6A36FD8D" w14:textId="4E9CF59C" w:rsidR="002F7D9C" w:rsidRPr="001D0283" w:rsidDel="00D41226" w:rsidRDefault="002F7D9C" w:rsidP="002F7D9C">
            <w:pPr>
              <w:pStyle w:val="TAC"/>
              <w:rPr>
                <w:del w:id="2606" w:author="Bill Shvodian" w:date="2025-05-06T16:26:00Z" w16du:dateUtc="2025-05-06T20:26:00Z"/>
                <w:rFonts w:eastAsiaTheme="minorEastAsia"/>
              </w:rPr>
            </w:pPr>
          </w:p>
        </w:tc>
        <w:tc>
          <w:tcPr>
            <w:tcW w:w="1086" w:type="dxa"/>
          </w:tcPr>
          <w:p w14:paraId="5AA9F66B" w14:textId="768733F1" w:rsidR="002F7D9C" w:rsidRPr="001D0283" w:rsidDel="00D41226" w:rsidRDefault="002F7D9C" w:rsidP="002F7D9C">
            <w:pPr>
              <w:pStyle w:val="TAC"/>
              <w:rPr>
                <w:del w:id="260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F4BCD" w14:textId="3BE08F53" w:rsidR="002F7D9C" w:rsidRPr="001D0283" w:rsidDel="00D41226" w:rsidRDefault="002F7D9C" w:rsidP="002F7D9C">
            <w:pPr>
              <w:pStyle w:val="TAC"/>
              <w:rPr>
                <w:del w:id="260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EBC4A5" w14:textId="30E736D9" w:rsidR="002F7D9C" w:rsidRPr="001D0283" w:rsidDel="00D41226" w:rsidRDefault="002F7D9C" w:rsidP="002F7D9C">
            <w:pPr>
              <w:pStyle w:val="TAC"/>
              <w:rPr>
                <w:del w:id="2609" w:author="Bill Shvodian" w:date="2025-05-06T16:26:00Z" w16du:dateUtc="2025-05-06T20:26:00Z"/>
                <w:rFonts w:eastAsiaTheme="minorEastAsia"/>
              </w:rPr>
            </w:pPr>
          </w:p>
        </w:tc>
        <w:tc>
          <w:tcPr>
            <w:tcW w:w="972" w:type="dxa"/>
          </w:tcPr>
          <w:p w14:paraId="36E3F197" w14:textId="185F0B46" w:rsidR="002F7D9C" w:rsidRPr="001D0283" w:rsidDel="00D41226" w:rsidRDefault="002F7D9C" w:rsidP="002F7D9C">
            <w:pPr>
              <w:pStyle w:val="TAC"/>
              <w:rPr>
                <w:del w:id="2610" w:author="Bill Shvodian" w:date="2025-05-06T16:26:00Z" w16du:dateUtc="2025-05-06T20:26:00Z"/>
                <w:rFonts w:eastAsiaTheme="minorEastAsia"/>
                <w:lang w:eastAsia="zh-CN"/>
              </w:rPr>
            </w:pPr>
            <w:del w:id="2611" w:author="Bill Shvodian" w:date="2025-05-06T16:26:00Z" w16du:dateUtc="2025-05-06T20:26:00Z">
              <w:r w:rsidRPr="001D0283" w:rsidDel="00D41226">
                <w:rPr>
                  <w:rFonts w:eastAsiaTheme="minorEastAsia" w:hint="eastAsia"/>
                  <w:lang w:eastAsia="zh-CN"/>
                </w:rPr>
                <w:delText>23</w:delText>
              </w:r>
            </w:del>
          </w:p>
        </w:tc>
        <w:tc>
          <w:tcPr>
            <w:tcW w:w="1086" w:type="dxa"/>
          </w:tcPr>
          <w:p w14:paraId="61B80D3D" w14:textId="65E24FCE" w:rsidR="002F7D9C" w:rsidRPr="001D0283" w:rsidDel="00D41226" w:rsidRDefault="002F7D9C" w:rsidP="002F7D9C">
            <w:pPr>
              <w:pStyle w:val="TAC"/>
              <w:rPr>
                <w:del w:id="2612" w:author="Bill Shvodian" w:date="2025-05-06T16:26:00Z" w16du:dateUtc="2025-05-06T20:26:00Z"/>
                <w:rFonts w:eastAsiaTheme="minorEastAsia" w:cs="Arial"/>
              </w:rPr>
            </w:pPr>
            <w:del w:id="2613" w:author="Bill Shvodian" w:date="2025-05-06T16:26:00Z" w16du:dateUtc="2025-05-06T20:26:00Z">
              <w:r w:rsidRPr="001D0283" w:rsidDel="00D41226">
                <w:rPr>
                  <w:rFonts w:eastAsiaTheme="minorEastAsia" w:cs="Arial"/>
                </w:rPr>
                <w:delText>+2/-3</w:delText>
              </w:r>
            </w:del>
          </w:p>
        </w:tc>
        <w:tc>
          <w:tcPr>
            <w:tcW w:w="973" w:type="dxa"/>
          </w:tcPr>
          <w:p w14:paraId="6CE0BFC3" w14:textId="361C85D3" w:rsidR="002F7D9C" w:rsidRPr="001D0283" w:rsidDel="00D41226" w:rsidRDefault="002F7D9C" w:rsidP="002F7D9C">
            <w:pPr>
              <w:pStyle w:val="TAC"/>
              <w:rPr>
                <w:del w:id="2614" w:author="Bill Shvodian" w:date="2025-05-06T16:26:00Z" w16du:dateUtc="2025-05-06T20:26:00Z"/>
                <w:rFonts w:eastAsiaTheme="minorEastAsia"/>
              </w:rPr>
            </w:pPr>
          </w:p>
        </w:tc>
        <w:tc>
          <w:tcPr>
            <w:tcW w:w="1086" w:type="dxa"/>
          </w:tcPr>
          <w:p w14:paraId="05299D8B" w14:textId="7F46D062" w:rsidR="002F7D9C" w:rsidRPr="001D0283" w:rsidDel="00D41226" w:rsidRDefault="002F7D9C" w:rsidP="002F7D9C">
            <w:pPr>
              <w:pStyle w:val="TAC"/>
              <w:rPr>
                <w:del w:id="2615" w:author="Bill Shvodian" w:date="2025-05-06T16:26:00Z" w16du:dateUtc="2025-05-06T20:26:00Z"/>
                <w:rFonts w:eastAsiaTheme="minorEastAsia"/>
              </w:rPr>
            </w:pPr>
          </w:p>
        </w:tc>
      </w:tr>
      <w:tr w:rsidR="002F7D9C" w:rsidRPr="001D0283" w:rsidDel="00D41226" w14:paraId="057B3572" w14:textId="384C800D" w:rsidTr="00D2256F">
        <w:trPr>
          <w:jc w:val="center"/>
          <w:del w:id="2616" w:author="Bill Shvodian" w:date="2025-05-06T16:26:00Z"/>
        </w:trPr>
        <w:tc>
          <w:tcPr>
            <w:tcW w:w="1596" w:type="dxa"/>
          </w:tcPr>
          <w:p w14:paraId="5C6C5631" w14:textId="4A462D75" w:rsidR="002F7D9C" w:rsidRPr="001D0283" w:rsidDel="00D41226" w:rsidRDefault="002F7D9C" w:rsidP="00052901">
            <w:pPr>
              <w:pStyle w:val="TAC"/>
              <w:keepNext w:val="0"/>
              <w:rPr>
                <w:del w:id="2617" w:author="Bill Shvodian" w:date="2025-05-06T16:26:00Z" w16du:dateUtc="2025-05-06T20:26:00Z"/>
                <w:rFonts w:eastAsiaTheme="minorEastAsia"/>
                <w:lang w:eastAsia="zh-CN"/>
              </w:rPr>
            </w:pPr>
            <w:del w:id="2618" w:author="Bill Shvodian" w:date="2025-05-06T16:26:00Z" w16du:dateUtc="2025-05-06T20:26:00Z">
              <w:r w:rsidRPr="001D0283" w:rsidDel="00D41226">
                <w:rPr>
                  <w:rFonts w:eastAsiaTheme="minorEastAsia" w:hint="eastAsia"/>
                  <w:lang w:eastAsia="zh-CN"/>
                </w:rPr>
                <w:delText>CA_n41A-n79A</w:delText>
              </w:r>
            </w:del>
          </w:p>
        </w:tc>
        <w:tc>
          <w:tcPr>
            <w:tcW w:w="972" w:type="dxa"/>
          </w:tcPr>
          <w:p w14:paraId="43338DC3" w14:textId="014ABA73" w:rsidR="002F7D9C" w:rsidRPr="001D0283" w:rsidDel="00D41226" w:rsidRDefault="002F7D9C" w:rsidP="002F7D9C">
            <w:pPr>
              <w:pStyle w:val="TAC"/>
              <w:rPr>
                <w:del w:id="2619" w:author="Bill Shvodian" w:date="2025-05-06T16:26:00Z" w16du:dateUtc="2025-05-06T20:26:00Z"/>
                <w:rFonts w:eastAsiaTheme="minorEastAsia"/>
              </w:rPr>
            </w:pPr>
          </w:p>
        </w:tc>
        <w:tc>
          <w:tcPr>
            <w:tcW w:w="1086" w:type="dxa"/>
          </w:tcPr>
          <w:p w14:paraId="2BD24443" w14:textId="2ADF7232" w:rsidR="002F7D9C" w:rsidRPr="001D0283" w:rsidDel="00D41226" w:rsidRDefault="002F7D9C" w:rsidP="002F7D9C">
            <w:pPr>
              <w:pStyle w:val="TAC"/>
              <w:rPr>
                <w:del w:id="262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190B0" w14:textId="48E6CD39" w:rsidR="002F7D9C" w:rsidRPr="001D0283" w:rsidDel="00D41226" w:rsidRDefault="002F7D9C" w:rsidP="002F7D9C">
            <w:pPr>
              <w:pStyle w:val="TAC"/>
              <w:rPr>
                <w:del w:id="2621" w:author="Bill Shvodian" w:date="2025-05-06T16:26:00Z" w16du:dateUtc="2025-05-06T20:26:00Z"/>
                <w:rFonts w:eastAsiaTheme="minorEastAsia"/>
              </w:rPr>
            </w:pPr>
            <w:del w:id="2622"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37687B51" w14:textId="3734B42A" w:rsidR="002F7D9C" w:rsidRPr="001D0283" w:rsidDel="00D41226" w:rsidRDefault="002F7D9C" w:rsidP="002F7D9C">
            <w:pPr>
              <w:pStyle w:val="TAC"/>
              <w:rPr>
                <w:del w:id="2623" w:author="Bill Shvodian" w:date="2025-05-06T16:26:00Z" w16du:dateUtc="2025-05-06T20:26:00Z"/>
                <w:rFonts w:eastAsiaTheme="minorEastAsia"/>
              </w:rPr>
            </w:pPr>
            <w:del w:id="2624" w:author="Bill Shvodian" w:date="2025-05-06T16:26:00Z" w16du:dateUtc="2025-05-06T20:26:00Z">
              <w:r w:rsidRPr="001D0283" w:rsidDel="00D41226">
                <w:rPr>
                  <w:rFonts w:eastAsiaTheme="minorEastAsia" w:cs="Arial"/>
                </w:rPr>
                <w:delText>+2/-3</w:delText>
              </w:r>
            </w:del>
          </w:p>
        </w:tc>
        <w:tc>
          <w:tcPr>
            <w:tcW w:w="972" w:type="dxa"/>
          </w:tcPr>
          <w:p w14:paraId="3E4FA1ED" w14:textId="575AC3A6" w:rsidR="002F7D9C" w:rsidRPr="001D0283" w:rsidDel="00D41226" w:rsidRDefault="002F7D9C" w:rsidP="002F7D9C">
            <w:pPr>
              <w:pStyle w:val="TAC"/>
              <w:rPr>
                <w:del w:id="2625" w:author="Bill Shvodian" w:date="2025-05-06T16:26:00Z" w16du:dateUtc="2025-05-06T20:26:00Z"/>
                <w:rFonts w:eastAsiaTheme="minorEastAsia"/>
                <w:lang w:eastAsia="zh-CN"/>
              </w:rPr>
            </w:pPr>
            <w:del w:id="2626" w:author="Bill Shvodian" w:date="2025-05-06T16:26:00Z" w16du:dateUtc="2025-05-06T20:26:00Z">
              <w:r w:rsidRPr="001D0283" w:rsidDel="00D41226">
                <w:rPr>
                  <w:rFonts w:eastAsiaTheme="minorEastAsia" w:hint="eastAsia"/>
                  <w:lang w:eastAsia="zh-CN"/>
                </w:rPr>
                <w:delText>23</w:delText>
              </w:r>
            </w:del>
          </w:p>
        </w:tc>
        <w:tc>
          <w:tcPr>
            <w:tcW w:w="1086" w:type="dxa"/>
          </w:tcPr>
          <w:p w14:paraId="1003D03A" w14:textId="26580D38" w:rsidR="002F7D9C" w:rsidRPr="001D0283" w:rsidDel="00D41226" w:rsidRDefault="002F7D9C" w:rsidP="002F7D9C">
            <w:pPr>
              <w:pStyle w:val="TAC"/>
              <w:rPr>
                <w:del w:id="2627" w:author="Bill Shvodian" w:date="2025-05-06T16:26:00Z" w16du:dateUtc="2025-05-06T20:26:00Z"/>
                <w:rFonts w:eastAsiaTheme="minorEastAsia" w:cs="Arial"/>
              </w:rPr>
            </w:pPr>
            <w:del w:id="2628" w:author="Bill Shvodian" w:date="2025-05-06T16:26:00Z" w16du:dateUtc="2025-05-06T20:26:00Z">
              <w:r w:rsidRPr="001D0283" w:rsidDel="00D41226">
                <w:rPr>
                  <w:rFonts w:eastAsiaTheme="minorEastAsia" w:cs="Arial"/>
                </w:rPr>
                <w:delText>+2/-3</w:delText>
              </w:r>
            </w:del>
          </w:p>
        </w:tc>
        <w:tc>
          <w:tcPr>
            <w:tcW w:w="973" w:type="dxa"/>
          </w:tcPr>
          <w:p w14:paraId="7D57ED59" w14:textId="1AFFE68D" w:rsidR="002F7D9C" w:rsidRPr="001D0283" w:rsidDel="00D41226" w:rsidRDefault="002F7D9C" w:rsidP="002F7D9C">
            <w:pPr>
              <w:pStyle w:val="TAC"/>
              <w:rPr>
                <w:del w:id="2629" w:author="Bill Shvodian" w:date="2025-05-06T16:26:00Z" w16du:dateUtc="2025-05-06T20:26:00Z"/>
                <w:rFonts w:eastAsiaTheme="minorEastAsia"/>
              </w:rPr>
            </w:pPr>
          </w:p>
        </w:tc>
        <w:tc>
          <w:tcPr>
            <w:tcW w:w="1086" w:type="dxa"/>
          </w:tcPr>
          <w:p w14:paraId="31397CF3" w14:textId="663C7474" w:rsidR="002F7D9C" w:rsidRPr="001D0283" w:rsidDel="00D41226" w:rsidRDefault="002F7D9C" w:rsidP="002F7D9C">
            <w:pPr>
              <w:pStyle w:val="TAC"/>
              <w:rPr>
                <w:del w:id="2630" w:author="Bill Shvodian" w:date="2025-05-06T16:26:00Z" w16du:dateUtc="2025-05-06T20:26:00Z"/>
                <w:rFonts w:eastAsiaTheme="minorEastAsia"/>
              </w:rPr>
            </w:pPr>
          </w:p>
        </w:tc>
      </w:tr>
      <w:tr w:rsidR="002F7D9C" w:rsidRPr="001D0283" w:rsidDel="00D41226" w14:paraId="44936C78" w14:textId="41F6022A" w:rsidTr="00D2256F">
        <w:trPr>
          <w:jc w:val="center"/>
          <w:del w:id="2631" w:author="Bill Shvodian" w:date="2025-05-06T16:26:00Z"/>
        </w:trPr>
        <w:tc>
          <w:tcPr>
            <w:tcW w:w="1596" w:type="dxa"/>
          </w:tcPr>
          <w:p w14:paraId="42E97B5D" w14:textId="7E1E4A48" w:rsidR="002F7D9C" w:rsidRPr="001D0283" w:rsidDel="00D41226" w:rsidRDefault="002F7D9C" w:rsidP="00052901">
            <w:pPr>
              <w:pStyle w:val="TAC"/>
              <w:keepNext w:val="0"/>
              <w:rPr>
                <w:del w:id="2632" w:author="Bill Shvodian" w:date="2025-05-06T16:26:00Z" w16du:dateUtc="2025-05-06T20:26:00Z"/>
                <w:rFonts w:eastAsiaTheme="minorEastAsia"/>
                <w:lang w:eastAsia="zh-CN"/>
              </w:rPr>
            </w:pPr>
            <w:del w:id="2633" w:author="Bill Shvodian" w:date="2025-05-06T16:26:00Z" w16du:dateUtc="2025-05-06T20:26:00Z">
              <w:r w:rsidRPr="001D0283" w:rsidDel="00D41226">
                <w:rPr>
                  <w:rFonts w:hint="eastAsia"/>
                  <w:lang w:eastAsia="zh-CN"/>
                </w:rPr>
                <w:delText>CA_n41A-n79</w:delText>
              </w:r>
              <w:r w:rsidRPr="001D0283" w:rsidDel="00D41226">
                <w:rPr>
                  <w:lang w:eastAsia="zh-CN"/>
                </w:rPr>
                <w:delText>C</w:delText>
              </w:r>
            </w:del>
          </w:p>
        </w:tc>
        <w:tc>
          <w:tcPr>
            <w:tcW w:w="972" w:type="dxa"/>
          </w:tcPr>
          <w:p w14:paraId="122E794D" w14:textId="6B14B98B" w:rsidR="002F7D9C" w:rsidRPr="001D0283" w:rsidDel="00D41226" w:rsidRDefault="002F7D9C" w:rsidP="002F7D9C">
            <w:pPr>
              <w:pStyle w:val="TAC"/>
              <w:rPr>
                <w:del w:id="2634" w:author="Bill Shvodian" w:date="2025-05-06T16:26:00Z" w16du:dateUtc="2025-05-06T20:26:00Z"/>
                <w:rFonts w:eastAsiaTheme="minorEastAsia"/>
              </w:rPr>
            </w:pPr>
          </w:p>
        </w:tc>
        <w:tc>
          <w:tcPr>
            <w:tcW w:w="1086" w:type="dxa"/>
          </w:tcPr>
          <w:p w14:paraId="1BF042A3" w14:textId="151F0069" w:rsidR="002F7D9C" w:rsidRPr="001D0283" w:rsidDel="00D41226" w:rsidRDefault="002F7D9C" w:rsidP="002F7D9C">
            <w:pPr>
              <w:pStyle w:val="TAC"/>
              <w:rPr>
                <w:del w:id="263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91B83" w14:textId="3734D4D8" w:rsidR="002F7D9C" w:rsidRPr="001D0283" w:rsidDel="00D41226" w:rsidRDefault="002F7D9C" w:rsidP="002F7D9C">
            <w:pPr>
              <w:pStyle w:val="TAC"/>
              <w:rPr>
                <w:del w:id="2636" w:author="Bill Shvodian" w:date="2025-05-06T16:26:00Z" w16du:dateUtc="2025-05-06T20:26:00Z"/>
                <w:rFonts w:eastAsiaTheme="minorEastAsia"/>
                <w:lang w:eastAsia="zh-CN"/>
              </w:rPr>
            </w:pPr>
            <w:del w:id="2637"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E1688E" w14:textId="35F9D2B1" w:rsidR="002F7D9C" w:rsidRPr="001D0283" w:rsidDel="00D41226" w:rsidRDefault="002F7D9C" w:rsidP="002F7D9C">
            <w:pPr>
              <w:pStyle w:val="TAC"/>
              <w:rPr>
                <w:del w:id="2638" w:author="Bill Shvodian" w:date="2025-05-06T16:26:00Z" w16du:dateUtc="2025-05-06T20:26:00Z"/>
                <w:rFonts w:eastAsiaTheme="minorEastAsia" w:cs="Arial"/>
              </w:rPr>
            </w:pPr>
            <w:del w:id="2639" w:author="Bill Shvodian" w:date="2025-05-06T16:26:00Z" w16du:dateUtc="2025-05-06T20:26:00Z">
              <w:r w:rsidRPr="001D0283" w:rsidDel="00D41226">
                <w:rPr>
                  <w:rFonts w:cs="Arial"/>
                </w:rPr>
                <w:delText>+2/-3</w:delText>
              </w:r>
            </w:del>
          </w:p>
        </w:tc>
        <w:tc>
          <w:tcPr>
            <w:tcW w:w="972" w:type="dxa"/>
          </w:tcPr>
          <w:p w14:paraId="4A74BBB8" w14:textId="4D773F3E" w:rsidR="002F7D9C" w:rsidRPr="001D0283" w:rsidDel="00D41226" w:rsidRDefault="002F7D9C" w:rsidP="002F7D9C">
            <w:pPr>
              <w:pStyle w:val="TAC"/>
              <w:rPr>
                <w:del w:id="2640" w:author="Bill Shvodian" w:date="2025-05-06T16:26:00Z" w16du:dateUtc="2025-05-06T20:26:00Z"/>
                <w:rFonts w:eastAsiaTheme="minorEastAsia"/>
                <w:lang w:eastAsia="zh-CN"/>
              </w:rPr>
            </w:pPr>
            <w:del w:id="2641" w:author="Bill Shvodian" w:date="2025-05-06T16:26:00Z" w16du:dateUtc="2025-05-06T20:26:00Z">
              <w:r w:rsidRPr="001D0283" w:rsidDel="00D41226">
                <w:rPr>
                  <w:rFonts w:hint="eastAsia"/>
                  <w:lang w:eastAsia="zh-CN"/>
                </w:rPr>
                <w:delText>23</w:delText>
              </w:r>
            </w:del>
          </w:p>
        </w:tc>
        <w:tc>
          <w:tcPr>
            <w:tcW w:w="1086" w:type="dxa"/>
          </w:tcPr>
          <w:p w14:paraId="7B525B28" w14:textId="19F47D33" w:rsidR="002F7D9C" w:rsidRPr="001D0283" w:rsidDel="00D41226" w:rsidRDefault="002F7D9C" w:rsidP="002F7D9C">
            <w:pPr>
              <w:pStyle w:val="TAC"/>
              <w:rPr>
                <w:del w:id="2642" w:author="Bill Shvodian" w:date="2025-05-06T16:26:00Z" w16du:dateUtc="2025-05-06T20:26:00Z"/>
                <w:rFonts w:eastAsiaTheme="minorEastAsia" w:cs="Arial"/>
              </w:rPr>
            </w:pPr>
            <w:del w:id="2643" w:author="Bill Shvodian" w:date="2025-05-06T16:26:00Z" w16du:dateUtc="2025-05-06T20:26:00Z">
              <w:r w:rsidRPr="001D0283" w:rsidDel="00D41226">
                <w:rPr>
                  <w:rFonts w:cs="Arial"/>
                </w:rPr>
                <w:delText>+2/-3</w:delText>
              </w:r>
            </w:del>
          </w:p>
        </w:tc>
        <w:tc>
          <w:tcPr>
            <w:tcW w:w="973" w:type="dxa"/>
          </w:tcPr>
          <w:p w14:paraId="217FFB27" w14:textId="5373CCFE" w:rsidR="002F7D9C" w:rsidRPr="001D0283" w:rsidDel="00D41226" w:rsidRDefault="002F7D9C" w:rsidP="002F7D9C">
            <w:pPr>
              <w:pStyle w:val="TAC"/>
              <w:rPr>
                <w:del w:id="2644" w:author="Bill Shvodian" w:date="2025-05-06T16:26:00Z" w16du:dateUtc="2025-05-06T20:26:00Z"/>
                <w:rFonts w:eastAsiaTheme="minorEastAsia"/>
              </w:rPr>
            </w:pPr>
          </w:p>
        </w:tc>
        <w:tc>
          <w:tcPr>
            <w:tcW w:w="1086" w:type="dxa"/>
          </w:tcPr>
          <w:p w14:paraId="45D2D71E" w14:textId="1C8C0058" w:rsidR="002F7D9C" w:rsidRPr="001D0283" w:rsidDel="00D41226" w:rsidRDefault="002F7D9C" w:rsidP="002F7D9C">
            <w:pPr>
              <w:pStyle w:val="TAC"/>
              <w:rPr>
                <w:del w:id="2645" w:author="Bill Shvodian" w:date="2025-05-06T16:26:00Z" w16du:dateUtc="2025-05-06T20:26:00Z"/>
                <w:rFonts w:eastAsiaTheme="minorEastAsia"/>
              </w:rPr>
            </w:pPr>
          </w:p>
        </w:tc>
      </w:tr>
      <w:tr w:rsidR="00B43D35" w:rsidRPr="001D0283" w:rsidDel="00D41226" w14:paraId="7AEB2436" w14:textId="6DAAAFC2" w:rsidTr="00D2256F">
        <w:trPr>
          <w:jc w:val="center"/>
          <w:del w:id="2646" w:author="Bill Shvodian" w:date="2025-05-06T16:26:00Z"/>
        </w:trPr>
        <w:tc>
          <w:tcPr>
            <w:tcW w:w="1596" w:type="dxa"/>
          </w:tcPr>
          <w:p w14:paraId="16B19679" w14:textId="31A2E28E" w:rsidR="00B43D35" w:rsidRPr="001D0283" w:rsidDel="00D41226" w:rsidRDefault="00B43D35" w:rsidP="00B43D35">
            <w:pPr>
              <w:pStyle w:val="TAC"/>
              <w:keepNext w:val="0"/>
              <w:rPr>
                <w:del w:id="2647" w:author="Bill Shvodian" w:date="2025-05-06T16:26:00Z" w16du:dateUtc="2025-05-06T20:26:00Z"/>
                <w:lang w:eastAsia="zh-CN"/>
              </w:rPr>
            </w:pPr>
            <w:del w:id="2648" w:author="Bill Shvodian" w:date="2025-05-06T16:26:00Z" w16du:dateUtc="2025-05-06T20:26:00Z">
              <w:r w:rsidDel="00D41226">
                <w:rPr>
                  <w:lang w:val="en-US" w:eastAsia="zh-CN"/>
                </w:rPr>
                <w:delText>CA_n41C-n66A</w:delText>
              </w:r>
            </w:del>
          </w:p>
        </w:tc>
        <w:tc>
          <w:tcPr>
            <w:tcW w:w="972" w:type="dxa"/>
          </w:tcPr>
          <w:p w14:paraId="35E661E5" w14:textId="50DA2FF6" w:rsidR="00B43D35" w:rsidRPr="001D0283" w:rsidDel="00D41226" w:rsidRDefault="00B43D35" w:rsidP="00B43D35">
            <w:pPr>
              <w:pStyle w:val="TAC"/>
              <w:rPr>
                <w:del w:id="2649" w:author="Bill Shvodian" w:date="2025-05-06T16:26:00Z" w16du:dateUtc="2025-05-06T20:26:00Z"/>
                <w:rFonts w:eastAsiaTheme="minorEastAsia"/>
              </w:rPr>
            </w:pPr>
          </w:p>
        </w:tc>
        <w:tc>
          <w:tcPr>
            <w:tcW w:w="1086" w:type="dxa"/>
          </w:tcPr>
          <w:p w14:paraId="62466209" w14:textId="5D6ECA0E" w:rsidR="00B43D35" w:rsidRPr="001D0283" w:rsidDel="00D41226" w:rsidRDefault="00B43D35" w:rsidP="00B43D35">
            <w:pPr>
              <w:pStyle w:val="TAC"/>
              <w:rPr>
                <w:del w:id="265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2BD6ED" w14:textId="7E4A652E" w:rsidR="00B43D35" w:rsidRPr="001D0283" w:rsidDel="00D41226" w:rsidRDefault="00B43D35" w:rsidP="00B43D35">
            <w:pPr>
              <w:pStyle w:val="TAC"/>
              <w:rPr>
                <w:del w:id="2651" w:author="Bill Shvodian" w:date="2025-05-06T16:26:00Z" w16du:dateUtc="2025-05-06T20:26:00Z"/>
                <w:lang w:eastAsia="zh-CN"/>
              </w:rPr>
            </w:pPr>
          </w:p>
        </w:tc>
        <w:tc>
          <w:tcPr>
            <w:tcW w:w="1086" w:type="dxa"/>
            <w:tcBorders>
              <w:top w:val="single" w:sz="4" w:space="0" w:color="auto"/>
              <w:left w:val="single" w:sz="4" w:space="0" w:color="auto"/>
              <w:bottom w:val="single" w:sz="4" w:space="0" w:color="auto"/>
              <w:right w:val="single" w:sz="4" w:space="0" w:color="auto"/>
            </w:tcBorders>
          </w:tcPr>
          <w:p w14:paraId="49E10BE7" w14:textId="07189DB6" w:rsidR="00B43D35" w:rsidRPr="001D0283" w:rsidDel="00D41226" w:rsidRDefault="00B43D35" w:rsidP="00B43D35">
            <w:pPr>
              <w:pStyle w:val="TAC"/>
              <w:rPr>
                <w:del w:id="2652" w:author="Bill Shvodian" w:date="2025-05-06T16:26:00Z" w16du:dateUtc="2025-05-06T20:26:00Z"/>
                <w:rFonts w:cs="Arial"/>
              </w:rPr>
            </w:pPr>
          </w:p>
        </w:tc>
        <w:tc>
          <w:tcPr>
            <w:tcW w:w="972" w:type="dxa"/>
          </w:tcPr>
          <w:p w14:paraId="59927389" w14:textId="4703E81A" w:rsidR="00B43D35" w:rsidRPr="001D0283" w:rsidDel="00D41226" w:rsidRDefault="00B43D35" w:rsidP="00B43D35">
            <w:pPr>
              <w:pStyle w:val="TAC"/>
              <w:rPr>
                <w:del w:id="2653" w:author="Bill Shvodian" w:date="2025-05-06T16:26:00Z" w16du:dateUtc="2025-05-06T20:26:00Z"/>
                <w:lang w:eastAsia="zh-CN"/>
              </w:rPr>
            </w:pPr>
            <w:del w:id="2654" w:author="Bill Shvodian" w:date="2025-05-06T16:26:00Z" w16du:dateUtc="2025-05-06T20:26:00Z">
              <w:r w:rsidRPr="001A7A91" w:rsidDel="00D41226">
                <w:rPr>
                  <w:rFonts w:hint="eastAsia"/>
                  <w:lang w:val="en-US" w:eastAsia="zh-CN"/>
                </w:rPr>
                <w:delText>23</w:delText>
              </w:r>
            </w:del>
          </w:p>
        </w:tc>
        <w:tc>
          <w:tcPr>
            <w:tcW w:w="1086" w:type="dxa"/>
          </w:tcPr>
          <w:p w14:paraId="626727B5" w14:textId="269BA751" w:rsidR="00B43D35" w:rsidRPr="001D0283" w:rsidDel="00D41226" w:rsidRDefault="00B43D35" w:rsidP="00B43D35">
            <w:pPr>
              <w:pStyle w:val="TAC"/>
              <w:rPr>
                <w:del w:id="2655" w:author="Bill Shvodian" w:date="2025-05-06T16:26:00Z" w16du:dateUtc="2025-05-06T20:26:00Z"/>
                <w:rFonts w:cs="Arial"/>
              </w:rPr>
            </w:pPr>
            <w:del w:id="2656" w:author="Bill Shvodian" w:date="2025-05-06T16:26:00Z" w16du:dateUtc="2025-05-06T20:26:00Z">
              <w:r w:rsidRPr="001A7A91" w:rsidDel="00D41226">
                <w:rPr>
                  <w:rFonts w:cs="Arial"/>
                  <w:lang w:eastAsia="en-GB"/>
                </w:rPr>
                <w:delText>+2/-3</w:delText>
              </w:r>
            </w:del>
          </w:p>
        </w:tc>
        <w:tc>
          <w:tcPr>
            <w:tcW w:w="973" w:type="dxa"/>
          </w:tcPr>
          <w:p w14:paraId="2A6B3BE6" w14:textId="3C6E9C47" w:rsidR="00B43D35" w:rsidRPr="001D0283" w:rsidDel="00D41226" w:rsidRDefault="00B43D35" w:rsidP="00B43D35">
            <w:pPr>
              <w:pStyle w:val="TAC"/>
              <w:rPr>
                <w:del w:id="2657" w:author="Bill Shvodian" w:date="2025-05-06T16:26:00Z" w16du:dateUtc="2025-05-06T20:26:00Z"/>
                <w:rFonts w:eastAsiaTheme="minorEastAsia"/>
              </w:rPr>
            </w:pPr>
          </w:p>
        </w:tc>
        <w:tc>
          <w:tcPr>
            <w:tcW w:w="1086" w:type="dxa"/>
          </w:tcPr>
          <w:p w14:paraId="6EE5A4AB" w14:textId="7A6E1F10" w:rsidR="00B43D35" w:rsidRPr="001D0283" w:rsidDel="00D41226" w:rsidRDefault="00B43D35" w:rsidP="00B43D35">
            <w:pPr>
              <w:pStyle w:val="TAC"/>
              <w:rPr>
                <w:del w:id="2658" w:author="Bill Shvodian" w:date="2025-05-06T16:26:00Z" w16du:dateUtc="2025-05-06T20:26:00Z"/>
                <w:rFonts w:eastAsiaTheme="minorEastAsia"/>
              </w:rPr>
            </w:pPr>
          </w:p>
        </w:tc>
      </w:tr>
      <w:tr w:rsidR="00B43D35" w:rsidRPr="001D0283" w:rsidDel="00D41226" w14:paraId="578B76BB" w14:textId="62FD53B2" w:rsidTr="00D2256F">
        <w:trPr>
          <w:jc w:val="center"/>
          <w:del w:id="2659" w:author="Bill Shvodian" w:date="2025-05-06T16:26:00Z"/>
        </w:trPr>
        <w:tc>
          <w:tcPr>
            <w:tcW w:w="1596" w:type="dxa"/>
          </w:tcPr>
          <w:p w14:paraId="37546B21" w14:textId="625B4F1E" w:rsidR="00B43D35" w:rsidRPr="001D0283" w:rsidDel="00D41226" w:rsidRDefault="00B43D35" w:rsidP="00B43D35">
            <w:pPr>
              <w:pStyle w:val="TAC"/>
              <w:keepNext w:val="0"/>
              <w:rPr>
                <w:del w:id="2660" w:author="Bill Shvodian" w:date="2025-05-06T16:26:00Z" w16du:dateUtc="2025-05-06T20:26:00Z"/>
                <w:lang w:eastAsia="zh-CN"/>
              </w:rPr>
            </w:pPr>
            <w:del w:id="2661" w:author="Bill Shvodian" w:date="2025-05-06T16:26:00Z" w16du:dateUtc="2025-05-06T20:26:00Z">
              <w:r w:rsidDel="00D41226">
                <w:rPr>
                  <w:lang w:val="en-US" w:eastAsia="zh-CN"/>
                </w:rPr>
                <w:delText>CA_n41C-n71A</w:delText>
              </w:r>
            </w:del>
          </w:p>
        </w:tc>
        <w:tc>
          <w:tcPr>
            <w:tcW w:w="972" w:type="dxa"/>
          </w:tcPr>
          <w:p w14:paraId="3C9EB432" w14:textId="63F724B0" w:rsidR="00B43D35" w:rsidRPr="001D0283" w:rsidDel="00D41226" w:rsidRDefault="00B43D35" w:rsidP="00B43D35">
            <w:pPr>
              <w:pStyle w:val="TAC"/>
              <w:rPr>
                <w:del w:id="2662" w:author="Bill Shvodian" w:date="2025-05-06T16:26:00Z" w16du:dateUtc="2025-05-06T20:26:00Z"/>
                <w:rFonts w:eastAsiaTheme="minorEastAsia"/>
              </w:rPr>
            </w:pPr>
          </w:p>
        </w:tc>
        <w:tc>
          <w:tcPr>
            <w:tcW w:w="1086" w:type="dxa"/>
          </w:tcPr>
          <w:p w14:paraId="2F73A886" w14:textId="1B475845" w:rsidR="00B43D35" w:rsidRPr="001D0283" w:rsidDel="00D41226" w:rsidRDefault="00B43D35" w:rsidP="00B43D35">
            <w:pPr>
              <w:pStyle w:val="TAC"/>
              <w:rPr>
                <w:del w:id="266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14E5AA" w14:textId="1B120ADD" w:rsidR="00B43D35" w:rsidRPr="001D0283" w:rsidDel="00D41226" w:rsidRDefault="00B43D35" w:rsidP="00B43D35">
            <w:pPr>
              <w:pStyle w:val="TAC"/>
              <w:rPr>
                <w:del w:id="2664" w:author="Bill Shvodian" w:date="2025-05-06T16:26:00Z" w16du:dateUtc="2025-05-06T20:26:00Z"/>
                <w:lang w:eastAsia="zh-CN"/>
              </w:rPr>
            </w:pPr>
          </w:p>
        </w:tc>
        <w:tc>
          <w:tcPr>
            <w:tcW w:w="1086" w:type="dxa"/>
            <w:tcBorders>
              <w:top w:val="single" w:sz="4" w:space="0" w:color="auto"/>
              <w:left w:val="single" w:sz="4" w:space="0" w:color="auto"/>
              <w:bottom w:val="single" w:sz="4" w:space="0" w:color="auto"/>
              <w:right w:val="single" w:sz="4" w:space="0" w:color="auto"/>
            </w:tcBorders>
          </w:tcPr>
          <w:p w14:paraId="53BB5B16" w14:textId="1E3771D1" w:rsidR="00B43D35" w:rsidRPr="001D0283" w:rsidDel="00D41226" w:rsidRDefault="00B43D35" w:rsidP="00B43D35">
            <w:pPr>
              <w:pStyle w:val="TAC"/>
              <w:rPr>
                <w:del w:id="2665" w:author="Bill Shvodian" w:date="2025-05-06T16:26:00Z" w16du:dateUtc="2025-05-06T20:26:00Z"/>
                <w:rFonts w:cs="Arial"/>
              </w:rPr>
            </w:pPr>
          </w:p>
        </w:tc>
        <w:tc>
          <w:tcPr>
            <w:tcW w:w="972" w:type="dxa"/>
          </w:tcPr>
          <w:p w14:paraId="55A23AE7" w14:textId="7A2BA6D2" w:rsidR="00B43D35" w:rsidRPr="001D0283" w:rsidDel="00D41226" w:rsidRDefault="00B43D35" w:rsidP="00B43D35">
            <w:pPr>
              <w:pStyle w:val="TAC"/>
              <w:rPr>
                <w:del w:id="2666" w:author="Bill Shvodian" w:date="2025-05-06T16:26:00Z" w16du:dateUtc="2025-05-06T20:26:00Z"/>
                <w:lang w:eastAsia="zh-CN"/>
              </w:rPr>
            </w:pPr>
            <w:del w:id="2667" w:author="Bill Shvodian" w:date="2025-05-06T16:26:00Z" w16du:dateUtc="2025-05-06T20:26:00Z">
              <w:r w:rsidRPr="001A7A91" w:rsidDel="00D41226">
                <w:rPr>
                  <w:rFonts w:hint="eastAsia"/>
                  <w:lang w:val="en-US" w:eastAsia="zh-CN"/>
                </w:rPr>
                <w:delText>23</w:delText>
              </w:r>
            </w:del>
          </w:p>
        </w:tc>
        <w:tc>
          <w:tcPr>
            <w:tcW w:w="1086" w:type="dxa"/>
          </w:tcPr>
          <w:p w14:paraId="4BBA8D94" w14:textId="10B76675" w:rsidR="00B43D35" w:rsidRPr="001D0283" w:rsidDel="00D41226" w:rsidRDefault="00B43D35" w:rsidP="00B43D35">
            <w:pPr>
              <w:pStyle w:val="TAC"/>
              <w:rPr>
                <w:del w:id="2668" w:author="Bill Shvodian" w:date="2025-05-06T16:26:00Z" w16du:dateUtc="2025-05-06T20:26:00Z"/>
                <w:rFonts w:cs="Arial"/>
              </w:rPr>
            </w:pPr>
            <w:del w:id="2669" w:author="Bill Shvodian" w:date="2025-05-06T16:26:00Z" w16du:dateUtc="2025-05-06T20:26:00Z">
              <w:r w:rsidRPr="001A7A91" w:rsidDel="00D41226">
                <w:rPr>
                  <w:rFonts w:cs="Arial"/>
                  <w:lang w:eastAsia="en-GB"/>
                </w:rPr>
                <w:delText>+2/-3</w:delText>
              </w:r>
            </w:del>
          </w:p>
        </w:tc>
        <w:tc>
          <w:tcPr>
            <w:tcW w:w="973" w:type="dxa"/>
          </w:tcPr>
          <w:p w14:paraId="4ED6428D" w14:textId="66E248C7" w:rsidR="00B43D35" w:rsidRPr="001D0283" w:rsidDel="00D41226" w:rsidRDefault="00B43D35" w:rsidP="00B43D35">
            <w:pPr>
              <w:pStyle w:val="TAC"/>
              <w:rPr>
                <w:del w:id="2670" w:author="Bill Shvodian" w:date="2025-05-06T16:26:00Z" w16du:dateUtc="2025-05-06T20:26:00Z"/>
                <w:rFonts w:eastAsiaTheme="minorEastAsia"/>
              </w:rPr>
            </w:pPr>
          </w:p>
        </w:tc>
        <w:tc>
          <w:tcPr>
            <w:tcW w:w="1086" w:type="dxa"/>
          </w:tcPr>
          <w:p w14:paraId="0CC4089F" w14:textId="120EF5EE" w:rsidR="00B43D35" w:rsidRPr="001D0283" w:rsidDel="00D41226" w:rsidRDefault="00B43D35" w:rsidP="00B43D35">
            <w:pPr>
              <w:pStyle w:val="TAC"/>
              <w:rPr>
                <w:del w:id="2671" w:author="Bill Shvodian" w:date="2025-05-06T16:26:00Z" w16du:dateUtc="2025-05-06T20:26:00Z"/>
                <w:rFonts w:eastAsiaTheme="minorEastAsia"/>
              </w:rPr>
            </w:pPr>
          </w:p>
        </w:tc>
      </w:tr>
      <w:tr w:rsidR="00B43D35" w:rsidRPr="001D0283" w:rsidDel="00D41226" w14:paraId="51896E07" w14:textId="3EF09BDF" w:rsidTr="00D2256F">
        <w:trPr>
          <w:jc w:val="center"/>
          <w:del w:id="2672" w:author="Bill Shvodian" w:date="2025-05-06T16:26:00Z"/>
        </w:trPr>
        <w:tc>
          <w:tcPr>
            <w:tcW w:w="1596" w:type="dxa"/>
          </w:tcPr>
          <w:p w14:paraId="6D092A4A" w14:textId="05A93BB7" w:rsidR="00B43D35" w:rsidRPr="001D0283" w:rsidDel="00D41226" w:rsidRDefault="00B43D35" w:rsidP="00B43D35">
            <w:pPr>
              <w:pStyle w:val="TAC"/>
              <w:keepNext w:val="0"/>
              <w:rPr>
                <w:del w:id="2673" w:author="Bill Shvodian" w:date="2025-05-06T16:26:00Z" w16du:dateUtc="2025-05-06T20:26:00Z"/>
                <w:lang w:eastAsia="zh-CN"/>
              </w:rPr>
            </w:pPr>
            <w:del w:id="2674" w:author="Bill Shvodian" w:date="2025-05-06T16:26:00Z" w16du:dateUtc="2025-05-06T20:26:00Z">
              <w:r w:rsidDel="00D41226">
                <w:rPr>
                  <w:lang w:val="en-US" w:eastAsia="zh-CN"/>
                </w:rPr>
                <w:delText>CA_n41C-n77A</w:delText>
              </w:r>
            </w:del>
          </w:p>
        </w:tc>
        <w:tc>
          <w:tcPr>
            <w:tcW w:w="972" w:type="dxa"/>
          </w:tcPr>
          <w:p w14:paraId="13A8495A" w14:textId="486497DF" w:rsidR="00B43D35" w:rsidRPr="001D0283" w:rsidDel="00D41226" w:rsidRDefault="00B43D35" w:rsidP="00B43D35">
            <w:pPr>
              <w:pStyle w:val="TAC"/>
              <w:rPr>
                <w:del w:id="2675" w:author="Bill Shvodian" w:date="2025-05-06T16:26:00Z" w16du:dateUtc="2025-05-06T20:26:00Z"/>
                <w:rFonts w:eastAsiaTheme="minorEastAsia"/>
              </w:rPr>
            </w:pPr>
          </w:p>
        </w:tc>
        <w:tc>
          <w:tcPr>
            <w:tcW w:w="1086" w:type="dxa"/>
          </w:tcPr>
          <w:p w14:paraId="3A12CDE6" w14:textId="56232F49" w:rsidR="00B43D35" w:rsidRPr="001D0283" w:rsidDel="00D41226" w:rsidRDefault="00B43D35" w:rsidP="00B43D35">
            <w:pPr>
              <w:pStyle w:val="TAC"/>
              <w:rPr>
                <w:del w:id="267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71BFFA" w14:textId="1ED9E53A" w:rsidR="00B43D35" w:rsidRPr="001D0283" w:rsidDel="00D41226" w:rsidRDefault="00B43D35" w:rsidP="00B43D35">
            <w:pPr>
              <w:pStyle w:val="TAC"/>
              <w:rPr>
                <w:del w:id="2677" w:author="Bill Shvodian" w:date="2025-05-06T16:26:00Z" w16du:dateUtc="2025-05-06T20:26:00Z"/>
                <w:lang w:eastAsia="zh-CN"/>
              </w:rPr>
            </w:pPr>
          </w:p>
        </w:tc>
        <w:tc>
          <w:tcPr>
            <w:tcW w:w="1086" w:type="dxa"/>
            <w:tcBorders>
              <w:top w:val="single" w:sz="4" w:space="0" w:color="auto"/>
              <w:left w:val="single" w:sz="4" w:space="0" w:color="auto"/>
              <w:bottom w:val="single" w:sz="4" w:space="0" w:color="auto"/>
              <w:right w:val="single" w:sz="4" w:space="0" w:color="auto"/>
            </w:tcBorders>
          </w:tcPr>
          <w:p w14:paraId="6CDEC856" w14:textId="283BB684" w:rsidR="00B43D35" w:rsidRPr="001D0283" w:rsidDel="00D41226" w:rsidRDefault="00B43D35" w:rsidP="00B43D35">
            <w:pPr>
              <w:pStyle w:val="TAC"/>
              <w:rPr>
                <w:del w:id="2678" w:author="Bill Shvodian" w:date="2025-05-06T16:26:00Z" w16du:dateUtc="2025-05-06T20:26:00Z"/>
                <w:rFonts w:cs="Arial"/>
              </w:rPr>
            </w:pPr>
          </w:p>
        </w:tc>
        <w:tc>
          <w:tcPr>
            <w:tcW w:w="972" w:type="dxa"/>
          </w:tcPr>
          <w:p w14:paraId="39B88873" w14:textId="427F53B0" w:rsidR="00B43D35" w:rsidRPr="001D0283" w:rsidDel="00D41226" w:rsidRDefault="00B43D35" w:rsidP="00B43D35">
            <w:pPr>
              <w:pStyle w:val="TAC"/>
              <w:rPr>
                <w:del w:id="2679" w:author="Bill Shvodian" w:date="2025-05-06T16:26:00Z" w16du:dateUtc="2025-05-06T20:26:00Z"/>
                <w:lang w:eastAsia="zh-CN"/>
              </w:rPr>
            </w:pPr>
            <w:del w:id="2680" w:author="Bill Shvodian" w:date="2025-05-06T16:26:00Z" w16du:dateUtc="2025-05-06T20:26:00Z">
              <w:r w:rsidRPr="001A7A91" w:rsidDel="00D41226">
                <w:rPr>
                  <w:rFonts w:hint="eastAsia"/>
                  <w:lang w:val="en-US" w:eastAsia="zh-CN"/>
                </w:rPr>
                <w:delText>23</w:delText>
              </w:r>
            </w:del>
          </w:p>
        </w:tc>
        <w:tc>
          <w:tcPr>
            <w:tcW w:w="1086" w:type="dxa"/>
          </w:tcPr>
          <w:p w14:paraId="77576B55" w14:textId="6E16E45A" w:rsidR="00B43D35" w:rsidRPr="001D0283" w:rsidDel="00D41226" w:rsidRDefault="00B43D35" w:rsidP="00B43D35">
            <w:pPr>
              <w:pStyle w:val="TAC"/>
              <w:rPr>
                <w:del w:id="2681" w:author="Bill Shvodian" w:date="2025-05-06T16:26:00Z" w16du:dateUtc="2025-05-06T20:26:00Z"/>
                <w:rFonts w:cs="Arial"/>
              </w:rPr>
            </w:pPr>
            <w:del w:id="2682" w:author="Bill Shvodian" w:date="2025-05-06T16:26:00Z" w16du:dateUtc="2025-05-06T20:26:00Z">
              <w:r w:rsidRPr="001A7A91" w:rsidDel="00D41226">
                <w:rPr>
                  <w:rFonts w:cs="Arial"/>
                  <w:lang w:eastAsia="en-GB"/>
                </w:rPr>
                <w:delText>+2/-3</w:delText>
              </w:r>
            </w:del>
          </w:p>
        </w:tc>
        <w:tc>
          <w:tcPr>
            <w:tcW w:w="973" w:type="dxa"/>
          </w:tcPr>
          <w:p w14:paraId="6FBD87A0" w14:textId="7F433672" w:rsidR="00B43D35" w:rsidRPr="001D0283" w:rsidDel="00D41226" w:rsidRDefault="00B43D35" w:rsidP="00B43D35">
            <w:pPr>
              <w:pStyle w:val="TAC"/>
              <w:rPr>
                <w:del w:id="2683" w:author="Bill Shvodian" w:date="2025-05-06T16:26:00Z" w16du:dateUtc="2025-05-06T20:26:00Z"/>
                <w:rFonts w:eastAsiaTheme="minorEastAsia"/>
              </w:rPr>
            </w:pPr>
          </w:p>
        </w:tc>
        <w:tc>
          <w:tcPr>
            <w:tcW w:w="1086" w:type="dxa"/>
          </w:tcPr>
          <w:p w14:paraId="5508E6C1" w14:textId="508CA707" w:rsidR="00B43D35" w:rsidRPr="001D0283" w:rsidDel="00D41226" w:rsidRDefault="00B43D35" w:rsidP="00B43D35">
            <w:pPr>
              <w:pStyle w:val="TAC"/>
              <w:rPr>
                <w:del w:id="2684" w:author="Bill Shvodian" w:date="2025-05-06T16:26:00Z" w16du:dateUtc="2025-05-06T20:26:00Z"/>
                <w:rFonts w:eastAsiaTheme="minorEastAsia"/>
              </w:rPr>
            </w:pPr>
          </w:p>
        </w:tc>
      </w:tr>
      <w:tr w:rsidR="002F7D9C" w:rsidRPr="001D0283" w:rsidDel="00D41226" w14:paraId="7C51C983" w14:textId="53E6980A" w:rsidTr="00D2256F">
        <w:trPr>
          <w:jc w:val="center"/>
          <w:del w:id="2685" w:author="Bill Shvodian" w:date="2025-05-06T16:26:00Z"/>
        </w:trPr>
        <w:tc>
          <w:tcPr>
            <w:tcW w:w="1596" w:type="dxa"/>
          </w:tcPr>
          <w:p w14:paraId="735E4820" w14:textId="7A6F355D" w:rsidR="002F7D9C" w:rsidRPr="001D0283" w:rsidDel="00D41226" w:rsidRDefault="002F7D9C" w:rsidP="00052901">
            <w:pPr>
              <w:pStyle w:val="TAC"/>
              <w:keepNext w:val="0"/>
              <w:rPr>
                <w:del w:id="2686" w:author="Bill Shvodian" w:date="2025-05-06T16:26:00Z" w16du:dateUtc="2025-05-06T20:26:00Z"/>
                <w:rFonts w:eastAsiaTheme="minorEastAsia"/>
                <w:lang w:eastAsia="zh-CN"/>
              </w:rPr>
            </w:pPr>
            <w:del w:id="2687" w:author="Bill Shvodian" w:date="2025-05-06T16:26:00Z" w16du:dateUtc="2025-05-06T20:26:00Z">
              <w:r w:rsidRPr="001D0283" w:rsidDel="00D41226">
                <w:rPr>
                  <w:rFonts w:hint="eastAsia"/>
                  <w:lang w:eastAsia="zh-CN"/>
                </w:rPr>
                <w:delText>CA_n41</w:delText>
              </w:r>
              <w:r w:rsidRPr="001D0283" w:rsidDel="00D41226">
                <w:rPr>
                  <w:lang w:eastAsia="zh-CN"/>
                </w:rPr>
                <w:delText>C</w:delText>
              </w:r>
              <w:r w:rsidRPr="001D0283" w:rsidDel="00D41226">
                <w:rPr>
                  <w:rFonts w:hint="eastAsia"/>
                  <w:lang w:eastAsia="zh-CN"/>
                </w:rPr>
                <w:delText>-n79A</w:delText>
              </w:r>
            </w:del>
          </w:p>
        </w:tc>
        <w:tc>
          <w:tcPr>
            <w:tcW w:w="972" w:type="dxa"/>
          </w:tcPr>
          <w:p w14:paraId="0301F7E1" w14:textId="175F1BA3" w:rsidR="002F7D9C" w:rsidRPr="001D0283" w:rsidDel="00D41226" w:rsidRDefault="002F7D9C" w:rsidP="002F7D9C">
            <w:pPr>
              <w:pStyle w:val="TAC"/>
              <w:rPr>
                <w:del w:id="2688" w:author="Bill Shvodian" w:date="2025-05-06T16:26:00Z" w16du:dateUtc="2025-05-06T20:26:00Z"/>
                <w:rFonts w:eastAsiaTheme="minorEastAsia"/>
              </w:rPr>
            </w:pPr>
          </w:p>
        </w:tc>
        <w:tc>
          <w:tcPr>
            <w:tcW w:w="1086" w:type="dxa"/>
          </w:tcPr>
          <w:p w14:paraId="7D8F16C6" w14:textId="36B3F097" w:rsidR="002F7D9C" w:rsidRPr="001D0283" w:rsidDel="00D41226" w:rsidRDefault="002F7D9C" w:rsidP="002F7D9C">
            <w:pPr>
              <w:pStyle w:val="TAC"/>
              <w:rPr>
                <w:del w:id="268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69B84B" w14:textId="7D69F47D" w:rsidR="002F7D9C" w:rsidRPr="001D0283" w:rsidDel="00D41226" w:rsidRDefault="002F7D9C" w:rsidP="002F7D9C">
            <w:pPr>
              <w:pStyle w:val="TAC"/>
              <w:rPr>
                <w:del w:id="2690" w:author="Bill Shvodian" w:date="2025-05-06T16:26:00Z" w16du:dateUtc="2025-05-06T20:26:00Z"/>
                <w:rFonts w:eastAsiaTheme="minorEastAsia"/>
                <w:lang w:eastAsia="zh-CN"/>
              </w:rPr>
            </w:pPr>
            <w:del w:id="2691"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3D00AA8" w14:textId="660FFAD1" w:rsidR="002F7D9C" w:rsidRPr="001D0283" w:rsidDel="00D41226" w:rsidRDefault="002F7D9C" w:rsidP="002F7D9C">
            <w:pPr>
              <w:pStyle w:val="TAC"/>
              <w:rPr>
                <w:del w:id="2692" w:author="Bill Shvodian" w:date="2025-05-06T16:26:00Z" w16du:dateUtc="2025-05-06T20:26:00Z"/>
                <w:rFonts w:eastAsiaTheme="minorEastAsia" w:cs="Arial"/>
              </w:rPr>
            </w:pPr>
            <w:del w:id="2693" w:author="Bill Shvodian" w:date="2025-05-06T16:26:00Z" w16du:dateUtc="2025-05-06T20:26:00Z">
              <w:r w:rsidRPr="001D0283" w:rsidDel="00D41226">
                <w:rPr>
                  <w:rFonts w:cs="Arial"/>
                </w:rPr>
                <w:delText>+2/-3</w:delText>
              </w:r>
            </w:del>
          </w:p>
        </w:tc>
        <w:tc>
          <w:tcPr>
            <w:tcW w:w="972" w:type="dxa"/>
          </w:tcPr>
          <w:p w14:paraId="0F35C126" w14:textId="022CFAE6" w:rsidR="002F7D9C" w:rsidRPr="001D0283" w:rsidDel="00D41226" w:rsidRDefault="002F7D9C" w:rsidP="002F7D9C">
            <w:pPr>
              <w:pStyle w:val="TAC"/>
              <w:rPr>
                <w:del w:id="2694" w:author="Bill Shvodian" w:date="2025-05-06T16:26:00Z" w16du:dateUtc="2025-05-06T20:26:00Z"/>
                <w:rFonts w:eastAsiaTheme="minorEastAsia"/>
                <w:lang w:eastAsia="zh-CN"/>
              </w:rPr>
            </w:pPr>
            <w:del w:id="2695" w:author="Bill Shvodian" w:date="2025-05-06T16:26:00Z" w16du:dateUtc="2025-05-06T20:26:00Z">
              <w:r w:rsidRPr="001D0283" w:rsidDel="00D41226">
                <w:rPr>
                  <w:rFonts w:hint="eastAsia"/>
                  <w:lang w:eastAsia="zh-CN"/>
                </w:rPr>
                <w:delText>23</w:delText>
              </w:r>
            </w:del>
          </w:p>
        </w:tc>
        <w:tc>
          <w:tcPr>
            <w:tcW w:w="1086" w:type="dxa"/>
          </w:tcPr>
          <w:p w14:paraId="1C3F9ADC" w14:textId="6994E32D" w:rsidR="002F7D9C" w:rsidRPr="001D0283" w:rsidDel="00D41226" w:rsidRDefault="002F7D9C" w:rsidP="002F7D9C">
            <w:pPr>
              <w:pStyle w:val="TAC"/>
              <w:rPr>
                <w:del w:id="2696" w:author="Bill Shvodian" w:date="2025-05-06T16:26:00Z" w16du:dateUtc="2025-05-06T20:26:00Z"/>
                <w:rFonts w:eastAsiaTheme="minorEastAsia" w:cs="Arial"/>
              </w:rPr>
            </w:pPr>
            <w:del w:id="2697" w:author="Bill Shvodian" w:date="2025-05-06T16:26:00Z" w16du:dateUtc="2025-05-06T20:26:00Z">
              <w:r w:rsidRPr="001D0283" w:rsidDel="00D41226">
                <w:rPr>
                  <w:rFonts w:cs="Arial"/>
                </w:rPr>
                <w:delText>+2/-3</w:delText>
              </w:r>
            </w:del>
          </w:p>
        </w:tc>
        <w:tc>
          <w:tcPr>
            <w:tcW w:w="973" w:type="dxa"/>
          </w:tcPr>
          <w:p w14:paraId="4F24AB69" w14:textId="0FDC236C" w:rsidR="002F7D9C" w:rsidRPr="001D0283" w:rsidDel="00D41226" w:rsidRDefault="002F7D9C" w:rsidP="002F7D9C">
            <w:pPr>
              <w:pStyle w:val="TAC"/>
              <w:rPr>
                <w:del w:id="2698" w:author="Bill Shvodian" w:date="2025-05-06T16:26:00Z" w16du:dateUtc="2025-05-06T20:26:00Z"/>
                <w:rFonts w:eastAsiaTheme="minorEastAsia"/>
              </w:rPr>
            </w:pPr>
          </w:p>
        </w:tc>
        <w:tc>
          <w:tcPr>
            <w:tcW w:w="1086" w:type="dxa"/>
          </w:tcPr>
          <w:p w14:paraId="4CD0AB8B" w14:textId="0B479332" w:rsidR="002F7D9C" w:rsidRPr="001D0283" w:rsidDel="00D41226" w:rsidRDefault="002F7D9C" w:rsidP="002F7D9C">
            <w:pPr>
              <w:pStyle w:val="TAC"/>
              <w:rPr>
                <w:del w:id="2699" w:author="Bill Shvodian" w:date="2025-05-06T16:26:00Z" w16du:dateUtc="2025-05-06T20:26:00Z"/>
                <w:rFonts w:eastAsiaTheme="minorEastAsia"/>
              </w:rPr>
            </w:pPr>
          </w:p>
        </w:tc>
      </w:tr>
      <w:tr w:rsidR="00B43D35" w:rsidRPr="001D0283" w:rsidDel="00D41226" w14:paraId="29ABDAF5" w14:textId="6CA5421E" w:rsidTr="00D2256F">
        <w:trPr>
          <w:jc w:val="center"/>
          <w:del w:id="2700" w:author="Bill Shvodian" w:date="2025-05-06T16:26:00Z"/>
        </w:trPr>
        <w:tc>
          <w:tcPr>
            <w:tcW w:w="1596" w:type="dxa"/>
          </w:tcPr>
          <w:p w14:paraId="62BE0E9C" w14:textId="02359D96" w:rsidR="00B43D35" w:rsidRPr="001D0283" w:rsidDel="00D41226" w:rsidRDefault="00B43D35" w:rsidP="00B43D35">
            <w:pPr>
              <w:pStyle w:val="TAC"/>
              <w:keepNext w:val="0"/>
              <w:rPr>
                <w:del w:id="2701" w:author="Bill Shvodian" w:date="2025-05-06T16:26:00Z" w16du:dateUtc="2025-05-06T20:26:00Z"/>
                <w:rFonts w:eastAsiaTheme="minorEastAsia"/>
              </w:rPr>
            </w:pPr>
            <w:del w:id="2702" w:author="Bill Shvodian" w:date="2025-05-06T16:26:00Z" w16du:dateUtc="2025-05-06T20:26:00Z">
              <w:r w:rsidRPr="001A7A91" w:rsidDel="00D41226">
                <w:rPr>
                  <w:lang w:val="en-US"/>
                </w:rPr>
                <w:delText>CA_n41</w:delText>
              </w:r>
              <w:r w:rsidRPr="001A7A91" w:rsidDel="00D41226">
                <w:rPr>
                  <w:rFonts w:hint="eastAsia"/>
                  <w:lang w:val="en-US" w:eastAsia="zh-CN"/>
                </w:rPr>
                <w:delText>A</w:delText>
              </w:r>
              <w:r w:rsidRPr="001A7A91" w:rsidDel="00D41226">
                <w:rPr>
                  <w:lang w:val="en-US"/>
                </w:rPr>
                <w:delText>-n85</w:delText>
              </w:r>
              <w:r w:rsidRPr="001A7A91" w:rsidDel="00D41226">
                <w:rPr>
                  <w:rFonts w:hint="eastAsia"/>
                  <w:lang w:val="en-US" w:eastAsia="zh-CN"/>
                </w:rPr>
                <w:delText>A</w:delText>
              </w:r>
            </w:del>
          </w:p>
        </w:tc>
        <w:tc>
          <w:tcPr>
            <w:tcW w:w="972" w:type="dxa"/>
          </w:tcPr>
          <w:p w14:paraId="3043595B" w14:textId="5DEB2F2D" w:rsidR="00B43D35" w:rsidRPr="001D0283" w:rsidDel="00D41226" w:rsidRDefault="00B43D35" w:rsidP="00B43D35">
            <w:pPr>
              <w:pStyle w:val="TAC"/>
              <w:rPr>
                <w:del w:id="2703" w:author="Bill Shvodian" w:date="2025-05-06T16:26:00Z" w16du:dateUtc="2025-05-06T20:26:00Z"/>
                <w:rFonts w:eastAsiaTheme="minorEastAsia"/>
              </w:rPr>
            </w:pPr>
          </w:p>
        </w:tc>
        <w:tc>
          <w:tcPr>
            <w:tcW w:w="1086" w:type="dxa"/>
          </w:tcPr>
          <w:p w14:paraId="22C7B401" w14:textId="227DA738" w:rsidR="00B43D35" w:rsidRPr="001D0283" w:rsidDel="00D41226" w:rsidRDefault="00B43D35" w:rsidP="00B43D35">
            <w:pPr>
              <w:pStyle w:val="TAC"/>
              <w:rPr>
                <w:del w:id="270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5149D3" w14:textId="1893753A" w:rsidR="00B43D35" w:rsidRPr="001D0283" w:rsidDel="00D41226" w:rsidRDefault="00B43D35" w:rsidP="00B43D35">
            <w:pPr>
              <w:pStyle w:val="TAC"/>
              <w:rPr>
                <w:del w:id="2705" w:author="Bill Shvodian" w:date="2025-05-06T16:26:00Z" w16du:dateUtc="2025-05-06T20:26:00Z"/>
                <w:rFonts w:eastAsiaTheme="minorEastAsia"/>
              </w:rPr>
            </w:pPr>
            <w:del w:id="2706" w:author="Bill Shvodian" w:date="2025-05-06T16:26:00Z" w16du:dateUtc="2025-05-06T20:26:00Z">
              <w:r w:rsidRPr="001A7A91" w:rsidDel="00D41226">
                <w:rPr>
                  <w:rFonts w:hint="eastAsia"/>
                  <w:lang w:val="en-US" w:eastAsia="zh-CN"/>
                </w:rPr>
                <w:delText>26</w:delText>
              </w:r>
              <w:r w:rsidRPr="001A7A91" w:rsidDel="00D41226">
                <w:rPr>
                  <w:rFonts w:hint="eastAsia"/>
                  <w:vertAlign w:val="superscript"/>
                  <w:lang w:val="en-US"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638A1E15" w14:textId="15C11CAF" w:rsidR="00B43D35" w:rsidRPr="001D0283" w:rsidDel="00D41226" w:rsidRDefault="00B43D35" w:rsidP="00B43D35">
            <w:pPr>
              <w:pStyle w:val="TAC"/>
              <w:rPr>
                <w:del w:id="2707" w:author="Bill Shvodian" w:date="2025-05-06T16:26:00Z" w16du:dateUtc="2025-05-06T20:26:00Z"/>
                <w:rFonts w:eastAsiaTheme="minorEastAsia"/>
              </w:rPr>
            </w:pPr>
            <w:del w:id="2708" w:author="Bill Shvodian" w:date="2025-05-06T16:26:00Z" w16du:dateUtc="2025-05-06T20:26:00Z">
              <w:r w:rsidRPr="001A7A91" w:rsidDel="00D41226">
                <w:rPr>
                  <w:rFonts w:cs="Arial"/>
                  <w:lang w:eastAsia="en-GB"/>
                </w:rPr>
                <w:delText>+2/-3</w:delText>
              </w:r>
            </w:del>
          </w:p>
        </w:tc>
        <w:tc>
          <w:tcPr>
            <w:tcW w:w="972" w:type="dxa"/>
          </w:tcPr>
          <w:p w14:paraId="44B10430" w14:textId="4DB6AAD6" w:rsidR="00B43D35" w:rsidRPr="001D0283" w:rsidDel="00D41226" w:rsidRDefault="00B43D35" w:rsidP="00B43D35">
            <w:pPr>
              <w:pStyle w:val="TAC"/>
              <w:rPr>
                <w:del w:id="2709" w:author="Bill Shvodian" w:date="2025-05-06T16:26:00Z" w16du:dateUtc="2025-05-06T20:26:00Z"/>
                <w:rFonts w:eastAsiaTheme="minorEastAsia"/>
              </w:rPr>
            </w:pPr>
            <w:del w:id="2710" w:author="Bill Shvodian" w:date="2025-05-06T16:26:00Z" w16du:dateUtc="2025-05-06T20:26:00Z">
              <w:r w:rsidRPr="001A7A91" w:rsidDel="00D41226">
                <w:rPr>
                  <w:rFonts w:hint="eastAsia"/>
                  <w:lang w:val="en-US" w:eastAsia="zh-CN"/>
                </w:rPr>
                <w:delText>23</w:delText>
              </w:r>
            </w:del>
          </w:p>
        </w:tc>
        <w:tc>
          <w:tcPr>
            <w:tcW w:w="1086" w:type="dxa"/>
          </w:tcPr>
          <w:p w14:paraId="55FA893E" w14:textId="5D15A9D9" w:rsidR="00B43D35" w:rsidRPr="001D0283" w:rsidDel="00D41226" w:rsidRDefault="00B43D35" w:rsidP="00B43D35">
            <w:pPr>
              <w:pStyle w:val="TAC"/>
              <w:rPr>
                <w:del w:id="2711" w:author="Bill Shvodian" w:date="2025-05-06T16:26:00Z" w16du:dateUtc="2025-05-06T20:26:00Z"/>
                <w:rFonts w:eastAsiaTheme="minorEastAsia"/>
              </w:rPr>
            </w:pPr>
            <w:del w:id="2712" w:author="Bill Shvodian" w:date="2025-05-06T16:26:00Z" w16du:dateUtc="2025-05-06T20:26:00Z">
              <w:r w:rsidRPr="001A7A91" w:rsidDel="00D41226">
                <w:rPr>
                  <w:rFonts w:cs="Arial"/>
                </w:rPr>
                <w:delText>+2/-3</w:delText>
              </w:r>
            </w:del>
          </w:p>
        </w:tc>
        <w:tc>
          <w:tcPr>
            <w:tcW w:w="973" w:type="dxa"/>
          </w:tcPr>
          <w:p w14:paraId="076FE745" w14:textId="2321DA27" w:rsidR="00B43D35" w:rsidRPr="001D0283" w:rsidDel="00D41226" w:rsidRDefault="00B43D35" w:rsidP="00B43D35">
            <w:pPr>
              <w:pStyle w:val="TAC"/>
              <w:rPr>
                <w:del w:id="2713" w:author="Bill Shvodian" w:date="2025-05-06T16:26:00Z" w16du:dateUtc="2025-05-06T20:26:00Z"/>
                <w:rFonts w:eastAsiaTheme="minorEastAsia"/>
              </w:rPr>
            </w:pPr>
          </w:p>
        </w:tc>
        <w:tc>
          <w:tcPr>
            <w:tcW w:w="1086" w:type="dxa"/>
          </w:tcPr>
          <w:p w14:paraId="6B07EA13" w14:textId="64BAC85B" w:rsidR="00B43D35" w:rsidRPr="001D0283" w:rsidDel="00D41226" w:rsidRDefault="00B43D35" w:rsidP="00B43D35">
            <w:pPr>
              <w:pStyle w:val="TAC"/>
              <w:rPr>
                <w:del w:id="2714" w:author="Bill Shvodian" w:date="2025-05-06T16:26:00Z" w16du:dateUtc="2025-05-06T20:26:00Z"/>
                <w:rFonts w:eastAsiaTheme="minorEastAsia"/>
              </w:rPr>
            </w:pPr>
          </w:p>
        </w:tc>
      </w:tr>
      <w:tr w:rsidR="006074E2" w:rsidRPr="001D0283" w:rsidDel="00D41226" w14:paraId="6301EBD4" w14:textId="3CB87E51" w:rsidTr="00D2256F">
        <w:trPr>
          <w:jc w:val="center"/>
          <w:del w:id="2715" w:author="Bill Shvodian" w:date="2025-05-06T16:26:00Z"/>
        </w:trPr>
        <w:tc>
          <w:tcPr>
            <w:tcW w:w="1596" w:type="dxa"/>
          </w:tcPr>
          <w:p w14:paraId="0BA40A05" w14:textId="5CC09E5B" w:rsidR="006074E2" w:rsidRPr="001A7A91" w:rsidDel="00D41226" w:rsidRDefault="006074E2" w:rsidP="006074E2">
            <w:pPr>
              <w:pStyle w:val="TAC"/>
              <w:keepNext w:val="0"/>
              <w:rPr>
                <w:del w:id="2716" w:author="Bill Shvodian" w:date="2025-05-06T16:26:00Z" w16du:dateUtc="2025-05-06T20:26:00Z"/>
                <w:lang w:val="en-US"/>
              </w:rPr>
            </w:pPr>
            <w:del w:id="2717" w:author="Bill Shvodian" w:date="2025-05-06T16:26:00Z" w16du:dateUtc="2025-05-06T20:26:00Z">
              <w:r w:rsidDel="00D41226">
                <w:rPr>
                  <w:rFonts w:hint="eastAsia"/>
                  <w:szCs w:val="18"/>
                  <w:lang w:eastAsia="zh-CN"/>
                </w:rPr>
                <w:delText>CA</w:delText>
              </w:r>
              <w:r w:rsidDel="00D41226">
                <w:rPr>
                  <w:szCs w:val="18"/>
                </w:rPr>
                <w:delText>_</w:delText>
              </w:r>
              <w:r w:rsidDel="00D41226">
                <w:rPr>
                  <w:rFonts w:hint="eastAsia"/>
                  <w:szCs w:val="18"/>
                  <w:lang w:val="en-US" w:eastAsia="zh-CN"/>
                </w:rPr>
                <w:delText>n41</w:delText>
              </w:r>
              <w:r w:rsidDel="00D41226">
                <w:rPr>
                  <w:szCs w:val="18"/>
                  <w:lang w:val="sv-SE" w:eastAsia="ja-JP"/>
                </w:rPr>
                <w:delText>A-</w:delText>
              </w:r>
              <w:r w:rsidDel="00D41226">
                <w:rPr>
                  <w:rFonts w:hint="eastAsia"/>
                  <w:szCs w:val="18"/>
                  <w:lang w:val="en-US" w:eastAsia="zh-CN"/>
                </w:rPr>
                <w:delText>n104</w:delText>
              </w:r>
              <w:r w:rsidDel="00D41226">
                <w:rPr>
                  <w:szCs w:val="18"/>
                  <w:lang w:val="sv-SE" w:eastAsia="ja-JP"/>
                </w:rPr>
                <w:delText>A</w:delText>
              </w:r>
            </w:del>
          </w:p>
        </w:tc>
        <w:tc>
          <w:tcPr>
            <w:tcW w:w="972" w:type="dxa"/>
          </w:tcPr>
          <w:p w14:paraId="2F2108B5" w14:textId="6487FE2B" w:rsidR="006074E2" w:rsidRPr="001D0283" w:rsidDel="00D41226" w:rsidRDefault="006074E2" w:rsidP="006074E2">
            <w:pPr>
              <w:pStyle w:val="TAC"/>
              <w:rPr>
                <w:del w:id="2718" w:author="Bill Shvodian" w:date="2025-05-06T16:26:00Z" w16du:dateUtc="2025-05-06T20:26:00Z"/>
                <w:rFonts w:eastAsiaTheme="minorEastAsia"/>
              </w:rPr>
            </w:pPr>
          </w:p>
        </w:tc>
        <w:tc>
          <w:tcPr>
            <w:tcW w:w="1086" w:type="dxa"/>
          </w:tcPr>
          <w:p w14:paraId="2157C5A6" w14:textId="502EB427" w:rsidR="006074E2" w:rsidRPr="001D0283" w:rsidDel="00D41226" w:rsidRDefault="006074E2" w:rsidP="006074E2">
            <w:pPr>
              <w:pStyle w:val="TAC"/>
              <w:rPr>
                <w:del w:id="271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62621" w14:textId="2AC211AA" w:rsidR="006074E2" w:rsidRPr="001A7A91" w:rsidDel="00D41226" w:rsidRDefault="006074E2" w:rsidP="006074E2">
            <w:pPr>
              <w:pStyle w:val="TAC"/>
              <w:rPr>
                <w:del w:id="2720" w:author="Bill Shvodian" w:date="2025-05-06T16:26:00Z" w16du:dateUtc="2025-05-06T20:2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319C01" w14:textId="722C63E6" w:rsidR="006074E2" w:rsidRPr="001A7A91" w:rsidDel="00D41226" w:rsidRDefault="006074E2" w:rsidP="006074E2">
            <w:pPr>
              <w:pStyle w:val="TAC"/>
              <w:rPr>
                <w:del w:id="2721" w:author="Bill Shvodian" w:date="2025-05-06T16:26:00Z" w16du:dateUtc="2025-05-06T20:26:00Z"/>
                <w:rFonts w:cs="Arial"/>
                <w:lang w:eastAsia="en-GB"/>
              </w:rPr>
            </w:pPr>
          </w:p>
        </w:tc>
        <w:tc>
          <w:tcPr>
            <w:tcW w:w="972" w:type="dxa"/>
          </w:tcPr>
          <w:p w14:paraId="673A87EF" w14:textId="49850DF4" w:rsidR="006074E2" w:rsidRPr="001A7A91" w:rsidDel="00D41226" w:rsidRDefault="006074E2" w:rsidP="006074E2">
            <w:pPr>
              <w:pStyle w:val="TAC"/>
              <w:rPr>
                <w:del w:id="2722" w:author="Bill Shvodian" w:date="2025-05-06T16:26:00Z" w16du:dateUtc="2025-05-06T20:26:00Z"/>
                <w:lang w:val="en-US" w:eastAsia="zh-CN"/>
              </w:rPr>
            </w:pPr>
            <w:del w:id="2723" w:author="Bill Shvodian" w:date="2025-05-06T16:26:00Z" w16du:dateUtc="2025-05-06T20:26:00Z">
              <w:r w:rsidDel="00D41226">
                <w:rPr>
                  <w:rFonts w:eastAsiaTheme="minorEastAsia" w:hint="eastAsia"/>
                  <w:lang w:val="en-US" w:eastAsia="zh-CN"/>
                </w:rPr>
                <w:delText>23</w:delText>
              </w:r>
            </w:del>
          </w:p>
        </w:tc>
        <w:tc>
          <w:tcPr>
            <w:tcW w:w="1086" w:type="dxa"/>
          </w:tcPr>
          <w:p w14:paraId="4B7DD728" w14:textId="79AB0E2C" w:rsidR="006074E2" w:rsidRPr="001A7A91" w:rsidDel="00D41226" w:rsidRDefault="006074E2" w:rsidP="006074E2">
            <w:pPr>
              <w:pStyle w:val="TAC"/>
              <w:rPr>
                <w:del w:id="2724" w:author="Bill Shvodian" w:date="2025-05-06T16:26:00Z" w16du:dateUtc="2025-05-06T20:26:00Z"/>
                <w:rFonts w:cs="Arial"/>
              </w:rPr>
            </w:pPr>
            <w:del w:id="2725" w:author="Bill Shvodian" w:date="2025-05-06T16:26:00Z" w16du:dateUtc="2025-05-06T20:26:00Z">
              <w:r w:rsidDel="00D41226">
                <w:rPr>
                  <w:rFonts w:eastAsiaTheme="minorEastAsia" w:cs="Arial"/>
                </w:rPr>
                <w:delText>+2/-3</w:delText>
              </w:r>
            </w:del>
          </w:p>
        </w:tc>
        <w:tc>
          <w:tcPr>
            <w:tcW w:w="973" w:type="dxa"/>
          </w:tcPr>
          <w:p w14:paraId="35B3FE16" w14:textId="324B95B0" w:rsidR="006074E2" w:rsidRPr="001D0283" w:rsidDel="00D41226" w:rsidRDefault="006074E2" w:rsidP="006074E2">
            <w:pPr>
              <w:pStyle w:val="TAC"/>
              <w:rPr>
                <w:del w:id="2726" w:author="Bill Shvodian" w:date="2025-05-06T16:26:00Z" w16du:dateUtc="2025-05-06T20:26:00Z"/>
                <w:rFonts w:eastAsiaTheme="minorEastAsia"/>
              </w:rPr>
            </w:pPr>
          </w:p>
        </w:tc>
        <w:tc>
          <w:tcPr>
            <w:tcW w:w="1086" w:type="dxa"/>
          </w:tcPr>
          <w:p w14:paraId="552762B0" w14:textId="18BA4367" w:rsidR="006074E2" w:rsidRPr="001D0283" w:rsidDel="00D41226" w:rsidRDefault="006074E2" w:rsidP="006074E2">
            <w:pPr>
              <w:pStyle w:val="TAC"/>
              <w:rPr>
                <w:del w:id="2727" w:author="Bill Shvodian" w:date="2025-05-06T16:26:00Z" w16du:dateUtc="2025-05-06T20:26:00Z"/>
                <w:rFonts w:eastAsiaTheme="minorEastAsia"/>
              </w:rPr>
            </w:pPr>
          </w:p>
        </w:tc>
      </w:tr>
      <w:tr w:rsidR="00BC5008" w:rsidRPr="001D0283" w:rsidDel="00D41226" w14:paraId="4F97E460" w14:textId="7D3F4B51" w:rsidTr="00D2256F">
        <w:trPr>
          <w:jc w:val="center"/>
          <w:del w:id="2728" w:author="Bill Shvodian" w:date="2025-05-06T16:26:00Z"/>
        </w:trPr>
        <w:tc>
          <w:tcPr>
            <w:tcW w:w="1596" w:type="dxa"/>
          </w:tcPr>
          <w:p w14:paraId="40FBACD0" w14:textId="09BFBA3A" w:rsidR="00BC5008" w:rsidRPr="001D0283" w:rsidDel="00D41226" w:rsidRDefault="00BC5008" w:rsidP="00052901">
            <w:pPr>
              <w:pStyle w:val="TAC"/>
              <w:keepNext w:val="0"/>
              <w:rPr>
                <w:del w:id="2729" w:author="Bill Shvodian" w:date="2025-05-06T16:26:00Z" w16du:dateUtc="2025-05-06T20:26:00Z"/>
                <w:rFonts w:eastAsiaTheme="minorEastAsia"/>
                <w:lang w:eastAsia="zh-CN"/>
              </w:rPr>
            </w:pPr>
            <w:del w:id="2730" w:author="Bill Shvodian" w:date="2025-05-06T16:26:00Z" w16du:dateUtc="2025-05-06T20:26:00Z">
              <w:r w:rsidRPr="001D0283" w:rsidDel="00D41226">
                <w:rPr>
                  <w:rFonts w:eastAsiaTheme="minorEastAsia"/>
                </w:rPr>
                <w:delText>CA_n46A-n48A</w:delText>
              </w:r>
            </w:del>
          </w:p>
        </w:tc>
        <w:tc>
          <w:tcPr>
            <w:tcW w:w="972" w:type="dxa"/>
          </w:tcPr>
          <w:p w14:paraId="1221902A" w14:textId="1B58010A" w:rsidR="00BC5008" w:rsidRPr="001D0283" w:rsidDel="00D41226" w:rsidRDefault="00BC5008" w:rsidP="00BC5008">
            <w:pPr>
              <w:pStyle w:val="TAC"/>
              <w:rPr>
                <w:del w:id="2731" w:author="Bill Shvodian" w:date="2025-05-06T16:26:00Z" w16du:dateUtc="2025-05-06T20:26:00Z"/>
                <w:rFonts w:eastAsiaTheme="minorEastAsia"/>
              </w:rPr>
            </w:pPr>
          </w:p>
        </w:tc>
        <w:tc>
          <w:tcPr>
            <w:tcW w:w="1086" w:type="dxa"/>
          </w:tcPr>
          <w:p w14:paraId="2CA4649D" w14:textId="1A2C986E" w:rsidR="00BC5008" w:rsidRPr="001D0283" w:rsidDel="00D41226" w:rsidRDefault="00BC5008" w:rsidP="00BC5008">
            <w:pPr>
              <w:pStyle w:val="TAC"/>
              <w:rPr>
                <w:del w:id="2732" w:author="Bill Shvodian" w:date="2025-05-06T16:26:00Z" w16du:dateUtc="2025-05-06T20:26:00Z"/>
                <w:rFonts w:eastAsiaTheme="minorEastAsia"/>
              </w:rPr>
            </w:pPr>
          </w:p>
        </w:tc>
        <w:tc>
          <w:tcPr>
            <w:tcW w:w="972" w:type="dxa"/>
          </w:tcPr>
          <w:p w14:paraId="39B4AE35" w14:textId="3BE0657D" w:rsidR="00BC5008" w:rsidRPr="001D0283" w:rsidDel="00D41226" w:rsidRDefault="00BC5008" w:rsidP="00BC5008">
            <w:pPr>
              <w:pStyle w:val="TAC"/>
              <w:rPr>
                <w:del w:id="2733" w:author="Bill Shvodian" w:date="2025-05-06T16:26:00Z" w16du:dateUtc="2025-05-06T20:26:00Z"/>
                <w:rFonts w:eastAsiaTheme="minorEastAsia"/>
              </w:rPr>
            </w:pPr>
          </w:p>
        </w:tc>
        <w:tc>
          <w:tcPr>
            <w:tcW w:w="1086" w:type="dxa"/>
          </w:tcPr>
          <w:p w14:paraId="638BF28E" w14:textId="2AA248B9" w:rsidR="00BC5008" w:rsidRPr="001D0283" w:rsidDel="00D41226" w:rsidRDefault="00BC5008" w:rsidP="00BC5008">
            <w:pPr>
              <w:pStyle w:val="TAC"/>
              <w:rPr>
                <w:del w:id="2734" w:author="Bill Shvodian" w:date="2025-05-06T16:26:00Z" w16du:dateUtc="2025-05-06T20:26:00Z"/>
                <w:rFonts w:eastAsiaTheme="minorEastAsia"/>
              </w:rPr>
            </w:pPr>
          </w:p>
        </w:tc>
        <w:tc>
          <w:tcPr>
            <w:tcW w:w="972" w:type="dxa"/>
          </w:tcPr>
          <w:p w14:paraId="0AE5207C" w14:textId="7DEE9B83" w:rsidR="00BC5008" w:rsidRPr="001D0283" w:rsidDel="00D41226" w:rsidRDefault="00BC5008" w:rsidP="00BC5008">
            <w:pPr>
              <w:pStyle w:val="TAC"/>
              <w:rPr>
                <w:del w:id="2735" w:author="Bill Shvodian" w:date="2025-05-06T16:26:00Z" w16du:dateUtc="2025-05-06T20:26:00Z"/>
                <w:rFonts w:eastAsiaTheme="minorEastAsia"/>
                <w:lang w:eastAsia="zh-CN"/>
              </w:rPr>
            </w:pPr>
            <w:del w:id="2736" w:author="Bill Shvodian" w:date="2025-05-06T16:26:00Z" w16du:dateUtc="2025-05-06T20:26:00Z">
              <w:r w:rsidRPr="001D0283" w:rsidDel="00D41226">
                <w:rPr>
                  <w:rFonts w:eastAsiaTheme="minorEastAsia"/>
                </w:rPr>
                <w:delText>23</w:delText>
              </w:r>
            </w:del>
          </w:p>
        </w:tc>
        <w:tc>
          <w:tcPr>
            <w:tcW w:w="1086" w:type="dxa"/>
          </w:tcPr>
          <w:p w14:paraId="131BE1EF" w14:textId="7BCF2C32" w:rsidR="00BC5008" w:rsidRPr="001D0283" w:rsidDel="00D41226" w:rsidRDefault="00BC5008" w:rsidP="00BC5008">
            <w:pPr>
              <w:pStyle w:val="TAC"/>
              <w:rPr>
                <w:del w:id="2737" w:author="Bill Shvodian" w:date="2025-05-06T16:26:00Z" w16du:dateUtc="2025-05-06T20:26:00Z"/>
                <w:rFonts w:eastAsiaTheme="minorEastAsia" w:cs="Arial"/>
              </w:rPr>
            </w:pPr>
            <w:del w:id="2738" w:author="Bill Shvodian" w:date="2025-05-06T16:26:00Z" w16du:dateUtc="2025-05-06T20:26:00Z">
              <w:r w:rsidRPr="001D0283" w:rsidDel="00D41226">
                <w:rPr>
                  <w:rFonts w:eastAsiaTheme="minorEastAsia"/>
                </w:rPr>
                <w:delText>+2/-3</w:delText>
              </w:r>
            </w:del>
          </w:p>
        </w:tc>
        <w:tc>
          <w:tcPr>
            <w:tcW w:w="973" w:type="dxa"/>
          </w:tcPr>
          <w:p w14:paraId="2FB739BC" w14:textId="55DF7E09" w:rsidR="00BC5008" w:rsidRPr="001D0283" w:rsidDel="00D41226" w:rsidRDefault="00BC5008" w:rsidP="00BC5008">
            <w:pPr>
              <w:pStyle w:val="TAC"/>
              <w:rPr>
                <w:del w:id="2739" w:author="Bill Shvodian" w:date="2025-05-06T16:26:00Z" w16du:dateUtc="2025-05-06T20:26:00Z"/>
                <w:rFonts w:eastAsiaTheme="minorEastAsia"/>
              </w:rPr>
            </w:pPr>
          </w:p>
        </w:tc>
        <w:tc>
          <w:tcPr>
            <w:tcW w:w="1086" w:type="dxa"/>
          </w:tcPr>
          <w:p w14:paraId="232EA5B5" w14:textId="79F3137B" w:rsidR="00BC5008" w:rsidRPr="001D0283" w:rsidDel="00D41226" w:rsidRDefault="00BC5008" w:rsidP="00BC5008">
            <w:pPr>
              <w:pStyle w:val="TAC"/>
              <w:rPr>
                <w:del w:id="2740" w:author="Bill Shvodian" w:date="2025-05-06T16:26:00Z" w16du:dateUtc="2025-05-06T20:26:00Z"/>
                <w:rFonts w:eastAsiaTheme="minorEastAsia"/>
              </w:rPr>
            </w:pPr>
          </w:p>
        </w:tc>
      </w:tr>
      <w:tr w:rsidR="00BC5008" w:rsidRPr="001D0283" w:rsidDel="00D41226" w14:paraId="55689AD2" w14:textId="0B943EA3" w:rsidTr="00D2256F">
        <w:trPr>
          <w:jc w:val="center"/>
          <w:del w:id="2741" w:author="Bill Shvodian" w:date="2025-05-06T16:26:00Z"/>
        </w:trPr>
        <w:tc>
          <w:tcPr>
            <w:tcW w:w="1596" w:type="dxa"/>
          </w:tcPr>
          <w:p w14:paraId="112105A1" w14:textId="35920057" w:rsidR="00BC5008" w:rsidRPr="001D0283" w:rsidDel="00D41226" w:rsidRDefault="00BC5008" w:rsidP="00052901">
            <w:pPr>
              <w:pStyle w:val="TAC"/>
              <w:keepNext w:val="0"/>
              <w:rPr>
                <w:del w:id="2742" w:author="Bill Shvodian" w:date="2025-05-06T16:26:00Z" w16du:dateUtc="2025-05-06T20:26:00Z"/>
                <w:rFonts w:eastAsiaTheme="minorEastAsia"/>
                <w:lang w:eastAsia="zh-CN"/>
              </w:rPr>
            </w:pPr>
            <w:del w:id="2743" w:author="Bill Shvodian" w:date="2025-05-06T16:26:00Z" w16du:dateUtc="2025-05-06T20:26:00Z">
              <w:r w:rsidRPr="001D0283" w:rsidDel="00D41226">
                <w:rPr>
                  <w:rFonts w:eastAsiaTheme="minorEastAsia"/>
                </w:rPr>
                <w:delText>CA_n46A-n48B</w:delText>
              </w:r>
            </w:del>
          </w:p>
        </w:tc>
        <w:tc>
          <w:tcPr>
            <w:tcW w:w="972" w:type="dxa"/>
          </w:tcPr>
          <w:p w14:paraId="3AE1A14B" w14:textId="3D23C819" w:rsidR="00BC5008" w:rsidRPr="001D0283" w:rsidDel="00D41226" w:rsidRDefault="00BC5008" w:rsidP="00BC5008">
            <w:pPr>
              <w:pStyle w:val="TAC"/>
              <w:rPr>
                <w:del w:id="2744" w:author="Bill Shvodian" w:date="2025-05-06T16:26:00Z" w16du:dateUtc="2025-05-06T20:26:00Z"/>
                <w:rFonts w:eastAsiaTheme="minorEastAsia"/>
              </w:rPr>
            </w:pPr>
          </w:p>
        </w:tc>
        <w:tc>
          <w:tcPr>
            <w:tcW w:w="1086" w:type="dxa"/>
          </w:tcPr>
          <w:p w14:paraId="7CF58FBC" w14:textId="20C03BAE" w:rsidR="00BC5008" w:rsidRPr="001D0283" w:rsidDel="00D41226" w:rsidRDefault="00BC5008" w:rsidP="00BC5008">
            <w:pPr>
              <w:pStyle w:val="TAC"/>
              <w:rPr>
                <w:del w:id="2745" w:author="Bill Shvodian" w:date="2025-05-06T16:26:00Z" w16du:dateUtc="2025-05-06T20:26:00Z"/>
                <w:rFonts w:eastAsiaTheme="minorEastAsia"/>
              </w:rPr>
            </w:pPr>
          </w:p>
        </w:tc>
        <w:tc>
          <w:tcPr>
            <w:tcW w:w="972" w:type="dxa"/>
          </w:tcPr>
          <w:p w14:paraId="73982929" w14:textId="09BE3876" w:rsidR="00BC5008" w:rsidRPr="001D0283" w:rsidDel="00D41226" w:rsidRDefault="00BC5008" w:rsidP="00BC5008">
            <w:pPr>
              <w:pStyle w:val="TAC"/>
              <w:rPr>
                <w:del w:id="2746" w:author="Bill Shvodian" w:date="2025-05-06T16:26:00Z" w16du:dateUtc="2025-05-06T20:26:00Z"/>
                <w:rFonts w:eastAsiaTheme="minorEastAsia"/>
              </w:rPr>
            </w:pPr>
          </w:p>
        </w:tc>
        <w:tc>
          <w:tcPr>
            <w:tcW w:w="1086" w:type="dxa"/>
          </w:tcPr>
          <w:p w14:paraId="2F70127D" w14:textId="6188CDD3" w:rsidR="00BC5008" w:rsidRPr="001D0283" w:rsidDel="00D41226" w:rsidRDefault="00BC5008" w:rsidP="00BC5008">
            <w:pPr>
              <w:pStyle w:val="TAC"/>
              <w:rPr>
                <w:del w:id="2747" w:author="Bill Shvodian" w:date="2025-05-06T16:26:00Z" w16du:dateUtc="2025-05-06T20:26:00Z"/>
                <w:rFonts w:eastAsiaTheme="minorEastAsia"/>
              </w:rPr>
            </w:pPr>
          </w:p>
        </w:tc>
        <w:tc>
          <w:tcPr>
            <w:tcW w:w="972" w:type="dxa"/>
          </w:tcPr>
          <w:p w14:paraId="79822457" w14:textId="1AED5F8B" w:rsidR="00BC5008" w:rsidRPr="001D0283" w:rsidDel="00D41226" w:rsidRDefault="00BC5008" w:rsidP="00BC5008">
            <w:pPr>
              <w:pStyle w:val="TAC"/>
              <w:rPr>
                <w:del w:id="2748" w:author="Bill Shvodian" w:date="2025-05-06T16:26:00Z" w16du:dateUtc="2025-05-06T20:26:00Z"/>
                <w:rFonts w:eastAsiaTheme="minorEastAsia"/>
                <w:lang w:eastAsia="zh-CN"/>
              </w:rPr>
            </w:pPr>
            <w:del w:id="2749" w:author="Bill Shvodian" w:date="2025-05-06T16:26:00Z" w16du:dateUtc="2025-05-06T20:26:00Z">
              <w:r w:rsidRPr="001D0283" w:rsidDel="00D41226">
                <w:rPr>
                  <w:rFonts w:eastAsiaTheme="minorEastAsia"/>
                </w:rPr>
                <w:delText>23</w:delText>
              </w:r>
            </w:del>
          </w:p>
        </w:tc>
        <w:tc>
          <w:tcPr>
            <w:tcW w:w="1086" w:type="dxa"/>
          </w:tcPr>
          <w:p w14:paraId="10B92322" w14:textId="3648947B" w:rsidR="00BC5008" w:rsidRPr="001D0283" w:rsidDel="00D41226" w:rsidRDefault="00BC5008" w:rsidP="00BC5008">
            <w:pPr>
              <w:pStyle w:val="TAC"/>
              <w:rPr>
                <w:del w:id="2750" w:author="Bill Shvodian" w:date="2025-05-06T16:26:00Z" w16du:dateUtc="2025-05-06T20:26:00Z"/>
                <w:rFonts w:eastAsiaTheme="minorEastAsia" w:cs="Arial"/>
              </w:rPr>
            </w:pPr>
            <w:del w:id="2751" w:author="Bill Shvodian" w:date="2025-05-06T16:26:00Z" w16du:dateUtc="2025-05-06T20:26:00Z">
              <w:r w:rsidRPr="001D0283" w:rsidDel="00D41226">
                <w:rPr>
                  <w:rFonts w:eastAsiaTheme="minorEastAsia"/>
                </w:rPr>
                <w:delText>+2/-3</w:delText>
              </w:r>
            </w:del>
          </w:p>
        </w:tc>
        <w:tc>
          <w:tcPr>
            <w:tcW w:w="973" w:type="dxa"/>
          </w:tcPr>
          <w:p w14:paraId="298576D7" w14:textId="19750C27" w:rsidR="00BC5008" w:rsidRPr="001D0283" w:rsidDel="00D41226" w:rsidRDefault="00BC5008" w:rsidP="00BC5008">
            <w:pPr>
              <w:pStyle w:val="TAC"/>
              <w:rPr>
                <w:del w:id="2752" w:author="Bill Shvodian" w:date="2025-05-06T16:26:00Z" w16du:dateUtc="2025-05-06T20:26:00Z"/>
                <w:rFonts w:eastAsiaTheme="minorEastAsia"/>
              </w:rPr>
            </w:pPr>
          </w:p>
        </w:tc>
        <w:tc>
          <w:tcPr>
            <w:tcW w:w="1086" w:type="dxa"/>
          </w:tcPr>
          <w:p w14:paraId="002CE562" w14:textId="3A5FE300" w:rsidR="00BC5008" w:rsidRPr="001D0283" w:rsidDel="00D41226" w:rsidRDefault="00BC5008" w:rsidP="00BC5008">
            <w:pPr>
              <w:pStyle w:val="TAC"/>
              <w:rPr>
                <w:del w:id="2753" w:author="Bill Shvodian" w:date="2025-05-06T16:26:00Z" w16du:dateUtc="2025-05-06T20:26:00Z"/>
                <w:rFonts w:eastAsiaTheme="minorEastAsia"/>
              </w:rPr>
            </w:pPr>
          </w:p>
        </w:tc>
      </w:tr>
      <w:tr w:rsidR="00BC5008" w:rsidRPr="001D0283" w:rsidDel="00D41226" w14:paraId="6EB0A6C6" w14:textId="35266804" w:rsidTr="00D2256F">
        <w:trPr>
          <w:jc w:val="center"/>
          <w:del w:id="2754" w:author="Bill Shvodian" w:date="2025-05-06T16:26:00Z"/>
        </w:trPr>
        <w:tc>
          <w:tcPr>
            <w:tcW w:w="1596" w:type="dxa"/>
          </w:tcPr>
          <w:p w14:paraId="2908494D" w14:textId="51192DC9" w:rsidR="00BC5008" w:rsidRPr="001D0283" w:rsidDel="00D41226" w:rsidRDefault="00BC5008" w:rsidP="00052901">
            <w:pPr>
              <w:pStyle w:val="TAC"/>
              <w:keepNext w:val="0"/>
              <w:rPr>
                <w:del w:id="2755" w:author="Bill Shvodian" w:date="2025-05-06T16:26:00Z" w16du:dateUtc="2025-05-06T20:26:00Z"/>
                <w:rFonts w:eastAsiaTheme="minorEastAsia" w:cs="Arial"/>
                <w:lang w:eastAsia="zh-CN"/>
              </w:rPr>
            </w:pPr>
            <w:del w:id="2756" w:author="Bill Shvodian" w:date="2025-05-06T16:26:00Z" w16du:dateUtc="2025-05-06T20:26:00Z">
              <w:r w:rsidRPr="001D0283" w:rsidDel="00D41226">
                <w:rPr>
                  <w:rFonts w:eastAsiaTheme="minorEastAsia" w:cs="Arial"/>
                  <w:lang w:eastAsia="zh-CN"/>
                </w:rPr>
                <w:delText>CA_n46</w:delText>
              </w:r>
              <w:r w:rsidRPr="001D0283" w:rsidDel="00D41226">
                <w:rPr>
                  <w:rFonts w:eastAsiaTheme="minorEastAsia" w:cs="Arial" w:hint="eastAsia"/>
                  <w:lang w:eastAsia="zh-CN"/>
                </w:rPr>
                <w:delText>A</w:delText>
              </w:r>
              <w:r w:rsidRPr="001D0283" w:rsidDel="00D41226">
                <w:rPr>
                  <w:rFonts w:eastAsiaTheme="minorEastAsia" w:cs="Arial"/>
                  <w:lang w:eastAsia="zh-CN"/>
                </w:rPr>
                <w:delText>-n77</w:delText>
              </w:r>
              <w:r w:rsidRPr="001D0283" w:rsidDel="00D41226">
                <w:rPr>
                  <w:rFonts w:eastAsiaTheme="minorEastAsia" w:cs="Arial" w:hint="eastAsia"/>
                  <w:lang w:eastAsia="zh-CN"/>
                </w:rPr>
                <w:delText>A</w:delText>
              </w:r>
            </w:del>
          </w:p>
        </w:tc>
        <w:tc>
          <w:tcPr>
            <w:tcW w:w="972" w:type="dxa"/>
          </w:tcPr>
          <w:p w14:paraId="3DF0DD20" w14:textId="4DFE4EB6" w:rsidR="00BC5008" w:rsidRPr="001D0283" w:rsidDel="00D41226" w:rsidRDefault="00BC5008" w:rsidP="00BC5008">
            <w:pPr>
              <w:pStyle w:val="TAC"/>
              <w:rPr>
                <w:del w:id="2757" w:author="Bill Shvodian" w:date="2025-05-06T16:26:00Z" w16du:dateUtc="2025-05-06T20:26:00Z"/>
                <w:rFonts w:eastAsiaTheme="minorEastAsia"/>
              </w:rPr>
            </w:pPr>
          </w:p>
        </w:tc>
        <w:tc>
          <w:tcPr>
            <w:tcW w:w="1086" w:type="dxa"/>
          </w:tcPr>
          <w:p w14:paraId="5C5FD968" w14:textId="301E7C07" w:rsidR="00BC5008" w:rsidRPr="001D0283" w:rsidDel="00D41226" w:rsidRDefault="00BC5008" w:rsidP="00BC5008">
            <w:pPr>
              <w:pStyle w:val="TAC"/>
              <w:rPr>
                <w:del w:id="2758" w:author="Bill Shvodian" w:date="2025-05-06T16:26:00Z" w16du:dateUtc="2025-05-06T20:26:00Z"/>
                <w:rFonts w:eastAsiaTheme="minorEastAsia"/>
              </w:rPr>
            </w:pPr>
          </w:p>
        </w:tc>
        <w:tc>
          <w:tcPr>
            <w:tcW w:w="972" w:type="dxa"/>
          </w:tcPr>
          <w:p w14:paraId="6424613E" w14:textId="1C88DF34" w:rsidR="00BC5008" w:rsidRPr="001D0283" w:rsidDel="00D41226" w:rsidRDefault="00BC5008" w:rsidP="00BC5008">
            <w:pPr>
              <w:pStyle w:val="TAC"/>
              <w:rPr>
                <w:del w:id="2759" w:author="Bill Shvodian" w:date="2025-05-06T16:26:00Z" w16du:dateUtc="2025-05-06T20:26:00Z"/>
                <w:rFonts w:eastAsiaTheme="minorEastAsia"/>
              </w:rPr>
            </w:pPr>
          </w:p>
        </w:tc>
        <w:tc>
          <w:tcPr>
            <w:tcW w:w="1086" w:type="dxa"/>
          </w:tcPr>
          <w:p w14:paraId="62B36807" w14:textId="49E78C61" w:rsidR="00BC5008" w:rsidRPr="001D0283" w:rsidDel="00D41226" w:rsidRDefault="00BC5008" w:rsidP="00BC5008">
            <w:pPr>
              <w:pStyle w:val="TAC"/>
              <w:rPr>
                <w:del w:id="2760" w:author="Bill Shvodian" w:date="2025-05-06T16:26:00Z" w16du:dateUtc="2025-05-06T20:26:00Z"/>
                <w:rFonts w:eastAsiaTheme="minorEastAsia"/>
              </w:rPr>
            </w:pPr>
          </w:p>
        </w:tc>
        <w:tc>
          <w:tcPr>
            <w:tcW w:w="972" w:type="dxa"/>
          </w:tcPr>
          <w:p w14:paraId="17AAD2F3" w14:textId="74AC539A" w:rsidR="00BC5008" w:rsidRPr="001D0283" w:rsidDel="00D41226" w:rsidRDefault="00BC5008" w:rsidP="00BC5008">
            <w:pPr>
              <w:pStyle w:val="TAC"/>
              <w:rPr>
                <w:del w:id="2761" w:author="Bill Shvodian" w:date="2025-05-06T16:26:00Z" w16du:dateUtc="2025-05-06T20:26:00Z"/>
                <w:rFonts w:eastAsiaTheme="minorEastAsia"/>
                <w:lang w:eastAsia="zh-CN"/>
              </w:rPr>
            </w:pPr>
            <w:del w:id="2762" w:author="Bill Shvodian" w:date="2025-05-06T16:26:00Z" w16du:dateUtc="2025-05-06T20:26:00Z">
              <w:r w:rsidRPr="001D0283" w:rsidDel="00D41226">
                <w:rPr>
                  <w:rFonts w:eastAsiaTheme="minorEastAsia" w:hint="eastAsia"/>
                  <w:lang w:eastAsia="zh-CN"/>
                </w:rPr>
                <w:delText>23</w:delText>
              </w:r>
            </w:del>
          </w:p>
        </w:tc>
        <w:tc>
          <w:tcPr>
            <w:tcW w:w="1086" w:type="dxa"/>
          </w:tcPr>
          <w:p w14:paraId="0F6B782A" w14:textId="147D69C3" w:rsidR="00BC5008" w:rsidRPr="001D0283" w:rsidDel="00D41226" w:rsidRDefault="00BC5008" w:rsidP="00BC5008">
            <w:pPr>
              <w:pStyle w:val="TAC"/>
              <w:rPr>
                <w:del w:id="2763" w:author="Bill Shvodian" w:date="2025-05-06T16:26:00Z" w16du:dateUtc="2025-05-06T20:26:00Z"/>
                <w:rFonts w:eastAsiaTheme="minorEastAsia"/>
              </w:rPr>
            </w:pPr>
            <w:del w:id="2764" w:author="Bill Shvodian" w:date="2025-05-06T16:26:00Z" w16du:dateUtc="2025-05-06T20:26:00Z">
              <w:r w:rsidRPr="001D0283" w:rsidDel="00D41226">
                <w:rPr>
                  <w:rFonts w:eastAsiaTheme="minorEastAsia"/>
                </w:rPr>
                <w:delText>+2/-3</w:delText>
              </w:r>
            </w:del>
          </w:p>
        </w:tc>
        <w:tc>
          <w:tcPr>
            <w:tcW w:w="973" w:type="dxa"/>
          </w:tcPr>
          <w:p w14:paraId="28EDAC77" w14:textId="2A4F0C26" w:rsidR="00BC5008" w:rsidRPr="001D0283" w:rsidDel="00D41226" w:rsidRDefault="00BC5008" w:rsidP="00BC5008">
            <w:pPr>
              <w:pStyle w:val="TAC"/>
              <w:rPr>
                <w:del w:id="2765" w:author="Bill Shvodian" w:date="2025-05-06T16:26:00Z" w16du:dateUtc="2025-05-06T20:26:00Z"/>
                <w:rFonts w:eastAsiaTheme="minorEastAsia"/>
              </w:rPr>
            </w:pPr>
          </w:p>
        </w:tc>
        <w:tc>
          <w:tcPr>
            <w:tcW w:w="1086" w:type="dxa"/>
          </w:tcPr>
          <w:p w14:paraId="40FE1677" w14:textId="3591CB06" w:rsidR="00BC5008" w:rsidRPr="001D0283" w:rsidDel="00D41226" w:rsidRDefault="00BC5008" w:rsidP="00BC5008">
            <w:pPr>
              <w:pStyle w:val="TAC"/>
              <w:rPr>
                <w:del w:id="2766" w:author="Bill Shvodian" w:date="2025-05-06T16:26:00Z" w16du:dateUtc="2025-05-06T20:26:00Z"/>
                <w:rFonts w:eastAsiaTheme="minorEastAsia"/>
              </w:rPr>
            </w:pPr>
          </w:p>
        </w:tc>
      </w:tr>
      <w:tr w:rsidR="00BC5008" w:rsidRPr="001D0283" w:rsidDel="00D41226" w14:paraId="2A82B797" w14:textId="300A6E86" w:rsidTr="00D2256F">
        <w:trPr>
          <w:jc w:val="center"/>
          <w:del w:id="2767" w:author="Bill Shvodian" w:date="2025-05-06T16:26:00Z"/>
        </w:trPr>
        <w:tc>
          <w:tcPr>
            <w:tcW w:w="1596" w:type="dxa"/>
          </w:tcPr>
          <w:p w14:paraId="09FAE814" w14:textId="1F0AFC5C" w:rsidR="00BC5008" w:rsidRPr="001D0283" w:rsidDel="00D41226" w:rsidRDefault="00BC5008" w:rsidP="00052901">
            <w:pPr>
              <w:pStyle w:val="TAC"/>
              <w:keepNext w:val="0"/>
              <w:rPr>
                <w:del w:id="2768" w:author="Bill Shvodian" w:date="2025-05-06T16:26:00Z" w16du:dateUtc="2025-05-06T20:26:00Z"/>
                <w:rFonts w:eastAsiaTheme="minorEastAsia"/>
                <w:lang w:eastAsia="zh-CN"/>
              </w:rPr>
            </w:pPr>
            <w:del w:id="2769" w:author="Bill Shvodian" w:date="2025-05-06T16:26:00Z" w16du:dateUtc="2025-05-06T20:26:00Z">
              <w:r w:rsidRPr="001D0283" w:rsidDel="00D41226">
                <w:rPr>
                  <w:rFonts w:eastAsiaTheme="minorEastAsia" w:cs="Arial"/>
                  <w:lang w:eastAsia="zh-CN"/>
                </w:rPr>
                <w:delText>CA_n46</w:delText>
              </w:r>
              <w:r w:rsidRPr="001D0283" w:rsidDel="00D41226">
                <w:rPr>
                  <w:rFonts w:eastAsiaTheme="minorEastAsia" w:cs="Arial" w:hint="eastAsia"/>
                  <w:lang w:eastAsia="zh-CN"/>
                </w:rPr>
                <w:delText>A</w:delText>
              </w:r>
              <w:r w:rsidRPr="001D0283" w:rsidDel="00D41226">
                <w:rPr>
                  <w:rFonts w:eastAsiaTheme="minorEastAsia" w:cs="Arial"/>
                  <w:lang w:eastAsia="zh-CN"/>
                </w:rPr>
                <w:delText>-n78</w:delText>
              </w:r>
              <w:r w:rsidRPr="001D0283" w:rsidDel="00D41226">
                <w:rPr>
                  <w:rFonts w:eastAsiaTheme="minorEastAsia" w:cs="Arial" w:hint="eastAsia"/>
                  <w:lang w:eastAsia="zh-CN"/>
                </w:rPr>
                <w:delText>A</w:delText>
              </w:r>
            </w:del>
          </w:p>
        </w:tc>
        <w:tc>
          <w:tcPr>
            <w:tcW w:w="972" w:type="dxa"/>
          </w:tcPr>
          <w:p w14:paraId="79A5FB56" w14:textId="03801052" w:rsidR="00BC5008" w:rsidRPr="001D0283" w:rsidDel="00D41226" w:rsidRDefault="00BC5008" w:rsidP="00BC5008">
            <w:pPr>
              <w:pStyle w:val="TAC"/>
              <w:rPr>
                <w:del w:id="2770" w:author="Bill Shvodian" w:date="2025-05-06T16:26:00Z" w16du:dateUtc="2025-05-06T20:26:00Z"/>
                <w:rFonts w:eastAsiaTheme="minorEastAsia"/>
              </w:rPr>
            </w:pPr>
          </w:p>
        </w:tc>
        <w:tc>
          <w:tcPr>
            <w:tcW w:w="1086" w:type="dxa"/>
          </w:tcPr>
          <w:p w14:paraId="6FA81BA8" w14:textId="62FEC46C" w:rsidR="00BC5008" w:rsidRPr="001D0283" w:rsidDel="00D41226" w:rsidRDefault="00BC5008" w:rsidP="00BC5008">
            <w:pPr>
              <w:pStyle w:val="TAC"/>
              <w:rPr>
                <w:del w:id="2771" w:author="Bill Shvodian" w:date="2025-05-06T16:26:00Z" w16du:dateUtc="2025-05-06T20:26:00Z"/>
                <w:rFonts w:eastAsiaTheme="minorEastAsia"/>
              </w:rPr>
            </w:pPr>
          </w:p>
        </w:tc>
        <w:tc>
          <w:tcPr>
            <w:tcW w:w="972" w:type="dxa"/>
          </w:tcPr>
          <w:p w14:paraId="1F3A0155" w14:textId="62C24AA2" w:rsidR="00BC5008" w:rsidRPr="001D0283" w:rsidDel="00D41226" w:rsidRDefault="00BC5008" w:rsidP="00BC5008">
            <w:pPr>
              <w:pStyle w:val="TAC"/>
              <w:rPr>
                <w:del w:id="2772" w:author="Bill Shvodian" w:date="2025-05-06T16:26:00Z" w16du:dateUtc="2025-05-06T20:26:00Z"/>
                <w:rFonts w:eastAsiaTheme="minorEastAsia"/>
              </w:rPr>
            </w:pPr>
          </w:p>
        </w:tc>
        <w:tc>
          <w:tcPr>
            <w:tcW w:w="1086" w:type="dxa"/>
          </w:tcPr>
          <w:p w14:paraId="0F51D2C1" w14:textId="52B61C2A" w:rsidR="00BC5008" w:rsidRPr="001D0283" w:rsidDel="00D41226" w:rsidRDefault="00BC5008" w:rsidP="00BC5008">
            <w:pPr>
              <w:pStyle w:val="TAC"/>
              <w:rPr>
                <w:del w:id="2773" w:author="Bill Shvodian" w:date="2025-05-06T16:26:00Z" w16du:dateUtc="2025-05-06T20:26:00Z"/>
                <w:rFonts w:eastAsiaTheme="minorEastAsia"/>
              </w:rPr>
            </w:pPr>
          </w:p>
        </w:tc>
        <w:tc>
          <w:tcPr>
            <w:tcW w:w="972" w:type="dxa"/>
          </w:tcPr>
          <w:p w14:paraId="510EE46B" w14:textId="134CF9AD" w:rsidR="00BC5008" w:rsidRPr="001D0283" w:rsidDel="00D41226" w:rsidRDefault="00BC5008" w:rsidP="00BC5008">
            <w:pPr>
              <w:pStyle w:val="TAC"/>
              <w:rPr>
                <w:del w:id="2774" w:author="Bill Shvodian" w:date="2025-05-06T16:26:00Z" w16du:dateUtc="2025-05-06T20:26:00Z"/>
                <w:rFonts w:eastAsiaTheme="minorEastAsia"/>
              </w:rPr>
            </w:pPr>
            <w:del w:id="2775" w:author="Bill Shvodian" w:date="2025-05-06T16:26:00Z" w16du:dateUtc="2025-05-06T20:26:00Z">
              <w:r w:rsidRPr="001D0283" w:rsidDel="00D41226">
                <w:rPr>
                  <w:rFonts w:eastAsiaTheme="minorEastAsia" w:hint="eastAsia"/>
                  <w:lang w:eastAsia="zh-CN"/>
                </w:rPr>
                <w:delText>23</w:delText>
              </w:r>
            </w:del>
          </w:p>
        </w:tc>
        <w:tc>
          <w:tcPr>
            <w:tcW w:w="1086" w:type="dxa"/>
          </w:tcPr>
          <w:p w14:paraId="435DC073" w14:textId="763FC1A8" w:rsidR="00BC5008" w:rsidRPr="001D0283" w:rsidDel="00D41226" w:rsidRDefault="00BC5008" w:rsidP="00BC5008">
            <w:pPr>
              <w:pStyle w:val="TAC"/>
              <w:rPr>
                <w:del w:id="2776" w:author="Bill Shvodian" w:date="2025-05-06T16:26:00Z" w16du:dateUtc="2025-05-06T20:26:00Z"/>
                <w:rFonts w:eastAsiaTheme="minorEastAsia"/>
              </w:rPr>
            </w:pPr>
            <w:del w:id="2777" w:author="Bill Shvodian" w:date="2025-05-06T16:26:00Z" w16du:dateUtc="2025-05-06T20:26:00Z">
              <w:r w:rsidRPr="001D0283" w:rsidDel="00D41226">
                <w:rPr>
                  <w:rFonts w:eastAsiaTheme="minorEastAsia"/>
                </w:rPr>
                <w:delText>+2/-3</w:delText>
              </w:r>
            </w:del>
          </w:p>
        </w:tc>
        <w:tc>
          <w:tcPr>
            <w:tcW w:w="973" w:type="dxa"/>
          </w:tcPr>
          <w:p w14:paraId="7EACE4F9" w14:textId="06F54B10" w:rsidR="00BC5008" w:rsidRPr="001D0283" w:rsidDel="00D41226" w:rsidRDefault="00BC5008" w:rsidP="00BC5008">
            <w:pPr>
              <w:pStyle w:val="TAC"/>
              <w:rPr>
                <w:del w:id="2778" w:author="Bill Shvodian" w:date="2025-05-06T16:26:00Z" w16du:dateUtc="2025-05-06T20:26:00Z"/>
                <w:rFonts w:eastAsiaTheme="minorEastAsia"/>
              </w:rPr>
            </w:pPr>
          </w:p>
        </w:tc>
        <w:tc>
          <w:tcPr>
            <w:tcW w:w="1086" w:type="dxa"/>
          </w:tcPr>
          <w:p w14:paraId="49D9258F" w14:textId="0B4D5033" w:rsidR="00BC5008" w:rsidRPr="001D0283" w:rsidDel="00D41226" w:rsidRDefault="00BC5008" w:rsidP="00BC5008">
            <w:pPr>
              <w:pStyle w:val="TAC"/>
              <w:rPr>
                <w:del w:id="2779" w:author="Bill Shvodian" w:date="2025-05-06T16:26:00Z" w16du:dateUtc="2025-05-06T20:26:00Z"/>
                <w:rFonts w:eastAsiaTheme="minorEastAsia"/>
              </w:rPr>
            </w:pPr>
          </w:p>
        </w:tc>
      </w:tr>
      <w:tr w:rsidR="00BC5008" w:rsidRPr="001D0283" w:rsidDel="00D41226" w14:paraId="1C84C451" w14:textId="7C12F565" w:rsidTr="00D2256F">
        <w:trPr>
          <w:jc w:val="center"/>
          <w:del w:id="2780" w:author="Bill Shvodian" w:date="2025-05-06T16:26:00Z"/>
        </w:trPr>
        <w:tc>
          <w:tcPr>
            <w:tcW w:w="1596" w:type="dxa"/>
          </w:tcPr>
          <w:p w14:paraId="73C9F11F" w14:textId="5475EF25" w:rsidR="00BC5008" w:rsidRPr="001D0283" w:rsidDel="00D41226" w:rsidRDefault="00BC5008" w:rsidP="00052901">
            <w:pPr>
              <w:pStyle w:val="TAC"/>
              <w:keepNext w:val="0"/>
              <w:rPr>
                <w:del w:id="2781" w:author="Bill Shvodian" w:date="2025-05-06T16:26:00Z" w16du:dateUtc="2025-05-06T20:26:00Z"/>
                <w:rFonts w:eastAsiaTheme="minorEastAsia"/>
                <w:lang w:eastAsia="zh-CN"/>
              </w:rPr>
            </w:pPr>
            <w:del w:id="2782" w:author="Bill Shvodian" w:date="2025-05-06T16:26:00Z" w16du:dateUtc="2025-05-06T20:26:00Z">
              <w:r w:rsidRPr="001D0283" w:rsidDel="00D41226">
                <w:rPr>
                  <w:rFonts w:eastAsiaTheme="minorEastAsia" w:hint="eastAsia"/>
                  <w:lang w:eastAsia="zh-CN"/>
                </w:rPr>
                <w:delText>CA_n48A-n66A</w:delText>
              </w:r>
            </w:del>
          </w:p>
        </w:tc>
        <w:tc>
          <w:tcPr>
            <w:tcW w:w="972" w:type="dxa"/>
          </w:tcPr>
          <w:p w14:paraId="2534273A" w14:textId="4B644D43" w:rsidR="00BC5008" w:rsidRPr="001D0283" w:rsidDel="00D41226" w:rsidRDefault="00BC5008" w:rsidP="00BC5008">
            <w:pPr>
              <w:pStyle w:val="TAC"/>
              <w:rPr>
                <w:del w:id="2783" w:author="Bill Shvodian" w:date="2025-05-06T16:26:00Z" w16du:dateUtc="2025-05-06T20:26:00Z"/>
                <w:rFonts w:eastAsiaTheme="minorEastAsia"/>
              </w:rPr>
            </w:pPr>
          </w:p>
        </w:tc>
        <w:tc>
          <w:tcPr>
            <w:tcW w:w="1086" w:type="dxa"/>
          </w:tcPr>
          <w:p w14:paraId="5CD1A460" w14:textId="61F4CF9D" w:rsidR="00BC5008" w:rsidRPr="001D0283" w:rsidDel="00D41226" w:rsidRDefault="00BC5008" w:rsidP="00BC5008">
            <w:pPr>
              <w:pStyle w:val="TAC"/>
              <w:rPr>
                <w:del w:id="2784" w:author="Bill Shvodian" w:date="2025-05-06T16:26:00Z" w16du:dateUtc="2025-05-06T20:26:00Z"/>
                <w:rFonts w:eastAsiaTheme="minorEastAsia"/>
              </w:rPr>
            </w:pPr>
          </w:p>
        </w:tc>
        <w:tc>
          <w:tcPr>
            <w:tcW w:w="972" w:type="dxa"/>
          </w:tcPr>
          <w:p w14:paraId="719BDB93" w14:textId="07CDB6CB" w:rsidR="00BC5008" w:rsidRPr="001D0283" w:rsidDel="00D41226" w:rsidRDefault="00BC5008" w:rsidP="00BC5008">
            <w:pPr>
              <w:pStyle w:val="TAC"/>
              <w:rPr>
                <w:del w:id="2785" w:author="Bill Shvodian" w:date="2025-05-06T16:26:00Z" w16du:dateUtc="2025-05-06T20:26:00Z"/>
                <w:rFonts w:eastAsiaTheme="minorEastAsia"/>
              </w:rPr>
            </w:pPr>
          </w:p>
        </w:tc>
        <w:tc>
          <w:tcPr>
            <w:tcW w:w="1086" w:type="dxa"/>
          </w:tcPr>
          <w:p w14:paraId="03439B67" w14:textId="79EA4DC7" w:rsidR="00BC5008" w:rsidRPr="001D0283" w:rsidDel="00D41226" w:rsidRDefault="00BC5008" w:rsidP="00BC5008">
            <w:pPr>
              <w:pStyle w:val="TAC"/>
              <w:rPr>
                <w:del w:id="2786" w:author="Bill Shvodian" w:date="2025-05-06T16:26:00Z" w16du:dateUtc="2025-05-06T20:26:00Z"/>
                <w:rFonts w:eastAsiaTheme="minorEastAsia"/>
              </w:rPr>
            </w:pPr>
          </w:p>
        </w:tc>
        <w:tc>
          <w:tcPr>
            <w:tcW w:w="972" w:type="dxa"/>
          </w:tcPr>
          <w:p w14:paraId="53AD81C7" w14:textId="7B421D89" w:rsidR="00BC5008" w:rsidRPr="001D0283" w:rsidDel="00D41226" w:rsidRDefault="00BC5008" w:rsidP="00BC5008">
            <w:pPr>
              <w:pStyle w:val="TAC"/>
              <w:rPr>
                <w:del w:id="2787" w:author="Bill Shvodian" w:date="2025-05-06T16:26:00Z" w16du:dateUtc="2025-05-06T20:26:00Z"/>
                <w:rFonts w:eastAsiaTheme="minorEastAsia"/>
                <w:lang w:eastAsia="zh-CN"/>
              </w:rPr>
            </w:pPr>
            <w:del w:id="2788" w:author="Bill Shvodian" w:date="2025-05-06T16:26:00Z" w16du:dateUtc="2025-05-06T20:26:00Z">
              <w:r w:rsidRPr="001D0283" w:rsidDel="00D41226">
                <w:rPr>
                  <w:rFonts w:eastAsiaTheme="minorEastAsia"/>
                </w:rPr>
                <w:delText>23</w:delText>
              </w:r>
            </w:del>
          </w:p>
        </w:tc>
        <w:tc>
          <w:tcPr>
            <w:tcW w:w="1086" w:type="dxa"/>
          </w:tcPr>
          <w:p w14:paraId="42589473" w14:textId="29F28FD3" w:rsidR="00BC5008" w:rsidRPr="001D0283" w:rsidDel="00D41226" w:rsidRDefault="00BC5008" w:rsidP="00BC5008">
            <w:pPr>
              <w:pStyle w:val="TAC"/>
              <w:rPr>
                <w:del w:id="2789" w:author="Bill Shvodian" w:date="2025-05-06T16:26:00Z" w16du:dateUtc="2025-05-06T20:26:00Z"/>
                <w:rFonts w:eastAsiaTheme="minorEastAsia" w:cs="Arial"/>
              </w:rPr>
            </w:pPr>
            <w:del w:id="2790" w:author="Bill Shvodian" w:date="2025-05-06T16:26:00Z" w16du:dateUtc="2025-05-06T20:26:00Z">
              <w:r w:rsidRPr="001D0283" w:rsidDel="00D41226">
                <w:rPr>
                  <w:rFonts w:eastAsiaTheme="minorEastAsia"/>
                </w:rPr>
                <w:delText>+2/-3</w:delText>
              </w:r>
            </w:del>
          </w:p>
        </w:tc>
        <w:tc>
          <w:tcPr>
            <w:tcW w:w="973" w:type="dxa"/>
          </w:tcPr>
          <w:p w14:paraId="5B43D27F" w14:textId="5984510A" w:rsidR="00BC5008" w:rsidRPr="001D0283" w:rsidDel="00D41226" w:rsidRDefault="00BC5008" w:rsidP="00BC5008">
            <w:pPr>
              <w:pStyle w:val="TAC"/>
              <w:rPr>
                <w:del w:id="2791" w:author="Bill Shvodian" w:date="2025-05-06T16:26:00Z" w16du:dateUtc="2025-05-06T20:26:00Z"/>
                <w:rFonts w:eastAsiaTheme="minorEastAsia"/>
              </w:rPr>
            </w:pPr>
          </w:p>
        </w:tc>
        <w:tc>
          <w:tcPr>
            <w:tcW w:w="1086" w:type="dxa"/>
          </w:tcPr>
          <w:p w14:paraId="53EF405B" w14:textId="4425E019" w:rsidR="00BC5008" w:rsidRPr="001D0283" w:rsidDel="00D41226" w:rsidRDefault="00BC5008" w:rsidP="00BC5008">
            <w:pPr>
              <w:pStyle w:val="TAC"/>
              <w:rPr>
                <w:del w:id="2792" w:author="Bill Shvodian" w:date="2025-05-06T16:26:00Z" w16du:dateUtc="2025-05-06T20:26:00Z"/>
                <w:rFonts w:eastAsiaTheme="minorEastAsia"/>
              </w:rPr>
            </w:pPr>
          </w:p>
        </w:tc>
      </w:tr>
      <w:tr w:rsidR="00BC5008" w:rsidRPr="001D0283" w:rsidDel="00D41226" w14:paraId="3B398E98" w14:textId="035B5A05" w:rsidTr="00D2256F">
        <w:trPr>
          <w:jc w:val="center"/>
          <w:del w:id="2793" w:author="Bill Shvodian" w:date="2025-05-06T16:26:00Z"/>
        </w:trPr>
        <w:tc>
          <w:tcPr>
            <w:tcW w:w="1596" w:type="dxa"/>
          </w:tcPr>
          <w:p w14:paraId="2C6C286D" w14:textId="783A3AC9" w:rsidR="00BC5008" w:rsidRPr="001D0283" w:rsidDel="00D41226" w:rsidRDefault="00BC5008" w:rsidP="00052901">
            <w:pPr>
              <w:pStyle w:val="TAC"/>
              <w:keepNext w:val="0"/>
              <w:rPr>
                <w:del w:id="2794" w:author="Bill Shvodian" w:date="2025-05-06T16:26:00Z" w16du:dateUtc="2025-05-06T20:26:00Z"/>
                <w:rFonts w:eastAsiaTheme="minorEastAsia"/>
                <w:lang w:eastAsia="zh-CN"/>
              </w:rPr>
            </w:pPr>
            <w:del w:id="2795" w:author="Bill Shvodian" w:date="2025-05-06T16:26:00Z" w16du:dateUtc="2025-05-06T20:26:00Z">
              <w:r w:rsidRPr="001D0283" w:rsidDel="00D41226">
                <w:rPr>
                  <w:rFonts w:eastAsiaTheme="minorEastAsia" w:cs="Arial"/>
                  <w:lang w:eastAsia="zh-CN"/>
                </w:rPr>
                <w:delText>CA_n48A-n7</w:delText>
              </w:r>
              <w:r w:rsidRPr="001D0283" w:rsidDel="00D41226">
                <w:rPr>
                  <w:rFonts w:eastAsiaTheme="minorEastAsia" w:cs="Arial" w:hint="eastAsia"/>
                  <w:lang w:eastAsia="zh-CN"/>
                </w:rPr>
                <w:delText>0</w:delText>
              </w:r>
              <w:r w:rsidRPr="001D0283" w:rsidDel="00D41226">
                <w:rPr>
                  <w:rFonts w:eastAsiaTheme="minorEastAsia" w:cs="Arial"/>
                  <w:lang w:eastAsia="zh-CN"/>
                </w:rPr>
                <w:delText>A</w:delText>
              </w:r>
            </w:del>
          </w:p>
        </w:tc>
        <w:tc>
          <w:tcPr>
            <w:tcW w:w="972" w:type="dxa"/>
          </w:tcPr>
          <w:p w14:paraId="4C579EA3" w14:textId="6CEE28FA" w:rsidR="00BC5008" w:rsidRPr="001D0283" w:rsidDel="00D41226" w:rsidRDefault="00BC5008" w:rsidP="00BC5008">
            <w:pPr>
              <w:pStyle w:val="TAC"/>
              <w:rPr>
                <w:del w:id="2796" w:author="Bill Shvodian" w:date="2025-05-06T16:26:00Z" w16du:dateUtc="2025-05-06T20:26:00Z"/>
                <w:rFonts w:eastAsiaTheme="minorEastAsia"/>
              </w:rPr>
            </w:pPr>
          </w:p>
        </w:tc>
        <w:tc>
          <w:tcPr>
            <w:tcW w:w="1086" w:type="dxa"/>
          </w:tcPr>
          <w:p w14:paraId="586DA02A" w14:textId="07A6F7AF" w:rsidR="00BC5008" w:rsidRPr="001D0283" w:rsidDel="00D41226" w:rsidRDefault="00BC5008" w:rsidP="00BC5008">
            <w:pPr>
              <w:pStyle w:val="TAC"/>
              <w:rPr>
                <w:del w:id="2797" w:author="Bill Shvodian" w:date="2025-05-06T16:26:00Z" w16du:dateUtc="2025-05-06T20:26:00Z"/>
                <w:rFonts w:eastAsiaTheme="minorEastAsia"/>
              </w:rPr>
            </w:pPr>
          </w:p>
        </w:tc>
        <w:tc>
          <w:tcPr>
            <w:tcW w:w="972" w:type="dxa"/>
          </w:tcPr>
          <w:p w14:paraId="00A65A02" w14:textId="2B78A79A" w:rsidR="00BC5008" w:rsidRPr="001D0283" w:rsidDel="00D41226" w:rsidRDefault="00BC5008" w:rsidP="00BC5008">
            <w:pPr>
              <w:pStyle w:val="TAC"/>
              <w:rPr>
                <w:del w:id="2798" w:author="Bill Shvodian" w:date="2025-05-06T16:26:00Z" w16du:dateUtc="2025-05-06T20:26:00Z"/>
                <w:rFonts w:eastAsiaTheme="minorEastAsia"/>
              </w:rPr>
            </w:pPr>
          </w:p>
        </w:tc>
        <w:tc>
          <w:tcPr>
            <w:tcW w:w="1086" w:type="dxa"/>
          </w:tcPr>
          <w:p w14:paraId="08D79DAD" w14:textId="4EC28D2B" w:rsidR="00BC5008" w:rsidRPr="001D0283" w:rsidDel="00D41226" w:rsidRDefault="00BC5008" w:rsidP="00BC5008">
            <w:pPr>
              <w:pStyle w:val="TAC"/>
              <w:rPr>
                <w:del w:id="2799" w:author="Bill Shvodian" w:date="2025-05-06T16:26:00Z" w16du:dateUtc="2025-05-06T20:26:00Z"/>
                <w:rFonts w:eastAsiaTheme="minorEastAsia"/>
              </w:rPr>
            </w:pPr>
          </w:p>
        </w:tc>
        <w:tc>
          <w:tcPr>
            <w:tcW w:w="972" w:type="dxa"/>
          </w:tcPr>
          <w:p w14:paraId="52C8AA00" w14:textId="7DBFCAA2" w:rsidR="00BC5008" w:rsidRPr="001D0283" w:rsidDel="00D41226" w:rsidRDefault="00BC5008" w:rsidP="00BC5008">
            <w:pPr>
              <w:pStyle w:val="TAC"/>
              <w:rPr>
                <w:del w:id="2800" w:author="Bill Shvodian" w:date="2025-05-06T16:26:00Z" w16du:dateUtc="2025-05-06T20:26:00Z"/>
                <w:rFonts w:eastAsiaTheme="minorEastAsia"/>
                <w:lang w:eastAsia="zh-CN"/>
              </w:rPr>
            </w:pPr>
            <w:del w:id="2801" w:author="Bill Shvodian" w:date="2025-05-06T16:26:00Z" w16du:dateUtc="2025-05-06T20:26:00Z">
              <w:r w:rsidRPr="001D0283" w:rsidDel="00D41226">
                <w:rPr>
                  <w:rFonts w:eastAsiaTheme="minorEastAsia" w:hint="eastAsia"/>
                  <w:lang w:eastAsia="zh-CN"/>
                </w:rPr>
                <w:delText>23</w:delText>
              </w:r>
            </w:del>
          </w:p>
        </w:tc>
        <w:tc>
          <w:tcPr>
            <w:tcW w:w="1086" w:type="dxa"/>
          </w:tcPr>
          <w:p w14:paraId="772E9129" w14:textId="0AE983AE" w:rsidR="00BC5008" w:rsidRPr="001D0283" w:rsidDel="00D41226" w:rsidRDefault="00BC5008" w:rsidP="00BC5008">
            <w:pPr>
              <w:pStyle w:val="TAC"/>
              <w:rPr>
                <w:del w:id="2802" w:author="Bill Shvodian" w:date="2025-05-06T16:26:00Z" w16du:dateUtc="2025-05-06T20:26:00Z"/>
                <w:rFonts w:eastAsiaTheme="minorEastAsia" w:cs="Arial"/>
              </w:rPr>
            </w:pPr>
            <w:del w:id="2803" w:author="Bill Shvodian" w:date="2025-05-06T16:26:00Z" w16du:dateUtc="2025-05-06T20:26:00Z">
              <w:r w:rsidRPr="001D0283" w:rsidDel="00D41226">
                <w:rPr>
                  <w:rFonts w:eastAsiaTheme="minorEastAsia"/>
                </w:rPr>
                <w:delText>+2/-3</w:delText>
              </w:r>
            </w:del>
          </w:p>
        </w:tc>
        <w:tc>
          <w:tcPr>
            <w:tcW w:w="973" w:type="dxa"/>
          </w:tcPr>
          <w:p w14:paraId="5083BB3E" w14:textId="3B6D6076" w:rsidR="00BC5008" w:rsidRPr="001D0283" w:rsidDel="00D41226" w:rsidRDefault="00BC5008" w:rsidP="00BC5008">
            <w:pPr>
              <w:pStyle w:val="TAC"/>
              <w:rPr>
                <w:del w:id="2804" w:author="Bill Shvodian" w:date="2025-05-06T16:26:00Z" w16du:dateUtc="2025-05-06T20:26:00Z"/>
                <w:rFonts w:eastAsiaTheme="minorEastAsia"/>
              </w:rPr>
            </w:pPr>
          </w:p>
        </w:tc>
        <w:tc>
          <w:tcPr>
            <w:tcW w:w="1086" w:type="dxa"/>
          </w:tcPr>
          <w:p w14:paraId="68B32259" w14:textId="6E1A55D2" w:rsidR="00BC5008" w:rsidRPr="001D0283" w:rsidDel="00D41226" w:rsidRDefault="00BC5008" w:rsidP="00BC5008">
            <w:pPr>
              <w:pStyle w:val="TAC"/>
              <w:rPr>
                <w:del w:id="2805" w:author="Bill Shvodian" w:date="2025-05-06T16:26:00Z" w16du:dateUtc="2025-05-06T20:26:00Z"/>
                <w:rFonts w:eastAsiaTheme="minorEastAsia"/>
              </w:rPr>
            </w:pPr>
          </w:p>
        </w:tc>
      </w:tr>
      <w:tr w:rsidR="00BC5008" w:rsidRPr="001D0283" w:rsidDel="00D41226" w14:paraId="3AA0A823" w14:textId="542F1484" w:rsidTr="00D2256F">
        <w:trPr>
          <w:jc w:val="center"/>
          <w:del w:id="2806" w:author="Bill Shvodian" w:date="2025-05-06T16:26:00Z"/>
        </w:trPr>
        <w:tc>
          <w:tcPr>
            <w:tcW w:w="1596" w:type="dxa"/>
          </w:tcPr>
          <w:p w14:paraId="2A202407" w14:textId="28947BC8" w:rsidR="00BC5008" w:rsidRPr="001D0283" w:rsidDel="00D41226" w:rsidRDefault="00BC5008" w:rsidP="00052901">
            <w:pPr>
              <w:pStyle w:val="TAC"/>
              <w:keepNext w:val="0"/>
              <w:rPr>
                <w:del w:id="2807" w:author="Bill Shvodian" w:date="2025-05-06T16:26:00Z" w16du:dateUtc="2025-05-06T20:26:00Z"/>
                <w:rFonts w:eastAsiaTheme="minorEastAsia"/>
                <w:lang w:eastAsia="zh-CN"/>
              </w:rPr>
            </w:pPr>
            <w:del w:id="2808" w:author="Bill Shvodian" w:date="2025-05-06T16:26:00Z" w16du:dateUtc="2025-05-06T20:26:00Z">
              <w:r w:rsidRPr="001D0283" w:rsidDel="00D41226">
                <w:rPr>
                  <w:rFonts w:eastAsiaTheme="minorEastAsia" w:cs="Arial"/>
                  <w:lang w:eastAsia="zh-CN"/>
                </w:rPr>
                <w:delText>CA_n48A-n71A</w:delText>
              </w:r>
            </w:del>
          </w:p>
        </w:tc>
        <w:tc>
          <w:tcPr>
            <w:tcW w:w="972" w:type="dxa"/>
          </w:tcPr>
          <w:p w14:paraId="2E12ECF9" w14:textId="635D7043" w:rsidR="00BC5008" w:rsidRPr="001D0283" w:rsidDel="00D41226" w:rsidRDefault="00BC5008" w:rsidP="00BC5008">
            <w:pPr>
              <w:pStyle w:val="TAC"/>
              <w:rPr>
                <w:del w:id="2809" w:author="Bill Shvodian" w:date="2025-05-06T16:26:00Z" w16du:dateUtc="2025-05-06T20:26:00Z"/>
                <w:rFonts w:eastAsiaTheme="minorEastAsia"/>
              </w:rPr>
            </w:pPr>
          </w:p>
        </w:tc>
        <w:tc>
          <w:tcPr>
            <w:tcW w:w="1086" w:type="dxa"/>
          </w:tcPr>
          <w:p w14:paraId="2719CA6D" w14:textId="12A8948E" w:rsidR="00BC5008" w:rsidRPr="001D0283" w:rsidDel="00D41226" w:rsidRDefault="00BC5008" w:rsidP="00BC5008">
            <w:pPr>
              <w:pStyle w:val="TAC"/>
              <w:rPr>
                <w:del w:id="2810" w:author="Bill Shvodian" w:date="2025-05-06T16:26:00Z" w16du:dateUtc="2025-05-06T20:26:00Z"/>
                <w:rFonts w:eastAsiaTheme="minorEastAsia"/>
              </w:rPr>
            </w:pPr>
          </w:p>
        </w:tc>
        <w:tc>
          <w:tcPr>
            <w:tcW w:w="972" w:type="dxa"/>
          </w:tcPr>
          <w:p w14:paraId="23777364" w14:textId="6857D9BC" w:rsidR="00BC5008" w:rsidRPr="001D0283" w:rsidDel="00D41226" w:rsidRDefault="00BC5008" w:rsidP="00BC5008">
            <w:pPr>
              <w:pStyle w:val="TAC"/>
              <w:rPr>
                <w:del w:id="2811" w:author="Bill Shvodian" w:date="2025-05-06T16:26:00Z" w16du:dateUtc="2025-05-06T20:26:00Z"/>
                <w:rFonts w:eastAsiaTheme="minorEastAsia"/>
              </w:rPr>
            </w:pPr>
          </w:p>
        </w:tc>
        <w:tc>
          <w:tcPr>
            <w:tcW w:w="1086" w:type="dxa"/>
          </w:tcPr>
          <w:p w14:paraId="38929B38" w14:textId="0D48EC73" w:rsidR="00BC5008" w:rsidRPr="001D0283" w:rsidDel="00D41226" w:rsidRDefault="00BC5008" w:rsidP="00BC5008">
            <w:pPr>
              <w:pStyle w:val="TAC"/>
              <w:rPr>
                <w:del w:id="2812" w:author="Bill Shvodian" w:date="2025-05-06T16:26:00Z" w16du:dateUtc="2025-05-06T20:26:00Z"/>
                <w:rFonts w:eastAsiaTheme="minorEastAsia"/>
              </w:rPr>
            </w:pPr>
          </w:p>
        </w:tc>
        <w:tc>
          <w:tcPr>
            <w:tcW w:w="972" w:type="dxa"/>
          </w:tcPr>
          <w:p w14:paraId="6B598FA7" w14:textId="3D77FF19" w:rsidR="00BC5008" w:rsidRPr="001D0283" w:rsidDel="00D41226" w:rsidRDefault="00BC5008" w:rsidP="00BC5008">
            <w:pPr>
              <w:pStyle w:val="TAC"/>
              <w:rPr>
                <w:del w:id="2813" w:author="Bill Shvodian" w:date="2025-05-06T16:26:00Z" w16du:dateUtc="2025-05-06T20:26:00Z"/>
                <w:rFonts w:eastAsiaTheme="minorEastAsia"/>
                <w:lang w:eastAsia="zh-CN"/>
              </w:rPr>
            </w:pPr>
            <w:del w:id="2814" w:author="Bill Shvodian" w:date="2025-05-06T16:26:00Z" w16du:dateUtc="2025-05-06T20:26:00Z">
              <w:r w:rsidRPr="001D0283" w:rsidDel="00D41226">
                <w:rPr>
                  <w:rFonts w:eastAsiaTheme="minorEastAsia" w:hint="eastAsia"/>
                  <w:lang w:eastAsia="zh-CN"/>
                </w:rPr>
                <w:delText>23</w:delText>
              </w:r>
            </w:del>
          </w:p>
        </w:tc>
        <w:tc>
          <w:tcPr>
            <w:tcW w:w="1086" w:type="dxa"/>
          </w:tcPr>
          <w:p w14:paraId="65E8F17A" w14:textId="01FCA184" w:rsidR="00BC5008" w:rsidRPr="001D0283" w:rsidDel="00D41226" w:rsidRDefault="00BC5008" w:rsidP="00BC5008">
            <w:pPr>
              <w:pStyle w:val="TAC"/>
              <w:rPr>
                <w:del w:id="2815" w:author="Bill Shvodian" w:date="2025-05-06T16:26:00Z" w16du:dateUtc="2025-05-06T20:26:00Z"/>
                <w:rFonts w:eastAsiaTheme="minorEastAsia" w:cs="Arial"/>
              </w:rPr>
            </w:pPr>
            <w:del w:id="2816" w:author="Bill Shvodian" w:date="2025-05-06T16:26:00Z" w16du:dateUtc="2025-05-06T20:26:00Z">
              <w:r w:rsidRPr="001D0283" w:rsidDel="00D41226">
                <w:rPr>
                  <w:rFonts w:eastAsiaTheme="minorEastAsia"/>
                </w:rPr>
                <w:delText>+2/-3</w:delText>
              </w:r>
            </w:del>
          </w:p>
        </w:tc>
        <w:tc>
          <w:tcPr>
            <w:tcW w:w="973" w:type="dxa"/>
          </w:tcPr>
          <w:p w14:paraId="3484C03E" w14:textId="53CCE7CB" w:rsidR="00BC5008" w:rsidRPr="001D0283" w:rsidDel="00D41226" w:rsidRDefault="00BC5008" w:rsidP="00BC5008">
            <w:pPr>
              <w:pStyle w:val="TAC"/>
              <w:rPr>
                <w:del w:id="2817" w:author="Bill Shvodian" w:date="2025-05-06T16:26:00Z" w16du:dateUtc="2025-05-06T20:26:00Z"/>
                <w:rFonts w:eastAsiaTheme="minorEastAsia"/>
              </w:rPr>
            </w:pPr>
          </w:p>
        </w:tc>
        <w:tc>
          <w:tcPr>
            <w:tcW w:w="1086" w:type="dxa"/>
          </w:tcPr>
          <w:p w14:paraId="63CFEC14" w14:textId="76E54258" w:rsidR="00BC5008" w:rsidRPr="001D0283" w:rsidDel="00D41226" w:rsidRDefault="00BC5008" w:rsidP="00BC5008">
            <w:pPr>
              <w:pStyle w:val="TAC"/>
              <w:rPr>
                <w:del w:id="2818" w:author="Bill Shvodian" w:date="2025-05-06T16:26:00Z" w16du:dateUtc="2025-05-06T20:26:00Z"/>
                <w:rFonts w:eastAsiaTheme="minorEastAsia"/>
              </w:rPr>
            </w:pPr>
          </w:p>
        </w:tc>
      </w:tr>
      <w:tr w:rsidR="00BC5008" w:rsidRPr="001D0283" w:rsidDel="00D41226" w14:paraId="6C903740" w14:textId="3E71855F" w:rsidTr="00D2256F">
        <w:trPr>
          <w:jc w:val="center"/>
          <w:del w:id="2819" w:author="Bill Shvodian" w:date="2025-05-06T16:26:00Z"/>
        </w:trPr>
        <w:tc>
          <w:tcPr>
            <w:tcW w:w="1596" w:type="dxa"/>
          </w:tcPr>
          <w:p w14:paraId="405F1DA2" w14:textId="49B5B7A4" w:rsidR="00BC5008" w:rsidRPr="001D0283" w:rsidDel="00D41226" w:rsidRDefault="00BC5008" w:rsidP="00052901">
            <w:pPr>
              <w:pStyle w:val="TAC"/>
              <w:keepNext w:val="0"/>
              <w:rPr>
                <w:del w:id="2820" w:author="Bill Shvodian" w:date="2025-05-06T16:26:00Z" w16du:dateUtc="2025-05-06T20:26:00Z"/>
                <w:rFonts w:eastAsiaTheme="minorEastAsia"/>
                <w:lang w:eastAsia="zh-CN"/>
              </w:rPr>
            </w:pPr>
            <w:del w:id="2821" w:author="Bill Shvodian" w:date="2025-05-06T16:26:00Z" w16du:dateUtc="2025-05-06T20:26:00Z">
              <w:r w:rsidRPr="001D0283" w:rsidDel="00D41226">
                <w:rPr>
                  <w:rFonts w:eastAsiaTheme="minorEastAsia" w:cs="Arial"/>
                  <w:szCs w:val="18"/>
                </w:rPr>
                <w:delText>CA_n48A-n96A</w:delText>
              </w:r>
              <w:r w:rsidR="00D2256F" w:rsidDel="00D41226">
                <w:rPr>
                  <w:rFonts w:eastAsiaTheme="minorEastAsia" w:cs="Arial"/>
                  <w:szCs w:val="18"/>
                </w:rPr>
                <w:delText xml:space="preserve">  </w:delText>
              </w:r>
            </w:del>
          </w:p>
        </w:tc>
        <w:tc>
          <w:tcPr>
            <w:tcW w:w="972" w:type="dxa"/>
          </w:tcPr>
          <w:p w14:paraId="1C009E4E" w14:textId="5B52EF62" w:rsidR="00BC5008" w:rsidRPr="001D0283" w:rsidDel="00D41226" w:rsidRDefault="00BC5008" w:rsidP="00BC5008">
            <w:pPr>
              <w:pStyle w:val="TAC"/>
              <w:rPr>
                <w:del w:id="2822" w:author="Bill Shvodian" w:date="2025-05-06T16:26:00Z" w16du:dateUtc="2025-05-06T20:26:00Z"/>
                <w:rFonts w:eastAsiaTheme="minorEastAsia"/>
              </w:rPr>
            </w:pPr>
          </w:p>
        </w:tc>
        <w:tc>
          <w:tcPr>
            <w:tcW w:w="1086" w:type="dxa"/>
          </w:tcPr>
          <w:p w14:paraId="5EC5D0A1" w14:textId="17B67685" w:rsidR="00BC5008" w:rsidRPr="001D0283" w:rsidDel="00D41226" w:rsidRDefault="00BC5008" w:rsidP="00BC5008">
            <w:pPr>
              <w:pStyle w:val="TAC"/>
              <w:rPr>
                <w:del w:id="2823" w:author="Bill Shvodian" w:date="2025-05-06T16:26:00Z" w16du:dateUtc="2025-05-06T20:26:00Z"/>
                <w:rFonts w:eastAsiaTheme="minorEastAsia"/>
              </w:rPr>
            </w:pPr>
          </w:p>
        </w:tc>
        <w:tc>
          <w:tcPr>
            <w:tcW w:w="972" w:type="dxa"/>
          </w:tcPr>
          <w:p w14:paraId="65E19677" w14:textId="4DED7FB7" w:rsidR="00BC5008" w:rsidRPr="001D0283" w:rsidDel="00D41226" w:rsidRDefault="00BC5008" w:rsidP="00BC5008">
            <w:pPr>
              <w:pStyle w:val="TAC"/>
              <w:rPr>
                <w:del w:id="2824" w:author="Bill Shvodian" w:date="2025-05-06T16:26:00Z" w16du:dateUtc="2025-05-06T20:26:00Z"/>
                <w:rFonts w:eastAsiaTheme="minorEastAsia"/>
              </w:rPr>
            </w:pPr>
          </w:p>
        </w:tc>
        <w:tc>
          <w:tcPr>
            <w:tcW w:w="1086" w:type="dxa"/>
          </w:tcPr>
          <w:p w14:paraId="1A56353D" w14:textId="2B49808D" w:rsidR="00BC5008" w:rsidRPr="001D0283" w:rsidDel="00D41226" w:rsidRDefault="00BC5008" w:rsidP="00BC5008">
            <w:pPr>
              <w:pStyle w:val="TAC"/>
              <w:rPr>
                <w:del w:id="2825" w:author="Bill Shvodian" w:date="2025-05-06T16:26:00Z" w16du:dateUtc="2025-05-06T20:26:00Z"/>
                <w:rFonts w:eastAsiaTheme="minorEastAsia"/>
              </w:rPr>
            </w:pPr>
          </w:p>
        </w:tc>
        <w:tc>
          <w:tcPr>
            <w:tcW w:w="972" w:type="dxa"/>
          </w:tcPr>
          <w:p w14:paraId="78452F1C" w14:textId="3CAC025D" w:rsidR="00BC5008" w:rsidRPr="001D0283" w:rsidDel="00D41226" w:rsidRDefault="00BC5008" w:rsidP="00BC5008">
            <w:pPr>
              <w:pStyle w:val="TAC"/>
              <w:rPr>
                <w:del w:id="2826" w:author="Bill Shvodian" w:date="2025-05-06T16:26:00Z" w16du:dateUtc="2025-05-06T20:26:00Z"/>
                <w:rFonts w:eastAsiaTheme="minorEastAsia"/>
                <w:lang w:eastAsia="zh-CN"/>
              </w:rPr>
            </w:pPr>
            <w:del w:id="2827" w:author="Bill Shvodian" w:date="2025-05-06T16:26:00Z" w16du:dateUtc="2025-05-06T20:26:00Z">
              <w:r w:rsidRPr="001D0283" w:rsidDel="00D41226">
                <w:rPr>
                  <w:rFonts w:eastAsiaTheme="minorEastAsia" w:hint="eastAsia"/>
                  <w:lang w:eastAsia="zh-CN"/>
                </w:rPr>
                <w:delText>23</w:delText>
              </w:r>
            </w:del>
          </w:p>
        </w:tc>
        <w:tc>
          <w:tcPr>
            <w:tcW w:w="1086" w:type="dxa"/>
          </w:tcPr>
          <w:p w14:paraId="112D5018" w14:textId="0AA81509" w:rsidR="00BC5008" w:rsidRPr="001D0283" w:rsidDel="00D41226" w:rsidRDefault="00BC5008" w:rsidP="00BC5008">
            <w:pPr>
              <w:pStyle w:val="TAC"/>
              <w:rPr>
                <w:del w:id="2828" w:author="Bill Shvodian" w:date="2025-05-06T16:26:00Z" w16du:dateUtc="2025-05-06T20:26:00Z"/>
                <w:rFonts w:eastAsiaTheme="minorEastAsia" w:cs="Arial"/>
              </w:rPr>
            </w:pPr>
            <w:del w:id="2829" w:author="Bill Shvodian" w:date="2025-05-06T16:26:00Z" w16du:dateUtc="2025-05-06T20:26:00Z">
              <w:r w:rsidRPr="001D0283" w:rsidDel="00D41226">
                <w:rPr>
                  <w:rFonts w:eastAsiaTheme="minorEastAsia"/>
                </w:rPr>
                <w:delText>+2/-3</w:delText>
              </w:r>
            </w:del>
          </w:p>
        </w:tc>
        <w:tc>
          <w:tcPr>
            <w:tcW w:w="973" w:type="dxa"/>
          </w:tcPr>
          <w:p w14:paraId="12665335" w14:textId="6D3BB2EA" w:rsidR="00BC5008" w:rsidRPr="001D0283" w:rsidDel="00D41226" w:rsidRDefault="00BC5008" w:rsidP="00BC5008">
            <w:pPr>
              <w:pStyle w:val="TAC"/>
              <w:rPr>
                <w:del w:id="2830" w:author="Bill Shvodian" w:date="2025-05-06T16:26:00Z" w16du:dateUtc="2025-05-06T20:26:00Z"/>
                <w:rFonts w:eastAsiaTheme="minorEastAsia"/>
              </w:rPr>
            </w:pPr>
          </w:p>
        </w:tc>
        <w:tc>
          <w:tcPr>
            <w:tcW w:w="1086" w:type="dxa"/>
          </w:tcPr>
          <w:p w14:paraId="7A92CB5A" w14:textId="264BA123" w:rsidR="00BC5008" w:rsidRPr="001D0283" w:rsidDel="00D41226" w:rsidRDefault="00BC5008" w:rsidP="00BC5008">
            <w:pPr>
              <w:pStyle w:val="TAC"/>
              <w:rPr>
                <w:del w:id="2831" w:author="Bill Shvodian" w:date="2025-05-06T16:26:00Z" w16du:dateUtc="2025-05-06T20:26:00Z"/>
                <w:rFonts w:eastAsiaTheme="minorEastAsia"/>
              </w:rPr>
            </w:pPr>
          </w:p>
        </w:tc>
      </w:tr>
      <w:tr w:rsidR="00BC5008" w:rsidRPr="001D0283" w:rsidDel="00D41226" w14:paraId="500FFEFD" w14:textId="5C67C913" w:rsidTr="00D2256F">
        <w:trPr>
          <w:jc w:val="center"/>
          <w:del w:id="2832" w:author="Bill Shvodian" w:date="2025-05-06T16:26:00Z"/>
        </w:trPr>
        <w:tc>
          <w:tcPr>
            <w:tcW w:w="1596" w:type="dxa"/>
          </w:tcPr>
          <w:p w14:paraId="73A48051" w14:textId="34933DC0" w:rsidR="00BC5008" w:rsidRPr="001D0283" w:rsidDel="00D41226" w:rsidRDefault="00BC5008" w:rsidP="00052901">
            <w:pPr>
              <w:pStyle w:val="TAC"/>
              <w:keepNext w:val="0"/>
              <w:rPr>
                <w:del w:id="2833" w:author="Bill Shvodian" w:date="2025-05-06T16:26:00Z" w16du:dateUtc="2025-05-06T20:26:00Z"/>
                <w:rFonts w:eastAsiaTheme="minorEastAsia"/>
                <w:lang w:eastAsia="zh-CN"/>
              </w:rPr>
            </w:pPr>
            <w:del w:id="2834" w:author="Bill Shvodian" w:date="2025-05-06T16:26:00Z" w16du:dateUtc="2025-05-06T20:26:00Z">
              <w:r w:rsidRPr="001D0283" w:rsidDel="00D41226">
                <w:rPr>
                  <w:rFonts w:eastAsiaTheme="minorEastAsia" w:cs="Arial"/>
                  <w:szCs w:val="18"/>
                </w:rPr>
                <w:delText>CA_n48</w:delText>
              </w:r>
              <w:r w:rsidRPr="001D0283" w:rsidDel="00D41226">
                <w:rPr>
                  <w:rFonts w:eastAsiaTheme="minorEastAsia" w:cs="Arial" w:hint="eastAsia"/>
                  <w:szCs w:val="18"/>
                  <w:lang w:eastAsia="zh-CN"/>
                </w:rPr>
                <w:delText>B</w:delText>
              </w:r>
              <w:r w:rsidRPr="001D0283" w:rsidDel="00D41226">
                <w:rPr>
                  <w:rFonts w:eastAsiaTheme="minorEastAsia" w:cs="Arial"/>
                  <w:szCs w:val="18"/>
                </w:rPr>
                <w:delText>-n96A</w:delText>
              </w:r>
              <w:r w:rsidR="00D2256F" w:rsidDel="00D41226">
                <w:rPr>
                  <w:rFonts w:eastAsiaTheme="minorEastAsia" w:cs="Arial"/>
                  <w:szCs w:val="18"/>
                </w:rPr>
                <w:delText xml:space="preserve">  </w:delText>
              </w:r>
            </w:del>
          </w:p>
        </w:tc>
        <w:tc>
          <w:tcPr>
            <w:tcW w:w="972" w:type="dxa"/>
          </w:tcPr>
          <w:p w14:paraId="08DB9D30" w14:textId="0FB4C1B3" w:rsidR="00BC5008" w:rsidRPr="001D0283" w:rsidDel="00D41226" w:rsidRDefault="00BC5008" w:rsidP="00BC5008">
            <w:pPr>
              <w:pStyle w:val="TAC"/>
              <w:rPr>
                <w:del w:id="2835" w:author="Bill Shvodian" w:date="2025-05-06T16:26:00Z" w16du:dateUtc="2025-05-06T20:26:00Z"/>
                <w:rFonts w:eastAsiaTheme="minorEastAsia"/>
              </w:rPr>
            </w:pPr>
          </w:p>
        </w:tc>
        <w:tc>
          <w:tcPr>
            <w:tcW w:w="1086" w:type="dxa"/>
          </w:tcPr>
          <w:p w14:paraId="6C29F45B" w14:textId="2477A66D" w:rsidR="00BC5008" w:rsidRPr="001D0283" w:rsidDel="00D41226" w:rsidRDefault="00BC5008" w:rsidP="00BC5008">
            <w:pPr>
              <w:pStyle w:val="TAC"/>
              <w:rPr>
                <w:del w:id="2836" w:author="Bill Shvodian" w:date="2025-05-06T16:26:00Z" w16du:dateUtc="2025-05-06T20:26:00Z"/>
                <w:rFonts w:eastAsiaTheme="minorEastAsia"/>
              </w:rPr>
            </w:pPr>
          </w:p>
        </w:tc>
        <w:tc>
          <w:tcPr>
            <w:tcW w:w="972" w:type="dxa"/>
          </w:tcPr>
          <w:p w14:paraId="2090308F" w14:textId="1D38787E" w:rsidR="00BC5008" w:rsidRPr="001D0283" w:rsidDel="00D41226" w:rsidRDefault="00BC5008" w:rsidP="00BC5008">
            <w:pPr>
              <w:pStyle w:val="TAC"/>
              <w:rPr>
                <w:del w:id="2837" w:author="Bill Shvodian" w:date="2025-05-06T16:26:00Z" w16du:dateUtc="2025-05-06T20:26:00Z"/>
                <w:rFonts w:eastAsiaTheme="minorEastAsia"/>
              </w:rPr>
            </w:pPr>
          </w:p>
        </w:tc>
        <w:tc>
          <w:tcPr>
            <w:tcW w:w="1086" w:type="dxa"/>
          </w:tcPr>
          <w:p w14:paraId="56A3AE32" w14:textId="1A734BE6" w:rsidR="00BC5008" w:rsidRPr="001D0283" w:rsidDel="00D41226" w:rsidRDefault="00BC5008" w:rsidP="00BC5008">
            <w:pPr>
              <w:pStyle w:val="TAC"/>
              <w:rPr>
                <w:del w:id="2838" w:author="Bill Shvodian" w:date="2025-05-06T16:26:00Z" w16du:dateUtc="2025-05-06T20:26:00Z"/>
                <w:rFonts w:eastAsiaTheme="minorEastAsia"/>
              </w:rPr>
            </w:pPr>
          </w:p>
        </w:tc>
        <w:tc>
          <w:tcPr>
            <w:tcW w:w="972" w:type="dxa"/>
          </w:tcPr>
          <w:p w14:paraId="605EA29B" w14:textId="53EA8167" w:rsidR="00BC5008" w:rsidRPr="001D0283" w:rsidDel="00D41226" w:rsidRDefault="00BC5008" w:rsidP="00BC5008">
            <w:pPr>
              <w:pStyle w:val="TAC"/>
              <w:rPr>
                <w:del w:id="2839" w:author="Bill Shvodian" w:date="2025-05-06T16:26:00Z" w16du:dateUtc="2025-05-06T20:26:00Z"/>
                <w:rFonts w:eastAsiaTheme="minorEastAsia"/>
                <w:lang w:eastAsia="zh-CN"/>
              </w:rPr>
            </w:pPr>
            <w:del w:id="2840" w:author="Bill Shvodian" w:date="2025-05-06T16:26:00Z" w16du:dateUtc="2025-05-06T20:26:00Z">
              <w:r w:rsidRPr="001D0283" w:rsidDel="00D41226">
                <w:rPr>
                  <w:rFonts w:eastAsiaTheme="minorEastAsia" w:hint="eastAsia"/>
                  <w:lang w:eastAsia="zh-CN"/>
                </w:rPr>
                <w:delText>23</w:delText>
              </w:r>
            </w:del>
          </w:p>
        </w:tc>
        <w:tc>
          <w:tcPr>
            <w:tcW w:w="1086" w:type="dxa"/>
          </w:tcPr>
          <w:p w14:paraId="29910A79" w14:textId="6E8915DD" w:rsidR="00BC5008" w:rsidRPr="001D0283" w:rsidDel="00D41226" w:rsidRDefault="00BC5008" w:rsidP="00BC5008">
            <w:pPr>
              <w:pStyle w:val="TAC"/>
              <w:rPr>
                <w:del w:id="2841" w:author="Bill Shvodian" w:date="2025-05-06T16:26:00Z" w16du:dateUtc="2025-05-06T20:26:00Z"/>
                <w:rFonts w:eastAsiaTheme="minorEastAsia" w:cs="Arial"/>
              </w:rPr>
            </w:pPr>
            <w:del w:id="2842" w:author="Bill Shvodian" w:date="2025-05-06T16:26:00Z" w16du:dateUtc="2025-05-06T20:26:00Z">
              <w:r w:rsidRPr="001D0283" w:rsidDel="00D41226">
                <w:rPr>
                  <w:rFonts w:eastAsiaTheme="minorEastAsia"/>
                </w:rPr>
                <w:delText>+2/-3</w:delText>
              </w:r>
            </w:del>
          </w:p>
        </w:tc>
        <w:tc>
          <w:tcPr>
            <w:tcW w:w="973" w:type="dxa"/>
          </w:tcPr>
          <w:p w14:paraId="3C4B8898" w14:textId="1C18BDFE" w:rsidR="00BC5008" w:rsidRPr="001D0283" w:rsidDel="00D41226" w:rsidRDefault="00BC5008" w:rsidP="00BC5008">
            <w:pPr>
              <w:pStyle w:val="TAC"/>
              <w:rPr>
                <w:del w:id="2843" w:author="Bill Shvodian" w:date="2025-05-06T16:26:00Z" w16du:dateUtc="2025-05-06T20:26:00Z"/>
                <w:rFonts w:eastAsiaTheme="minorEastAsia"/>
              </w:rPr>
            </w:pPr>
          </w:p>
        </w:tc>
        <w:tc>
          <w:tcPr>
            <w:tcW w:w="1086" w:type="dxa"/>
          </w:tcPr>
          <w:p w14:paraId="38C3F162" w14:textId="7C3D72BD" w:rsidR="00BC5008" w:rsidRPr="001D0283" w:rsidDel="00D41226" w:rsidRDefault="00BC5008" w:rsidP="00BC5008">
            <w:pPr>
              <w:pStyle w:val="TAC"/>
              <w:rPr>
                <w:del w:id="2844" w:author="Bill Shvodian" w:date="2025-05-06T16:26:00Z" w16du:dateUtc="2025-05-06T20:26:00Z"/>
                <w:rFonts w:eastAsiaTheme="minorEastAsia"/>
              </w:rPr>
            </w:pPr>
          </w:p>
        </w:tc>
      </w:tr>
      <w:tr w:rsidR="00BC5008" w:rsidRPr="001D0283" w:rsidDel="00D41226" w14:paraId="2B7DA694" w14:textId="7FBE5FBA" w:rsidTr="00D2256F">
        <w:trPr>
          <w:jc w:val="center"/>
          <w:del w:id="2845" w:author="Bill Shvodian" w:date="2025-05-06T16:26:00Z"/>
        </w:trPr>
        <w:tc>
          <w:tcPr>
            <w:tcW w:w="1596" w:type="dxa"/>
          </w:tcPr>
          <w:p w14:paraId="10B60734" w14:textId="4F242BAD" w:rsidR="00BC5008" w:rsidRPr="001D0283" w:rsidDel="00D41226" w:rsidRDefault="00BC5008" w:rsidP="00052901">
            <w:pPr>
              <w:pStyle w:val="TAC"/>
              <w:keepNext w:val="0"/>
              <w:rPr>
                <w:del w:id="2846" w:author="Bill Shvodian" w:date="2025-05-06T16:26:00Z" w16du:dateUtc="2025-05-06T20:26:00Z"/>
                <w:rFonts w:eastAsiaTheme="minorEastAsia" w:cs="Arial"/>
                <w:szCs w:val="18"/>
              </w:rPr>
            </w:pPr>
            <w:del w:id="2847" w:author="Bill Shvodian" w:date="2025-05-06T16:26:00Z" w16du:dateUtc="2025-05-06T20:26:00Z">
              <w:r w:rsidRPr="001D0283" w:rsidDel="00D41226">
                <w:rPr>
                  <w:rFonts w:eastAsiaTheme="minorEastAsia" w:cs="Arial"/>
                  <w:szCs w:val="18"/>
                </w:rPr>
                <w:delText>CA_n48A-n96</w:delText>
              </w:r>
              <w:r w:rsidRPr="001D0283" w:rsidDel="00D41226">
                <w:rPr>
                  <w:rFonts w:eastAsiaTheme="minorEastAsia" w:cs="Arial" w:hint="eastAsia"/>
                  <w:szCs w:val="18"/>
                  <w:lang w:eastAsia="zh-CN"/>
                </w:rPr>
                <w:delText>B</w:delText>
              </w:r>
              <w:r w:rsidR="00D2256F" w:rsidDel="00D41226">
                <w:rPr>
                  <w:rFonts w:eastAsiaTheme="minorEastAsia" w:cs="Arial"/>
                  <w:szCs w:val="18"/>
                </w:rPr>
                <w:delText xml:space="preserve">  </w:delText>
              </w:r>
            </w:del>
          </w:p>
        </w:tc>
        <w:tc>
          <w:tcPr>
            <w:tcW w:w="972" w:type="dxa"/>
          </w:tcPr>
          <w:p w14:paraId="323F20D2" w14:textId="39AC6217" w:rsidR="00BC5008" w:rsidRPr="001D0283" w:rsidDel="00D41226" w:rsidRDefault="00BC5008" w:rsidP="00BC5008">
            <w:pPr>
              <w:pStyle w:val="TAC"/>
              <w:rPr>
                <w:del w:id="2848" w:author="Bill Shvodian" w:date="2025-05-06T16:26:00Z" w16du:dateUtc="2025-05-06T20:26:00Z"/>
                <w:rFonts w:eastAsiaTheme="minorEastAsia"/>
              </w:rPr>
            </w:pPr>
          </w:p>
        </w:tc>
        <w:tc>
          <w:tcPr>
            <w:tcW w:w="1086" w:type="dxa"/>
          </w:tcPr>
          <w:p w14:paraId="3ADAE458" w14:textId="253BE8D2" w:rsidR="00BC5008" w:rsidRPr="001D0283" w:rsidDel="00D41226" w:rsidRDefault="00BC5008" w:rsidP="00BC5008">
            <w:pPr>
              <w:pStyle w:val="TAC"/>
              <w:rPr>
                <w:del w:id="2849" w:author="Bill Shvodian" w:date="2025-05-06T16:26:00Z" w16du:dateUtc="2025-05-06T20:26:00Z"/>
                <w:rFonts w:eastAsiaTheme="minorEastAsia"/>
              </w:rPr>
            </w:pPr>
          </w:p>
        </w:tc>
        <w:tc>
          <w:tcPr>
            <w:tcW w:w="972" w:type="dxa"/>
          </w:tcPr>
          <w:p w14:paraId="7A76C574" w14:textId="065F7950" w:rsidR="00BC5008" w:rsidRPr="001D0283" w:rsidDel="00D41226" w:rsidRDefault="00BC5008" w:rsidP="00BC5008">
            <w:pPr>
              <w:pStyle w:val="TAC"/>
              <w:rPr>
                <w:del w:id="2850" w:author="Bill Shvodian" w:date="2025-05-06T16:26:00Z" w16du:dateUtc="2025-05-06T20:26:00Z"/>
                <w:rFonts w:eastAsiaTheme="minorEastAsia"/>
              </w:rPr>
            </w:pPr>
          </w:p>
        </w:tc>
        <w:tc>
          <w:tcPr>
            <w:tcW w:w="1086" w:type="dxa"/>
          </w:tcPr>
          <w:p w14:paraId="3981E9E7" w14:textId="17BDAE4F" w:rsidR="00BC5008" w:rsidRPr="001D0283" w:rsidDel="00D41226" w:rsidRDefault="00BC5008" w:rsidP="00BC5008">
            <w:pPr>
              <w:pStyle w:val="TAC"/>
              <w:rPr>
                <w:del w:id="2851" w:author="Bill Shvodian" w:date="2025-05-06T16:26:00Z" w16du:dateUtc="2025-05-06T20:26:00Z"/>
                <w:rFonts w:eastAsiaTheme="minorEastAsia"/>
              </w:rPr>
            </w:pPr>
          </w:p>
        </w:tc>
        <w:tc>
          <w:tcPr>
            <w:tcW w:w="972" w:type="dxa"/>
          </w:tcPr>
          <w:p w14:paraId="47F71903" w14:textId="1716CD70" w:rsidR="00BC5008" w:rsidRPr="001D0283" w:rsidDel="00D41226" w:rsidRDefault="00BC5008" w:rsidP="00BC5008">
            <w:pPr>
              <w:pStyle w:val="TAC"/>
              <w:rPr>
                <w:del w:id="2852" w:author="Bill Shvodian" w:date="2025-05-06T16:26:00Z" w16du:dateUtc="2025-05-06T20:26:00Z"/>
                <w:rFonts w:eastAsiaTheme="minorEastAsia"/>
                <w:lang w:eastAsia="zh-CN"/>
              </w:rPr>
            </w:pPr>
            <w:del w:id="2853" w:author="Bill Shvodian" w:date="2025-05-06T16:26:00Z" w16du:dateUtc="2025-05-06T20:26:00Z">
              <w:r w:rsidRPr="001D0283" w:rsidDel="00D41226">
                <w:rPr>
                  <w:rFonts w:eastAsiaTheme="minorEastAsia" w:hint="eastAsia"/>
                  <w:lang w:eastAsia="zh-CN"/>
                </w:rPr>
                <w:delText>23</w:delText>
              </w:r>
            </w:del>
          </w:p>
        </w:tc>
        <w:tc>
          <w:tcPr>
            <w:tcW w:w="1086" w:type="dxa"/>
          </w:tcPr>
          <w:p w14:paraId="6D87569D" w14:textId="3D856889" w:rsidR="00BC5008" w:rsidRPr="001D0283" w:rsidDel="00D41226" w:rsidRDefault="00BC5008" w:rsidP="00BC5008">
            <w:pPr>
              <w:pStyle w:val="TAC"/>
              <w:rPr>
                <w:del w:id="2854" w:author="Bill Shvodian" w:date="2025-05-06T16:26:00Z" w16du:dateUtc="2025-05-06T20:26:00Z"/>
                <w:rFonts w:eastAsiaTheme="minorEastAsia"/>
              </w:rPr>
            </w:pPr>
            <w:del w:id="2855" w:author="Bill Shvodian" w:date="2025-05-06T16:26:00Z" w16du:dateUtc="2025-05-06T20:26:00Z">
              <w:r w:rsidRPr="001D0283" w:rsidDel="00D41226">
                <w:rPr>
                  <w:rFonts w:eastAsiaTheme="minorEastAsia"/>
                </w:rPr>
                <w:delText>+2/-3</w:delText>
              </w:r>
            </w:del>
          </w:p>
        </w:tc>
        <w:tc>
          <w:tcPr>
            <w:tcW w:w="973" w:type="dxa"/>
          </w:tcPr>
          <w:p w14:paraId="7C12ACA8" w14:textId="420821D1" w:rsidR="00BC5008" w:rsidRPr="001D0283" w:rsidDel="00D41226" w:rsidRDefault="00BC5008" w:rsidP="00BC5008">
            <w:pPr>
              <w:pStyle w:val="TAC"/>
              <w:rPr>
                <w:del w:id="2856" w:author="Bill Shvodian" w:date="2025-05-06T16:26:00Z" w16du:dateUtc="2025-05-06T20:26:00Z"/>
                <w:rFonts w:eastAsiaTheme="minorEastAsia"/>
              </w:rPr>
            </w:pPr>
          </w:p>
        </w:tc>
        <w:tc>
          <w:tcPr>
            <w:tcW w:w="1086" w:type="dxa"/>
          </w:tcPr>
          <w:p w14:paraId="7376B153" w14:textId="4D0624CB" w:rsidR="00BC5008" w:rsidRPr="001D0283" w:rsidDel="00D41226" w:rsidRDefault="00BC5008" w:rsidP="00BC5008">
            <w:pPr>
              <w:pStyle w:val="TAC"/>
              <w:rPr>
                <w:del w:id="2857" w:author="Bill Shvodian" w:date="2025-05-06T16:26:00Z" w16du:dateUtc="2025-05-06T20:26:00Z"/>
                <w:rFonts w:eastAsiaTheme="minorEastAsia"/>
              </w:rPr>
            </w:pPr>
          </w:p>
        </w:tc>
      </w:tr>
      <w:tr w:rsidR="00BC5008" w:rsidRPr="001D0283" w:rsidDel="00D41226" w14:paraId="1FDD70C5" w14:textId="45D83431" w:rsidTr="00D2256F">
        <w:trPr>
          <w:jc w:val="center"/>
          <w:del w:id="2858" w:author="Bill Shvodian" w:date="2025-05-06T16:26:00Z"/>
        </w:trPr>
        <w:tc>
          <w:tcPr>
            <w:tcW w:w="1596" w:type="dxa"/>
          </w:tcPr>
          <w:p w14:paraId="0E6C4520" w14:textId="41E48CAF" w:rsidR="00BC5008" w:rsidRPr="001D0283" w:rsidDel="00D41226" w:rsidRDefault="00BC5008" w:rsidP="00052901">
            <w:pPr>
              <w:pStyle w:val="TAC"/>
              <w:keepNext w:val="0"/>
              <w:rPr>
                <w:del w:id="2859" w:author="Bill Shvodian" w:date="2025-05-06T16:26:00Z" w16du:dateUtc="2025-05-06T20:26:00Z"/>
                <w:rFonts w:eastAsiaTheme="minorEastAsia"/>
                <w:lang w:eastAsia="zh-CN"/>
              </w:rPr>
            </w:pPr>
            <w:del w:id="2860" w:author="Bill Shvodian" w:date="2025-05-06T16:26:00Z" w16du:dateUtc="2025-05-06T20:26:00Z">
              <w:r w:rsidRPr="001D0283" w:rsidDel="00D41226">
                <w:rPr>
                  <w:rFonts w:eastAsiaTheme="minorEastAsia" w:hint="eastAsia"/>
                  <w:lang w:eastAsia="zh-CN"/>
                </w:rPr>
                <w:delText>CA_n50A-n78A</w:delText>
              </w:r>
            </w:del>
          </w:p>
        </w:tc>
        <w:tc>
          <w:tcPr>
            <w:tcW w:w="972" w:type="dxa"/>
          </w:tcPr>
          <w:p w14:paraId="6AA4896E" w14:textId="77F5DC27" w:rsidR="00BC5008" w:rsidRPr="001D0283" w:rsidDel="00D41226" w:rsidRDefault="00BC5008" w:rsidP="00BC5008">
            <w:pPr>
              <w:pStyle w:val="TAC"/>
              <w:rPr>
                <w:del w:id="2861" w:author="Bill Shvodian" w:date="2025-05-06T16:26:00Z" w16du:dateUtc="2025-05-06T20:26:00Z"/>
                <w:rFonts w:eastAsiaTheme="minorEastAsia"/>
              </w:rPr>
            </w:pPr>
          </w:p>
        </w:tc>
        <w:tc>
          <w:tcPr>
            <w:tcW w:w="1086" w:type="dxa"/>
          </w:tcPr>
          <w:p w14:paraId="453932A1" w14:textId="2E0BC86B" w:rsidR="00BC5008" w:rsidRPr="001D0283" w:rsidDel="00D41226" w:rsidRDefault="00BC5008" w:rsidP="00BC5008">
            <w:pPr>
              <w:pStyle w:val="TAC"/>
              <w:rPr>
                <w:del w:id="2862" w:author="Bill Shvodian" w:date="2025-05-06T16:26:00Z" w16du:dateUtc="2025-05-06T20:26:00Z"/>
                <w:rFonts w:eastAsiaTheme="minorEastAsia"/>
              </w:rPr>
            </w:pPr>
          </w:p>
        </w:tc>
        <w:tc>
          <w:tcPr>
            <w:tcW w:w="972" w:type="dxa"/>
          </w:tcPr>
          <w:p w14:paraId="3E581305" w14:textId="15147B47" w:rsidR="00BC5008" w:rsidRPr="001D0283" w:rsidDel="00D41226" w:rsidRDefault="00BC5008" w:rsidP="00BC5008">
            <w:pPr>
              <w:pStyle w:val="TAC"/>
              <w:rPr>
                <w:del w:id="2863" w:author="Bill Shvodian" w:date="2025-05-06T16:26:00Z" w16du:dateUtc="2025-05-06T20:26:00Z"/>
                <w:rFonts w:eastAsiaTheme="minorEastAsia"/>
              </w:rPr>
            </w:pPr>
          </w:p>
        </w:tc>
        <w:tc>
          <w:tcPr>
            <w:tcW w:w="1086" w:type="dxa"/>
          </w:tcPr>
          <w:p w14:paraId="53DE7A10" w14:textId="4DCA146E" w:rsidR="00BC5008" w:rsidRPr="001D0283" w:rsidDel="00D41226" w:rsidRDefault="00BC5008" w:rsidP="00BC5008">
            <w:pPr>
              <w:pStyle w:val="TAC"/>
              <w:rPr>
                <w:del w:id="2864" w:author="Bill Shvodian" w:date="2025-05-06T16:26:00Z" w16du:dateUtc="2025-05-06T20:26:00Z"/>
                <w:rFonts w:eastAsiaTheme="minorEastAsia"/>
              </w:rPr>
            </w:pPr>
          </w:p>
        </w:tc>
        <w:tc>
          <w:tcPr>
            <w:tcW w:w="972" w:type="dxa"/>
          </w:tcPr>
          <w:p w14:paraId="18FD8A16" w14:textId="008B9764" w:rsidR="00BC5008" w:rsidRPr="001D0283" w:rsidDel="00D41226" w:rsidRDefault="00BC5008" w:rsidP="00BC5008">
            <w:pPr>
              <w:pStyle w:val="TAC"/>
              <w:rPr>
                <w:del w:id="2865" w:author="Bill Shvodian" w:date="2025-05-06T16:26:00Z" w16du:dateUtc="2025-05-06T20:26:00Z"/>
                <w:rFonts w:eastAsiaTheme="minorEastAsia"/>
                <w:lang w:eastAsia="zh-CN"/>
              </w:rPr>
            </w:pPr>
            <w:del w:id="2866" w:author="Bill Shvodian" w:date="2025-05-06T16:26:00Z" w16du:dateUtc="2025-05-06T20:26:00Z">
              <w:r w:rsidRPr="001D0283" w:rsidDel="00D41226">
                <w:rPr>
                  <w:rFonts w:eastAsiaTheme="minorEastAsia" w:hint="eastAsia"/>
                  <w:lang w:eastAsia="zh-CN"/>
                </w:rPr>
                <w:delText>23</w:delText>
              </w:r>
            </w:del>
          </w:p>
        </w:tc>
        <w:tc>
          <w:tcPr>
            <w:tcW w:w="1086" w:type="dxa"/>
          </w:tcPr>
          <w:p w14:paraId="51A73267" w14:textId="32A830C6" w:rsidR="00BC5008" w:rsidRPr="001D0283" w:rsidDel="00D41226" w:rsidRDefault="00BC5008" w:rsidP="00BC5008">
            <w:pPr>
              <w:pStyle w:val="TAC"/>
              <w:rPr>
                <w:del w:id="2867" w:author="Bill Shvodian" w:date="2025-05-06T16:26:00Z" w16du:dateUtc="2025-05-06T20:26:00Z"/>
                <w:rFonts w:eastAsiaTheme="minorEastAsia" w:cs="Arial"/>
              </w:rPr>
            </w:pPr>
            <w:del w:id="2868" w:author="Bill Shvodian" w:date="2025-05-06T16:26:00Z" w16du:dateUtc="2025-05-06T20:26:00Z">
              <w:r w:rsidRPr="001D0283" w:rsidDel="00D41226">
                <w:rPr>
                  <w:rFonts w:eastAsiaTheme="minorEastAsia" w:cs="Arial"/>
                </w:rPr>
                <w:delText>+2/-3</w:delText>
              </w:r>
            </w:del>
          </w:p>
        </w:tc>
        <w:tc>
          <w:tcPr>
            <w:tcW w:w="973" w:type="dxa"/>
          </w:tcPr>
          <w:p w14:paraId="16456D0A" w14:textId="7963DFB2" w:rsidR="00BC5008" w:rsidRPr="001D0283" w:rsidDel="00D41226" w:rsidRDefault="00BC5008" w:rsidP="00BC5008">
            <w:pPr>
              <w:pStyle w:val="TAC"/>
              <w:rPr>
                <w:del w:id="2869" w:author="Bill Shvodian" w:date="2025-05-06T16:26:00Z" w16du:dateUtc="2025-05-06T20:26:00Z"/>
                <w:rFonts w:eastAsiaTheme="minorEastAsia"/>
              </w:rPr>
            </w:pPr>
          </w:p>
        </w:tc>
        <w:tc>
          <w:tcPr>
            <w:tcW w:w="1086" w:type="dxa"/>
          </w:tcPr>
          <w:p w14:paraId="0074E763" w14:textId="0789A053" w:rsidR="00BC5008" w:rsidRPr="001D0283" w:rsidDel="00D41226" w:rsidRDefault="00BC5008" w:rsidP="00BC5008">
            <w:pPr>
              <w:pStyle w:val="TAC"/>
              <w:rPr>
                <w:del w:id="2870" w:author="Bill Shvodian" w:date="2025-05-06T16:26:00Z" w16du:dateUtc="2025-05-06T20:26:00Z"/>
                <w:rFonts w:eastAsiaTheme="minorEastAsia"/>
              </w:rPr>
            </w:pPr>
          </w:p>
        </w:tc>
      </w:tr>
      <w:tr w:rsidR="00227AA6" w:rsidRPr="001D0283" w:rsidDel="00D41226" w14:paraId="6D25282A" w14:textId="71E99000" w:rsidTr="00D2256F">
        <w:trPr>
          <w:jc w:val="center"/>
          <w:del w:id="2871" w:author="Bill Shvodian" w:date="2025-05-06T16:26:00Z"/>
        </w:trPr>
        <w:tc>
          <w:tcPr>
            <w:tcW w:w="1596" w:type="dxa"/>
          </w:tcPr>
          <w:p w14:paraId="0D3C0B10" w14:textId="34054DCF" w:rsidR="00227AA6" w:rsidRPr="001D0283" w:rsidDel="00D41226" w:rsidRDefault="00227AA6" w:rsidP="00227AA6">
            <w:pPr>
              <w:pStyle w:val="TAC"/>
              <w:keepNext w:val="0"/>
              <w:rPr>
                <w:del w:id="2872" w:author="Bill Shvodian" w:date="2025-05-06T16:26:00Z" w16du:dateUtc="2025-05-06T20:26:00Z"/>
                <w:rFonts w:eastAsiaTheme="minorEastAsia"/>
                <w:lang w:eastAsia="zh-CN"/>
              </w:rPr>
            </w:pPr>
            <w:del w:id="2873" w:author="Bill Shvodian" w:date="2025-05-06T16:26:00Z" w16du:dateUtc="2025-05-06T20:26:00Z">
              <w:r w:rsidRPr="00DD4870" w:rsidDel="00D41226">
                <w:rPr>
                  <w:rFonts w:eastAsiaTheme="minorEastAsia"/>
                  <w:lang w:val="en-US" w:eastAsia="zh-CN"/>
                </w:rPr>
                <w:delText>CA_n66A-n71A</w:delText>
              </w:r>
            </w:del>
          </w:p>
        </w:tc>
        <w:tc>
          <w:tcPr>
            <w:tcW w:w="972" w:type="dxa"/>
          </w:tcPr>
          <w:p w14:paraId="53812D74" w14:textId="4A86CBF9" w:rsidR="00227AA6" w:rsidRPr="001D0283" w:rsidDel="00D41226" w:rsidRDefault="00227AA6" w:rsidP="00227AA6">
            <w:pPr>
              <w:pStyle w:val="TAC"/>
              <w:rPr>
                <w:del w:id="2874" w:author="Bill Shvodian" w:date="2025-05-06T16:26:00Z" w16du:dateUtc="2025-05-06T20:26:00Z"/>
                <w:rFonts w:eastAsiaTheme="minorEastAsia"/>
              </w:rPr>
            </w:pPr>
          </w:p>
        </w:tc>
        <w:tc>
          <w:tcPr>
            <w:tcW w:w="1086" w:type="dxa"/>
          </w:tcPr>
          <w:p w14:paraId="1DB9AC06" w14:textId="304BFE21" w:rsidR="00227AA6" w:rsidRPr="001D0283" w:rsidDel="00D41226" w:rsidRDefault="00227AA6" w:rsidP="00227AA6">
            <w:pPr>
              <w:pStyle w:val="TAC"/>
              <w:rPr>
                <w:del w:id="2875" w:author="Bill Shvodian" w:date="2025-05-06T16:26:00Z" w16du:dateUtc="2025-05-06T20:26:00Z"/>
                <w:rFonts w:eastAsiaTheme="minorEastAsia"/>
              </w:rPr>
            </w:pPr>
          </w:p>
        </w:tc>
        <w:tc>
          <w:tcPr>
            <w:tcW w:w="972" w:type="dxa"/>
          </w:tcPr>
          <w:p w14:paraId="77091B1F" w14:textId="046F4288" w:rsidR="00227AA6" w:rsidRPr="001D0283" w:rsidDel="00D41226" w:rsidRDefault="00227AA6" w:rsidP="00227AA6">
            <w:pPr>
              <w:pStyle w:val="TAC"/>
              <w:rPr>
                <w:del w:id="2876" w:author="Bill Shvodian" w:date="2025-05-06T16:26:00Z" w16du:dateUtc="2025-05-06T20:26:00Z"/>
                <w:rFonts w:eastAsiaTheme="minorEastAsia"/>
              </w:rPr>
            </w:pPr>
            <w:del w:id="2877"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Pr>
          <w:p w14:paraId="33627643" w14:textId="011B8BD0" w:rsidR="00227AA6" w:rsidRPr="001D0283" w:rsidDel="00D41226" w:rsidRDefault="00227AA6" w:rsidP="00227AA6">
            <w:pPr>
              <w:pStyle w:val="TAC"/>
              <w:rPr>
                <w:del w:id="2878" w:author="Bill Shvodian" w:date="2025-05-06T16:26:00Z" w16du:dateUtc="2025-05-06T20:26:00Z"/>
                <w:rFonts w:eastAsiaTheme="minorEastAsia"/>
              </w:rPr>
            </w:pPr>
            <w:del w:id="2879" w:author="Bill Shvodian" w:date="2025-05-06T16:26:00Z" w16du:dateUtc="2025-05-06T20:26:00Z">
              <w:r w:rsidRPr="00DD4870" w:rsidDel="00D41226">
                <w:rPr>
                  <w:rFonts w:eastAsiaTheme="minorEastAsia" w:cs="Arial"/>
                </w:rPr>
                <w:delText>+2/-3</w:delText>
              </w:r>
              <w:r w:rsidRPr="00DD4870" w:rsidDel="00D41226">
                <w:rPr>
                  <w:rFonts w:eastAsiaTheme="minorEastAsia" w:cs="Arial"/>
                  <w:vertAlign w:val="superscript"/>
                </w:rPr>
                <w:delText>2</w:delText>
              </w:r>
            </w:del>
          </w:p>
        </w:tc>
        <w:tc>
          <w:tcPr>
            <w:tcW w:w="972" w:type="dxa"/>
          </w:tcPr>
          <w:p w14:paraId="635FC7DF" w14:textId="67546BEC" w:rsidR="00227AA6" w:rsidRPr="001D0283" w:rsidDel="00D41226" w:rsidRDefault="00227AA6" w:rsidP="00227AA6">
            <w:pPr>
              <w:pStyle w:val="TAC"/>
              <w:rPr>
                <w:del w:id="2880" w:author="Bill Shvodian" w:date="2025-05-06T16:26:00Z" w16du:dateUtc="2025-05-06T20:26:00Z"/>
                <w:rFonts w:eastAsiaTheme="minorEastAsia"/>
                <w:lang w:eastAsia="zh-CN"/>
              </w:rPr>
            </w:pPr>
            <w:del w:id="2881"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6C83A68D" w14:textId="71E4AFD2" w:rsidR="00227AA6" w:rsidRPr="001D0283" w:rsidDel="00D41226" w:rsidRDefault="00227AA6" w:rsidP="00227AA6">
            <w:pPr>
              <w:pStyle w:val="TAC"/>
              <w:rPr>
                <w:del w:id="2882" w:author="Bill Shvodian" w:date="2025-05-06T16:26:00Z" w16du:dateUtc="2025-05-06T20:26:00Z"/>
                <w:rFonts w:eastAsiaTheme="minorEastAsia" w:cs="Arial"/>
              </w:rPr>
            </w:pPr>
            <w:del w:id="2883" w:author="Bill Shvodian" w:date="2025-05-06T16:26:00Z" w16du:dateUtc="2025-05-06T20:26:00Z">
              <w:r w:rsidRPr="00DD4870" w:rsidDel="00D41226">
                <w:rPr>
                  <w:rFonts w:eastAsiaTheme="minorEastAsia" w:cs="Arial"/>
                </w:rPr>
                <w:delText>+2/-3</w:delText>
              </w:r>
            </w:del>
          </w:p>
        </w:tc>
        <w:tc>
          <w:tcPr>
            <w:tcW w:w="973" w:type="dxa"/>
          </w:tcPr>
          <w:p w14:paraId="119968AF" w14:textId="6D3A117C" w:rsidR="00227AA6" w:rsidRPr="001D0283" w:rsidDel="00D41226" w:rsidRDefault="00227AA6" w:rsidP="00227AA6">
            <w:pPr>
              <w:pStyle w:val="TAC"/>
              <w:rPr>
                <w:del w:id="2884" w:author="Bill Shvodian" w:date="2025-05-06T16:26:00Z" w16du:dateUtc="2025-05-06T20:26:00Z"/>
                <w:rFonts w:eastAsiaTheme="minorEastAsia"/>
              </w:rPr>
            </w:pPr>
          </w:p>
        </w:tc>
        <w:tc>
          <w:tcPr>
            <w:tcW w:w="1086" w:type="dxa"/>
          </w:tcPr>
          <w:p w14:paraId="4551C5FC" w14:textId="67BDA82C" w:rsidR="00227AA6" w:rsidRPr="001D0283" w:rsidDel="00D41226" w:rsidRDefault="00227AA6" w:rsidP="00227AA6">
            <w:pPr>
              <w:pStyle w:val="TAC"/>
              <w:rPr>
                <w:del w:id="2885" w:author="Bill Shvodian" w:date="2025-05-06T16:26:00Z" w16du:dateUtc="2025-05-06T20:26:00Z"/>
                <w:rFonts w:eastAsiaTheme="minorEastAsia"/>
              </w:rPr>
            </w:pPr>
          </w:p>
        </w:tc>
      </w:tr>
      <w:tr w:rsidR="00227AA6" w:rsidRPr="001D0283" w:rsidDel="00D41226" w14:paraId="21B6A4EF" w14:textId="1C6DEA6C" w:rsidTr="00D2256F">
        <w:trPr>
          <w:jc w:val="center"/>
          <w:del w:id="2886" w:author="Bill Shvodian" w:date="2025-05-06T16:26:00Z"/>
        </w:trPr>
        <w:tc>
          <w:tcPr>
            <w:tcW w:w="1596" w:type="dxa"/>
          </w:tcPr>
          <w:p w14:paraId="4582C85F" w14:textId="29ED6A54" w:rsidR="00227AA6" w:rsidRPr="001D0283" w:rsidDel="00D41226" w:rsidRDefault="00227AA6" w:rsidP="00227AA6">
            <w:pPr>
              <w:pStyle w:val="TAC"/>
              <w:keepNext w:val="0"/>
              <w:rPr>
                <w:del w:id="2887" w:author="Bill Shvodian" w:date="2025-05-06T16:26:00Z" w16du:dateUtc="2025-05-06T20:26:00Z"/>
                <w:rFonts w:eastAsiaTheme="minorEastAsia"/>
                <w:lang w:eastAsia="zh-CN"/>
              </w:rPr>
            </w:pPr>
            <w:del w:id="2888" w:author="Bill Shvodian" w:date="2025-05-06T16:26:00Z" w16du:dateUtc="2025-05-06T20:26:00Z">
              <w:r w:rsidRPr="00DD4870" w:rsidDel="00D41226">
                <w:rPr>
                  <w:rFonts w:eastAsiaTheme="minorEastAsia" w:hint="eastAsia"/>
                  <w:lang w:val="en-US" w:eastAsia="zh-CN"/>
                </w:rPr>
                <w:delText>CA_n66A-n77A</w:delText>
              </w:r>
            </w:del>
          </w:p>
        </w:tc>
        <w:tc>
          <w:tcPr>
            <w:tcW w:w="972" w:type="dxa"/>
          </w:tcPr>
          <w:p w14:paraId="454DBAC1" w14:textId="1414F07C" w:rsidR="00227AA6" w:rsidRPr="001D0283" w:rsidDel="00D41226" w:rsidRDefault="00227AA6" w:rsidP="00227AA6">
            <w:pPr>
              <w:pStyle w:val="TAC"/>
              <w:rPr>
                <w:del w:id="2889" w:author="Bill Shvodian" w:date="2025-05-06T16:26:00Z" w16du:dateUtc="2025-05-06T20:26:00Z"/>
                <w:rFonts w:eastAsiaTheme="minorEastAsia"/>
              </w:rPr>
            </w:pPr>
          </w:p>
        </w:tc>
        <w:tc>
          <w:tcPr>
            <w:tcW w:w="1086" w:type="dxa"/>
          </w:tcPr>
          <w:p w14:paraId="52025A93" w14:textId="025A81F8" w:rsidR="00227AA6" w:rsidRPr="001D0283" w:rsidDel="00D41226" w:rsidRDefault="00227AA6" w:rsidP="00227AA6">
            <w:pPr>
              <w:pStyle w:val="TAC"/>
              <w:rPr>
                <w:del w:id="289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5998C9" w14:textId="4E1BD6C5" w:rsidR="00227AA6" w:rsidRPr="001D0283" w:rsidDel="00D41226" w:rsidRDefault="00227AA6" w:rsidP="00227AA6">
            <w:pPr>
              <w:pStyle w:val="TAC"/>
              <w:rPr>
                <w:del w:id="2891" w:author="Bill Shvodian" w:date="2025-05-06T16:26:00Z" w16du:dateUtc="2025-05-06T20:26:00Z"/>
                <w:rFonts w:eastAsiaTheme="minorEastAsia"/>
              </w:rPr>
            </w:pPr>
            <w:del w:id="2892" w:author="Bill Shvodian" w:date="2025-05-06T16:26:00Z" w16du:dateUtc="2025-05-06T20:26:00Z">
              <w:r w:rsidRPr="00DD4870" w:rsidDel="00D41226">
                <w:rPr>
                  <w:rFonts w:eastAsiaTheme="minorEastAsia" w:hint="eastAsia"/>
                  <w:lang w:val="en-US" w:eastAsia="zh-CN"/>
                </w:rPr>
                <w:delText>26</w:delText>
              </w:r>
              <w:r w:rsidRPr="00DD4870" w:rsidDel="00D41226">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B47399F" w14:textId="4D79DBB4" w:rsidR="00227AA6" w:rsidRPr="001D0283" w:rsidDel="00D41226" w:rsidRDefault="00227AA6" w:rsidP="00227AA6">
            <w:pPr>
              <w:pStyle w:val="TAC"/>
              <w:rPr>
                <w:del w:id="2893" w:author="Bill Shvodian" w:date="2025-05-06T16:26:00Z" w16du:dateUtc="2025-05-06T20:26:00Z"/>
                <w:rFonts w:eastAsiaTheme="minorEastAsia"/>
              </w:rPr>
            </w:pPr>
            <w:del w:id="2894" w:author="Bill Shvodian" w:date="2025-05-06T16:26:00Z" w16du:dateUtc="2025-05-06T20:26:00Z">
              <w:r w:rsidRPr="00DD4870" w:rsidDel="00D41226">
                <w:rPr>
                  <w:rFonts w:eastAsiaTheme="minorEastAsia" w:cs="Arial"/>
                </w:rPr>
                <w:delText>+2/-3</w:delText>
              </w:r>
            </w:del>
          </w:p>
        </w:tc>
        <w:tc>
          <w:tcPr>
            <w:tcW w:w="972" w:type="dxa"/>
          </w:tcPr>
          <w:p w14:paraId="267A8A77" w14:textId="1426CCFE" w:rsidR="00227AA6" w:rsidRPr="001D0283" w:rsidDel="00D41226" w:rsidRDefault="00227AA6" w:rsidP="00227AA6">
            <w:pPr>
              <w:pStyle w:val="TAC"/>
              <w:rPr>
                <w:del w:id="2895" w:author="Bill Shvodian" w:date="2025-05-06T16:26:00Z" w16du:dateUtc="2025-05-06T20:26:00Z"/>
                <w:rFonts w:eastAsiaTheme="minorEastAsia"/>
                <w:lang w:eastAsia="zh-CN"/>
              </w:rPr>
            </w:pPr>
            <w:del w:id="2896"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461EBAE4" w14:textId="342DD16D" w:rsidR="00227AA6" w:rsidRPr="001D0283" w:rsidDel="00D41226" w:rsidRDefault="00227AA6" w:rsidP="00227AA6">
            <w:pPr>
              <w:pStyle w:val="TAC"/>
              <w:rPr>
                <w:del w:id="2897" w:author="Bill Shvodian" w:date="2025-05-06T16:26:00Z" w16du:dateUtc="2025-05-06T20:26:00Z"/>
                <w:rFonts w:eastAsiaTheme="minorEastAsia" w:cs="Arial"/>
              </w:rPr>
            </w:pPr>
            <w:del w:id="2898" w:author="Bill Shvodian" w:date="2025-05-06T16:26:00Z" w16du:dateUtc="2025-05-06T20:26:00Z">
              <w:r w:rsidRPr="00DD4870" w:rsidDel="00D41226">
                <w:rPr>
                  <w:rFonts w:eastAsiaTheme="minorEastAsia" w:cs="Arial"/>
                </w:rPr>
                <w:delText>+2/-3</w:delText>
              </w:r>
            </w:del>
          </w:p>
        </w:tc>
        <w:tc>
          <w:tcPr>
            <w:tcW w:w="973" w:type="dxa"/>
          </w:tcPr>
          <w:p w14:paraId="23F4977E" w14:textId="5CC819F6" w:rsidR="00227AA6" w:rsidRPr="001D0283" w:rsidDel="00D41226" w:rsidRDefault="00227AA6" w:rsidP="00227AA6">
            <w:pPr>
              <w:pStyle w:val="TAC"/>
              <w:rPr>
                <w:del w:id="2899" w:author="Bill Shvodian" w:date="2025-05-06T16:26:00Z" w16du:dateUtc="2025-05-06T20:26:00Z"/>
                <w:rFonts w:eastAsiaTheme="minorEastAsia"/>
              </w:rPr>
            </w:pPr>
          </w:p>
        </w:tc>
        <w:tc>
          <w:tcPr>
            <w:tcW w:w="1086" w:type="dxa"/>
          </w:tcPr>
          <w:p w14:paraId="79648E5E" w14:textId="0398EAA2" w:rsidR="00227AA6" w:rsidRPr="001D0283" w:rsidDel="00D41226" w:rsidRDefault="00227AA6" w:rsidP="00227AA6">
            <w:pPr>
              <w:pStyle w:val="TAC"/>
              <w:rPr>
                <w:del w:id="2900" w:author="Bill Shvodian" w:date="2025-05-06T16:26:00Z" w16du:dateUtc="2025-05-06T20:26:00Z"/>
                <w:rFonts w:eastAsiaTheme="minorEastAsia"/>
              </w:rPr>
            </w:pPr>
          </w:p>
        </w:tc>
      </w:tr>
      <w:tr w:rsidR="00227AA6" w:rsidRPr="001D0283" w:rsidDel="00D41226" w14:paraId="2EDD57FD" w14:textId="2F9FEE36" w:rsidTr="00D2256F">
        <w:trPr>
          <w:jc w:val="center"/>
          <w:del w:id="2901" w:author="Bill Shvodian" w:date="2025-05-06T16:26:00Z"/>
        </w:trPr>
        <w:tc>
          <w:tcPr>
            <w:tcW w:w="1596" w:type="dxa"/>
          </w:tcPr>
          <w:p w14:paraId="76E2372B" w14:textId="4E68D2F5" w:rsidR="00227AA6" w:rsidRPr="001D0283" w:rsidDel="00D41226" w:rsidRDefault="00227AA6" w:rsidP="00227AA6">
            <w:pPr>
              <w:pStyle w:val="TAC"/>
              <w:keepNext w:val="0"/>
              <w:rPr>
                <w:del w:id="2902" w:author="Bill Shvodian" w:date="2025-05-06T16:26:00Z" w16du:dateUtc="2025-05-06T20:26:00Z"/>
                <w:rFonts w:eastAsiaTheme="minorEastAsia"/>
                <w:lang w:eastAsia="zh-CN"/>
              </w:rPr>
            </w:pPr>
            <w:del w:id="2903" w:author="Bill Shvodian" w:date="2025-05-06T16:26:00Z" w16du:dateUtc="2025-05-06T20:26:00Z">
              <w:r w:rsidRPr="00DD4870" w:rsidDel="00D41226">
                <w:rPr>
                  <w:rFonts w:eastAsiaTheme="minorEastAsia" w:hint="eastAsia"/>
                  <w:lang w:val="en-US" w:eastAsia="zh-CN"/>
                </w:rPr>
                <w:delText>CA_n66A-n78A</w:delText>
              </w:r>
            </w:del>
          </w:p>
        </w:tc>
        <w:tc>
          <w:tcPr>
            <w:tcW w:w="972" w:type="dxa"/>
          </w:tcPr>
          <w:p w14:paraId="5F6B5E5C" w14:textId="2671E8C8" w:rsidR="00227AA6" w:rsidRPr="001D0283" w:rsidDel="00D41226" w:rsidRDefault="00227AA6" w:rsidP="00227AA6">
            <w:pPr>
              <w:pStyle w:val="TAC"/>
              <w:rPr>
                <w:del w:id="2904" w:author="Bill Shvodian" w:date="2025-05-06T16:26:00Z" w16du:dateUtc="2025-05-06T20:26:00Z"/>
                <w:rFonts w:eastAsiaTheme="minorEastAsia"/>
              </w:rPr>
            </w:pPr>
          </w:p>
        </w:tc>
        <w:tc>
          <w:tcPr>
            <w:tcW w:w="1086" w:type="dxa"/>
          </w:tcPr>
          <w:p w14:paraId="350FE56F" w14:textId="7AFC0A15" w:rsidR="00227AA6" w:rsidRPr="001D0283" w:rsidDel="00D41226" w:rsidRDefault="00227AA6" w:rsidP="00227AA6">
            <w:pPr>
              <w:pStyle w:val="TAC"/>
              <w:rPr>
                <w:del w:id="290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1B063" w14:textId="2A343B8C" w:rsidR="00227AA6" w:rsidRPr="001D0283" w:rsidDel="00D41226" w:rsidRDefault="00227AA6" w:rsidP="00227AA6">
            <w:pPr>
              <w:pStyle w:val="TAC"/>
              <w:rPr>
                <w:del w:id="2906" w:author="Bill Shvodian" w:date="2025-05-06T16:26:00Z" w16du:dateUtc="2025-05-06T20:26:00Z"/>
                <w:rFonts w:eastAsiaTheme="minorEastAsia"/>
              </w:rPr>
            </w:pPr>
            <w:del w:id="2907" w:author="Bill Shvodian" w:date="2025-05-06T16:26:00Z" w16du:dateUtc="2025-05-06T20:26:00Z">
              <w:r w:rsidRPr="00DD4870" w:rsidDel="00D41226">
                <w:rPr>
                  <w:rFonts w:eastAsiaTheme="minorEastAsia" w:hint="eastAsia"/>
                  <w:lang w:val="en-US" w:eastAsia="zh-CN"/>
                </w:rPr>
                <w:delText>26</w:delText>
              </w:r>
              <w:r w:rsidRPr="00DD4870" w:rsidDel="00D41226">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638905F" w14:textId="315E9403" w:rsidR="00227AA6" w:rsidRPr="001D0283" w:rsidDel="00D41226" w:rsidRDefault="00227AA6" w:rsidP="00227AA6">
            <w:pPr>
              <w:pStyle w:val="TAC"/>
              <w:rPr>
                <w:del w:id="2908" w:author="Bill Shvodian" w:date="2025-05-06T16:26:00Z" w16du:dateUtc="2025-05-06T20:26:00Z"/>
                <w:rFonts w:eastAsiaTheme="minorEastAsia"/>
              </w:rPr>
            </w:pPr>
            <w:del w:id="2909" w:author="Bill Shvodian" w:date="2025-05-06T16:26:00Z" w16du:dateUtc="2025-05-06T20:26:00Z">
              <w:r w:rsidRPr="00DD4870" w:rsidDel="00D41226">
                <w:rPr>
                  <w:rFonts w:eastAsiaTheme="minorEastAsia" w:cs="Arial"/>
                </w:rPr>
                <w:delText>+2/-3</w:delText>
              </w:r>
            </w:del>
          </w:p>
        </w:tc>
        <w:tc>
          <w:tcPr>
            <w:tcW w:w="972" w:type="dxa"/>
          </w:tcPr>
          <w:p w14:paraId="13074E27" w14:textId="6BE17FF9" w:rsidR="00227AA6" w:rsidRPr="001D0283" w:rsidDel="00D41226" w:rsidRDefault="00227AA6" w:rsidP="00227AA6">
            <w:pPr>
              <w:pStyle w:val="TAC"/>
              <w:rPr>
                <w:del w:id="2910" w:author="Bill Shvodian" w:date="2025-05-06T16:26:00Z" w16du:dateUtc="2025-05-06T20:26:00Z"/>
                <w:rFonts w:eastAsiaTheme="minorEastAsia"/>
                <w:lang w:eastAsia="zh-CN"/>
              </w:rPr>
            </w:pPr>
            <w:del w:id="2911"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1A4DE624" w14:textId="637BF362" w:rsidR="00227AA6" w:rsidRPr="001D0283" w:rsidDel="00D41226" w:rsidRDefault="00227AA6" w:rsidP="00227AA6">
            <w:pPr>
              <w:pStyle w:val="TAC"/>
              <w:rPr>
                <w:del w:id="2912" w:author="Bill Shvodian" w:date="2025-05-06T16:26:00Z" w16du:dateUtc="2025-05-06T20:26:00Z"/>
                <w:rFonts w:eastAsiaTheme="minorEastAsia" w:cs="Arial"/>
              </w:rPr>
            </w:pPr>
            <w:del w:id="2913" w:author="Bill Shvodian" w:date="2025-05-06T16:26:00Z" w16du:dateUtc="2025-05-06T20:26:00Z">
              <w:r w:rsidRPr="00DD4870" w:rsidDel="00D41226">
                <w:rPr>
                  <w:rFonts w:eastAsiaTheme="minorEastAsia" w:cs="Arial"/>
                </w:rPr>
                <w:delText>+2/-3</w:delText>
              </w:r>
            </w:del>
          </w:p>
        </w:tc>
        <w:tc>
          <w:tcPr>
            <w:tcW w:w="973" w:type="dxa"/>
          </w:tcPr>
          <w:p w14:paraId="3982C0DB" w14:textId="2534D790" w:rsidR="00227AA6" w:rsidRPr="001D0283" w:rsidDel="00D41226" w:rsidRDefault="00227AA6" w:rsidP="00227AA6">
            <w:pPr>
              <w:pStyle w:val="TAC"/>
              <w:rPr>
                <w:del w:id="2914" w:author="Bill Shvodian" w:date="2025-05-06T16:26:00Z" w16du:dateUtc="2025-05-06T20:26:00Z"/>
                <w:rFonts w:eastAsiaTheme="minorEastAsia"/>
              </w:rPr>
            </w:pPr>
          </w:p>
        </w:tc>
        <w:tc>
          <w:tcPr>
            <w:tcW w:w="1086" w:type="dxa"/>
          </w:tcPr>
          <w:p w14:paraId="682D59DD" w14:textId="773E646F" w:rsidR="00227AA6" w:rsidRPr="001D0283" w:rsidDel="00D41226" w:rsidRDefault="00227AA6" w:rsidP="00227AA6">
            <w:pPr>
              <w:pStyle w:val="TAC"/>
              <w:rPr>
                <w:del w:id="2915" w:author="Bill Shvodian" w:date="2025-05-06T16:26:00Z" w16du:dateUtc="2025-05-06T20:26:00Z"/>
                <w:rFonts w:eastAsiaTheme="minorEastAsia"/>
              </w:rPr>
            </w:pPr>
          </w:p>
        </w:tc>
      </w:tr>
      <w:tr w:rsidR="00227AA6" w:rsidRPr="001D0283" w:rsidDel="00D41226" w14:paraId="1AD210B3" w14:textId="2FCD8702" w:rsidTr="00D2256F">
        <w:trPr>
          <w:jc w:val="center"/>
          <w:del w:id="2916" w:author="Bill Shvodian" w:date="2025-05-06T16:26:00Z"/>
        </w:trPr>
        <w:tc>
          <w:tcPr>
            <w:tcW w:w="1596" w:type="dxa"/>
          </w:tcPr>
          <w:p w14:paraId="7C85638B" w14:textId="149FDE02" w:rsidR="00227AA6" w:rsidRPr="001D0283" w:rsidDel="00D41226" w:rsidRDefault="00227AA6" w:rsidP="00227AA6">
            <w:pPr>
              <w:pStyle w:val="TAC"/>
              <w:keepNext w:val="0"/>
              <w:rPr>
                <w:del w:id="2917" w:author="Bill Shvodian" w:date="2025-05-06T16:26:00Z" w16du:dateUtc="2025-05-06T20:26:00Z"/>
                <w:rFonts w:eastAsiaTheme="minorEastAsia" w:cs="Arial"/>
                <w:szCs w:val="18"/>
                <w:lang w:eastAsia="zh-CN"/>
              </w:rPr>
            </w:pPr>
            <w:del w:id="2918" w:author="Bill Shvodian" w:date="2025-05-06T16:26:00Z" w16du:dateUtc="2025-05-06T20:26:00Z">
              <w:r w:rsidRPr="00DD4870" w:rsidDel="00D41226">
                <w:rPr>
                  <w:rFonts w:eastAsia="MS Mincho" w:cs="Arial"/>
                  <w:bCs/>
                  <w:szCs w:val="18"/>
                  <w:lang w:val="en-US"/>
                </w:rPr>
                <w:delText>CA_n66A-n85A</w:delText>
              </w:r>
            </w:del>
          </w:p>
        </w:tc>
        <w:tc>
          <w:tcPr>
            <w:tcW w:w="972" w:type="dxa"/>
          </w:tcPr>
          <w:p w14:paraId="2448B526" w14:textId="5414BDBB" w:rsidR="00227AA6" w:rsidRPr="001D0283" w:rsidDel="00D41226" w:rsidRDefault="00227AA6" w:rsidP="00227AA6">
            <w:pPr>
              <w:pStyle w:val="TAC"/>
              <w:rPr>
                <w:del w:id="2919" w:author="Bill Shvodian" w:date="2025-05-06T16:26:00Z" w16du:dateUtc="2025-05-06T20:26:00Z"/>
                <w:rFonts w:eastAsiaTheme="minorEastAsia"/>
              </w:rPr>
            </w:pPr>
          </w:p>
        </w:tc>
        <w:tc>
          <w:tcPr>
            <w:tcW w:w="1086" w:type="dxa"/>
          </w:tcPr>
          <w:p w14:paraId="145A2AC7" w14:textId="3ABF81F4" w:rsidR="00227AA6" w:rsidRPr="001D0283" w:rsidDel="00D41226" w:rsidRDefault="00227AA6" w:rsidP="00227AA6">
            <w:pPr>
              <w:pStyle w:val="TAC"/>
              <w:rPr>
                <w:del w:id="292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27E211" w14:textId="75D71503" w:rsidR="00227AA6" w:rsidRPr="001D0283" w:rsidDel="00D41226" w:rsidRDefault="00227AA6" w:rsidP="00227AA6">
            <w:pPr>
              <w:pStyle w:val="TAC"/>
              <w:rPr>
                <w:del w:id="2921" w:author="Bill Shvodian" w:date="2025-05-06T16:26:00Z" w16du:dateUtc="2025-05-06T20:26:00Z"/>
                <w:rFonts w:eastAsiaTheme="minorEastAsia"/>
              </w:rPr>
            </w:pPr>
            <w:del w:id="2922"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F1894D9" w14:textId="695933D2" w:rsidR="00227AA6" w:rsidRPr="001D0283" w:rsidDel="00D41226" w:rsidRDefault="00227AA6" w:rsidP="00227AA6">
            <w:pPr>
              <w:pStyle w:val="TAC"/>
              <w:rPr>
                <w:del w:id="2923" w:author="Bill Shvodian" w:date="2025-05-06T16:26:00Z" w16du:dateUtc="2025-05-06T20:26:00Z"/>
                <w:rFonts w:eastAsiaTheme="minorEastAsia"/>
              </w:rPr>
            </w:pPr>
            <w:del w:id="2924" w:author="Bill Shvodian" w:date="2025-05-06T16:26:00Z" w16du:dateUtc="2025-05-06T20:26:00Z">
              <w:r w:rsidRPr="00DD4870" w:rsidDel="00D41226">
                <w:rPr>
                  <w:rFonts w:eastAsiaTheme="minorEastAsia" w:cs="Arial"/>
                </w:rPr>
                <w:delText>+2/-3</w:delText>
              </w:r>
            </w:del>
          </w:p>
        </w:tc>
        <w:tc>
          <w:tcPr>
            <w:tcW w:w="972" w:type="dxa"/>
          </w:tcPr>
          <w:p w14:paraId="5D13072C" w14:textId="314907A6" w:rsidR="00227AA6" w:rsidRPr="001D0283" w:rsidDel="00D41226" w:rsidRDefault="00227AA6" w:rsidP="00227AA6">
            <w:pPr>
              <w:pStyle w:val="TAC"/>
              <w:rPr>
                <w:del w:id="2925" w:author="Bill Shvodian" w:date="2025-05-06T16:26:00Z" w16du:dateUtc="2025-05-06T20:26:00Z"/>
                <w:rFonts w:eastAsiaTheme="minorEastAsia"/>
                <w:lang w:eastAsia="zh-CN"/>
              </w:rPr>
            </w:pPr>
            <w:del w:id="2926"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3E07019F" w14:textId="62B9FE17" w:rsidR="00227AA6" w:rsidRPr="001D0283" w:rsidDel="00D41226" w:rsidRDefault="00227AA6" w:rsidP="00227AA6">
            <w:pPr>
              <w:pStyle w:val="TAC"/>
              <w:rPr>
                <w:del w:id="2927" w:author="Bill Shvodian" w:date="2025-05-06T16:26:00Z" w16du:dateUtc="2025-05-06T20:26:00Z"/>
                <w:rFonts w:eastAsiaTheme="minorEastAsia" w:cs="Arial"/>
              </w:rPr>
            </w:pPr>
            <w:del w:id="2928" w:author="Bill Shvodian" w:date="2025-05-06T16:26:00Z" w16du:dateUtc="2025-05-06T20:26:00Z">
              <w:r w:rsidRPr="00DD4870" w:rsidDel="00D41226">
                <w:rPr>
                  <w:rFonts w:eastAsiaTheme="minorEastAsia" w:cs="Arial"/>
                </w:rPr>
                <w:delText>+2/-3</w:delText>
              </w:r>
            </w:del>
          </w:p>
        </w:tc>
        <w:tc>
          <w:tcPr>
            <w:tcW w:w="973" w:type="dxa"/>
          </w:tcPr>
          <w:p w14:paraId="2DD5F40C" w14:textId="1455B27E" w:rsidR="00227AA6" w:rsidRPr="001D0283" w:rsidDel="00D41226" w:rsidRDefault="00227AA6" w:rsidP="00227AA6">
            <w:pPr>
              <w:pStyle w:val="TAC"/>
              <w:rPr>
                <w:del w:id="2929" w:author="Bill Shvodian" w:date="2025-05-06T16:26:00Z" w16du:dateUtc="2025-05-06T20:26:00Z"/>
                <w:rFonts w:eastAsiaTheme="minorEastAsia"/>
              </w:rPr>
            </w:pPr>
          </w:p>
        </w:tc>
        <w:tc>
          <w:tcPr>
            <w:tcW w:w="1086" w:type="dxa"/>
          </w:tcPr>
          <w:p w14:paraId="04004E8C" w14:textId="36AD4219" w:rsidR="00227AA6" w:rsidRPr="001D0283" w:rsidDel="00D41226" w:rsidRDefault="00227AA6" w:rsidP="00227AA6">
            <w:pPr>
              <w:pStyle w:val="TAC"/>
              <w:rPr>
                <w:del w:id="2930" w:author="Bill Shvodian" w:date="2025-05-06T16:26:00Z" w16du:dateUtc="2025-05-06T20:26:00Z"/>
                <w:rFonts w:eastAsiaTheme="minorEastAsia"/>
              </w:rPr>
            </w:pPr>
          </w:p>
        </w:tc>
      </w:tr>
      <w:tr w:rsidR="00BC5008" w:rsidRPr="001D0283" w:rsidDel="00D41226" w14:paraId="5FAEA60F" w14:textId="13196A9C" w:rsidTr="00D2256F">
        <w:trPr>
          <w:jc w:val="center"/>
          <w:del w:id="2931" w:author="Bill Shvodian" w:date="2025-05-06T16:26:00Z"/>
        </w:trPr>
        <w:tc>
          <w:tcPr>
            <w:tcW w:w="1596" w:type="dxa"/>
          </w:tcPr>
          <w:p w14:paraId="07D77394" w14:textId="600D5F8E" w:rsidR="00BC5008" w:rsidRPr="001D0283" w:rsidDel="00D41226" w:rsidRDefault="00BC5008" w:rsidP="00052901">
            <w:pPr>
              <w:pStyle w:val="TAC"/>
              <w:keepNext w:val="0"/>
              <w:rPr>
                <w:del w:id="2932" w:author="Bill Shvodian" w:date="2025-05-06T16:26:00Z" w16du:dateUtc="2025-05-06T20:26:00Z"/>
                <w:rFonts w:eastAsiaTheme="minorEastAsia"/>
                <w:lang w:eastAsia="zh-CN"/>
              </w:rPr>
            </w:pPr>
            <w:del w:id="2933" w:author="Bill Shvodian" w:date="2025-05-06T16:26:00Z" w16du:dateUtc="2025-05-06T20:26:00Z">
              <w:r w:rsidRPr="001D0283" w:rsidDel="00D41226">
                <w:rPr>
                  <w:rFonts w:eastAsiaTheme="minorEastAsia" w:cs="Arial"/>
                  <w:szCs w:val="18"/>
                  <w:lang w:eastAsia="zh-CN"/>
                </w:rPr>
                <w:delText>CA_n70A-n71A</w:delText>
              </w:r>
            </w:del>
          </w:p>
        </w:tc>
        <w:tc>
          <w:tcPr>
            <w:tcW w:w="972" w:type="dxa"/>
          </w:tcPr>
          <w:p w14:paraId="6F79B25B" w14:textId="7C17AA1E" w:rsidR="00BC5008" w:rsidRPr="001D0283" w:rsidDel="00D41226" w:rsidRDefault="00BC5008" w:rsidP="00BC5008">
            <w:pPr>
              <w:pStyle w:val="TAC"/>
              <w:rPr>
                <w:del w:id="2934" w:author="Bill Shvodian" w:date="2025-05-06T16:26:00Z" w16du:dateUtc="2025-05-06T20:26:00Z"/>
                <w:rFonts w:eastAsiaTheme="minorEastAsia"/>
              </w:rPr>
            </w:pPr>
          </w:p>
        </w:tc>
        <w:tc>
          <w:tcPr>
            <w:tcW w:w="1086" w:type="dxa"/>
          </w:tcPr>
          <w:p w14:paraId="2ABC32BD" w14:textId="32E63171" w:rsidR="00BC5008" w:rsidRPr="001D0283" w:rsidDel="00D41226" w:rsidRDefault="00BC5008" w:rsidP="00BC5008">
            <w:pPr>
              <w:pStyle w:val="TAC"/>
              <w:rPr>
                <w:del w:id="293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342DF" w14:textId="44038F4C" w:rsidR="00BC5008" w:rsidRPr="001D0283" w:rsidDel="00D41226" w:rsidRDefault="00BC5008" w:rsidP="00BC5008">
            <w:pPr>
              <w:pStyle w:val="TAC"/>
              <w:rPr>
                <w:del w:id="293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9200E" w14:textId="579D28E1" w:rsidR="00BC5008" w:rsidRPr="001D0283" w:rsidDel="00D41226" w:rsidRDefault="00BC5008" w:rsidP="00BC5008">
            <w:pPr>
              <w:pStyle w:val="TAC"/>
              <w:rPr>
                <w:del w:id="2937" w:author="Bill Shvodian" w:date="2025-05-06T16:26:00Z" w16du:dateUtc="2025-05-06T20:26:00Z"/>
                <w:rFonts w:eastAsiaTheme="minorEastAsia"/>
              </w:rPr>
            </w:pPr>
          </w:p>
        </w:tc>
        <w:tc>
          <w:tcPr>
            <w:tcW w:w="972" w:type="dxa"/>
          </w:tcPr>
          <w:p w14:paraId="792F9804" w14:textId="1009B737" w:rsidR="00BC5008" w:rsidRPr="001D0283" w:rsidDel="00D41226" w:rsidRDefault="00BC5008" w:rsidP="00BC5008">
            <w:pPr>
              <w:pStyle w:val="TAC"/>
              <w:rPr>
                <w:del w:id="2938" w:author="Bill Shvodian" w:date="2025-05-06T16:26:00Z" w16du:dateUtc="2025-05-06T20:26:00Z"/>
                <w:rFonts w:eastAsiaTheme="minorEastAsia"/>
                <w:lang w:eastAsia="zh-CN"/>
              </w:rPr>
            </w:pPr>
            <w:del w:id="2939" w:author="Bill Shvodian" w:date="2025-05-06T16:26:00Z" w16du:dateUtc="2025-05-06T20:26:00Z">
              <w:r w:rsidRPr="001D0283" w:rsidDel="00D41226">
                <w:rPr>
                  <w:rFonts w:eastAsiaTheme="minorEastAsia" w:hint="eastAsia"/>
                  <w:lang w:eastAsia="zh-CN"/>
                </w:rPr>
                <w:delText>23</w:delText>
              </w:r>
            </w:del>
          </w:p>
        </w:tc>
        <w:tc>
          <w:tcPr>
            <w:tcW w:w="1086" w:type="dxa"/>
          </w:tcPr>
          <w:p w14:paraId="31E7D6FA" w14:textId="58922951" w:rsidR="00BC5008" w:rsidRPr="001D0283" w:rsidDel="00D41226" w:rsidRDefault="00BC5008" w:rsidP="00BC5008">
            <w:pPr>
              <w:pStyle w:val="TAC"/>
              <w:rPr>
                <w:del w:id="2940" w:author="Bill Shvodian" w:date="2025-05-06T16:26:00Z" w16du:dateUtc="2025-05-06T20:26:00Z"/>
                <w:rFonts w:eastAsiaTheme="minorEastAsia" w:cs="Arial"/>
              </w:rPr>
            </w:pPr>
            <w:del w:id="2941" w:author="Bill Shvodian" w:date="2025-05-06T16:26:00Z" w16du:dateUtc="2025-05-06T20:26:00Z">
              <w:r w:rsidRPr="001D0283" w:rsidDel="00D41226">
                <w:rPr>
                  <w:rFonts w:eastAsiaTheme="minorEastAsia" w:cs="Arial"/>
                </w:rPr>
                <w:delText>+2/-3</w:delText>
              </w:r>
            </w:del>
          </w:p>
        </w:tc>
        <w:tc>
          <w:tcPr>
            <w:tcW w:w="973" w:type="dxa"/>
          </w:tcPr>
          <w:p w14:paraId="262F02AC" w14:textId="7A47DDEA" w:rsidR="00BC5008" w:rsidRPr="001D0283" w:rsidDel="00D41226" w:rsidRDefault="00BC5008" w:rsidP="00BC5008">
            <w:pPr>
              <w:pStyle w:val="TAC"/>
              <w:rPr>
                <w:del w:id="2942" w:author="Bill Shvodian" w:date="2025-05-06T16:26:00Z" w16du:dateUtc="2025-05-06T20:26:00Z"/>
                <w:rFonts w:eastAsiaTheme="minorEastAsia"/>
              </w:rPr>
            </w:pPr>
          </w:p>
        </w:tc>
        <w:tc>
          <w:tcPr>
            <w:tcW w:w="1086" w:type="dxa"/>
          </w:tcPr>
          <w:p w14:paraId="74864FC1" w14:textId="321963E1" w:rsidR="00BC5008" w:rsidRPr="001D0283" w:rsidDel="00D41226" w:rsidRDefault="00BC5008" w:rsidP="00BC5008">
            <w:pPr>
              <w:pStyle w:val="TAC"/>
              <w:rPr>
                <w:del w:id="2943" w:author="Bill Shvodian" w:date="2025-05-06T16:26:00Z" w16du:dateUtc="2025-05-06T20:26:00Z"/>
                <w:rFonts w:eastAsiaTheme="minorEastAsia"/>
              </w:rPr>
            </w:pPr>
          </w:p>
        </w:tc>
      </w:tr>
      <w:tr w:rsidR="00BC5008" w:rsidRPr="001D0283" w:rsidDel="00D41226" w14:paraId="423DD99B" w14:textId="033A6AD2" w:rsidTr="00D2256F">
        <w:trPr>
          <w:jc w:val="center"/>
          <w:del w:id="2944" w:author="Bill Shvodian" w:date="2025-05-06T16:26:00Z"/>
        </w:trPr>
        <w:tc>
          <w:tcPr>
            <w:tcW w:w="1596" w:type="dxa"/>
          </w:tcPr>
          <w:p w14:paraId="4A256C88" w14:textId="2B1C98D0" w:rsidR="00BC5008" w:rsidRPr="001D0283" w:rsidDel="00D41226" w:rsidRDefault="00BC5008" w:rsidP="00052901">
            <w:pPr>
              <w:pStyle w:val="TAC"/>
              <w:keepNext w:val="0"/>
              <w:rPr>
                <w:del w:id="2945" w:author="Bill Shvodian" w:date="2025-05-06T16:26:00Z" w16du:dateUtc="2025-05-06T20:26:00Z"/>
                <w:rFonts w:eastAsiaTheme="minorEastAsia"/>
                <w:lang w:eastAsia="zh-CN"/>
              </w:rPr>
            </w:pPr>
            <w:del w:id="2946" w:author="Bill Shvodian" w:date="2025-05-06T16:26:00Z" w16du:dateUtc="2025-05-06T20:26:00Z">
              <w:r w:rsidRPr="001D0283" w:rsidDel="00D41226">
                <w:rPr>
                  <w:rFonts w:eastAsiaTheme="minorEastAsia" w:cs="Arial"/>
                  <w:lang w:eastAsia="zh-CN"/>
                </w:rPr>
                <w:delText>CA_n70A-n77A</w:delText>
              </w:r>
            </w:del>
          </w:p>
        </w:tc>
        <w:tc>
          <w:tcPr>
            <w:tcW w:w="972" w:type="dxa"/>
          </w:tcPr>
          <w:p w14:paraId="18C18A81" w14:textId="031F3563" w:rsidR="00BC5008" w:rsidRPr="001D0283" w:rsidDel="00D41226" w:rsidRDefault="00BC5008" w:rsidP="00BC5008">
            <w:pPr>
              <w:pStyle w:val="TAC"/>
              <w:rPr>
                <w:del w:id="2947" w:author="Bill Shvodian" w:date="2025-05-06T16:26:00Z" w16du:dateUtc="2025-05-06T20:26:00Z"/>
                <w:rFonts w:eastAsiaTheme="minorEastAsia"/>
              </w:rPr>
            </w:pPr>
          </w:p>
        </w:tc>
        <w:tc>
          <w:tcPr>
            <w:tcW w:w="1086" w:type="dxa"/>
          </w:tcPr>
          <w:p w14:paraId="53EB3C52" w14:textId="5F4FD7ED" w:rsidR="00BC5008" w:rsidRPr="001D0283" w:rsidDel="00D41226" w:rsidRDefault="00BC5008" w:rsidP="00BC5008">
            <w:pPr>
              <w:pStyle w:val="TAC"/>
              <w:rPr>
                <w:del w:id="294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5FE3E" w14:textId="151B8B73" w:rsidR="00BC5008" w:rsidRPr="001D0283" w:rsidDel="00D41226" w:rsidRDefault="00BC5008" w:rsidP="00BC5008">
            <w:pPr>
              <w:pStyle w:val="TAC"/>
              <w:rPr>
                <w:del w:id="2949"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A74BF2" w14:textId="5CC177EB" w:rsidR="00BC5008" w:rsidRPr="001D0283" w:rsidDel="00D41226" w:rsidRDefault="00BC5008" w:rsidP="00BC5008">
            <w:pPr>
              <w:pStyle w:val="TAC"/>
              <w:rPr>
                <w:del w:id="2950" w:author="Bill Shvodian" w:date="2025-05-06T16:26:00Z" w16du:dateUtc="2025-05-06T20:26:00Z"/>
                <w:rFonts w:eastAsiaTheme="minorEastAsia" w:cs="Arial"/>
              </w:rPr>
            </w:pPr>
          </w:p>
        </w:tc>
        <w:tc>
          <w:tcPr>
            <w:tcW w:w="972" w:type="dxa"/>
          </w:tcPr>
          <w:p w14:paraId="441937F7" w14:textId="111476CF" w:rsidR="00BC5008" w:rsidRPr="001D0283" w:rsidDel="00D41226" w:rsidRDefault="00BC5008" w:rsidP="00BC5008">
            <w:pPr>
              <w:pStyle w:val="TAC"/>
              <w:rPr>
                <w:del w:id="2951" w:author="Bill Shvodian" w:date="2025-05-06T16:26:00Z" w16du:dateUtc="2025-05-06T20:26:00Z"/>
                <w:rFonts w:eastAsiaTheme="minorEastAsia"/>
                <w:lang w:eastAsia="zh-CN"/>
              </w:rPr>
            </w:pPr>
            <w:del w:id="2952" w:author="Bill Shvodian" w:date="2025-05-06T16:26:00Z" w16du:dateUtc="2025-05-06T20:26:00Z">
              <w:r w:rsidRPr="001D0283" w:rsidDel="00D41226">
                <w:rPr>
                  <w:rFonts w:eastAsiaTheme="minorEastAsia" w:hint="eastAsia"/>
                  <w:lang w:eastAsia="zh-CN"/>
                </w:rPr>
                <w:delText>23</w:delText>
              </w:r>
            </w:del>
          </w:p>
        </w:tc>
        <w:tc>
          <w:tcPr>
            <w:tcW w:w="1086" w:type="dxa"/>
          </w:tcPr>
          <w:p w14:paraId="1684E048" w14:textId="0547FF5E" w:rsidR="00BC5008" w:rsidRPr="001D0283" w:rsidDel="00D41226" w:rsidRDefault="00BC5008" w:rsidP="00BC5008">
            <w:pPr>
              <w:pStyle w:val="TAC"/>
              <w:rPr>
                <w:del w:id="2953" w:author="Bill Shvodian" w:date="2025-05-06T16:26:00Z" w16du:dateUtc="2025-05-06T20:26:00Z"/>
                <w:rFonts w:eastAsiaTheme="minorEastAsia" w:cs="Arial"/>
              </w:rPr>
            </w:pPr>
            <w:del w:id="2954" w:author="Bill Shvodian" w:date="2025-05-06T16:26:00Z" w16du:dateUtc="2025-05-06T20:26:00Z">
              <w:r w:rsidRPr="001D0283" w:rsidDel="00D41226">
                <w:rPr>
                  <w:rFonts w:eastAsiaTheme="minorEastAsia" w:cs="Arial"/>
                </w:rPr>
                <w:delText>+2/-3</w:delText>
              </w:r>
            </w:del>
          </w:p>
        </w:tc>
        <w:tc>
          <w:tcPr>
            <w:tcW w:w="973" w:type="dxa"/>
          </w:tcPr>
          <w:p w14:paraId="029CE162" w14:textId="361C7A1D" w:rsidR="00BC5008" w:rsidRPr="001D0283" w:rsidDel="00D41226" w:rsidRDefault="00BC5008" w:rsidP="00BC5008">
            <w:pPr>
              <w:pStyle w:val="TAC"/>
              <w:rPr>
                <w:del w:id="2955" w:author="Bill Shvodian" w:date="2025-05-06T16:26:00Z" w16du:dateUtc="2025-05-06T20:26:00Z"/>
                <w:rFonts w:eastAsiaTheme="minorEastAsia"/>
              </w:rPr>
            </w:pPr>
          </w:p>
        </w:tc>
        <w:tc>
          <w:tcPr>
            <w:tcW w:w="1086" w:type="dxa"/>
          </w:tcPr>
          <w:p w14:paraId="577F1B0E" w14:textId="7D857084" w:rsidR="00BC5008" w:rsidRPr="001D0283" w:rsidDel="00D41226" w:rsidRDefault="00BC5008" w:rsidP="00BC5008">
            <w:pPr>
              <w:pStyle w:val="TAC"/>
              <w:rPr>
                <w:del w:id="2956" w:author="Bill Shvodian" w:date="2025-05-06T16:26:00Z" w16du:dateUtc="2025-05-06T20:26:00Z"/>
                <w:rFonts w:eastAsiaTheme="minorEastAsia"/>
              </w:rPr>
            </w:pPr>
          </w:p>
        </w:tc>
      </w:tr>
      <w:tr w:rsidR="00BC5008" w:rsidRPr="001D0283" w:rsidDel="00D41226" w14:paraId="1ABBDFF0" w14:textId="261F4A0B" w:rsidTr="00D2256F">
        <w:trPr>
          <w:jc w:val="center"/>
          <w:del w:id="2957" w:author="Bill Shvodian" w:date="2025-05-06T16:26:00Z"/>
        </w:trPr>
        <w:tc>
          <w:tcPr>
            <w:tcW w:w="1596" w:type="dxa"/>
          </w:tcPr>
          <w:p w14:paraId="59D1E0E7" w14:textId="4A57AB9D" w:rsidR="00BC5008" w:rsidRPr="001D0283" w:rsidDel="00D41226" w:rsidRDefault="00BC5008" w:rsidP="00052901">
            <w:pPr>
              <w:pStyle w:val="TAC"/>
              <w:keepNext w:val="0"/>
              <w:rPr>
                <w:del w:id="2958" w:author="Bill Shvodian" w:date="2025-05-06T16:26:00Z" w16du:dateUtc="2025-05-06T20:26:00Z"/>
                <w:rFonts w:eastAsiaTheme="minorEastAsia" w:cs="Arial"/>
                <w:szCs w:val="18"/>
              </w:rPr>
            </w:pPr>
            <w:del w:id="2959" w:author="Bill Shvodian" w:date="2025-05-06T16:26:00Z" w16du:dateUtc="2025-05-06T20:26:00Z">
              <w:r w:rsidRPr="001D0283" w:rsidDel="00D41226">
                <w:rPr>
                  <w:rFonts w:eastAsiaTheme="minorEastAsia"/>
                  <w:lang w:eastAsia="zh-CN"/>
                </w:rPr>
                <w:delText>CA_n70A-n78A</w:delText>
              </w:r>
            </w:del>
          </w:p>
        </w:tc>
        <w:tc>
          <w:tcPr>
            <w:tcW w:w="972" w:type="dxa"/>
          </w:tcPr>
          <w:p w14:paraId="63ADF6B3" w14:textId="205F9143" w:rsidR="00BC5008" w:rsidRPr="001D0283" w:rsidDel="00D41226" w:rsidRDefault="00BC5008" w:rsidP="00BC5008">
            <w:pPr>
              <w:pStyle w:val="TAC"/>
              <w:rPr>
                <w:del w:id="2960" w:author="Bill Shvodian" w:date="2025-05-06T16:26:00Z" w16du:dateUtc="2025-05-06T20:26:00Z"/>
                <w:rFonts w:eastAsiaTheme="minorEastAsia"/>
              </w:rPr>
            </w:pPr>
          </w:p>
        </w:tc>
        <w:tc>
          <w:tcPr>
            <w:tcW w:w="1086" w:type="dxa"/>
          </w:tcPr>
          <w:p w14:paraId="23DE29BD" w14:textId="0D54680C" w:rsidR="00BC5008" w:rsidRPr="001D0283" w:rsidDel="00D41226" w:rsidRDefault="00BC5008" w:rsidP="00BC5008">
            <w:pPr>
              <w:pStyle w:val="TAC"/>
              <w:rPr>
                <w:del w:id="296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F4030A" w14:textId="7A284A61" w:rsidR="00BC5008" w:rsidRPr="001D0283" w:rsidDel="00D41226" w:rsidRDefault="00BC5008" w:rsidP="00BC5008">
            <w:pPr>
              <w:pStyle w:val="TAC"/>
              <w:rPr>
                <w:del w:id="2962"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256621" w14:textId="76BA6A04" w:rsidR="00BC5008" w:rsidRPr="001D0283" w:rsidDel="00D41226" w:rsidRDefault="00BC5008" w:rsidP="00BC5008">
            <w:pPr>
              <w:pStyle w:val="TAC"/>
              <w:rPr>
                <w:del w:id="2963" w:author="Bill Shvodian" w:date="2025-05-06T16:26:00Z" w16du:dateUtc="2025-05-06T20:26:00Z"/>
                <w:rFonts w:eastAsiaTheme="minorEastAsia" w:cs="Arial"/>
              </w:rPr>
            </w:pPr>
          </w:p>
        </w:tc>
        <w:tc>
          <w:tcPr>
            <w:tcW w:w="972" w:type="dxa"/>
          </w:tcPr>
          <w:p w14:paraId="2DCBF57A" w14:textId="5E9A79BF" w:rsidR="00BC5008" w:rsidRPr="001D0283" w:rsidDel="00D41226" w:rsidRDefault="00BC5008" w:rsidP="00BC5008">
            <w:pPr>
              <w:pStyle w:val="TAC"/>
              <w:rPr>
                <w:del w:id="2964" w:author="Bill Shvodian" w:date="2025-05-06T16:26:00Z" w16du:dateUtc="2025-05-06T20:26:00Z"/>
                <w:rFonts w:eastAsiaTheme="minorEastAsia"/>
                <w:lang w:eastAsia="zh-CN"/>
              </w:rPr>
            </w:pPr>
            <w:del w:id="2965" w:author="Bill Shvodian" w:date="2025-05-06T16:26:00Z" w16du:dateUtc="2025-05-06T20:26:00Z">
              <w:r w:rsidRPr="001D0283" w:rsidDel="00D41226">
                <w:rPr>
                  <w:rFonts w:eastAsiaTheme="minorEastAsia" w:hint="eastAsia"/>
                  <w:lang w:eastAsia="zh-CN"/>
                </w:rPr>
                <w:delText>23</w:delText>
              </w:r>
            </w:del>
          </w:p>
        </w:tc>
        <w:tc>
          <w:tcPr>
            <w:tcW w:w="1086" w:type="dxa"/>
          </w:tcPr>
          <w:p w14:paraId="04951BF8" w14:textId="3EB6EAD5" w:rsidR="00BC5008" w:rsidRPr="001D0283" w:rsidDel="00D41226" w:rsidRDefault="00BC5008" w:rsidP="00BC5008">
            <w:pPr>
              <w:pStyle w:val="TAC"/>
              <w:rPr>
                <w:del w:id="2966" w:author="Bill Shvodian" w:date="2025-05-06T16:26:00Z" w16du:dateUtc="2025-05-06T20:26:00Z"/>
                <w:rFonts w:eastAsiaTheme="minorEastAsia" w:cs="Arial"/>
              </w:rPr>
            </w:pPr>
            <w:del w:id="2967" w:author="Bill Shvodian" w:date="2025-05-06T16:26:00Z" w16du:dateUtc="2025-05-06T20:26:00Z">
              <w:r w:rsidRPr="001D0283" w:rsidDel="00D41226">
                <w:rPr>
                  <w:rFonts w:eastAsiaTheme="minorEastAsia" w:cs="Arial"/>
                </w:rPr>
                <w:delText>+2/-3</w:delText>
              </w:r>
            </w:del>
          </w:p>
        </w:tc>
        <w:tc>
          <w:tcPr>
            <w:tcW w:w="973" w:type="dxa"/>
          </w:tcPr>
          <w:p w14:paraId="675EB9FB" w14:textId="0A5BC19A" w:rsidR="00BC5008" w:rsidRPr="001D0283" w:rsidDel="00D41226" w:rsidRDefault="00BC5008" w:rsidP="00BC5008">
            <w:pPr>
              <w:pStyle w:val="TAC"/>
              <w:rPr>
                <w:del w:id="2968" w:author="Bill Shvodian" w:date="2025-05-06T16:26:00Z" w16du:dateUtc="2025-05-06T20:26:00Z"/>
                <w:rFonts w:eastAsiaTheme="minorEastAsia"/>
              </w:rPr>
            </w:pPr>
          </w:p>
        </w:tc>
        <w:tc>
          <w:tcPr>
            <w:tcW w:w="1086" w:type="dxa"/>
          </w:tcPr>
          <w:p w14:paraId="3811B790" w14:textId="7D1EEAB6" w:rsidR="00BC5008" w:rsidRPr="001D0283" w:rsidDel="00D41226" w:rsidRDefault="00BC5008" w:rsidP="00BC5008">
            <w:pPr>
              <w:pStyle w:val="TAC"/>
              <w:rPr>
                <w:del w:id="2969" w:author="Bill Shvodian" w:date="2025-05-06T16:26:00Z" w16du:dateUtc="2025-05-06T20:26:00Z"/>
                <w:rFonts w:eastAsiaTheme="minorEastAsia"/>
              </w:rPr>
            </w:pPr>
          </w:p>
        </w:tc>
      </w:tr>
      <w:tr w:rsidR="00BC5008" w:rsidRPr="001D0283" w:rsidDel="00D41226" w14:paraId="2C822D14" w14:textId="3ADEF686" w:rsidTr="00D2256F">
        <w:trPr>
          <w:jc w:val="center"/>
          <w:del w:id="2970" w:author="Bill Shvodian" w:date="2025-05-06T16:26:00Z"/>
        </w:trPr>
        <w:tc>
          <w:tcPr>
            <w:tcW w:w="1596" w:type="dxa"/>
          </w:tcPr>
          <w:p w14:paraId="348ABEBF" w14:textId="58435189" w:rsidR="00BC5008" w:rsidRPr="001D0283" w:rsidDel="00D41226" w:rsidRDefault="00BC5008" w:rsidP="00052901">
            <w:pPr>
              <w:pStyle w:val="TAC"/>
              <w:keepNext w:val="0"/>
              <w:rPr>
                <w:del w:id="2971" w:author="Bill Shvodian" w:date="2025-05-06T16:26:00Z" w16du:dateUtc="2025-05-06T20:26:00Z"/>
                <w:rFonts w:eastAsiaTheme="minorEastAsia" w:cs="Arial"/>
                <w:szCs w:val="18"/>
                <w:lang w:eastAsia="zh-CN"/>
              </w:rPr>
            </w:pPr>
            <w:del w:id="2972" w:author="Bill Shvodian" w:date="2025-05-06T16:26:00Z" w16du:dateUtc="2025-05-06T20:26:00Z">
              <w:r w:rsidRPr="001D0283" w:rsidDel="00D41226">
                <w:rPr>
                  <w:rFonts w:eastAsiaTheme="minorEastAsia" w:cs="Arial"/>
                  <w:szCs w:val="18"/>
                </w:rPr>
                <w:delText>CA_n71A-n7</w:delText>
              </w:r>
              <w:r w:rsidRPr="001D0283" w:rsidDel="00D41226">
                <w:rPr>
                  <w:rFonts w:eastAsiaTheme="minorEastAsia" w:cs="Arial" w:hint="eastAsia"/>
                  <w:szCs w:val="18"/>
                  <w:lang w:eastAsia="zh-CN"/>
                </w:rPr>
                <w:delText>7</w:delText>
              </w:r>
              <w:r w:rsidRPr="001D0283" w:rsidDel="00D41226">
                <w:rPr>
                  <w:rFonts w:eastAsiaTheme="minorEastAsia" w:cs="Arial"/>
                  <w:szCs w:val="18"/>
                </w:rPr>
                <w:delText>A</w:delText>
              </w:r>
            </w:del>
          </w:p>
        </w:tc>
        <w:tc>
          <w:tcPr>
            <w:tcW w:w="972" w:type="dxa"/>
          </w:tcPr>
          <w:p w14:paraId="49C486F1" w14:textId="299BD282" w:rsidR="00BC5008" w:rsidRPr="001D0283" w:rsidDel="00D41226" w:rsidRDefault="00BC5008" w:rsidP="00BC5008">
            <w:pPr>
              <w:pStyle w:val="TAC"/>
              <w:rPr>
                <w:del w:id="2973" w:author="Bill Shvodian" w:date="2025-05-06T16:26:00Z" w16du:dateUtc="2025-05-06T20:26:00Z"/>
                <w:rFonts w:eastAsiaTheme="minorEastAsia"/>
              </w:rPr>
            </w:pPr>
          </w:p>
        </w:tc>
        <w:tc>
          <w:tcPr>
            <w:tcW w:w="1086" w:type="dxa"/>
          </w:tcPr>
          <w:p w14:paraId="1379B86D" w14:textId="59E7819E" w:rsidR="00BC5008" w:rsidRPr="001D0283" w:rsidDel="00D41226" w:rsidRDefault="00BC5008" w:rsidP="00BC5008">
            <w:pPr>
              <w:pStyle w:val="TAC"/>
              <w:rPr>
                <w:del w:id="297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A4DE27" w14:textId="62D47F3E" w:rsidR="00BC5008" w:rsidRPr="001D0283" w:rsidDel="00D41226" w:rsidRDefault="00BC5008" w:rsidP="00BC5008">
            <w:pPr>
              <w:pStyle w:val="TAC"/>
              <w:rPr>
                <w:del w:id="2975" w:author="Bill Shvodian" w:date="2025-05-06T16:26:00Z" w16du:dateUtc="2025-05-06T20:26:00Z"/>
                <w:rFonts w:eastAsiaTheme="minorEastAsia"/>
              </w:rPr>
            </w:pPr>
            <w:del w:id="2976"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EB4C9E" w14:textId="7B2BFD82" w:rsidR="00BC5008" w:rsidRPr="001D0283" w:rsidDel="00D41226" w:rsidRDefault="00BC5008" w:rsidP="00BC5008">
            <w:pPr>
              <w:pStyle w:val="TAC"/>
              <w:rPr>
                <w:del w:id="2977" w:author="Bill Shvodian" w:date="2025-05-06T16:26:00Z" w16du:dateUtc="2025-05-06T20:26:00Z"/>
                <w:rFonts w:eastAsiaTheme="minorEastAsia"/>
              </w:rPr>
            </w:pPr>
            <w:del w:id="2978" w:author="Bill Shvodian" w:date="2025-05-06T16:26:00Z" w16du:dateUtc="2025-05-06T20:26:00Z">
              <w:r w:rsidRPr="001D0283" w:rsidDel="00D41226">
                <w:rPr>
                  <w:rFonts w:eastAsiaTheme="minorEastAsia" w:cs="Arial"/>
                </w:rPr>
                <w:delText>+2/-3</w:delText>
              </w:r>
            </w:del>
          </w:p>
        </w:tc>
        <w:tc>
          <w:tcPr>
            <w:tcW w:w="972" w:type="dxa"/>
          </w:tcPr>
          <w:p w14:paraId="07E72A0F" w14:textId="3A760205" w:rsidR="00BC5008" w:rsidRPr="001D0283" w:rsidDel="00D41226" w:rsidRDefault="00BC5008" w:rsidP="00BC5008">
            <w:pPr>
              <w:pStyle w:val="TAC"/>
              <w:rPr>
                <w:del w:id="2979" w:author="Bill Shvodian" w:date="2025-05-06T16:26:00Z" w16du:dateUtc="2025-05-06T20:26:00Z"/>
                <w:rFonts w:eastAsiaTheme="minorEastAsia"/>
                <w:lang w:eastAsia="zh-CN"/>
              </w:rPr>
            </w:pPr>
            <w:del w:id="2980" w:author="Bill Shvodian" w:date="2025-05-06T16:26:00Z" w16du:dateUtc="2025-05-06T20:26:00Z">
              <w:r w:rsidRPr="001D0283" w:rsidDel="00D41226">
                <w:rPr>
                  <w:rFonts w:eastAsiaTheme="minorEastAsia" w:hint="eastAsia"/>
                  <w:lang w:eastAsia="zh-CN"/>
                </w:rPr>
                <w:delText>23</w:delText>
              </w:r>
            </w:del>
          </w:p>
        </w:tc>
        <w:tc>
          <w:tcPr>
            <w:tcW w:w="1086" w:type="dxa"/>
          </w:tcPr>
          <w:p w14:paraId="4A454110" w14:textId="79B73123" w:rsidR="00BC5008" w:rsidRPr="001D0283" w:rsidDel="00D41226" w:rsidRDefault="00BC5008" w:rsidP="00BC5008">
            <w:pPr>
              <w:pStyle w:val="TAC"/>
              <w:rPr>
                <w:del w:id="2981" w:author="Bill Shvodian" w:date="2025-05-06T16:26:00Z" w16du:dateUtc="2025-05-06T20:26:00Z"/>
                <w:rFonts w:eastAsiaTheme="minorEastAsia" w:cs="Arial"/>
              </w:rPr>
            </w:pPr>
            <w:del w:id="2982" w:author="Bill Shvodian" w:date="2025-05-06T16:26:00Z" w16du:dateUtc="2025-05-06T20:26:00Z">
              <w:r w:rsidRPr="001D0283" w:rsidDel="00D41226">
                <w:rPr>
                  <w:rFonts w:eastAsiaTheme="minorEastAsia" w:cs="Arial"/>
                </w:rPr>
                <w:delText>+2/-3</w:delText>
              </w:r>
            </w:del>
          </w:p>
        </w:tc>
        <w:tc>
          <w:tcPr>
            <w:tcW w:w="973" w:type="dxa"/>
          </w:tcPr>
          <w:p w14:paraId="5DDDE4D1" w14:textId="03E50866" w:rsidR="00BC5008" w:rsidRPr="001D0283" w:rsidDel="00D41226" w:rsidRDefault="00BC5008" w:rsidP="00BC5008">
            <w:pPr>
              <w:pStyle w:val="TAC"/>
              <w:rPr>
                <w:del w:id="2983" w:author="Bill Shvodian" w:date="2025-05-06T16:26:00Z" w16du:dateUtc="2025-05-06T20:26:00Z"/>
                <w:rFonts w:eastAsiaTheme="minorEastAsia"/>
              </w:rPr>
            </w:pPr>
          </w:p>
        </w:tc>
        <w:tc>
          <w:tcPr>
            <w:tcW w:w="1086" w:type="dxa"/>
          </w:tcPr>
          <w:p w14:paraId="24A0163F" w14:textId="047FEE20" w:rsidR="00BC5008" w:rsidRPr="001D0283" w:rsidDel="00D41226" w:rsidRDefault="00BC5008" w:rsidP="00BC5008">
            <w:pPr>
              <w:pStyle w:val="TAC"/>
              <w:rPr>
                <w:del w:id="2984" w:author="Bill Shvodian" w:date="2025-05-06T16:26:00Z" w16du:dateUtc="2025-05-06T20:26:00Z"/>
                <w:rFonts w:eastAsiaTheme="minorEastAsia"/>
              </w:rPr>
            </w:pPr>
          </w:p>
        </w:tc>
      </w:tr>
      <w:tr w:rsidR="00CD7615" w:rsidRPr="001D0283" w:rsidDel="00D41226" w14:paraId="5ACECBC0" w14:textId="7EFCF04D" w:rsidTr="00D2256F">
        <w:trPr>
          <w:jc w:val="center"/>
          <w:del w:id="2985" w:author="Bill Shvodian" w:date="2025-05-06T16:26:00Z"/>
        </w:trPr>
        <w:tc>
          <w:tcPr>
            <w:tcW w:w="1596" w:type="dxa"/>
          </w:tcPr>
          <w:p w14:paraId="190828F7" w14:textId="39770C36" w:rsidR="00CD7615" w:rsidRPr="001D0283" w:rsidDel="00D41226" w:rsidRDefault="00CD7615" w:rsidP="00052901">
            <w:pPr>
              <w:pStyle w:val="TAC"/>
              <w:keepNext w:val="0"/>
              <w:rPr>
                <w:del w:id="2986" w:author="Bill Shvodian" w:date="2025-05-06T16:26:00Z" w16du:dateUtc="2025-05-06T20:26:00Z"/>
                <w:rFonts w:eastAsiaTheme="minorEastAsia" w:cs="Arial"/>
                <w:szCs w:val="18"/>
                <w:lang w:eastAsia="zh-CN"/>
              </w:rPr>
            </w:pPr>
            <w:del w:id="2987" w:author="Bill Shvodian" w:date="2025-05-06T16:26:00Z" w16du:dateUtc="2025-05-06T20:26:00Z">
              <w:r w:rsidRPr="001D0283" w:rsidDel="00D41226">
                <w:rPr>
                  <w:rFonts w:eastAsiaTheme="minorEastAsia" w:cs="Arial"/>
                  <w:szCs w:val="18"/>
                </w:rPr>
                <w:delText>CA_n71A-n78A</w:delText>
              </w:r>
            </w:del>
          </w:p>
        </w:tc>
        <w:tc>
          <w:tcPr>
            <w:tcW w:w="972" w:type="dxa"/>
          </w:tcPr>
          <w:p w14:paraId="69185742" w14:textId="271C48F6" w:rsidR="00CD7615" w:rsidRPr="001D0283" w:rsidDel="00D41226" w:rsidRDefault="00CD7615" w:rsidP="00CD7615">
            <w:pPr>
              <w:pStyle w:val="TAC"/>
              <w:rPr>
                <w:del w:id="2988" w:author="Bill Shvodian" w:date="2025-05-06T16:26:00Z" w16du:dateUtc="2025-05-06T20:26:00Z"/>
                <w:rFonts w:eastAsiaTheme="minorEastAsia"/>
              </w:rPr>
            </w:pPr>
          </w:p>
        </w:tc>
        <w:tc>
          <w:tcPr>
            <w:tcW w:w="1086" w:type="dxa"/>
          </w:tcPr>
          <w:p w14:paraId="65D85C69" w14:textId="0327DAF0" w:rsidR="00CD7615" w:rsidRPr="001D0283" w:rsidDel="00D41226" w:rsidRDefault="00CD7615" w:rsidP="00CD7615">
            <w:pPr>
              <w:pStyle w:val="TAC"/>
              <w:rPr>
                <w:del w:id="298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5E1564" w14:textId="45073B15" w:rsidR="00CD7615" w:rsidRPr="001D0283" w:rsidDel="00D41226" w:rsidRDefault="00CD7615" w:rsidP="00CD7615">
            <w:pPr>
              <w:pStyle w:val="TAC"/>
              <w:rPr>
                <w:del w:id="2990" w:author="Bill Shvodian" w:date="2025-05-06T16:26:00Z" w16du:dateUtc="2025-05-06T20:26:00Z"/>
                <w:rFonts w:eastAsiaTheme="minorEastAsia"/>
              </w:rPr>
            </w:pPr>
            <w:del w:id="2991"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C6770BA" w14:textId="5BE29BD6" w:rsidR="00CD7615" w:rsidRPr="001D0283" w:rsidDel="00D41226" w:rsidRDefault="00CD7615" w:rsidP="00CD7615">
            <w:pPr>
              <w:pStyle w:val="TAC"/>
              <w:rPr>
                <w:del w:id="2992" w:author="Bill Shvodian" w:date="2025-05-06T16:26:00Z" w16du:dateUtc="2025-05-06T20:26:00Z"/>
                <w:rFonts w:eastAsiaTheme="minorEastAsia"/>
              </w:rPr>
            </w:pPr>
            <w:del w:id="2993" w:author="Bill Shvodian" w:date="2025-05-06T16:26:00Z" w16du:dateUtc="2025-05-06T20:26:00Z">
              <w:r w:rsidRPr="001D0283" w:rsidDel="00D41226">
                <w:rPr>
                  <w:rFonts w:cs="Arial"/>
                </w:rPr>
                <w:delText>+2/-3</w:delText>
              </w:r>
            </w:del>
          </w:p>
        </w:tc>
        <w:tc>
          <w:tcPr>
            <w:tcW w:w="972" w:type="dxa"/>
          </w:tcPr>
          <w:p w14:paraId="775C4969" w14:textId="3DFB9D6B" w:rsidR="00CD7615" w:rsidRPr="001D0283" w:rsidDel="00D41226" w:rsidRDefault="00CD7615" w:rsidP="00CD7615">
            <w:pPr>
              <w:pStyle w:val="TAC"/>
              <w:rPr>
                <w:del w:id="2994" w:author="Bill Shvodian" w:date="2025-05-06T16:26:00Z" w16du:dateUtc="2025-05-06T20:26:00Z"/>
                <w:rFonts w:eastAsiaTheme="minorEastAsia"/>
                <w:lang w:eastAsia="zh-CN"/>
              </w:rPr>
            </w:pPr>
            <w:del w:id="2995" w:author="Bill Shvodian" w:date="2025-05-06T16:26:00Z" w16du:dateUtc="2025-05-06T20:26:00Z">
              <w:r w:rsidRPr="001D0283" w:rsidDel="00D41226">
                <w:rPr>
                  <w:rFonts w:eastAsiaTheme="minorEastAsia" w:hint="eastAsia"/>
                  <w:lang w:eastAsia="zh-CN"/>
                </w:rPr>
                <w:delText>23</w:delText>
              </w:r>
            </w:del>
          </w:p>
        </w:tc>
        <w:tc>
          <w:tcPr>
            <w:tcW w:w="1086" w:type="dxa"/>
          </w:tcPr>
          <w:p w14:paraId="2A794A0A" w14:textId="4F16B1E0" w:rsidR="00CD7615" w:rsidRPr="001D0283" w:rsidDel="00D41226" w:rsidRDefault="00CD7615" w:rsidP="00CD7615">
            <w:pPr>
              <w:pStyle w:val="TAC"/>
              <w:rPr>
                <w:del w:id="2996" w:author="Bill Shvodian" w:date="2025-05-06T16:26:00Z" w16du:dateUtc="2025-05-06T20:26:00Z"/>
                <w:rFonts w:eastAsiaTheme="minorEastAsia" w:cs="Arial"/>
              </w:rPr>
            </w:pPr>
            <w:del w:id="2997" w:author="Bill Shvodian" w:date="2025-05-06T16:26:00Z" w16du:dateUtc="2025-05-06T20:26:00Z">
              <w:r w:rsidRPr="001D0283" w:rsidDel="00D41226">
                <w:rPr>
                  <w:rFonts w:eastAsiaTheme="minorEastAsia" w:cs="Arial"/>
                </w:rPr>
                <w:delText>+2/-3</w:delText>
              </w:r>
            </w:del>
          </w:p>
        </w:tc>
        <w:tc>
          <w:tcPr>
            <w:tcW w:w="973" w:type="dxa"/>
          </w:tcPr>
          <w:p w14:paraId="0A1A3615" w14:textId="34B2B49E" w:rsidR="00CD7615" w:rsidRPr="001D0283" w:rsidDel="00D41226" w:rsidRDefault="00CD7615" w:rsidP="00CD7615">
            <w:pPr>
              <w:pStyle w:val="TAC"/>
              <w:rPr>
                <w:del w:id="2998" w:author="Bill Shvodian" w:date="2025-05-06T16:26:00Z" w16du:dateUtc="2025-05-06T20:26:00Z"/>
                <w:rFonts w:eastAsiaTheme="minorEastAsia"/>
              </w:rPr>
            </w:pPr>
          </w:p>
        </w:tc>
        <w:tc>
          <w:tcPr>
            <w:tcW w:w="1086" w:type="dxa"/>
          </w:tcPr>
          <w:p w14:paraId="2A996BF1" w14:textId="46C7EDDC" w:rsidR="00CD7615" w:rsidRPr="001D0283" w:rsidDel="00D41226" w:rsidRDefault="00CD7615" w:rsidP="00CD7615">
            <w:pPr>
              <w:pStyle w:val="TAC"/>
              <w:rPr>
                <w:del w:id="2999" w:author="Bill Shvodian" w:date="2025-05-06T16:26:00Z" w16du:dateUtc="2025-05-06T20:26:00Z"/>
                <w:rFonts w:eastAsiaTheme="minorEastAsia"/>
              </w:rPr>
            </w:pPr>
          </w:p>
        </w:tc>
      </w:tr>
      <w:tr w:rsidR="00DB34CC" w:rsidRPr="001D0283" w:rsidDel="00D41226" w14:paraId="79DEC6FA" w14:textId="615BB455" w:rsidTr="00D2256F">
        <w:trPr>
          <w:jc w:val="center"/>
          <w:del w:id="3000" w:author="Bill Shvodian" w:date="2025-05-06T16:26:00Z"/>
        </w:trPr>
        <w:tc>
          <w:tcPr>
            <w:tcW w:w="1596" w:type="dxa"/>
          </w:tcPr>
          <w:p w14:paraId="4A6B5E5D" w14:textId="1A9272E4" w:rsidR="00DB34CC" w:rsidRPr="001D0283" w:rsidDel="00D41226" w:rsidRDefault="00DB34CC" w:rsidP="00DB34CC">
            <w:pPr>
              <w:pStyle w:val="TAC"/>
              <w:keepNext w:val="0"/>
              <w:rPr>
                <w:del w:id="3001" w:author="Bill Shvodian" w:date="2025-05-06T16:26:00Z" w16du:dateUtc="2025-05-06T20:26:00Z"/>
                <w:rFonts w:eastAsiaTheme="minorEastAsia"/>
                <w:lang w:eastAsia="zh-CN"/>
              </w:rPr>
            </w:pPr>
            <w:del w:id="3002" w:author="Bill Shvodian" w:date="2025-05-06T16:26:00Z" w16du:dateUtc="2025-05-06T20:26:00Z">
              <w:r w:rsidDel="00D41226">
                <w:rPr>
                  <w:rFonts w:cs="Arial"/>
                  <w:kern w:val="2"/>
                  <w:lang w:eastAsia="zh-CN"/>
                </w:rPr>
                <w:delText>CA_n74A-n77A</w:delText>
              </w:r>
            </w:del>
          </w:p>
        </w:tc>
        <w:tc>
          <w:tcPr>
            <w:tcW w:w="972" w:type="dxa"/>
          </w:tcPr>
          <w:p w14:paraId="140FF8EB" w14:textId="7F4E5869" w:rsidR="00DB34CC" w:rsidRPr="001D0283" w:rsidDel="00D41226" w:rsidRDefault="00DB34CC" w:rsidP="00DB34CC">
            <w:pPr>
              <w:pStyle w:val="TAC"/>
              <w:rPr>
                <w:del w:id="3003" w:author="Bill Shvodian" w:date="2025-05-06T16:26:00Z" w16du:dateUtc="2025-05-06T20:26:00Z"/>
                <w:rFonts w:eastAsiaTheme="minorEastAsia"/>
              </w:rPr>
            </w:pPr>
          </w:p>
        </w:tc>
        <w:tc>
          <w:tcPr>
            <w:tcW w:w="1086" w:type="dxa"/>
          </w:tcPr>
          <w:p w14:paraId="43CD0EC3" w14:textId="7BA2AE33" w:rsidR="00DB34CC" w:rsidRPr="001D0283" w:rsidDel="00D41226" w:rsidRDefault="00DB34CC" w:rsidP="00DB34CC">
            <w:pPr>
              <w:pStyle w:val="TAC"/>
              <w:rPr>
                <w:del w:id="3004" w:author="Bill Shvodian" w:date="2025-05-06T16:26:00Z" w16du:dateUtc="2025-05-06T20:26:00Z"/>
                <w:rFonts w:eastAsiaTheme="minorEastAsia"/>
              </w:rPr>
            </w:pPr>
          </w:p>
        </w:tc>
        <w:tc>
          <w:tcPr>
            <w:tcW w:w="972" w:type="dxa"/>
          </w:tcPr>
          <w:p w14:paraId="2CBC1BF1" w14:textId="0E72E27A" w:rsidR="00DB34CC" w:rsidRPr="001D0283" w:rsidDel="00D41226" w:rsidRDefault="00DB34CC" w:rsidP="00DB34CC">
            <w:pPr>
              <w:pStyle w:val="TAC"/>
              <w:rPr>
                <w:del w:id="3005" w:author="Bill Shvodian" w:date="2025-05-06T16:26:00Z" w16du:dateUtc="2025-05-06T20:26:00Z"/>
                <w:rFonts w:eastAsiaTheme="minorEastAsia"/>
              </w:rPr>
            </w:pPr>
            <w:del w:id="3006" w:author="Bill Shvodian" w:date="2025-05-06T16:26:00Z" w16du:dateUtc="2025-05-06T20:26:00Z">
              <w:r w:rsidDel="00D41226">
                <w:rPr>
                  <w:rFonts w:hint="eastAsia"/>
                  <w:lang w:eastAsia="zh-CN"/>
                </w:rPr>
                <w:delText>26</w:delText>
              </w:r>
              <w:r w:rsidDel="00D41226">
                <w:rPr>
                  <w:rFonts w:hint="eastAsia"/>
                  <w:vertAlign w:val="superscript"/>
                  <w:lang w:eastAsia="zh-CN"/>
                </w:rPr>
                <w:delText>6</w:delText>
              </w:r>
            </w:del>
          </w:p>
        </w:tc>
        <w:tc>
          <w:tcPr>
            <w:tcW w:w="1086" w:type="dxa"/>
          </w:tcPr>
          <w:p w14:paraId="4788C2DE" w14:textId="56180C25" w:rsidR="00DB34CC" w:rsidRPr="001D0283" w:rsidDel="00D41226" w:rsidRDefault="00DB34CC" w:rsidP="00DB34CC">
            <w:pPr>
              <w:pStyle w:val="TAC"/>
              <w:rPr>
                <w:del w:id="3007" w:author="Bill Shvodian" w:date="2025-05-06T16:26:00Z" w16du:dateUtc="2025-05-06T20:26:00Z"/>
                <w:rFonts w:eastAsiaTheme="minorEastAsia"/>
              </w:rPr>
            </w:pPr>
            <w:del w:id="3008" w:author="Bill Shvodian" w:date="2025-05-06T16:26:00Z" w16du:dateUtc="2025-05-06T20:26:00Z">
              <w:r w:rsidDel="00D41226">
                <w:rPr>
                  <w:rFonts w:cs="Arial"/>
                </w:rPr>
                <w:delText>+2/-3</w:delText>
              </w:r>
            </w:del>
          </w:p>
        </w:tc>
        <w:tc>
          <w:tcPr>
            <w:tcW w:w="972" w:type="dxa"/>
          </w:tcPr>
          <w:p w14:paraId="64A8A214" w14:textId="791D1D5A" w:rsidR="00DB34CC" w:rsidRPr="001D0283" w:rsidDel="00D41226" w:rsidRDefault="00DB34CC" w:rsidP="00DB34CC">
            <w:pPr>
              <w:pStyle w:val="TAC"/>
              <w:rPr>
                <w:del w:id="3009" w:author="Bill Shvodian" w:date="2025-05-06T16:26:00Z" w16du:dateUtc="2025-05-06T20:26:00Z"/>
                <w:rFonts w:eastAsiaTheme="minorEastAsia"/>
                <w:lang w:eastAsia="zh-CN"/>
              </w:rPr>
            </w:pPr>
            <w:del w:id="3010" w:author="Bill Shvodian" w:date="2025-05-06T16:26:00Z" w16du:dateUtc="2025-05-06T20:26:00Z">
              <w:r w:rsidDel="00D41226">
                <w:rPr>
                  <w:rFonts w:cs="Arial"/>
                  <w:lang w:eastAsia="zh-CN"/>
                </w:rPr>
                <w:delText>23</w:delText>
              </w:r>
            </w:del>
          </w:p>
        </w:tc>
        <w:tc>
          <w:tcPr>
            <w:tcW w:w="1086" w:type="dxa"/>
          </w:tcPr>
          <w:p w14:paraId="345EB488" w14:textId="1A0B2ADC" w:rsidR="00DB34CC" w:rsidRPr="001D0283" w:rsidDel="00D41226" w:rsidRDefault="00DB34CC" w:rsidP="00DB34CC">
            <w:pPr>
              <w:pStyle w:val="TAC"/>
              <w:rPr>
                <w:del w:id="3011" w:author="Bill Shvodian" w:date="2025-05-06T16:26:00Z" w16du:dateUtc="2025-05-06T20:26:00Z"/>
                <w:rFonts w:eastAsiaTheme="minorEastAsia" w:cs="Arial"/>
              </w:rPr>
            </w:pPr>
            <w:del w:id="3012" w:author="Bill Shvodian" w:date="2025-05-06T16:26:00Z" w16du:dateUtc="2025-05-06T20:26:00Z">
              <w:r w:rsidDel="00D41226">
                <w:rPr>
                  <w:rFonts w:cs="Arial"/>
                </w:rPr>
                <w:delText>+2/-3</w:delText>
              </w:r>
            </w:del>
          </w:p>
        </w:tc>
        <w:tc>
          <w:tcPr>
            <w:tcW w:w="973" w:type="dxa"/>
          </w:tcPr>
          <w:p w14:paraId="30408206" w14:textId="3977EA67" w:rsidR="00DB34CC" w:rsidRPr="001D0283" w:rsidDel="00D41226" w:rsidRDefault="00DB34CC" w:rsidP="00DB34CC">
            <w:pPr>
              <w:pStyle w:val="TAC"/>
              <w:rPr>
                <w:del w:id="3013" w:author="Bill Shvodian" w:date="2025-05-06T16:26:00Z" w16du:dateUtc="2025-05-06T20:26:00Z"/>
                <w:rFonts w:eastAsiaTheme="minorEastAsia"/>
              </w:rPr>
            </w:pPr>
          </w:p>
        </w:tc>
        <w:tc>
          <w:tcPr>
            <w:tcW w:w="1086" w:type="dxa"/>
          </w:tcPr>
          <w:p w14:paraId="35C8F7FF" w14:textId="486838E6" w:rsidR="00DB34CC" w:rsidRPr="001D0283" w:rsidDel="00D41226" w:rsidRDefault="00DB34CC" w:rsidP="00DB34CC">
            <w:pPr>
              <w:pStyle w:val="TAC"/>
              <w:rPr>
                <w:del w:id="3014" w:author="Bill Shvodian" w:date="2025-05-06T16:26:00Z" w16du:dateUtc="2025-05-06T20:26:00Z"/>
                <w:rFonts w:eastAsiaTheme="minorEastAsia"/>
              </w:rPr>
            </w:pPr>
          </w:p>
        </w:tc>
      </w:tr>
      <w:tr w:rsidR="00BC5008" w:rsidRPr="001D0283" w:rsidDel="00D41226" w14:paraId="3726AFD7" w14:textId="49E0D3F4" w:rsidTr="00D2256F">
        <w:trPr>
          <w:jc w:val="center"/>
          <w:del w:id="3015" w:author="Bill Shvodian" w:date="2025-05-06T16:26:00Z"/>
        </w:trPr>
        <w:tc>
          <w:tcPr>
            <w:tcW w:w="1596" w:type="dxa"/>
          </w:tcPr>
          <w:p w14:paraId="728460C0" w14:textId="325F8236" w:rsidR="00BC5008" w:rsidRPr="001D0283" w:rsidDel="00D41226" w:rsidRDefault="00BC5008" w:rsidP="00052901">
            <w:pPr>
              <w:pStyle w:val="TAC"/>
              <w:keepNext w:val="0"/>
              <w:rPr>
                <w:del w:id="3016" w:author="Bill Shvodian" w:date="2025-05-06T16:26:00Z" w16du:dateUtc="2025-05-06T20:26:00Z"/>
                <w:rFonts w:eastAsiaTheme="minorEastAsia"/>
                <w:lang w:eastAsia="zh-CN"/>
              </w:rPr>
            </w:pPr>
            <w:del w:id="3017" w:author="Bill Shvodian" w:date="2025-05-06T16:26:00Z" w16du:dateUtc="2025-05-06T20:26:00Z">
              <w:r w:rsidRPr="001D0283" w:rsidDel="00D41226">
                <w:rPr>
                  <w:rFonts w:eastAsiaTheme="minorEastAsia" w:cs="Arial"/>
                  <w:lang w:eastAsia="zh-CN"/>
                </w:rPr>
                <w:delText>CA_n74A-n78A</w:delText>
              </w:r>
            </w:del>
          </w:p>
        </w:tc>
        <w:tc>
          <w:tcPr>
            <w:tcW w:w="972" w:type="dxa"/>
          </w:tcPr>
          <w:p w14:paraId="5B80905F" w14:textId="1513302E" w:rsidR="00BC5008" w:rsidRPr="001D0283" w:rsidDel="00D41226" w:rsidRDefault="00BC5008" w:rsidP="00BC5008">
            <w:pPr>
              <w:pStyle w:val="TAC"/>
              <w:rPr>
                <w:del w:id="3018" w:author="Bill Shvodian" w:date="2025-05-06T16:26:00Z" w16du:dateUtc="2025-05-06T20:26:00Z"/>
                <w:rFonts w:eastAsiaTheme="minorEastAsia"/>
              </w:rPr>
            </w:pPr>
          </w:p>
        </w:tc>
        <w:tc>
          <w:tcPr>
            <w:tcW w:w="1086" w:type="dxa"/>
          </w:tcPr>
          <w:p w14:paraId="6E2F78A1" w14:textId="1C2C1108" w:rsidR="00BC5008" w:rsidRPr="001D0283" w:rsidDel="00D41226" w:rsidRDefault="00BC5008" w:rsidP="00BC5008">
            <w:pPr>
              <w:pStyle w:val="TAC"/>
              <w:rPr>
                <w:del w:id="3019" w:author="Bill Shvodian" w:date="2025-05-06T16:26:00Z" w16du:dateUtc="2025-05-06T20:26:00Z"/>
                <w:rFonts w:eastAsiaTheme="minorEastAsia"/>
              </w:rPr>
            </w:pPr>
          </w:p>
        </w:tc>
        <w:tc>
          <w:tcPr>
            <w:tcW w:w="972" w:type="dxa"/>
          </w:tcPr>
          <w:p w14:paraId="2E33BCD0" w14:textId="61961BD9" w:rsidR="00BC5008" w:rsidRPr="001D0283" w:rsidDel="00D41226" w:rsidRDefault="00BC5008" w:rsidP="00BC5008">
            <w:pPr>
              <w:pStyle w:val="TAC"/>
              <w:rPr>
                <w:del w:id="3020" w:author="Bill Shvodian" w:date="2025-05-06T16:26:00Z" w16du:dateUtc="2025-05-06T20:26:00Z"/>
                <w:rFonts w:eastAsiaTheme="minorEastAsia"/>
              </w:rPr>
            </w:pPr>
          </w:p>
        </w:tc>
        <w:tc>
          <w:tcPr>
            <w:tcW w:w="1086" w:type="dxa"/>
          </w:tcPr>
          <w:p w14:paraId="11DF4903" w14:textId="56B739A9" w:rsidR="00BC5008" w:rsidRPr="001D0283" w:rsidDel="00D41226" w:rsidRDefault="00BC5008" w:rsidP="00BC5008">
            <w:pPr>
              <w:pStyle w:val="TAC"/>
              <w:rPr>
                <w:del w:id="3021" w:author="Bill Shvodian" w:date="2025-05-06T16:26:00Z" w16du:dateUtc="2025-05-06T20:26:00Z"/>
                <w:rFonts w:eastAsiaTheme="minorEastAsia"/>
              </w:rPr>
            </w:pPr>
          </w:p>
        </w:tc>
        <w:tc>
          <w:tcPr>
            <w:tcW w:w="972" w:type="dxa"/>
          </w:tcPr>
          <w:p w14:paraId="3E00BC93" w14:textId="03B5936E" w:rsidR="00BC5008" w:rsidRPr="001D0283" w:rsidDel="00D41226" w:rsidRDefault="00BC5008" w:rsidP="00BC5008">
            <w:pPr>
              <w:pStyle w:val="TAC"/>
              <w:rPr>
                <w:del w:id="3022" w:author="Bill Shvodian" w:date="2025-05-06T16:26:00Z" w16du:dateUtc="2025-05-06T20:26:00Z"/>
                <w:rFonts w:eastAsiaTheme="minorEastAsia"/>
                <w:lang w:eastAsia="zh-CN"/>
              </w:rPr>
            </w:pPr>
            <w:del w:id="3023" w:author="Bill Shvodian" w:date="2025-05-06T16:26:00Z" w16du:dateUtc="2025-05-06T20:26:00Z">
              <w:r w:rsidRPr="001D0283" w:rsidDel="00D41226">
                <w:rPr>
                  <w:rFonts w:eastAsiaTheme="minorEastAsia" w:cs="Arial"/>
                  <w:lang w:eastAsia="zh-CN"/>
                </w:rPr>
                <w:delText>23</w:delText>
              </w:r>
            </w:del>
          </w:p>
        </w:tc>
        <w:tc>
          <w:tcPr>
            <w:tcW w:w="1086" w:type="dxa"/>
          </w:tcPr>
          <w:p w14:paraId="3D4F2DFE" w14:textId="6F476728" w:rsidR="00BC5008" w:rsidRPr="001D0283" w:rsidDel="00D41226" w:rsidRDefault="00BC5008" w:rsidP="00BC5008">
            <w:pPr>
              <w:pStyle w:val="TAC"/>
              <w:rPr>
                <w:del w:id="3024" w:author="Bill Shvodian" w:date="2025-05-06T16:26:00Z" w16du:dateUtc="2025-05-06T20:26:00Z"/>
                <w:rFonts w:eastAsiaTheme="minorEastAsia" w:cs="Arial"/>
              </w:rPr>
            </w:pPr>
            <w:del w:id="3025" w:author="Bill Shvodian" w:date="2025-05-06T16:26:00Z" w16du:dateUtc="2025-05-06T20:26:00Z">
              <w:r w:rsidRPr="001D0283" w:rsidDel="00D41226">
                <w:rPr>
                  <w:rFonts w:eastAsiaTheme="minorEastAsia" w:cs="Arial"/>
                </w:rPr>
                <w:delText>+2/-3</w:delText>
              </w:r>
            </w:del>
          </w:p>
        </w:tc>
        <w:tc>
          <w:tcPr>
            <w:tcW w:w="973" w:type="dxa"/>
          </w:tcPr>
          <w:p w14:paraId="21A433E7" w14:textId="214D5E46" w:rsidR="00BC5008" w:rsidRPr="001D0283" w:rsidDel="00D41226" w:rsidRDefault="00BC5008" w:rsidP="00BC5008">
            <w:pPr>
              <w:pStyle w:val="TAC"/>
              <w:rPr>
                <w:del w:id="3026" w:author="Bill Shvodian" w:date="2025-05-06T16:26:00Z" w16du:dateUtc="2025-05-06T20:26:00Z"/>
                <w:rFonts w:eastAsiaTheme="minorEastAsia"/>
              </w:rPr>
            </w:pPr>
          </w:p>
        </w:tc>
        <w:tc>
          <w:tcPr>
            <w:tcW w:w="1086" w:type="dxa"/>
          </w:tcPr>
          <w:p w14:paraId="3367FB76" w14:textId="302656E8" w:rsidR="00BC5008" w:rsidRPr="001D0283" w:rsidDel="00D41226" w:rsidRDefault="00BC5008" w:rsidP="00BC5008">
            <w:pPr>
              <w:pStyle w:val="TAC"/>
              <w:rPr>
                <w:del w:id="3027" w:author="Bill Shvodian" w:date="2025-05-06T16:26:00Z" w16du:dateUtc="2025-05-06T20:26:00Z"/>
                <w:rFonts w:eastAsiaTheme="minorEastAsia"/>
              </w:rPr>
            </w:pPr>
          </w:p>
        </w:tc>
      </w:tr>
      <w:tr w:rsidR="00BC5008" w:rsidRPr="001D0283" w:rsidDel="00D41226" w14:paraId="1E4DF16F" w14:textId="069D1C6C" w:rsidTr="00D2256F">
        <w:trPr>
          <w:jc w:val="center"/>
          <w:del w:id="3028" w:author="Bill Shvodian" w:date="2025-05-06T16:26:00Z"/>
        </w:trPr>
        <w:tc>
          <w:tcPr>
            <w:tcW w:w="1596" w:type="dxa"/>
          </w:tcPr>
          <w:p w14:paraId="62349A01" w14:textId="3C0A2E22" w:rsidR="00BC5008" w:rsidRPr="001D0283" w:rsidDel="00D41226" w:rsidRDefault="00BC5008" w:rsidP="00052901">
            <w:pPr>
              <w:pStyle w:val="TAC"/>
              <w:keepNext w:val="0"/>
              <w:rPr>
                <w:del w:id="3029" w:author="Bill Shvodian" w:date="2025-05-06T16:26:00Z" w16du:dateUtc="2025-05-06T20:26:00Z"/>
                <w:rFonts w:eastAsiaTheme="minorEastAsia" w:cs="Arial"/>
                <w:szCs w:val="18"/>
                <w:lang w:eastAsia="zh-CN"/>
              </w:rPr>
            </w:pPr>
            <w:del w:id="3030" w:author="Bill Shvodian" w:date="2025-05-06T16:26:00Z" w16du:dateUtc="2025-05-06T20:26:00Z">
              <w:r w:rsidRPr="001D0283" w:rsidDel="00D41226">
                <w:rPr>
                  <w:rFonts w:eastAsiaTheme="minorEastAsia"/>
                  <w:lang w:eastAsia="zh-CN"/>
                </w:rPr>
                <w:lastRenderedPageBreak/>
                <w:delText>CA_n77A-n79A</w:delText>
              </w:r>
            </w:del>
          </w:p>
        </w:tc>
        <w:tc>
          <w:tcPr>
            <w:tcW w:w="972" w:type="dxa"/>
          </w:tcPr>
          <w:p w14:paraId="1704FC78" w14:textId="6D989A1A" w:rsidR="00BC5008" w:rsidRPr="001D0283" w:rsidDel="00D41226" w:rsidRDefault="00BC5008" w:rsidP="00BC5008">
            <w:pPr>
              <w:pStyle w:val="TAC"/>
              <w:rPr>
                <w:del w:id="3031" w:author="Bill Shvodian" w:date="2025-05-06T16:26:00Z" w16du:dateUtc="2025-05-06T20:26:00Z"/>
                <w:rFonts w:eastAsiaTheme="minorEastAsia"/>
              </w:rPr>
            </w:pPr>
          </w:p>
        </w:tc>
        <w:tc>
          <w:tcPr>
            <w:tcW w:w="1086" w:type="dxa"/>
          </w:tcPr>
          <w:p w14:paraId="355654D9" w14:textId="125CC9CA" w:rsidR="00BC5008" w:rsidRPr="001D0283" w:rsidDel="00D41226" w:rsidRDefault="00BC5008" w:rsidP="00BC5008">
            <w:pPr>
              <w:pStyle w:val="TAC"/>
              <w:rPr>
                <w:del w:id="303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C6B9" w14:textId="3AB0001D" w:rsidR="00BC5008" w:rsidRPr="001D0283" w:rsidDel="00D41226" w:rsidRDefault="002F7D9C" w:rsidP="00BC5008">
            <w:pPr>
              <w:pStyle w:val="TAC"/>
              <w:rPr>
                <w:del w:id="3033" w:author="Bill Shvodian" w:date="2025-05-06T16:26:00Z" w16du:dateUtc="2025-05-06T20:26:00Z"/>
                <w:rFonts w:eastAsiaTheme="minorEastAsia"/>
              </w:rPr>
            </w:pPr>
            <w:del w:id="3034"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B318264" w14:textId="7FDCD6BA" w:rsidR="00BC5008" w:rsidRPr="001D0283" w:rsidDel="00D41226" w:rsidRDefault="00BC5008" w:rsidP="00BC5008">
            <w:pPr>
              <w:pStyle w:val="TAC"/>
              <w:rPr>
                <w:del w:id="3035" w:author="Bill Shvodian" w:date="2025-05-06T16:26:00Z" w16du:dateUtc="2025-05-06T20:26:00Z"/>
                <w:rFonts w:eastAsiaTheme="minorEastAsia"/>
              </w:rPr>
            </w:pPr>
            <w:del w:id="3036" w:author="Bill Shvodian" w:date="2025-05-06T16:26:00Z" w16du:dateUtc="2025-05-06T20:26:00Z">
              <w:r w:rsidRPr="001D0283" w:rsidDel="00D41226">
                <w:rPr>
                  <w:rFonts w:eastAsiaTheme="minorEastAsia" w:cs="Arial"/>
                </w:rPr>
                <w:delText>+2/-3</w:delText>
              </w:r>
            </w:del>
          </w:p>
        </w:tc>
        <w:tc>
          <w:tcPr>
            <w:tcW w:w="972" w:type="dxa"/>
          </w:tcPr>
          <w:p w14:paraId="356438B4" w14:textId="22EFA1B6" w:rsidR="00BC5008" w:rsidRPr="001D0283" w:rsidDel="00D41226" w:rsidRDefault="00BC5008" w:rsidP="00BC5008">
            <w:pPr>
              <w:pStyle w:val="TAC"/>
              <w:rPr>
                <w:del w:id="3037" w:author="Bill Shvodian" w:date="2025-05-06T16:26:00Z" w16du:dateUtc="2025-05-06T20:26:00Z"/>
                <w:rFonts w:eastAsiaTheme="minorEastAsia"/>
                <w:lang w:eastAsia="zh-CN"/>
              </w:rPr>
            </w:pPr>
            <w:del w:id="3038" w:author="Bill Shvodian" w:date="2025-05-06T16:26:00Z" w16du:dateUtc="2025-05-06T20:26:00Z">
              <w:r w:rsidRPr="001D0283" w:rsidDel="00D41226">
                <w:rPr>
                  <w:rFonts w:eastAsiaTheme="minorEastAsia" w:hint="eastAsia"/>
                  <w:lang w:eastAsia="zh-CN"/>
                </w:rPr>
                <w:delText>23</w:delText>
              </w:r>
            </w:del>
          </w:p>
        </w:tc>
        <w:tc>
          <w:tcPr>
            <w:tcW w:w="1086" w:type="dxa"/>
          </w:tcPr>
          <w:p w14:paraId="60E02D53" w14:textId="5F900C28" w:rsidR="00BC5008" w:rsidRPr="001D0283" w:rsidDel="00D41226" w:rsidRDefault="00BC5008" w:rsidP="00BC5008">
            <w:pPr>
              <w:pStyle w:val="TAC"/>
              <w:rPr>
                <w:del w:id="3039" w:author="Bill Shvodian" w:date="2025-05-06T16:26:00Z" w16du:dateUtc="2025-05-06T20:26:00Z"/>
                <w:rFonts w:eastAsiaTheme="minorEastAsia" w:cs="Arial"/>
              </w:rPr>
            </w:pPr>
            <w:del w:id="3040" w:author="Bill Shvodian" w:date="2025-05-06T16:26:00Z" w16du:dateUtc="2025-05-06T20:26:00Z">
              <w:r w:rsidRPr="001D0283" w:rsidDel="00D41226">
                <w:rPr>
                  <w:rFonts w:eastAsiaTheme="minorEastAsia" w:cs="Arial"/>
                </w:rPr>
                <w:delText>+2/-3</w:delText>
              </w:r>
            </w:del>
          </w:p>
        </w:tc>
        <w:tc>
          <w:tcPr>
            <w:tcW w:w="973" w:type="dxa"/>
          </w:tcPr>
          <w:p w14:paraId="1337C47D" w14:textId="342F3725" w:rsidR="00BC5008" w:rsidRPr="001D0283" w:rsidDel="00D41226" w:rsidRDefault="00BC5008" w:rsidP="00BC5008">
            <w:pPr>
              <w:pStyle w:val="TAC"/>
              <w:rPr>
                <w:del w:id="3041" w:author="Bill Shvodian" w:date="2025-05-06T16:26:00Z" w16du:dateUtc="2025-05-06T20:26:00Z"/>
                <w:rFonts w:eastAsiaTheme="minorEastAsia"/>
              </w:rPr>
            </w:pPr>
          </w:p>
        </w:tc>
        <w:tc>
          <w:tcPr>
            <w:tcW w:w="1086" w:type="dxa"/>
          </w:tcPr>
          <w:p w14:paraId="5D79A223" w14:textId="12634D67" w:rsidR="00BC5008" w:rsidRPr="001D0283" w:rsidDel="00D41226" w:rsidRDefault="00BC5008" w:rsidP="00BC5008">
            <w:pPr>
              <w:pStyle w:val="TAC"/>
              <w:rPr>
                <w:del w:id="3042" w:author="Bill Shvodian" w:date="2025-05-06T16:26:00Z" w16du:dateUtc="2025-05-06T20:26:00Z"/>
                <w:rFonts w:eastAsiaTheme="minorEastAsia"/>
              </w:rPr>
            </w:pPr>
          </w:p>
        </w:tc>
      </w:tr>
      <w:tr w:rsidR="007623D7" w:rsidRPr="001D0283" w:rsidDel="00D41226" w14:paraId="7D3B1A23" w14:textId="5E1AE316" w:rsidTr="00D2256F">
        <w:trPr>
          <w:jc w:val="center"/>
          <w:del w:id="3043" w:author="Bill Shvodian" w:date="2025-05-06T16:26:00Z"/>
        </w:trPr>
        <w:tc>
          <w:tcPr>
            <w:tcW w:w="1596" w:type="dxa"/>
          </w:tcPr>
          <w:p w14:paraId="2F33E533" w14:textId="518F69E9" w:rsidR="007623D7" w:rsidRPr="001D0283" w:rsidDel="00D41226" w:rsidRDefault="007623D7" w:rsidP="00052901">
            <w:pPr>
              <w:pStyle w:val="TAC"/>
              <w:keepNext w:val="0"/>
              <w:rPr>
                <w:del w:id="3044" w:author="Bill Shvodian" w:date="2025-05-06T16:26:00Z" w16du:dateUtc="2025-05-06T20:26:00Z"/>
                <w:rFonts w:eastAsiaTheme="minorEastAsia"/>
                <w:lang w:eastAsia="zh-CN"/>
              </w:rPr>
            </w:pPr>
            <w:del w:id="3045" w:author="Bill Shvodian" w:date="2025-05-06T16:26:00Z" w16du:dateUtc="2025-05-06T20:26:00Z">
              <w:r w:rsidRPr="001D0283" w:rsidDel="00D41226">
                <w:rPr>
                  <w:rFonts w:eastAsia="MS Mincho" w:cs="Arial"/>
                  <w:bCs/>
                  <w:szCs w:val="18"/>
                </w:rPr>
                <w:delText>CA_n77A-n85A</w:delText>
              </w:r>
            </w:del>
          </w:p>
        </w:tc>
        <w:tc>
          <w:tcPr>
            <w:tcW w:w="972" w:type="dxa"/>
          </w:tcPr>
          <w:p w14:paraId="74ECA001" w14:textId="05DEE07F" w:rsidR="007623D7" w:rsidRPr="001D0283" w:rsidDel="00D41226" w:rsidRDefault="007623D7" w:rsidP="007623D7">
            <w:pPr>
              <w:pStyle w:val="TAC"/>
              <w:rPr>
                <w:del w:id="3046" w:author="Bill Shvodian" w:date="2025-05-06T16:26:00Z" w16du:dateUtc="2025-05-06T20:26:00Z"/>
                <w:rFonts w:eastAsiaTheme="minorEastAsia"/>
              </w:rPr>
            </w:pPr>
          </w:p>
        </w:tc>
        <w:tc>
          <w:tcPr>
            <w:tcW w:w="1086" w:type="dxa"/>
          </w:tcPr>
          <w:p w14:paraId="34C33555" w14:textId="52571B3D" w:rsidR="007623D7" w:rsidRPr="001D0283" w:rsidDel="00D41226" w:rsidRDefault="007623D7" w:rsidP="007623D7">
            <w:pPr>
              <w:pStyle w:val="TAC"/>
              <w:rPr>
                <w:del w:id="304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E1D82B" w14:textId="0D5CDCA8" w:rsidR="007623D7" w:rsidRPr="001D0283" w:rsidDel="00D41226" w:rsidRDefault="007623D7" w:rsidP="007623D7">
            <w:pPr>
              <w:pStyle w:val="TAC"/>
              <w:rPr>
                <w:del w:id="3048" w:author="Bill Shvodian" w:date="2025-05-06T16:26:00Z" w16du:dateUtc="2025-05-06T20:26:00Z"/>
                <w:rFonts w:eastAsiaTheme="minorEastAsia"/>
              </w:rPr>
            </w:pPr>
            <w:del w:id="3049"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62EBEBD" w14:textId="47FE82D2" w:rsidR="007623D7" w:rsidRPr="001D0283" w:rsidDel="00D41226" w:rsidRDefault="007623D7" w:rsidP="007623D7">
            <w:pPr>
              <w:pStyle w:val="TAC"/>
              <w:rPr>
                <w:del w:id="3050" w:author="Bill Shvodian" w:date="2025-05-06T16:26:00Z" w16du:dateUtc="2025-05-06T20:26:00Z"/>
                <w:rFonts w:eastAsiaTheme="minorEastAsia"/>
              </w:rPr>
            </w:pPr>
            <w:del w:id="3051" w:author="Bill Shvodian" w:date="2025-05-06T16:26:00Z" w16du:dateUtc="2025-05-06T20:26:00Z">
              <w:r w:rsidRPr="001D0283" w:rsidDel="00D41226">
                <w:rPr>
                  <w:rFonts w:cs="Arial"/>
                </w:rPr>
                <w:delText>+2/-3</w:delText>
              </w:r>
            </w:del>
          </w:p>
        </w:tc>
        <w:tc>
          <w:tcPr>
            <w:tcW w:w="972" w:type="dxa"/>
          </w:tcPr>
          <w:p w14:paraId="5A583FAF" w14:textId="78CC83AB" w:rsidR="007623D7" w:rsidRPr="001D0283" w:rsidDel="00D41226" w:rsidRDefault="007623D7" w:rsidP="007623D7">
            <w:pPr>
              <w:pStyle w:val="TAC"/>
              <w:rPr>
                <w:del w:id="3052" w:author="Bill Shvodian" w:date="2025-05-06T16:26:00Z" w16du:dateUtc="2025-05-06T20:26:00Z"/>
                <w:rFonts w:eastAsiaTheme="minorEastAsia"/>
                <w:lang w:eastAsia="zh-CN"/>
              </w:rPr>
            </w:pPr>
            <w:del w:id="3053" w:author="Bill Shvodian" w:date="2025-05-06T16:26:00Z" w16du:dateUtc="2025-05-06T20:26:00Z">
              <w:r w:rsidRPr="001D0283" w:rsidDel="00D41226">
                <w:rPr>
                  <w:rFonts w:eastAsiaTheme="minorEastAsia" w:hint="eastAsia"/>
                  <w:lang w:eastAsia="zh-CN"/>
                </w:rPr>
                <w:delText>23</w:delText>
              </w:r>
            </w:del>
          </w:p>
        </w:tc>
        <w:tc>
          <w:tcPr>
            <w:tcW w:w="1086" w:type="dxa"/>
          </w:tcPr>
          <w:p w14:paraId="0690136A" w14:textId="42400A1C" w:rsidR="007623D7" w:rsidRPr="001D0283" w:rsidDel="00D41226" w:rsidRDefault="007623D7" w:rsidP="007623D7">
            <w:pPr>
              <w:pStyle w:val="TAC"/>
              <w:rPr>
                <w:del w:id="3054" w:author="Bill Shvodian" w:date="2025-05-06T16:26:00Z" w16du:dateUtc="2025-05-06T20:26:00Z"/>
                <w:rFonts w:eastAsiaTheme="minorEastAsia" w:cs="Arial"/>
              </w:rPr>
            </w:pPr>
            <w:del w:id="3055" w:author="Bill Shvodian" w:date="2025-05-06T16:26:00Z" w16du:dateUtc="2025-05-06T20:26:00Z">
              <w:r w:rsidRPr="001D0283" w:rsidDel="00D41226">
                <w:rPr>
                  <w:rFonts w:eastAsiaTheme="minorEastAsia" w:cs="Arial"/>
                </w:rPr>
                <w:delText>+2/-3</w:delText>
              </w:r>
            </w:del>
          </w:p>
        </w:tc>
        <w:tc>
          <w:tcPr>
            <w:tcW w:w="973" w:type="dxa"/>
          </w:tcPr>
          <w:p w14:paraId="60458021" w14:textId="2DD0A7F1" w:rsidR="007623D7" w:rsidRPr="001D0283" w:rsidDel="00D41226" w:rsidRDefault="007623D7" w:rsidP="007623D7">
            <w:pPr>
              <w:pStyle w:val="TAC"/>
              <w:rPr>
                <w:del w:id="3056" w:author="Bill Shvodian" w:date="2025-05-06T16:26:00Z" w16du:dateUtc="2025-05-06T20:26:00Z"/>
                <w:rFonts w:eastAsiaTheme="minorEastAsia"/>
              </w:rPr>
            </w:pPr>
          </w:p>
        </w:tc>
        <w:tc>
          <w:tcPr>
            <w:tcW w:w="1086" w:type="dxa"/>
          </w:tcPr>
          <w:p w14:paraId="65515BC9" w14:textId="38C7A53D" w:rsidR="007623D7" w:rsidRPr="001D0283" w:rsidDel="00D41226" w:rsidRDefault="007623D7" w:rsidP="007623D7">
            <w:pPr>
              <w:pStyle w:val="TAC"/>
              <w:rPr>
                <w:del w:id="3057" w:author="Bill Shvodian" w:date="2025-05-06T16:26:00Z" w16du:dateUtc="2025-05-06T20:26:00Z"/>
                <w:rFonts w:eastAsiaTheme="minorEastAsia"/>
              </w:rPr>
            </w:pPr>
          </w:p>
        </w:tc>
      </w:tr>
      <w:tr w:rsidR="00BC5008" w:rsidRPr="001D0283" w:rsidDel="00D41226" w14:paraId="113C3572" w14:textId="64E21A7D" w:rsidTr="00D2256F">
        <w:trPr>
          <w:jc w:val="center"/>
          <w:del w:id="3058" w:author="Bill Shvodian" w:date="2025-05-06T16:26:00Z"/>
        </w:trPr>
        <w:tc>
          <w:tcPr>
            <w:tcW w:w="1596" w:type="dxa"/>
          </w:tcPr>
          <w:p w14:paraId="5F66B509" w14:textId="6EB16F42" w:rsidR="00BC5008" w:rsidRPr="001D0283" w:rsidDel="00D41226" w:rsidRDefault="00BC5008" w:rsidP="00052901">
            <w:pPr>
              <w:pStyle w:val="TAC"/>
              <w:keepNext w:val="0"/>
              <w:rPr>
                <w:del w:id="3059" w:author="Bill Shvodian" w:date="2025-05-06T16:26:00Z" w16du:dateUtc="2025-05-06T20:26:00Z"/>
                <w:rFonts w:eastAsiaTheme="minorEastAsia"/>
                <w:lang w:eastAsia="zh-CN"/>
              </w:rPr>
            </w:pPr>
            <w:del w:id="3060" w:author="Bill Shvodian" w:date="2025-05-06T16:26:00Z" w16du:dateUtc="2025-05-06T20:26:00Z">
              <w:r w:rsidRPr="001D0283" w:rsidDel="00D41226">
                <w:rPr>
                  <w:rFonts w:eastAsiaTheme="minorEastAsia" w:cs="Arial"/>
                  <w:lang w:eastAsia="zh-CN"/>
                </w:rPr>
                <w:delText>CA_n77A-n102A</w:delText>
              </w:r>
            </w:del>
          </w:p>
        </w:tc>
        <w:tc>
          <w:tcPr>
            <w:tcW w:w="972" w:type="dxa"/>
          </w:tcPr>
          <w:p w14:paraId="023C1215" w14:textId="2806165D" w:rsidR="00BC5008" w:rsidRPr="001D0283" w:rsidDel="00D41226" w:rsidRDefault="00BC5008" w:rsidP="00BC5008">
            <w:pPr>
              <w:pStyle w:val="TAC"/>
              <w:rPr>
                <w:del w:id="3061" w:author="Bill Shvodian" w:date="2025-05-06T16:26:00Z" w16du:dateUtc="2025-05-06T20:26:00Z"/>
                <w:rFonts w:eastAsiaTheme="minorEastAsia"/>
              </w:rPr>
            </w:pPr>
          </w:p>
        </w:tc>
        <w:tc>
          <w:tcPr>
            <w:tcW w:w="1086" w:type="dxa"/>
          </w:tcPr>
          <w:p w14:paraId="558E741D" w14:textId="0C94AA1B" w:rsidR="00BC5008" w:rsidRPr="001D0283" w:rsidDel="00D41226" w:rsidRDefault="00BC5008" w:rsidP="00BC5008">
            <w:pPr>
              <w:pStyle w:val="TAC"/>
              <w:rPr>
                <w:del w:id="306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95720" w14:textId="3E4E89C0" w:rsidR="00BC5008" w:rsidRPr="001D0283" w:rsidDel="00D41226" w:rsidRDefault="00BC5008" w:rsidP="00BC5008">
            <w:pPr>
              <w:pStyle w:val="TAC"/>
              <w:rPr>
                <w:del w:id="306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04841" w14:textId="66077093" w:rsidR="00BC5008" w:rsidRPr="001D0283" w:rsidDel="00D41226" w:rsidRDefault="00BC5008" w:rsidP="00BC5008">
            <w:pPr>
              <w:pStyle w:val="TAC"/>
              <w:rPr>
                <w:del w:id="3064" w:author="Bill Shvodian" w:date="2025-05-06T16:26:00Z" w16du:dateUtc="2025-05-06T20:26:00Z"/>
                <w:rFonts w:eastAsiaTheme="minorEastAsia"/>
              </w:rPr>
            </w:pPr>
          </w:p>
        </w:tc>
        <w:tc>
          <w:tcPr>
            <w:tcW w:w="972" w:type="dxa"/>
          </w:tcPr>
          <w:p w14:paraId="22C0D974" w14:textId="529130F0" w:rsidR="00BC5008" w:rsidRPr="001D0283" w:rsidDel="00D41226" w:rsidRDefault="00BC5008" w:rsidP="00BC5008">
            <w:pPr>
              <w:pStyle w:val="TAC"/>
              <w:rPr>
                <w:del w:id="3065" w:author="Bill Shvodian" w:date="2025-05-06T16:26:00Z" w16du:dateUtc="2025-05-06T20:26:00Z"/>
                <w:rFonts w:eastAsiaTheme="minorEastAsia"/>
                <w:lang w:eastAsia="zh-CN"/>
              </w:rPr>
            </w:pPr>
            <w:del w:id="3066" w:author="Bill Shvodian" w:date="2025-05-06T16:26:00Z" w16du:dateUtc="2025-05-06T20:26:00Z">
              <w:r w:rsidRPr="001D0283" w:rsidDel="00D41226">
                <w:rPr>
                  <w:rFonts w:eastAsiaTheme="minorEastAsia" w:hint="eastAsia"/>
                  <w:lang w:eastAsia="zh-CN"/>
                </w:rPr>
                <w:delText>23</w:delText>
              </w:r>
            </w:del>
          </w:p>
        </w:tc>
        <w:tc>
          <w:tcPr>
            <w:tcW w:w="1086" w:type="dxa"/>
          </w:tcPr>
          <w:p w14:paraId="5B6309EF" w14:textId="10BCCA05" w:rsidR="00BC5008" w:rsidRPr="001D0283" w:rsidDel="00D41226" w:rsidRDefault="00BC5008" w:rsidP="00BC5008">
            <w:pPr>
              <w:pStyle w:val="TAC"/>
              <w:rPr>
                <w:del w:id="3067" w:author="Bill Shvodian" w:date="2025-05-06T16:26:00Z" w16du:dateUtc="2025-05-06T20:26:00Z"/>
                <w:rFonts w:eastAsiaTheme="minorEastAsia" w:cs="Arial"/>
              </w:rPr>
            </w:pPr>
            <w:del w:id="3068" w:author="Bill Shvodian" w:date="2025-05-06T16:26:00Z" w16du:dateUtc="2025-05-06T20:26:00Z">
              <w:r w:rsidRPr="001D0283" w:rsidDel="00D41226">
                <w:rPr>
                  <w:rFonts w:eastAsiaTheme="minorEastAsia" w:cs="Arial"/>
                </w:rPr>
                <w:delText>+2/-3</w:delText>
              </w:r>
            </w:del>
          </w:p>
        </w:tc>
        <w:tc>
          <w:tcPr>
            <w:tcW w:w="973" w:type="dxa"/>
          </w:tcPr>
          <w:p w14:paraId="01810B04" w14:textId="359EC9D4" w:rsidR="00BC5008" w:rsidRPr="001D0283" w:rsidDel="00D41226" w:rsidRDefault="00BC5008" w:rsidP="00BC5008">
            <w:pPr>
              <w:pStyle w:val="TAC"/>
              <w:rPr>
                <w:del w:id="3069" w:author="Bill Shvodian" w:date="2025-05-06T16:26:00Z" w16du:dateUtc="2025-05-06T20:26:00Z"/>
                <w:rFonts w:eastAsiaTheme="minorEastAsia"/>
              </w:rPr>
            </w:pPr>
          </w:p>
        </w:tc>
        <w:tc>
          <w:tcPr>
            <w:tcW w:w="1086" w:type="dxa"/>
          </w:tcPr>
          <w:p w14:paraId="4E904F3A" w14:textId="27B1A3B5" w:rsidR="00BC5008" w:rsidRPr="001D0283" w:rsidDel="00D41226" w:rsidRDefault="00BC5008" w:rsidP="00BC5008">
            <w:pPr>
              <w:pStyle w:val="TAC"/>
              <w:rPr>
                <w:del w:id="3070" w:author="Bill Shvodian" w:date="2025-05-06T16:26:00Z" w16du:dateUtc="2025-05-06T20:26:00Z"/>
                <w:rFonts w:eastAsiaTheme="minorEastAsia"/>
              </w:rPr>
            </w:pPr>
          </w:p>
        </w:tc>
      </w:tr>
      <w:tr w:rsidR="00D5077A" w:rsidRPr="001D0283" w:rsidDel="00D41226" w14:paraId="2792AAED" w14:textId="1F5371DB" w:rsidTr="00D2256F">
        <w:trPr>
          <w:jc w:val="center"/>
          <w:del w:id="3071" w:author="Bill Shvodian" w:date="2025-05-06T16:26:00Z"/>
        </w:trPr>
        <w:tc>
          <w:tcPr>
            <w:tcW w:w="1596" w:type="dxa"/>
          </w:tcPr>
          <w:p w14:paraId="59CF39B2" w14:textId="2F90E679" w:rsidR="00D5077A" w:rsidRPr="001D0283" w:rsidDel="00D41226" w:rsidRDefault="00D5077A" w:rsidP="00052901">
            <w:pPr>
              <w:pStyle w:val="TAC"/>
              <w:keepNext w:val="0"/>
              <w:rPr>
                <w:del w:id="3072" w:author="Bill Shvodian" w:date="2025-05-06T16:26:00Z" w16du:dateUtc="2025-05-06T20:26:00Z"/>
                <w:rFonts w:eastAsiaTheme="minorEastAsia" w:cs="Arial"/>
                <w:lang w:eastAsia="zh-CN"/>
              </w:rPr>
            </w:pPr>
            <w:del w:id="3073" w:author="Bill Shvodian" w:date="2025-05-06T16:26:00Z" w16du:dateUtc="2025-05-06T20:26:00Z">
              <w:r w:rsidRPr="001D0283" w:rsidDel="00D41226">
                <w:rPr>
                  <w:rFonts w:cs="Arial"/>
                  <w:szCs w:val="18"/>
                </w:rPr>
                <w:delText>CA_n77A-n102B</w:delText>
              </w:r>
            </w:del>
          </w:p>
        </w:tc>
        <w:tc>
          <w:tcPr>
            <w:tcW w:w="972" w:type="dxa"/>
          </w:tcPr>
          <w:p w14:paraId="7DE548C3" w14:textId="64E682C0" w:rsidR="00D5077A" w:rsidRPr="001D0283" w:rsidDel="00D41226" w:rsidRDefault="00D5077A" w:rsidP="00D5077A">
            <w:pPr>
              <w:pStyle w:val="TAC"/>
              <w:rPr>
                <w:del w:id="3074" w:author="Bill Shvodian" w:date="2025-05-06T16:26:00Z" w16du:dateUtc="2025-05-06T20:26:00Z"/>
                <w:rFonts w:eastAsiaTheme="minorEastAsia"/>
              </w:rPr>
            </w:pPr>
          </w:p>
        </w:tc>
        <w:tc>
          <w:tcPr>
            <w:tcW w:w="1086" w:type="dxa"/>
          </w:tcPr>
          <w:p w14:paraId="60255EA5" w14:textId="7A32F4EF" w:rsidR="00D5077A" w:rsidRPr="001D0283" w:rsidDel="00D41226" w:rsidRDefault="00D5077A" w:rsidP="00D5077A">
            <w:pPr>
              <w:pStyle w:val="TAC"/>
              <w:rPr>
                <w:del w:id="307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ACB8E2" w14:textId="0FEB7854" w:rsidR="00D5077A" w:rsidRPr="001D0283" w:rsidDel="00D41226" w:rsidRDefault="00D5077A" w:rsidP="00D5077A">
            <w:pPr>
              <w:pStyle w:val="TAC"/>
              <w:rPr>
                <w:del w:id="307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D80E1" w14:textId="5773D999" w:rsidR="00D5077A" w:rsidRPr="001D0283" w:rsidDel="00D41226" w:rsidRDefault="00D5077A" w:rsidP="00D5077A">
            <w:pPr>
              <w:pStyle w:val="TAC"/>
              <w:rPr>
                <w:del w:id="3077" w:author="Bill Shvodian" w:date="2025-05-06T16:26:00Z" w16du:dateUtc="2025-05-06T20:26:00Z"/>
                <w:rFonts w:eastAsiaTheme="minorEastAsia"/>
              </w:rPr>
            </w:pPr>
          </w:p>
        </w:tc>
        <w:tc>
          <w:tcPr>
            <w:tcW w:w="972" w:type="dxa"/>
          </w:tcPr>
          <w:p w14:paraId="6F861C37" w14:textId="615D2F8C" w:rsidR="00D5077A" w:rsidRPr="001D0283" w:rsidDel="00D41226" w:rsidRDefault="00D5077A" w:rsidP="00D5077A">
            <w:pPr>
              <w:pStyle w:val="TAC"/>
              <w:rPr>
                <w:del w:id="3078" w:author="Bill Shvodian" w:date="2025-05-06T16:26:00Z" w16du:dateUtc="2025-05-06T20:26:00Z"/>
                <w:rFonts w:eastAsiaTheme="minorEastAsia"/>
                <w:lang w:eastAsia="zh-CN"/>
              </w:rPr>
            </w:pPr>
            <w:del w:id="3079" w:author="Bill Shvodian" w:date="2025-05-06T16:26:00Z" w16du:dateUtc="2025-05-06T20:26:00Z">
              <w:r w:rsidRPr="001D0283" w:rsidDel="00D41226">
                <w:rPr>
                  <w:rFonts w:eastAsiaTheme="minorEastAsia" w:hint="eastAsia"/>
                  <w:lang w:eastAsia="zh-CN"/>
                </w:rPr>
                <w:delText>23</w:delText>
              </w:r>
            </w:del>
          </w:p>
        </w:tc>
        <w:tc>
          <w:tcPr>
            <w:tcW w:w="1086" w:type="dxa"/>
          </w:tcPr>
          <w:p w14:paraId="06F55A14" w14:textId="4E3EC7BD" w:rsidR="00D5077A" w:rsidRPr="001D0283" w:rsidDel="00D41226" w:rsidRDefault="00D5077A" w:rsidP="00D5077A">
            <w:pPr>
              <w:pStyle w:val="TAC"/>
              <w:rPr>
                <w:del w:id="3080" w:author="Bill Shvodian" w:date="2025-05-06T16:26:00Z" w16du:dateUtc="2025-05-06T20:26:00Z"/>
                <w:rFonts w:eastAsiaTheme="minorEastAsia" w:cs="Arial"/>
              </w:rPr>
            </w:pPr>
            <w:del w:id="3081" w:author="Bill Shvodian" w:date="2025-05-06T16:26:00Z" w16du:dateUtc="2025-05-06T20:26:00Z">
              <w:r w:rsidRPr="001D0283" w:rsidDel="00D41226">
                <w:rPr>
                  <w:rFonts w:eastAsiaTheme="minorEastAsia" w:cs="Arial"/>
                </w:rPr>
                <w:delText>+2/-3</w:delText>
              </w:r>
            </w:del>
          </w:p>
        </w:tc>
        <w:tc>
          <w:tcPr>
            <w:tcW w:w="973" w:type="dxa"/>
          </w:tcPr>
          <w:p w14:paraId="0D8D5A8E" w14:textId="59816FA1" w:rsidR="00D5077A" w:rsidRPr="001D0283" w:rsidDel="00D41226" w:rsidRDefault="00D5077A" w:rsidP="00D5077A">
            <w:pPr>
              <w:pStyle w:val="TAC"/>
              <w:rPr>
                <w:del w:id="3082" w:author="Bill Shvodian" w:date="2025-05-06T16:26:00Z" w16du:dateUtc="2025-05-06T20:26:00Z"/>
                <w:rFonts w:eastAsiaTheme="minorEastAsia"/>
              </w:rPr>
            </w:pPr>
          </w:p>
        </w:tc>
        <w:tc>
          <w:tcPr>
            <w:tcW w:w="1086" w:type="dxa"/>
          </w:tcPr>
          <w:p w14:paraId="02D7B04A" w14:textId="55A468C0" w:rsidR="00D5077A" w:rsidRPr="001D0283" w:rsidDel="00D41226" w:rsidRDefault="00D5077A" w:rsidP="00D5077A">
            <w:pPr>
              <w:pStyle w:val="TAC"/>
              <w:rPr>
                <w:del w:id="3083" w:author="Bill Shvodian" w:date="2025-05-06T16:26:00Z" w16du:dateUtc="2025-05-06T20:26:00Z"/>
                <w:rFonts w:eastAsiaTheme="minorEastAsia"/>
              </w:rPr>
            </w:pPr>
          </w:p>
        </w:tc>
      </w:tr>
      <w:tr w:rsidR="00D5077A" w:rsidRPr="001D0283" w:rsidDel="00D41226" w14:paraId="6368A642" w14:textId="461CBBE5" w:rsidTr="00D2256F">
        <w:trPr>
          <w:jc w:val="center"/>
          <w:del w:id="3084" w:author="Bill Shvodian" w:date="2025-05-06T16:26:00Z"/>
        </w:trPr>
        <w:tc>
          <w:tcPr>
            <w:tcW w:w="1596" w:type="dxa"/>
          </w:tcPr>
          <w:p w14:paraId="7F5A2AE2" w14:textId="55082554" w:rsidR="00D5077A" w:rsidRPr="001D0283" w:rsidDel="00D41226" w:rsidRDefault="00D5077A" w:rsidP="00052901">
            <w:pPr>
              <w:pStyle w:val="TAC"/>
              <w:keepNext w:val="0"/>
              <w:rPr>
                <w:del w:id="3085" w:author="Bill Shvodian" w:date="2025-05-06T16:26:00Z" w16du:dateUtc="2025-05-06T20:26:00Z"/>
                <w:rFonts w:eastAsiaTheme="minorEastAsia" w:cs="Arial"/>
                <w:lang w:eastAsia="zh-CN"/>
              </w:rPr>
            </w:pPr>
            <w:del w:id="3086" w:author="Bill Shvodian" w:date="2025-05-06T16:26:00Z" w16du:dateUtc="2025-05-06T20:26:00Z">
              <w:r w:rsidRPr="001D0283" w:rsidDel="00D41226">
                <w:rPr>
                  <w:rFonts w:cs="Arial"/>
                  <w:szCs w:val="18"/>
                </w:rPr>
                <w:delText>CA_n77A-n102</w:delText>
              </w:r>
              <w:r w:rsidRPr="001D0283" w:rsidDel="00D41226">
                <w:rPr>
                  <w:rFonts w:cs="Arial" w:hint="eastAsia"/>
                  <w:szCs w:val="18"/>
                  <w:lang w:eastAsia="zh-CN"/>
                </w:rPr>
                <w:delText>C</w:delText>
              </w:r>
            </w:del>
          </w:p>
        </w:tc>
        <w:tc>
          <w:tcPr>
            <w:tcW w:w="972" w:type="dxa"/>
          </w:tcPr>
          <w:p w14:paraId="412C1776" w14:textId="348CE387" w:rsidR="00D5077A" w:rsidRPr="001D0283" w:rsidDel="00D41226" w:rsidRDefault="00D5077A" w:rsidP="00D5077A">
            <w:pPr>
              <w:pStyle w:val="TAC"/>
              <w:rPr>
                <w:del w:id="3087" w:author="Bill Shvodian" w:date="2025-05-06T16:26:00Z" w16du:dateUtc="2025-05-06T20:26:00Z"/>
                <w:rFonts w:eastAsiaTheme="minorEastAsia"/>
              </w:rPr>
            </w:pPr>
          </w:p>
        </w:tc>
        <w:tc>
          <w:tcPr>
            <w:tcW w:w="1086" w:type="dxa"/>
          </w:tcPr>
          <w:p w14:paraId="538CF158" w14:textId="1C018DFC" w:rsidR="00D5077A" w:rsidRPr="001D0283" w:rsidDel="00D41226" w:rsidRDefault="00D5077A" w:rsidP="00D5077A">
            <w:pPr>
              <w:pStyle w:val="TAC"/>
              <w:rPr>
                <w:del w:id="308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1390E3" w14:textId="02B0AB28" w:rsidR="00D5077A" w:rsidRPr="001D0283" w:rsidDel="00D41226" w:rsidRDefault="00D5077A" w:rsidP="00D5077A">
            <w:pPr>
              <w:pStyle w:val="TAC"/>
              <w:rPr>
                <w:del w:id="308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A3F16" w14:textId="4EA2D042" w:rsidR="00D5077A" w:rsidRPr="001D0283" w:rsidDel="00D41226" w:rsidRDefault="00D5077A" w:rsidP="00D5077A">
            <w:pPr>
              <w:pStyle w:val="TAC"/>
              <w:rPr>
                <w:del w:id="3090" w:author="Bill Shvodian" w:date="2025-05-06T16:26:00Z" w16du:dateUtc="2025-05-06T20:26:00Z"/>
                <w:rFonts w:eastAsiaTheme="minorEastAsia"/>
              </w:rPr>
            </w:pPr>
          </w:p>
        </w:tc>
        <w:tc>
          <w:tcPr>
            <w:tcW w:w="972" w:type="dxa"/>
          </w:tcPr>
          <w:p w14:paraId="0C431B0B" w14:textId="73B7158A" w:rsidR="00D5077A" w:rsidRPr="001D0283" w:rsidDel="00D41226" w:rsidRDefault="00D5077A" w:rsidP="00D5077A">
            <w:pPr>
              <w:pStyle w:val="TAC"/>
              <w:rPr>
                <w:del w:id="3091" w:author="Bill Shvodian" w:date="2025-05-06T16:26:00Z" w16du:dateUtc="2025-05-06T20:26:00Z"/>
                <w:rFonts w:eastAsiaTheme="minorEastAsia"/>
                <w:lang w:eastAsia="zh-CN"/>
              </w:rPr>
            </w:pPr>
            <w:del w:id="3092" w:author="Bill Shvodian" w:date="2025-05-06T16:26:00Z" w16du:dateUtc="2025-05-06T20:26:00Z">
              <w:r w:rsidRPr="001D0283" w:rsidDel="00D41226">
                <w:rPr>
                  <w:rFonts w:eastAsiaTheme="minorEastAsia" w:hint="eastAsia"/>
                  <w:lang w:eastAsia="zh-CN"/>
                </w:rPr>
                <w:delText>23</w:delText>
              </w:r>
            </w:del>
          </w:p>
        </w:tc>
        <w:tc>
          <w:tcPr>
            <w:tcW w:w="1086" w:type="dxa"/>
          </w:tcPr>
          <w:p w14:paraId="057125A1" w14:textId="22C15227" w:rsidR="00D5077A" w:rsidRPr="001D0283" w:rsidDel="00D41226" w:rsidRDefault="00D5077A" w:rsidP="00D5077A">
            <w:pPr>
              <w:pStyle w:val="TAC"/>
              <w:rPr>
                <w:del w:id="3093" w:author="Bill Shvodian" w:date="2025-05-06T16:26:00Z" w16du:dateUtc="2025-05-06T20:26:00Z"/>
                <w:rFonts w:eastAsiaTheme="minorEastAsia" w:cs="Arial"/>
              </w:rPr>
            </w:pPr>
            <w:del w:id="3094" w:author="Bill Shvodian" w:date="2025-05-06T16:26:00Z" w16du:dateUtc="2025-05-06T20:26:00Z">
              <w:r w:rsidRPr="001D0283" w:rsidDel="00D41226">
                <w:rPr>
                  <w:rFonts w:eastAsiaTheme="minorEastAsia" w:cs="Arial"/>
                </w:rPr>
                <w:delText>+2/-3</w:delText>
              </w:r>
            </w:del>
          </w:p>
        </w:tc>
        <w:tc>
          <w:tcPr>
            <w:tcW w:w="973" w:type="dxa"/>
          </w:tcPr>
          <w:p w14:paraId="60BD408B" w14:textId="6D795CE9" w:rsidR="00D5077A" w:rsidRPr="001D0283" w:rsidDel="00D41226" w:rsidRDefault="00D5077A" w:rsidP="00D5077A">
            <w:pPr>
              <w:pStyle w:val="TAC"/>
              <w:rPr>
                <w:del w:id="3095" w:author="Bill Shvodian" w:date="2025-05-06T16:26:00Z" w16du:dateUtc="2025-05-06T20:26:00Z"/>
                <w:rFonts w:eastAsiaTheme="minorEastAsia"/>
              </w:rPr>
            </w:pPr>
          </w:p>
        </w:tc>
        <w:tc>
          <w:tcPr>
            <w:tcW w:w="1086" w:type="dxa"/>
          </w:tcPr>
          <w:p w14:paraId="5761F108" w14:textId="63EE4011" w:rsidR="00D5077A" w:rsidRPr="001D0283" w:rsidDel="00D41226" w:rsidRDefault="00D5077A" w:rsidP="00D5077A">
            <w:pPr>
              <w:pStyle w:val="TAC"/>
              <w:rPr>
                <w:del w:id="3096" w:author="Bill Shvodian" w:date="2025-05-06T16:26:00Z" w16du:dateUtc="2025-05-06T20:26:00Z"/>
                <w:rFonts w:eastAsiaTheme="minorEastAsia"/>
              </w:rPr>
            </w:pPr>
          </w:p>
        </w:tc>
      </w:tr>
      <w:tr w:rsidR="00CD7615" w:rsidRPr="001D0283" w:rsidDel="00D41226" w14:paraId="0F27C59A" w14:textId="15B6626D" w:rsidTr="00D2256F">
        <w:trPr>
          <w:jc w:val="center"/>
          <w:del w:id="3097" w:author="Bill Shvodian" w:date="2025-05-06T16:26:00Z"/>
        </w:trPr>
        <w:tc>
          <w:tcPr>
            <w:tcW w:w="1596" w:type="dxa"/>
          </w:tcPr>
          <w:p w14:paraId="4DDB1F65" w14:textId="16791BB7" w:rsidR="00CD7615" w:rsidRPr="001D0283" w:rsidDel="00D41226" w:rsidRDefault="00CD7615" w:rsidP="00052901">
            <w:pPr>
              <w:pStyle w:val="TAC"/>
              <w:keepNext w:val="0"/>
              <w:rPr>
                <w:del w:id="3098" w:author="Bill Shvodian" w:date="2025-05-06T16:26:00Z" w16du:dateUtc="2025-05-06T20:26:00Z"/>
                <w:rFonts w:eastAsiaTheme="minorEastAsia" w:cs="Arial"/>
                <w:szCs w:val="18"/>
                <w:lang w:eastAsia="zh-CN"/>
              </w:rPr>
            </w:pPr>
            <w:del w:id="3099" w:author="Bill Shvodian" w:date="2025-05-06T16:26:00Z" w16du:dateUtc="2025-05-06T20:26:00Z">
              <w:r w:rsidRPr="001D0283" w:rsidDel="00D41226">
                <w:rPr>
                  <w:rFonts w:eastAsiaTheme="minorEastAsia"/>
                  <w:lang w:eastAsia="zh-CN"/>
                </w:rPr>
                <w:delText>CA_n7</w:delText>
              </w:r>
              <w:r w:rsidRPr="001D0283" w:rsidDel="00D41226">
                <w:rPr>
                  <w:rFonts w:eastAsiaTheme="minorEastAsia" w:hint="eastAsia"/>
                  <w:lang w:eastAsia="zh-CN"/>
                </w:rPr>
                <w:delText>8</w:delText>
              </w:r>
              <w:r w:rsidRPr="001D0283" w:rsidDel="00D41226">
                <w:rPr>
                  <w:rFonts w:eastAsiaTheme="minorEastAsia"/>
                  <w:lang w:eastAsia="zh-CN"/>
                </w:rPr>
                <w:delText>A-n79A</w:delText>
              </w:r>
            </w:del>
          </w:p>
        </w:tc>
        <w:tc>
          <w:tcPr>
            <w:tcW w:w="972" w:type="dxa"/>
          </w:tcPr>
          <w:p w14:paraId="6A503C62" w14:textId="3F28E764" w:rsidR="00CD7615" w:rsidRPr="001D0283" w:rsidDel="00D41226" w:rsidRDefault="00CD7615" w:rsidP="00CD7615">
            <w:pPr>
              <w:pStyle w:val="TAC"/>
              <w:rPr>
                <w:del w:id="3100" w:author="Bill Shvodian" w:date="2025-05-06T16:26:00Z" w16du:dateUtc="2025-05-06T20:26:00Z"/>
                <w:rFonts w:eastAsiaTheme="minorEastAsia"/>
              </w:rPr>
            </w:pPr>
          </w:p>
        </w:tc>
        <w:tc>
          <w:tcPr>
            <w:tcW w:w="1086" w:type="dxa"/>
          </w:tcPr>
          <w:p w14:paraId="23295B83" w14:textId="1F41ABBD" w:rsidR="00CD7615" w:rsidRPr="001D0283" w:rsidDel="00D41226" w:rsidRDefault="00CD7615" w:rsidP="00CD7615">
            <w:pPr>
              <w:pStyle w:val="TAC"/>
              <w:rPr>
                <w:del w:id="310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87740" w14:textId="5C8EFF73" w:rsidR="00CD7615" w:rsidRPr="001D0283" w:rsidDel="00D41226" w:rsidRDefault="002F7D9C" w:rsidP="00CD7615">
            <w:pPr>
              <w:pStyle w:val="TAC"/>
              <w:rPr>
                <w:del w:id="3102" w:author="Bill Shvodian" w:date="2025-05-06T16:26:00Z" w16du:dateUtc="2025-05-06T20:26:00Z"/>
                <w:rFonts w:eastAsiaTheme="minorEastAsia"/>
              </w:rPr>
            </w:pPr>
            <w:del w:id="3103"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DF390BD" w14:textId="6B129E92" w:rsidR="00CD7615" w:rsidRPr="001D0283" w:rsidDel="00D41226" w:rsidRDefault="00CD7615" w:rsidP="00CD7615">
            <w:pPr>
              <w:pStyle w:val="TAC"/>
              <w:rPr>
                <w:del w:id="3104" w:author="Bill Shvodian" w:date="2025-05-06T16:26:00Z" w16du:dateUtc="2025-05-06T20:26:00Z"/>
                <w:rFonts w:eastAsiaTheme="minorEastAsia"/>
              </w:rPr>
            </w:pPr>
            <w:del w:id="3105" w:author="Bill Shvodian" w:date="2025-05-06T16:26:00Z" w16du:dateUtc="2025-05-06T20:26:00Z">
              <w:r w:rsidRPr="001D0283" w:rsidDel="00D41226">
                <w:rPr>
                  <w:rFonts w:cs="Arial"/>
                </w:rPr>
                <w:delText>+2/-3</w:delText>
              </w:r>
            </w:del>
          </w:p>
        </w:tc>
        <w:tc>
          <w:tcPr>
            <w:tcW w:w="972" w:type="dxa"/>
          </w:tcPr>
          <w:p w14:paraId="14048F3C" w14:textId="51EE1B00" w:rsidR="00CD7615" w:rsidRPr="001D0283" w:rsidDel="00D41226" w:rsidRDefault="00CD7615" w:rsidP="00CD7615">
            <w:pPr>
              <w:pStyle w:val="TAC"/>
              <w:rPr>
                <w:del w:id="3106" w:author="Bill Shvodian" w:date="2025-05-06T16:26:00Z" w16du:dateUtc="2025-05-06T20:26:00Z"/>
                <w:rFonts w:eastAsiaTheme="minorEastAsia"/>
                <w:lang w:eastAsia="zh-CN"/>
              </w:rPr>
            </w:pPr>
            <w:del w:id="3107" w:author="Bill Shvodian" w:date="2025-05-06T16:26:00Z" w16du:dateUtc="2025-05-06T20:26:00Z">
              <w:r w:rsidRPr="001D0283" w:rsidDel="00D41226">
                <w:rPr>
                  <w:rFonts w:eastAsiaTheme="minorEastAsia" w:hint="eastAsia"/>
                  <w:lang w:eastAsia="zh-CN"/>
                </w:rPr>
                <w:delText>23</w:delText>
              </w:r>
            </w:del>
          </w:p>
        </w:tc>
        <w:tc>
          <w:tcPr>
            <w:tcW w:w="1086" w:type="dxa"/>
          </w:tcPr>
          <w:p w14:paraId="0DF7ABD8" w14:textId="1ABC2899" w:rsidR="00CD7615" w:rsidRPr="001D0283" w:rsidDel="00D41226" w:rsidRDefault="00CD7615" w:rsidP="00CD7615">
            <w:pPr>
              <w:pStyle w:val="TAC"/>
              <w:rPr>
                <w:del w:id="3108" w:author="Bill Shvodian" w:date="2025-05-06T16:26:00Z" w16du:dateUtc="2025-05-06T20:26:00Z"/>
                <w:rFonts w:eastAsiaTheme="minorEastAsia" w:cs="Arial"/>
              </w:rPr>
            </w:pPr>
            <w:del w:id="3109" w:author="Bill Shvodian" w:date="2025-05-06T16:26:00Z" w16du:dateUtc="2025-05-06T20:26:00Z">
              <w:r w:rsidRPr="001D0283" w:rsidDel="00D41226">
                <w:rPr>
                  <w:rFonts w:eastAsiaTheme="minorEastAsia" w:cs="Arial"/>
                </w:rPr>
                <w:delText>+2/-3</w:delText>
              </w:r>
            </w:del>
          </w:p>
        </w:tc>
        <w:tc>
          <w:tcPr>
            <w:tcW w:w="973" w:type="dxa"/>
          </w:tcPr>
          <w:p w14:paraId="71883609" w14:textId="3F6E36EB" w:rsidR="00CD7615" w:rsidRPr="001D0283" w:rsidDel="00D41226" w:rsidRDefault="00CD7615" w:rsidP="00CD7615">
            <w:pPr>
              <w:pStyle w:val="TAC"/>
              <w:rPr>
                <w:del w:id="3110" w:author="Bill Shvodian" w:date="2025-05-06T16:26:00Z" w16du:dateUtc="2025-05-06T20:26:00Z"/>
                <w:rFonts w:eastAsiaTheme="minorEastAsia"/>
              </w:rPr>
            </w:pPr>
          </w:p>
        </w:tc>
        <w:tc>
          <w:tcPr>
            <w:tcW w:w="1086" w:type="dxa"/>
          </w:tcPr>
          <w:p w14:paraId="118DFCCB" w14:textId="023DBE33" w:rsidR="00CD7615" w:rsidRPr="001D0283" w:rsidDel="00D41226" w:rsidRDefault="00CD7615" w:rsidP="00CD7615">
            <w:pPr>
              <w:pStyle w:val="TAC"/>
              <w:rPr>
                <w:del w:id="3111" w:author="Bill Shvodian" w:date="2025-05-06T16:26:00Z" w16du:dateUtc="2025-05-06T20:26:00Z"/>
                <w:rFonts w:eastAsiaTheme="minorEastAsia"/>
              </w:rPr>
            </w:pPr>
          </w:p>
        </w:tc>
      </w:tr>
      <w:tr w:rsidR="00BC5008" w:rsidRPr="001D0283" w:rsidDel="00D41226" w14:paraId="6AE38282" w14:textId="52042FC9" w:rsidTr="00D2256F">
        <w:trPr>
          <w:jc w:val="center"/>
          <w:del w:id="3112" w:author="Bill Shvodian" w:date="2025-05-06T16:26:00Z"/>
        </w:trPr>
        <w:tc>
          <w:tcPr>
            <w:tcW w:w="1596" w:type="dxa"/>
          </w:tcPr>
          <w:p w14:paraId="03D44DDC" w14:textId="1B3A529C" w:rsidR="00BC5008" w:rsidRPr="001D0283" w:rsidDel="00D41226" w:rsidRDefault="00BC5008" w:rsidP="00052901">
            <w:pPr>
              <w:pStyle w:val="TAC"/>
              <w:keepNext w:val="0"/>
              <w:rPr>
                <w:del w:id="3113" w:author="Bill Shvodian" w:date="2025-05-06T16:26:00Z" w16du:dateUtc="2025-05-06T20:26:00Z"/>
                <w:rFonts w:eastAsiaTheme="minorEastAsia" w:cs="Arial"/>
                <w:szCs w:val="18"/>
                <w:lang w:eastAsia="zh-CN"/>
              </w:rPr>
            </w:pPr>
            <w:del w:id="3114" w:author="Bill Shvodian" w:date="2025-05-06T16:26:00Z" w16du:dateUtc="2025-05-06T20:26:00Z">
              <w:r w:rsidRPr="001D0283" w:rsidDel="00D41226">
                <w:rPr>
                  <w:rFonts w:eastAsiaTheme="minorEastAsia" w:hint="eastAsia"/>
                  <w:lang w:eastAsia="zh-CN"/>
                </w:rPr>
                <w:delText>CA</w:delText>
              </w:r>
              <w:r w:rsidRPr="001D0283" w:rsidDel="00D41226">
                <w:rPr>
                  <w:rFonts w:eastAsiaTheme="minorEastAsia"/>
                </w:rPr>
                <w:delText>_</w:delText>
              </w:r>
              <w:r w:rsidRPr="001D0283" w:rsidDel="00D41226">
                <w:rPr>
                  <w:rFonts w:eastAsiaTheme="minorEastAsia" w:hint="eastAsia"/>
                  <w:lang w:eastAsia="zh-CN"/>
                </w:rPr>
                <w:delText>n</w:delText>
              </w:r>
              <w:r w:rsidRPr="001D0283" w:rsidDel="00D41226">
                <w:rPr>
                  <w:rFonts w:eastAsiaTheme="minorEastAsia"/>
                  <w:lang w:eastAsia="zh-CN"/>
                </w:rPr>
                <w:delText>78</w:delText>
              </w:r>
              <w:r w:rsidRPr="001D0283" w:rsidDel="00D41226">
                <w:rPr>
                  <w:rFonts w:eastAsiaTheme="minorEastAsia"/>
                  <w:lang w:eastAsia="ja-JP"/>
                </w:rPr>
                <w:delText>A-</w:delText>
              </w:r>
              <w:r w:rsidRPr="001D0283" w:rsidDel="00D41226">
                <w:rPr>
                  <w:rFonts w:eastAsiaTheme="minorEastAsia" w:hint="eastAsia"/>
                  <w:lang w:eastAsia="zh-CN"/>
                </w:rPr>
                <w:delText>n</w:delText>
              </w:r>
              <w:r w:rsidRPr="001D0283" w:rsidDel="00D41226">
                <w:rPr>
                  <w:rFonts w:eastAsiaTheme="minorEastAsia"/>
                  <w:lang w:eastAsia="zh-CN"/>
                </w:rPr>
                <w:delText>92</w:delText>
              </w:r>
              <w:r w:rsidRPr="001D0283" w:rsidDel="00D41226">
                <w:rPr>
                  <w:rFonts w:eastAsiaTheme="minorEastAsia"/>
                  <w:lang w:eastAsia="ja-JP"/>
                </w:rPr>
                <w:delText>A</w:delText>
              </w:r>
            </w:del>
          </w:p>
        </w:tc>
        <w:tc>
          <w:tcPr>
            <w:tcW w:w="972" w:type="dxa"/>
          </w:tcPr>
          <w:p w14:paraId="02BBAB25" w14:textId="277FE38B" w:rsidR="00BC5008" w:rsidRPr="001D0283" w:rsidDel="00D41226" w:rsidRDefault="00BC5008" w:rsidP="00BC5008">
            <w:pPr>
              <w:pStyle w:val="TAC"/>
              <w:rPr>
                <w:del w:id="3115" w:author="Bill Shvodian" w:date="2025-05-06T16:26:00Z" w16du:dateUtc="2025-05-06T20:26:00Z"/>
                <w:rFonts w:eastAsiaTheme="minorEastAsia"/>
              </w:rPr>
            </w:pPr>
          </w:p>
        </w:tc>
        <w:tc>
          <w:tcPr>
            <w:tcW w:w="1086" w:type="dxa"/>
          </w:tcPr>
          <w:p w14:paraId="74A16316" w14:textId="7049202A" w:rsidR="00BC5008" w:rsidRPr="001D0283" w:rsidDel="00D41226" w:rsidRDefault="00BC5008" w:rsidP="00BC5008">
            <w:pPr>
              <w:pStyle w:val="TAC"/>
              <w:rPr>
                <w:del w:id="311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3291F" w14:textId="4063CED6" w:rsidR="00BC5008" w:rsidRPr="001D0283" w:rsidDel="00D41226" w:rsidRDefault="00BC5008" w:rsidP="00BC5008">
            <w:pPr>
              <w:pStyle w:val="TAC"/>
              <w:rPr>
                <w:del w:id="311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2D6AD8" w14:textId="5002D104" w:rsidR="00BC5008" w:rsidRPr="001D0283" w:rsidDel="00D41226" w:rsidRDefault="00BC5008" w:rsidP="00BC5008">
            <w:pPr>
              <w:pStyle w:val="TAC"/>
              <w:rPr>
                <w:del w:id="3118" w:author="Bill Shvodian" w:date="2025-05-06T16:26:00Z" w16du:dateUtc="2025-05-06T20:26:00Z"/>
                <w:rFonts w:eastAsiaTheme="minorEastAsia"/>
              </w:rPr>
            </w:pPr>
          </w:p>
        </w:tc>
        <w:tc>
          <w:tcPr>
            <w:tcW w:w="972" w:type="dxa"/>
          </w:tcPr>
          <w:p w14:paraId="0268BF8F" w14:textId="44BDC157" w:rsidR="00BC5008" w:rsidRPr="001D0283" w:rsidDel="00D41226" w:rsidRDefault="00BC5008" w:rsidP="00BC5008">
            <w:pPr>
              <w:pStyle w:val="TAC"/>
              <w:rPr>
                <w:del w:id="3119" w:author="Bill Shvodian" w:date="2025-05-06T16:26:00Z" w16du:dateUtc="2025-05-06T20:26:00Z"/>
                <w:rFonts w:eastAsiaTheme="minorEastAsia"/>
                <w:lang w:eastAsia="zh-CN"/>
              </w:rPr>
            </w:pPr>
            <w:del w:id="3120" w:author="Bill Shvodian" w:date="2025-05-06T16:26:00Z" w16du:dateUtc="2025-05-06T20:26:00Z">
              <w:r w:rsidRPr="001D0283" w:rsidDel="00D41226">
                <w:rPr>
                  <w:rFonts w:eastAsiaTheme="minorEastAsia" w:hint="eastAsia"/>
                  <w:lang w:eastAsia="zh-CN"/>
                </w:rPr>
                <w:delText>23</w:delText>
              </w:r>
            </w:del>
          </w:p>
        </w:tc>
        <w:tc>
          <w:tcPr>
            <w:tcW w:w="1086" w:type="dxa"/>
          </w:tcPr>
          <w:p w14:paraId="07897166" w14:textId="59049A5B" w:rsidR="00BC5008" w:rsidRPr="001D0283" w:rsidDel="00D41226" w:rsidRDefault="00BC5008" w:rsidP="00BC5008">
            <w:pPr>
              <w:pStyle w:val="TAC"/>
              <w:rPr>
                <w:del w:id="3121" w:author="Bill Shvodian" w:date="2025-05-06T16:26:00Z" w16du:dateUtc="2025-05-06T20:26:00Z"/>
                <w:rFonts w:eastAsiaTheme="minorEastAsia" w:cs="Arial"/>
              </w:rPr>
            </w:pPr>
            <w:del w:id="3122" w:author="Bill Shvodian" w:date="2025-05-06T16:26:00Z" w16du:dateUtc="2025-05-06T20:26:00Z">
              <w:r w:rsidRPr="001D0283" w:rsidDel="00D41226">
                <w:rPr>
                  <w:rFonts w:eastAsiaTheme="minorEastAsia" w:cs="Arial"/>
                </w:rPr>
                <w:delText>+2/-3</w:delText>
              </w:r>
            </w:del>
          </w:p>
        </w:tc>
        <w:tc>
          <w:tcPr>
            <w:tcW w:w="973" w:type="dxa"/>
          </w:tcPr>
          <w:p w14:paraId="3ECFFC1F" w14:textId="20A26EAD" w:rsidR="00BC5008" w:rsidRPr="001D0283" w:rsidDel="00D41226" w:rsidRDefault="00BC5008" w:rsidP="00BC5008">
            <w:pPr>
              <w:pStyle w:val="TAC"/>
              <w:rPr>
                <w:del w:id="3123" w:author="Bill Shvodian" w:date="2025-05-06T16:26:00Z" w16du:dateUtc="2025-05-06T20:26:00Z"/>
                <w:rFonts w:eastAsiaTheme="minorEastAsia"/>
              </w:rPr>
            </w:pPr>
          </w:p>
        </w:tc>
        <w:tc>
          <w:tcPr>
            <w:tcW w:w="1086" w:type="dxa"/>
          </w:tcPr>
          <w:p w14:paraId="4C080638" w14:textId="127C9F9E" w:rsidR="00BC5008" w:rsidRPr="001D0283" w:rsidDel="00D41226" w:rsidRDefault="00BC5008" w:rsidP="00BC5008">
            <w:pPr>
              <w:pStyle w:val="TAC"/>
              <w:rPr>
                <w:del w:id="3124" w:author="Bill Shvodian" w:date="2025-05-06T16:26:00Z" w16du:dateUtc="2025-05-06T20:26:00Z"/>
                <w:rFonts w:eastAsiaTheme="minorEastAsia"/>
              </w:rPr>
            </w:pPr>
          </w:p>
        </w:tc>
      </w:tr>
      <w:tr w:rsidR="00BC5008" w:rsidRPr="001D0283" w:rsidDel="00D41226" w14:paraId="0A48E2F3" w14:textId="01DAF6BA" w:rsidTr="00D2256F">
        <w:trPr>
          <w:jc w:val="center"/>
          <w:del w:id="3125" w:author="Bill Shvodian" w:date="2025-05-06T16:26:00Z"/>
        </w:trPr>
        <w:tc>
          <w:tcPr>
            <w:tcW w:w="1596" w:type="dxa"/>
          </w:tcPr>
          <w:p w14:paraId="3512B235" w14:textId="6B6CDC5D" w:rsidR="00BC5008" w:rsidRPr="001D0283" w:rsidDel="00D41226" w:rsidRDefault="00BC5008" w:rsidP="00052901">
            <w:pPr>
              <w:pStyle w:val="TAC"/>
              <w:keepNext w:val="0"/>
              <w:rPr>
                <w:del w:id="3126" w:author="Bill Shvodian" w:date="2025-05-06T16:26:00Z" w16du:dateUtc="2025-05-06T20:26:00Z"/>
                <w:rFonts w:eastAsiaTheme="minorEastAsia"/>
                <w:lang w:eastAsia="zh-CN"/>
              </w:rPr>
            </w:pPr>
            <w:del w:id="3127" w:author="Bill Shvodian" w:date="2025-05-06T16:26:00Z" w16du:dateUtc="2025-05-06T20:26:00Z">
              <w:r w:rsidRPr="001D0283" w:rsidDel="00D41226">
                <w:rPr>
                  <w:rFonts w:eastAsiaTheme="minorEastAsia" w:cs="Arial"/>
                  <w:color w:val="000000"/>
                  <w:szCs w:val="18"/>
                </w:rPr>
                <w:delText>CA_n78A-n102A</w:delText>
              </w:r>
            </w:del>
          </w:p>
        </w:tc>
        <w:tc>
          <w:tcPr>
            <w:tcW w:w="972" w:type="dxa"/>
          </w:tcPr>
          <w:p w14:paraId="294B7432" w14:textId="4A4EBF37" w:rsidR="00BC5008" w:rsidRPr="001D0283" w:rsidDel="00D41226" w:rsidRDefault="00BC5008" w:rsidP="00BC5008">
            <w:pPr>
              <w:pStyle w:val="TAC"/>
              <w:rPr>
                <w:del w:id="3128" w:author="Bill Shvodian" w:date="2025-05-06T16:26:00Z" w16du:dateUtc="2025-05-06T20:26:00Z"/>
                <w:rFonts w:eastAsiaTheme="minorEastAsia"/>
              </w:rPr>
            </w:pPr>
          </w:p>
        </w:tc>
        <w:tc>
          <w:tcPr>
            <w:tcW w:w="1086" w:type="dxa"/>
          </w:tcPr>
          <w:p w14:paraId="4EB56CF1" w14:textId="4A0A7C51" w:rsidR="00BC5008" w:rsidRPr="001D0283" w:rsidDel="00D41226" w:rsidRDefault="00BC5008" w:rsidP="00BC5008">
            <w:pPr>
              <w:pStyle w:val="TAC"/>
              <w:rPr>
                <w:del w:id="312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213E08" w14:textId="0F501961" w:rsidR="00BC5008" w:rsidRPr="001D0283" w:rsidDel="00D41226" w:rsidRDefault="00BC5008" w:rsidP="00BC5008">
            <w:pPr>
              <w:pStyle w:val="TAC"/>
              <w:rPr>
                <w:del w:id="313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582A4" w14:textId="0EEA4B93" w:rsidR="00BC5008" w:rsidRPr="001D0283" w:rsidDel="00D41226" w:rsidRDefault="00BC5008" w:rsidP="00BC5008">
            <w:pPr>
              <w:pStyle w:val="TAC"/>
              <w:rPr>
                <w:del w:id="3131" w:author="Bill Shvodian" w:date="2025-05-06T16:26:00Z" w16du:dateUtc="2025-05-06T20:26:00Z"/>
                <w:rFonts w:eastAsiaTheme="minorEastAsia"/>
              </w:rPr>
            </w:pPr>
          </w:p>
        </w:tc>
        <w:tc>
          <w:tcPr>
            <w:tcW w:w="972" w:type="dxa"/>
          </w:tcPr>
          <w:p w14:paraId="528176DD" w14:textId="421DE586" w:rsidR="00BC5008" w:rsidRPr="001D0283" w:rsidDel="00D41226" w:rsidRDefault="00BC5008" w:rsidP="00BC5008">
            <w:pPr>
              <w:pStyle w:val="TAC"/>
              <w:rPr>
                <w:del w:id="3132" w:author="Bill Shvodian" w:date="2025-05-06T16:26:00Z" w16du:dateUtc="2025-05-06T20:26:00Z"/>
                <w:rFonts w:eastAsiaTheme="minorEastAsia"/>
                <w:lang w:eastAsia="zh-CN"/>
              </w:rPr>
            </w:pPr>
            <w:del w:id="3133" w:author="Bill Shvodian" w:date="2025-05-06T16:26:00Z" w16du:dateUtc="2025-05-06T20:26:00Z">
              <w:r w:rsidRPr="001D0283" w:rsidDel="00D41226">
                <w:rPr>
                  <w:rFonts w:eastAsiaTheme="minorEastAsia" w:hint="eastAsia"/>
                  <w:lang w:eastAsia="zh-CN"/>
                </w:rPr>
                <w:delText>23</w:delText>
              </w:r>
            </w:del>
          </w:p>
        </w:tc>
        <w:tc>
          <w:tcPr>
            <w:tcW w:w="1086" w:type="dxa"/>
          </w:tcPr>
          <w:p w14:paraId="4BB9D959" w14:textId="2F5CA9D8" w:rsidR="00BC5008" w:rsidRPr="001D0283" w:rsidDel="00D41226" w:rsidRDefault="00BC5008" w:rsidP="00BC5008">
            <w:pPr>
              <w:pStyle w:val="TAC"/>
              <w:rPr>
                <w:del w:id="3134" w:author="Bill Shvodian" w:date="2025-05-06T16:26:00Z" w16du:dateUtc="2025-05-06T20:26:00Z"/>
                <w:rFonts w:eastAsiaTheme="minorEastAsia" w:cs="Arial"/>
              </w:rPr>
            </w:pPr>
            <w:del w:id="3135" w:author="Bill Shvodian" w:date="2025-05-06T16:26:00Z" w16du:dateUtc="2025-05-06T20:26:00Z">
              <w:r w:rsidRPr="001D0283" w:rsidDel="00D41226">
                <w:rPr>
                  <w:rFonts w:eastAsiaTheme="minorEastAsia" w:cs="Arial"/>
                </w:rPr>
                <w:delText>+2/-3</w:delText>
              </w:r>
            </w:del>
          </w:p>
        </w:tc>
        <w:tc>
          <w:tcPr>
            <w:tcW w:w="973" w:type="dxa"/>
          </w:tcPr>
          <w:p w14:paraId="33D3F5BD" w14:textId="10EC9119" w:rsidR="00BC5008" w:rsidRPr="001D0283" w:rsidDel="00D41226" w:rsidRDefault="00BC5008" w:rsidP="00BC5008">
            <w:pPr>
              <w:pStyle w:val="TAC"/>
              <w:rPr>
                <w:del w:id="3136" w:author="Bill Shvodian" w:date="2025-05-06T16:26:00Z" w16du:dateUtc="2025-05-06T20:26:00Z"/>
                <w:rFonts w:eastAsiaTheme="minorEastAsia"/>
              </w:rPr>
            </w:pPr>
          </w:p>
        </w:tc>
        <w:tc>
          <w:tcPr>
            <w:tcW w:w="1086" w:type="dxa"/>
          </w:tcPr>
          <w:p w14:paraId="6587154C" w14:textId="5E872673" w:rsidR="00BC5008" w:rsidRPr="001D0283" w:rsidDel="00D41226" w:rsidRDefault="00BC5008" w:rsidP="00BC5008">
            <w:pPr>
              <w:pStyle w:val="TAC"/>
              <w:rPr>
                <w:del w:id="3137" w:author="Bill Shvodian" w:date="2025-05-06T16:26:00Z" w16du:dateUtc="2025-05-06T20:26:00Z"/>
                <w:rFonts w:eastAsiaTheme="minorEastAsia"/>
              </w:rPr>
            </w:pPr>
          </w:p>
        </w:tc>
      </w:tr>
      <w:tr w:rsidR="00D5077A" w:rsidRPr="001D0283" w:rsidDel="00D41226" w14:paraId="19F968FA" w14:textId="7AC9703A" w:rsidTr="00D2256F">
        <w:trPr>
          <w:jc w:val="center"/>
          <w:del w:id="3138" w:author="Bill Shvodian" w:date="2025-05-06T16:26:00Z"/>
        </w:trPr>
        <w:tc>
          <w:tcPr>
            <w:tcW w:w="1596" w:type="dxa"/>
          </w:tcPr>
          <w:p w14:paraId="24E51C66" w14:textId="25C2640D" w:rsidR="00D5077A" w:rsidRPr="001D0283" w:rsidDel="00D41226" w:rsidRDefault="00D5077A" w:rsidP="00052901">
            <w:pPr>
              <w:pStyle w:val="TAC"/>
              <w:keepNext w:val="0"/>
              <w:rPr>
                <w:del w:id="3139" w:author="Bill Shvodian" w:date="2025-05-06T16:26:00Z" w16du:dateUtc="2025-05-06T20:26:00Z"/>
                <w:rFonts w:eastAsiaTheme="minorEastAsia" w:cs="Arial"/>
                <w:color w:val="000000"/>
                <w:szCs w:val="18"/>
              </w:rPr>
            </w:pPr>
            <w:del w:id="3140" w:author="Bill Shvodian" w:date="2025-05-06T16:26:00Z" w16du:dateUtc="2025-05-06T20:26:00Z">
              <w:r w:rsidRPr="001D0283" w:rsidDel="00D41226">
                <w:rPr>
                  <w:rFonts w:cs="Arial"/>
                  <w:color w:val="000000"/>
                  <w:szCs w:val="18"/>
                </w:rPr>
                <w:delText>CA_n78A-n102B</w:delText>
              </w:r>
            </w:del>
          </w:p>
        </w:tc>
        <w:tc>
          <w:tcPr>
            <w:tcW w:w="972" w:type="dxa"/>
          </w:tcPr>
          <w:p w14:paraId="047F2ED4" w14:textId="2D851865" w:rsidR="00D5077A" w:rsidRPr="001D0283" w:rsidDel="00D41226" w:rsidRDefault="00D5077A" w:rsidP="00D5077A">
            <w:pPr>
              <w:pStyle w:val="TAC"/>
              <w:rPr>
                <w:del w:id="3141" w:author="Bill Shvodian" w:date="2025-05-06T16:26:00Z" w16du:dateUtc="2025-05-06T20:26:00Z"/>
                <w:rFonts w:eastAsiaTheme="minorEastAsia"/>
              </w:rPr>
            </w:pPr>
          </w:p>
        </w:tc>
        <w:tc>
          <w:tcPr>
            <w:tcW w:w="1086" w:type="dxa"/>
          </w:tcPr>
          <w:p w14:paraId="1E343038" w14:textId="6605B414" w:rsidR="00D5077A" w:rsidRPr="001D0283" w:rsidDel="00D41226" w:rsidRDefault="00D5077A" w:rsidP="00D5077A">
            <w:pPr>
              <w:pStyle w:val="TAC"/>
              <w:rPr>
                <w:del w:id="314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A8678" w14:textId="03DA57DC" w:rsidR="00D5077A" w:rsidRPr="001D0283" w:rsidDel="00D41226" w:rsidRDefault="00D5077A" w:rsidP="00D5077A">
            <w:pPr>
              <w:pStyle w:val="TAC"/>
              <w:rPr>
                <w:del w:id="314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75974A" w14:textId="6A69384F" w:rsidR="00D5077A" w:rsidRPr="001D0283" w:rsidDel="00D41226" w:rsidRDefault="00D5077A" w:rsidP="00D5077A">
            <w:pPr>
              <w:pStyle w:val="TAC"/>
              <w:rPr>
                <w:del w:id="3144" w:author="Bill Shvodian" w:date="2025-05-06T16:26:00Z" w16du:dateUtc="2025-05-06T20:26:00Z"/>
                <w:rFonts w:eastAsiaTheme="minorEastAsia"/>
              </w:rPr>
            </w:pPr>
          </w:p>
        </w:tc>
        <w:tc>
          <w:tcPr>
            <w:tcW w:w="972" w:type="dxa"/>
          </w:tcPr>
          <w:p w14:paraId="3739C8BA" w14:textId="23DA5D84" w:rsidR="00D5077A" w:rsidRPr="001D0283" w:rsidDel="00D41226" w:rsidRDefault="00D5077A" w:rsidP="00D5077A">
            <w:pPr>
              <w:pStyle w:val="TAC"/>
              <w:rPr>
                <w:del w:id="3145" w:author="Bill Shvodian" w:date="2025-05-06T16:26:00Z" w16du:dateUtc="2025-05-06T20:26:00Z"/>
                <w:rFonts w:eastAsiaTheme="minorEastAsia"/>
                <w:lang w:eastAsia="zh-CN"/>
              </w:rPr>
            </w:pPr>
            <w:del w:id="3146" w:author="Bill Shvodian" w:date="2025-05-06T16:26:00Z" w16du:dateUtc="2025-05-06T20:26:00Z">
              <w:r w:rsidRPr="001D0283" w:rsidDel="00D41226">
                <w:rPr>
                  <w:rFonts w:eastAsiaTheme="minorEastAsia" w:hint="eastAsia"/>
                  <w:lang w:eastAsia="zh-CN"/>
                </w:rPr>
                <w:delText>23</w:delText>
              </w:r>
            </w:del>
          </w:p>
        </w:tc>
        <w:tc>
          <w:tcPr>
            <w:tcW w:w="1086" w:type="dxa"/>
          </w:tcPr>
          <w:p w14:paraId="3ED64F0D" w14:textId="0D3BA89A" w:rsidR="00D5077A" w:rsidRPr="001D0283" w:rsidDel="00D41226" w:rsidRDefault="00D5077A" w:rsidP="00D5077A">
            <w:pPr>
              <w:pStyle w:val="TAC"/>
              <w:rPr>
                <w:del w:id="3147" w:author="Bill Shvodian" w:date="2025-05-06T16:26:00Z" w16du:dateUtc="2025-05-06T20:26:00Z"/>
                <w:rFonts w:eastAsiaTheme="minorEastAsia" w:cs="Arial"/>
              </w:rPr>
            </w:pPr>
            <w:del w:id="3148" w:author="Bill Shvodian" w:date="2025-05-06T16:26:00Z" w16du:dateUtc="2025-05-06T20:26:00Z">
              <w:r w:rsidRPr="001D0283" w:rsidDel="00D41226">
                <w:rPr>
                  <w:rFonts w:eastAsiaTheme="minorEastAsia" w:cs="Arial"/>
                </w:rPr>
                <w:delText>+2/-3</w:delText>
              </w:r>
            </w:del>
          </w:p>
        </w:tc>
        <w:tc>
          <w:tcPr>
            <w:tcW w:w="973" w:type="dxa"/>
          </w:tcPr>
          <w:p w14:paraId="3EA38A80" w14:textId="44BFE706" w:rsidR="00D5077A" w:rsidRPr="001D0283" w:rsidDel="00D41226" w:rsidRDefault="00D5077A" w:rsidP="00D5077A">
            <w:pPr>
              <w:pStyle w:val="TAC"/>
              <w:rPr>
                <w:del w:id="3149" w:author="Bill Shvodian" w:date="2025-05-06T16:26:00Z" w16du:dateUtc="2025-05-06T20:26:00Z"/>
                <w:rFonts w:eastAsiaTheme="minorEastAsia"/>
              </w:rPr>
            </w:pPr>
          </w:p>
        </w:tc>
        <w:tc>
          <w:tcPr>
            <w:tcW w:w="1086" w:type="dxa"/>
          </w:tcPr>
          <w:p w14:paraId="2305361B" w14:textId="110EAB2C" w:rsidR="00D5077A" w:rsidRPr="001D0283" w:rsidDel="00D41226" w:rsidRDefault="00D5077A" w:rsidP="00D5077A">
            <w:pPr>
              <w:pStyle w:val="TAC"/>
              <w:rPr>
                <w:del w:id="3150" w:author="Bill Shvodian" w:date="2025-05-06T16:26:00Z" w16du:dateUtc="2025-05-06T20:26:00Z"/>
                <w:rFonts w:eastAsiaTheme="minorEastAsia"/>
              </w:rPr>
            </w:pPr>
          </w:p>
        </w:tc>
      </w:tr>
      <w:tr w:rsidR="00D5077A" w:rsidRPr="001D0283" w:rsidDel="00D41226" w14:paraId="2BD5FCC4" w14:textId="709EF70A" w:rsidTr="00D2256F">
        <w:trPr>
          <w:jc w:val="center"/>
          <w:del w:id="3151" w:author="Bill Shvodian" w:date="2025-05-06T16:26:00Z"/>
        </w:trPr>
        <w:tc>
          <w:tcPr>
            <w:tcW w:w="1596" w:type="dxa"/>
          </w:tcPr>
          <w:p w14:paraId="63C8A267" w14:textId="5C817F63" w:rsidR="00D5077A" w:rsidRPr="001D0283" w:rsidDel="00D41226" w:rsidRDefault="00D5077A" w:rsidP="00052901">
            <w:pPr>
              <w:pStyle w:val="TAC"/>
              <w:keepNext w:val="0"/>
              <w:rPr>
                <w:del w:id="3152" w:author="Bill Shvodian" w:date="2025-05-06T16:26:00Z" w16du:dateUtc="2025-05-06T20:26:00Z"/>
                <w:rFonts w:eastAsiaTheme="minorEastAsia" w:cs="Arial"/>
                <w:color w:val="000000"/>
                <w:szCs w:val="18"/>
              </w:rPr>
            </w:pPr>
            <w:del w:id="3153" w:author="Bill Shvodian" w:date="2025-05-06T16:26:00Z" w16du:dateUtc="2025-05-06T20:26:00Z">
              <w:r w:rsidRPr="001D0283" w:rsidDel="00D41226">
                <w:rPr>
                  <w:rFonts w:cs="Arial"/>
                  <w:color w:val="000000"/>
                  <w:szCs w:val="18"/>
                </w:rPr>
                <w:delText>CA_n78A-n102</w:delText>
              </w:r>
              <w:r w:rsidRPr="001D0283" w:rsidDel="00D41226">
                <w:rPr>
                  <w:rFonts w:cs="Arial" w:hint="eastAsia"/>
                  <w:color w:val="000000"/>
                  <w:szCs w:val="18"/>
                  <w:lang w:eastAsia="zh-CN"/>
                </w:rPr>
                <w:delText>C</w:delText>
              </w:r>
            </w:del>
          </w:p>
        </w:tc>
        <w:tc>
          <w:tcPr>
            <w:tcW w:w="972" w:type="dxa"/>
          </w:tcPr>
          <w:p w14:paraId="230B31A5" w14:textId="6F00E456" w:rsidR="00D5077A" w:rsidRPr="001D0283" w:rsidDel="00D41226" w:rsidRDefault="00D5077A" w:rsidP="00D5077A">
            <w:pPr>
              <w:pStyle w:val="TAC"/>
              <w:rPr>
                <w:del w:id="3154" w:author="Bill Shvodian" w:date="2025-05-06T16:26:00Z" w16du:dateUtc="2025-05-06T20:26:00Z"/>
                <w:rFonts w:eastAsiaTheme="minorEastAsia"/>
              </w:rPr>
            </w:pPr>
          </w:p>
        </w:tc>
        <w:tc>
          <w:tcPr>
            <w:tcW w:w="1086" w:type="dxa"/>
          </w:tcPr>
          <w:p w14:paraId="7F7C53D0" w14:textId="10449C40" w:rsidR="00D5077A" w:rsidRPr="001D0283" w:rsidDel="00D41226" w:rsidRDefault="00D5077A" w:rsidP="00D5077A">
            <w:pPr>
              <w:pStyle w:val="TAC"/>
              <w:rPr>
                <w:del w:id="315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860B3" w14:textId="332AF108" w:rsidR="00D5077A" w:rsidRPr="001D0283" w:rsidDel="00D41226" w:rsidRDefault="00D5077A" w:rsidP="00D5077A">
            <w:pPr>
              <w:pStyle w:val="TAC"/>
              <w:rPr>
                <w:del w:id="315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2A2E5" w14:textId="116D9913" w:rsidR="00D5077A" w:rsidRPr="001D0283" w:rsidDel="00D41226" w:rsidRDefault="00D5077A" w:rsidP="00D5077A">
            <w:pPr>
              <w:pStyle w:val="TAC"/>
              <w:rPr>
                <w:del w:id="3157" w:author="Bill Shvodian" w:date="2025-05-06T16:26:00Z" w16du:dateUtc="2025-05-06T20:26:00Z"/>
                <w:rFonts w:eastAsiaTheme="minorEastAsia"/>
              </w:rPr>
            </w:pPr>
          </w:p>
        </w:tc>
        <w:tc>
          <w:tcPr>
            <w:tcW w:w="972" w:type="dxa"/>
          </w:tcPr>
          <w:p w14:paraId="69800C4C" w14:textId="7F6B8DD2" w:rsidR="00D5077A" w:rsidRPr="001D0283" w:rsidDel="00D41226" w:rsidRDefault="00D5077A" w:rsidP="00D5077A">
            <w:pPr>
              <w:pStyle w:val="TAC"/>
              <w:rPr>
                <w:del w:id="3158" w:author="Bill Shvodian" w:date="2025-05-06T16:26:00Z" w16du:dateUtc="2025-05-06T20:26:00Z"/>
                <w:rFonts w:eastAsiaTheme="minorEastAsia"/>
                <w:lang w:eastAsia="zh-CN"/>
              </w:rPr>
            </w:pPr>
            <w:del w:id="3159" w:author="Bill Shvodian" w:date="2025-05-06T16:26:00Z" w16du:dateUtc="2025-05-06T20:26:00Z">
              <w:r w:rsidRPr="001D0283" w:rsidDel="00D41226">
                <w:rPr>
                  <w:rFonts w:eastAsiaTheme="minorEastAsia" w:hint="eastAsia"/>
                  <w:lang w:eastAsia="zh-CN"/>
                </w:rPr>
                <w:delText>23</w:delText>
              </w:r>
            </w:del>
          </w:p>
        </w:tc>
        <w:tc>
          <w:tcPr>
            <w:tcW w:w="1086" w:type="dxa"/>
          </w:tcPr>
          <w:p w14:paraId="7064A908" w14:textId="37631A63" w:rsidR="00D5077A" w:rsidRPr="001D0283" w:rsidDel="00D41226" w:rsidRDefault="00D5077A" w:rsidP="00D5077A">
            <w:pPr>
              <w:pStyle w:val="TAC"/>
              <w:rPr>
                <w:del w:id="3160" w:author="Bill Shvodian" w:date="2025-05-06T16:26:00Z" w16du:dateUtc="2025-05-06T20:26:00Z"/>
                <w:rFonts w:eastAsiaTheme="minorEastAsia" w:cs="Arial"/>
              </w:rPr>
            </w:pPr>
            <w:del w:id="3161" w:author="Bill Shvodian" w:date="2025-05-06T16:26:00Z" w16du:dateUtc="2025-05-06T20:26:00Z">
              <w:r w:rsidRPr="001D0283" w:rsidDel="00D41226">
                <w:rPr>
                  <w:rFonts w:eastAsiaTheme="minorEastAsia" w:cs="Arial"/>
                </w:rPr>
                <w:delText>+2/-3</w:delText>
              </w:r>
            </w:del>
          </w:p>
        </w:tc>
        <w:tc>
          <w:tcPr>
            <w:tcW w:w="973" w:type="dxa"/>
          </w:tcPr>
          <w:p w14:paraId="60B5878C" w14:textId="6FF8148A" w:rsidR="00D5077A" w:rsidRPr="001D0283" w:rsidDel="00D41226" w:rsidRDefault="00D5077A" w:rsidP="00D5077A">
            <w:pPr>
              <w:pStyle w:val="TAC"/>
              <w:rPr>
                <w:del w:id="3162" w:author="Bill Shvodian" w:date="2025-05-06T16:26:00Z" w16du:dateUtc="2025-05-06T20:26:00Z"/>
                <w:rFonts w:eastAsiaTheme="minorEastAsia"/>
              </w:rPr>
            </w:pPr>
          </w:p>
        </w:tc>
        <w:tc>
          <w:tcPr>
            <w:tcW w:w="1086" w:type="dxa"/>
          </w:tcPr>
          <w:p w14:paraId="2F1DF893" w14:textId="1B38E467" w:rsidR="00D5077A" w:rsidRPr="001D0283" w:rsidDel="00D41226" w:rsidRDefault="00D5077A" w:rsidP="00D5077A">
            <w:pPr>
              <w:pStyle w:val="TAC"/>
              <w:rPr>
                <w:del w:id="3163" w:author="Bill Shvodian" w:date="2025-05-06T16:26:00Z" w16du:dateUtc="2025-05-06T20:26:00Z"/>
                <w:rFonts w:eastAsiaTheme="minorEastAsia"/>
              </w:rPr>
            </w:pPr>
          </w:p>
        </w:tc>
      </w:tr>
      <w:tr w:rsidR="00CF751D" w:rsidRPr="001D0283" w:rsidDel="00D41226" w14:paraId="31E0306C" w14:textId="08B75C42" w:rsidTr="00D2256F">
        <w:trPr>
          <w:jc w:val="center"/>
          <w:del w:id="3164" w:author="Bill Shvodian" w:date="2025-05-06T16:26:00Z"/>
        </w:trPr>
        <w:tc>
          <w:tcPr>
            <w:tcW w:w="1596" w:type="dxa"/>
          </w:tcPr>
          <w:p w14:paraId="01510290" w14:textId="5BD3B164" w:rsidR="00CF751D" w:rsidRPr="001D0283" w:rsidDel="00D41226" w:rsidRDefault="00CF751D" w:rsidP="00052901">
            <w:pPr>
              <w:pStyle w:val="TAC"/>
              <w:keepNext w:val="0"/>
              <w:rPr>
                <w:del w:id="3165" w:author="Bill Shvodian" w:date="2025-05-06T16:26:00Z" w16du:dateUtc="2025-05-06T20:26:00Z"/>
                <w:rFonts w:eastAsiaTheme="minorEastAsia" w:cs="Arial"/>
                <w:color w:val="000000"/>
                <w:szCs w:val="18"/>
              </w:rPr>
            </w:pPr>
            <w:del w:id="3166" w:author="Bill Shvodian" w:date="2025-05-06T16:26:00Z" w16du:dateUtc="2025-05-06T20:26:00Z">
              <w:r w:rsidRPr="001D0283" w:rsidDel="00D41226">
                <w:rPr>
                  <w:rFonts w:eastAsiaTheme="minorEastAsia" w:cs="Arial"/>
                  <w:color w:val="000000"/>
                  <w:szCs w:val="18"/>
                </w:rPr>
                <w:delText>CA_n78A-n10</w:delText>
              </w:r>
              <w:r w:rsidRPr="001D0283" w:rsidDel="00D41226">
                <w:rPr>
                  <w:rFonts w:eastAsiaTheme="minorEastAsia" w:cs="Arial" w:hint="eastAsia"/>
                  <w:color w:val="000000"/>
                  <w:szCs w:val="18"/>
                  <w:lang w:eastAsia="zh-CN"/>
                </w:rPr>
                <w:delText>4</w:delText>
              </w:r>
              <w:r w:rsidRPr="001D0283" w:rsidDel="00D41226">
                <w:rPr>
                  <w:rFonts w:eastAsiaTheme="minorEastAsia" w:cs="Arial"/>
                  <w:color w:val="000000"/>
                  <w:szCs w:val="18"/>
                </w:rPr>
                <w:delText>A</w:delText>
              </w:r>
            </w:del>
          </w:p>
        </w:tc>
        <w:tc>
          <w:tcPr>
            <w:tcW w:w="972" w:type="dxa"/>
          </w:tcPr>
          <w:p w14:paraId="1BDC0DA1" w14:textId="634938E5" w:rsidR="00CF751D" w:rsidRPr="001D0283" w:rsidDel="00D41226" w:rsidRDefault="00CF751D" w:rsidP="00CF751D">
            <w:pPr>
              <w:pStyle w:val="TAC"/>
              <w:rPr>
                <w:del w:id="3167" w:author="Bill Shvodian" w:date="2025-05-06T16:26:00Z" w16du:dateUtc="2025-05-06T20:26:00Z"/>
                <w:rFonts w:eastAsiaTheme="minorEastAsia"/>
              </w:rPr>
            </w:pPr>
          </w:p>
        </w:tc>
        <w:tc>
          <w:tcPr>
            <w:tcW w:w="1086" w:type="dxa"/>
          </w:tcPr>
          <w:p w14:paraId="64039F9F" w14:textId="0B1894CB" w:rsidR="00CF751D" w:rsidRPr="001D0283" w:rsidDel="00D41226" w:rsidRDefault="00CF751D" w:rsidP="00CF751D">
            <w:pPr>
              <w:pStyle w:val="TAC"/>
              <w:rPr>
                <w:del w:id="316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0F7CB3" w14:textId="4910DCED" w:rsidR="00CF751D" w:rsidRPr="001D0283" w:rsidDel="00D41226" w:rsidRDefault="00CF751D" w:rsidP="00CF751D">
            <w:pPr>
              <w:pStyle w:val="TAC"/>
              <w:rPr>
                <w:del w:id="316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2FD0C5" w14:textId="26F85E3E" w:rsidR="00CF751D" w:rsidRPr="001D0283" w:rsidDel="00D41226" w:rsidRDefault="00CF751D" w:rsidP="00CF751D">
            <w:pPr>
              <w:pStyle w:val="TAC"/>
              <w:rPr>
                <w:del w:id="3170" w:author="Bill Shvodian" w:date="2025-05-06T16:26:00Z" w16du:dateUtc="2025-05-06T20:26:00Z"/>
                <w:rFonts w:eastAsiaTheme="minorEastAsia"/>
              </w:rPr>
            </w:pPr>
          </w:p>
        </w:tc>
        <w:tc>
          <w:tcPr>
            <w:tcW w:w="972" w:type="dxa"/>
          </w:tcPr>
          <w:p w14:paraId="2868E538" w14:textId="53F6E2AE" w:rsidR="00CF751D" w:rsidRPr="001D0283" w:rsidDel="00D41226" w:rsidRDefault="00CF751D" w:rsidP="00CF751D">
            <w:pPr>
              <w:pStyle w:val="TAC"/>
              <w:rPr>
                <w:del w:id="3171" w:author="Bill Shvodian" w:date="2025-05-06T16:26:00Z" w16du:dateUtc="2025-05-06T20:26:00Z"/>
                <w:rFonts w:eastAsiaTheme="minorEastAsia"/>
                <w:lang w:eastAsia="zh-CN"/>
              </w:rPr>
            </w:pPr>
            <w:del w:id="3172" w:author="Bill Shvodian" w:date="2025-05-06T16:26:00Z" w16du:dateUtc="2025-05-06T20:26:00Z">
              <w:r w:rsidRPr="001D0283" w:rsidDel="00D41226">
                <w:rPr>
                  <w:rFonts w:eastAsiaTheme="minorEastAsia" w:hint="eastAsia"/>
                  <w:lang w:eastAsia="zh-CN"/>
                </w:rPr>
                <w:delText>23</w:delText>
              </w:r>
            </w:del>
          </w:p>
        </w:tc>
        <w:tc>
          <w:tcPr>
            <w:tcW w:w="1086" w:type="dxa"/>
          </w:tcPr>
          <w:p w14:paraId="5B2E4C0A" w14:textId="110C38A3" w:rsidR="00CF751D" w:rsidRPr="001D0283" w:rsidDel="00D41226" w:rsidRDefault="00CF751D" w:rsidP="00CF751D">
            <w:pPr>
              <w:pStyle w:val="TAC"/>
              <w:rPr>
                <w:del w:id="3173" w:author="Bill Shvodian" w:date="2025-05-06T16:26:00Z" w16du:dateUtc="2025-05-06T20:26:00Z"/>
                <w:rFonts w:eastAsiaTheme="minorEastAsia" w:cs="Arial"/>
              </w:rPr>
            </w:pPr>
            <w:del w:id="3174" w:author="Bill Shvodian" w:date="2025-05-06T16:26:00Z" w16du:dateUtc="2025-05-06T20:26:00Z">
              <w:r w:rsidRPr="001D0283" w:rsidDel="00D41226">
                <w:rPr>
                  <w:rFonts w:eastAsiaTheme="minorEastAsia" w:cs="Arial"/>
                </w:rPr>
                <w:delText>+2/-3</w:delText>
              </w:r>
            </w:del>
          </w:p>
        </w:tc>
        <w:tc>
          <w:tcPr>
            <w:tcW w:w="973" w:type="dxa"/>
          </w:tcPr>
          <w:p w14:paraId="1A280C67" w14:textId="1CE57BD7" w:rsidR="00CF751D" w:rsidRPr="001D0283" w:rsidDel="00D41226" w:rsidRDefault="00CF751D" w:rsidP="00CF751D">
            <w:pPr>
              <w:pStyle w:val="TAC"/>
              <w:rPr>
                <w:del w:id="3175" w:author="Bill Shvodian" w:date="2025-05-06T16:26:00Z" w16du:dateUtc="2025-05-06T20:26:00Z"/>
                <w:rFonts w:eastAsiaTheme="minorEastAsia"/>
              </w:rPr>
            </w:pPr>
          </w:p>
        </w:tc>
        <w:tc>
          <w:tcPr>
            <w:tcW w:w="1086" w:type="dxa"/>
          </w:tcPr>
          <w:p w14:paraId="0D708D0F" w14:textId="2ACCAA8B" w:rsidR="00CF751D" w:rsidRPr="001D0283" w:rsidDel="00D41226" w:rsidRDefault="00CF751D" w:rsidP="00CF751D">
            <w:pPr>
              <w:pStyle w:val="TAC"/>
              <w:rPr>
                <w:del w:id="3176" w:author="Bill Shvodian" w:date="2025-05-06T16:26:00Z" w16du:dateUtc="2025-05-06T20:26:00Z"/>
                <w:rFonts w:eastAsiaTheme="minorEastAsia"/>
              </w:rPr>
            </w:pPr>
          </w:p>
        </w:tc>
      </w:tr>
      <w:tr w:rsidR="00BC5008" w:rsidRPr="001D0283" w:rsidDel="00D41226" w14:paraId="6FAB3A2B" w14:textId="48DFA5A9" w:rsidTr="00D2256F">
        <w:trPr>
          <w:jc w:val="center"/>
          <w:del w:id="3177" w:author="Bill Shvodian" w:date="2025-05-06T16:26:00Z"/>
        </w:trPr>
        <w:tc>
          <w:tcPr>
            <w:tcW w:w="1596" w:type="dxa"/>
          </w:tcPr>
          <w:p w14:paraId="29372BB1" w14:textId="283E63B4" w:rsidR="00BC5008" w:rsidRPr="001D0283" w:rsidDel="00D41226" w:rsidRDefault="00BC5008" w:rsidP="00052901">
            <w:pPr>
              <w:pStyle w:val="TAC"/>
              <w:keepNext w:val="0"/>
              <w:rPr>
                <w:del w:id="3178" w:author="Bill Shvodian" w:date="2025-05-06T16:26:00Z" w16du:dateUtc="2025-05-06T20:26:00Z"/>
                <w:rFonts w:eastAsiaTheme="minorEastAsia" w:cs="Arial"/>
                <w:color w:val="000000"/>
                <w:szCs w:val="18"/>
              </w:rPr>
            </w:pPr>
            <w:del w:id="3179" w:author="Bill Shvodian" w:date="2025-05-06T16:26:00Z" w16du:dateUtc="2025-05-06T20:26:00Z">
              <w:r w:rsidRPr="001D0283" w:rsidDel="00D41226">
                <w:rPr>
                  <w:rFonts w:eastAsiaTheme="minorEastAsia" w:cs="Arial"/>
                  <w:color w:val="000000"/>
                  <w:szCs w:val="18"/>
                </w:rPr>
                <w:delText>CA_n78A-n105A</w:delText>
              </w:r>
            </w:del>
          </w:p>
        </w:tc>
        <w:tc>
          <w:tcPr>
            <w:tcW w:w="972" w:type="dxa"/>
          </w:tcPr>
          <w:p w14:paraId="4493ED9B" w14:textId="7C83A703" w:rsidR="00BC5008" w:rsidRPr="001D0283" w:rsidDel="00D41226" w:rsidRDefault="00BC5008" w:rsidP="00BC5008">
            <w:pPr>
              <w:pStyle w:val="TAC"/>
              <w:rPr>
                <w:del w:id="3180" w:author="Bill Shvodian" w:date="2025-05-06T16:26:00Z" w16du:dateUtc="2025-05-06T20:26:00Z"/>
                <w:rFonts w:eastAsiaTheme="minorEastAsia"/>
              </w:rPr>
            </w:pPr>
          </w:p>
        </w:tc>
        <w:tc>
          <w:tcPr>
            <w:tcW w:w="1086" w:type="dxa"/>
          </w:tcPr>
          <w:p w14:paraId="7A0F3802" w14:textId="61AB07E3" w:rsidR="00BC5008" w:rsidRPr="001D0283" w:rsidDel="00D41226" w:rsidRDefault="00BC5008" w:rsidP="00BC5008">
            <w:pPr>
              <w:pStyle w:val="TAC"/>
              <w:rPr>
                <w:del w:id="318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4A9BA" w14:textId="795A7B95" w:rsidR="00BC5008" w:rsidRPr="001D0283" w:rsidDel="00D41226" w:rsidRDefault="00BC5008" w:rsidP="00BC5008">
            <w:pPr>
              <w:pStyle w:val="TAC"/>
              <w:rPr>
                <w:del w:id="318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007EE" w14:textId="1F440774" w:rsidR="00BC5008" w:rsidRPr="001D0283" w:rsidDel="00D41226" w:rsidRDefault="00BC5008" w:rsidP="00BC5008">
            <w:pPr>
              <w:pStyle w:val="TAC"/>
              <w:rPr>
                <w:del w:id="3183" w:author="Bill Shvodian" w:date="2025-05-06T16:26:00Z" w16du:dateUtc="2025-05-06T20:26:00Z"/>
                <w:rFonts w:eastAsiaTheme="minorEastAsia"/>
              </w:rPr>
            </w:pPr>
          </w:p>
        </w:tc>
        <w:tc>
          <w:tcPr>
            <w:tcW w:w="972" w:type="dxa"/>
          </w:tcPr>
          <w:p w14:paraId="704D1A9D" w14:textId="6F426B56" w:rsidR="00BC5008" w:rsidRPr="001D0283" w:rsidDel="00D41226" w:rsidRDefault="00BC5008" w:rsidP="00BC5008">
            <w:pPr>
              <w:pStyle w:val="TAC"/>
              <w:rPr>
                <w:del w:id="3184" w:author="Bill Shvodian" w:date="2025-05-06T16:26:00Z" w16du:dateUtc="2025-05-06T20:26:00Z"/>
                <w:rFonts w:eastAsiaTheme="minorEastAsia"/>
                <w:lang w:eastAsia="zh-CN"/>
              </w:rPr>
            </w:pPr>
            <w:del w:id="3185" w:author="Bill Shvodian" w:date="2025-05-06T16:26:00Z" w16du:dateUtc="2025-05-06T20:26:00Z">
              <w:r w:rsidRPr="001D0283" w:rsidDel="00D41226">
                <w:rPr>
                  <w:rFonts w:eastAsiaTheme="minorEastAsia" w:hint="eastAsia"/>
                  <w:lang w:eastAsia="zh-CN"/>
                </w:rPr>
                <w:delText>23</w:delText>
              </w:r>
            </w:del>
          </w:p>
        </w:tc>
        <w:tc>
          <w:tcPr>
            <w:tcW w:w="1086" w:type="dxa"/>
          </w:tcPr>
          <w:p w14:paraId="5902DB1D" w14:textId="04791FDF" w:rsidR="00BC5008" w:rsidRPr="001D0283" w:rsidDel="00D41226" w:rsidRDefault="00BC5008" w:rsidP="00BC5008">
            <w:pPr>
              <w:pStyle w:val="TAC"/>
              <w:rPr>
                <w:del w:id="3186" w:author="Bill Shvodian" w:date="2025-05-06T16:26:00Z" w16du:dateUtc="2025-05-06T20:26:00Z"/>
                <w:rFonts w:eastAsiaTheme="minorEastAsia" w:cs="Arial"/>
              </w:rPr>
            </w:pPr>
            <w:del w:id="3187" w:author="Bill Shvodian" w:date="2025-05-06T16:26:00Z" w16du:dateUtc="2025-05-06T20:26:00Z">
              <w:r w:rsidRPr="001D0283" w:rsidDel="00D41226">
                <w:rPr>
                  <w:rFonts w:eastAsiaTheme="minorEastAsia" w:cs="Arial"/>
                </w:rPr>
                <w:delText>+2/-3</w:delText>
              </w:r>
            </w:del>
          </w:p>
        </w:tc>
        <w:tc>
          <w:tcPr>
            <w:tcW w:w="973" w:type="dxa"/>
          </w:tcPr>
          <w:p w14:paraId="5D9CDEE5" w14:textId="35C86529" w:rsidR="00BC5008" w:rsidRPr="001D0283" w:rsidDel="00D41226" w:rsidRDefault="00BC5008" w:rsidP="00BC5008">
            <w:pPr>
              <w:pStyle w:val="TAC"/>
              <w:rPr>
                <w:del w:id="3188" w:author="Bill Shvodian" w:date="2025-05-06T16:26:00Z" w16du:dateUtc="2025-05-06T20:26:00Z"/>
                <w:rFonts w:eastAsiaTheme="minorEastAsia"/>
              </w:rPr>
            </w:pPr>
          </w:p>
        </w:tc>
        <w:tc>
          <w:tcPr>
            <w:tcW w:w="1086" w:type="dxa"/>
          </w:tcPr>
          <w:p w14:paraId="661FDE97" w14:textId="63DDA3BE" w:rsidR="00BC5008" w:rsidRPr="001D0283" w:rsidDel="00D41226" w:rsidRDefault="00BC5008" w:rsidP="00BC5008">
            <w:pPr>
              <w:pStyle w:val="TAC"/>
              <w:rPr>
                <w:del w:id="3189" w:author="Bill Shvodian" w:date="2025-05-06T16:26:00Z" w16du:dateUtc="2025-05-06T20:26:00Z"/>
                <w:rFonts w:eastAsiaTheme="minorEastAsia"/>
              </w:rPr>
            </w:pPr>
          </w:p>
        </w:tc>
      </w:tr>
      <w:tr w:rsidR="005A4269" w:rsidRPr="001D0283" w:rsidDel="00D41226" w14:paraId="4BD77339" w14:textId="30C60831" w:rsidTr="00133167">
        <w:trPr>
          <w:jc w:val="center"/>
          <w:del w:id="3190"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1FDAC1C6" w14:textId="130E69D5" w:rsidR="005A4269" w:rsidRPr="001D0283" w:rsidDel="00D41226" w:rsidRDefault="005A4269" w:rsidP="005A4269">
            <w:pPr>
              <w:pStyle w:val="TAC"/>
              <w:keepNext w:val="0"/>
              <w:rPr>
                <w:del w:id="3191" w:author="Bill Shvodian" w:date="2025-05-06T16:26:00Z" w16du:dateUtc="2025-05-06T20:26:00Z"/>
                <w:rFonts w:eastAsiaTheme="minorEastAsia" w:cs="Arial"/>
                <w:color w:val="000000"/>
                <w:szCs w:val="18"/>
              </w:rPr>
            </w:pPr>
            <w:del w:id="3192" w:author="Bill Shvodian" w:date="2025-05-06T16:26:00Z" w16du:dateUtc="2025-05-06T20:26:00Z">
              <w:r w:rsidDel="00D41226">
                <w:rPr>
                  <w:rFonts w:eastAsiaTheme="minorEastAsia" w:cs="Arial"/>
                  <w:color w:val="000000"/>
                  <w:szCs w:val="18"/>
                  <w:lang w:val="en-US"/>
                </w:rPr>
                <w:delText>CA_n100A-n101A</w:delText>
              </w:r>
            </w:del>
          </w:p>
        </w:tc>
        <w:tc>
          <w:tcPr>
            <w:tcW w:w="972" w:type="dxa"/>
            <w:tcBorders>
              <w:top w:val="single" w:sz="4" w:space="0" w:color="auto"/>
              <w:left w:val="single" w:sz="4" w:space="0" w:color="auto"/>
              <w:bottom w:val="single" w:sz="4" w:space="0" w:color="auto"/>
              <w:right w:val="single" w:sz="4" w:space="0" w:color="auto"/>
            </w:tcBorders>
          </w:tcPr>
          <w:p w14:paraId="26487CA2" w14:textId="2AFED025" w:rsidR="005A4269" w:rsidRPr="001D0283" w:rsidDel="00D41226" w:rsidRDefault="005A4269" w:rsidP="005A4269">
            <w:pPr>
              <w:pStyle w:val="TAC"/>
              <w:rPr>
                <w:del w:id="319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21311" w14:textId="0C83E506" w:rsidR="005A4269" w:rsidRPr="001D0283" w:rsidDel="00D41226" w:rsidRDefault="005A4269" w:rsidP="005A4269">
            <w:pPr>
              <w:pStyle w:val="TAC"/>
              <w:rPr>
                <w:del w:id="319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24035" w14:textId="3AF5D8E4" w:rsidR="005A4269" w:rsidRPr="001D0283" w:rsidDel="00D41226" w:rsidRDefault="005A4269" w:rsidP="005A4269">
            <w:pPr>
              <w:pStyle w:val="TAC"/>
              <w:rPr>
                <w:del w:id="319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65DA3E" w14:textId="048E8823" w:rsidR="005A4269" w:rsidRPr="001D0283" w:rsidDel="00D41226" w:rsidRDefault="005A4269" w:rsidP="005A4269">
            <w:pPr>
              <w:pStyle w:val="TAC"/>
              <w:rPr>
                <w:del w:id="319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B7" w14:textId="5E68F768" w:rsidR="005A4269" w:rsidRPr="001D0283" w:rsidDel="00D41226" w:rsidRDefault="005A4269" w:rsidP="005A4269">
            <w:pPr>
              <w:pStyle w:val="TAC"/>
              <w:rPr>
                <w:del w:id="3197" w:author="Bill Shvodian" w:date="2025-05-06T16:26:00Z" w16du:dateUtc="2025-05-06T20:26:00Z"/>
                <w:rFonts w:eastAsiaTheme="minorEastAsia"/>
                <w:lang w:eastAsia="zh-CN"/>
              </w:rPr>
            </w:pPr>
            <w:del w:id="3198" w:author="Bill Shvodian" w:date="2025-05-06T16:26:00Z" w16du:dateUtc="2025-05-06T20:26:00Z">
              <w:r w:rsidDel="00D41226">
                <w:rPr>
                  <w:rFonts w:eastAsiaTheme="minorEastAsia"/>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59B64A01" w14:textId="15D75A81" w:rsidR="005A4269" w:rsidRPr="001D0283" w:rsidDel="00D41226" w:rsidRDefault="005A4269" w:rsidP="005A4269">
            <w:pPr>
              <w:pStyle w:val="TAC"/>
              <w:rPr>
                <w:del w:id="3199" w:author="Bill Shvodian" w:date="2025-05-06T16:26:00Z" w16du:dateUtc="2025-05-06T20:26:00Z"/>
                <w:rFonts w:eastAsiaTheme="minorEastAsia" w:cs="Arial"/>
              </w:rPr>
            </w:pPr>
            <w:del w:id="3200" w:author="Bill Shvodian" w:date="2025-05-06T16:26:00Z" w16du:dateUtc="2025-05-06T20:26:00Z">
              <w:r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4141EEDE" w14:textId="01B7C3EF" w:rsidR="005A4269" w:rsidRPr="001D0283" w:rsidDel="00D41226" w:rsidRDefault="005A4269" w:rsidP="005A4269">
            <w:pPr>
              <w:pStyle w:val="TAC"/>
              <w:rPr>
                <w:del w:id="3201"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580B6" w14:textId="01E45CBA" w:rsidR="005A4269" w:rsidRPr="001D0283" w:rsidDel="00D41226" w:rsidRDefault="005A4269" w:rsidP="005A4269">
            <w:pPr>
              <w:pStyle w:val="TAC"/>
              <w:rPr>
                <w:del w:id="3202" w:author="Bill Shvodian" w:date="2025-05-06T16:26:00Z" w16du:dateUtc="2025-05-06T20:26:00Z"/>
                <w:rFonts w:eastAsiaTheme="minorEastAsia"/>
              </w:rPr>
            </w:pPr>
          </w:p>
        </w:tc>
      </w:tr>
      <w:tr w:rsidR="00BC5008" w:rsidRPr="001D0283" w:rsidDel="00D41226" w14:paraId="49AD3817" w14:textId="49265DB6" w:rsidTr="00D2256F">
        <w:trPr>
          <w:jc w:val="center"/>
          <w:del w:id="3203" w:author="Bill Shvodian" w:date="2025-05-06T16:26:00Z"/>
        </w:trPr>
        <w:tc>
          <w:tcPr>
            <w:tcW w:w="9829" w:type="dxa"/>
            <w:gridSpan w:val="9"/>
          </w:tcPr>
          <w:p w14:paraId="16E3725E" w14:textId="436033E5" w:rsidR="00BC5008" w:rsidRPr="001D0283" w:rsidRDefault="00BC5008" w:rsidP="00052901">
            <w:pPr>
              <w:pStyle w:val="TAN"/>
              <w:keepNext w:val="0"/>
              <w:rPr>
                <w:rFonts w:eastAsiaTheme="minorEastAsia"/>
              </w:rPr>
            </w:pPr>
            <w:r w:rsidRPr="001D0283">
              <w:rPr>
                <w:rFonts w:eastAsiaTheme="minorEastAsia"/>
              </w:rPr>
              <w:t>NOTE</w:t>
            </w:r>
            <w:r w:rsidR="00D2256F">
              <w:rPr>
                <w:rFonts w:eastAsiaTheme="minorEastAsia"/>
              </w:rPr>
              <w:t xml:space="preserve"> </w:t>
            </w:r>
            <w:r w:rsidRPr="001D0283">
              <w:rPr>
                <w:rFonts w:eastAsiaTheme="minorEastAsia"/>
              </w:rPr>
              <w:t>1:</w:t>
            </w:r>
            <w:r w:rsidRPr="001D0283">
              <w:rPr>
                <w:rFonts w:eastAsiaTheme="minorEastAsia"/>
              </w:rPr>
              <w:tab/>
              <w:t>Void</w:t>
            </w:r>
          </w:p>
          <w:p w14:paraId="2EA7459C" w14:textId="38D2F69A" w:rsidR="00BC5008" w:rsidRPr="001D0283" w:rsidRDefault="00BC5008" w:rsidP="00052901">
            <w:pPr>
              <w:pStyle w:val="TAN"/>
              <w:keepNext w:val="0"/>
              <w:rPr>
                <w:rFonts w:eastAsiaTheme="minorEastAsia"/>
              </w:rPr>
            </w:pPr>
            <w:r w:rsidRPr="001D0283">
              <w:rPr>
                <w:rFonts w:eastAsiaTheme="minorEastAsia"/>
              </w:rPr>
              <w:t>NOTE</w:t>
            </w:r>
            <w:r w:rsidR="00D2256F">
              <w:rPr>
                <w:rFonts w:eastAsiaTheme="minorEastAsia"/>
              </w:rPr>
              <w:t xml:space="preserve"> </w:t>
            </w:r>
            <w:r w:rsidRPr="001D0283">
              <w:rPr>
                <w:rFonts w:eastAsiaTheme="minorEastAsia"/>
              </w:rPr>
              <w:t>2:</w:t>
            </w:r>
            <w:r w:rsidRPr="001D0283">
              <w:rPr>
                <w:rFonts w:eastAsiaTheme="minorEastAsia"/>
              </w:rPr>
              <w:tab/>
            </w:r>
            <w:r w:rsidRPr="001D0283">
              <w:t>An</w:t>
            </w:r>
            <w:r w:rsidR="00D2256F">
              <w:t xml:space="preserve"> </w:t>
            </w:r>
            <w:r w:rsidRPr="001D0283">
              <w:t>uplink</w:t>
            </w:r>
            <w:r w:rsidR="00D2256F">
              <w:t xml:space="preserve"> </w:t>
            </w:r>
            <w:r w:rsidRPr="001D0283">
              <w:t>CA</w:t>
            </w:r>
            <w:r w:rsidR="00D2256F">
              <w:t xml:space="preserve"> </w:t>
            </w:r>
            <w:r w:rsidRPr="001D0283">
              <w:t>configuration</w:t>
            </w:r>
            <w:r w:rsidR="00D2256F">
              <w:t xml:space="preserve"> </w:t>
            </w:r>
            <w:r w:rsidRPr="001D0283">
              <w:t>in</w:t>
            </w:r>
            <w:r w:rsidR="00D2256F">
              <w:t xml:space="preserve"> </w:t>
            </w:r>
            <w:r w:rsidRPr="001D0283">
              <w:t>which</w:t>
            </w:r>
            <w:r w:rsidR="00D2256F">
              <w:t xml:space="preserve"> </w:t>
            </w:r>
            <w:r w:rsidRPr="001D0283">
              <w:t>at</w:t>
            </w:r>
            <w:r w:rsidR="00D2256F">
              <w:t xml:space="preserve"> </w:t>
            </w:r>
            <w:r w:rsidRPr="001D0283">
              <w:t>least</w:t>
            </w:r>
            <w:r w:rsidR="00D2256F">
              <w:t xml:space="preserve"> </w:t>
            </w:r>
            <w:r w:rsidRPr="001D0283">
              <w:t>one</w:t>
            </w:r>
            <w:r w:rsidR="00D2256F">
              <w:t xml:space="preserve"> </w:t>
            </w:r>
            <w:r w:rsidRPr="001D0283">
              <w:t>of</w:t>
            </w:r>
            <w:r w:rsidR="00D2256F">
              <w:t xml:space="preserve"> </w:t>
            </w:r>
            <w:r w:rsidRPr="001D0283">
              <w:t>the</w:t>
            </w:r>
            <w:r w:rsidR="00D2256F">
              <w:t xml:space="preserve"> </w:t>
            </w:r>
            <w:r w:rsidRPr="001D0283">
              <w:t>bands</w:t>
            </w:r>
            <w:r w:rsidR="00D2256F">
              <w:t xml:space="preserve"> </w:t>
            </w:r>
            <w:r w:rsidRPr="001D0283">
              <w:t>has</w:t>
            </w:r>
            <w:r w:rsidR="00D2256F">
              <w:t xml:space="preserve"> </w:t>
            </w:r>
            <w:r w:rsidRPr="001D0283">
              <w:t>NOTE</w:t>
            </w:r>
            <w:r w:rsidR="00D2256F">
              <w:t xml:space="preserve"> </w:t>
            </w:r>
            <w:r w:rsidRPr="001D0283">
              <w:t>3</w:t>
            </w:r>
            <w:r w:rsidR="00D2256F">
              <w:t xml:space="preserve"> </w:t>
            </w:r>
            <w:r w:rsidRPr="001D0283">
              <w:t>in</w:t>
            </w:r>
            <w:r w:rsidR="00D2256F">
              <w:t xml:space="preserve"> </w:t>
            </w:r>
            <w:r w:rsidRPr="001D0283">
              <w:t>Table</w:t>
            </w:r>
            <w:r w:rsidR="00D2256F">
              <w:t xml:space="preserve"> </w:t>
            </w:r>
            <w:r w:rsidRPr="001D0283">
              <w:t>6.2.1-1</w:t>
            </w:r>
            <w:r w:rsidR="00D2256F">
              <w:t xml:space="preserve"> </w:t>
            </w:r>
            <w:r w:rsidRPr="001D0283">
              <w:t>is</w:t>
            </w:r>
            <w:r w:rsidR="00D2256F">
              <w:t xml:space="preserve"> </w:t>
            </w:r>
            <w:r w:rsidRPr="001D0283">
              <w:t>allowed</w:t>
            </w:r>
            <w:r w:rsidR="00D2256F">
              <w:t xml:space="preserve"> </w:t>
            </w:r>
            <w:r w:rsidRPr="001D0283">
              <w:t>to</w:t>
            </w:r>
            <w:r w:rsidR="00D2256F">
              <w:t xml:space="preserve"> </w:t>
            </w:r>
            <w:r w:rsidRPr="001D0283">
              <w:t>reduce</w:t>
            </w:r>
            <w:r w:rsidR="00D2256F">
              <w:t xml:space="preserve"> </w:t>
            </w:r>
            <w:r w:rsidRPr="001D0283">
              <w:t>the</w:t>
            </w:r>
            <w:r w:rsidR="00D2256F">
              <w:t xml:space="preserve"> </w:t>
            </w:r>
            <w:r w:rsidRPr="001D0283">
              <w:t>lower</w:t>
            </w:r>
            <w:r w:rsidR="00D2256F">
              <w:t xml:space="preserve"> </w:t>
            </w:r>
            <w:r w:rsidRPr="001D0283">
              <w:t>tolerance</w:t>
            </w:r>
            <w:r w:rsidR="00D2256F">
              <w:t xml:space="preserve"> </w:t>
            </w:r>
            <w:r w:rsidRPr="001D0283">
              <w:t>limit</w:t>
            </w:r>
            <w:r w:rsidR="00D2256F">
              <w:t xml:space="preserve"> </w:t>
            </w:r>
            <w:r w:rsidRPr="001D0283">
              <w:t>by</w:t>
            </w:r>
            <w:r w:rsidR="00D2256F">
              <w:t xml:space="preserve"> </w:t>
            </w:r>
            <w:r w:rsidRPr="001D0283">
              <w:t>1.5</w:t>
            </w:r>
            <w:r w:rsidR="00D2256F">
              <w:t xml:space="preserve"> </w:t>
            </w:r>
            <w:r w:rsidRPr="001D0283">
              <w:t>dB</w:t>
            </w:r>
            <w:r w:rsidR="00D2256F">
              <w:t xml:space="preserve"> </w:t>
            </w:r>
            <w:r w:rsidRPr="001D0283">
              <w:t>when</w:t>
            </w:r>
            <w:r w:rsidR="00D2256F">
              <w:t xml:space="preserve"> </w:t>
            </w:r>
            <w:r w:rsidRPr="001D0283">
              <w:t>the</w:t>
            </w:r>
            <w:r w:rsidR="00D2256F">
              <w:t xml:space="preserve"> </w:t>
            </w:r>
            <w:r w:rsidRPr="001D0283">
              <w:t>transmission</w:t>
            </w:r>
            <w:r w:rsidR="00D2256F">
              <w:t xml:space="preserve"> </w:t>
            </w:r>
            <w:r w:rsidRPr="001D0283">
              <w:t>bandwidths</w:t>
            </w:r>
            <w:r w:rsidR="00D2256F">
              <w:t xml:space="preserve"> </w:t>
            </w:r>
            <w:r w:rsidRPr="001D0283">
              <w:t>of</w:t>
            </w:r>
            <w:r w:rsidR="00D2256F">
              <w:t xml:space="preserve"> </w:t>
            </w:r>
            <w:r w:rsidRPr="001D0283">
              <w:t>at</w:t>
            </w:r>
            <w:r w:rsidR="00D2256F">
              <w:t xml:space="preserve"> </w:t>
            </w:r>
            <w:r w:rsidRPr="001D0283">
              <w:t>least</w:t>
            </w:r>
            <w:r w:rsidR="00D2256F">
              <w:t xml:space="preserve"> </w:t>
            </w:r>
            <w:r w:rsidRPr="001D0283">
              <w:t>one</w:t>
            </w:r>
            <w:r w:rsidR="00D2256F">
              <w:t xml:space="preserve"> </w:t>
            </w:r>
            <w:r w:rsidRPr="001D0283">
              <w:t>of</w:t>
            </w:r>
            <w:r w:rsidR="00D2256F">
              <w:t xml:space="preserve"> </w:t>
            </w:r>
            <w:r w:rsidRPr="001D0283">
              <w:t>the</w:t>
            </w:r>
            <w:r w:rsidR="00D2256F">
              <w:t xml:space="preserve"> </w:t>
            </w:r>
            <w:r w:rsidRPr="001D0283">
              <w:t>bands</w:t>
            </w:r>
            <w:r w:rsidR="00D2256F">
              <w:t xml:space="preserve"> </w:t>
            </w:r>
            <w:r w:rsidRPr="001D0283">
              <w:t>is</w:t>
            </w:r>
            <w:r w:rsidR="00D2256F">
              <w:t xml:space="preserve"> </w:t>
            </w:r>
            <w:r w:rsidRPr="001D0283">
              <w:t>confined</w:t>
            </w:r>
            <w:r w:rsidR="00D2256F">
              <w:t xml:space="preserve"> </w:t>
            </w:r>
            <w:r w:rsidRPr="001D0283">
              <w:t>within</w:t>
            </w:r>
            <w:r w:rsidR="00D2256F">
              <w:t xml:space="preserve"> </w:t>
            </w:r>
            <w:proofErr w:type="spellStart"/>
            <w:r w:rsidRPr="001D0283">
              <w:t>F</w:t>
            </w:r>
            <w:r w:rsidRPr="001D0283">
              <w:rPr>
                <w:vertAlign w:val="subscript"/>
              </w:rPr>
              <w:t>UL_low</w:t>
            </w:r>
            <w:proofErr w:type="spellEnd"/>
            <w:r w:rsidR="00D2256F">
              <w:t xml:space="preserve"> </w:t>
            </w:r>
            <w:r w:rsidRPr="001D0283">
              <w:t>and</w:t>
            </w:r>
            <w:r w:rsidR="00D2256F">
              <w:t xml:space="preserve"> </w:t>
            </w:r>
            <w:proofErr w:type="spellStart"/>
            <w:r w:rsidRPr="001D0283">
              <w:t>F</w:t>
            </w:r>
            <w:r w:rsidRPr="001D0283">
              <w:rPr>
                <w:vertAlign w:val="subscript"/>
              </w:rPr>
              <w:t>UL_low</w:t>
            </w:r>
            <w:proofErr w:type="spellEnd"/>
            <w:r w:rsidR="00D2256F">
              <w:t xml:space="preserve"> </w:t>
            </w:r>
            <w:r w:rsidRPr="001D0283">
              <w:t>+</w:t>
            </w:r>
            <w:r w:rsidR="00D2256F">
              <w:t xml:space="preserve"> </w:t>
            </w:r>
            <w:r w:rsidRPr="001D0283">
              <w:t>4</w:t>
            </w:r>
            <w:r w:rsidR="00D2256F">
              <w:t xml:space="preserve"> </w:t>
            </w:r>
            <w:r w:rsidRPr="001D0283">
              <w:t>MHz</w:t>
            </w:r>
            <w:r w:rsidR="00D2256F">
              <w:t xml:space="preserve"> </w:t>
            </w:r>
            <w:r w:rsidRPr="001D0283">
              <w:t>or</w:t>
            </w:r>
            <w:r w:rsidR="00D2256F">
              <w:t xml:space="preserve"> </w:t>
            </w:r>
            <w:proofErr w:type="spellStart"/>
            <w:r w:rsidRPr="001D0283">
              <w:t>F</w:t>
            </w:r>
            <w:r w:rsidRPr="001D0283">
              <w:rPr>
                <w:vertAlign w:val="subscript"/>
              </w:rPr>
              <w:t>UL_high</w:t>
            </w:r>
            <w:proofErr w:type="spellEnd"/>
            <w:r w:rsidR="00D2256F">
              <w:t xml:space="preserve"> </w:t>
            </w:r>
            <w:r w:rsidRPr="001D0283">
              <w:t>-</w:t>
            </w:r>
            <w:r w:rsidR="00D2256F">
              <w:t xml:space="preserve"> </w:t>
            </w:r>
            <w:r w:rsidRPr="001D0283">
              <w:t>4</w:t>
            </w:r>
            <w:r w:rsidR="00D2256F">
              <w:t xml:space="preserve"> </w:t>
            </w:r>
            <w:r w:rsidRPr="001D0283">
              <w:t>MHz</w:t>
            </w:r>
            <w:r w:rsidR="00D2256F">
              <w:t xml:space="preserve"> </w:t>
            </w:r>
            <w:r w:rsidRPr="001D0283">
              <w:t>and</w:t>
            </w:r>
            <w:r w:rsidR="00D2256F">
              <w:t xml:space="preserve"> </w:t>
            </w:r>
            <w:proofErr w:type="spellStart"/>
            <w:r w:rsidRPr="001D0283">
              <w:t>F</w:t>
            </w:r>
            <w:r w:rsidRPr="001D0283">
              <w:rPr>
                <w:vertAlign w:val="subscript"/>
              </w:rPr>
              <w:t>UL_high</w:t>
            </w:r>
            <w:proofErr w:type="spellEnd"/>
            <w:r w:rsidRPr="001D0283">
              <w:t>.</w:t>
            </w:r>
          </w:p>
          <w:p w14:paraId="622633C2" w14:textId="383B1227" w:rsidR="00BC5008" w:rsidRPr="001D0283" w:rsidRDefault="00BC5008" w:rsidP="00052901">
            <w:pPr>
              <w:pStyle w:val="TAN"/>
              <w:keepNext w:val="0"/>
              <w:rPr>
                <w:rFonts w:eastAsiaTheme="minorEastAsia"/>
              </w:rPr>
            </w:pPr>
            <w:r w:rsidRPr="001D0283">
              <w:rPr>
                <w:rFonts w:eastAsiaTheme="minorEastAsia"/>
              </w:rPr>
              <w:t>NOTE</w:t>
            </w:r>
            <w:r w:rsidR="00D2256F">
              <w:rPr>
                <w:rFonts w:eastAsiaTheme="minorEastAsia"/>
              </w:rPr>
              <w:t xml:space="preserve"> </w:t>
            </w:r>
            <w:r w:rsidRPr="001D0283">
              <w:rPr>
                <w:rFonts w:eastAsiaTheme="minorEastAsia"/>
              </w:rPr>
              <w:t>3:</w:t>
            </w:r>
            <w:r w:rsidRPr="001D0283">
              <w:rPr>
                <w:rFonts w:eastAsiaTheme="minorEastAsia"/>
              </w:rPr>
              <w:tab/>
            </w:r>
            <w:proofErr w:type="spellStart"/>
            <w:r w:rsidRPr="001D0283">
              <w:rPr>
                <w:rFonts w:eastAsiaTheme="minorEastAsia"/>
              </w:rPr>
              <w:t>P</w:t>
            </w:r>
            <w:r w:rsidRPr="001D0283">
              <w:rPr>
                <w:rFonts w:eastAsiaTheme="minorEastAsia"/>
                <w:vertAlign w:val="subscript"/>
              </w:rPr>
              <w:t>PowerClass</w:t>
            </w:r>
            <w:proofErr w:type="spellEnd"/>
            <w:r w:rsidR="00D2256F">
              <w:rPr>
                <w:rFonts w:eastAsiaTheme="minorEastAsia"/>
              </w:rPr>
              <w:t xml:space="preserve"> </w:t>
            </w:r>
            <w:r w:rsidRPr="001D0283">
              <w:rPr>
                <w:rFonts w:eastAsiaTheme="minorEastAsia"/>
              </w:rPr>
              <w:t>is</w:t>
            </w:r>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maximum</w:t>
            </w:r>
            <w:r w:rsidR="00D2256F">
              <w:rPr>
                <w:rFonts w:eastAsiaTheme="minorEastAsia"/>
              </w:rPr>
              <w:t xml:space="preserve"> </w:t>
            </w:r>
            <w:r w:rsidRPr="001D0283">
              <w:rPr>
                <w:rFonts w:eastAsiaTheme="minorEastAsia"/>
              </w:rPr>
              <w:t>UE</w:t>
            </w:r>
            <w:r w:rsidR="00D2256F">
              <w:rPr>
                <w:rFonts w:eastAsiaTheme="minorEastAsia"/>
              </w:rPr>
              <w:t xml:space="preserve"> </w:t>
            </w:r>
            <w:r w:rsidRPr="001D0283">
              <w:rPr>
                <w:rFonts w:eastAsiaTheme="minorEastAsia"/>
              </w:rPr>
              <w:t>power</w:t>
            </w:r>
            <w:r w:rsidR="00D2256F">
              <w:rPr>
                <w:rFonts w:eastAsiaTheme="minorEastAsia"/>
              </w:rPr>
              <w:t xml:space="preserve"> </w:t>
            </w:r>
            <w:r w:rsidRPr="001D0283">
              <w:rPr>
                <w:rFonts w:eastAsiaTheme="minorEastAsia"/>
              </w:rPr>
              <w:t>specified</w:t>
            </w:r>
            <w:r w:rsidR="00D2256F">
              <w:rPr>
                <w:rFonts w:eastAsiaTheme="minorEastAsia"/>
              </w:rPr>
              <w:t xml:space="preserve"> </w:t>
            </w:r>
            <w:r w:rsidRPr="001D0283">
              <w:rPr>
                <w:rFonts w:eastAsiaTheme="minorEastAsia"/>
              </w:rPr>
              <w:t>without</w:t>
            </w:r>
            <w:r w:rsidR="00D2256F">
              <w:rPr>
                <w:rFonts w:eastAsiaTheme="minorEastAsia"/>
              </w:rPr>
              <w:t xml:space="preserve"> </w:t>
            </w:r>
            <w:proofErr w:type="gramStart"/>
            <w:r w:rsidRPr="001D0283">
              <w:rPr>
                <w:rFonts w:eastAsiaTheme="minorEastAsia"/>
              </w:rPr>
              <w:t>taking</w:t>
            </w:r>
            <w:r w:rsidR="00D2256F">
              <w:rPr>
                <w:rFonts w:eastAsiaTheme="minorEastAsia"/>
              </w:rPr>
              <w:t xml:space="preserve"> </w:t>
            </w:r>
            <w:r w:rsidRPr="001D0283">
              <w:rPr>
                <w:rFonts w:eastAsiaTheme="minorEastAsia"/>
              </w:rPr>
              <w:t>into</w:t>
            </w:r>
            <w:r w:rsidR="00D2256F">
              <w:rPr>
                <w:rFonts w:eastAsiaTheme="minorEastAsia"/>
              </w:rPr>
              <w:t xml:space="preserve"> </w:t>
            </w:r>
            <w:r w:rsidRPr="001D0283">
              <w:rPr>
                <w:rFonts w:eastAsiaTheme="minorEastAsia"/>
              </w:rPr>
              <w:t>account</w:t>
            </w:r>
            <w:proofErr w:type="gramEnd"/>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tolerance</w:t>
            </w:r>
          </w:p>
          <w:p w14:paraId="6E9C7B41" w14:textId="0A67D140" w:rsidR="00BC5008" w:rsidRPr="001D0283" w:rsidRDefault="00BC5008" w:rsidP="00052901">
            <w:pPr>
              <w:pStyle w:val="TAN"/>
              <w:keepNext w:val="0"/>
              <w:rPr>
                <w:rFonts w:eastAsiaTheme="minorEastAsia"/>
              </w:rPr>
            </w:pPr>
            <w:r w:rsidRPr="001D0283">
              <w:rPr>
                <w:rFonts w:eastAsiaTheme="minorEastAsia"/>
              </w:rPr>
              <w:t>NOTE</w:t>
            </w:r>
            <w:r w:rsidR="00D2256F">
              <w:rPr>
                <w:rFonts w:eastAsiaTheme="minorEastAsia"/>
              </w:rPr>
              <w:t xml:space="preserve"> </w:t>
            </w:r>
            <w:r w:rsidRPr="001D0283">
              <w:rPr>
                <w:rFonts w:eastAsiaTheme="minorEastAsia"/>
              </w:rPr>
              <w:t>4:</w:t>
            </w:r>
            <w:r w:rsidRPr="001D0283">
              <w:rPr>
                <w:rFonts w:eastAsiaTheme="minorEastAsia"/>
              </w:rPr>
              <w:tab/>
              <w:t>For</w:t>
            </w:r>
            <w:r w:rsidR="00D2256F">
              <w:rPr>
                <w:rFonts w:eastAsiaTheme="minorEastAsia"/>
              </w:rPr>
              <w:t xml:space="preserve"> </w:t>
            </w:r>
            <w:r w:rsidRPr="001D0283">
              <w:rPr>
                <w:rFonts w:eastAsiaTheme="minorEastAsia"/>
              </w:rPr>
              <w:t>inter-band</w:t>
            </w:r>
            <w:r w:rsidR="00D2256F">
              <w:rPr>
                <w:rFonts w:eastAsiaTheme="minorEastAsia"/>
              </w:rPr>
              <w:t xml:space="preserve"> </w:t>
            </w:r>
            <w:r w:rsidRPr="001D0283">
              <w:rPr>
                <w:rFonts w:eastAsiaTheme="minorEastAsia"/>
              </w:rPr>
              <w:t>carrier</w:t>
            </w:r>
            <w:r w:rsidR="00D2256F">
              <w:rPr>
                <w:rFonts w:eastAsiaTheme="minorEastAsia"/>
              </w:rPr>
              <w:t xml:space="preserve"> </w:t>
            </w:r>
            <w:proofErr w:type="gramStart"/>
            <w:r w:rsidRPr="001D0283">
              <w:rPr>
                <w:rFonts w:eastAsiaTheme="minorEastAsia"/>
              </w:rPr>
              <w:t>aggregation</w:t>
            </w:r>
            <w:proofErr w:type="gramEnd"/>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maximum</w:t>
            </w:r>
            <w:r w:rsidR="00D2256F">
              <w:rPr>
                <w:rFonts w:eastAsiaTheme="minorEastAsia"/>
              </w:rPr>
              <w:t xml:space="preserve"> </w:t>
            </w:r>
            <w:r w:rsidRPr="001D0283">
              <w:rPr>
                <w:rFonts w:eastAsiaTheme="minorEastAsia"/>
              </w:rPr>
              <w:t>power</w:t>
            </w:r>
            <w:r w:rsidR="00D2256F">
              <w:rPr>
                <w:rFonts w:eastAsiaTheme="minorEastAsia"/>
              </w:rPr>
              <w:t xml:space="preserve"> </w:t>
            </w:r>
            <w:r w:rsidRPr="001D0283">
              <w:rPr>
                <w:rFonts w:eastAsiaTheme="minorEastAsia"/>
              </w:rPr>
              <w:t>requirement</w:t>
            </w:r>
            <w:r w:rsidR="00D2256F">
              <w:rPr>
                <w:rFonts w:eastAsiaTheme="minorEastAsia"/>
              </w:rPr>
              <w:t xml:space="preserve"> </w:t>
            </w:r>
            <w:r w:rsidRPr="001D0283">
              <w:rPr>
                <w:rFonts w:eastAsiaTheme="minorEastAsia"/>
              </w:rPr>
              <w:t>should</w:t>
            </w:r>
            <w:r w:rsidR="00D2256F">
              <w:rPr>
                <w:rFonts w:eastAsiaTheme="minorEastAsia"/>
              </w:rPr>
              <w:t xml:space="preserve"> </w:t>
            </w:r>
            <w:r w:rsidRPr="001D0283">
              <w:rPr>
                <w:rFonts w:eastAsiaTheme="minorEastAsia"/>
              </w:rPr>
              <w:t>apply</w:t>
            </w:r>
            <w:r w:rsidR="00D2256F">
              <w:rPr>
                <w:rFonts w:eastAsiaTheme="minorEastAsia"/>
              </w:rPr>
              <w:t xml:space="preserve"> </w:t>
            </w:r>
            <w:r w:rsidRPr="001D0283">
              <w:rPr>
                <w:rFonts w:eastAsiaTheme="minorEastAsia"/>
              </w:rPr>
              <w:t>to</w:t>
            </w:r>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total</w:t>
            </w:r>
            <w:r w:rsidR="00D2256F">
              <w:rPr>
                <w:rFonts w:eastAsiaTheme="minorEastAsia"/>
              </w:rPr>
              <w:t xml:space="preserve"> </w:t>
            </w:r>
            <w:r w:rsidRPr="001D0283">
              <w:rPr>
                <w:rFonts w:eastAsiaTheme="minorEastAsia"/>
              </w:rPr>
              <w:t>transmitted</w:t>
            </w:r>
            <w:r w:rsidR="00D2256F">
              <w:rPr>
                <w:rFonts w:eastAsiaTheme="minorEastAsia"/>
              </w:rPr>
              <w:t xml:space="preserve"> </w:t>
            </w:r>
            <w:r w:rsidRPr="001D0283">
              <w:rPr>
                <w:rFonts w:eastAsiaTheme="minorEastAsia"/>
              </w:rPr>
              <w:t>power</w:t>
            </w:r>
            <w:r w:rsidR="00D2256F">
              <w:rPr>
                <w:rFonts w:eastAsiaTheme="minorEastAsia"/>
              </w:rPr>
              <w:t xml:space="preserve"> </w:t>
            </w:r>
            <w:r w:rsidRPr="001D0283">
              <w:rPr>
                <w:rFonts w:eastAsiaTheme="minorEastAsia"/>
              </w:rPr>
              <w:t>over</w:t>
            </w:r>
            <w:r w:rsidR="00D2256F">
              <w:rPr>
                <w:rFonts w:eastAsiaTheme="minorEastAsia"/>
              </w:rPr>
              <w:t xml:space="preserve"> </w:t>
            </w:r>
            <w:r w:rsidRPr="001D0283">
              <w:rPr>
                <w:rFonts w:eastAsiaTheme="minorEastAsia"/>
              </w:rPr>
              <w:t>all</w:t>
            </w:r>
            <w:r w:rsidR="00D2256F">
              <w:rPr>
                <w:rFonts w:eastAsiaTheme="minorEastAsia"/>
              </w:rPr>
              <w:t xml:space="preserve"> </w:t>
            </w:r>
            <w:r w:rsidRPr="001D0283">
              <w:rPr>
                <w:rFonts w:eastAsiaTheme="minorEastAsia"/>
              </w:rPr>
              <w:t>component</w:t>
            </w:r>
            <w:r w:rsidR="00D2256F">
              <w:rPr>
                <w:rFonts w:eastAsiaTheme="minorEastAsia"/>
              </w:rPr>
              <w:t xml:space="preserve"> </w:t>
            </w:r>
            <w:r w:rsidRPr="001D0283">
              <w:rPr>
                <w:rFonts w:eastAsiaTheme="minorEastAsia"/>
              </w:rPr>
              <w:t>carriers</w:t>
            </w:r>
            <w:r w:rsidR="00D2256F">
              <w:rPr>
                <w:rFonts w:eastAsiaTheme="minorEastAsia"/>
              </w:rPr>
              <w:t xml:space="preserve"> </w:t>
            </w:r>
            <w:r w:rsidRPr="001D0283">
              <w:rPr>
                <w:rFonts w:eastAsiaTheme="minorEastAsia"/>
              </w:rPr>
              <w:t>(per</w:t>
            </w:r>
            <w:r w:rsidR="00D2256F">
              <w:rPr>
                <w:rFonts w:eastAsiaTheme="minorEastAsia"/>
              </w:rPr>
              <w:t xml:space="preserve"> </w:t>
            </w:r>
            <w:r w:rsidRPr="001D0283">
              <w:rPr>
                <w:rFonts w:eastAsiaTheme="minorEastAsia"/>
              </w:rPr>
              <w:t>UE).</w:t>
            </w:r>
          </w:p>
          <w:p w14:paraId="04316E65" w14:textId="74D0C224" w:rsidR="00BC5008" w:rsidRPr="001D0283" w:rsidRDefault="00BC5008" w:rsidP="00052901">
            <w:pPr>
              <w:pStyle w:val="TAN"/>
              <w:keepNext w:val="0"/>
              <w:rPr>
                <w:rFonts w:eastAsiaTheme="minorEastAsia"/>
                <w:lang w:eastAsia="zh-CN"/>
              </w:rPr>
            </w:pPr>
            <w:r w:rsidRPr="001D0283">
              <w:rPr>
                <w:rFonts w:eastAsiaTheme="minorEastAsia"/>
              </w:rPr>
              <w:t>NOTE</w:t>
            </w:r>
            <w:r w:rsidR="00D2256F">
              <w:rPr>
                <w:rFonts w:eastAsiaTheme="minorEastAsia"/>
              </w:rPr>
              <w:t xml:space="preserve"> </w:t>
            </w:r>
            <w:r w:rsidRPr="001D0283">
              <w:rPr>
                <w:rFonts w:eastAsiaTheme="minorEastAsia"/>
              </w:rPr>
              <w:t>5:</w:t>
            </w:r>
            <w:r w:rsidRPr="001D0283">
              <w:rPr>
                <w:rFonts w:eastAsiaTheme="minorEastAsia"/>
              </w:rPr>
              <w:tab/>
              <w:t>Power</w:t>
            </w:r>
            <w:r w:rsidR="00D2256F">
              <w:rPr>
                <w:rFonts w:eastAsiaTheme="minorEastAsia"/>
              </w:rPr>
              <w:t xml:space="preserve"> </w:t>
            </w:r>
            <w:r w:rsidRPr="001D0283">
              <w:rPr>
                <w:rFonts w:eastAsiaTheme="minorEastAsia"/>
              </w:rPr>
              <w:t>class</w:t>
            </w:r>
            <w:r w:rsidR="00D2256F">
              <w:rPr>
                <w:rFonts w:eastAsiaTheme="minorEastAsia"/>
              </w:rPr>
              <w:t xml:space="preserve"> </w:t>
            </w:r>
            <w:r w:rsidRPr="001D0283">
              <w:rPr>
                <w:rFonts w:eastAsiaTheme="minorEastAsia"/>
              </w:rPr>
              <w:t>3</w:t>
            </w:r>
            <w:r w:rsidR="00D2256F">
              <w:rPr>
                <w:rFonts w:eastAsiaTheme="minorEastAsia"/>
              </w:rPr>
              <w:t xml:space="preserve"> </w:t>
            </w:r>
            <w:r w:rsidRPr="001D0283">
              <w:rPr>
                <w:rFonts w:eastAsiaTheme="minorEastAsia"/>
              </w:rPr>
              <w:t>is</w:t>
            </w:r>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default</w:t>
            </w:r>
            <w:r w:rsidR="00D2256F">
              <w:rPr>
                <w:rFonts w:eastAsiaTheme="minorEastAsia"/>
              </w:rPr>
              <w:t xml:space="preserve"> </w:t>
            </w:r>
            <w:r w:rsidRPr="001D0283">
              <w:rPr>
                <w:rFonts w:eastAsiaTheme="minorEastAsia"/>
              </w:rPr>
              <w:t>power</w:t>
            </w:r>
            <w:r w:rsidR="00D2256F">
              <w:rPr>
                <w:rFonts w:eastAsiaTheme="minorEastAsia"/>
              </w:rPr>
              <w:t xml:space="preserve"> </w:t>
            </w:r>
            <w:r w:rsidRPr="001D0283">
              <w:rPr>
                <w:rFonts w:eastAsiaTheme="minorEastAsia"/>
              </w:rPr>
              <w:t>class</w:t>
            </w:r>
            <w:r w:rsidR="00D2256F">
              <w:rPr>
                <w:rFonts w:eastAsiaTheme="minorEastAsia"/>
              </w:rPr>
              <w:t xml:space="preserve"> </w:t>
            </w:r>
            <w:r w:rsidRPr="001D0283">
              <w:rPr>
                <w:rFonts w:eastAsiaTheme="minorEastAsia"/>
              </w:rPr>
              <w:t>unless</w:t>
            </w:r>
            <w:r w:rsidR="00D2256F">
              <w:rPr>
                <w:rFonts w:eastAsiaTheme="minorEastAsia"/>
              </w:rPr>
              <w:t xml:space="preserve"> </w:t>
            </w:r>
            <w:r w:rsidRPr="001D0283">
              <w:rPr>
                <w:rFonts w:eastAsiaTheme="minorEastAsia"/>
              </w:rPr>
              <w:t>otherwise</w:t>
            </w:r>
            <w:r w:rsidR="00D2256F">
              <w:rPr>
                <w:rFonts w:eastAsiaTheme="minorEastAsia"/>
              </w:rPr>
              <w:t xml:space="preserve"> </w:t>
            </w:r>
            <w:r w:rsidRPr="001D0283">
              <w:rPr>
                <w:rFonts w:eastAsiaTheme="minorEastAsia"/>
              </w:rPr>
              <w:t>stated.</w:t>
            </w:r>
          </w:p>
          <w:p w14:paraId="7764BCE1" w14:textId="67191E73" w:rsidR="00BC5008" w:rsidRPr="001D0283" w:rsidRDefault="00BC5008" w:rsidP="00052901">
            <w:pPr>
              <w:pStyle w:val="TAN"/>
              <w:keepNext w:val="0"/>
              <w:rPr>
                <w:rFonts w:eastAsiaTheme="minorEastAsia"/>
                <w:lang w:eastAsia="zh-CN"/>
              </w:rPr>
            </w:pPr>
            <w:r w:rsidRPr="001D0283">
              <w:rPr>
                <w:rFonts w:eastAsiaTheme="minorEastAsia"/>
              </w:rPr>
              <w:t>NOTE</w:t>
            </w:r>
            <w:r w:rsidR="00D2256F">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sidR="00D2256F">
              <w:rPr>
                <w:rFonts w:eastAsiaTheme="minorEastAsia"/>
                <w:lang w:eastAsia="zh-CN"/>
              </w:rPr>
              <w:t xml:space="preserve"> </w:t>
            </w:r>
            <w:r w:rsidRPr="001D0283">
              <w:rPr>
                <w:rFonts w:eastAsiaTheme="minorEastAsia"/>
                <w:lang w:eastAsia="zh-CN"/>
              </w:rPr>
              <w:t>UE</w:t>
            </w:r>
            <w:r w:rsidR="00D2256F">
              <w:rPr>
                <w:rFonts w:eastAsiaTheme="minorEastAsia"/>
                <w:lang w:eastAsia="zh-CN"/>
              </w:rPr>
              <w:t xml:space="preserve"> </w:t>
            </w:r>
            <w:r w:rsidRPr="001D0283">
              <w:rPr>
                <w:rFonts w:eastAsiaTheme="minorEastAsia"/>
                <w:lang w:eastAsia="zh-CN"/>
              </w:rPr>
              <w:t>supports</w:t>
            </w:r>
            <w:r w:rsidR="00D2256F">
              <w:rPr>
                <w:rFonts w:eastAsiaTheme="minorEastAsia"/>
                <w:lang w:eastAsia="zh-CN"/>
              </w:rPr>
              <w:t xml:space="preserve"> </w:t>
            </w:r>
            <w:r w:rsidRPr="001D0283">
              <w:rPr>
                <w:rFonts w:eastAsiaTheme="minorEastAsia"/>
                <w:lang w:eastAsia="zh-CN"/>
              </w:rPr>
              <w:t>PC3</w:t>
            </w:r>
            <w:r w:rsidR="00D2256F">
              <w:rPr>
                <w:rFonts w:eastAsiaTheme="minorEastAsia"/>
                <w:lang w:eastAsia="zh-CN"/>
              </w:rPr>
              <w:t xml:space="preserve"> </w:t>
            </w:r>
            <w:r w:rsidRPr="001D0283">
              <w:rPr>
                <w:rFonts w:eastAsiaTheme="minorEastAsia"/>
                <w:lang w:eastAsia="zh-CN"/>
              </w:rPr>
              <w:t>within</w:t>
            </w:r>
            <w:r w:rsidR="00D2256F">
              <w:rPr>
                <w:rFonts w:eastAsiaTheme="minorEastAsia"/>
                <w:lang w:eastAsia="zh-CN"/>
              </w:rPr>
              <w:t xml:space="preserve"> </w:t>
            </w:r>
            <w:r w:rsidRPr="001D0283">
              <w:rPr>
                <w:rFonts w:eastAsiaTheme="minorEastAsia" w:hint="eastAsia"/>
                <w:lang w:eastAsia="zh-CN"/>
              </w:rPr>
              <w:t>NR</w:t>
            </w:r>
            <w:r w:rsidR="00D2256F">
              <w:rPr>
                <w:rFonts w:eastAsiaTheme="minorEastAsia" w:hint="eastAsia"/>
                <w:lang w:eastAsia="zh-CN"/>
              </w:rPr>
              <w:t xml:space="preserve"> </w:t>
            </w:r>
            <w:r w:rsidRPr="001D0283">
              <w:rPr>
                <w:rFonts w:eastAsiaTheme="minorEastAsia" w:hint="eastAsia"/>
                <w:lang w:eastAsia="zh-CN"/>
              </w:rPr>
              <w:t>FDD</w:t>
            </w:r>
            <w:r w:rsidR="00D2256F">
              <w:rPr>
                <w:rFonts w:eastAsiaTheme="minorEastAsia" w:hint="eastAsia"/>
                <w:lang w:eastAsia="zh-CN"/>
              </w:rPr>
              <w:t xml:space="preserve"> </w:t>
            </w:r>
            <w:proofErr w:type="gramStart"/>
            <w:r w:rsidRPr="001D0283">
              <w:rPr>
                <w:rFonts w:eastAsiaTheme="minorEastAsia" w:hint="eastAsia"/>
                <w:lang w:eastAsia="zh-CN"/>
              </w:rPr>
              <w:t>band</w:t>
            </w:r>
            <w:r w:rsidRPr="001D0283">
              <w:rPr>
                <w:rFonts w:eastAsiaTheme="minorEastAsia"/>
                <w:lang w:eastAsia="zh-CN"/>
              </w:rPr>
              <w:t>,</w:t>
            </w:r>
            <w:r w:rsidR="00D2256F">
              <w:rPr>
                <w:rFonts w:eastAsiaTheme="minorEastAsia"/>
                <w:lang w:eastAsia="zh-CN"/>
              </w:rPr>
              <w:t xml:space="preserve"> </w:t>
            </w:r>
            <w:r w:rsidRPr="001D0283">
              <w:rPr>
                <w:rFonts w:eastAsiaTheme="minorEastAsia"/>
                <w:lang w:eastAsia="zh-CN"/>
              </w:rPr>
              <w:t>and</w:t>
            </w:r>
            <w:proofErr w:type="gramEnd"/>
            <w:r w:rsidR="00D2256F">
              <w:rPr>
                <w:rFonts w:eastAsiaTheme="minorEastAsia"/>
                <w:lang w:eastAsia="zh-CN"/>
              </w:rPr>
              <w:t xml:space="preserve"> </w:t>
            </w:r>
            <w:r w:rsidRPr="001D0283">
              <w:rPr>
                <w:rFonts w:eastAsiaTheme="minorEastAsia"/>
                <w:lang w:eastAsia="zh-CN"/>
              </w:rPr>
              <w:t>supports</w:t>
            </w:r>
            <w:r w:rsidR="00D2256F">
              <w:rPr>
                <w:rFonts w:eastAsiaTheme="minorEastAsia"/>
                <w:lang w:eastAsia="zh-CN"/>
              </w:rPr>
              <w:t xml:space="preserve"> </w:t>
            </w:r>
            <w:r w:rsidRPr="001D0283">
              <w:rPr>
                <w:rFonts w:eastAsiaTheme="minorEastAsia"/>
                <w:lang w:eastAsia="zh-CN"/>
              </w:rPr>
              <w:t>either</w:t>
            </w:r>
            <w:r w:rsidR="00D2256F">
              <w:rPr>
                <w:rFonts w:eastAsiaTheme="minorEastAsia"/>
                <w:lang w:eastAsia="zh-CN"/>
              </w:rPr>
              <w:t xml:space="preserve"> </w:t>
            </w:r>
            <w:r w:rsidRPr="001D0283">
              <w:rPr>
                <w:rFonts w:eastAsiaTheme="minorEastAsia"/>
                <w:lang w:eastAsia="zh-CN"/>
              </w:rPr>
              <w:t>PC3</w:t>
            </w:r>
            <w:r w:rsidR="00D2256F">
              <w:rPr>
                <w:rFonts w:eastAsiaTheme="minorEastAsia"/>
                <w:lang w:eastAsia="zh-CN"/>
              </w:rPr>
              <w:t xml:space="preserve"> </w:t>
            </w:r>
            <w:r w:rsidRPr="001D0283">
              <w:rPr>
                <w:rFonts w:eastAsiaTheme="minorEastAsia"/>
                <w:lang w:eastAsia="zh-CN"/>
              </w:rPr>
              <w:t>or</w:t>
            </w:r>
            <w:r w:rsidR="00D2256F">
              <w:rPr>
                <w:rFonts w:eastAsiaTheme="minorEastAsia"/>
                <w:lang w:eastAsia="zh-CN"/>
              </w:rPr>
              <w:t xml:space="preserve"> </w:t>
            </w:r>
            <w:r w:rsidRPr="001D0283">
              <w:rPr>
                <w:rFonts w:eastAsiaTheme="minorEastAsia"/>
                <w:lang w:eastAsia="zh-CN"/>
              </w:rPr>
              <w:t>PC2</w:t>
            </w:r>
            <w:r w:rsidR="00D2256F">
              <w:rPr>
                <w:rFonts w:eastAsiaTheme="minorEastAsia"/>
                <w:lang w:eastAsia="zh-CN"/>
              </w:rPr>
              <w:t xml:space="preserve"> </w:t>
            </w:r>
            <w:r w:rsidRPr="001D0283">
              <w:rPr>
                <w:rFonts w:eastAsiaTheme="minorEastAsia"/>
                <w:lang w:eastAsia="zh-CN"/>
              </w:rPr>
              <w:t>within</w:t>
            </w:r>
            <w:r w:rsidR="00D2256F">
              <w:rPr>
                <w:rFonts w:eastAsiaTheme="minorEastAsia"/>
                <w:lang w:eastAsia="zh-CN"/>
              </w:rPr>
              <w:t xml:space="preserve"> </w:t>
            </w:r>
            <w:r w:rsidRPr="001D0283">
              <w:rPr>
                <w:rFonts w:eastAsiaTheme="minorEastAsia"/>
                <w:lang w:eastAsia="zh-CN"/>
              </w:rPr>
              <w:t>NR</w:t>
            </w:r>
            <w:r w:rsidR="00D2256F">
              <w:rPr>
                <w:rFonts w:eastAsiaTheme="minorEastAsia" w:hint="eastAsia"/>
                <w:lang w:eastAsia="zh-CN"/>
              </w:rPr>
              <w:t xml:space="preserve"> </w:t>
            </w:r>
            <w:r w:rsidRPr="001D0283">
              <w:rPr>
                <w:rFonts w:eastAsiaTheme="minorEastAsia" w:hint="eastAsia"/>
                <w:lang w:eastAsia="zh-CN"/>
              </w:rPr>
              <w:t>TDD</w:t>
            </w:r>
            <w:r w:rsidR="00D2256F">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p>
          <w:p w14:paraId="35AA3465" w14:textId="234777C8" w:rsidR="00BC5008" w:rsidRPr="001D0283" w:rsidRDefault="00BC5008" w:rsidP="00052901">
            <w:pPr>
              <w:pStyle w:val="TAN"/>
              <w:keepNext w:val="0"/>
              <w:rPr>
                <w:rFonts w:eastAsiaTheme="minorEastAsia"/>
                <w:lang w:eastAsia="zh-CN"/>
              </w:rPr>
            </w:pPr>
            <w:r w:rsidRPr="001D0283">
              <w:rPr>
                <w:rFonts w:eastAsiaTheme="minorEastAsia"/>
              </w:rPr>
              <w:t>NOTE</w:t>
            </w:r>
            <w:r w:rsidR="00D2256F">
              <w:rPr>
                <w:rFonts w:eastAsiaTheme="minorEastAsia"/>
              </w:rPr>
              <w:t xml:space="preserve"> </w:t>
            </w:r>
            <w:r w:rsidRPr="001D0283">
              <w:rPr>
                <w:rFonts w:eastAsiaTheme="minorEastAsia"/>
              </w:rPr>
              <w:t>7:</w:t>
            </w:r>
            <w:r w:rsidRPr="001D0283">
              <w:rPr>
                <w:rFonts w:eastAsiaTheme="minorEastAsia"/>
              </w:rPr>
              <w:tab/>
              <w:t>T</w:t>
            </w:r>
            <w:r w:rsidRPr="001D0283">
              <w:rPr>
                <w:rFonts w:eastAsiaTheme="minorEastAsia"/>
                <w:lang w:eastAsia="zh-CN"/>
              </w:rPr>
              <w:t>he</w:t>
            </w:r>
            <w:r w:rsidR="00D2256F">
              <w:rPr>
                <w:rFonts w:eastAsiaTheme="minorEastAsia"/>
                <w:lang w:eastAsia="zh-CN"/>
              </w:rPr>
              <w:t xml:space="preserve"> </w:t>
            </w:r>
            <w:r w:rsidRPr="001D0283">
              <w:rPr>
                <w:rFonts w:eastAsiaTheme="minorEastAsia"/>
                <w:lang w:eastAsia="zh-CN"/>
              </w:rPr>
              <w:t>UE</w:t>
            </w:r>
            <w:r w:rsidR="00D2256F">
              <w:rPr>
                <w:rFonts w:eastAsiaTheme="minorEastAsia"/>
                <w:lang w:eastAsia="zh-CN"/>
              </w:rPr>
              <w:t xml:space="preserve"> </w:t>
            </w:r>
            <w:r w:rsidRPr="001D0283">
              <w:rPr>
                <w:rFonts w:eastAsiaTheme="minorEastAsia"/>
                <w:lang w:eastAsia="zh-CN"/>
              </w:rPr>
              <w:t>that</w:t>
            </w:r>
            <w:r w:rsidR="00D2256F">
              <w:rPr>
                <w:rFonts w:eastAsiaTheme="minorEastAsia"/>
                <w:lang w:eastAsia="zh-CN"/>
              </w:rPr>
              <w:t xml:space="preserve"> </w:t>
            </w:r>
            <w:r w:rsidRPr="001D0283">
              <w:rPr>
                <w:rFonts w:eastAsiaTheme="minorEastAsia"/>
                <w:lang w:eastAsia="zh-CN"/>
              </w:rPr>
              <w:t>supports</w:t>
            </w:r>
            <w:r w:rsidR="00D2256F">
              <w:rPr>
                <w:rFonts w:eastAsiaTheme="minorEastAsia"/>
                <w:lang w:eastAsia="zh-CN"/>
              </w:rPr>
              <w:t xml:space="preserve"> </w:t>
            </w:r>
            <w:r w:rsidRPr="001D0283">
              <w:rPr>
                <w:rFonts w:eastAsiaTheme="minorEastAsia"/>
                <w:lang w:eastAsia="zh-CN"/>
              </w:rPr>
              <w:t>a</w:t>
            </w:r>
            <w:r w:rsidR="00D2256F">
              <w:rPr>
                <w:rFonts w:eastAsiaTheme="minorEastAsia"/>
                <w:lang w:eastAsia="zh-CN"/>
              </w:rPr>
              <w:t xml:space="preserve"> </w:t>
            </w:r>
            <w:r w:rsidRPr="001D0283">
              <w:rPr>
                <w:rFonts w:eastAsiaTheme="minorEastAsia"/>
                <w:lang w:eastAsia="zh-CN"/>
              </w:rPr>
              <w:t>PC2</w:t>
            </w:r>
            <w:r w:rsidR="00D2256F">
              <w:rPr>
                <w:rFonts w:eastAsiaTheme="minorEastAsia"/>
                <w:lang w:eastAsia="zh-CN"/>
              </w:rPr>
              <w:t xml:space="preserve"> </w:t>
            </w:r>
            <w:r w:rsidRPr="001D0283">
              <w:rPr>
                <w:rFonts w:eastAsiaTheme="minorEastAsia"/>
                <w:lang w:eastAsia="zh-CN"/>
              </w:rPr>
              <w:t>uplink</w:t>
            </w:r>
            <w:r w:rsidR="00D2256F">
              <w:rPr>
                <w:rFonts w:eastAsiaTheme="minorEastAsia"/>
                <w:lang w:eastAsia="zh-CN"/>
              </w:rPr>
              <w:t xml:space="preserve"> </w:t>
            </w:r>
            <w:r w:rsidRPr="001D0283">
              <w:rPr>
                <w:rFonts w:eastAsiaTheme="minorEastAsia"/>
                <w:lang w:eastAsia="zh-CN"/>
              </w:rPr>
              <w:t>CA</w:t>
            </w:r>
            <w:r w:rsidR="00D2256F">
              <w:rPr>
                <w:rFonts w:eastAsiaTheme="minorEastAsia"/>
                <w:lang w:eastAsia="zh-CN"/>
              </w:rPr>
              <w:t xml:space="preserve"> </w:t>
            </w:r>
            <w:r w:rsidRPr="001D0283">
              <w:rPr>
                <w:rFonts w:eastAsiaTheme="minorEastAsia"/>
                <w:lang w:eastAsia="zh-CN"/>
              </w:rPr>
              <w:t>configuration</w:t>
            </w:r>
            <w:r w:rsidR="00D2256F">
              <w:rPr>
                <w:rFonts w:eastAsiaTheme="minorEastAsia"/>
                <w:lang w:eastAsia="zh-CN"/>
              </w:rPr>
              <w:t xml:space="preserve"> </w:t>
            </w:r>
            <w:r w:rsidRPr="001D0283">
              <w:rPr>
                <w:rFonts w:eastAsiaTheme="minorEastAsia"/>
                <w:lang w:eastAsia="zh-CN"/>
              </w:rPr>
              <w:t>with</w:t>
            </w:r>
            <w:r w:rsidR="00D2256F">
              <w:rPr>
                <w:rFonts w:eastAsiaTheme="minorEastAsia"/>
                <w:lang w:eastAsia="zh-CN"/>
              </w:rPr>
              <w:t xml:space="preserve"> </w:t>
            </w:r>
            <w:r w:rsidRPr="001D0283">
              <w:rPr>
                <w:rFonts w:eastAsiaTheme="minorEastAsia"/>
                <w:lang w:eastAsia="zh-CN"/>
              </w:rPr>
              <w:t>single</w:t>
            </w:r>
            <w:r w:rsidR="00D2256F">
              <w:rPr>
                <w:rFonts w:eastAsiaTheme="minorEastAsia"/>
                <w:lang w:eastAsia="zh-CN"/>
              </w:rPr>
              <w:t xml:space="preserve"> </w:t>
            </w:r>
            <w:r w:rsidRPr="001D0283">
              <w:rPr>
                <w:rFonts w:eastAsiaTheme="minorEastAsia"/>
                <w:lang w:eastAsia="zh-CN"/>
              </w:rPr>
              <w:t>carrier</w:t>
            </w:r>
            <w:r w:rsidR="00D2256F">
              <w:rPr>
                <w:rFonts w:eastAsiaTheme="minorEastAsia"/>
                <w:lang w:eastAsia="zh-CN"/>
              </w:rPr>
              <w:t xml:space="preserve"> </w:t>
            </w:r>
            <w:r w:rsidRPr="001D0283">
              <w:rPr>
                <w:rFonts w:eastAsiaTheme="minorEastAsia"/>
                <w:lang w:eastAsia="zh-CN"/>
              </w:rPr>
              <w:t>for</w:t>
            </w:r>
            <w:r w:rsidR="00D2256F">
              <w:rPr>
                <w:rFonts w:eastAsiaTheme="minorEastAsia"/>
                <w:lang w:eastAsia="zh-CN"/>
              </w:rPr>
              <w:t xml:space="preserve"> </w:t>
            </w:r>
            <w:r w:rsidRPr="001D0283">
              <w:rPr>
                <w:rFonts w:eastAsiaTheme="minorEastAsia"/>
                <w:lang w:eastAsia="zh-CN"/>
              </w:rPr>
              <w:t>each</w:t>
            </w:r>
            <w:r w:rsidR="00D2256F">
              <w:rPr>
                <w:rFonts w:eastAsiaTheme="minorEastAsia"/>
                <w:lang w:eastAsia="zh-CN"/>
              </w:rPr>
              <w:t xml:space="preserve"> </w:t>
            </w:r>
            <w:r w:rsidRPr="001D0283">
              <w:rPr>
                <w:rFonts w:eastAsiaTheme="minorEastAsia"/>
                <w:lang w:eastAsia="zh-CN"/>
              </w:rPr>
              <w:t>individual</w:t>
            </w:r>
            <w:r w:rsidR="00D2256F">
              <w:rPr>
                <w:rFonts w:eastAsiaTheme="minorEastAsia"/>
                <w:lang w:eastAsia="zh-CN"/>
              </w:rPr>
              <w:t xml:space="preserve"> </w:t>
            </w:r>
            <w:r w:rsidRPr="001D0283">
              <w:rPr>
                <w:rFonts w:eastAsiaTheme="minorEastAsia"/>
                <w:lang w:eastAsia="zh-CN"/>
              </w:rPr>
              <w:t>band</w:t>
            </w:r>
            <w:r w:rsidR="00D2256F">
              <w:rPr>
                <w:rFonts w:eastAsiaTheme="minorEastAsia"/>
                <w:lang w:eastAsia="zh-CN"/>
              </w:rPr>
              <w:t xml:space="preserve"> </w:t>
            </w:r>
            <w:r w:rsidRPr="001D0283">
              <w:rPr>
                <w:rFonts w:eastAsiaTheme="minorEastAsia"/>
                <w:lang w:eastAsia="zh-CN"/>
              </w:rPr>
              <w:t>and</w:t>
            </w:r>
            <w:r w:rsidR="00D2256F">
              <w:rPr>
                <w:rFonts w:eastAsiaTheme="minorEastAsia"/>
                <w:lang w:eastAsia="zh-CN"/>
              </w:rPr>
              <w:t xml:space="preserve"> </w:t>
            </w:r>
            <w:r w:rsidRPr="001D0283">
              <w:rPr>
                <w:rFonts w:eastAsiaTheme="minorEastAsia"/>
                <w:lang w:eastAsia="zh-CN"/>
              </w:rPr>
              <w:t>a</w:t>
            </w:r>
            <w:r w:rsidR="00D2256F">
              <w:rPr>
                <w:rFonts w:eastAsiaTheme="minorEastAsia"/>
                <w:lang w:eastAsia="zh-CN"/>
              </w:rPr>
              <w:t xml:space="preserve"> </w:t>
            </w:r>
            <w:r w:rsidRPr="001D0283">
              <w:rPr>
                <w:rFonts w:eastAsiaTheme="minorEastAsia"/>
                <w:lang w:eastAsia="zh-CN"/>
              </w:rPr>
              <w:t>composite</w:t>
            </w:r>
            <w:r w:rsidR="00D2256F">
              <w:rPr>
                <w:rFonts w:eastAsiaTheme="minorEastAsia"/>
                <w:lang w:eastAsia="zh-CN"/>
              </w:rPr>
              <w:t xml:space="preserve"> </w:t>
            </w:r>
            <w:r w:rsidRPr="001D0283">
              <w:rPr>
                <w:rFonts w:eastAsiaTheme="minorEastAsia"/>
                <w:lang w:eastAsia="zh-CN"/>
              </w:rPr>
              <w:t>of</w:t>
            </w:r>
            <w:r w:rsidR="00D2256F">
              <w:rPr>
                <w:rFonts w:eastAsiaTheme="minorEastAsia"/>
                <w:lang w:eastAsia="zh-CN"/>
              </w:rPr>
              <w:t xml:space="preserve"> </w:t>
            </w:r>
            <w:r w:rsidRPr="001D0283">
              <w:rPr>
                <w:rFonts w:eastAsiaTheme="minorEastAsia"/>
                <w:lang w:eastAsia="zh-CN"/>
              </w:rPr>
              <w:t>supporting</w:t>
            </w:r>
            <w:r w:rsidR="00D2256F">
              <w:rPr>
                <w:rFonts w:eastAsiaTheme="minorEastAsia" w:hint="eastAsia"/>
                <w:lang w:eastAsia="zh-CN"/>
              </w:rPr>
              <w:t xml:space="preserve"> </w:t>
            </w:r>
            <w:r w:rsidRPr="001D0283">
              <w:rPr>
                <w:rFonts w:eastAsiaTheme="minorEastAsia"/>
                <w:lang w:eastAsia="zh-CN"/>
              </w:rPr>
              <w:t>PC3</w:t>
            </w:r>
            <w:r w:rsidR="00D2256F">
              <w:rPr>
                <w:rFonts w:eastAsiaTheme="minorEastAsia"/>
                <w:lang w:eastAsia="zh-CN"/>
              </w:rPr>
              <w:t xml:space="preserve"> </w:t>
            </w:r>
            <w:r w:rsidRPr="001D0283">
              <w:rPr>
                <w:rFonts w:eastAsiaTheme="minorEastAsia"/>
                <w:lang w:eastAsia="zh-CN"/>
              </w:rPr>
              <w:t>within</w:t>
            </w:r>
            <w:r w:rsidR="00D2256F">
              <w:rPr>
                <w:rFonts w:eastAsiaTheme="minorEastAsia"/>
                <w:lang w:eastAsia="zh-CN"/>
              </w:rPr>
              <w:t xml:space="preserve"> </w:t>
            </w:r>
            <w:r w:rsidRPr="001D0283">
              <w:rPr>
                <w:rFonts w:eastAsiaTheme="minorEastAsia"/>
                <w:lang w:eastAsia="zh-CN"/>
              </w:rPr>
              <w:t>an</w:t>
            </w:r>
            <w:r w:rsidR="00D2256F">
              <w:rPr>
                <w:rFonts w:eastAsiaTheme="minorEastAsia"/>
                <w:lang w:eastAsia="zh-CN"/>
              </w:rPr>
              <w:t xml:space="preserve"> </w:t>
            </w:r>
            <w:r w:rsidRPr="001D0283">
              <w:rPr>
                <w:rFonts w:eastAsiaTheme="minorEastAsia" w:hint="eastAsia"/>
                <w:lang w:eastAsia="zh-CN"/>
              </w:rPr>
              <w:t>NR</w:t>
            </w:r>
            <w:r w:rsidR="00D2256F">
              <w:rPr>
                <w:rFonts w:eastAsiaTheme="minorEastAsia" w:hint="eastAsia"/>
                <w:lang w:eastAsia="zh-CN"/>
              </w:rPr>
              <w:t xml:space="preserve"> </w:t>
            </w:r>
            <w:r w:rsidRPr="001D0283">
              <w:rPr>
                <w:rFonts w:eastAsiaTheme="minorEastAsia"/>
                <w:lang w:eastAsia="zh-CN"/>
              </w:rPr>
              <w:t>TDD</w:t>
            </w:r>
            <w:r w:rsidR="00D2256F">
              <w:rPr>
                <w:rFonts w:eastAsiaTheme="minorEastAsia"/>
                <w:lang w:eastAsia="zh-CN"/>
              </w:rPr>
              <w:t xml:space="preserve"> </w:t>
            </w:r>
            <w:r w:rsidRPr="001D0283">
              <w:rPr>
                <w:rFonts w:eastAsiaTheme="minorEastAsia"/>
                <w:lang w:eastAsia="zh-CN"/>
              </w:rPr>
              <w:t>or</w:t>
            </w:r>
            <w:r w:rsidR="00D2256F">
              <w:rPr>
                <w:rFonts w:eastAsiaTheme="minorEastAsia"/>
                <w:lang w:eastAsia="zh-CN"/>
              </w:rPr>
              <w:t xml:space="preserve"> </w:t>
            </w:r>
            <w:r w:rsidRPr="001D0283">
              <w:rPr>
                <w:rFonts w:eastAsiaTheme="minorEastAsia" w:hint="eastAsia"/>
                <w:lang w:eastAsia="zh-CN"/>
              </w:rPr>
              <w:t>FDD</w:t>
            </w:r>
            <w:r w:rsidR="00D2256F">
              <w:rPr>
                <w:rFonts w:eastAsiaTheme="minorEastAsia" w:hint="eastAsia"/>
                <w:lang w:eastAsia="zh-CN"/>
              </w:rPr>
              <w:t xml:space="preserve"> </w:t>
            </w:r>
            <w:r w:rsidRPr="001D0283">
              <w:rPr>
                <w:rFonts w:eastAsiaTheme="minorEastAsia" w:hint="eastAsia"/>
                <w:lang w:eastAsia="zh-CN"/>
              </w:rPr>
              <w:t>band</w:t>
            </w:r>
            <w:r w:rsidR="00D2256F">
              <w:rPr>
                <w:rFonts w:eastAsiaTheme="minorEastAsia"/>
                <w:lang w:eastAsia="zh-CN"/>
              </w:rPr>
              <w:t xml:space="preserve"> </w:t>
            </w:r>
            <w:r w:rsidRPr="001D0283">
              <w:rPr>
                <w:rFonts w:eastAsiaTheme="minorEastAsia"/>
                <w:lang w:eastAsia="zh-CN"/>
              </w:rPr>
              <w:t>and</w:t>
            </w:r>
            <w:r w:rsidR="00D2256F">
              <w:rPr>
                <w:rFonts w:eastAsiaTheme="minorEastAsia"/>
                <w:lang w:eastAsia="zh-CN"/>
              </w:rPr>
              <w:t xml:space="preserve"> </w:t>
            </w:r>
            <w:r w:rsidRPr="001D0283">
              <w:rPr>
                <w:rFonts w:eastAsiaTheme="minorEastAsia"/>
                <w:lang w:eastAsia="zh-CN"/>
              </w:rPr>
              <w:t>PC2</w:t>
            </w:r>
            <w:r w:rsidR="00D2256F">
              <w:rPr>
                <w:rFonts w:eastAsiaTheme="minorEastAsia"/>
                <w:lang w:eastAsia="zh-CN"/>
              </w:rPr>
              <w:t xml:space="preserve"> </w:t>
            </w:r>
            <w:r w:rsidRPr="001D0283">
              <w:rPr>
                <w:rFonts w:eastAsiaTheme="minorEastAsia"/>
                <w:lang w:eastAsia="zh-CN"/>
              </w:rPr>
              <w:t>within</w:t>
            </w:r>
            <w:r w:rsidR="00D2256F">
              <w:rPr>
                <w:rFonts w:eastAsiaTheme="minorEastAsia"/>
                <w:lang w:eastAsia="zh-CN"/>
              </w:rPr>
              <w:t xml:space="preserve"> </w:t>
            </w:r>
            <w:r w:rsidRPr="001D0283">
              <w:rPr>
                <w:rFonts w:eastAsiaTheme="minorEastAsia"/>
                <w:lang w:eastAsia="zh-CN"/>
              </w:rPr>
              <w:t>a</w:t>
            </w:r>
            <w:r w:rsidR="00D2256F">
              <w:rPr>
                <w:rFonts w:eastAsiaTheme="minorEastAsia"/>
                <w:lang w:eastAsia="zh-CN"/>
              </w:rPr>
              <w:t xml:space="preserve"> </w:t>
            </w:r>
            <w:r w:rsidRPr="001D0283">
              <w:rPr>
                <w:rFonts w:eastAsiaTheme="minorEastAsia"/>
                <w:lang w:eastAsia="zh-CN"/>
              </w:rPr>
              <w:t>second</w:t>
            </w:r>
            <w:r w:rsidR="00D2256F">
              <w:rPr>
                <w:rFonts w:eastAsiaTheme="minorEastAsia"/>
                <w:lang w:eastAsia="zh-CN"/>
              </w:rPr>
              <w:t xml:space="preserve"> </w:t>
            </w:r>
            <w:r w:rsidRPr="001D0283">
              <w:rPr>
                <w:rFonts w:eastAsiaTheme="minorEastAsia"/>
                <w:lang w:eastAsia="zh-CN"/>
              </w:rPr>
              <w:t>NR</w:t>
            </w:r>
            <w:r w:rsidR="00D2256F">
              <w:rPr>
                <w:rFonts w:eastAsiaTheme="minorEastAsia" w:hint="eastAsia"/>
                <w:lang w:eastAsia="zh-CN"/>
              </w:rPr>
              <w:t xml:space="preserve"> </w:t>
            </w:r>
            <w:r w:rsidRPr="001D0283">
              <w:rPr>
                <w:rFonts w:eastAsiaTheme="minorEastAsia" w:hint="eastAsia"/>
                <w:lang w:eastAsia="zh-CN"/>
              </w:rPr>
              <w:t>TDD</w:t>
            </w:r>
            <w:r w:rsidR="00D2256F">
              <w:rPr>
                <w:rFonts w:eastAsiaTheme="minorEastAsia" w:hint="eastAsia"/>
                <w:lang w:eastAsia="zh-CN"/>
              </w:rPr>
              <w:t xml:space="preserve"> </w:t>
            </w:r>
            <w:r w:rsidRPr="001D0283">
              <w:rPr>
                <w:rFonts w:eastAsiaTheme="minorEastAsia" w:hint="eastAsia"/>
                <w:lang w:eastAsia="zh-CN"/>
              </w:rPr>
              <w:t>band</w:t>
            </w:r>
            <w:r w:rsidR="00D2256F">
              <w:rPr>
                <w:rFonts w:eastAsiaTheme="minorEastAsia"/>
                <w:lang w:eastAsia="zh-CN"/>
              </w:rPr>
              <w:t xml:space="preserve"> </w:t>
            </w:r>
            <w:r w:rsidRPr="001D0283">
              <w:rPr>
                <w:rFonts w:eastAsiaTheme="minorEastAsia"/>
                <w:lang w:eastAsia="zh-CN"/>
              </w:rPr>
              <w:t>may</w:t>
            </w:r>
            <w:r w:rsidR="00D2256F">
              <w:rPr>
                <w:rFonts w:eastAsiaTheme="minorEastAsia"/>
                <w:lang w:eastAsia="zh-CN"/>
              </w:rPr>
              <w:t xml:space="preserve"> </w:t>
            </w:r>
            <w:r w:rsidRPr="001D0283">
              <w:rPr>
                <w:rFonts w:eastAsiaTheme="minorEastAsia"/>
                <w:lang w:eastAsia="zh-CN"/>
              </w:rPr>
              <w:t>signal</w:t>
            </w:r>
            <w:r w:rsidR="00D2256F">
              <w:rPr>
                <w:rFonts w:eastAsiaTheme="minorEastAsia"/>
                <w:lang w:eastAsia="zh-CN"/>
              </w:rPr>
              <w:t xml:space="preserve"> </w:t>
            </w:r>
            <w:r w:rsidRPr="001D0283">
              <w:rPr>
                <w:rFonts w:eastAsiaTheme="minorEastAsia"/>
                <w:lang w:eastAsia="zh-CN"/>
              </w:rPr>
              <w:t>a</w:t>
            </w:r>
            <w:r w:rsidR="00D2256F">
              <w:rPr>
                <w:rFonts w:eastAsiaTheme="minorEastAsia"/>
                <w:lang w:eastAsia="zh-CN"/>
              </w:rPr>
              <w:t xml:space="preserve"> </w:t>
            </w:r>
            <w:r w:rsidRPr="001D0283">
              <w:rPr>
                <w:rFonts w:eastAsiaTheme="minorEastAsia"/>
                <w:bCs/>
                <w:i/>
              </w:rPr>
              <w:t>higherPowerLimit-r17</w:t>
            </w:r>
            <w:r w:rsidR="00D2256F">
              <w:rPr>
                <w:rFonts w:hint="eastAsia"/>
                <w:bCs/>
                <w:i/>
                <w:lang w:eastAsia="zh-CN"/>
              </w:rPr>
              <w:t xml:space="preserve"> </w:t>
            </w:r>
            <w:r w:rsidRPr="001D0283">
              <w:rPr>
                <w:rFonts w:eastAsiaTheme="minorEastAsia"/>
                <w:lang w:bidi="bn-IN"/>
              </w:rPr>
              <w:t>capability</w:t>
            </w:r>
            <w:r w:rsidR="00D2256F">
              <w:rPr>
                <w:rFonts w:eastAsiaTheme="minorEastAsia"/>
                <w:lang w:bidi="bn-IN"/>
              </w:rPr>
              <w:t xml:space="preserve"> </w:t>
            </w:r>
            <w:r w:rsidRPr="001D0283">
              <w:rPr>
                <w:rFonts w:eastAsiaTheme="minorEastAsia"/>
                <w:lang w:bidi="bn-IN"/>
              </w:rPr>
              <w:t>whereby</w:t>
            </w:r>
            <w:r w:rsidR="00D2256F">
              <w:rPr>
                <w:rFonts w:eastAsiaTheme="minorEastAsia"/>
                <w:lang w:bidi="bn-IN"/>
              </w:rPr>
              <w:t xml:space="preserve"> </w:t>
            </w:r>
            <w:r w:rsidRPr="001D0283">
              <w:rPr>
                <w:rFonts w:eastAsiaTheme="minorEastAsia"/>
                <w:lang w:bidi="bn-IN"/>
              </w:rPr>
              <w:t>the</w:t>
            </w:r>
            <w:r w:rsidR="00D2256F">
              <w:rPr>
                <w:rFonts w:eastAsiaTheme="minorEastAsia"/>
                <w:lang w:bidi="bn-IN"/>
              </w:rPr>
              <w:t xml:space="preserve"> </w:t>
            </w:r>
            <w:r w:rsidRPr="001D0283">
              <w:rPr>
                <w:rFonts w:eastAsiaTheme="minorEastAsia"/>
                <w:lang w:bidi="bn-IN"/>
              </w:rPr>
              <w:t>maximum</w:t>
            </w:r>
            <w:r w:rsidR="00D2256F">
              <w:rPr>
                <w:rFonts w:eastAsiaTheme="minorEastAsia"/>
                <w:lang w:bidi="bn-IN"/>
              </w:rPr>
              <w:t xml:space="preserve"> </w:t>
            </w:r>
            <w:r w:rsidRPr="001D0283">
              <w:rPr>
                <w:rFonts w:eastAsiaTheme="minorEastAsia"/>
                <w:lang w:bidi="bn-IN"/>
              </w:rPr>
              <w:t>output</w:t>
            </w:r>
            <w:r w:rsidR="00D2256F">
              <w:rPr>
                <w:rFonts w:eastAsiaTheme="minorEastAsia"/>
                <w:lang w:bidi="bn-IN"/>
              </w:rPr>
              <w:t xml:space="preserve"> </w:t>
            </w:r>
            <w:r w:rsidRPr="001D0283">
              <w:rPr>
                <w:rFonts w:eastAsiaTheme="minorEastAsia"/>
                <w:lang w:bidi="bn-IN"/>
              </w:rPr>
              <w:t>power</w:t>
            </w:r>
            <w:r w:rsidR="00D2256F">
              <w:rPr>
                <w:rFonts w:eastAsiaTheme="minorEastAsia"/>
                <w:lang w:bidi="bn-IN"/>
              </w:rPr>
              <w:t xml:space="preserve"> </w:t>
            </w:r>
            <w:r w:rsidRPr="001D0283">
              <w:rPr>
                <w:rFonts w:eastAsiaTheme="minorEastAsia"/>
                <w:lang w:bidi="bn-IN"/>
              </w:rPr>
              <w:t>indicated</w:t>
            </w:r>
            <w:r w:rsidR="00D2256F">
              <w:rPr>
                <w:rFonts w:eastAsiaTheme="minorEastAsia"/>
                <w:lang w:bidi="bn-IN"/>
              </w:rPr>
              <w:t xml:space="preserve"> </w:t>
            </w:r>
            <w:r w:rsidRPr="001D0283">
              <w:rPr>
                <w:rFonts w:eastAsiaTheme="minorEastAsia"/>
                <w:lang w:bidi="bn-IN"/>
              </w:rPr>
              <w:t>in</w:t>
            </w:r>
            <w:r w:rsidR="00D2256F">
              <w:rPr>
                <w:rFonts w:eastAsiaTheme="minorEastAsia"/>
                <w:lang w:bidi="bn-IN"/>
              </w:rPr>
              <w:t xml:space="preserve"> </w:t>
            </w:r>
            <w:r w:rsidRPr="001D0283">
              <w:rPr>
                <w:rFonts w:eastAsiaTheme="minorEastAsia"/>
                <w:lang w:bidi="bn-IN"/>
              </w:rPr>
              <w:t>the</w:t>
            </w:r>
            <w:r w:rsidR="00D2256F">
              <w:rPr>
                <w:rFonts w:eastAsiaTheme="minorEastAsia"/>
                <w:lang w:bidi="bn-IN"/>
              </w:rPr>
              <w:t xml:space="preserve"> </w:t>
            </w:r>
            <w:r w:rsidRPr="001D0283">
              <w:rPr>
                <w:rFonts w:eastAsiaTheme="minorEastAsia"/>
                <w:lang w:bidi="bn-IN"/>
              </w:rPr>
              <w:t>table</w:t>
            </w:r>
            <w:r w:rsidR="00D2256F">
              <w:rPr>
                <w:rFonts w:eastAsiaTheme="minorEastAsia"/>
                <w:lang w:bidi="bn-IN"/>
              </w:rPr>
              <w:t xml:space="preserve"> </w:t>
            </w:r>
            <w:r w:rsidRPr="001D0283">
              <w:rPr>
                <w:rFonts w:eastAsiaTheme="minorEastAsia"/>
                <w:lang w:bidi="bn-IN"/>
              </w:rPr>
              <w:t>may</w:t>
            </w:r>
            <w:r w:rsidR="00D2256F">
              <w:rPr>
                <w:rFonts w:eastAsiaTheme="minorEastAsia"/>
                <w:lang w:bidi="bn-IN"/>
              </w:rPr>
              <w:t xml:space="preserve"> </w:t>
            </w:r>
            <w:r w:rsidRPr="001D0283">
              <w:rPr>
                <w:rFonts w:eastAsiaTheme="minorEastAsia"/>
                <w:lang w:bidi="bn-IN"/>
              </w:rPr>
              <w:t>be</w:t>
            </w:r>
            <w:r w:rsidR="00D2256F">
              <w:rPr>
                <w:rFonts w:eastAsiaTheme="minorEastAsia"/>
                <w:lang w:bidi="bn-IN"/>
              </w:rPr>
              <w:t xml:space="preserve"> </w:t>
            </w:r>
            <w:r w:rsidRPr="001D0283">
              <w:rPr>
                <w:rFonts w:eastAsiaTheme="minorEastAsia"/>
                <w:lang w:bidi="bn-IN"/>
              </w:rPr>
              <w:t>exceeded</w:t>
            </w:r>
            <w:r w:rsidR="00D2256F">
              <w:rPr>
                <w:rFonts w:eastAsiaTheme="minorEastAsia"/>
                <w:lang w:bidi="bn-IN"/>
              </w:rPr>
              <w:t xml:space="preserve"> </w:t>
            </w:r>
            <w:r w:rsidRPr="001D0283">
              <w:rPr>
                <w:rFonts w:eastAsiaTheme="minorEastAsia"/>
                <w:lang w:bidi="bn-IN"/>
              </w:rPr>
              <w:t>in</w:t>
            </w:r>
            <w:r w:rsidR="00D2256F">
              <w:rPr>
                <w:rFonts w:eastAsiaTheme="minorEastAsia"/>
                <w:lang w:bidi="bn-IN"/>
              </w:rPr>
              <w:t xml:space="preserve"> </w:t>
            </w:r>
            <w:r w:rsidRPr="001D0283">
              <w:rPr>
                <w:rFonts w:eastAsiaTheme="minorEastAsia"/>
                <w:lang w:bidi="bn-IN"/>
              </w:rPr>
              <w:t>accordance</w:t>
            </w:r>
            <w:r w:rsidR="00D2256F">
              <w:rPr>
                <w:rFonts w:eastAsiaTheme="minorEastAsia"/>
                <w:lang w:bidi="bn-IN"/>
              </w:rPr>
              <w:t xml:space="preserve"> </w:t>
            </w:r>
            <w:r w:rsidRPr="001D0283">
              <w:rPr>
                <w:rFonts w:eastAsiaTheme="minorEastAsia"/>
                <w:lang w:bidi="bn-IN"/>
              </w:rPr>
              <w:t>with</w:t>
            </w:r>
            <w:r w:rsidR="00D2256F">
              <w:rPr>
                <w:rFonts w:eastAsiaTheme="minorEastAsia"/>
                <w:lang w:bidi="bn-IN"/>
              </w:rPr>
              <w:t xml:space="preserve"> </w:t>
            </w:r>
            <w:r w:rsidRPr="001D0283">
              <w:rPr>
                <w:rFonts w:eastAsiaTheme="minorEastAsia"/>
                <w:lang w:bidi="bn-IN"/>
              </w:rPr>
              <w:t>sub-clause</w:t>
            </w:r>
            <w:r w:rsidR="00D2256F">
              <w:rPr>
                <w:rFonts w:eastAsiaTheme="minorEastAsia"/>
                <w:lang w:bidi="bn-IN"/>
              </w:rPr>
              <w:t xml:space="preserve"> </w:t>
            </w:r>
            <w:r w:rsidRPr="001D0283">
              <w:rPr>
                <w:rFonts w:eastAsiaTheme="minorEastAsia"/>
              </w:rPr>
              <w:t>6.2A.4.1.3.</w:t>
            </w:r>
            <w:r w:rsidR="00D2256F">
              <w:rPr>
                <w:rFonts w:eastAsiaTheme="minorEastAsia"/>
                <w:lang w:eastAsia="zh-CN"/>
              </w:rPr>
              <w:t xml:space="preserve"> </w:t>
            </w:r>
            <w:r w:rsidRPr="001D0283">
              <w:rPr>
                <w:rFonts w:eastAsiaTheme="minorEastAsia"/>
                <w:lang w:eastAsia="zh-CN"/>
              </w:rPr>
              <w:t>The</w:t>
            </w:r>
            <w:r w:rsidR="00D2256F">
              <w:rPr>
                <w:rFonts w:eastAsiaTheme="minorEastAsia"/>
                <w:lang w:eastAsia="zh-CN"/>
              </w:rPr>
              <w:t xml:space="preserve"> </w:t>
            </w:r>
            <w:r w:rsidRPr="001D0283">
              <w:rPr>
                <w:rFonts w:eastAsiaTheme="minorEastAsia"/>
                <w:lang w:eastAsia="zh-CN"/>
              </w:rPr>
              <w:t>power</w:t>
            </w:r>
            <w:r w:rsidR="00D2256F">
              <w:rPr>
                <w:rFonts w:eastAsiaTheme="minorEastAsia"/>
                <w:lang w:eastAsia="zh-CN"/>
              </w:rPr>
              <w:t xml:space="preserve"> </w:t>
            </w:r>
            <w:r w:rsidRPr="001D0283">
              <w:rPr>
                <w:rFonts w:eastAsiaTheme="minorEastAsia"/>
                <w:lang w:eastAsia="zh-CN"/>
              </w:rPr>
              <w:t>classes</w:t>
            </w:r>
            <w:r w:rsidR="00D2256F">
              <w:rPr>
                <w:rFonts w:eastAsiaTheme="minorEastAsia"/>
                <w:lang w:eastAsia="zh-CN"/>
              </w:rPr>
              <w:t xml:space="preserve"> </w:t>
            </w:r>
            <w:r w:rsidRPr="001D0283">
              <w:rPr>
                <w:rFonts w:eastAsiaTheme="minorEastAsia"/>
                <w:lang w:eastAsia="zh-CN"/>
              </w:rPr>
              <w:t>referenced</w:t>
            </w:r>
            <w:r w:rsidR="00D2256F">
              <w:rPr>
                <w:rFonts w:eastAsiaTheme="minorEastAsia"/>
                <w:lang w:eastAsia="zh-CN"/>
              </w:rPr>
              <w:t xml:space="preserve"> </w:t>
            </w:r>
            <w:r w:rsidRPr="001D0283">
              <w:rPr>
                <w:rFonts w:eastAsiaTheme="minorEastAsia"/>
                <w:lang w:eastAsia="zh-CN"/>
              </w:rPr>
              <w:t>are</w:t>
            </w:r>
            <w:r w:rsidR="00D2256F">
              <w:rPr>
                <w:rFonts w:eastAsiaTheme="minorEastAsia"/>
                <w:lang w:eastAsia="zh-CN"/>
              </w:rPr>
              <w:t xml:space="preserve"> </w:t>
            </w:r>
            <w:r w:rsidRPr="001D0283">
              <w:rPr>
                <w:rFonts w:eastAsiaTheme="minorEastAsia"/>
                <w:lang w:eastAsia="zh-CN"/>
              </w:rPr>
              <w:t>according</w:t>
            </w:r>
            <w:r w:rsidR="00D2256F">
              <w:rPr>
                <w:rFonts w:eastAsiaTheme="minorEastAsia"/>
                <w:lang w:eastAsia="zh-CN"/>
              </w:rPr>
              <w:t xml:space="preserve"> </w:t>
            </w:r>
            <w:r w:rsidRPr="001D0283">
              <w:rPr>
                <w:rFonts w:eastAsiaTheme="minorEastAsia"/>
                <w:lang w:eastAsia="zh-CN"/>
              </w:rPr>
              <w:t>to</w:t>
            </w:r>
            <w:r w:rsidR="00D2256F">
              <w:rPr>
                <w:rFonts w:eastAsiaTheme="minorEastAsia"/>
                <w:lang w:eastAsia="zh-CN"/>
              </w:rPr>
              <w:t xml:space="preserve"> </w:t>
            </w:r>
            <w:r w:rsidRPr="001D0283">
              <w:rPr>
                <w:rFonts w:eastAsiaTheme="minorEastAsia"/>
                <w:lang w:eastAsia="zh-CN"/>
              </w:rPr>
              <w:t>the</w:t>
            </w:r>
            <w:r w:rsidR="00D2256F">
              <w:rPr>
                <w:rFonts w:eastAsiaTheme="minorEastAsia"/>
                <w:lang w:eastAsia="zh-CN"/>
              </w:rPr>
              <w:t xml:space="preserve"> </w:t>
            </w:r>
            <w:r w:rsidRPr="001D0283">
              <w:rPr>
                <w:rFonts w:eastAsiaTheme="minorEastAsia"/>
                <w:lang w:eastAsia="zh-CN"/>
              </w:rPr>
              <w:t>reported</w:t>
            </w:r>
            <w:r w:rsidR="00D2256F">
              <w:rPr>
                <w:rFonts w:eastAsiaTheme="minorEastAsia"/>
                <w:lang w:eastAsia="zh-CN"/>
              </w:rPr>
              <w:t xml:space="preserve"> </w:t>
            </w:r>
            <w:r w:rsidRPr="001D0283">
              <w:rPr>
                <w:rFonts w:eastAsiaTheme="minorEastAsia"/>
                <w:bCs/>
                <w:i/>
              </w:rPr>
              <w:t>ue-PowerClassPerBandPerBC-r17</w:t>
            </w:r>
            <w:r w:rsidR="00D2256F">
              <w:rPr>
                <w:rFonts w:hint="eastAsia"/>
                <w:bCs/>
                <w:i/>
                <w:lang w:eastAsia="zh-CN"/>
              </w:rPr>
              <w:t xml:space="preserve"> </w:t>
            </w:r>
            <w:r w:rsidRPr="001D0283">
              <w:rPr>
                <w:rFonts w:eastAsiaTheme="minorEastAsia"/>
                <w:lang w:eastAsia="zh-CN"/>
              </w:rPr>
              <w:t>if</w:t>
            </w:r>
            <w:r w:rsidR="00D2256F">
              <w:rPr>
                <w:rFonts w:eastAsiaTheme="minorEastAsia"/>
                <w:lang w:eastAsia="zh-CN"/>
              </w:rPr>
              <w:t xml:space="preserve"> </w:t>
            </w:r>
            <w:r w:rsidRPr="001D0283">
              <w:rPr>
                <w:rFonts w:eastAsiaTheme="minorEastAsia"/>
                <w:lang w:eastAsia="zh-CN"/>
              </w:rPr>
              <w:t>indicated</w:t>
            </w:r>
            <w:r w:rsidR="00D2256F">
              <w:rPr>
                <w:rFonts w:eastAsiaTheme="minorEastAsia"/>
                <w:lang w:eastAsia="zh-CN"/>
              </w:rPr>
              <w:t xml:space="preserve"> </w:t>
            </w:r>
            <w:r w:rsidRPr="001D0283">
              <w:rPr>
                <w:rFonts w:eastAsiaTheme="minorEastAsia"/>
                <w:lang w:eastAsia="zh-CN"/>
              </w:rPr>
              <w:t>or</w:t>
            </w:r>
            <w:r w:rsidR="00D2256F">
              <w:rPr>
                <w:rFonts w:eastAsiaTheme="minorEastAsia"/>
                <w:lang w:eastAsia="zh-CN"/>
              </w:rPr>
              <w:t xml:space="preserve"> </w:t>
            </w:r>
            <w:proofErr w:type="spellStart"/>
            <w:r w:rsidRPr="001D0283">
              <w:rPr>
                <w:rFonts w:eastAsiaTheme="minorEastAsia"/>
                <w:lang w:eastAsia="zh-CN"/>
              </w:rPr>
              <w:t>ue-PowerClass</w:t>
            </w:r>
            <w:proofErr w:type="spellEnd"/>
            <w:r w:rsidR="00D2256F">
              <w:rPr>
                <w:rFonts w:eastAsiaTheme="minorEastAsia"/>
                <w:lang w:eastAsia="zh-CN"/>
              </w:rPr>
              <w:t xml:space="preserve"> </w:t>
            </w:r>
            <w:r w:rsidRPr="001D0283">
              <w:rPr>
                <w:rFonts w:eastAsiaTheme="minorEastAsia"/>
                <w:lang w:eastAsia="zh-CN"/>
              </w:rPr>
              <w:t>otherwise.</w:t>
            </w:r>
          </w:p>
          <w:p w14:paraId="057CCFDD" w14:textId="47BCCF92" w:rsidR="000D2D75" w:rsidRPr="001D0283" w:rsidRDefault="000D2D75" w:rsidP="00052901">
            <w:pPr>
              <w:pStyle w:val="TAN"/>
              <w:keepNext w:val="0"/>
              <w:rPr>
                <w:lang w:eastAsia="zh-CN"/>
              </w:rPr>
            </w:pPr>
            <w:r w:rsidRPr="001D0283">
              <w:t>NOTE</w:t>
            </w:r>
            <w:r w:rsidR="00D2256F">
              <w:t xml:space="preserve"> </w:t>
            </w:r>
            <w:r w:rsidRPr="001D0283">
              <w:t>8:</w:t>
            </w:r>
            <w:r w:rsidRPr="001D0283">
              <w:tab/>
              <w:t>T</w:t>
            </w:r>
            <w:r w:rsidRPr="001D0283">
              <w:rPr>
                <w:lang w:eastAsia="zh-CN"/>
              </w:rPr>
              <w:t>he</w:t>
            </w:r>
            <w:r w:rsidR="00D2256F">
              <w:rPr>
                <w:lang w:eastAsia="zh-CN"/>
              </w:rPr>
              <w:t xml:space="preserve"> </w:t>
            </w:r>
            <w:r w:rsidRPr="001D0283">
              <w:rPr>
                <w:lang w:eastAsia="zh-CN"/>
              </w:rPr>
              <w:t>UE</w:t>
            </w:r>
            <w:r w:rsidR="00D2256F">
              <w:rPr>
                <w:lang w:eastAsia="zh-CN"/>
              </w:rPr>
              <w:t xml:space="preserve"> </w:t>
            </w:r>
            <w:r w:rsidRPr="001D0283">
              <w:rPr>
                <w:lang w:eastAsia="zh-CN"/>
              </w:rPr>
              <w:t>that</w:t>
            </w:r>
            <w:r w:rsidR="00D2256F">
              <w:rPr>
                <w:lang w:eastAsia="zh-CN"/>
              </w:rPr>
              <w:t xml:space="preserve"> </w:t>
            </w:r>
            <w:r w:rsidRPr="001D0283">
              <w:rPr>
                <w:lang w:eastAsia="zh-CN"/>
              </w:rPr>
              <w:t>supports</w:t>
            </w:r>
            <w:r w:rsidR="00D2256F">
              <w:rPr>
                <w:lang w:eastAsia="zh-CN"/>
              </w:rPr>
              <w:t xml:space="preserve"> </w:t>
            </w:r>
            <w:r w:rsidRPr="001D0283">
              <w:rPr>
                <w:rFonts w:hint="eastAsia"/>
                <w:lang w:eastAsia="zh-CN"/>
              </w:rPr>
              <w:t>a</w:t>
            </w:r>
            <w:r w:rsidR="00D2256F">
              <w:rPr>
                <w:lang w:eastAsia="zh-CN"/>
              </w:rPr>
              <w:t xml:space="preserve"> </w:t>
            </w:r>
            <w:r w:rsidRPr="001D0283">
              <w:rPr>
                <w:rFonts w:hint="eastAsia"/>
                <w:lang w:eastAsia="zh-CN"/>
              </w:rPr>
              <w:t>PC3</w:t>
            </w:r>
            <w:r w:rsidR="00D2256F">
              <w:rPr>
                <w:rFonts w:hint="eastAsia"/>
                <w:lang w:eastAsia="zh-CN"/>
              </w:rPr>
              <w:t xml:space="preserve"> </w:t>
            </w:r>
            <w:r w:rsidRPr="001D0283">
              <w:rPr>
                <w:lang w:eastAsia="zh-CN"/>
              </w:rPr>
              <w:t>uplink</w:t>
            </w:r>
            <w:r w:rsidR="00D2256F">
              <w:rPr>
                <w:lang w:eastAsia="zh-CN"/>
              </w:rPr>
              <w:t xml:space="preserve"> </w:t>
            </w:r>
            <w:r w:rsidRPr="001D0283">
              <w:rPr>
                <w:lang w:eastAsia="zh-CN"/>
              </w:rPr>
              <w:t>CA</w:t>
            </w:r>
            <w:r w:rsidR="00D2256F">
              <w:rPr>
                <w:lang w:eastAsia="zh-CN"/>
              </w:rPr>
              <w:t xml:space="preserve"> </w:t>
            </w:r>
            <w:r w:rsidRPr="001D0283">
              <w:rPr>
                <w:lang w:eastAsia="zh-CN"/>
              </w:rPr>
              <w:t>configuration</w:t>
            </w:r>
            <w:r w:rsidR="00D2256F">
              <w:rPr>
                <w:lang w:eastAsia="zh-CN"/>
              </w:rPr>
              <w:t xml:space="preserve"> </w:t>
            </w:r>
            <w:r w:rsidRPr="001D0283">
              <w:rPr>
                <w:lang w:eastAsia="zh-CN"/>
              </w:rPr>
              <w:t>with</w:t>
            </w:r>
            <w:r w:rsidR="00D2256F">
              <w:rPr>
                <w:lang w:eastAsia="zh-CN"/>
              </w:rPr>
              <w:t xml:space="preserve"> </w:t>
            </w:r>
            <w:r w:rsidRPr="001D0283">
              <w:rPr>
                <w:lang w:eastAsia="zh-CN"/>
              </w:rPr>
              <w:t>a</w:t>
            </w:r>
            <w:r w:rsidR="00D2256F">
              <w:rPr>
                <w:lang w:eastAsia="zh-CN"/>
              </w:rPr>
              <w:t xml:space="preserve"> </w:t>
            </w:r>
            <w:r w:rsidRPr="001D0283">
              <w:rPr>
                <w:lang w:eastAsia="zh-CN"/>
              </w:rPr>
              <w:t>composite</w:t>
            </w:r>
            <w:r w:rsidR="00D2256F">
              <w:rPr>
                <w:lang w:eastAsia="zh-CN"/>
              </w:rPr>
              <w:t xml:space="preserve"> </w:t>
            </w:r>
            <w:r w:rsidRPr="001D0283">
              <w:rPr>
                <w:lang w:eastAsia="zh-CN"/>
              </w:rPr>
              <w:t>of</w:t>
            </w:r>
            <w:r w:rsidR="00D2256F">
              <w:rPr>
                <w:lang w:eastAsia="zh-CN"/>
              </w:rPr>
              <w:t xml:space="preserve"> </w:t>
            </w:r>
            <w:r w:rsidRPr="001D0283">
              <w:rPr>
                <w:lang w:eastAsia="zh-CN"/>
              </w:rPr>
              <w:t>supporting</w:t>
            </w:r>
            <w:r w:rsidR="00D2256F">
              <w:rPr>
                <w:rFonts w:hint="eastAsia"/>
                <w:lang w:eastAsia="zh-CN"/>
              </w:rPr>
              <w:t xml:space="preserve"> </w:t>
            </w:r>
            <w:r w:rsidRPr="001D0283">
              <w:rPr>
                <w:lang w:eastAsia="zh-CN"/>
              </w:rPr>
              <w:t>PC3</w:t>
            </w:r>
            <w:r w:rsidR="00D2256F">
              <w:rPr>
                <w:lang w:eastAsia="zh-CN"/>
              </w:rPr>
              <w:t xml:space="preserve"> </w:t>
            </w:r>
            <w:r w:rsidRPr="001D0283">
              <w:rPr>
                <w:lang w:eastAsia="zh-CN"/>
              </w:rPr>
              <w:t>within</w:t>
            </w:r>
            <w:r w:rsidR="00D2256F">
              <w:rPr>
                <w:lang w:eastAsia="zh-CN"/>
              </w:rPr>
              <w:t xml:space="preserve"> </w:t>
            </w:r>
            <w:r w:rsidRPr="001D0283">
              <w:rPr>
                <w:lang w:eastAsia="zh-CN"/>
              </w:rPr>
              <w:t>an</w:t>
            </w:r>
            <w:r w:rsidR="00D2256F">
              <w:rPr>
                <w:lang w:eastAsia="zh-CN"/>
              </w:rPr>
              <w:t xml:space="preserve"> </w:t>
            </w:r>
            <w:r w:rsidRPr="001D0283">
              <w:rPr>
                <w:rFonts w:hint="eastAsia"/>
                <w:lang w:eastAsia="zh-CN"/>
              </w:rPr>
              <w:t>NR</w:t>
            </w:r>
            <w:r w:rsidR="00D2256F">
              <w:rPr>
                <w:rFonts w:hint="eastAsia"/>
                <w:lang w:eastAsia="zh-CN"/>
              </w:rPr>
              <w:t xml:space="preserve"> </w:t>
            </w:r>
            <w:r w:rsidRPr="001D0283">
              <w:rPr>
                <w:lang w:eastAsia="zh-CN"/>
              </w:rPr>
              <w:t>TDD</w:t>
            </w:r>
            <w:r w:rsidR="00D2256F">
              <w:rPr>
                <w:lang w:eastAsia="zh-CN"/>
              </w:rPr>
              <w:t xml:space="preserve"> </w:t>
            </w:r>
            <w:r w:rsidRPr="001D0283">
              <w:rPr>
                <w:lang w:eastAsia="zh-CN"/>
              </w:rPr>
              <w:t>or</w:t>
            </w:r>
            <w:r w:rsidR="00D2256F">
              <w:rPr>
                <w:lang w:eastAsia="zh-CN"/>
              </w:rPr>
              <w:t xml:space="preserve"> </w:t>
            </w:r>
            <w:r w:rsidRPr="001D0283">
              <w:rPr>
                <w:rFonts w:hint="eastAsia"/>
                <w:lang w:eastAsia="zh-CN"/>
              </w:rPr>
              <w:t>FDD</w:t>
            </w:r>
            <w:r w:rsidR="00D2256F">
              <w:rPr>
                <w:rFonts w:hint="eastAsia"/>
                <w:lang w:eastAsia="zh-CN"/>
              </w:rPr>
              <w:t xml:space="preserve"> </w:t>
            </w:r>
            <w:r w:rsidRPr="001D0283">
              <w:rPr>
                <w:rFonts w:hint="eastAsia"/>
                <w:lang w:eastAsia="zh-CN"/>
              </w:rPr>
              <w:t>band</w:t>
            </w:r>
            <w:r w:rsidR="00D2256F">
              <w:rPr>
                <w:lang w:eastAsia="zh-CN"/>
              </w:rPr>
              <w:t xml:space="preserve"> </w:t>
            </w:r>
            <w:r w:rsidRPr="001D0283">
              <w:rPr>
                <w:lang w:eastAsia="zh-CN"/>
              </w:rPr>
              <w:t>and</w:t>
            </w:r>
            <w:r w:rsidR="00D2256F">
              <w:rPr>
                <w:lang w:eastAsia="zh-CN"/>
              </w:rPr>
              <w:t xml:space="preserve"> </w:t>
            </w:r>
            <w:r w:rsidRPr="001D0283">
              <w:rPr>
                <w:lang w:eastAsia="zh-CN"/>
              </w:rPr>
              <w:t>PC5</w:t>
            </w:r>
            <w:r w:rsidR="00D2256F">
              <w:rPr>
                <w:lang w:eastAsia="zh-CN"/>
              </w:rPr>
              <w:t xml:space="preserve"> </w:t>
            </w:r>
            <w:r w:rsidRPr="001D0283">
              <w:rPr>
                <w:lang w:eastAsia="zh-CN"/>
              </w:rPr>
              <w:t>within</w:t>
            </w:r>
            <w:r w:rsidR="00D2256F">
              <w:rPr>
                <w:lang w:eastAsia="zh-CN"/>
              </w:rPr>
              <w:t xml:space="preserve"> </w:t>
            </w:r>
            <w:r w:rsidRPr="001D0283">
              <w:rPr>
                <w:lang w:eastAsia="zh-CN"/>
              </w:rPr>
              <w:t>a</w:t>
            </w:r>
            <w:r w:rsidR="00D2256F">
              <w:rPr>
                <w:lang w:eastAsia="zh-CN"/>
              </w:rPr>
              <w:t xml:space="preserve"> </w:t>
            </w:r>
            <w:r w:rsidRPr="001D0283">
              <w:rPr>
                <w:lang w:eastAsia="zh-CN"/>
              </w:rPr>
              <w:t>second</w:t>
            </w:r>
            <w:r w:rsidR="00D2256F">
              <w:rPr>
                <w:lang w:eastAsia="zh-CN"/>
              </w:rPr>
              <w:t xml:space="preserve"> </w:t>
            </w:r>
            <w:r w:rsidRPr="001D0283">
              <w:rPr>
                <w:lang w:eastAsia="zh-CN"/>
              </w:rPr>
              <w:t>NR</w:t>
            </w:r>
            <w:r w:rsidR="00D2256F">
              <w:rPr>
                <w:rFonts w:hint="eastAsia"/>
                <w:lang w:eastAsia="zh-CN"/>
              </w:rPr>
              <w:t xml:space="preserve"> </w:t>
            </w:r>
            <w:r w:rsidRPr="001D0283">
              <w:rPr>
                <w:rFonts w:hint="eastAsia"/>
                <w:lang w:eastAsia="zh-CN"/>
              </w:rPr>
              <w:t>band</w:t>
            </w:r>
            <w:r w:rsidR="00D2256F">
              <w:rPr>
                <w:lang w:eastAsia="zh-CN"/>
              </w:rPr>
              <w:t xml:space="preserve"> </w:t>
            </w:r>
            <w:r w:rsidRPr="001D0283">
              <w:rPr>
                <w:lang w:eastAsia="zh-CN"/>
              </w:rPr>
              <w:t>listed</w:t>
            </w:r>
            <w:r w:rsidR="00D2256F">
              <w:rPr>
                <w:lang w:eastAsia="zh-CN"/>
              </w:rPr>
              <w:t xml:space="preserve"> </w:t>
            </w:r>
            <w:r w:rsidRPr="001D0283">
              <w:rPr>
                <w:lang w:eastAsia="zh-CN"/>
              </w:rPr>
              <w:t>in</w:t>
            </w:r>
            <w:r w:rsidR="00D2256F">
              <w:rPr>
                <w:lang w:eastAsia="zh-CN"/>
              </w:rPr>
              <w:t xml:space="preserve"> </w:t>
            </w:r>
            <w:r w:rsidRPr="001D0283">
              <w:rPr>
                <w:lang w:eastAsia="zh-CN"/>
              </w:rPr>
              <w:t>Table</w:t>
            </w:r>
            <w:r w:rsidR="00D2256F">
              <w:rPr>
                <w:lang w:eastAsia="zh-CN"/>
              </w:rPr>
              <w:t xml:space="preserve"> </w:t>
            </w:r>
            <w:r w:rsidRPr="001D0283">
              <w:rPr>
                <w:lang w:eastAsia="zh-CN"/>
              </w:rPr>
              <w:t>6.2F.1-1</w:t>
            </w:r>
            <w:r w:rsidR="00D2256F">
              <w:rPr>
                <w:rFonts w:hint="eastAsia"/>
                <w:lang w:eastAsia="zh-CN"/>
              </w:rPr>
              <w:t xml:space="preserve"> </w:t>
            </w:r>
            <w:r w:rsidRPr="001D0283">
              <w:rPr>
                <w:lang w:eastAsia="zh-CN"/>
              </w:rPr>
              <w:t>may</w:t>
            </w:r>
            <w:r w:rsidR="00D2256F">
              <w:rPr>
                <w:lang w:eastAsia="zh-CN"/>
              </w:rPr>
              <w:t xml:space="preserve"> </w:t>
            </w:r>
            <w:r w:rsidRPr="001D0283">
              <w:rPr>
                <w:lang w:eastAsia="zh-CN"/>
              </w:rPr>
              <w:t>signal</w:t>
            </w:r>
            <w:r w:rsidR="00D2256F">
              <w:rPr>
                <w:lang w:eastAsia="zh-CN"/>
              </w:rPr>
              <w:t xml:space="preserve"> </w:t>
            </w:r>
            <w:r w:rsidRPr="001D0283">
              <w:rPr>
                <w:lang w:eastAsia="zh-CN"/>
              </w:rPr>
              <w:t>a</w:t>
            </w:r>
            <w:r w:rsidR="00D2256F">
              <w:rPr>
                <w:lang w:eastAsia="zh-CN"/>
              </w:rPr>
              <w:t xml:space="preserve"> </w:t>
            </w:r>
            <w:r w:rsidRPr="001D0283">
              <w:rPr>
                <w:bCs/>
                <w:i/>
              </w:rPr>
              <w:t>higherPowerLimit-r17</w:t>
            </w:r>
            <w:r w:rsidR="00D2256F">
              <w:rPr>
                <w:rFonts w:hint="eastAsia"/>
                <w:bCs/>
                <w:i/>
                <w:lang w:eastAsia="zh-CN"/>
              </w:rPr>
              <w:t xml:space="preserve"> </w:t>
            </w:r>
            <w:r w:rsidRPr="001D0283">
              <w:rPr>
                <w:lang w:bidi="bn-IN"/>
              </w:rPr>
              <w:t>capability</w:t>
            </w:r>
            <w:r w:rsidR="00D2256F">
              <w:rPr>
                <w:lang w:bidi="bn-IN"/>
              </w:rPr>
              <w:t xml:space="preserve"> </w:t>
            </w:r>
            <w:r w:rsidRPr="001D0283">
              <w:rPr>
                <w:lang w:bidi="bn-IN"/>
              </w:rPr>
              <w:t>whereby</w:t>
            </w:r>
            <w:r w:rsidR="00D2256F">
              <w:rPr>
                <w:lang w:bidi="bn-IN"/>
              </w:rPr>
              <w:t xml:space="preserve"> </w:t>
            </w:r>
            <w:r w:rsidRPr="001D0283">
              <w:rPr>
                <w:lang w:bidi="bn-IN"/>
              </w:rPr>
              <w:t>the</w:t>
            </w:r>
            <w:r w:rsidR="00D2256F">
              <w:rPr>
                <w:lang w:bidi="bn-IN"/>
              </w:rPr>
              <w:t xml:space="preserve"> </w:t>
            </w:r>
            <w:r w:rsidRPr="001D0283">
              <w:rPr>
                <w:lang w:bidi="bn-IN"/>
              </w:rPr>
              <w:t>maximum</w:t>
            </w:r>
            <w:r w:rsidR="00D2256F">
              <w:rPr>
                <w:lang w:bidi="bn-IN"/>
              </w:rPr>
              <w:t xml:space="preserve"> </w:t>
            </w:r>
            <w:r w:rsidRPr="001D0283">
              <w:rPr>
                <w:lang w:bidi="bn-IN"/>
              </w:rPr>
              <w:t>output</w:t>
            </w:r>
            <w:r w:rsidR="00D2256F">
              <w:rPr>
                <w:lang w:bidi="bn-IN"/>
              </w:rPr>
              <w:t xml:space="preserve"> </w:t>
            </w:r>
            <w:r w:rsidRPr="001D0283">
              <w:rPr>
                <w:lang w:bidi="bn-IN"/>
              </w:rPr>
              <w:t>power</w:t>
            </w:r>
            <w:r w:rsidR="00D2256F">
              <w:rPr>
                <w:lang w:bidi="bn-IN"/>
              </w:rPr>
              <w:t xml:space="preserve"> </w:t>
            </w:r>
            <w:r w:rsidRPr="001D0283">
              <w:rPr>
                <w:lang w:bidi="bn-IN"/>
              </w:rPr>
              <w:t>indicated</w:t>
            </w:r>
            <w:r w:rsidR="00D2256F">
              <w:rPr>
                <w:lang w:bidi="bn-IN"/>
              </w:rPr>
              <w:t xml:space="preserve"> </w:t>
            </w:r>
            <w:r w:rsidRPr="001D0283">
              <w:rPr>
                <w:lang w:bidi="bn-IN"/>
              </w:rPr>
              <w:t>in</w:t>
            </w:r>
            <w:r w:rsidR="00D2256F">
              <w:rPr>
                <w:lang w:bidi="bn-IN"/>
              </w:rPr>
              <w:t xml:space="preserve"> </w:t>
            </w:r>
            <w:r w:rsidRPr="001D0283">
              <w:rPr>
                <w:lang w:bidi="bn-IN"/>
              </w:rPr>
              <w:t>the</w:t>
            </w:r>
            <w:r w:rsidR="00D2256F">
              <w:rPr>
                <w:lang w:bidi="bn-IN"/>
              </w:rPr>
              <w:t xml:space="preserve"> </w:t>
            </w:r>
            <w:r w:rsidRPr="001D0283">
              <w:rPr>
                <w:lang w:bidi="bn-IN"/>
              </w:rPr>
              <w:t>table</w:t>
            </w:r>
            <w:r w:rsidR="00D2256F">
              <w:rPr>
                <w:lang w:bidi="bn-IN"/>
              </w:rPr>
              <w:t xml:space="preserve"> </w:t>
            </w:r>
            <w:r w:rsidRPr="001D0283">
              <w:rPr>
                <w:lang w:bidi="bn-IN"/>
              </w:rPr>
              <w:t>may</w:t>
            </w:r>
            <w:r w:rsidR="00D2256F">
              <w:rPr>
                <w:lang w:bidi="bn-IN"/>
              </w:rPr>
              <w:t xml:space="preserve"> </w:t>
            </w:r>
            <w:r w:rsidRPr="001D0283">
              <w:rPr>
                <w:lang w:bidi="bn-IN"/>
              </w:rPr>
              <w:t>be</w:t>
            </w:r>
            <w:r w:rsidR="00D2256F">
              <w:rPr>
                <w:lang w:bidi="bn-IN"/>
              </w:rPr>
              <w:t xml:space="preserve"> </w:t>
            </w:r>
            <w:r w:rsidRPr="001D0283">
              <w:rPr>
                <w:lang w:bidi="bn-IN"/>
              </w:rPr>
              <w:t>exceeded</w:t>
            </w:r>
            <w:r w:rsidR="00D2256F">
              <w:rPr>
                <w:lang w:bidi="bn-IN"/>
              </w:rPr>
              <w:t xml:space="preserve"> </w:t>
            </w:r>
            <w:r w:rsidRPr="001D0283">
              <w:rPr>
                <w:lang w:bidi="bn-IN"/>
              </w:rPr>
              <w:t>in</w:t>
            </w:r>
            <w:r w:rsidR="00D2256F">
              <w:rPr>
                <w:lang w:bidi="bn-IN"/>
              </w:rPr>
              <w:t xml:space="preserve"> </w:t>
            </w:r>
            <w:r w:rsidRPr="001D0283">
              <w:rPr>
                <w:lang w:bidi="bn-IN"/>
              </w:rPr>
              <w:t>accordance</w:t>
            </w:r>
            <w:r w:rsidR="00D2256F">
              <w:rPr>
                <w:lang w:bidi="bn-IN"/>
              </w:rPr>
              <w:t xml:space="preserve"> </w:t>
            </w:r>
            <w:r w:rsidRPr="001D0283">
              <w:rPr>
                <w:lang w:bidi="bn-IN"/>
              </w:rPr>
              <w:t>with</w:t>
            </w:r>
            <w:r w:rsidR="00D2256F">
              <w:rPr>
                <w:lang w:bidi="bn-IN"/>
              </w:rPr>
              <w:t xml:space="preserve"> </w:t>
            </w:r>
            <w:r w:rsidRPr="001D0283">
              <w:rPr>
                <w:lang w:bidi="bn-IN"/>
              </w:rPr>
              <w:t>sub-clause</w:t>
            </w:r>
            <w:r w:rsidR="00D2256F">
              <w:rPr>
                <w:lang w:bidi="bn-IN"/>
              </w:rPr>
              <w:t xml:space="preserve"> </w:t>
            </w:r>
            <w:r w:rsidRPr="001D0283">
              <w:t>6.2A.4.1.3.</w:t>
            </w:r>
            <w:r w:rsidR="00D2256F">
              <w:rPr>
                <w:lang w:eastAsia="zh-CN"/>
              </w:rPr>
              <w:t xml:space="preserve"> </w:t>
            </w:r>
            <w:r w:rsidRPr="001D0283">
              <w:rPr>
                <w:lang w:eastAsia="zh-CN"/>
              </w:rPr>
              <w:t>The</w:t>
            </w:r>
            <w:r w:rsidR="00D2256F">
              <w:rPr>
                <w:lang w:eastAsia="zh-CN"/>
              </w:rPr>
              <w:t xml:space="preserve"> </w:t>
            </w:r>
            <w:r w:rsidRPr="001D0283">
              <w:rPr>
                <w:lang w:eastAsia="zh-CN"/>
              </w:rPr>
              <w:t>power</w:t>
            </w:r>
            <w:r w:rsidR="00D2256F">
              <w:rPr>
                <w:lang w:eastAsia="zh-CN"/>
              </w:rPr>
              <w:t xml:space="preserve"> </w:t>
            </w:r>
            <w:r w:rsidRPr="001D0283">
              <w:rPr>
                <w:lang w:eastAsia="zh-CN"/>
              </w:rPr>
              <w:t>classes</w:t>
            </w:r>
            <w:r w:rsidR="00D2256F">
              <w:rPr>
                <w:lang w:eastAsia="zh-CN"/>
              </w:rPr>
              <w:t xml:space="preserve"> </w:t>
            </w:r>
            <w:r w:rsidRPr="001D0283">
              <w:rPr>
                <w:lang w:eastAsia="zh-CN"/>
              </w:rPr>
              <w:t>referenced</w:t>
            </w:r>
            <w:r w:rsidR="00D2256F">
              <w:rPr>
                <w:lang w:eastAsia="zh-CN"/>
              </w:rPr>
              <w:t xml:space="preserve"> </w:t>
            </w:r>
            <w:r w:rsidRPr="001D0283">
              <w:rPr>
                <w:lang w:eastAsia="zh-CN"/>
              </w:rPr>
              <w:t>are</w:t>
            </w:r>
            <w:r w:rsidR="00D2256F">
              <w:rPr>
                <w:lang w:eastAsia="zh-CN"/>
              </w:rPr>
              <w:t xml:space="preserve"> </w:t>
            </w:r>
            <w:r w:rsidRPr="001D0283">
              <w:rPr>
                <w:lang w:eastAsia="zh-CN"/>
              </w:rPr>
              <w:t>according</w:t>
            </w:r>
            <w:r w:rsidR="00D2256F">
              <w:rPr>
                <w:lang w:eastAsia="zh-CN"/>
              </w:rPr>
              <w:t xml:space="preserve"> </w:t>
            </w:r>
            <w:r w:rsidRPr="001D0283">
              <w:rPr>
                <w:lang w:eastAsia="zh-CN"/>
              </w:rPr>
              <w:t>to</w:t>
            </w:r>
            <w:r w:rsidR="00D2256F">
              <w:rPr>
                <w:lang w:eastAsia="zh-CN"/>
              </w:rPr>
              <w:t xml:space="preserve"> </w:t>
            </w:r>
            <w:r w:rsidRPr="001D0283">
              <w:rPr>
                <w:lang w:eastAsia="zh-CN"/>
              </w:rPr>
              <w:t>the</w:t>
            </w:r>
            <w:r w:rsidR="00D2256F">
              <w:rPr>
                <w:lang w:eastAsia="zh-CN"/>
              </w:rPr>
              <w:t xml:space="preserve"> </w:t>
            </w:r>
            <w:r w:rsidRPr="001D0283">
              <w:rPr>
                <w:lang w:eastAsia="zh-CN"/>
              </w:rPr>
              <w:t>reported</w:t>
            </w:r>
            <w:r w:rsidR="00D2256F">
              <w:rPr>
                <w:lang w:eastAsia="zh-CN"/>
              </w:rPr>
              <w:t xml:space="preserve"> </w:t>
            </w:r>
            <w:r w:rsidRPr="001D0283">
              <w:rPr>
                <w:bCs/>
                <w:i/>
              </w:rPr>
              <w:t>ue-PowerClassPerBandPerBC-r17</w:t>
            </w:r>
            <w:r w:rsidR="00D2256F">
              <w:rPr>
                <w:rFonts w:hint="eastAsia"/>
                <w:bCs/>
                <w:i/>
                <w:lang w:eastAsia="zh-CN"/>
              </w:rPr>
              <w:t xml:space="preserve"> </w:t>
            </w:r>
            <w:r w:rsidRPr="001D0283">
              <w:rPr>
                <w:lang w:eastAsia="zh-CN"/>
              </w:rPr>
              <w:t>if</w:t>
            </w:r>
            <w:r w:rsidR="00D2256F">
              <w:rPr>
                <w:lang w:eastAsia="zh-CN"/>
              </w:rPr>
              <w:t xml:space="preserve"> </w:t>
            </w:r>
            <w:r w:rsidRPr="001D0283">
              <w:rPr>
                <w:lang w:eastAsia="zh-CN"/>
              </w:rPr>
              <w:t>indicated</w:t>
            </w:r>
            <w:r w:rsidR="00D2256F">
              <w:rPr>
                <w:lang w:eastAsia="zh-CN"/>
              </w:rPr>
              <w:t xml:space="preserve"> </w:t>
            </w:r>
            <w:r w:rsidRPr="001D0283">
              <w:rPr>
                <w:lang w:eastAsia="zh-CN"/>
              </w:rPr>
              <w:t>or</w:t>
            </w:r>
            <w:r w:rsidR="00D2256F">
              <w:rPr>
                <w:lang w:eastAsia="zh-CN"/>
              </w:rPr>
              <w:t xml:space="preserve"> </w:t>
            </w:r>
            <w:proofErr w:type="spellStart"/>
            <w:r w:rsidRPr="001D0283">
              <w:rPr>
                <w:lang w:eastAsia="zh-CN"/>
              </w:rPr>
              <w:t>ue-PowerClass</w:t>
            </w:r>
            <w:proofErr w:type="spellEnd"/>
            <w:r w:rsidR="00D2256F">
              <w:rPr>
                <w:lang w:eastAsia="zh-CN"/>
              </w:rPr>
              <w:t xml:space="preserve"> </w:t>
            </w:r>
            <w:r w:rsidRPr="001D0283">
              <w:rPr>
                <w:lang w:eastAsia="zh-CN"/>
              </w:rPr>
              <w:t>otherwise.</w:t>
            </w:r>
          </w:p>
          <w:p w14:paraId="1186620E" w14:textId="2EDEB2C6" w:rsidR="00FC55B4" w:rsidRDefault="00FC55B4" w:rsidP="00052901">
            <w:pPr>
              <w:pStyle w:val="TAN"/>
              <w:keepNext w:val="0"/>
              <w:rPr>
                <w:bCs/>
                <w:iCs/>
                <w:lang w:eastAsia="zh-CN"/>
              </w:rPr>
            </w:pPr>
            <w:r w:rsidRPr="001D0283">
              <w:rPr>
                <w:rFonts w:hint="eastAsia"/>
                <w:lang w:eastAsia="zh-CN"/>
              </w:rPr>
              <w:t>NOTE</w:t>
            </w:r>
            <w:r w:rsidR="00D2256F">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sidR="00D2256F">
              <w:rPr>
                <w:rFonts w:hint="eastAsia"/>
                <w:bCs/>
                <w:iCs/>
                <w:lang w:eastAsia="zh-CN"/>
              </w:rPr>
              <w:t xml:space="preserve"> </w:t>
            </w:r>
            <w:r w:rsidRPr="001D0283">
              <w:rPr>
                <w:bCs/>
                <w:iCs/>
                <w:lang w:eastAsia="zh-CN"/>
              </w:rPr>
              <w:t>UE</w:t>
            </w:r>
            <w:r w:rsidR="00D2256F">
              <w:rPr>
                <w:bCs/>
                <w:iCs/>
                <w:lang w:eastAsia="zh-CN"/>
              </w:rPr>
              <w:t xml:space="preserve"> </w:t>
            </w:r>
            <w:r w:rsidRPr="001D0283">
              <w:rPr>
                <w:bCs/>
                <w:iCs/>
                <w:lang w:eastAsia="zh-CN"/>
              </w:rPr>
              <w:t>supports</w:t>
            </w:r>
            <w:r w:rsidR="00D2256F">
              <w:rPr>
                <w:bCs/>
                <w:iCs/>
                <w:lang w:eastAsia="zh-CN"/>
              </w:rPr>
              <w:t xml:space="preserve"> </w:t>
            </w:r>
            <w:r w:rsidRPr="001D0283">
              <w:rPr>
                <w:bCs/>
                <w:iCs/>
                <w:lang w:eastAsia="zh-CN"/>
              </w:rPr>
              <w:t>either</w:t>
            </w:r>
            <w:r w:rsidR="00D2256F">
              <w:rPr>
                <w:bCs/>
                <w:iCs/>
                <w:lang w:eastAsia="zh-CN"/>
              </w:rPr>
              <w:t xml:space="preserve"> </w:t>
            </w:r>
            <w:r w:rsidRPr="001D0283">
              <w:rPr>
                <w:bCs/>
                <w:iCs/>
                <w:lang w:eastAsia="zh-CN"/>
              </w:rPr>
              <w:t>PC3</w:t>
            </w:r>
            <w:r w:rsidR="00D2256F">
              <w:rPr>
                <w:bCs/>
                <w:iCs/>
                <w:lang w:eastAsia="zh-CN"/>
              </w:rPr>
              <w:t xml:space="preserve"> </w:t>
            </w:r>
            <w:r w:rsidRPr="001D0283">
              <w:rPr>
                <w:bCs/>
                <w:iCs/>
                <w:lang w:eastAsia="zh-CN"/>
              </w:rPr>
              <w:t>or</w:t>
            </w:r>
            <w:r w:rsidR="00D2256F">
              <w:rPr>
                <w:bCs/>
                <w:iCs/>
                <w:lang w:eastAsia="zh-CN"/>
              </w:rPr>
              <w:t xml:space="preserve"> </w:t>
            </w:r>
            <w:r w:rsidRPr="001D0283">
              <w:rPr>
                <w:bCs/>
                <w:iCs/>
                <w:lang w:eastAsia="zh-CN"/>
              </w:rPr>
              <w:t>PC2</w:t>
            </w:r>
            <w:r w:rsidR="00D2256F">
              <w:rPr>
                <w:bCs/>
                <w:iCs/>
                <w:lang w:eastAsia="zh-CN"/>
              </w:rPr>
              <w:t xml:space="preserve"> </w:t>
            </w:r>
            <w:r w:rsidRPr="001D0283">
              <w:rPr>
                <w:bCs/>
                <w:iCs/>
                <w:lang w:eastAsia="zh-CN"/>
              </w:rPr>
              <w:t>within</w:t>
            </w:r>
            <w:r w:rsidR="00D2256F">
              <w:rPr>
                <w:bCs/>
                <w:iCs/>
                <w:lang w:eastAsia="zh-CN"/>
              </w:rPr>
              <w:t xml:space="preserve"> </w:t>
            </w:r>
            <w:r w:rsidRPr="001D0283">
              <w:rPr>
                <w:rFonts w:hint="eastAsia"/>
                <w:bCs/>
                <w:iCs/>
                <w:lang w:eastAsia="zh-CN"/>
              </w:rPr>
              <w:t>each</w:t>
            </w:r>
            <w:r w:rsidR="00D2256F">
              <w:rPr>
                <w:rFonts w:hint="eastAsia"/>
                <w:bCs/>
                <w:iCs/>
                <w:lang w:eastAsia="zh-CN"/>
              </w:rPr>
              <w:t xml:space="preserve"> </w:t>
            </w:r>
            <w:r w:rsidRPr="001D0283">
              <w:rPr>
                <w:bCs/>
                <w:iCs/>
                <w:lang w:eastAsia="zh-CN"/>
              </w:rPr>
              <w:t>NR</w:t>
            </w:r>
            <w:r w:rsidR="00D2256F">
              <w:rPr>
                <w:bCs/>
                <w:iCs/>
                <w:lang w:eastAsia="zh-CN"/>
              </w:rPr>
              <w:t xml:space="preserve"> </w:t>
            </w:r>
            <w:r w:rsidRPr="001D0283">
              <w:rPr>
                <w:bCs/>
                <w:iCs/>
                <w:lang w:eastAsia="zh-CN"/>
              </w:rPr>
              <w:t>TDD</w:t>
            </w:r>
            <w:r w:rsidR="00D2256F">
              <w:rPr>
                <w:bCs/>
                <w:iCs/>
                <w:lang w:eastAsia="zh-CN"/>
              </w:rPr>
              <w:t xml:space="preserve"> </w:t>
            </w:r>
            <w:r w:rsidRPr="001D0283">
              <w:rPr>
                <w:bCs/>
                <w:iCs/>
                <w:lang w:eastAsia="zh-CN"/>
              </w:rPr>
              <w:t>band</w:t>
            </w:r>
            <w:r w:rsidRPr="001D0283">
              <w:rPr>
                <w:rFonts w:hint="eastAsia"/>
                <w:bCs/>
                <w:iCs/>
                <w:lang w:eastAsia="zh-CN"/>
              </w:rPr>
              <w:t>.</w:t>
            </w:r>
          </w:p>
          <w:p w14:paraId="6EAEF9AC" w14:textId="307D11F3" w:rsidR="00227AA6" w:rsidRPr="001D0283" w:rsidDel="00D41226" w:rsidRDefault="00227AA6" w:rsidP="00052901">
            <w:pPr>
              <w:pStyle w:val="TAN"/>
              <w:keepNext w:val="0"/>
              <w:rPr>
                <w:del w:id="3204" w:author="Bill Shvodian" w:date="2025-05-06T16:26:00Z" w16du:dateUtc="2025-05-06T20:26:00Z"/>
                <w:rFonts w:eastAsiaTheme="minorEastAsia"/>
              </w:rPr>
            </w:pPr>
          </w:p>
        </w:tc>
      </w:tr>
    </w:tbl>
    <w:p w14:paraId="0E04522D" w14:textId="77777777" w:rsidR="00F005A7" w:rsidRPr="001D0283" w:rsidRDefault="00F005A7" w:rsidP="00F005A7">
      <w:pPr>
        <w:pStyle w:val="TH"/>
        <w:rPr>
          <w:ins w:id="3205" w:author="Bill Shvodian" w:date="2025-05-06T16:24:00Z" w16du:dateUtc="2025-05-06T20:24:00Z"/>
        </w:rPr>
      </w:pPr>
      <w:ins w:id="3206" w:author="Bill Shvodian" w:date="2025-05-06T16:24:00Z" w16du:dateUtc="2025-05-06T20:24:00Z">
        <w:r w:rsidRPr="001D0283">
          <w:t>Table 6.2A.1.3-1: UE Power Class for uplink inter-band CA (two bands)</w:t>
        </w:r>
      </w:ins>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39"/>
        <w:gridCol w:w="905"/>
        <w:gridCol w:w="1086"/>
        <w:gridCol w:w="972"/>
        <w:gridCol w:w="1086"/>
      </w:tblGrid>
      <w:tr w:rsidR="00933C6E" w:rsidRPr="001D0283" w14:paraId="4FC44605" w14:textId="77777777" w:rsidTr="00933C6E">
        <w:trPr>
          <w:tblHeader/>
          <w:jc w:val="center"/>
          <w:ins w:id="3207" w:author="Bill Shvodian" w:date="2025-05-06T16:24:00Z"/>
        </w:trPr>
        <w:tc>
          <w:tcPr>
            <w:tcW w:w="1596" w:type="dxa"/>
          </w:tcPr>
          <w:p w14:paraId="56D12DE3" w14:textId="77777777" w:rsidR="00933C6E" w:rsidRPr="001D0283" w:rsidRDefault="00933C6E" w:rsidP="00933C6E">
            <w:pPr>
              <w:pStyle w:val="TAH"/>
              <w:keepNext w:val="0"/>
              <w:rPr>
                <w:ins w:id="3208" w:author="Bill Shvodian" w:date="2025-05-06T16:24:00Z" w16du:dateUtc="2025-05-06T20:24:00Z"/>
                <w:rFonts w:eastAsiaTheme="minorEastAsia"/>
              </w:rPr>
            </w:pPr>
            <w:ins w:id="3209" w:author="Bill Shvodian" w:date="2025-05-06T16:24:00Z" w16du:dateUtc="2025-05-06T20:24:00Z">
              <w:r w:rsidRPr="001D0283">
                <w:rPr>
                  <w:rFonts w:eastAsiaTheme="minorEastAsia"/>
                </w:rPr>
                <w:t>Uplink</w:t>
              </w:r>
              <w:r>
                <w:rPr>
                  <w:rFonts w:eastAsiaTheme="minorEastAsia"/>
                </w:rPr>
                <w:t xml:space="preserve"> </w:t>
              </w:r>
              <w:r w:rsidRPr="001D0283">
                <w:rPr>
                  <w:rFonts w:eastAsiaTheme="minorEastAsia"/>
                </w:rPr>
                <w:t>CA</w:t>
              </w:r>
              <w:r>
                <w:rPr>
                  <w:rFonts w:eastAsiaTheme="minorEastAsia"/>
                </w:rPr>
                <w:t xml:space="preserve"> </w:t>
              </w:r>
              <w:r w:rsidRPr="001D0283">
                <w:rPr>
                  <w:rFonts w:eastAsiaTheme="minorEastAsia"/>
                </w:rPr>
                <w:t>Configuration</w:t>
              </w:r>
            </w:ins>
          </w:p>
        </w:tc>
        <w:tc>
          <w:tcPr>
            <w:tcW w:w="972" w:type="dxa"/>
          </w:tcPr>
          <w:p w14:paraId="31DA3761" w14:textId="77777777" w:rsidR="00933C6E" w:rsidRPr="001D0283" w:rsidRDefault="00933C6E" w:rsidP="00933C6E">
            <w:pPr>
              <w:pStyle w:val="TAH"/>
              <w:rPr>
                <w:ins w:id="3210" w:author="Bill Shvodian" w:date="2025-05-06T16:24:00Z" w16du:dateUtc="2025-05-06T20:24:00Z"/>
                <w:rFonts w:eastAsiaTheme="minorEastAsia"/>
              </w:rPr>
            </w:pPr>
            <w:ins w:id="3211" w:author="Bill Shvodian" w:date="2025-05-06T16:24:00Z" w16du:dateUtc="2025-05-06T20:24:00Z">
              <w:r w:rsidRPr="001D0283">
                <w:rPr>
                  <w:rFonts w:eastAsiaTheme="minorEastAsia"/>
                </w:rPr>
                <w:t>Class</w:t>
              </w:r>
              <w:r>
                <w:rPr>
                  <w:rFonts w:eastAsiaTheme="minorEastAsia"/>
                </w:rPr>
                <w:t xml:space="preserve"> </w:t>
              </w:r>
              <w:r w:rsidRPr="001D0283">
                <w:rPr>
                  <w:rFonts w:eastAsiaTheme="minorEastAsia"/>
                </w:rPr>
                <w:t>1</w:t>
              </w:r>
              <w:r>
                <w:rPr>
                  <w:rFonts w:eastAsiaTheme="minorEastAsia"/>
                </w:rPr>
                <w:t xml:space="preserve"> </w:t>
              </w:r>
              <w:r w:rsidRPr="001D0283">
                <w:rPr>
                  <w:rFonts w:eastAsiaTheme="minorEastAsia"/>
                </w:rPr>
                <w:t>(dBm)</w:t>
              </w:r>
            </w:ins>
          </w:p>
        </w:tc>
        <w:tc>
          <w:tcPr>
            <w:tcW w:w="1086" w:type="dxa"/>
          </w:tcPr>
          <w:p w14:paraId="1B8B5CE2" w14:textId="77777777" w:rsidR="00933C6E" w:rsidRPr="001D0283" w:rsidRDefault="00933C6E" w:rsidP="00933C6E">
            <w:pPr>
              <w:pStyle w:val="TAH"/>
              <w:rPr>
                <w:ins w:id="3212" w:author="Bill Shvodian" w:date="2025-05-06T16:24:00Z" w16du:dateUtc="2025-05-06T20:24:00Z"/>
                <w:rFonts w:eastAsiaTheme="minorEastAsia"/>
              </w:rPr>
            </w:pPr>
            <w:ins w:id="3213" w:author="Bill Shvodian" w:date="2025-05-06T16:24:00Z" w16du:dateUtc="2025-05-06T20:24:00Z">
              <w:r w:rsidRPr="001D0283">
                <w:rPr>
                  <w:rFonts w:eastAsiaTheme="minorEastAsia"/>
                </w:rPr>
                <w:t>Tolerance</w:t>
              </w:r>
              <w:r>
                <w:rPr>
                  <w:rFonts w:eastAsiaTheme="minorEastAsia"/>
                </w:rPr>
                <w:t xml:space="preserve"> </w:t>
              </w:r>
              <w:r w:rsidRPr="001D0283">
                <w:rPr>
                  <w:rFonts w:eastAsiaTheme="minorEastAsia"/>
                </w:rPr>
                <w:t>(dB)</w:t>
              </w:r>
            </w:ins>
          </w:p>
        </w:tc>
        <w:tc>
          <w:tcPr>
            <w:tcW w:w="972" w:type="dxa"/>
          </w:tcPr>
          <w:p w14:paraId="43514293" w14:textId="5589E7E8" w:rsidR="00933C6E" w:rsidRPr="001D0283" w:rsidRDefault="00933C6E" w:rsidP="00933C6E">
            <w:pPr>
              <w:pStyle w:val="TAH"/>
              <w:rPr>
                <w:ins w:id="3214" w:author="Bill Shvodian" w:date="2025-05-06T16:29:00Z" w16du:dateUtc="2025-05-06T20:29:00Z"/>
                <w:rFonts w:eastAsiaTheme="minorEastAsia"/>
              </w:rPr>
            </w:pPr>
            <w:ins w:id="3215" w:author="Bill Shvodian" w:date="2025-05-06T16:29:00Z" w16du:dateUtc="2025-05-06T20:29:00Z">
              <w:r w:rsidRPr="001D0283">
                <w:rPr>
                  <w:rFonts w:eastAsiaTheme="minorEastAsia"/>
                </w:rPr>
                <w:t>Class</w:t>
              </w:r>
              <w:r>
                <w:rPr>
                  <w:rFonts w:eastAsiaTheme="minorEastAsia"/>
                </w:rPr>
                <w:t xml:space="preserve"> </w:t>
              </w:r>
              <w:r w:rsidRPr="001D0283">
                <w:rPr>
                  <w:rFonts w:eastAsiaTheme="minorEastAsia"/>
                </w:rPr>
                <w:t>1</w:t>
              </w:r>
              <w:r>
                <w:rPr>
                  <w:rFonts w:eastAsiaTheme="minorEastAsia"/>
                </w:rPr>
                <w:t xml:space="preserve">.5 </w:t>
              </w:r>
              <w:r w:rsidRPr="001D0283">
                <w:rPr>
                  <w:rFonts w:eastAsiaTheme="minorEastAsia"/>
                </w:rPr>
                <w:t>(dBm)</w:t>
              </w:r>
            </w:ins>
          </w:p>
        </w:tc>
        <w:tc>
          <w:tcPr>
            <w:tcW w:w="1039" w:type="dxa"/>
          </w:tcPr>
          <w:p w14:paraId="1F73D327" w14:textId="4682DAA5" w:rsidR="00933C6E" w:rsidRPr="001D0283" w:rsidRDefault="00933C6E" w:rsidP="00933C6E">
            <w:pPr>
              <w:pStyle w:val="TAH"/>
              <w:rPr>
                <w:ins w:id="3216" w:author="Bill Shvodian" w:date="2025-05-06T16:29:00Z" w16du:dateUtc="2025-05-06T20:29:00Z"/>
                <w:rFonts w:eastAsiaTheme="minorEastAsia"/>
              </w:rPr>
            </w:pPr>
            <w:ins w:id="3217" w:author="Bill Shvodian" w:date="2025-05-06T16:29:00Z" w16du:dateUtc="2025-05-06T20:29:00Z">
              <w:r w:rsidRPr="001D0283">
                <w:rPr>
                  <w:rFonts w:eastAsiaTheme="minorEastAsia"/>
                </w:rPr>
                <w:t>Tolerance</w:t>
              </w:r>
              <w:r>
                <w:rPr>
                  <w:rFonts w:eastAsiaTheme="minorEastAsia"/>
                </w:rPr>
                <w:t xml:space="preserve"> </w:t>
              </w:r>
              <w:r w:rsidRPr="001D0283">
                <w:rPr>
                  <w:rFonts w:eastAsiaTheme="minorEastAsia"/>
                </w:rPr>
                <w:t>(dB)</w:t>
              </w:r>
            </w:ins>
          </w:p>
        </w:tc>
        <w:tc>
          <w:tcPr>
            <w:tcW w:w="905" w:type="dxa"/>
          </w:tcPr>
          <w:p w14:paraId="4C76F902" w14:textId="75F496FC" w:rsidR="00933C6E" w:rsidRPr="001D0283" w:rsidRDefault="00933C6E" w:rsidP="00933C6E">
            <w:pPr>
              <w:pStyle w:val="TAH"/>
              <w:rPr>
                <w:ins w:id="3218" w:author="Bill Shvodian" w:date="2025-05-06T16:24:00Z" w16du:dateUtc="2025-05-06T20:24:00Z"/>
                <w:rFonts w:eastAsiaTheme="minorEastAsia"/>
              </w:rPr>
            </w:pPr>
            <w:ins w:id="3219" w:author="Bill Shvodian" w:date="2025-05-06T16:24:00Z" w16du:dateUtc="2025-05-06T20:24:00Z">
              <w:r w:rsidRPr="001D0283">
                <w:rPr>
                  <w:rFonts w:eastAsiaTheme="minorEastAsia"/>
                </w:rPr>
                <w:t>Class</w:t>
              </w:r>
              <w:r>
                <w:rPr>
                  <w:rFonts w:eastAsiaTheme="minorEastAsia"/>
                </w:rPr>
                <w:t xml:space="preserve"> </w:t>
              </w:r>
              <w:r w:rsidRPr="001D0283">
                <w:rPr>
                  <w:rFonts w:eastAsiaTheme="minorEastAsia"/>
                </w:rPr>
                <w:t>2</w:t>
              </w:r>
              <w:r>
                <w:rPr>
                  <w:rFonts w:eastAsiaTheme="minorEastAsia"/>
                </w:rPr>
                <w:t xml:space="preserve"> </w:t>
              </w:r>
              <w:r w:rsidRPr="001D0283">
                <w:rPr>
                  <w:rFonts w:eastAsiaTheme="minorEastAsia"/>
                </w:rPr>
                <w:t>(dBm)</w:t>
              </w:r>
            </w:ins>
          </w:p>
        </w:tc>
        <w:tc>
          <w:tcPr>
            <w:tcW w:w="1086" w:type="dxa"/>
          </w:tcPr>
          <w:p w14:paraId="0B3B9054" w14:textId="77777777" w:rsidR="00933C6E" w:rsidRPr="001D0283" w:rsidRDefault="00933C6E" w:rsidP="00933C6E">
            <w:pPr>
              <w:pStyle w:val="TAH"/>
              <w:rPr>
                <w:ins w:id="3220" w:author="Bill Shvodian" w:date="2025-05-06T16:24:00Z" w16du:dateUtc="2025-05-06T20:24:00Z"/>
                <w:rFonts w:eastAsiaTheme="minorEastAsia"/>
              </w:rPr>
            </w:pPr>
            <w:ins w:id="3221" w:author="Bill Shvodian" w:date="2025-05-06T16:24:00Z" w16du:dateUtc="2025-05-06T20:24:00Z">
              <w:r w:rsidRPr="001D0283">
                <w:rPr>
                  <w:rFonts w:eastAsiaTheme="minorEastAsia"/>
                </w:rPr>
                <w:t>Tolerance</w:t>
              </w:r>
            </w:ins>
          </w:p>
          <w:p w14:paraId="071CAEC0" w14:textId="77777777" w:rsidR="00933C6E" w:rsidRPr="001D0283" w:rsidRDefault="00933C6E" w:rsidP="00933C6E">
            <w:pPr>
              <w:pStyle w:val="TAH"/>
              <w:rPr>
                <w:ins w:id="3222" w:author="Bill Shvodian" w:date="2025-05-06T16:24:00Z" w16du:dateUtc="2025-05-06T20:24:00Z"/>
                <w:rFonts w:eastAsiaTheme="minorEastAsia"/>
              </w:rPr>
            </w:pPr>
            <w:ins w:id="3223" w:author="Bill Shvodian" w:date="2025-05-06T16:24:00Z" w16du:dateUtc="2025-05-06T20:24:00Z">
              <w:r w:rsidRPr="001D0283">
                <w:rPr>
                  <w:rFonts w:eastAsiaTheme="minorEastAsia"/>
                </w:rPr>
                <w:t>(dB)</w:t>
              </w:r>
            </w:ins>
          </w:p>
        </w:tc>
        <w:tc>
          <w:tcPr>
            <w:tcW w:w="972" w:type="dxa"/>
          </w:tcPr>
          <w:p w14:paraId="7268B31F" w14:textId="77777777" w:rsidR="00933C6E" w:rsidRPr="001D0283" w:rsidRDefault="00933C6E" w:rsidP="00933C6E">
            <w:pPr>
              <w:pStyle w:val="TAH"/>
              <w:rPr>
                <w:ins w:id="3224" w:author="Bill Shvodian" w:date="2025-05-06T16:24:00Z" w16du:dateUtc="2025-05-06T20:24:00Z"/>
                <w:rFonts w:eastAsiaTheme="minorEastAsia"/>
              </w:rPr>
            </w:pPr>
            <w:ins w:id="3225" w:author="Bill Shvodian" w:date="2025-05-06T16:24:00Z" w16du:dateUtc="2025-05-06T20:24:00Z">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(dBm)</w:t>
              </w:r>
            </w:ins>
          </w:p>
        </w:tc>
        <w:tc>
          <w:tcPr>
            <w:tcW w:w="1086" w:type="dxa"/>
          </w:tcPr>
          <w:p w14:paraId="35AC8F05" w14:textId="77777777" w:rsidR="00933C6E" w:rsidRPr="001D0283" w:rsidRDefault="00933C6E" w:rsidP="00933C6E">
            <w:pPr>
              <w:pStyle w:val="TAH"/>
              <w:rPr>
                <w:ins w:id="3226" w:author="Bill Shvodian" w:date="2025-05-06T16:24:00Z" w16du:dateUtc="2025-05-06T20:24:00Z"/>
                <w:rFonts w:eastAsiaTheme="minorEastAsia"/>
              </w:rPr>
            </w:pPr>
            <w:ins w:id="3227" w:author="Bill Shvodian" w:date="2025-05-06T16:24:00Z" w16du:dateUtc="2025-05-06T20:24:00Z">
              <w:r w:rsidRPr="001D0283">
                <w:rPr>
                  <w:rFonts w:eastAsiaTheme="minorEastAsia"/>
                </w:rPr>
                <w:t>Tolerance</w:t>
              </w:r>
              <w:r>
                <w:rPr>
                  <w:rFonts w:eastAsiaTheme="minorEastAsia"/>
                </w:rPr>
                <w:t xml:space="preserve"> </w:t>
              </w:r>
              <w:r w:rsidRPr="001D0283">
                <w:rPr>
                  <w:rFonts w:eastAsiaTheme="minorEastAsia"/>
                </w:rPr>
                <w:t>(dB)</w:t>
              </w:r>
            </w:ins>
          </w:p>
        </w:tc>
      </w:tr>
      <w:tr w:rsidR="00933C6E" w:rsidRPr="001D0283" w14:paraId="581D1BD4" w14:textId="77777777" w:rsidTr="00933C6E">
        <w:trPr>
          <w:jc w:val="center"/>
          <w:ins w:id="3228" w:author="Bill Shvodian" w:date="2025-05-06T16:24:00Z"/>
        </w:trPr>
        <w:tc>
          <w:tcPr>
            <w:tcW w:w="1596" w:type="dxa"/>
          </w:tcPr>
          <w:p w14:paraId="37BEFD3E" w14:textId="77777777" w:rsidR="00933C6E" w:rsidRPr="001D0283" w:rsidRDefault="00933C6E" w:rsidP="00933C6E">
            <w:pPr>
              <w:pStyle w:val="TAC"/>
              <w:keepNext w:val="0"/>
              <w:rPr>
                <w:ins w:id="3229" w:author="Bill Shvodian" w:date="2025-05-06T16:24:00Z" w16du:dateUtc="2025-05-06T20:24:00Z"/>
                <w:rFonts w:eastAsiaTheme="minorEastAsia"/>
                <w:lang w:eastAsia="zh-CN"/>
              </w:rPr>
            </w:pPr>
            <w:ins w:id="3230" w:author="Bill Shvodian" w:date="2025-05-06T16:24:00Z" w16du:dateUtc="2025-05-06T20:24:00Z">
              <w:r w:rsidRPr="001D0283">
                <w:rPr>
                  <w:rFonts w:eastAsiaTheme="minorEastAsia" w:hint="eastAsia"/>
                  <w:lang w:eastAsia="zh-CN"/>
                </w:rPr>
                <w:t>CA_n1A-n3A</w:t>
              </w:r>
            </w:ins>
          </w:p>
        </w:tc>
        <w:tc>
          <w:tcPr>
            <w:tcW w:w="972" w:type="dxa"/>
          </w:tcPr>
          <w:p w14:paraId="3505FBAE" w14:textId="77777777" w:rsidR="00933C6E" w:rsidRPr="001D0283" w:rsidRDefault="00933C6E" w:rsidP="00933C6E">
            <w:pPr>
              <w:pStyle w:val="TAC"/>
              <w:rPr>
                <w:ins w:id="3231" w:author="Bill Shvodian" w:date="2025-05-06T16:24:00Z" w16du:dateUtc="2025-05-06T20:24:00Z"/>
                <w:rFonts w:eastAsiaTheme="minorEastAsia"/>
              </w:rPr>
            </w:pPr>
          </w:p>
        </w:tc>
        <w:tc>
          <w:tcPr>
            <w:tcW w:w="1086" w:type="dxa"/>
          </w:tcPr>
          <w:p w14:paraId="419518FA" w14:textId="77777777" w:rsidR="00933C6E" w:rsidRPr="001D0283" w:rsidRDefault="00933C6E" w:rsidP="00933C6E">
            <w:pPr>
              <w:pStyle w:val="TAC"/>
              <w:rPr>
                <w:ins w:id="3232" w:author="Bill Shvodian" w:date="2025-05-06T16:24:00Z" w16du:dateUtc="2025-05-06T20:24:00Z"/>
                <w:rFonts w:eastAsiaTheme="minorEastAsia"/>
              </w:rPr>
            </w:pPr>
          </w:p>
        </w:tc>
        <w:tc>
          <w:tcPr>
            <w:tcW w:w="972" w:type="dxa"/>
          </w:tcPr>
          <w:p w14:paraId="76056276" w14:textId="77777777" w:rsidR="00933C6E" w:rsidRPr="001D0283" w:rsidRDefault="00933C6E" w:rsidP="00933C6E">
            <w:pPr>
              <w:pStyle w:val="TAC"/>
              <w:rPr>
                <w:ins w:id="3233" w:author="Bill Shvodian" w:date="2025-05-06T16:29:00Z" w16du:dateUtc="2025-05-06T20:29:00Z"/>
                <w:rFonts w:eastAsiaTheme="minorEastAsia"/>
              </w:rPr>
            </w:pPr>
          </w:p>
        </w:tc>
        <w:tc>
          <w:tcPr>
            <w:tcW w:w="1039" w:type="dxa"/>
          </w:tcPr>
          <w:p w14:paraId="479F3B82" w14:textId="77777777" w:rsidR="00933C6E" w:rsidRPr="001D0283" w:rsidRDefault="00933C6E" w:rsidP="00933C6E">
            <w:pPr>
              <w:pStyle w:val="TAC"/>
              <w:rPr>
                <w:ins w:id="3234" w:author="Bill Shvodian" w:date="2025-05-06T16:29:00Z" w16du:dateUtc="2025-05-06T20:29:00Z"/>
                <w:rFonts w:eastAsiaTheme="minorEastAsia"/>
              </w:rPr>
            </w:pPr>
          </w:p>
        </w:tc>
        <w:tc>
          <w:tcPr>
            <w:tcW w:w="905" w:type="dxa"/>
          </w:tcPr>
          <w:p w14:paraId="0FEC15B3" w14:textId="2EA11DEA" w:rsidR="00933C6E" w:rsidRPr="001D0283" w:rsidRDefault="00933C6E" w:rsidP="00933C6E">
            <w:pPr>
              <w:pStyle w:val="TAC"/>
              <w:rPr>
                <w:ins w:id="3235" w:author="Bill Shvodian" w:date="2025-05-06T16:24:00Z" w16du:dateUtc="2025-05-06T20:24:00Z"/>
                <w:rFonts w:eastAsiaTheme="minorEastAsia"/>
              </w:rPr>
            </w:pPr>
          </w:p>
        </w:tc>
        <w:tc>
          <w:tcPr>
            <w:tcW w:w="1086" w:type="dxa"/>
          </w:tcPr>
          <w:p w14:paraId="6F093690" w14:textId="77777777" w:rsidR="00933C6E" w:rsidRPr="001D0283" w:rsidRDefault="00933C6E" w:rsidP="00933C6E">
            <w:pPr>
              <w:pStyle w:val="TAC"/>
              <w:rPr>
                <w:ins w:id="3236" w:author="Bill Shvodian" w:date="2025-05-06T16:24:00Z" w16du:dateUtc="2025-05-06T20:24:00Z"/>
                <w:rFonts w:eastAsiaTheme="minorEastAsia"/>
              </w:rPr>
            </w:pPr>
          </w:p>
        </w:tc>
        <w:tc>
          <w:tcPr>
            <w:tcW w:w="972" w:type="dxa"/>
          </w:tcPr>
          <w:p w14:paraId="4F7F178A" w14:textId="77777777" w:rsidR="00933C6E" w:rsidRPr="001D0283" w:rsidRDefault="00933C6E" w:rsidP="00933C6E">
            <w:pPr>
              <w:pStyle w:val="TAC"/>
              <w:rPr>
                <w:ins w:id="3237" w:author="Bill Shvodian" w:date="2025-05-06T16:24:00Z" w16du:dateUtc="2025-05-06T20:24:00Z"/>
                <w:rFonts w:eastAsiaTheme="minorEastAsia"/>
                <w:lang w:eastAsia="zh-CN"/>
              </w:rPr>
            </w:pPr>
            <w:ins w:id="3238" w:author="Bill Shvodian" w:date="2025-05-06T16:24:00Z" w16du:dateUtc="2025-05-06T20:24:00Z">
              <w:r w:rsidRPr="001D0283">
                <w:rPr>
                  <w:rFonts w:eastAsiaTheme="minorEastAsia" w:hint="eastAsia"/>
                  <w:lang w:eastAsia="zh-CN"/>
                </w:rPr>
                <w:t>23</w:t>
              </w:r>
            </w:ins>
          </w:p>
        </w:tc>
        <w:tc>
          <w:tcPr>
            <w:tcW w:w="1086" w:type="dxa"/>
          </w:tcPr>
          <w:p w14:paraId="59B6F242" w14:textId="77777777" w:rsidR="00933C6E" w:rsidRPr="001D0283" w:rsidRDefault="00933C6E" w:rsidP="00933C6E">
            <w:pPr>
              <w:pStyle w:val="TAC"/>
              <w:rPr>
                <w:ins w:id="3239" w:author="Bill Shvodian" w:date="2025-05-06T16:24:00Z" w16du:dateUtc="2025-05-06T20:24:00Z"/>
                <w:rFonts w:eastAsiaTheme="minorEastAsia" w:cs="Arial"/>
              </w:rPr>
            </w:pPr>
            <w:ins w:id="3240" w:author="Bill Shvodian" w:date="2025-05-06T16:24:00Z" w16du:dateUtc="2025-05-06T20:24:00Z">
              <w:r w:rsidRPr="001D0283">
                <w:rPr>
                  <w:rFonts w:eastAsiaTheme="minorEastAsia" w:cs="Arial"/>
                </w:rPr>
                <w:t>+2/-3</w:t>
              </w:r>
            </w:ins>
          </w:p>
        </w:tc>
      </w:tr>
      <w:tr w:rsidR="00933C6E" w:rsidRPr="001D0283" w14:paraId="6CC229DA" w14:textId="77777777" w:rsidTr="00933C6E">
        <w:trPr>
          <w:jc w:val="center"/>
          <w:ins w:id="3241" w:author="Bill Shvodian" w:date="2025-05-06T16:24:00Z"/>
        </w:trPr>
        <w:tc>
          <w:tcPr>
            <w:tcW w:w="1596" w:type="dxa"/>
          </w:tcPr>
          <w:p w14:paraId="6FC16A41" w14:textId="77777777" w:rsidR="00933C6E" w:rsidRPr="001D0283" w:rsidRDefault="00933C6E" w:rsidP="00933C6E">
            <w:pPr>
              <w:pStyle w:val="TAC"/>
              <w:keepNext w:val="0"/>
              <w:rPr>
                <w:ins w:id="3242" w:author="Bill Shvodian" w:date="2025-05-06T16:24:00Z" w16du:dateUtc="2025-05-06T20:24:00Z"/>
                <w:rFonts w:eastAsiaTheme="minorEastAsia"/>
                <w:lang w:eastAsia="zh-CN"/>
              </w:rPr>
            </w:pPr>
            <w:ins w:id="3243" w:author="Bill Shvodian" w:date="2025-05-06T16:24:00Z" w16du:dateUtc="2025-05-06T20:24:00Z">
              <w:r w:rsidRPr="001D0283">
                <w:rPr>
                  <w:rFonts w:eastAsiaTheme="minorEastAsia" w:cs="Arial"/>
                  <w:lang w:eastAsia="zh-CN"/>
                </w:rPr>
                <w:t>CA_n1A-n5A</w:t>
              </w:r>
            </w:ins>
          </w:p>
        </w:tc>
        <w:tc>
          <w:tcPr>
            <w:tcW w:w="972" w:type="dxa"/>
          </w:tcPr>
          <w:p w14:paraId="6A164270" w14:textId="77777777" w:rsidR="00933C6E" w:rsidRPr="001D0283" w:rsidRDefault="00933C6E" w:rsidP="00933C6E">
            <w:pPr>
              <w:pStyle w:val="TAC"/>
              <w:rPr>
                <w:ins w:id="3244" w:author="Bill Shvodian" w:date="2025-05-06T16:24:00Z" w16du:dateUtc="2025-05-06T20:24:00Z"/>
                <w:rFonts w:eastAsiaTheme="minorEastAsia"/>
              </w:rPr>
            </w:pPr>
          </w:p>
        </w:tc>
        <w:tc>
          <w:tcPr>
            <w:tcW w:w="1086" w:type="dxa"/>
          </w:tcPr>
          <w:p w14:paraId="72FFA238" w14:textId="77777777" w:rsidR="00933C6E" w:rsidRPr="001D0283" w:rsidRDefault="00933C6E" w:rsidP="00933C6E">
            <w:pPr>
              <w:pStyle w:val="TAC"/>
              <w:rPr>
                <w:ins w:id="3245" w:author="Bill Shvodian" w:date="2025-05-06T16:24:00Z" w16du:dateUtc="2025-05-06T20:24:00Z"/>
                <w:rFonts w:eastAsiaTheme="minorEastAsia"/>
              </w:rPr>
            </w:pPr>
          </w:p>
        </w:tc>
        <w:tc>
          <w:tcPr>
            <w:tcW w:w="972" w:type="dxa"/>
          </w:tcPr>
          <w:p w14:paraId="61E58F02" w14:textId="77777777" w:rsidR="00933C6E" w:rsidRPr="001D0283" w:rsidRDefault="00933C6E" w:rsidP="00933C6E">
            <w:pPr>
              <w:pStyle w:val="TAC"/>
              <w:rPr>
                <w:ins w:id="3246" w:author="Bill Shvodian" w:date="2025-05-06T16:29:00Z" w16du:dateUtc="2025-05-06T20:29:00Z"/>
                <w:rFonts w:eastAsiaTheme="minorEastAsia"/>
              </w:rPr>
            </w:pPr>
          </w:p>
        </w:tc>
        <w:tc>
          <w:tcPr>
            <w:tcW w:w="1039" w:type="dxa"/>
          </w:tcPr>
          <w:p w14:paraId="3EAC3357" w14:textId="77777777" w:rsidR="00933C6E" w:rsidRPr="001D0283" w:rsidRDefault="00933C6E" w:rsidP="00933C6E">
            <w:pPr>
              <w:pStyle w:val="TAC"/>
              <w:rPr>
                <w:ins w:id="3247" w:author="Bill Shvodian" w:date="2025-05-06T16:29:00Z" w16du:dateUtc="2025-05-06T20:29:00Z"/>
                <w:rFonts w:eastAsiaTheme="minorEastAsia"/>
              </w:rPr>
            </w:pPr>
          </w:p>
        </w:tc>
        <w:tc>
          <w:tcPr>
            <w:tcW w:w="905" w:type="dxa"/>
          </w:tcPr>
          <w:p w14:paraId="53FF2EE3" w14:textId="46CDD808" w:rsidR="00933C6E" w:rsidRPr="001D0283" w:rsidRDefault="00933C6E" w:rsidP="00933C6E">
            <w:pPr>
              <w:pStyle w:val="TAC"/>
              <w:rPr>
                <w:ins w:id="3248" w:author="Bill Shvodian" w:date="2025-05-06T16:24:00Z" w16du:dateUtc="2025-05-06T20:24:00Z"/>
                <w:rFonts w:eastAsiaTheme="minorEastAsia"/>
              </w:rPr>
            </w:pPr>
          </w:p>
        </w:tc>
        <w:tc>
          <w:tcPr>
            <w:tcW w:w="1086" w:type="dxa"/>
          </w:tcPr>
          <w:p w14:paraId="7FB68DB5" w14:textId="77777777" w:rsidR="00933C6E" w:rsidRPr="001D0283" w:rsidRDefault="00933C6E" w:rsidP="00933C6E">
            <w:pPr>
              <w:pStyle w:val="TAC"/>
              <w:rPr>
                <w:ins w:id="3249" w:author="Bill Shvodian" w:date="2025-05-06T16:24:00Z" w16du:dateUtc="2025-05-06T20:24:00Z"/>
                <w:rFonts w:eastAsiaTheme="minorEastAsia"/>
              </w:rPr>
            </w:pPr>
          </w:p>
        </w:tc>
        <w:tc>
          <w:tcPr>
            <w:tcW w:w="972" w:type="dxa"/>
          </w:tcPr>
          <w:p w14:paraId="19675164" w14:textId="77777777" w:rsidR="00933C6E" w:rsidRPr="001D0283" w:rsidRDefault="00933C6E" w:rsidP="00933C6E">
            <w:pPr>
              <w:pStyle w:val="TAC"/>
              <w:rPr>
                <w:ins w:id="3250" w:author="Bill Shvodian" w:date="2025-05-06T16:24:00Z" w16du:dateUtc="2025-05-06T20:24:00Z"/>
                <w:rFonts w:eastAsiaTheme="minorEastAsia"/>
                <w:lang w:eastAsia="zh-CN"/>
              </w:rPr>
            </w:pPr>
            <w:ins w:id="3251" w:author="Bill Shvodian" w:date="2025-05-06T16:24:00Z" w16du:dateUtc="2025-05-06T20:24:00Z">
              <w:r w:rsidRPr="001D0283">
                <w:rPr>
                  <w:rFonts w:eastAsiaTheme="minorEastAsia" w:hint="eastAsia"/>
                  <w:lang w:eastAsia="zh-CN"/>
                </w:rPr>
                <w:t>23</w:t>
              </w:r>
            </w:ins>
          </w:p>
        </w:tc>
        <w:tc>
          <w:tcPr>
            <w:tcW w:w="1086" w:type="dxa"/>
          </w:tcPr>
          <w:p w14:paraId="2BAA2DE4" w14:textId="77777777" w:rsidR="00933C6E" w:rsidRPr="001D0283" w:rsidRDefault="00933C6E" w:rsidP="00933C6E">
            <w:pPr>
              <w:pStyle w:val="TAC"/>
              <w:rPr>
                <w:ins w:id="3252" w:author="Bill Shvodian" w:date="2025-05-06T16:24:00Z" w16du:dateUtc="2025-05-06T20:24:00Z"/>
                <w:rFonts w:eastAsiaTheme="minorEastAsia" w:cs="Arial"/>
              </w:rPr>
            </w:pPr>
            <w:ins w:id="3253" w:author="Bill Shvodian" w:date="2025-05-06T16:24:00Z" w16du:dateUtc="2025-05-06T20:24:00Z">
              <w:r w:rsidRPr="001D0283">
                <w:rPr>
                  <w:rFonts w:eastAsiaTheme="minorEastAsia" w:cs="Arial"/>
                </w:rPr>
                <w:t>+2/-3</w:t>
              </w:r>
            </w:ins>
          </w:p>
        </w:tc>
      </w:tr>
      <w:tr w:rsidR="00933C6E" w:rsidRPr="001D0283" w14:paraId="0A8A90F1" w14:textId="77777777" w:rsidTr="00933C6E">
        <w:trPr>
          <w:jc w:val="center"/>
          <w:ins w:id="3254" w:author="Bill Shvodian" w:date="2025-05-06T16:24:00Z"/>
        </w:trPr>
        <w:tc>
          <w:tcPr>
            <w:tcW w:w="1596" w:type="dxa"/>
          </w:tcPr>
          <w:p w14:paraId="6FCC8502" w14:textId="77777777" w:rsidR="00933C6E" w:rsidRPr="001D0283" w:rsidRDefault="00933C6E" w:rsidP="00933C6E">
            <w:pPr>
              <w:pStyle w:val="TAC"/>
              <w:keepNext w:val="0"/>
              <w:rPr>
                <w:ins w:id="3255" w:author="Bill Shvodian" w:date="2025-05-06T16:24:00Z" w16du:dateUtc="2025-05-06T20:24:00Z"/>
                <w:rFonts w:eastAsiaTheme="minorEastAsia"/>
                <w:lang w:eastAsia="zh-CN"/>
              </w:rPr>
            </w:pPr>
            <w:ins w:id="3256" w:author="Bill Shvodian" w:date="2025-05-06T16:24:00Z" w16du:dateUtc="2025-05-06T20:24:00Z">
              <w:r w:rsidRPr="001D0283">
                <w:rPr>
                  <w:rFonts w:eastAsiaTheme="minorEastAsia" w:hint="eastAsia"/>
                  <w:lang w:eastAsia="zh-CN"/>
                </w:rPr>
                <w:t>CA_n1A-n7A</w:t>
              </w:r>
            </w:ins>
          </w:p>
        </w:tc>
        <w:tc>
          <w:tcPr>
            <w:tcW w:w="972" w:type="dxa"/>
          </w:tcPr>
          <w:p w14:paraId="14177E76" w14:textId="77777777" w:rsidR="00933C6E" w:rsidRPr="001D0283" w:rsidRDefault="00933C6E" w:rsidP="00933C6E">
            <w:pPr>
              <w:pStyle w:val="TAC"/>
              <w:rPr>
                <w:ins w:id="3257" w:author="Bill Shvodian" w:date="2025-05-06T16:24:00Z" w16du:dateUtc="2025-05-06T20:24:00Z"/>
                <w:rFonts w:eastAsiaTheme="minorEastAsia"/>
              </w:rPr>
            </w:pPr>
          </w:p>
        </w:tc>
        <w:tc>
          <w:tcPr>
            <w:tcW w:w="1086" w:type="dxa"/>
          </w:tcPr>
          <w:p w14:paraId="645B3B86" w14:textId="77777777" w:rsidR="00933C6E" w:rsidRPr="001D0283" w:rsidRDefault="00933C6E" w:rsidP="00933C6E">
            <w:pPr>
              <w:pStyle w:val="TAC"/>
              <w:rPr>
                <w:ins w:id="3258" w:author="Bill Shvodian" w:date="2025-05-06T16:24:00Z" w16du:dateUtc="2025-05-06T20:24:00Z"/>
                <w:rFonts w:eastAsiaTheme="minorEastAsia"/>
              </w:rPr>
            </w:pPr>
          </w:p>
        </w:tc>
        <w:tc>
          <w:tcPr>
            <w:tcW w:w="972" w:type="dxa"/>
          </w:tcPr>
          <w:p w14:paraId="03E2CBE3" w14:textId="77777777" w:rsidR="00933C6E" w:rsidRPr="001D0283" w:rsidRDefault="00933C6E" w:rsidP="00933C6E">
            <w:pPr>
              <w:pStyle w:val="TAC"/>
              <w:rPr>
                <w:ins w:id="3259" w:author="Bill Shvodian" w:date="2025-05-06T16:29:00Z" w16du:dateUtc="2025-05-06T20:29:00Z"/>
                <w:rFonts w:eastAsiaTheme="minorEastAsia"/>
              </w:rPr>
            </w:pPr>
          </w:p>
        </w:tc>
        <w:tc>
          <w:tcPr>
            <w:tcW w:w="1039" w:type="dxa"/>
          </w:tcPr>
          <w:p w14:paraId="2EB46DF3" w14:textId="77777777" w:rsidR="00933C6E" w:rsidRPr="001D0283" w:rsidRDefault="00933C6E" w:rsidP="00933C6E">
            <w:pPr>
              <w:pStyle w:val="TAC"/>
              <w:rPr>
                <w:ins w:id="3260" w:author="Bill Shvodian" w:date="2025-05-06T16:29:00Z" w16du:dateUtc="2025-05-06T20:29:00Z"/>
                <w:rFonts w:eastAsiaTheme="minorEastAsia"/>
              </w:rPr>
            </w:pPr>
          </w:p>
        </w:tc>
        <w:tc>
          <w:tcPr>
            <w:tcW w:w="905" w:type="dxa"/>
          </w:tcPr>
          <w:p w14:paraId="1B076889" w14:textId="5091C942" w:rsidR="00933C6E" w:rsidRPr="001D0283" w:rsidRDefault="00933C6E" w:rsidP="00933C6E">
            <w:pPr>
              <w:pStyle w:val="TAC"/>
              <w:rPr>
                <w:ins w:id="3261" w:author="Bill Shvodian" w:date="2025-05-06T16:24:00Z" w16du:dateUtc="2025-05-06T20:24:00Z"/>
                <w:rFonts w:eastAsiaTheme="minorEastAsia"/>
              </w:rPr>
            </w:pPr>
          </w:p>
        </w:tc>
        <w:tc>
          <w:tcPr>
            <w:tcW w:w="1086" w:type="dxa"/>
          </w:tcPr>
          <w:p w14:paraId="064215FB" w14:textId="77777777" w:rsidR="00933C6E" w:rsidRPr="001D0283" w:rsidRDefault="00933C6E" w:rsidP="00933C6E">
            <w:pPr>
              <w:pStyle w:val="TAC"/>
              <w:rPr>
                <w:ins w:id="3262" w:author="Bill Shvodian" w:date="2025-05-06T16:24:00Z" w16du:dateUtc="2025-05-06T20:24:00Z"/>
                <w:rFonts w:eastAsiaTheme="minorEastAsia"/>
              </w:rPr>
            </w:pPr>
          </w:p>
        </w:tc>
        <w:tc>
          <w:tcPr>
            <w:tcW w:w="972" w:type="dxa"/>
          </w:tcPr>
          <w:p w14:paraId="3051F93A" w14:textId="77777777" w:rsidR="00933C6E" w:rsidRPr="001D0283" w:rsidRDefault="00933C6E" w:rsidP="00933C6E">
            <w:pPr>
              <w:pStyle w:val="TAC"/>
              <w:rPr>
                <w:ins w:id="3263" w:author="Bill Shvodian" w:date="2025-05-06T16:24:00Z" w16du:dateUtc="2025-05-06T20:24:00Z"/>
                <w:rFonts w:eastAsiaTheme="minorEastAsia"/>
                <w:lang w:eastAsia="zh-CN"/>
              </w:rPr>
            </w:pPr>
            <w:ins w:id="3264" w:author="Bill Shvodian" w:date="2025-05-06T16:24:00Z" w16du:dateUtc="2025-05-06T20:24:00Z">
              <w:r w:rsidRPr="001D0283">
                <w:rPr>
                  <w:rFonts w:eastAsiaTheme="minorEastAsia" w:hint="eastAsia"/>
                  <w:lang w:eastAsia="zh-CN"/>
                </w:rPr>
                <w:t>23</w:t>
              </w:r>
            </w:ins>
          </w:p>
        </w:tc>
        <w:tc>
          <w:tcPr>
            <w:tcW w:w="1086" w:type="dxa"/>
          </w:tcPr>
          <w:p w14:paraId="53D30501" w14:textId="77777777" w:rsidR="00933C6E" w:rsidRPr="001D0283" w:rsidRDefault="00933C6E" w:rsidP="00933C6E">
            <w:pPr>
              <w:pStyle w:val="TAC"/>
              <w:rPr>
                <w:ins w:id="3265" w:author="Bill Shvodian" w:date="2025-05-06T16:24:00Z" w16du:dateUtc="2025-05-06T20:24:00Z"/>
                <w:rFonts w:eastAsiaTheme="minorEastAsia" w:cs="Arial"/>
              </w:rPr>
            </w:pPr>
            <w:ins w:id="3266" w:author="Bill Shvodian" w:date="2025-05-06T16:24:00Z" w16du:dateUtc="2025-05-06T20:24:00Z">
              <w:r w:rsidRPr="001D0283">
                <w:rPr>
                  <w:rFonts w:eastAsiaTheme="minorEastAsia" w:cs="Arial"/>
                </w:rPr>
                <w:t>+2/-3</w:t>
              </w:r>
            </w:ins>
          </w:p>
        </w:tc>
      </w:tr>
      <w:tr w:rsidR="00933C6E" w:rsidRPr="001D0283" w14:paraId="2D4133CF" w14:textId="77777777" w:rsidTr="00933C6E">
        <w:trPr>
          <w:jc w:val="center"/>
          <w:ins w:id="3267" w:author="Bill Shvodian" w:date="2025-05-06T16:24:00Z"/>
        </w:trPr>
        <w:tc>
          <w:tcPr>
            <w:tcW w:w="1596" w:type="dxa"/>
          </w:tcPr>
          <w:p w14:paraId="00E73004" w14:textId="77777777" w:rsidR="00933C6E" w:rsidRPr="001D0283" w:rsidRDefault="00933C6E" w:rsidP="00933C6E">
            <w:pPr>
              <w:pStyle w:val="TAC"/>
              <w:keepNext w:val="0"/>
              <w:rPr>
                <w:ins w:id="3268" w:author="Bill Shvodian" w:date="2025-05-06T16:24:00Z" w16du:dateUtc="2025-05-06T20:24:00Z"/>
                <w:rFonts w:eastAsiaTheme="minorEastAsia"/>
              </w:rPr>
            </w:pPr>
            <w:ins w:id="3269" w:author="Bill Shvodian" w:date="2025-05-06T16:24:00Z" w16du:dateUtc="2025-05-06T20:24:00Z">
              <w:r w:rsidRPr="001D0283">
                <w:rPr>
                  <w:rFonts w:eastAsiaTheme="minorEastAsia" w:hint="eastAsia"/>
                  <w:lang w:eastAsia="zh-CN"/>
                </w:rPr>
                <w:t>CA_n1A-n8A</w:t>
              </w:r>
            </w:ins>
          </w:p>
        </w:tc>
        <w:tc>
          <w:tcPr>
            <w:tcW w:w="972" w:type="dxa"/>
          </w:tcPr>
          <w:p w14:paraId="4029C15A" w14:textId="77777777" w:rsidR="00933C6E" w:rsidRPr="001D0283" w:rsidRDefault="00933C6E" w:rsidP="00933C6E">
            <w:pPr>
              <w:pStyle w:val="TAC"/>
              <w:rPr>
                <w:ins w:id="3270" w:author="Bill Shvodian" w:date="2025-05-06T16:24:00Z" w16du:dateUtc="2025-05-06T20:24:00Z"/>
                <w:rFonts w:eastAsiaTheme="minorEastAsia"/>
              </w:rPr>
            </w:pPr>
          </w:p>
        </w:tc>
        <w:tc>
          <w:tcPr>
            <w:tcW w:w="1086" w:type="dxa"/>
          </w:tcPr>
          <w:p w14:paraId="1CEB6082" w14:textId="77777777" w:rsidR="00933C6E" w:rsidRPr="001D0283" w:rsidRDefault="00933C6E" w:rsidP="00933C6E">
            <w:pPr>
              <w:pStyle w:val="TAC"/>
              <w:rPr>
                <w:ins w:id="3271" w:author="Bill Shvodian" w:date="2025-05-06T16:24:00Z" w16du:dateUtc="2025-05-06T20:24:00Z"/>
                <w:rFonts w:eastAsiaTheme="minorEastAsia"/>
              </w:rPr>
            </w:pPr>
          </w:p>
        </w:tc>
        <w:tc>
          <w:tcPr>
            <w:tcW w:w="972" w:type="dxa"/>
          </w:tcPr>
          <w:p w14:paraId="30BF6C2C" w14:textId="77777777" w:rsidR="00933C6E" w:rsidRPr="001D0283" w:rsidRDefault="00933C6E" w:rsidP="00933C6E">
            <w:pPr>
              <w:pStyle w:val="TAC"/>
              <w:rPr>
                <w:ins w:id="3272" w:author="Bill Shvodian" w:date="2025-05-06T16:29:00Z" w16du:dateUtc="2025-05-06T20:29:00Z"/>
                <w:rFonts w:eastAsiaTheme="minorEastAsia"/>
              </w:rPr>
            </w:pPr>
          </w:p>
        </w:tc>
        <w:tc>
          <w:tcPr>
            <w:tcW w:w="1039" w:type="dxa"/>
          </w:tcPr>
          <w:p w14:paraId="3AA5B158" w14:textId="77777777" w:rsidR="00933C6E" w:rsidRPr="001D0283" w:rsidRDefault="00933C6E" w:rsidP="00933C6E">
            <w:pPr>
              <w:pStyle w:val="TAC"/>
              <w:rPr>
                <w:ins w:id="3273" w:author="Bill Shvodian" w:date="2025-05-06T16:29:00Z" w16du:dateUtc="2025-05-06T20:29:00Z"/>
                <w:rFonts w:eastAsiaTheme="minorEastAsia"/>
              </w:rPr>
            </w:pPr>
          </w:p>
        </w:tc>
        <w:tc>
          <w:tcPr>
            <w:tcW w:w="905" w:type="dxa"/>
          </w:tcPr>
          <w:p w14:paraId="0CE20CC2" w14:textId="057D3DFB" w:rsidR="00933C6E" w:rsidRPr="001D0283" w:rsidRDefault="00933C6E" w:rsidP="00933C6E">
            <w:pPr>
              <w:pStyle w:val="TAC"/>
              <w:rPr>
                <w:ins w:id="3274" w:author="Bill Shvodian" w:date="2025-05-06T16:24:00Z" w16du:dateUtc="2025-05-06T20:24:00Z"/>
                <w:rFonts w:eastAsiaTheme="minorEastAsia"/>
              </w:rPr>
            </w:pPr>
          </w:p>
        </w:tc>
        <w:tc>
          <w:tcPr>
            <w:tcW w:w="1086" w:type="dxa"/>
          </w:tcPr>
          <w:p w14:paraId="5710246D" w14:textId="77777777" w:rsidR="00933C6E" w:rsidRPr="001D0283" w:rsidRDefault="00933C6E" w:rsidP="00933C6E">
            <w:pPr>
              <w:pStyle w:val="TAC"/>
              <w:rPr>
                <w:ins w:id="3275" w:author="Bill Shvodian" w:date="2025-05-06T16:24:00Z" w16du:dateUtc="2025-05-06T20:24:00Z"/>
                <w:rFonts w:eastAsiaTheme="minorEastAsia"/>
              </w:rPr>
            </w:pPr>
          </w:p>
        </w:tc>
        <w:tc>
          <w:tcPr>
            <w:tcW w:w="972" w:type="dxa"/>
          </w:tcPr>
          <w:p w14:paraId="21523B0C" w14:textId="77777777" w:rsidR="00933C6E" w:rsidRPr="001D0283" w:rsidRDefault="00933C6E" w:rsidP="00933C6E">
            <w:pPr>
              <w:pStyle w:val="TAC"/>
              <w:rPr>
                <w:ins w:id="3276" w:author="Bill Shvodian" w:date="2025-05-06T16:24:00Z" w16du:dateUtc="2025-05-06T20:24:00Z"/>
                <w:rFonts w:eastAsiaTheme="minorEastAsia"/>
              </w:rPr>
            </w:pPr>
            <w:ins w:id="3277" w:author="Bill Shvodian" w:date="2025-05-06T16:24:00Z" w16du:dateUtc="2025-05-06T20:24:00Z">
              <w:r w:rsidRPr="001D0283">
                <w:rPr>
                  <w:rFonts w:eastAsiaTheme="minorEastAsia" w:hint="eastAsia"/>
                  <w:lang w:eastAsia="zh-CN"/>
                </w:rPr>
                <w:t>23</w:t>
              </w:r>
            </w:ins>
          </w:p>
        </w:tc>
        <w:tc>
          <w:tcPr>
            <w:tcW w:w="1086" w:type="dxa"/>
          </w:tcPr>
          <w:p w14:paraId="6AAFFFD7" w14:textId="77777777" w:rsidR="00933C6E" w:rsidRPr="001D0283" w:rsidRDefault="00933C6E" w:rsidP="00933C6E">
            <w:pPr>
              <w:pStyle w:val="TAC"/>
              <w:rPr>
                <w:ins w:id="3278" w:author="Bill Shvodian" w:date="2025-05-06T16:24:00Z" w16du:dateUtc="2025-05-06T20:24:00Z"/>
                <w:rFonts w:eastAsiaTheme="minorEastAsia"/>
              </w:rPr>
            </w:pPr>
            <w:ins w:id="3279" w:author="Bill Shvodian" w:date="2025-05-06T16:24:00Z" w16du:dateUtc="2025-05-06T20:24:00Z">
              <w:r w:rsidRPr="001D0283">
                <w:rPr>
                  <w:rFonts w:eastAsiaTheme="minorEastAsia" w:cs="Arial"/>
                </w:rPr>
                <w:t>+2/-3</w:t>
              </w:r>
            </w:ins>
          </w:p>
        </w:tc>
      </w:tr>
      <w:tr w:rsidR="00933C6E" w:rsidRPr="001D0283" w14:paraId="1BE639A5" w14:textId="77777777" w:rsidTr="00933C6E">
        <w:trPr>
          <w:jc w:val="center"/>
          <w:ins w:id="3280" w:author="Bill Shvodian" w:date="2025-05-06T16:24:00Z"/>
        </w:trPr>
        <w:tc>
          <w:tcPr>
            <w:tcW w:w="1596" w:type="dxa"/>
          </w:tcPr>
          <w:p w14:paraId="396D5E2C" w14:textId="77777777" w:rsidR="00933C6E" w:rsidRPr="001D0283" w:rsidRDefault="00933C6E" w:rsidP="00933C6E">
            <w:pPr>
              <w:pStyle w:val="TAC"/>
              <w:keepNext w:val="0"/>
              <w:rPr>
                <w:ins w:id="3281" w:author="Bill Shvodian" w:date="2025-05-06T16:24:00Z" w16du:dateUtc="2025-05-06T20:24:00Z"/>
                <w:rFonts w:eastAsiaTheme="minorEastAsia"/>
                <w:lang w:eastAsia="zh-CN"/>
              </w:rPr>
            </w:pPr>
            <w:ins w:id="3282" w:author="Bill Shvodian" w:date="2025-05-06T16:24:00Z" w16du:dateUtc="2025-05-06T20:24:00Z">
              <w:r w:rsidRPr="001D0283">
                <w:rPr>
                  <w:rFonts w:eastAsiaTheme="minorEastAsia" w:cs="Arial"/>
                  <w:lang w:eastAsia="zh-CN"/>
                </w:rPr>
                <w:t>CA_n1A-n18A</w:t>
              </w:r>
            </w:ins>
          </w:p>
        </w:tc>
        <w:tc>
          <w:tcPr>
            <w:tcW w:w="972" w:type="dxa"/>
          </w:tcPr>
          <w:p w14:paraId="33C28CE3" w14:textId="77777777" w:rsidR="00933C6E" w:rsidRPr="001D0283" w:rsidRDefault="00933C6E" w:rsidP="00933C6E">
            <w:pPr>
              <w:pStyle w:val="TAC"/>
              <w:rPr>
                <w:ins w:id="3283" w:author="Bill Shvodian" w:date="2025-05-06T16:24:00Z" w16du:dateUtc="2025-05-06T20:24:00Z"/>
                <w:rFonts w:eastAsiaTheme="minorEastAsia"/>
              </w:rPr>
            </w:pPr>
          </w:p>
        </w:tc>
        <w:tc>
          <w:tcPr>
            <w:tcW w:w="1086" w:type="dxa"/>
          </w:tcPr>
          <w:p w14:paraId="49A39E35" w14:textId="77777777" w:rsidR="00933C6E" w:rsidRPr="001D0283" w:rsidRDefault="00933C6E" w:rsidP="00933C6E">
            <w:pPr>
              <w:pStyle w:val="TAC"/>
              <w:rPr>
                <w:ins w:id="3284" w:author="Bill Shvodian" w:date="2025-05-06T16:24:00Z" w16du:dateUtc="2025-05-06T20:24:00Z"/>
                <w:rFonts w:eastAsiaTheme="minorEastAsia"/>
              </w:rPr>
            </w:pPr>
          </w:p>
        </w:tc>
        <w:tc>
          <w:tcPr>
            <w:tcW w:w="972" w:type="dxa"/>
          </w:tcPr>
          <w:p w14:paraId="4DEEB2C4" w14:textId="77777777" w:rsidR="00933C6E" w:rsidRPr="001D0283" w:rsidRDefault="00933C6E" w:rsidP="00933C6E">
            <w:pPr>
              <w:pStyle w:val="TAC"/>
              <w:rPr>
                <w:ins w:id="3285" w:author="Bill Shvodian" w:date="2025-05-06T16:29:00Z" w16du:dateUtc="2025-05-06T20:29:00Z"/>
                <w:rFonts w:eastAsiaTheme="minorEastAsia"/>
              </w:rPr>
            </w:pPr>
          </w:p>
        </w:tc>
        <w:tc>
          <w:tcPr>
            <w:tcW w:w="1039" w:type="dxa"/>
          </w:tcPr>
          <w:p w14:paraId="594CEA29" w14:textId="77777777" w:rsidR="00933C6E" w:rsidRPr="001D0283" w:rsidRDefault="00933C6E" w:rsidP="00933C6E">
            <w:pPr>
              <w:pStyle w:val="TAC"/>
              <w:rPr>
                <w:ins w:id="3286" w:author="Bill Shvodian" w:date="2025-05-06T16:29:00Z" w16du:dateUtc="2025-05-06T20:29:00Z"/>
                <w:rFonts w:eastAsiaTheme="minorEastAsia"/>
              </w:rPr>
            </w:pPr>
          </w:p>
        </w:tc>
        <w:tc>
          <w:tcPr>
            <w:tcW w:w="905" w:type="dxa"/>
          </w:tcPr>
          <w:p w14:paraId="24F92482" w14:textId="2F223241" w:rsidR="00933C6E" w:rsidRPr="001D0283" w:rsidRDefault="00933C6E" w:rsidP="00933C6E">
            <w:pPr>
              <w:pStyle w:val="TAC"/>
              <w:rPr>
                <w:ins w:id="3287" w:author="Bill Shvodian" w:date="2025-05-06T16:24:00Z" w16du:dateUtc="2025-05-06T20:24:00Z"/>
                <w:rFonts w:eastAsiaTheme="minorEastAsia"/>
              </w:rPr>
            </w:pPr>
          </w:p>
        </w:tc>
        <w:tc>
          <w:tcPr>
            <w:tcW w:w="1086" w:type="dxa"/>
          </w:tcPr>
          <w:p w14:paraId="04FA4D1F" w14:textId="77777777" w:rsidR="00933C6E" w:rsidRPr="001D0283" w:rsidRDefault="00933C6E" w:rsidP="00933C6E">
            <w:pPr>
              <w:pStyle w:val="TAC"/>
              <w:rPr>
                <w:ins w:id="3288" w:author="Bill Shvodian" w:date="2025-05-06T16:24:00Z" w16du:dateUtc="2025-05-06T20:24:00Z"/>
                <w:rFonts w:eastAsiaTheme="minorEastAsia"/>
              </w:rPr>
            </w:pPr>
          </w:p>
        </w:tc>
        <w:tc>
          <w:tcPr>
            <w:tcW w:w="972" w:type="dxa"/>
          </w:tcPr>
          <w:p w14:paraId="116D5317" w14:textId="77777777" w:rsidR="00933C6E" w:rsidRPr="001D0283" w:rsidRDefault="00933C6E" w:rsidP="00933C6E">
            <w:pPr>
              <w:pStyle w:val="TAC"/>
              <w:rPr>
                <w:ins w:id="3289" w:author="Bill Shvodian" w:date="2025-05-06T16:24:00Z" w16du:dateUtc="2025-05-06T20:24:00Z"/>
                <w:rFonts w:eastAsiaTheme="minorEastAsia"/>
                <w:lang w:eastAsia="zh-CN"/>
              </w:rPr>
            </w:pPr>
            <w:ins w:id="3290" w:author="Bill Shvodian" w:date="2025-05-06T16:24:00Z" w16du:dateUtc="2025-05-06T20:24:00Z">
              <w:r w:rsidRPr="001D0283">
                <w:rPr>
                  <w:rFonts w:eastAsiaTheme="minorEastAsia" w:cs="Arial"/>
                  <w:lang w:eastAsia="zh-CN"/>
                </w:rPr>
                <w:t>23</w:t>
              </w:r>
            </w:ins>
          </w:p>
        </w:tc>
        <w:tc>
          <w:tcPr>
            <w:tcW w:w="1086" w:type="dxa"/>
          </w:tcPr>
          <w:p w14:paraId="2A194F01" w14:textId="77777777" w:rsidR="00933C6E" w:rsidRPr="001D0283" w:rsidRDefault="00933C6E" w:rsidP="00933C6E">
            <w:pPr>
              <w:pStyle w:val="TAC"/>
              <w:rPr>
                <w:ins w:id="3291" w:author="Bill Shvodian" w:date="2025-05-06T16:24:00Z" w16du:dateUtc="2025-05-06T20:24:00Z"/>
                <w:rFonts w:eastAsiaTheme="minorEastAsia" w:cs="Arial"/>
              </w:rPr>
            </w:pPr>
            <w:ins w:id="3292" w:author="Bill Shvodian" w:date="2025-05-06T16:24:00Z" w16du:dateUtc="2025-05-06T20:24:00Z">
              <w:r w:rsidRPr="001D0283">
                <w:rPr>
                  <w:rFonts w:eastAsiaTheme="minorEastAsia" w:cs="Arial"/>
                </w:rPr>
                <w:t>+2/-3</w:t>
              </w:r>
            </w:ins>
          </w:p>
        </w:tc>
      </w:tr>
      <w:tr w:rsidR="00933C6E" w:rsidRPr="001D0283" w14:paraId="356C7302" w14:textId="77777777" w:rsidTr="00933C6E">
        <w:trPr>
          <w:jc w:val="center"/>
          <w:ins w:id="3293" w:author="Bill Shvodian" w:date="2025-05-06T16:24:00Z"/>
        </w:trPr>
        <w:tc>
          <w:tcPr>
            <w:tcW w:w="1596" w:type="dxa"/>
          </w:tcPr>
          <w:p w14:paraId="6A3E214A" w14:textId="77777777" w:rsidR="00933C6E" w:rsidRPr="001D0283" w:rsidRDefault="00933C6E" w:rsidP="00933C6E">
            <w:pPr>
              <w:pStyle w:val="TAC"/>
              <w:keepNext w:val="0"/>
              <w:rPr>
                <w:ins w:id="3294" w:author="Bill Shvodian" w:date="2025-05-06T16:24:00Z" w16du:dateUtc="2025-05-06T20:24:00Z"/>
                <w:rFonts w:eastAsiaTheme="minorEastAsia"/>
                <w:lang w:eastAsia="zh-CN"/>
              </w:rPr>
            </w:pPr>
            <w:ins w:id="3295" w:author="Bill Shvodian" w:date="2025-05-06T16:24:00Z" w16du:dateUtc="2025-05-06T20:24:00Z">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n20A</w:t>
              </w:r>
            </w:ins>
          </w:p>
        </w:tc>
        <w:tc>
          <w:tcPr>
            <w:tcW w:w="972" w:type="dxa"/>
          </w:tcPr>
          <w:p w14:paraId="6C90167B" w14:textId="77777777" w:rsidR="00933C6E" w:rsidRPr="001D0283" w:rsidRDefault="00933C6E" w:rsidP="00933C6E">
            <w:pPr>
              <w:pStyle w:val="TAC"/>
              <w:rPr>
                <w:ins w:id="3296" w:author="Bill Shvodian" w:date="2025-05-06T16:24:00Z" w16du:dateUtc="2025-05-06T20:24:00Z"/>
                <w:rFonts w:eastAsiaTheme="minorEastAsia"/>
              </w:rPr>
            </w:pPr>
          </w:p>
        </w:tc>
        <w:tc>
          <w:tcPr>
            <w:tcW w:w="1086" w:type="dxa"/>
          </w:tcPr>
          <w:p w14:paraId="6EBB5D86" w14:textId="77777777" w:rsidR="00933C6E" w:rsidRPr="001D0283" w:rsidRDefault="00933C6E" w:rsidP="00933C6E">
            <w:pPr>
              <w:pStyle w:val="TAC"/>
              <w:rPr>
                <w:ins w:id="3297" w:author="Bill Shvodian" w:date="2025-05-06T16:24:00Z" w16du:dateUtc="2025-05-06T20:24:00Z"/>
                <w:rFonts w:eastAsiaTheme="minorEastAsia"/>
              </w:rPr>
            </w:pPr>
          </w:p>
        </w:tc>
        <w:tc>
          <w:tcPr>
            <w:tcW w:w="972" w:type="dxa"/>
          </w:tcPr>
          <w:p w14:paraId="5C0303BB" w14:textId="77777777" w:rsidR="00933C6E" w:rsidRPr="001D0283" w:rsidRDefault="00933C6E" w:rsidP="00933C6E">
            <w:pPr>
              <w:pStyle w:val="TAC"/>
              <w:rPr>
                <w:ins w:id="3298" w:author="Bill Shvodian" w:date="2025-05-06T16:29:00Z" w16du:dateUtc="2025-05-06T20:29:00Z"/>
                <w:rFonts w:eastAsiaTheme="minorEastAsia"/>
              </w:rPr>
            </w:pPr>
          </w:p>
        </w:tc>
        <w:tc>
          <w:tcPr>
            <w:tcW w:w="1039" w:type="dxa"/>
          </w:tcPr>
          <w:p w14:paraId="7AB30E4C" w14:textId="77777777" w:rsidR="00933C6E" w:rsidRPr="001D0283" w:rsidRDefault="00933C6E" w:rsidP="00933C6E">
            <w:pPr>
              <w:pStyle w:val="TAC"/>
              <w:rPr>
                <w:ins w:id="3299" w:author="Bill Shvodian" w:date="2025-05-06T16:29:00Z" w16du:dateUtc="2025-05-06T20:29:00Z"/>
                <w:rFonts w:eastAsiaTheme="minorEastAsia"/>
              </w:rPr>
            </w:pPr>
          </w:p>
        </w:tc>
        <w:tc>
          <w:tcPr>
            <w:tcW w:w="905" w:type="dxa"/>
          </w:tcPr>
          <w:p w14:paraId="24FFCCCD" w14:textId="05710615" w:rsidR="00933C6E" w:rsidRPr="001D0283" w:rsidRDefault="00933C6E" w:rsidP="00933C6E">
            <w:pPr>
              <w:pStyle w:val="TAC"/>
              <w:rPr>
                <w:ins w:id="3300" w:author="Bill Shvodian" w:date="2025-05-06T16:24:00Z" w16du:dateUtc="2025-05-06T20:24:00Z"/>
                <w:rFonts w:eastAsiaTheme="minorEastAsia"/>
              </w:rPr>
            </w:pPr>
          </w:p>
        </w:tc>
        <w:tc>
          <w:tcPr>
            <w:tcW w:w="1086" w:type="dxa"/>
          </w:tcPr>
          <w:p w14:paraId="04609657" w14:textId="77777777" w:rsidR="00933C6E" w:rsidRPr="001D0283" w:rsidRDefault="00933C6E" w:rsidP="00933C6E">
            <w:pPr>
              <w:pStyle w:val="TAC"/>
              <w:rPr>
                <w:ins w:id="3301" w:author="Bill Shvodian" w:date="2025-05-06T16:24:00Z" w16du:dateUtc="2025-05-06T20:24:00Z"/>
                <w:rFonts w:eastAsiaTheme="minorEastAsia"/>
              </w:rPr>
            </w:pPr>
          </w:p>
        </w:tc>
        <w:tc>
          <w:tcPr>
            <w:tcW w:w="972" w:type="dxa"/>
          </w:tcPr>
          <w:p w14:paraId="08742E1F" w14:textId="77777777" w:rsidR="00933C6E" w:rsidRPr="001D0283" w:rsidRDefault="00933C6E" w:rsidP="00933C6E">
            <w:pPr>
              <w:pStyle w:val="TAC"/>
              <w:rPr>
                <w:ins w:id="3302" w:author="Bill Shvodian" w:date="2025-05-06T16:24:00Z" w16du:dateUtc="2025-05-06T20:24:00Z"/>
                <w:rFonts w:eastAsiaTheme="minorEastAsia"/>
                <w:lang w:eastAsia="zh-CN"/>
              </w:rPr>
            </w:pPr>
            <w:ins w:id="3303" w:author="Bill Shvodian" w:date="2025-05-06T16:24:00Z" w16du:dateUtc="2025-05-06T20:24:00Z">
              <w:r w:rsidRPr="001D0283">
                <w:rPr>
                  <w:rFonts w:eastAsiaTheme="minorEastAsia" w:cs="Arial"/>
                  <w:lang w:eastAsia="zh-CN"/>
                </w:rPr>
                <w:t>23</w:t>
              </w:r>
            </w:ins>
          </w:p>
        </w:tc>
        <w:tc>
          <w:tcPr>
            <w:tcW w:w="1086" w:type="dxa"/>
          </w:tcPr>
          <w:p w14:paraId="6C1A1CAC" w14:textId="77777777" w:rsidR="00933C6E" w:rsidRPr="001D0283" w:rsidRDefault="00933C6E" w:rsidP="00933C6E">
            <w:pPr>
              <w:pStyle w:val="TAC"/>
              <w:rPr>
                <w:ins w:id="3304" w:author="Bill Shvodian" w:date="2025-05-06T16:24:00Z" w16du:dateUtc="2025-05-06T20:24:00Z"/>
                <w:rFonts w:eastAsiaTheme="minorEastAsia" w:cs="Arial"/>
              </w:rPr>
            </w:pPr>
            <w:ins w:id="3305" w:author="Bill Shvodian" w:date="2025-05-06T16:24:00Z" w16du:dateUtc="2025-05-06T20:24:00Z">
              <w:r w:rsidRPr="001D0283">
                <w:rPr>
                  <w:rFonts w:eastAsiaTheme="minorEastAsia" w:cs="Arial"/>
                </w:rPr>
                <w:t>+2/-3</w:t>
              </w:r>
            </w:ins>
          </w:p>
        </w:tc>
      </w:tr>
      <w:tr w:rsidR="00933C6E" w:rsidRPr="001D0283" w14:paraId="11A5C068" w14:textId="77777777" w:rsidTr="00933C6E">
        <w:trPr>
          <w:jc w:val="center"/>
          <w:ins w:id="3306" w:author="Bill Shvodian" w:date="2025-05-06T16:24:00Z"/>
        </w:trPr>
        <w:tc>
          <w:tcPr>
            <w:tcW w:w="1596" w:type="dxa"/>
          </w:tcPr>
          <w:p w14:paraId="1C84DCA2" w14:textId="77777777" w:rsidR="00933C6E" w:rsidRPr="001D0283" w:rsidRDefault="00933C6E" w:rsidP="00933C6E">
            <w:pPr>
              <w:pStyle w:val="TAC"/>
              <w:keepNext w:val="0"/>
              <w:rPr>
                <w:ins w:id="3307" w:author="Bill Shvodian" w:date="2025-05-06T16:24:00Z" w16du:dateUtc="2025-05-06T20:24:00Z"/>
                <w:rFonts w:eastAsiaTheme="minorEastAsia"/>
                <w:lang w:eastAsia="zh-CN"/>
              </w:rPr>
            </w:pPr>
            <w:ins w:id="3308" w:author="Bill Shvodian" w:date="2025-05-06T16:24:00Z" w16du:dateUtc="2025-05-06T20:24:00Z">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w:t>
              </w:r>
              <w:r w:rsidRPr="001D0283">
                <w:rPr>
                  <w:rFonts w:eastAsiaTheme="minorEastAsia" w:hint="eastAsia"/>
                  <w:szCs w:val="18"/>
                  <w:lang w:eastAsia="zh-CN"/>
                </w:rPr>
                <w:t>6</w:t>
              </w:r>
              <w:r w:rsidRPr="001D0283">
                <w:rPr>
                  <w:rFonts w:eastAsiaTheme="minorEastAsia"/>
                  <w:szCs w:val="18"/>
                  <w:lang w:eastAsia="zh-CN"/>
                </w:rPr>
                <w:t>A</w:t>
              </w:r>
            </w:ins>
          </w:p>
        </w:tc>
        <w:tc>
          <w:tcPr>
            <w:tcW w:w="972" w:type="dxa"/>
          </w:tcPr>
          <w:p w14:paraId="30110294" w14:textId="77777777" w:rsidR="00933C6E" w:rsidRPr="001D0283" w:rsidRDefault="00933C6E" w:rsidP="00933C6E">
            <w:pPr>
              <w:pStyle w:val="TAC"/>
              <w:rPr>
                <w:ins w:id="3309" w:author="Bill Shvodian" w:date="2025-05-06T16:24:00Z" w16du:dateUtc="2025-05-06T20:24:00Z"/>
                <w:rFonts w:eastAsiaTheme="minorEastAsia"/>
              </w:rPr>
            </w:pPr>
          </w:p>
        </w:tc>
        <w:tc>
          <w:tcPr>
            <w:tcW w:w="1086" w:type="dxa"/>
          </w:tcPr>
          <w:p w14:paraId="179CA56F" w14:textId="77777777" w:rsidR="00933C6E" w:rsidRPr="001D0283" w:rsidRDefault="00933C6E" w:rsidP="00933C6E">
            <w:pPr>
              <w:pStyle w:val="TAC"/>
              <w:rPr>
                <w:ins w:id="3310" w:author="Bill Shvodian" w:date="2025-05-06T16:24:00Z" w16du:dateUtc="2025-05-06T20:24:00Z"/>
                <w:rFonts w:eastAsiaTheme="minorEastAsia"/>
              </w:rPr>
            </w:pPr>
          </w:p>
        </w:tc>
        <w:tc>
          <w:tcPr>
            <w:tcW w:w="972" w:type="dxa"/>
          </w:tcPr>
          <w:p w14:paraId="3AC19A36" w14:textId="77777777" w:rsidR="00933C6E" w:rsidRPr="001D0283" w:rsidRDefault="00933C6E" w:rsidP="00933C6E">
            <w:pPr>
              <w:pStyle w:val="TAC"/>
              <w:rPr>
                <w:ins w:id="3311" w:author="Bill Shvodian" w:date="2025-05-06T16:29:00Z" w16du:dateUtc="2025-05-06T20:29:00Z"/>
                <w:rFonts w:eastAsiaTheme="minorEastAsia"/>
              </w:rPr>
            </w:pPr>
          </w:p>
        </w:tc>
        <w:tc>
          <w:tcPr>
            <w:tcW w:w="1039" w:type="dxa"/>
          </w:tcPr>
          <w:p w14:paraId="3045E2EF" w14:textId="77777777" w:rsidR="00933C6E" w:rsidRPr="001D0283" w:rsidRDefault="00933C6E" w:rsidP="00933C6E">
            <w:pPr>
              <w:pStyle w:val="TAC"/>
              <w:rPr>
                <w:ins w:id="3312" w:author="Bill Shvodian" w:date="2025-05-06T16:29:00Z" w16du:dateUtc="2025-05-06T20:29:00Z"/>
                <w:rFonts w:eastAsiaTheme="minorEastAsia"/>
              </w:rPr>
            </w:pPr>
          </w:p>
        </w:tc>
        <w:tc>
          <w:tcPr>
            <w:tcW w:w="905" w:type="dxa"/>
          </w:tcPr>
          <w:p w14:paraId="6F83599B" w14:textId="45431D23" w:rsidR="00933C6E" w:rsidRPr="001D0283" w:rsidRDefault="00933C6E" w:rsidP="00933C6E">
            <w:pPr>
              <w:pStyle w:val="TAC"/>
              <w:rPr>
                <w:ins w:id="3313" w:author="Bill Shvodian" w:date="2025-05-06T16:24:00Z" w16du:dateUtc="2025-05-06T20:24:00Z"/>
                <w:rFonts w:eastAsiaTheme="minorEastAsia"/>
              </w:rPr>
            </w:pPr>
          </w:p>
        </w:tc>
        <w:tc>
          <w:tcPr>
            <w:tcW w:w="1086" w:type="dxa"/>
          </w:tcPr>
          <w:p w14:paraId="1D1177B0" w14:textId="77777777" w:rsidR="00933C6E" w:rsidRPr="001D0283" w:rsidRDefault="00933C6E" w:rsidP="00933C6E">
            <w:pPr>
              <w:pStyle w:val="TAC"/>
              <w:rPr>
                <w:ins w:id="3314" w:author="Bill Shvodian" w:date="2025-05-06T16:24:00Z" w16du:dateUtc="2025-05-06T20:24:00Z"/>
                <w:rFonts w:eastAsiaTheme="minorEastAsia"/>
              </w:rPr>
            </w:pPr>
          </w:p>
        </w:tc>
        <w:tc>
          <w:tcPr>
            <w:tcW w:w="972" w:type="dxa"/>
          </w:tcPr>
          <w:p w14:paraId="42294F76" w14:textId="77777777" w:rsidR="00933C6E" w:rsidRPr="001D0283" w:rsidRDefault="00933C6E" w:rsidP="00933C6E">
            <w:pPr>
              <w:pStyle w:val="TAC"/>
              <w:rPr>
                <w:ins w:id="3315" w:author="Bill Shvodian" w:date="2025-05-06T16:24:00Z" w16du:dateUtc="2025-05-06T20:24:00Z"/>
                <w:rFonts w:eastAsiaTheme="minorEastAsia"/>
                <w:lang w:eastAsia="zh-CN"/>
              </w:rPr>
            </w:pPr>
            <w:ins w:id="3316" w:author="Bill Shvodian" w:date="2025-05-06T16:24:00Z" w16du:dateUtc="2025-05-06T20:24:00Z">
              <w:r w:rsidRPr="001D0283">
                <w:rPr>
                  <w:rFonts w:eastAsiaTheme="minorEastAsia" w:hint="eastAsia"/>
                  <w:lang w:eastAsia="zh-CN"/>
                </w:rPr>
                <w:t>23</w:t>
              </w:r>
            </w:ins>
          </w:p>
        </w:tc>
        <w:tc>
          <w:tcPr>
            <w:tcW w:w="1086" w:type="dxa"/>
          </w:tcPr>
          <w:p w14:paraId="45DA485E" w14:textId="77777777" w:rsidR="00933C6E" w:rsidRPr="001D0283" w:rsidRDefault="00933C6E" w:rsidP="00933C6E">
            <w:pPr>
              <w:pStyle w:val="TAC"/>
              <w:rPr>
                <w:ins w:id="3317" w:author="Bill Shvodian" w:date="2025-05-06T16:24:00Z" w16du:dateUtc="2025-05-06T20:24:00Z"/>
                <w:rFonts w:eastAsiaTheme="minorEastAsia" w:cs="Arial"/>
              </w:rPr>
            </w:pPr>
            <w:ins w:id="3318" w:author="Bill Shvodian" w:date="2025-05-06T16:24:00Z" w16du:dateUtc="2025-05-06T20:24:00Z">
              <w:r w:rsidRPr="001D0283">
                <w:rPr>
                  <w:rFonts w:eastAsiaTheme="minorEastAsia" w:cs="Arial"/>
                </w:rPr>
                <w:t>+2/-3</w:t>
              </w:r>
            </w:ins>
          </w:p>
        </w:tc>
      </w:tr>
      <w:tr w:rsidR="00933C6E" w:rsidRPr="001D0283" w14:paraId="1D5EC2E8" w14:textId="77777777" w:rsidTr="00933C6E">
        <w:trPr>
          <w:jc w:val="center"/>
          <w:ins w:id="3319" w:author="Bill Shvodian" w:date="2025-05-06T16:24:00Z"/>
        </w:trPr>
        <w:tc>
          <w:tcPr>
            <w:tcW w:w="1596" w:type="dxa"/>
          </w:tcPr>
          <w:p w14:paraId="1ED30DD4" w14:textId="77777777" w:rsidR="00933C6E" w:rsidRPr="001D0283" w:rsidRDefault="00933C6E" w:rsidP="00933C6E">
            <w:pPr>
              <w:pStyle w:val="TAC"/>
              <w:keepNext w:val="0"/>
              <w:rPr>
                <w:ins w:id="3320" w:author="Bill Shvodian" w:date="2025-05-06T16:24:00Z" w16du:dateUtc="2025-05-06T20:24:00Z"/>
                <w:rFonts w:eastAsiaTheme="minorEastAsia"/>
              </w:rPr>
            </w:pPr>
            <w:ins w:id="3321" w:author="Bill Shvodian" w:date="2025-05-06T16:24:00Z" w16du:dateUtc="2025-05-06T20:24:00Z">
              <w:r w:rsidRPr="001D0283">
                <w:rPr>
                  <w:rFonts w:eastAsiaTheme="minorEastAsia" w:hint="eastAsia"/>
                  <w:lang w:eastAsia="zh-CN"/>
                </w:rPr>
                <w:t>CA_n1A-n28A</w:t>
              </w:r>
            </w:ins>
          </w:p>
        </w:tc>
        <w:tc>
          <w:tcPr>
            <w:tcW w:w="972" w:type="dxa"/>
          </w:tcPr>
          <w:p w14:paraId="21C652C3" w14:textId="77777777" w:rsidR="00933C6E" w:rsidRPr="001D0283" w:rsidRDefault="00933C6E" w:rsidP="00933C6E">
            <w:pPr>
              <w:pStyle w:val="TAC"/>
              <w:rPr>
                <w:ins w:id="3322" w:author="Bill Shvodian" w:date="2025-05-06T16:24:00Z" w16du:dateUtc="2025-05-06T20:24:00Z"/>
                <w:rFonts w:eastAsiaTheme="minorEastAsia"/>
              </w:rPr>
            </w:pPr>
          </w:p>
        </w:tc>
        <w:tc>
          <w:tcPr>
            <w:tcW w:w="1086" w:type="dxa"/>
          </w:tcPr>
          <w:p w14:paraId="5061C706" w14:textId="77777777" w:rsidR="00933C6E" w:rsidRPr="001D0283" w:rsidRDefault="00933C6E" w:rsidP="00933C6E">
            <w:pPr>
              <w:pStyle w:val="TAC"/>
              <w:rPr>
                <w:ins w:id="3323" w:author="Bill Shvodian" w:date="2025-05-06T16:24:00Z" w16du:dateUtc="2025-05-06T20:24:00Z"/>
                <w:rFonts w:eastAsiaTheme="minorEastAsia"/>
              </w:rPr>
            </w:pPr>
          </w:p>
        </w:tc>
        <w:tc>
          <w:tcPr>
            <w:tcW w:w="972" w:type="dxa"/>
          </w:tcPr>
          <w:p w14:paraId="1AA130A3" w14:textId="77777777" w:rsidR="00933C6E" w:rsidRPr="001D0283" w:rsidRDefault="00933C6E" w:rsidP="00933C6E">
            <w:pPr>
              <w:pStyle w:val="TAC"/>
              <w:rPr>
                <w:ins w:id="3324" w:author="Bill Shvodian" w:date="2025-05-06T16:29:00Z" w16du:dateUtc="2025-05-06T20:29:00Z"/>
                <w:rFonts w:eastAsiaTheme="minorEastAsia"/>
              </w:rPr>
            </w:pPr>
          </w:p>
        </w:tc>
        <w:tc>
          <w:tcPr>
            <w:tcW w:w="1039" w:type="dxa"/>
          </w:tcPr>
          <w:p w14:paraId="34D39FFA" w14:textId="77777777" w:rsidR="00933C6E" w:rsidRPr="001D0283" w:rsidRDefault="00933C6E" w:rsidP="00933C6E">
            <w:pPr>
              <w:pStyle w:val="TAC"/>
              <w:rPr>
                <w:ins w:id="3325" w:author="Bill Shvodian" w:date="2025-05-06T16:29:00Z" w16du:dateUtc="2025-05-06T20:29:00Z"/>
                <w:rFonts w:eastAsiaTheme="minorEastAsia"/>
              </w:rPr>
            </w:pPr>
          </w:p>
        </w:tc>
        <w:tc>
          <w:tcPr>
            <w:tcW w:w="905" w:type="dxa"/>
          </w:tcPr>
          <w:p w14:paraId="521D1642" w14:textId="3F96E377" w:rsidR="00933C6E" w:rsidRPr="001D0283" w:rsidRDefault="00933C6E" w:rsidP="00933C6E">
            <w:pPr>
              <w:pStyle w:val="TAC"/>
              <w:rPr>
                <w:ins w:id="3326" w:author="Bill Shvodian" w:date="2025-05-06T16:24:00Z" w16du:dateUtc="2025-05-06T20:24:00Z"/>
                <w:rFonts w:eastAsiaTheme="minorEastAsia"/>
              </w:rPr>
            </w:pPr>
          </w:p>
        </w:tc>
        <w:tc>
          <w:tcPr>
            <w:tcW w:w="1086" w:type="dxa"/>
          </w:tcPr>
          <w:p w14:paraId="40EBBD17" w14:textId="77777777" w:rsidR="00933C6E" w:rsidRPr="001D0283" w:rsidRDefault="00933C6E" w:rsidP="00933C6E">
            <w:pPr>
              <w:pStyle w:val="TAC"/>
              <w:rPr>
                <w:ins w:id="3327" w:author="Bill Shvodian" w:date="2025-05-06T16:24:00Z" w16du:dateUtc="2025-05-06T20:24:00Z"/>
                <w:rFonts w:eastAsiaTheme="minorEastAsia"/>
              </w:rPr>
            </w:pPr>
          </w:p>
        </w:tc>
        <w:tc>
          <w:tcPr>
            <w:tcW w:w="972" w:type="dxa"/>
          </w:tcPr>
          <w:p w14:paraId="2EC1F067" w14:textId="77777777" w:rsidR="00933C6E" w:rsidRPr="001D0283" w:rsidRDefault="00933C6E" w:rsidP="00933C6E">
            <w:pPr>
              <w:pStyle w:val="TAC"/>
              <w:rPr>
                <w:ins w:id="3328" w:author="Bill Shvodian" w:date="2025-05-06T16:24:00Z" w16du:dateUtc="2025-05-06T20:24:00Z"/>
                <w:rFonts w:eastAsiaTheme="minorEastAsia"/>
              </w:rPr>
            </w:pPr>
            <w:ins w:id="3329" w:author="Bill Shvodian" w:date="2025-05-06T16:24:00Z" w16du:dateUtc="2025-05-06T20:24:00Z">
              <w:r w:rsidRPr="001D0283">
                <w:rPr>
                  <w:rFonts w:eastAsiaTheme="minorEastAsia" w:hint="eastAsia"/>
                  <w:lang w:eastAsia="zh-CN"/>
                </w:rPr>
                <w:t>23</w:t>
              </w:r>
            </w:ins>
          </w:p>
        </w:tc>
        <w:tc>
          <w:tcPr>
            <w:tcW w:w="1086" w:type="dxa"/>
          </w:tcPr>
          <w:p w14:paraId="6130591C" w14:textId="77777777" w:rsidR="00933C6E" w:rsidRPr="001D0283" w:rsidRDefault="00933C6E" w:rsidP="00933C6E">
            <w:pPr>
              <w:pStyle w:val="TAC"/>
              <w:rPr>
                <w:ins w:id="3330" w:author="Bill Shvodian" w:date="2025-05-06T16:24:00Z" w16du:dateUtc="2025-05-06T20:24:00Z"/>
                <w:rFonts w:eastAsiaTheme="minorEastAsia"/>
              </w:rPr>
            </w:pPr>
            <w:ins w:id="3331" w:author="Bill Shvodian" w:date="2025-05-06T16:24:00Z" w16du:dateUtc="2025-05-06T20:24:00Z">
              <w:r w:rsidRPr="001D0283">
                <w:rPr>
                  <w:rFonts w:eastAsiaTheme="minorEastAsia" w:cs="Arial"/>
                </w:rPr>
                <w:t>+2/-3</w:t>
              </w:r>
            </w:ins>
          </w:p>
        </w:tc>
      </w:tr>
      <w:tr w:rsidR="00933C6E" w:rsidRPr="001D0283" w14:paraId="754327BA" w14:textId="77777777" w:rsidTr="00933C6E">
        <w:trPr>
          <w:jc w:val="center"/>
          <w:ins w:id="3332" w:author="Bill Shvodian" w:date="2025-05-06T16:24:00Z"/>
        </w:trPr>
        <w:tc>
          <w:tcPr>
            <w:tcW w:w="1596" w:type="dxa"/>
          </w:tcPr>
          <w:p w14:paraId="5767F248" w14:textId="77777777" w:rsidR="00933C6E" w:rsidRPr="001D0283" w:rsidRDefault="00933C6E" w:rsidP="00933C6E">
            <w:pPr>
              <w:pStyle w:val="TAC"/>
              <w:keepNext w:val="0"/>
              <w:rPr>
                <w:ins w:id="3333" w:author="Bill Shvodian" w:date="2025-05-06T16:24:00Z" w16du:dateUtc="2025-05-06T20:24:00Z"/>
                <w:rFonts w:eastAsiaTheme="minorEastAsia"/>
                <w:lang w:eastAsia="zh-CN"/>
              </w:rPr>
            </w:pPr>
            <w:ins w:id="3334" w:author="Bill Shvodian" w:date="2025-05-06T16:24:00Z" w16du:dateUtc="2025-05-06T20:24:00Z">
              <w:r w:rsidRPr="001D0283">
                <w:rPr>
                  <w:rFonts w:eastAsiaTheme="minorEastAsia" w:hint="eastAsia"/>
                  <w:lang w:eastAsia="zh-CN"/>
                </w:rPr>
                <w:t>CA_n1A-n40A</w:t>
              </w:r>
            </w:ins>
          </w:p>
        </w:tc>
        <w:tc>
          <w:tcPr>
            <w:tcW w:w="972" w:type="dxa"/>
          </w:tcPr>
          <w:p w14:paraId="49C6903E" w14:textId="77777777" w:rsidR="00933C6E" w:rsidRPr="001D0283" w:rsidRDefault="00933C6E" w:rsidP="00933C6E">
            <w:pPr>
              <w:pStyle w:val="TAC"/>
              <w:rPr>
                <w:ins w:id="3335" w:author="Bill Shvodian" w:date="2025-05-06T16:24:00Z" w16du:dateUtc="2025-05-06T20:24:00Z"/>
                <w:rFonts w:eastAsiaTheme="minorEastAsia"/>
              </w:rPr>
            </w:pPr>
          </w:p>
        </w:tc>
        <w:tc>
          <w:tcPr>
            <w:tcW w:w="1086" w:type="dxa"/>
          </w:tcPr>
          <w:p w14:paraId="61987D6D" w14:textId="77777777" w:rsidR="00933C6E" w:rsidRPr="001D0283" w:rsidRDefault="00933C6E" w:rsidP="00933C6E">
            <w:pPr>
              <w:pStyle w:val="TAC"/>
              <w:rPr>
                <w:ins w:id="3336" w:author="Bill Shvodian" w:date="2025-05-06T16:24:00Z" w16du:dateUtc="2025-05-06T20:24:00Z"/>
                <w:rFonts w:eastAsiaTheme="minorEastAsia"/>
              </w:rPr>
            </w:pPr>
          </w:p>
        </w:tc>
        <w:tc>
          <w:tcPr>
            <w:tcW w:w="972" w:type="dxa"/>
          </w:tcPr>
          <w:p w14:paraId="2F10457A" w14:textId="77777777" w:rsidR="00933C6E" w:rsidRPr="001D0283" w:rsidRDefault="00933C6E" w:rsidP="00933C6E">
            <w:pPr>
              <w:pStyle w:val="TAC"/>
              <w:rPr>
                <w:ins w:id="3337" w:author="Bill Shvodian" w:date="2025-05-06T16:29:00Z" w16du:dateUtc="2025-05-06T20:29:00Z"/>
                <w:rFonts w:eastAsiaTheme="minorEastAsia"/>
              </w:rPr>
            </w:pPr>
          </w:p>
        </w:tc>
        <w:tc>
          <w:tcPr>
            <w:tcW w:w="1039" w:type="dxa"/>
          </w:tcPr>
          <w:p w14:paraId="1E4635C9" w14:textId="77777777" w:rsidR="00933C6E" w:rsidRPr="001D0283" w:rsidRDefault="00933C6E" w:rsidP="00933C6E">
            <w:pPr>
              <w:pStyle w:val="TAC"/>
              <w:rPr>
                <w:ins w:id="3338" w:author="Bill Shvodian" w:date="2025-05-06T16:29:00Z" w16du:dateUtc="2025-05-06T20:29:00Z"/>
                <w:rFonts w:eastAsiaTheme="minorEastAsia"/>
              </w:rPr>
            </w:pPr>
          </w:p>
        </w:tc>
        <w:tc>
          <w:tcPr>
            <w:tcW w:w="905" w:type="dxa"/>
          </w:tcPr>
          <w:p w14:paraId="3210B5CF" w14:textId="560C406C" w:rsidR="00933C6E" w:rsidRPr="001D0283" w:rsidRDefault="00933C6E" w:rsidP="00933C6E">
            <w:pPr>
              <w:pStyle w:val="TAC"/>
              <w:rPr>
                <w:ins w:id="3339" w:author="Bill Shvodian" w:date="2025-05-06T16:24:00Z" w16du:dateUtc="2025-05-06T20:24:00Z"/>
                <w:rFonts w:eastAsiaTheme="minorEastAsia"/>
              </w:rPr>
            </w:pPr>
          </w:p>
        </w:tc>
        <w:tc>
          <w:tcPr>
            <w:tcW w:w="1086" w:type="dxa"/>
          </w:tcPr>
          <w:p w14:paraId="461B9FAA" w14:textId="77777777" w:rsidR="00933C6E" w:rsidRPr="001D0283" w:rsidRDefault="00933C6E" w:rsidP="00933C6E">
            <w:pPr>
              <w:pStyle w:val="TAC"/>
              <w:rPr>
                <w:ins w:id="3340" w:author="Bill Shvodian" w:date="2025-05-06T16:24:00Z" w16du:dateUtc="2025-05-06T20:24:00Z"/>
                <w:rFonts w:eastAsiaTheme="minorEastAsia"/>
              </w:rPr>
            </w:pPr>
          </w:p>
        </w:tc>
        <w:tc>
          <w:tcPr>
            <w:tcW w:w="972" w:type="dxa"/>
          </w:tcPr>
          <w:p w14:paraId="2CC911F4" w14:textId="77777777" w:rsidR="00933C6E" w:rsidRPr="001D0283" w:rsidRDefault="00933C6E" w:rsidP="00933C6E">
            <w:pPr>
              <w:pStyle w:val="TAC"/>
              <w:rPr>
                <w:ins w:id="3341" w:author="Bill Shvodian" w:date="2025-05-06T16:24:00Z" w16du:dateUtc="2025-05-06T20:24:00Z"/>
                <w:rFonts w:eastAsiaTheme="minorEastAsia"/>
                <w:lang w:eastAsia="zh-CN"/>
              </w:rPr>
            </w:pPr>
            <w:ins w:id="3342" w:author="Bill Shvodian" w:date="2025-05-06T16:24:00Z" w16du:dateUtc="2025-05-06T20:24:00Z">
              <w:r w:rsidRPr="001D0283">
                <w:rPr>
                  <w:rFonts w:eastAsiaTheme="minorEastAsia" w:hint="eastAsia"/>
                  <w:lang w:eastAsia="zh-CN"/>
                </w:rPr>
                <w:t>23</w:t>
              </w:r>
            </w:ins>
          </w:p>
        </w:tc>
        <w:tc>
          <w:tcPr>
            <w:tcW w:w="1086" w:type="dxa"/>
          </w:tcPr>
          <w:p w14:paraId="38C28546" w14:textId="77777777" w:rsidR="00933C6E" w:rsidRPr="001D0283" w:rsidRDefault="00933C6E" w:rsidP="00933C6E">
            <w:pPr>
              <w:pStyle w:val="TAC"/>
              <w:rPr>
                <w:ins w:id="3343" w:author="Bill Shvodian" w:date="2025-05-06T16:24:00Z" w16du:dateUtc="2025-05-06T20:24:00Z"/>
                <w:rFonts w:eastAsiaTheme="minorEastAsia" w:cs="Arial"/>
              </w:rPr>
            </w:pPr>
            <w:ins w:id="3344" w:author="Bill Shvodian" w:date="2025-05-06T16:24:00Z" w16du:dateUtc="2025-05-06T20:24:00Z">
              <w:r w:rsidRPr="001D0283">
                <w:rPr>
                  <w:rFonts w:eastAsiaTheme="minorEastAsia" w:cs="Arial"/>
                </w:rPr>
                <w:t>+2/-3</w:t>
              </w:r>
            </w:ins>
          </w:p>
        </w:tc>
      </w:tr>
      <w:tr w:rsidR="00933C6E" w:rsidRPr="001D0283" w14:paraId="64E57B9E" w14:textId="77777777" w:rsidTr="00933C6E">
        <w:trPr>
          <w:jc w:val="center"/>
          <w:ins w:id="3345" w:author="Bill Shvodian" w:date="2025-05-06T16:24:00Z"/>
        </w:trPr>
        <w:tc>
          <w:tcPr>
            <w:tcW w:w="1596" w:type="dxa"/>
          </w:tcPr>
          <w:p w14:paraId="2C580874" w14:textId="77777777" w:rsidR="00933C6E" w:rsidRPr="001D0283" w:rsidRDefault="00933C6E" w:rsidP="00933C6E">
            <w:pPr>
              <w:pStyle w:val="TAC"/>
              <w:keepNext w:val="0"/>
              <w:rPr>
                <w:ins w:id="3346" w:author="Bill Shvodian" w:date="2025-05-06T16:24:00Z" w16du:dateUtc="2025-05-06T20:24:00Z"/>
                <w:rFonts w:eastAsiaTheme="minorEastAsia"/>
                <w:lang w:eastAsia="zh-CN"/>
              </w:rPr>
            </w:pPr>
            <w:ins w:id="3347" w:author="Bill Shvodian" w:date="2025-05-06T16:24:00Z" w16du:dateUtc="2025-05-06T20:24:00Z">
              <w:r w:rsidRPr="001D0283">
                <w:rPr>
                  <w:rFonts w:eastAsiaTheme="minorEastAsia" w:hint="eastAsia"/>
                  <w:lang w:eastAsia="zh-CN"/>
                </w:rPr>
                <w:t>CA_n1A-n41A</w:t>
              </w:r>
            </w:ins>
          </w:p>
        </w:tc>
        <w:tc>
          <w:tcPr>
            <w:tcW w:w="972" w:type="dxa"/>
          </w:tcPr>
          <w:p w14:paraId="4849039C" w14:textId="77777777" w:rsidR="00933C6E" w:rsidRPr="001D0283" w:rsidRDefault="00933C6E" w:rsidP="00933C6E">
            <w:pPr>
              <w:pStyle w:val="TAC"/>
              <w:rPr>
                <w:ins w:id="3348" w:author="Bill Shvodian" w:date="2025-05-06T16:24:00Z" w16du:dateUtc="2025-05-06T20:24:00Z"/>
                <w:rFonts w:eastAsiaTheme="minorEastAsia"/>
              </w:rPr>
            </w:pPr>
          </w:p>
        </w:tc>
        <w:tc>
          <w:tcPr>
            <w:tcW w:w="1086" w:type="dxa"/>
          </w:tcPr>
          <w:p w14:paraId="341C5DBA" w14:textId="77777777" w:rsidR="00933C6E" w:rsidRPr="001D0283" w:rsidRDefault="00933C6E" w:rsidP="00933C6E">
            <w:pPr>
              <w:pStyle w:val="TAC"/>
              <w:rPr>
                <w:ins w:id="3349" w:author="Bill Shvodian" w:date="2025-05-06T16:24:00Z" w16du:dateUtc="2025-05-06T20:24:00Z"/>
                <w:rFonts w:eastAsiaTheme="minorEastAsia"/>
              </w:rPr>
            </w:pPr>
          </w:p>
        </w:tc>
        <w:tc>
          <w:tcPr>
            <w:tcW w:w="972" w:type="dxa"/>
          </w:tcPr>
          <w:p w14:paraId="4FD70429" w14:textId="77777777" w:rsidR="00933C6E" w:rsidRPr="001D0283" w:rsidRDefault="00933C6E" w:rsidP="00933C6E">
            <w:pPr>
              <w:pStyle w:val="TAC"/>
              <w:rPr>
                <w:ins w:id="3350" w:author="Bill Shvodian" w:date="2025-05-06T16:29:00Z" w16du:dateUtc="2025-05-06T20:29:00Z"/>
                <w:rFonts w:eastAsiaTheme="minorEastAsia"/>
                <w:lang w:eastAsia="zh-CN"/>
              </w:rPr>
            </w:pPr>
          </w:p>
        </w:tc>
        <w:tc>
          <w:tcPr>
            <w:tcW w:w="1039" w:type="dxa"/>
          </w:tcPr>
          <w:p w14:paraId="06C77390" w14:textId="77777777" w:rsidR="00933C6E" w:rsidRPr="001D0283" w:rsidRDefault="00933C6E" w:rsidP="00933C6E">
            <w:pPr>
              <w:pStyle w:val="TAC"/>
              <w:rPr>
                <w:ins w:id="3351" w:author="Bill Shvodian" w:date="2025-05-06T16:29:00Z" w16du:dateUtc="2025-05-06T20:29:00Z"/>
                <w:rFonts w:eastAsiaTheme="minorEastAsia"/>
                <w:lang w:eastAsia="zh-CN"/>
              </w:rPr>
            </w:pPr>
          </w:p>
        </w:tc>
        <w:tc>
          <w:tcPr>
            <w:tcW w:w="905" w:type="dxa"/>
          </w:tcPr>
          <w:p w14:paraId="3F446B2F" w14:textId="4FBE3A7F" w:rsidR="00933C6E" w:rsidRPr="001D0283" w:rsidRDefault="00933C6E" w:rsidP="00933C6E">
            <w:pPr>
              <w:pStyle w:val="TAC"/>
              <w:rPr>
                <w:ins w:id="3352" w:author="Bill Shvodian" w:date="2025-05-06T16:24:00Z" w16du:dateUtc="2025-05-06T20:24:00Z"/>
                <w:rFonts w:eastAsiaTheme="minorEastAsia"/>
              </w:rPr>
            </w:pPr>
            <w:ins w:id="3353"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3ED0AFE8" w14:textId="77777777" w:rsidR="00933C6E" w:rsidRPr="001D0283" w:rsidRDefault="00933C6E" w:rsidP="00933C6E">
            <w:pPr>
              <w:pStyle w:val="TAC"/>
              <w:rPr>
                <w:ins w:id="3354" w:author="Bill Shvodian" w:date="2025-05-06T16:24:00Z" w16du:dateUtc="2025-05-06T20:24:00Z"/>
                <w:rFonts w:eastAsiaTheme="minorEastAsia"/>
              </w:rPr>
            </w:pPr>
            <w:ins w:id="3355" w:author="Bill Shvodian" w:date="2025-05-06T16:24:00Z" w16du:dateUtc="2025-05-06T20:24:00Z">
              <w:r w:rsidRPr="001D0283">
                <w:rPr>
                  <w:rFonts w:eastAsiaTheme="minorEastAsia" w:cs="Arial"/>
                </w:rPr>
                <w:t>+2/-3</w:t>
              </w:r>
            </w:ins>
          </w:p>
        </w:tc>
        <w:tc>
          <w:tcPr>
            <w:tcW w:w="972" w:type="dxa"/>
          </w:tcPr>
          <w:p w14:paraId="66F93C35" w14:textId="77777777" w:rsidR="00933C6E" w:rsidRPr="001D0283" w:rsidRDefault="00933C6E" w:rsidP="00933C6E">
            <w:pPr>
              <w:pStyle w:val="TAC"/>
              <w:rPr>
                <w:ins w:id="3356" w:author="Bill Shvodian" w:date="2025-05-06T16:24:00Z" w16du:dateUtc="2025-05-06T20:24:00Z"/>
                <w:rFonts w:eastAsiaTheme="minorEastAsia"/>
                <w:lang w:eastAsia="zh-CN"/>
              </w:rPr>
            </w:pPr>
            <w:ins w:id="3357" w:author="Bill Shvodian" w:date="2025-05-06T16:24:00Z" w16du:dateUtc="2025-05-06T20:24:00Z">
              <w:r w:rsidRPr="001D0283">
                <w:rPr>
                  <w:rFonts w:eastAsiaTheme="minorEastAsia" w:hint="eastAsia"/>
                  <w:lang w:eastAsia="zh-CN"/>
                </w:rPr>
                <w:t>23</w:t>
              </w:r>
            </w:ins>
          </w:p>
        </w:tc>
        <w:tc>
          <w:tcPr>
            <w:tcW w:w="1086" w:type="dxa"/>
          </w:tcPr>
          <w:p w14:paraId="0287B0CC" w14:textId="77777777" w:rsidR="00933C6E" w:rsidRPr="001D0283" w:rsidRDefault="00933C6E" w:rsidP="00933C6E">
            <w:pPr>
              <w:pStyle w:val="TAC"/>
              <w:rPr>
                <w:ins w:id="3358" w:author="Bill Shvodian" w:date="2025-05-06T16:24:00Z" w16du:dateUtc="2025-05-06T20:24:00Z"/>
                <w:rFonts w:eastAsiaTheme="minorEastAsia" w:cs="Arial"/>
              </w:rPr>
            </w:pPr>
            <w:ins w:id="3359" w:author="Bill Shvodian" w:date="2025-05-06T16:24:00Z" w16du:dateUtc="2025-05-06T20:24:00Z">
              <w:r w:rsidRPr="001D0283">
                <w:rPr>
                  <w:rFonts w:eastAsiaTheme="minorEastAsia" w:cs="Arial"/>
                </w:rPr>
                <w:t>+2/-3</w:t>
              </w:r>
            </w:ins>
          </w:p>
        </w:tc>
      </w:tr>
      <w:tr w:rsidR="00933C6E" w:rsidRPr="001D0283" w14:paraId="759A5501" w14:textId="77777777" w:rsidTr="00933C6E">
        <w:trPr>
          <w:jc w:val="center"/>
          <w:ins w:id="3360" w:author="Bill Shvodian" w:date="2025-05-06T16:24:00Z"/>
        </w:trPr>
        <w:tc>
          <w:tcPr>
            <w:tcW w:w="1596" w:type="dxa"/>
          </w:tcPr>
          <w:p w14:paraId="52C45927" w14:textId="77777777" w:rsidR="00933C6E" w:rsidRPr="001D0283" w:rsidRDefault="00933C6E" w:rsidP="00933C6E">
            <w:pPr>
              <w:pStyle w:val="TAC"/>
              <w:keepNext w:val="0"/>
              <w:rPr>
                <w:ins w:id="3361" w:author="Bill Shvodian" w:date="2025-05-06T16:24:00Z" w16du:dateUtc="2025-05-06T20:24:00Z"/>
                <w:rFonts w:eastAsiaTheme="minorEastAsia" w:cs="Arial"/>
                <w:lang w:eastAsia="zh-CN"/>
              </w:rPr>
            </w:pPr>
            <w:ins w:id="3362" w:author="Bill Shvodian" w:date="2025-05-06T16:24:00Z" w16du:dateUtc="2025-05-06T20:24:00Z">
              <w:r w:rsidRPr="001D0283">
                <w:rPr>
                  <w:rFonts w:eastAsiaTheme="minorEastAsia" w:cs="Arial"/>
                  <w:lang w:eastAsia="zh-CN"/>
                </w:rPr>
                <w:t>CA_n1A-n46A</w:t>
              </w:r>
            </w:ins>
          </w:p>
        </w:tc>
        <w:tc>
          <w:tcPr>
            <w:tcW w:w="972" w:type="dxa"/>
          </w:tcPr>
          <w:p w14:paraId="519D1791" w14:textId="77777777" w:rsidR="00933C6E" w:rsidRPr="001D0283" w:rsidRDefault="00933C6E" w:rsidP="00933C6E">
            <w:pPr>
              <w:pStyle w:val="TAC"/>
              <w:rPr>
                <w:ins w:id="3363" w:author="Bill Shvodian" w:date="2025-05-06T16:24:00Z" w16du:dateUtc="2025-05-06T20:24:00Z"/>
                <w:rFonts w:eastAsiaTheme="minorEastAsia"/>
              </w:rPr>
            </w:pPr>
          </w:p>
        </w:tc>
        <w:tc>
          <w:tcPr>
            <w:tcW w:w="1086" w:type="dxa"/>
          </w:tcPr>
          <w:p w14:paraId="129DECD2" w14:textId="77777777" w:rsidR="00933C6E" w:rsidRPr="001D0283" w:rsidRDefault="00933C6E" w:rsidP="00933C6E">
            <w:pPr>
              <w:pStyle w:val="TAC"/>
              <w:rPr>
                <w:ins w:id="3364" w:author="Bill Shvodian" w:date="2025-05-06T16:24:00Z" w16du:dateUtc="2025-05-06T20:24:00Z"/>
                <w:rFonts w:eastAsiaTheme="minorEastAsia"/>
              </w:rPr>
            </w:pPr>
          </w:p>
        </w:tc>
        <w:tc>
          <w:tcPr>
            <w:tcW w:w="972" w:type="dxa"/>
          </w:tcPr>
          <w:p w14:paraId="06BBDF52" w14:textId="77777777" w:rsidR="00933C6E" w:rsidRPr="001D0283" w:rsidRDefault="00933C6E" w:rsidP="00933C6E">
            <w:pPr>
              <w:pStyle w:val="TAC"/>
              <w:rPr>
                <w:ins w:id="3365" w:author="Bill Shvodian" w:date="2025-05-06T16:29:00Z" w16du:dateUtc="2025-05-06T20:29:00Z"/>
                <w:rFonts w:eastAsiaTheme="minorEastAsia"/>
              </w:rPr>
            </w:pPr>
          </w:p>
        </w:tc>
        <w:tc>
          <w:tcPr>
            <w:tcW w:w="1039" w:type="dxa"/>
          </w:tcPr>
          <w:p w14:paraId="7072FCE4" w14:textId="77777777" w:rsidR="00933C6E" w:rsidRPr="001D0283" w:rsidRDefault="00933C6E" w:rsidP="00933C6E">
            <w:pPr>
              <w:pStyle w:val="TAC"/>
              <w:rPr>
                <w:ins w:id="3366" w:author="Bill Shvodian" w:date="2025-05-06T16:29:00Z" w16du:dateUtc="2025-05-06T20:29:00Z"/>
                <w:rFonts w:eastAsiaTheme="minorEastAsia"/>
              </w:rPr>
            </w:pPr>
          </w:p>
        </w:tc>
        <w:tc>
          <w:tcPr>
            <w:tcW w:w="905" w:type="dxa"/>
          </w:tcPr>
          <w:p w14:paraId="4F92F148" w14:textId="4EF0CB80" w:rsidR="00933C6E" w:rsidRPr="001D0283" w:rsidRDefault="00933C6E" w:rsidP="00933C6E">
            <w:pPr>
              <w:pStyle w:val="TAC"/>
              <w:rPr>
                <w:ins w:id="3367" w:author="Bill Shvodian" w:date="2025-05-06T16:24:00Z" w16du:dateUtc="2025-05-06T20:24:00Z"/>
                <w:rFonts w:eastAsiaTheme="minorEastAsia"/>
              </w:rPr>
            </w:pPr>
          </w:p>
        </w:tc>
        <w:tc>
          <w:tcPr>
            <w:tcW w:w="1086" w:type="dxa"/>
          </w:tcPr>
          <w:p w14:paraId="533F2B73" w14:textId="77777777" w:rsidR="00933C6E" w:rsidRPr="001D0283" w:rsidRDefault="00933C6E" w:rsidP="00933C6E">
            <w:pPr>
              <w:pStyle w:val="TAC"/>
              <w:rPr>
                <w:ins w:id="3368" w:author="Bill Shvodian" w:date="2025-05-06T16:24:00Z" w16du:dateUtc="2025-05-06T20:24:00Z"/>
                <w:rFonts w:eastAsiaTheme="minorEastAsia"/>
              </w:rPr>
            </w:pPr>
          </w:p>
        </w:tc>
        <w:tc>
          <w:tcPr>
            <w:tcW w:w="972" w:type="dxa"/>
          </w:tcPr>
          <w:p w14:paraId="3972C1E1" w14:textId="77777777" w:rsidR="00933C6E" w:rsidRPr="001D0283" w:rsidRDefault="00933C6E" w:rsidP="00933C6E">
            <w:pPr>
              <w:pStyle w:val="TAC"/>
              <w:rPr>
                <w:ins w:id="3369" w:author="Bill Shvodian" w:date="2025-05-06T16:24:00Z" w16du:dateUtc="2025-05-06T20:24:00Z"/>
                <w:rFonts w:eastAsiaTheme="minorEastAsia" w:cs="Arial"/>
                <w:lang w:eastAsia="zh-CN"/>
              </w:rPr>
            </w:pPr>
            <w:ins w:id="3370" w:author="Bill Shvodian" w:date="2025-05-06T16:24:00Z" w16du:dateUtc="2025-05-06T20:24:00Z">
              <w:r w:rsidRPr="001D0283">
                <w:rPr>
                  <w:rFonts w:eastAsiaTheme="minorEastAsia" w:cs="Arial" w:hint="eastAsia"/>
                  <w:lang w:eastAsia="zh-CN"/>
                </w:rPr>
                <w:t>23</w:t>
              </w:r>
            </w:ins>
          </w:p>
        </w:tc>
        <w:tc>
          <w:tcPr>
            <w:tcW w:w="1086" w:type="dxa"/>
          </w:tcPr>
          <w:p w14:paraId="0284AC2F" w14:textId="77777777" w:rsidR="00933C6E" w:rsidRPr="001D0283" w:rsidRDefault="00933C6E" w:rsidP="00933C6E">
            <w:pPr>
              <w:pStyle w:val="TAC"/>
              <w:rPr>
                <w:ins w:id="3371" w:author="Bill Shvodian" w:date="2025-05-06T16:24:00Z" w16du:dateUtc="2025-05-06T20:24:00Z"/>
                <w:rFonts w:eastAsiaTheme="minorEastAsia" w:cs="Arial"/>
              </w:rPr>
            </w:pPr>
            <w:ins w:id="3372" w:author="Bill Shvodian" w:date="2025-05-06T16:24:00Z" w16du:dateUtc="2025-05-06T20:24:00Z">
              <w:r w:rsidRPr="001D0283">
                <w:rPr>
                  <w:rFonts w:eastAsiaTheme="minorEastAsia" w:cs="Arial"/>
                </w:rPr>
                <w:t>+2/-3</w:t>
              </w:r>
            </w:ins>
          </w:p>
        </w:tc>
      </w:tr>
      <w:tr w:rsidR="00933C6E" w:rsidRPr="001D0283" w14:paraId="7F60A63B" w14:textId="77777777" w:rsidTr="00933C6E">
        <w:trPr>
          <w:jc w:val="center"/>
          <w:ins w:id="3373" w:author="Bill Shvodian" w:date="2025-05-06T16:24:00Z"/>
        </w:trPr>
        <w:tc>
          <w:tcPr>
            <w:tcW w:w="1596" w:type="dxa"/>
          </w:tcPr>
          <w:p w14:paraId="3CBBEE04" w14:textId="77777777" w:rsidR="00933C6E" w:rsidRPr="001D0283" w:rsidRDefault="00933C6E" w:rsidP="00933C6E">
            <w:pPr>
              <w:pStyle w:val="TAC"/>
              <w:keepNext w:val="0"/>
              <w:rPr>
                <w:ins w:id="3374" w:author="Bill Shvodian" w:date="2025-05-06T16:24:00Z" w16du:dateUtc="2025-05-06T20:24:00Z"/>
                <w:rFonts w:eastAsiaTheme="minorEastAsia" w:cs="Arial"/>
                <w:lang w:eastAsia="zh-CN"/>
              </w:rPr>
            </w:pPr>
            <w:ins w:id="3375" w:author="Bill Shvodian" w:date="2025-05-06T16:24:00Z" w16du:dateUtc="2025-05-06T20:24:00Z">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ins>
          </w:p>
        </w:tc>
        <w:tc>
          <w:tcPr>
            <w:tcW w:w="972" w:type="dxa"/>
          </w:tcPr>
          <w:p w14:paraId="10A6E39A" w14:textId="77777777" w:rsidR="00933C6E" w:rsidRPr="001D0283" w:rsidRDefault="00933C6E" w:rsidP="00933C6E">
            <w:pPr>
              <w:pStyle w:val="TAC"/>
              <w:rPr>
                <w:ins w:id="3376" w:author="Bill Shvodian" w:date="2025-05-06T16:24:00Z" w16du:dateUtc="2025-05-06T20:24:00Z"/>
                <w:rFonts w:eastAsiaTheme="minorEastAsia"/>
              </w:rPr>
            </w:pPr>
          </w:p>
        </w:tc>
        <w:tc>
          <w:tcPr>
            <w:tcW w:w="1086" w:type="dxa"/>
          </w:tcPr>
          <w:p w14:paraId="6D763DBF" w14:textId="77777777" w:rsidR="00933C6E" w:rsidRPr="001D0283" w:rsidRDefault="00933C6E" w:rsidP="00933C6E">
            <w:pPr>
              <w:pStyle w:val="TAC"/>
              <w:rPr>
                <w:ins w:id="3377" w:author="Bill Shvodian" w:date="2025-05-06T16:24:00Z" w16du:dateUtc="2025-05-06T20:24:00Z"/>
                <w:rFonts w:eastAsiaTheme="minorEastAsia"/>
              </w:rPr>
            </w:pPr>
          </w:p>
        </w:tc>
        <w:tc>
          <w:tcPr>
            <w:tcW w:w="972" w:type="dxa"/>
          </w:tcPr>
          <w:p w14:paraId="01D37081" w14:textId="77777777" w:rsidR="00933C6E" w:rsidRPr="001D0283" w:rsidRDefault="00933C6E" w:rsidP="00933C6E">
            <w:pPr>
              <w:pStyle w:val="TAC"/>
              <w:rPr>
                <w:ins w:id="3378" w:author="Bill Shvodian" w:date="2025-05-06T16:29:00Z" w16du:dateUtc="2025-05-06T20:29:00Z"/>
                <w:rFonts w:eastAsiaTheme="minorEastAsia"/>
              </w:rPr>
            </w:pPr>
          </w:p>
        </w:tc>
        <w:tc>
          <w:tcPr>
            <w:tcW w:w="1039" w:type="dxa"/>
          </w:tcPr>
          <w:p w14:paraId="278FB15F" w14:textId="77777777" w:rsidR="00933C6E" w:rsidRPr="001D0283" w:rsidRDefault="00933C6E" w:rsidP="00933C6E">
            <w:pPr>
              <w:pStyle w:val="TAC"/>
              <w:rPr>
                <w:ins w:id="3379" w:author="Bill Shvodian" w:date="2025-05-06T16:29:00Z" w16du:dateUtc="2025-05-06T20:29:00Z"/>
                <w:rFonts w:eastAsiaTheme="minorEastAsia"/>
              </w:rPr>
            </w:pPr>
          </w:p>
        </w:tc>
        <w:tc>
          <w:tcPr>
            <w:tcW w:w="905" w:type="dxa"/>
          </w:tcPr>
          <w:p w14:paraId="6C2BA811" w14:textId="344623AD" w:rsidR="00933C6E" w:rsidRPr="001D0283" w:rsidRDefault="00933C6E" w:rsidP="00933C6E">
            <w:pPr>
              <w:pStyle w:val="TAC"/>
              <w:rPr>
                <w:ins w:id="3380" w:author="Bill Shvodian" w:date="2025-05-06T16:24:00Z" w16du:dateUtc="2025-05-06T20:24:00Z"/>
                <w:rFonts w:eastAsiaTheme="minorEastAsia"/>
              </w:rPr>
            </w:pPr>
          </w:p>
        </w:tc>
        <w:tc>
          <w:tcPr>
            <w:tcW w:w="1086" w:type="dxa"/>
          </w:tcPr>
          <w:p w14:paraId="61DB92BA" w14:textId="77777777" w:rsidR="00933C6E" w:rsidRPr="001D0283" w:rsidRDefault="00933C6E" w:rsidP="00933C6E">
            <w:pPr>
              <w:pStyle w:val="TAC"/>
              <w:rPr>
                <w:ins w:id="3381" w:author="Bill Shvodian" w:date="2025-05-06T16:24:00Z" w16du:dateUtc="2025-05-06T20:24:00Z"/>
                <w:rFonts w:eastAsiaTheme="minorEastAsia"/>
              </w:rPr>
            </w:pPr>
          </w:p>
        </w:tc>
        <w:tc>
          <w:tcPr>
            <w:tcW w:w="972" w:type="dxa"/>
          </w:tcPr>
          <w:p w14:paraId="3F98E1D5" w14:textId="77777777" w:rsidR="00933C6E" w:rsidRPr="001D0283" w:rsidRDefault="00933C6E" w:rsidP="00933C6E">
            <w:pPr>
              <w:pStyle w:val="TAC"/>
              <w:rPr>
                <w:ins w:id="3382" w:author="Bill Shvodian" w:date="2025-05-06T16:24:00Z" w16du:dateUtc="2025-05-06T20:24:00Z"/>
                <w:rFonts w:eastAsiaTheme="minorEastAsia" w:cs="Arial"/>
                <w:lang w:eastAsia="zh-CN"/>
              </w:rPr>
            </w:pPr>
            <w:ins w:id="3383" w:author="Bill Shvodian" w:date="2025-05-06T16:24:00Z" w16du:dateUtc="2025-05-06T20:24:00Z">
              <w:r>
                <w:rPr>
                  <w:rFonts w:eastAsiaTheme="minorEastAsia" w:cs="Arial" w:hint="eastAsia"/>
                  <w:lang w:val="en-US" w:eastAsia="zh-CN"/>
                </w:rPr>
                <w:t>23</w:t>
              </w:r>
            </w:ins>
          </w:p>
        </w:tc>
        <w:tc>
          <w:tcPr>
            <w:tcW w:w="1086" w:type="dxa"/>
          </w:tcPr>
          <w:p w14:paraId="671C704F" w14:textId="77777777" w:rsidR="00933C6E" w:rsidRPr="001D0283" w:rsidRDefault="00933C6E" w:rsidP="00933C6E">
            <w:pPr>
              <w:pStyle w:val="TAC"/>
              <w:rPr>
                <w:ins w:id="3384" w:author="Bill Shvodian" w:date="2025-05-06T16:24:00Z" w16du:dateUtc="2025-05-06T20:24:00Z"/>
                <w:rFonts w:eastAsiaTheme="minorEastAsia" w:cs="Arial"/>
              </w:rPr>
            </w:pPr>
            <w:ins w:id="3385" w:author="Bill Shvodian" w:date="2025-05-06T16:24:00Z" w16du:dateUtc="2025-05-06T20:24:00Z">
              <w:r>
                <w:rPr>
                  <w:rFonts w:eastAsiaTheme="minorEastAsia" w:cs="Arial"/>
                </w:rPr>
                <w:t>+2/-3</w:t>
              </w:r>
            </w:ins>
          </w:p>
        </w:tc>
      </w:tr>
      <w:tr w:rsidR="00933C6E" w:rsidRPr="001D0283" w14:paraId="08437106" w14:textId="77777777" w:rsidTr="00933C6E">
        <w:trPr>
          <w:jc w:val="center"/>
          <w:ins w:id="3386" w:author="Bill Shvodian" w:date="2025-05-06T16:24:00Z"/>
        </w:trPr>
        <w:tc>
          <w:tcPr>
            <w:tcW w:w="1596" w:type="dxa"/>
          </w:tcPr>
          <w:p w14:paraId="39D6153A" w14:textId="77777777" w:rsidR="00933C6E" w:rsidRPr="001D0283" w:rsidRDefault="00933C6E" w:rsidP="00933C6E">
            <w:pPr>
              <w:pStyle w:val="TAC"/>
              <w:keepNext w:val="0"/>
              <w:rPr>
                <w:ins w:id="3387" w:author="Bill Shvodian" w:date="2025-05-06T16:24:00Z" w16du:dateUtc="2025-05-06T20:24:00Z"/>
                <w:rFonts w:eastAsiaTheme="minorEastAsia"/>
                <w:lang w:eastAsia="zh-CN"/>
              </w:rPr>
            </w:pPr>
            <w:ins w:id="3388" w:author="Bill Shvodian" w:date="2025-05-06T16:24:00Z" w16du:dateUtc="2025-05-06T20:24:00Z">
              <w:r w:rsidRPr="001D0283">
                <w:rPr>
                  <w:rFonts w:eastAsiaTheme="minorEastAsia" w:cs="Arial"/>
                  <w:lang w:eastAsia="zh-CN"/>
                </w:rPr>
                <w:t>CA_n1A-n74A</w:t>
              </w:r>
            </w:ins>
          </w:p>
        </w:tc>
        <w:tc>
          <w:tcPr>
            <w:tcW w:w="972" w:type="dxa"/>
          </w:tcPr>
          <w:p w14:paraId="64F92C35" w14:textId="77777777" w:rsidR="00933C6E" w:rsidRPr="001D0283" w:rsidRDefault="00933C6E" w:rsidP="00933C6E">
            <w:pPr>
              <w:pStyle w:val="TAC"/>
              <w:rPr>
                <w:ins w:id="3389" w:author="Bill Shvodian" w:date="2025-05-06T16:24:00Z" w16du:dateUtc="2025-05-06T20:24:00Z"/>
                <w:rFonts w:eastAsiaTheme="minorEastAsia"/>
              </w:rPr>
            </w:pPr>
          </w:p>
        </w:tc>
        <w:tc>
          <w:tcPr>
            <w:tcW w:w="1086" w:type="dxa"/>
          </w:tcPr>
          <w:p w14:paraId="4621DACD" w14:textId="77777777" w:rsidR="00933C6E" w:rsidRPr="001D0283" w:rsidRDefault="00933C6E" w:rsidP="00933C6E">
            <w:pPr>
              <w:pStyle w:val="TAC"/>
              <w:rPr>
                <w:ins w:id="3390" w:author="Bill Shvodian" w:date="2025-05-06T16:24:00Z" w16du:dateUtc="2025-05-06T20:24:00Z"/>
                <w:rFonts w:eastAsiaTheme="minorEastAsia"/>
              </w:rPr>
            </w:pPr>
          </w:p>
        </w:tc>
        <w:tc>
          <w:tcPr>
            <w:tcW w:w="972" w:type="dxa"/>
          </w:tcPr>
          <w:p w14:paraId="74378DD7" w14:textId="77777777" w:rsidR="00933C6E" w:rsidRPr="001D0283" w:rsidRDefault="00933C6E" w:rsidP="00933C6E">
            <w:pPr>
              <w:pStyle w:val="TAC"/>
              <w:rPr>
                <w:ins w:id="3391" w:author="Bill Shvodian" w:date="2025-05-06T16:29:00Z" w16du:dateUtc="2025-05-06T20:29:00Z"/>
                <w:rFonts w:eastAsiaTheme="minorEastAsia"/>
              </w:rPr>
            </w:pPr>
          </w:p>
        </w:tc>
        <w:tc>
          <w:tcPr>
            <w:tcW w:w="1039" w:type="dxa"/>
          </w:tcPr>
          <w:p w14:paraId="12496180" w14:textId="77777777" w:rsidR="00933C6E" w:rsidRPr="001D0283" w:rsidRDefault="00933C6E" w:rsidP="00933C6E">
            <w:pPr>
              <w:pStyle w:val="TAC"/>
              <w:rPr>
                <w:ins w:id="3392" w:author="Bill Shvodian" w:date="2025-05-06T16:29:00Z" w16du:dateUtc="2025-05-06T20:29:00Z"/>
                <w:rFonts w:eastAsiaTheme="minorEastAsia"/>
              </w:rPr>
            </w:pPr>
          </w:p>
        </w:tc>
        <w:tc>
          <w:tcPr>
            <w:tcW w:w="905" w:type="dxa"/>
          </w:tcPr>
          <w:p w14:paraId="1BD3B361" w14:textId="386E22BD" w:rsidR="00933C6E" w:rsidRPr="001D0283" w:rsidRDefault="00933C6E" w:rsidP="00933C6E">
            <w:pPr>
              <w:pStyle w:val="TAC"/>
              <w:rPr>
                <w:ins w:id="3393" w:author="Bill Shvodian" w:date="2025-05-06T16:24:00Z" w16du:dateUtc="2025-05-06T20:24:00Z"/>
                <w:rFonts w:eastAsiaTheme="minorEastAsia"/>
              </w:rPr>
            </w:pPr>
          </w:p>
        </w:tc>
        <w:tc>
          <w:tcPr>
            <w:tcW w:w="1086" w:type="dxa"/>
          </w:tcPr>
          <w:p w14:paraId="23955FF7" w14:textId="77777777" w:rsidR="00933C6E" w:rsidRPr="001D0283" w:rsidRDefault="00933C6E" w:rsidP="00933C6E">
            <w:pPr>
              <w:pStyle w:val="TAC"/>
              <w:rPr>
                <w:ins w:id="3394" w:author="Bill Shvodian" w:date="2025-05-06T16:24:00Z" w16du:dateUtc="2025-05-06T20:24:00Z"/>
                <w:rFonts w:eastAsiaTheme="minorEastAsia"/>
              </w:rPr>
            </w:pPr>
          </w:p>
        </w:tc>
        <w:tc>
          <w:tcPr>
            <w:tcW w:w="972" w:type="dxa"/>
          </w:tcPr>
          <w:p w14:paraId="348F4466" w14:textId="77777777" w:rsidR="00933C6E" w:rsidRPr="001D0283" w:rsidRDefault="00933C6E" w:rsidP="00933C6E">
            <w:pPr>
              <w:pStyle w:val="TAC"/>
              <w:rPr>
                <w:ins w:id="3395" w:author="Bill Shvodian" w:date="2025-05-06T16:24:00Z" w16du:dateUtc="2025-05-06T20:24:00Z"/>
                <w:rFonts w:eastAsiaTheme="minorEastAsia"/>
                <w:lang w:eastAsia="zh-CN"/>
              </w:rPr>
            </w:pPr>
            <w:ins w:id="3396" w:author="Bill Shvodian" w:date="2025-05-06T16:24:00Z" w16du:dateUtc="2025-05-06T20:24:00Z">
              <w:r w:rsidRPr="001D0283">
                <w:rPr>
                  <w:rFonts w:eastAsiaTheme="minorEastAsia" w:cs="Arial"/>
                  <w:lang w:eastAsia="zh-CN"/>
                </w:rPr>
                <w:t>23</w:t>
              </w:r>
            </w:ins>
          </w:p>
        </w:tc>
        <w:tc>
          <w:tcPr>
            <w:tcW w:w="1086" w:type="dxa"/>
          </w:tcPr>
          <w:p w14:paraId="773FC356" w14:textId="77777777" w:rsidR="00933C6E" w:rsidRPr="001D0283" w:rsidRDefault="00933C6E" w:rsidP="00933C6E">
            <w:pPr>
              <w:pStyle w:val="TAC"/>
              <w:rPr>
                <w:ins w:id="3397" w:author="Bill Shvodian" w:date="2025-05-06T16:24:00Z" w16du:dateUtc="2025-05-06T20:24:00Z"/>
                <w:rFonts w:eastAsiaTheme="minorEastAsia" w:cs="Arial"/>
              </w:rPr>
            </w:pPr>
            <w:ins w:id="3398" w:author="Bill Shvodian" w:date="2025-05-06T16:24:00Z" w16du:dateUtc="2025-05-06T20:24:00Z">
              <w:r w:rsidRPr="001D0283">
                <w:rPr>
                  <w:rFonts w:eastAsiaTheme="minorEastAsia" w:cs="Arial"/>
                </w:rPr>
                <w:t>+2/-3</w:t>
              </w:r>
            </w:ins>
          </w:p>
        </w:tc>
      </w:tr>
      <w:tr w:rsidR="00933C6E" w:rsidRPr="001D0283" w14:paraId="6256F47F" w14:textId="77777777" w:rsidTr="00933C6E">
        <w:trPr>
          <w:jc w:val="center"/>
          <w:ins w:id="3399" w:author="Bill Shvodian" w:date="2025-05-06T16:24:00Z"/>
        </w:trPr>
        <w:tc>
          <w:tcPr>
            <w:tcW w:w="1596" w:type="dxa"/>
          </w:tcPr>
          <w:p w14:paraId="1E53B93D" w14:textId="77777777" w:rsidR="00933C6E" w:rsidRPr="001D0283" w:rsidRDefault="00933C6E" w:rsidP="00933C6E">
            <w:pPr>
              <w:pStyle w:val="TAC"/>
              <w:keepNext w:val="0"/>
              <w:rPr>
                <w:ins w:id="3400" w:author="Bill Shvodian" w:date="2025-05-06T16:24:00Z" w16du:dateUtc="2025-05-06T20:24:00Z"/>
                <w:rFonts w:eastAsiaTheme="minorEastAsia"/>
                <w:lang w:eastAsia="zh-CN"/>
              </w:rPr>
            </w:pPr>
            <w:ins w:id="3401" w:author="Bill Shvodian" w:date="2025-05-06T16:24:00Z" w16du:dateUtc="2025-05-06T20:24:00Z">
              <w:r w:rsidRPr="001D0283">
                <w:rPr>
                  <w:rFonts w:eastAsiaTheme="minorEastAsia" w:cs="Arial"/>
                  <w:lang w:eastAsia="zh-CN"/>
                </w:rPr>
                <w:t>CA_n1A-n77A</w:t>
              </w:r>
            </w:ins>
          </w:p>
        </w:tc>
        <w:tc>
          <w:tcPr>
            <w:tcW w:w="972" w:type="dxa"/>
          </w:tcPr>
          <w:p w14:paraId="0CF62CA2" w14:textId="77777777" w:rsidR="00933C6E" w:rsidRPr="001D0283" w:rsidRDefault="00933C6E" w:rsidP="00933C6E">
            <w:pPr>
              <w:pStyle w:val="TAC"/>
              <w:rPr>
                <w:ins w:id="3402" w:author="Bill Shvodian" w:date="2025-05-06T16:24:00Z" w16du:dateUtc="2025-05-06T20:24:00Z"/>
                <w:rFonts w:eastAsiaTheme="minorEastAsia"/>
              </w:rPr>
            </w:pPr>
          </w:p>
        </w:tc>
        <w:tc>
          <w:tcPr>
            <w:tcW w:w="1086" w:type="dxa"/>
          </w:tcPr>
          <w:p w14:paraId="5B1B03AA" w14:textId="77777777" w:rsidR="00933C6E" w:rsidRPr="001D0283" w:rsidRDefault="00933C6E" w:rsidP="00933C6E">
            <w:pPr>
              <w:pStyle w:val="TAC"/>
              <w:rPr>
                <w:ins w:id="3403" w:author="Bill Shvodian" w:date="2025-05-06T16:24:00Z" w16du:dateUtc="2025-05-06T20:24:00Z"/>
                <w:rFonts w:eastAsiaTheme="minorEastAsia"/>
              </w:rPr>
            </w:pPr>
          </w:p>
        </w:tc>
        <w:tc>
          <w:tcPr>
            <w:tcW w:w="972" w:type="dxa"/>
          </w:tcPr>
          <w:p w14:paraId="5DAF1656" w14:textId="77777777" w:rsidR="00933C6E" w:rsidRPr="001D0283" w:rsidRDefault="00933C6E" w:rsidP="00933C6E">
            <w:pPr>
              <w:pStyle w:val="TAC"/>
              <w:rPr>
                <w:ins w:id="3404" w:author="Bill Shvodian" w:date="2025-05-06T16:29:00Z" w16du:dateUtc="2025-05-06T20:29:00Z"/>
                <w:rFonts w:eastAsiaTheme="minorEastAsia"/>
                <w:lang w:eastAsia="zh-CN"/>
              </w:rPr>
            </w:pPr>
          </w:p>
        </w:tc>
        <w:tc>
          <w:tcPr>
            <w:tcW w:w="1039" w:type="dxa"/>
          </w:tcPr>
          <w:p w14:paraId="20F8B9E2" w14:textId="77777777" w:rsidR="00933C6E" w:rsidRPr="001D0283" w:rsidRDefault="00933C6E" w:rsidP="00933C6E">
            <w:pPr>
              <w:pStyle w:val="TAC"/>
              <w:rPr>
                <w:ins w:id="3405" w:author="Bill Shvodian" w:date="2025-05-06T16:29:00Z" w16du:dateUtc="2025-05-06T20:29:00Z"/>
                <w:rFonts w:eastAsiaTheme="minorEastAsia"/>
                <w:lang w:eastAsia="zh-CN"/>
              </w:rPr>
            </w:pPr>
          </w:p>
        </w:tc>
        <w:tc>
          <w:tcPr>
            <w:tcW w:w="905" w:type="dxa"/>
          </w:tcPr>
          <w:p w14:paraId="36686F2B" w14:textId="72590F5B" w:rsidR="00933C6E" w:rsidRPr="001D0283" w:rsidRDefault="00933C6E" w:rsidP="00933C6E">
            <w:pPr>
              <w:pStyle w:val="TAC"/>
              <w:rPr>
                <w:ins w:id="3406" w:author="Bill Shvodian" w:date="2025-05-06T16:24:00Z" w16du:dateUtc="2025-05-06T20:24:00Z"/>
                <w:rFonts w:eastAsiaTheme="minorEastAsia"/>
                <w:lang w:eastAsia="zh-CN"/>
              </w:rPr>
            </w:pPr>
            <w:ins w:id="3407"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5F7D995D" w14:textId="77777777" w:rsidR="00933C6E" w:rsidRPr="001D0283" w:rsidRDefault="00933C6E" w:rsidP="00933C6E">
            <w:pPr>
              <w:pStyle w:val="TAC"/>
              <w:rPr>
                <w:ins w:id="3408" w:author="Bill Shvodian" w:date="2025-05-06T16:24:00Z" w16du:dateUtc="2025-05-06T20:24:00Z"/>
                <w:rFonts w:eastAsiaTheme="minorEastAsia" w:cs="Arial"/>
              </w:rPr>
            </w:pPr>
            <w:ins w:id="3409" w:author="Bill Shvodian" w:date="2025-05-06T16:24:00Z" w16du:dateUtc="2025-05-06T20:24:00Z">
              <w:r w:rsidRPr="001D0283">
                <w:rPr>
                  <w:rFonts w:eastAsiaTheme="minorEastAsia" w:cs="Arial"/>
                </w:rPr>
                <w:t>+2/-3</w:t>
              </w:r>
            </w:ins>
          </w:p>
        </w:tc>
        <w:tc>
          <w:tcPr>
            <w:tcW w:w="972" w:type="dxa"/>
          </w:tcPr>
          <w:p w14:paraId="70716F55" w14:textId="77777777" w:rsidR="00933C6E" w:rsidRPr="001D0283" w:rsidRDefault="00933C6E" w:rsidP="00933C6E">
            <w:pPr>
              <w:pStyle w:val="TAC"/>
              <w:rPr>
                <w:ins w:id="3410" w:author="Bill Shvodian" w:date="2025-05-06T16:24:00Z" w16du:dateUtc="2025-05-06T20:24:00Z"/>
                <w:rFonts w:eastAsiaTheme="minorEastAsia"/>
                <w:lang w:eastAsia="zh-CN"/>
              </w:rPr>
            </w:pPr>
            <w:ins w:id="3411" w:author="Bill Shvodian" w:date="2025-05-06T16:24:00Z" w16du:dateUtc="2025-05-06T20:24:00Z">
              <w:r w:rsidRPr="001D0283">
                <w:rPr>
                  <w:rFonts w:eastAsiaTheme="minorEastAsia" w:hint="eastAsia"/>
                  <w:lang w:eastAsia="zh-CN"/>
                </w:rPr>
                <w:t>23</w:t>
              </w:r>
            </w:ins>
          </w:p>
        </w:tc>
        <w:tc>
          <w:tcPr>
            <w:tcW w:w="1086" w:type="dxa"/>
          </w:tcPr>
          <w:p w14:paraId="4AC8F4F5" w14:textId="77777777" w:rsidR="00933C6E" w:rsidRPr="001D0283" w:rsidRDefault="00933C6E" w:rsidP="00933C6E">
            <w:pPr>
              <w:pStyle w:val="TAC"/>
              <w:rPr>
                <w:ins w:id="3412" w:author="Bill Shvodian" w:date="2025-05-06T16:24:00Z" w16du:dateUtc="2025-05-06T20:24:00Z"/>
                <w:rFonts w:eastAsiaTheme="minorEastAsia" w:cs="Arial"/>
              </w:rPr>
            </w:pPr>
            <w:ins w:id="3413" w:author="Bill Shvodian" w:date="2025-05-06T16:24:00Z" w16du:dateUtc="2025-05-06T20:24:00Z">
              <w:r w:rsidRPr="001D0283">
                <w:rPr>
                  <w:rFonts w:eastAsiaTheme="minorEastAsia" w:cs="Arial"/>
                </w:rPr>
                <w:t>+2/-3</w:t>
              </w:r>
            </w:ins>
          </w:p>
        </w:tc>
      </w:tr>
      <w:tr w:rsidR="00933C6E" w:rsidRPr="001D0283" w14:paraId="360604BB" w14:textId="77777777" w:rsidTr="00933C6E">
        <w:trPr>
          <w:jc w:val="center"/>
          <w:ins w:id="3414" w:author="Bill Shvodian" w:date="2025-05-06T16:24:00Z"/>
        </w:trPr>
        <w:tc>
          <w:tcPr>
            <w:tcW w:w="1596" w:type="dxa"/>
          </w:tcPr>
          <w:p w14:paraId="3CEEA78B" w14:textId="77777777" w:rsidR="00933C6E" w:rsidRPr="001D0283" w:rsidRDefault="00933C6E" w:rsidP="00933C6E">
            <w:pPr>
              <w:pStyle w:val="TAC"/>
              <w:keepNext w:val="0"/>
              <w:rPr>
                <w:ins w:id="3415" w:author="Bill Shvodian" w:date="2025-05-06T16:24:00Z" w16du:dateUtc="2025-05-06T20:24:00Z"/>
                <w:rFonts w:eastAsiaTheme="minorEastAsia"/>
              </w:rPr>
            </w:pPr>
            <w:ins w:id="3416" w:author="Bill Shvodian" w:date="2025-05-06T16:24:00Z" w16du:dateUtc="2025-05-06T20:24:00Z">
              <w:r w:rsidRPr="001D0283">
                <w:rPr>
                  <w:rFonts w:eastAsiaTheme="minorEastAsia" w:hint="eastAsia"/>
                  <w:lang w:eastAsia="zh-CN"/>
                </w:rPr>
                <w:t>CA_n1A-n78A</w:t>
              </w:r>
            </w:ins>
          </w:p>
        </w:tc>
        <w:tc>
          <w:tcPr>
            <w:tcW w:w="972" w:type="dxa"/>
          </w:tcPr>
          <w:p w14:paraId="2A9E5F8E" w14:textId="77777777" w:rsidR="00933C6E" w:rsidRPr="001D0283" w:rsidRDefault="00933C6E" w:rsidP="00933C6E">
            <w:pPr>
              <w:pStyle w:val="TAC"/>
              <w:rPr>
                <w:ins w:id="3417" w:author="Bill Shvodian" w:date="2025-05-06T16:24:00Z" w16du:dateUtc="2025-05-06T20:24:00Z"/>
                <w:rFonts w:eastAsiaTheme="minorEastAsia"/>
              </w:rPr>
            </w:pPr>
          </w:p>
        </w:tc>
        <w:tc>
          <w:tcPr>
            <w:tcW w:w="1086" w:type="dxa"/>
          </w:tcPr>
          <w:p w14:paraId="18C49F2F" w14:textId="77777777" w:rsidR="00933C6E" w:rsidRPr="001D0283" w:rsidRDefault="00933C6E" w:rsidP="00933C6E">
            <w:pPr>
              <w:pStyle w:val="TAC"/>
              <w:rPr>
                <w:ins w:id="3418" w:author="Bill Shvodian" w:date="2025-05-06T16:24:00Z" w16du:dateUtc="2025-05-06T20:24:00Z"/>
                <w:rFonts w:eastAsiaTheme="minorEastAsia"/>
              </w:rPr>
            </w:pPr>
          </w:p>
        </w:tc>
        <w:tc>
          <w:tcPr>
            <w:tcW w:w="972" w:type="dxa"/>
          </w:tcPr>
          <w:p w14:paraId="19BD137B" w14:textId="77777777" w:rsidR="00933C6E" w:rsidRPr="001D0283" w:rsidRDefault="00933C6E" w:rsidP="00933C6E">
            <w:pPr>
              <w:pStyle w:val="TAC"/>
              <w:rPr>
                <w:ins w:id="3419" w:author="Bill Shvodian" w:date="2025-05-06T16:29:00Z" w16du:dateUtc="2025-05-06T20:29:00Z"/>
                <w:rFonts w:eastAsiaTheme="minorEastAsia"/>
                <w:lang w:eastAsia="zh-CN"/>
              </w:rPr>
            </w:pPr>
          </w:p>
        </w:tc>
        <w:tc>
          <w:tcPr>
            <w:tcW w:w="1039" w:type="dxa"/>
          </w:tcPr>
          <w:p w14:paraId="05A11108" w14:textId="77777777" w:rsidR="00933C6E" w:rsidRPr="001D0283" w:rsidRDefault="00933C6E" w:rsidP="00933C6E">
            <w:pPr>
              <w:pStyle w:val="TAC"/>
              <w:rPr>
                <w:ins w:id="3420" w:author="Bill Shvodian" w:date="2025-05-06T16:29:00Z" w16du:dateUtc="2025-05-06T20:29:00Z"/>
                <w:rFonts w:eastAsiaTheme="minorEastAsia"/>
                <w:lang w:eastAsia="zh-CN"/>
              </w:rPr>
            </w:pPr>
          </w:p>
        </w:tc>
        <w:tc>
          <w:tcPr>
            <w:tcW w:w="905" w:type="dxa"/>
          </w:tcPr>
          <w:p w14:paraId="4A1B8452" w14:textId="46BB47C4" w:rsidR="00933C6E" w:rsidRPr="001D0283" w:rsidRDefault="00933C6E" w:rsidP="00933C6E">
            <w:pPr>
              <w:pStyle w:val="TAC"/>
              <w:rPr>
                <w:ins w:id="3421" w:author="Bill Shvodian" w:date="2025-05-06T16:24:00Z" w16du:dateUtc="2025-05-06T20:24:00Z"/>
                <w:rFonts w:eastAsiaTheme="minorEastAsia"/>
              </w:rPr>
            </w:pPr>
            <w:ins w:id="342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1CB02B1D" w14:textId="77777777" w:rsidR="00933C6E" w:rsidRPr="001D0283" w:rsidRDefault="00933C6E" w:rsidP="00933C6E">
            <w:pPr>
              <w:pStyle w:val="TAC"/>
              <w:rPr>
                <w:ins w:id="3423" w:author="Bill Shvodian" w:date="2025-05-06T16:24:00Z" w16du:dateUtc="2025-05-06T20:24:00Z"/>
                <w:rFonts w:eastAsiaTheme="minorEastAsia"/>
              </w:rPr>
            </w:pPr>
            <w:ins w:id="3424" w:author="Bill Shvodian" w:date="2025-05-06T16:24:00Z" w16du:dateUtc="2025-05-06T20:24:00Z">
              <w:r w:rsidRPr="001D0283">
                <w:rPr>
                  <w:rFonts w:eastAsiaTheme="minorEastAsia" w:cs="Arial"/>
                </w:rPr>
                <w:t>+2/-3</w:t>
              </w:r>
            </w:ins>
          </w:p>
        </w:tc>
        <w:tc>
          <w:tcPr>
            <w:tcW w:w="972" w:type="dxa"/>
          </w:tcPr>
          <w:p w14:paraId="2D72AB89" w14:textId="77777777" w:rsidR="00933C6E" w:rsidRPr="001D0283" w:rsidRDefault="00933C6E" w:rsidP="00933C6E">
            <w:pPr>
              <w:pStyle w:val="TAC"/>
              <w:rPr>
                <w:ins w:id="3425" w:author="Bill Shvodian" w:date="2025-05-06T16:24:00Z" w16du:dateUtc="2025-05-06T20:24:00Z"/>
                <w:rFonts w:eastAsiaTheme="minorEastAsia"/>
              </w:rPr>
            </w:pPr>
            <w:ins w:id="3426" w:author="Bill Shvodian" w:date="2025-05-06T16:24:00Z" w16du:dateUtc="2025-05-06T20:24:00Z">
              <w:r w:rsidRPr="001D0283">
                <w:rPr>
                  <w:rFonts w:eastAsiaTheme="minorEastAsia" w:hint="eastAsia"/>
                  <w:lang w:eastAsia="zh-CN"/>
                </w:rPr>
                <w:t>23</w:t>
              </w:r>
            </w:ins>
          </w:p>
        </w:tc>
        <w:tc>
          <w:tcPr>
            <w:tcW w:w="1086" w:type="dxa"/>
          </w:tcPr>
          <w:p w14:paraId="232B82DC" w14:textId="77777777" w:rsidR="00933C6E" w:rsidRPr="001D0283" w:rsidRDefault="00933C6E" w:rsidP="00933C6E">
            <w:pPr>
              <w:pStyle w:val="TAC"/>
              <w:rPr>
                <w:ins w:id="3427" w:author="Bill Shvodian" w:date="2025-05-06T16:24:00Z" w16du:dateUtc="2025-05-06T20:24:00Z"/>
                <w:rFonts w:eastAsiaTheme="minorEastAsia"/>
              </w:rPr>
            </w:pPr>
            <w:ins w:id="3428" w:author="Bill Shvodian" w:date="2025-05-06T16:24:00Z" w16du:dateUtc="2025-05-06T20:24:00Z">
              <w:r w:rsidRPr="001D0283">
                <w:rPr>
                  <w:rFonts w:eastAsiaTheme="minorEastAsia" w:cs="Arial"/>
                </w:rPr>
                <w:t>+2/-3</w:t>
              </w:r>
            </w:ins>
          </w:p>
        </w:tc>
      </w:tr>
      <w:tr w:rsidR="00933C6E" w:rsidRPr="001D0283" w14:paraId="14B2DFD5" w14:textId="77777777" w:rsidTr="00933C6E">
        <w:trPr>
          <w:jc w:val="center"/>
          <w:ins w:id="3429" w:author="Bill Shvodian" w:date="2025-05-06T16:24:00Z"/>
        </w:trPr>
        <w:tc>
          <w:tcPr>
            <w:tcW w:w="1596" w:type="dxa"/>
          </w:tcPr>
          <w:p w14:paraId="1FF04F47" w14:textId="77777777" w:rsidR="00933C6E" w:rsidRPr="001D0283" w:rsidRDefault="00933C6E" w:rsidP="00933C6E">
            <w:pPr>
              <w:pStyle w:val="TAC"/>
              <w:keepNext w:val="0"/>
              <w:rPr>
                <w:ins w:id="3430" w:author="Bill Shvodian" w:date="2025-05-06T16:24:00Z" w16du:dateUtc="2025-05-06T20:24:00Z"/>
                <w:rFonts w:eastAsiaTheme="minorEastAsia"/>
                <w:lang w:eastAsia="zh-CN"/>
              </w:rPr>
            </w:pPr>
            <w:ins w:id="3431" w:author="Bill Shvodian" w:date="2025-05-06T16:24:00Z" w16du:dateUtc="2025-05-06T20:24:00Z">
              <w:r w:rsidRPr="001D0283">
                <w:rPr>
                  <w:rFonts w:cs="Arial" w:hint="eastAsia"/>
                  <w:lang w:eastAsia="zh-CN"/>
                </w:rPr>
                <w:t>CA_n1A-n78C</w:t>
              </w:r>
            </w:ins>
          </w:p>
        </w:tc>
        <w:tc>
          <w:tcPr>
            <w:tcW w:w="972" w:type="dxa"/>
          </w:tcPr>
          <w:p w14:paraId="611E2C5C" w14:textId="77777777" w:rsidR="00933C6E" w:rsidRPr="001D0283" w:rsidRDefault="00933C6E" w:rsidP="00933C6E">
            <w:pPr>
              <w:pStyle w:val="TAC"/>
              <w:rPr>
                <w:ins w:id="3432" w:author="Bill Shvodian" w:date="2025-05-06T16:24:00Z" w16du:dateUtc="2025-05-06T20:24:00Z"/>
                <w:rFonts w:eastAsiaTheme="minorEastAsia"/>
              </w:rPr>
            </w:pPr>
          </w:p>
        </w:tc>
        <w:tc>
          <w:tcPr>
            <w:tcW w:w="1086" w:type="dxa"/>
          </w:tcPr>
          <w:p w14:paraId="5D98AFE5" w14:textId="77777777" w:rsidR="00933C6E" w:rsidRPr="001D0283" w:rsidRDefault="00933C6E" w:rsidP="00933C6E">
            <w:pPr>
              <w:pStyle w:val="TAC"/>
              <w:rPr>
                <w:ins w:id="3433" w:author="Bill Shvodian" w:date="2025-05-06T16:24:00Z" w16du:dateUtc="2025-05-06T20:24:00Z"/>
                <w:rFonts w:eastAsiaTheme="minorEastAsia"/>
              </w:rPr>
            </w:pPr>
          </w:p>
        </w:tc>
        <w:tc>
          <w:tcPr>
            <w:tcW w:w="972" w:type="dxa"/>
          </w:tcPr>
          <w:p w14:paraId="4D149DEB" w14:textId="77777777" w:rsidR="00933C6E" w:rsidRPr="001D0283" w:rsidRDefault="00933C6E" w:rsidP="00933C6E">
            <w:pPr>
              <w:pStyle w:val="TAC"/>
              <w:rPr>
                <w:ins w:id="3434" w:author="Bill Shvodian" w:date="2025-05-06T16:29:00Z" w16du:dateUtc="2025-05-06T20:29:00Z"/>
                <w:rFonts w:eastAsiaTheme="minorEastAsia"/>
                <w:lang w:eastAsia="zh-CN"/>
              </w:rPr>
            </w:pPr>
          </w:p>
        </w:tc>
        <w:tc>
          <w:tcPr>
            <w:tcW w:w="1039" w:type="dxa"/>
          </w:tcPr>
          <w:p w14:paraId="2AFB1424" w14:textId="77777777" w:rsidR="00933C6E" w:rsidRPr="001D0283" w:rsidRDefault="00933C6E" w:rsidP="00933C6E">
            <w:pPr>
              <w:pStyle w:val="TAC"/>
              <w:rPr>
                <w:ins w:id="3435" w:author="Bill Shvodian" w:date="2025-05-06T16:29:00Z" w16du:dateUtc="2025-05-06T20:29:00Z"/>
                <w:rFonts w:eastAsiaTheme="minorEastAsia"/>
                <w:lang w:eastAsia="zh-CN"/>
              </w:rPr>
            </w:pPr>
          </w:p>
        </w:tc>
        <w:tc>
          <w:tcPr>
            <w:tcW w:w="905" w:type="dxa"/>
          </w:tcPr>
          <w:p w14:paraId="45A0C24D" w14:textId="149256B2" w:rsidR="00933C6E" w:rsidRPr="001D0283" w:rsidRDefault="00933C6E" w:rsidP="00933C6E">
            <w:pPr>
              <w:pStyle w:val="TAC"/>
              <w:rPr>
                <w:ins w:id="3436" w:author="Bill Shvodian" w:date="2025-05-06T16:24:00Z" w16du:dateUtc="2025-05-06T20:24:00Z"/>
                <w:rFonts w:eastAsiaTheme="minorEastAsia"/>
                <w:lang w:eastAsia="zh-CN"/>
              </w:rPr>
            </w:pPr>
          </w:p>
        </w:tc>
        <w:tc>
          <w:tcPr>
            <w:tcW w:w="1086" w:type="dxa"/>
          </w:tcPr>
          <w:p w14:paraId="434AE335" w14:textId="77777777" w:rsidR="00933C6E" w:rsidRPr="001D0283" w:rsidRDefault="00933C6E" w:rsidP="00933C6E">
            <w:pPr>
              <w:pStyle w:val="TAC"/>
              <w:rPr>
                <w:ins w:id="3437" w:author="Bill Shvodian" w:date="2025-05-06T16:24:00Z" w16du:dateUtc="2025-05-06T20:24:00Z"/>
                <w:rFonts w:eastAsiaTheme="minorEastAsia" w:cs="Arial"/>
              </w:rPr>
            </w:pPr>
          </w:p>
        </w:tc>
        <w:tc>
          <w:tcPr>
            <w:tcW w:w="972" w:type="dxa"/>
          </w:tcPr>
          <w:p w14:paraId="2AFB3CED" w14:textId="77777777" w:rsidR="00933C6E" w:rsidRPr="001D0283" w:rsidRDefault="00933C6E" w:rsidP="00933C6E">
            <w:pPr>
              <w:pStyle w:val="TAC"/>
              <w:rPr>
                <w:ins w:id="3438" w:author="Bill Shvodian" w:date="2025-05-06T16:24:00Z" w16du:dateUtc="2025-05-06T20:24:00Z"/>
                <w:rFonts w:eastAsiaTheme="minorEastAsia"/>
                <w:lang w:eastAsia="zh-CN"/>
              </w:rPr>
            </w:pPr>
            <w:ins w:id="3439" w:author="Bill Shvodian" w:date="2025-05-06T16:24:00Z" w16du:dateUtc="2025-05-06T20:24:00Z">
              <w:r w:rsidRPr="001D0283">
                <w:rPr>
                  <w:rFonts w:eastAsiaTheme="minorEastAsia" w:hint="eastAsia"/>
                  <w:lang w:eastAsia="zh-CN"/>
                </w:rPr>
                <w:t>23</w:t>
              </w:r>
            </w:ins>
          </w:p>
        </w:tc>
        <w:tc>
          <w:tcPr>
            <w:tcW w:w="1086" w:type="dxa"/>
          </w:tcPr>
          <w:p w14:paraId="035D0D51" w14:textId="77777777" w:rsidR="00933C6E" w:rsidRPr="001D0283" w:rsidRDefault="00933C6E" w:rsidP="00933C6E">
            <w:pPr>
              <w:pStyle w:val="TAC"/>
              <w:rPr>
                <w:ins w:id="3440" w:author="Bill Shvodian" w:date="2025-05-06T16:24:00Z" w16du:dateUtc="2025-05-06T20:24:00Z"/>
                <w:rFonts w:eastAsiaTheme="minorEastAsia" w:cs="Arial"/>
              </w:rPr>
            </w:pPr>
            <w:ins w:id="3441" w:author="Bill Shvodian" w:date="2025-05-06T16:24:00Z" w16du:dateUtc="2025-05-06T20:24:00Z">
              <w:r w:rsidRPr="001D0283">
                <w:rPr>
                  <w:rFonts w:eastAsiaTheme="minorEastAsia" w:cs="Arial"/>
                </w:rPr>
                <w:t>+2/-3</w:t>
              </w:r>
            </w:ins>
          </w:p>
        </w:tc>
      </w:tr>
      <w:tr w:rsidR="00933C6E" w:rsidRPr="001D0283" w14:paraId="004D56D0" w14:textId="77777777" w:rsidTr="00933C6E">
        <w:trPr>
          <w:jc w:val="center"/>
          <w:ins w:id="3442" w:author="Bill Shvodian" w:date="2025-05-06T16:24:00Z"/>
        </w:trPr>
        <w:tc>
          <w:tcPr>
            <w:tcW w:w="1596" w:type="dxa"/>
          </w:tcPr>
          <w:p w14:paraId="2D41BCAE" w14:textId="77777777" w:rsidR="00933C6E" w:rsidRPr="001D0283" w:rsidRDefault="00933C6E" w:rsidP="00933C6E">
            <w:pPr>
              <w:pStyle w:val="TAC"/>
              <w:keepNext w:val="0"/>
              <w:rPr>
                <w:ins w:id="3443" w:author="Bill Shvodian" w:date="2025-05-06T16:24:00Z" w16du:dateUtc="2025-05-06T20:24:00Z"/>
                <w:rFonts w:eastAsiaTheme="minorEastAsia"/>
              </w:rPr>
            </w:pPr>
            <w:ins w:id="3444" w:author="Bill Shvodian" w:date="2025-05-06T16:24:00Z" w16du:dateUtc="2025-05-06T20:24:00Z">
              <w:r w:rsidRPr="001D0283">
                <w:rPr>
                  <w:rFonts w:eastAsiaTheme="minorEastAsia" w:hint="eastAsia"/>
                  <w:lang w:eastAsia="zh-CN"/>
                </w:rPr>
                <w:t>CA_n1A-n79A</w:t>
              </w:r>
            </w:ins>
          </w:p>
        </w:tc>
        <w:tc>
          <w:tcPr>
            <w:tcW w:w="972" w:type="dxa"/>
          </w:tcPr>
          <w:p w14:paraId="4DF031EE" w14:textId="77777777" w:rsidR="00933C6E" w:rsidRPr="001D0283" w:rsidRDefault="00933C6E" w:rsidP="00933C6E">
            <w:pPr>
              <w:pStyle w:val="TAC"/>
              <w:rPr>
                <w:ins w:id="3445" w:author="Bill Shvodian" w:date="2025-05-06T16:24:00Z" w16du:dateUtc="2025-05-06T20:24:00Z"/>
                <w:rFonts w:eastAsiaTheme="minorEastAsia"/>
              </w:rPr>
            </w:pPr>
          </w:p>
        </w:tc>
        <w:tc>
          <w:tcPr>
            <w:tcW w:w="1086" w:type="dxa"/>
          </w:tcPr>
          <w:p w14:paraId="12B865AF" w14:textId="77777777" w:rsidR="00933C6E" w:rsidRPr="001D0283" w:rsidRDefault="00933C6E" w:rsidP="00933C6E">
            <w:pPr>
              <w:pStyle w:val="TAC"/>
              <w:rPr>
                <w:ins w:id="3446" w:author="Bill Shvodian" w:date="2025-05-06T16:24:00Z" w16du:dateUtc="2025-05-06T20:24:00Z"/>
                <w:rFonts w:eastAsiaTheme="minorEastAsia"/>
              </w:rPr>
            </w:pPr>
          </w:p>
        </w:tc>
        <w:tc>
          <w:tcPr>
            <w:tcW w:w="972" w:type="dxa"/>
          </w:tcPr>
          <w:p w14:paraId="17BC49E6" w14:textId="77777777" w:rsidR="00933C6E" w:rsidRPr="001D0283" w:rsidRDefault="00933C6E" w:rsidP="00933C6E">
            <w:pPr>
              <w:pStyle w:val="TAC"/>
              <w:rPr>
                <w:ins w:id="3447" w:author="Bill Shvodian" w:date="2025-05-06T16:29:00Z" w16du:dateUtc="2025-05-06T20:29:00Z"/>
                <w:rFonts w:eastAsiaTheme="minorEastAsia"/>
                <w:lang w:eastAsia="zh-CN"/>
              </w:rPr>
            </w:pPr>
          </w:p>
        </w:tc>
        <w:tc>
          <w:tcPr>
            <w:tcW w:w="1039" w:type="dxa"/>
          </w:tcPr>
          <w:p w14:paraId="2D6BB5BA" w14:textId="77777777" w:rsidR="00933C6E" w:rsidRPr="001D0283" w:rsidRDefault="00933C6E" w:rsidP="00933C6E">
            <w:pPr>
              <w:pStyle w:val="TAC"/>
              <w:rPr>
                <w:ins w:id="3448" w:author="Bill Shvodian" w:date="2025-05-06T16:29:00Z" w16du:dateUtc="2025-05-06T20:29:00Z"/>
                <w:rFonts w:eastAsiaTheme="minorEastAsia"/>
                <w:lang w:eastAsia="zh-CN"/>
              </w:rPr>
            </w:pPr>
          </w:p>
        </w:tc>
        <w:tc>
          <w:tcPr>
            <w:tcW w:w="905" w:type="dxa"/>
          </w:tcPr>
          <w:p w14:paraId="4721A578" w14:textId="70EB8E3A" w:rsidR="00933C6E" w:rsidRPr="001D0283" w:rsidRDefault="00933C6E" w:rsidP="00933C6E">
            <w:pPr>
              <w:pStyle w:val="TAC"/>
              <w:rPr>
                <w:ins w:id="3449" w:author="Bill Shvodian" w:date="2025-05-06T16:24:00Z" w16du:dateUtc="2025-05-06T20:24:00Z"/>
                <w:rFonts w:eastAsiaTheme="minorEastAsia"/>
              </w:rPr>
            </w:pPr>
            <w:ins w:id="345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70D5BD97" w14:textId="77777777" w:rsidR="00933C6E" w:rsidRPr="001D0283" w:rsidRDefault="00933C6E" w:rsidP="00933C6E">
            <w:pPr>
              <w:pStyle w:val="TAC"/>
              <w:rPr>
                <w:ins w:id="3451" w:author="Bill Shvodian" w:date="2025-05-06T16:24:00Z" w16du:dateUtc="2025-05-06T20:24:00Z"/>
                <w:rFonts w:eastAsiaTheme="minorEastAsia"/>
              </w:rPr>
            </w:pPr>
            <w:ins w:id="3452" w:author="Bill Shvodian" w:date="2025-05-06T16:24:00Z" w16du:dateUtc="2025-05-06T20:24:00Z">
              <w:r w:rsidRPr="001D0283">
                <w:rPr>
                  <w:rFonts w:eastAsiaTheme="minorEastAsia" w:cs="Arial"/>
                </w:rPr>
                <w:t>+2/-3</w:t>
              </w:r>
            </w:ins>
          </w:p>
        </w:tc>
        <w:tc>
          <w:tcPr>
            <w:tcW w:w="972" w:type="dxa"/>
          </w:tcPr>
          <w:p w14:paraId="52D73141" w14:textId="77777777" w:rsidR="00933C6E" w:rsidRPr="001D0283" w:rsidRDefault="00933C6E" w:rsidP="00933C6E">
            <w:pPr>
              <w:pStyle w:val="TAC"/>
              <w:rPr>
                <w:ins w:id="3453" w:author="Bill Shvodian" w:date="2025-05-06T16:24:00Z" w16du:dateUtc="2025-05-06T20:24:00Z"/>
                <w:rFonts w:eastAsiaTheme="minorEastAsia"/>
              </w:rPr>
            </w:pPr>
            <w:ins w:id="3454" w:author="Bill Shvodian" w:date="2025-05-06T16:24:00Z" w16du:dateUtc="2025-05-06T20:24:00Z">
              <w:r w:rsidRPr="001D0283">
                <w:rPr>
                  <w:rFonts w:eastAsiaTheme="minorEastAsia" w:hint="eastAsia"/>
                  <w:lang w:eastAsia="zh-CN"/>
                </w:rPr>
                <w:t>23</w:t>
              </w:r>
            </w:ins>
          </w:p>
        </w:tc>
        <w:tc>
          <w:tcPr>
            <w:tcW w:w="1086" w:type="dxa"/>
          </w:tcPr>
          <w:p w14:paraId="24897DEE" w14:textId="77777777" w:rsidR="00933C6E" w:rsidRPr="001D0283" w:rsidRDefault="00933C6E" w:rsidP="00933C6E">
            <w:pPr>
              <w:pStyle w:val="TAC"/>
              <w:rPr>
                <w:ins w:id="3455" w:author="Bill Shvodian" w:date="2025-05-06T16:24:00Z" w16du:dateUtc="2025-05-06T20:24:00Z"/>
                <w:rFonts w:eastAsiaTheme="minorEastAsia"/>
              </w:rPr>
            </w:pPr>
            <w:ins w:id="3456" w:author="Bill Shvodian" w:date="2025-05-06T16:24:00Z" w16du:dateUtc="2025-05-06T20:24:00Z">
              <w:r w:rsidRPr="001D0283">
                <w:rPr>
                  <w:rFonts w:eastAsiaTheme="minorEastAsia" w:cs="Arial"/>
                </w:rPr>
                <w:t>+2/-3</w:t>
              </w:r>
            </w:ins>
          </w:p>
        </w:tc>
      </w:tr>
      <w:tr w:rsidR="00933C6E" w:rsidRPr="001D0283" w14:paraId="4758BA22" w14:textId="77777777" w:rsidTr="00933C6E">
        <w:trPr>
          <w:jc w:val="center"/>
          <w:ins w:id="3457" w:author="Bill Shvodian" w:date="2025-05-06T16:24:00Z"/>
        </w:trPr>
        <w:tc>
          <w:tcPr>
            <w:tcW w:w="1596" w:type="dxa"/>
          </w:tcPr>
          <w:p w14:paraId="320806DC" w14:textId="77777777" w:rsidR="00933C6E" w:rsidRPr="001D0283" w:rsidRDefault="00933C6E" w:rsidP="00933C6E">
            <w:pPr>
              <w:pStyle w:val="TAC"/>
              <w:keepNext w:val="0"/>
              <w:rPr>
                <w:ins w:id="3458" w:author="Bill Shvodian" w:date="2025-05-06T16:24:00Z" w16du:dateUtc="2025-05-06T20:24:00Z"/>
                <w:rFonts w:eastAsiaTheme="minorEastAsia"/>
                <w:lang w:eastAsia="zh-CN"/>
              </w:rPr>
            </w:pPr>
            <w:ins w:id="3459" w:author="Bill Shvodian" w:date="2025-05-06T16:24:00Z" w16du:dateUtc="2025-05-06T20:24:00Z">
              <w:r w:rsidRPr="001D0283">
                <w:rPr>
                  <w:rFonts w:eastAsiaTheme="minorEastAsia" w:cs="Arial"/>
                  <w:color w:val="000000"/>
                  <w:szCs w:val="18"/>
                </w:rPr>
                <w:t>CA_n1A-n102A</w:t>
              </w:r>
            </w:ins>
          </w:p>
        </w:tc>
        <w:tc>
          <w:tcPr>
            <w:tcW w:w="972" w:type="dxa"/>
          </w:tcPr>
          <w:p w14:paraId="78FC0095" w14:textId="77777777" w:rsidR="00933C6E" w:rsidRPr="001D0283" w:rsidRDefault="00933C6E" w:rsidP="00933C6E">
            <w:pPr>
              <w:pStyle w:val="TAC"/>
              <w:rPr>
                <w:ins w:id="3460" w:author="Bill Shvodian" w:date="2025-05-06T16:24:00Z" w16du:dateUtc="2025-05-06T20:24:00Z"/>
                <w:rFonts w:eastAsiaTheme="minorEastAsia"/>
              </w:rPr>
            </w:pPr>
          </w:p>
        </w:tc>
        <w:tc>
          <w:tcPr>
            <w:tcW w:w="1086" w:type="dxa"/>
          </w:tcPr>
          <w:p w14:paraId="76AF5A79" w14:textId="77777777" w:rsidR="00933C6E" w:rsidRPr="001D0283" w:rsidRDefault="00933C6E" w:rsidP="00933C6E">
            <w:pPr>
              <w:pStyle w:val="TAC"/>
              <w:rPr>
                <w:ins w:id="3461" w:author="Bill Shvodian" w:date="2025-05-06T16:24:00Z" w16du:dateUtc="2025-05-06T20:24:00Z"/>
                <w:rFonts w:eastAsiaTheme="minorEastAsia"/>
              </w:rPr>
            </w:pPr>
          </w:p>
        </w:tc>
        <w:tc>
          <w:tcPr>
            <w:tcW w:w="972" w:type="dxa"/>
          </w:tcPr>
          <w:p w14:paraId="45D22D46" w14:textId="77777777" w:rsidR="00933C6E" w:rsidRPr="001D0283" w:rsidRDefault="00933C6E" w:rsidP="00933C6E">
            <w:pPr>
              <w:pStyle w:val="TAC"/>
              <w:rPr>
                <w:ins w:id="3462" w:author="Bill Shvodian" w:date="2025-05-06T16:29:00Z" w16du:dateUtc="2025-05-06T20:29:00Z"/>
                <w:rFonts w:eastAsiaTheme="minorEastAsia"/>
              </w:rPr>
            </w:pPr>
          </w:p>
        </w:tc>
        <w:tc>
          <w:tcPr>
            <w:tcW w:w="1039" w:type="dxa"/>
          </w:tcPr>
          <w:p w14:paraId="2B1FA94D" w14:textId="77777777" w:rsidR="00933C6E" w:rsidRPr="001D0283" w:rsidRDefault="00933C6E" w:rsidP="00933C6E">
            <w:pPr>
              <w:pStyle w:val="TAC"/>
              <w:rPr>
                <w:ins w:id="3463" w:author="Bill Shvodian" w:date="2025-05-06T16:29:00Z" w16du:dateUtc="2025-05-06T20:29:00Z"/>
                <w:rFonts w:eastAsiaTheme="minorEastAsia"/>
              </w:rPr>
            </w:pPr>
          </w:p>
        </w:tc>
        <w:tc>
          <w:tcPr>
            <w:tcW w:w="905" w:type="dxa"/>
          </w:tcPr>
          <w:p w14:paraId="402EC805" w14:textId="4C0DBB2B" w:rsidR="00933C6E" w:rsidRPr="001D0283" w:rsidRDefault="00933C6E" w:rsidP="00933C6E">
            <w:pPr>
              <w:pStyle w:val="TAC"/>
              <w:rPr>
                <w:ins w:id="3464" w:author="Bill Shvodian" w:date="2025-05-06T16:24:00Z" w16du:dateUtc="2025-05-06T20:24:00Z"/>
                <w:rFonts w:eastAsiaTheme="minorEastAsia"/>
              </w:rPr>
            </w:pPr>
          </w:p>
        </w:tc>
        <w:tc>
          <w:tcPr>
            <w:tcW w:w="1086" w:type="dxa"/>
          </w:tcPr>
          <w:p w14:paraId="5DBC4F97" w14:textId="77777777" w:rsidR="00933C6E" w:rsidRPr="001D0283" w:rsidRDefault="00933C6E" w:rsidP="00933C6E">
            <w:pPr>
              <w:pStyle w:val="TAC"/>
              <w:rPr>
                <w:ins w:id="3465" w:author="Bill Shvodian" w:date="2025-05-06T16:24:00Z" w16du:dateUtc="2025-05-06T20:24:00Z"/>
                <w:rFonts w:eastAsiaTheme="minorEastAsia"/>
              </w:rPr>
            </w:pPr>
          </w:p>
        </w:tc>
        <w:tc>
          <w:tcPr>
            <w:tcW w:w="972" w:type="dxa"/>
          </w:tcPr>
          <w:p w14:paraId="1C4643A7" w14:textId="77777777" w:rsidR="00933C6E" w:rsidRPr="001D0283" w:rsidRDefault="00933C6E" w:rsidP="00933C6E">
            <w:pPr>
              <w:pStyle w:val="TAC"/>
              <w:rPr>
                <w:ins w:id="3466" w:author="Bill Shvodian" w:date="2025-05-06T16:24:00Z" w16du:dateUtc="2025-05-06T20:24:00Z"/>
                <w:rFonts w:eastAsiaTheme="minorEastAsia"/>
                <w:lang w:eastAsia="zh-CN"/>
              </w:rPr>
            </w:pPr>
            <w:ins w:id="3467" w:author="Bill Shvodian" w:date="2025-05-06T16:24:00Z" w16du:dateUtc="2025-05-06T20:24:00Z">
              <w:r w:rsidRPr="001D0283">
                <w:rPr>
                  <w:rFonts w:eastAsiaTheme="minorEastAsia" w:cs="Arial" w:hint="eastAsia"/>
                  <w:lang w:eastAsia="zh-CN"/>
                </w:rPr>
                <w:t>23</w:t>
              </w:r>
            </w:ins>
          </w:p>
        </w:tc>
        <w:tc>
          <w:tcPr>
            <w:tcW w:w="1086" w:type="dxa"/>
          </w:tcPr>
          <w:p w14:paraId="4E9E1171" w14:textId="77777777" w:rsidR="00933C6E" w:rsidRPr="001D0283" w:rsidRDefault="00933C6E" w:rsidP="00933C6E">
            <w:pPr>
              <w:pStyle w:val="TAC"/>
              <w:rPr>
                <w:ins w:id="3468" w:author="Bill Shvodian" w:date="2025-05-06T16:24:00Z" w16du:dateUtc="2025-05-06T20:24:00Z"/>
                <w:rFonts w:eastAsiaTheme="minorEastAsia" w:cs="Arial"/>
              </w:rPr>
            </w:pPr>
            <w:ins w:id="3469" w:author="Bill Shvodian" w:date="2025-05-06T16:24:00Z" w16du:dateUtc="2025-05-06T20:24:00Z">
              <w:r w:rsidRPr="001D0283">
                <w:rPr>
                  <w:rFonts w:eastAsiaTheme="minorEastAsia" w:cs="Arial"/>
                </w:rPr>
                <w:t>+2/-3</w:t>
              </w:r>
            </w:ins>
          </w:p>
        </w:tc>
      </w:tr>
      <w:tr w:rsidR="00933C6E" w:rsidRPr="001D0283" w14:paraId="7C409941" w14:textId="77777777" w:rsidTr="00933C6E">
        <w:trPr>
          <w:jc w:val="center"/>
          <w:ins w:id="3470" w:author="Bill Shvodian" w:date="2025-05-06T16:24:00Z"/>
        </w:trPr>
        <w:tc>
          <w:tcPr>
            <w:tcW w:w="1596" w:type="dxa"/>
          </w:tcPr>
          <w:p w14:paraId="31E98E62" w14:textId="77777777" w:rsidR="00933C6E" w:rsidRPr="001D0283" w:rsidRDefault="00933C6E" w:rsidP="00933C6E">
            <w:pPr>
              <w:pStyle w:val="TAC"/>
              <w:keepNext w:val="0"/>
              <w:rPr>
                <w:ins w:id="3471" w:author="Bill Shvodian" w:date="2025-05-06T16:24:00Z" w16du:dateUtc="2025-05-06T20:24:00Z"/>
                <w:rFonts w:eastAsiaTheme="minorEastAsia" w:cs="Arial"/>
                <w:color w:val="000000"/>
                <w:szCs w:val="18"/>
              </w:rPr>
            </w:pPr>
            <w:ins w:id="3472" w:author="Bill Shvodian" w:date="2025-05-06T16:24:00Z" w16du:dateUtc="2025-05-06T20:24:00Z">
              <w:r w:rsidRPr="001D0283">
                <w:rPr>
                  <w:rFonts w:cs="Arial"/>
                  <w:color w:val="000000"/>
                  <w:szCs w:val="18"/>
                </w:rPr>
                <w:t>CA_n1A-n102B</w:t>
              </w:r>
            </w:ins>
          </w:p>
        </w:tc>
        <w:tc>
          <w:tcPr>
            <w:tcW w:w="972" w:type="dxa"/>
          </w:tcPr>
          <w:p w14:paraId="68080BE2" w14:textId="77777777" w:rsidR="00933C6E" w:rsidRPr="001D0283" w:rsidRDefault="00933C6E" w:rsidP="00933C6E">
            <w:pPr>
              <w:pStyle w:val="TAC"/>
              <w:rPr>
                <w:ins w:id="3473" w:author="Bill Shvodian" w:date="2025-05-06T16:24:00Z" w16du:dateUtc="2025-05-06T20:24:00Z"/>
                <w:rFonts w:eastAsiaTheme="minorEastAsia"/>
              </w:rPr>
            </w:pPr>
          </w:p>
        </w:tc>
        <w:tc>
          <w:tcPr>
            <w:tcW w:w="1086" w:type="dxa"/>
          </w:tcPr>
          <w:p w14:paraId="17BCC57B" w14:textId="77777777" w:rsidR="00933C6E" w:rsidRPr="001D0283" w:rsidRDefault="00933C6E" w:rsidP="00933C6E">
            <w:pPr>
              <w:pStyle w:val="TAC"/>
              <w:rPr>
                <w:ins w:id="3474" w:author="Bill Shvodian" w:date="2025-05-06T16:24:00Z" w16du:dateUtc="2025-05-06T20:24:00Z"/>
                <w:rFonts w:eastAsiaTheme="minorEastAsia"/>
              </w:rPr>
            </w:pPr>
          </w:p>
        </w:tc>
        <w:tc>
          <w:tcPr>
            <w:tcW w:w="972" w:type="dxa"/>
          </w:tcPr>
          <w:p w14:paraId="4FD0BCB6" w14:textId="77777777" w:rsidR="00933C6E" w:rsidRPr="001D0283" w:rsidRDefault="00933C6E" w:rsidP="00933C6E">
            <w:pPr>
              <w:pStyle w:val="TAC"/>
              <w:rPr>
                <w:ins w:id="3475" w:author="Bill Shvodian" w:date="2025-05-06T16:29:00Z" w16du:dateUtc="2025-05-06T20:29:00Z"/>
                <w:rFonts w:eastAsiaTheme="minorEastAsia"/>
              </w:rPr>
            </w:pPr>
          </w:p>
        </w:tc>
        <w:tc>
          <w:tcPr>
            <w:tcW w:w="1039" w:type="dxa"/>
          </w:tcPr>
          <w:p w14:paraId="15E48296" w14:textId="77777777" w:rsidR="00933C6E" w:rsidRPr="001D0283" w:rsidRDefault="00933C6E" w:rsidP="00933C6E">
            <w:pPr>
              <w:pStyle w:val="TAC"/>
              <w:rPr>
                <w:ins w:id="3476" w:author="Bill Shvodian" w:date="2025-05-06T16:29:00Z" w16du:dateUtc="2025-05-06T20:29:00Z"/>
                <w:rFonts w:eastAsiaTheme="minorEastAsia"/>
              </w:rPr>
            </w:pPr>
          </w:p>
        </w:tc>
        <w:tc>
          <w:tcPr>
            <w:tcW w:w="905" w:type="dxa"/>
          </w:tcPr>
          <w:p w14:paraId="3FF0B422" w14:textId="41A77217" w:rsidR="00933C6E" w:rsidRPr="001D0283" w:rsidRDefault="00933C6E" w:rsidP="00933C6E">
            <w:pPr>
              <w:pStyle w:val="TAC"/>
              <w:rPr>
                <w:ins w:id="3477" w:author="Bill Shvodian" w:date="2025-05-06T16:24:00Z" w16du:dateUtc="2025-05-06T20:24:00Z"/>
                <w:rFonts w:eastAsiaTheme="minorEastAsia"/>
              </w:rPr>
            </w:pPr>
          </w:p>
        </w:tc>
        <w:tc>
          <w:tcPr>
            <w:tcW w:w="1086" w:type="dxa"/>
          </w:tcPr>
          <w:p w14:paraId="103B5BE3" w14:textId="77777777" w:rsidR="00933C6E" w:rsidRPr="001D0283" w:rsidRDefault="00933C6E" w:rsidP="00933C6E">
            <w:pPr>
              <w:pStyle w:val="TAC"/>
              <w:rPr>
                <w:ins w:id="3478" w:author="Bill Shvodian" w:date="2025-05-06T16:24:00Z" w16du:dateUtc="2025-05-06T20:24:00Z"/>
                <w:rFonts w:eastAsiaTheme="minorEastAsia"/>
              </w:rPr>
            </w:pPr>
          </w:p>
        </w:tc>
        <w:tc>
          <w:tcPr>
            <w:tcW w:w="972" w:type="dxa"/>
          </w:tcPr>
          <w:p w14:paraId="5040DDA5" w14:textId="77777777" w:rsidR="00933C6E" w:rsidRPr="001D0283" w:rsidRDefault="00933C6E" w:rsidP="00933C6E">
            <w:pPr>
              <w:pStyle w:val="TAC"/>
              <w:rPr>
                <w:ins w:id="3479" w:author="Bill Shvodian" w:date="2025-05-06T16:24:00Z" w16du:dateUtc="2025-05-06T20:24:00Z"/>
                <w:rFonts w:eastAsiaTheme="minorEastAsia"/>
                <w:lang w:eastAsia="zh-CN"/>
              </w:rPr>
            </w:pPr>
            <w:ins w:id="3480" w:author="Bill Shvodian" w:date="2025-05-06T16:24:00Z" w16du:dateUtc="2025-05-06T20:24:00Z">
              <w:r w:rsidRPr="001D0283">
                <w:rPr>
                  <w:rFonts w:eastAsiaTheme="minorEastAsia" w:hint="eastAsia"/>
                  <w:lang w:eastAsia="zh-CN"/>
                </w:rPr>
                <w:t>23</w:t>
              </w:r>
            </w:ins>
          </w:p>
        </w:tc>
        <w:tc>
          <w:tcPr>
            <w:tcW w:w="1086" w:type="dxa"/>
          </w:tcPr>
          <w:p w14:paraId="6383D609" w14:textId="77777777" w:rsidR="00933C6E" w:rsidRPr="001D0283" w:rsidRDefault="00933C6E" w:rsidP="00933C6E">
            <w:pPr>
              <w:pStyle w:val="TAC"/>
              <w:rPr>
                <w:ins w:id="3481" w:author="Bill Shvodian" w:date="2025-05-06T16:24:00Z" w16du:dateUtc="2025-05-06T20:24:00Z"/>
                <w:rFonts w:eastAsiaTheme="minorEastAsia" w:cs="Arial"/>
              </w:rPr>
            </w:pPr>
            <w:ins w:id="3482" w:author="Bill Shvodian" w:date="2025-05-06T16:24:00Z" w16du:dateUtc="2025-05-06T20:24:00Z">
              <w:r w:rsidRPr="001D0283">
                <w:rPr>
                  <w:rFonts w:eastAsiaTheme="minorEastAsia" w:cs="Arial"/>
                </w:rPr>
                <w:t>+2/-3</w:t>
              </w:r>
            </w:ins>
          </w:p>
        </w:tc>
      </w:tr>
      <w:tr w:rsidR="00933C6E" w:rsidRPr="001D0283" w14:paraId="1E61A101" w14:textId="77777777" w:rsidTr="00933C6E">
        <w:trPr>
          <w:jc w:val="center"/>
          <w:ins w:id="3483" w:author="Bill Shvodian" w:date="2025-05-06T16:24:00Z"/>
        </w:trPr>
        <w:tc>
          <w:tcPr>
            <w:tcW w:w="1596" w:type="dxa"/>
          </w:tcPr>
          <w:p w14:paraId="55444EC5" w14:textId="77777777" w:rsidR="00933C6E" w:rsidRPr="001D0283" w:rsidRDefault="00933C6E" w:rsidP="00933C6E">
            <w:pPr>
              <w:pStyle w:val="TAC"/>
              <w:keepNext w:val="0"/>
              <w:rPr>
                <w:ins w:id="3484" w:author="Bill Shvodian" w:date="2025-05-06T16:24:00Z" w16du:dateUtc="2025-05-06T20:24:00Z"/>
                <w:rFonts w:eastAsiaTheme="minorEastAsia" w:cs="Arial"/>
                <w:color w:val="000000"/>
                <w:szCs w:val="18"/>
              </w:rPr>
            </w:pPr>
            <w:ins w:id="3485" w:author="Bill Shvodian" w:date="2025-05-06T16:24:00Z" w16du:dateUtc="2025-05-06T20:24:00Z">
              <w:r w:rsidRPr="001D0283">
                <w:rPr>
                  <w:rFonts w:cs="Arial"/>
                  <w:color w:val="000000"/>
                  <w:szCs w:val="18"/>
                </w:rPr>
                <w:t>CA_n1A-n102</w:t>
              </w:r>
              <w:r w:rsidRPr="001D0283">
                <w:rPr>
                  <w:rFonts w:cs="Arial" w:hint="eastAsia"/>
                  <w:color w:val="000000"/>
                  <w:szCs w:val="18"/>
                  <w:lang w:eastAsia="zh-CN"/>
                </w:rPr>
                <w:t>C</w:t>
              </w:r>
            </w:ins>
          </w:p>
        </w:tc>
        <w:tc>
          <w:tcPr>
            <w:tcW w:w="972" w:type="dxa"/>
          </w:tcPr>
          <w:p w14:paraId="388EB4A8" w14:textId="77777777" w:rsidR="00933C6E" w:rsidRPr="001D0283" w:rsidRDefault="00933C6E" w:rsidP="00933C6E">
            <w:pPr>
              <w:pStyle w:val="TAC"/>
              <w:rPr>
                <w:ins w:id="3486" w:author="Bill Shvodian" w:date="2025-05-06T16:24:00Z" w16du:dateUtc="2025-05-06T20:24:00Z"/>
                <w:rFonts w:eastAsiaTheme="minorEastAsia"/>
              </w:rPr>
            </w:pPr>
          </w:p>
        </w:tc>
        <w:tc>
          <w:tcPr>
            <w:tcW w:w="1086" w:type="dxa"/>
          </w:tcPr>
          <w:p w14:paraId="55B569BF" w14:textId="77777777" w:rsidR="00933C6E" w:rsidRPr="001D0283" w:rsidRDefault="00933C6E" w:rsidP="00933C6E">
            <w:pPr>
              <w:pStyle w:val="TAC"/>
              <w:rPr>
                <w:ins w:id="3487" w:author="Bill Shvodian" w:date="2025-05-06T16:24:00Z" w16du:dateUtc="2025-05-06T20:24:00Z"/>
                <w:rFonts w:eastAsiaTheme="minorEastAsia"/>
              </w:rPr>
            </w:pPr>
          </w:p>
        </w:tc>
        <w:tc>
          <w:tcPr>
            <w:tcW w:w="972" w:type="dxa"/>
          </w:tcPr>
          <w:p w14:paraId="2A20F607" w14:textId="77777777" w:rsidR="00933C6E" w:rsidRPr="001D0283" w:rsidRDefault="00933C6E" w:rsidP="00933C6E">
            <w:pPr>
              <w:pStyle w:val="TAC"/>
              <w:rPr>
                <w:ins w:id="3488" w:author="Bill Shvodian" w:date="2025-05-06T16:29:00Z" w16du:dateUtc="2025-05-06T20:29:00Z"/>
                <w:rFonts w:eastAsiaTheme="minorEastAsia"/>
              </w:rPr>
            </w:pPr>
          </w:p>
        </w:tc>
        <w:tc>
          <w:tcPr>
            <w:tcW w:w="1039" w:type="dxa"/>
          </w:tcPr>
          <w:p w14:paraId="4D8B2A75" w14:textId="77777777" w:rsidR="00933C6E" w:rsidRPr="001D0283" w:rsidRDefault="00933C6E" w:rsidP="00933C6E">
            <w:pPr>
              <w:pStyle w:val="TAC"/>
              <w:rPr>
                <w:ins w:id="3489" w:author="Bill Shvodian" w:date="2025-05-06T16:29:00Z" w16du:dateUtc="2025-05-06T20:29:00Z"/>
                <w:rFonts w:eastAsiaTheme="minorEastAsia"/>
              </w:rPr>
            </w:pPr>
          </w:p>
        </w:tc>
        <w:tc>
          <w:tcPr>
            <w:tcW w:w="905" w:type="dxa"/>
          </w:tcPr>
          <w:p w14:paraId="2BA6A0A0" w14:textId="12F05CB3" w:rsidR="00933C6E" w:rsidRPr="001D0283" w:rsidRDefault="00933C6E" w:rsidP="00933C6E">
            <w:pPr>
              <w:pStyle w:val="TAC"/>
              <w:rPr>
                <w:ins w:id="3490" w:author="Bill Shvodian" w:date="2025-05-06T16:24:00Z" w16du:dateUtc="2025-05-06T20:24:00Z"/>
                <w:rFonts w:eastAsiaTheme="minorEastAsia"/>
              </w:rPr>
            </w:pPr>
          </w:p>
        </w:tc>
        <w:tc>
          <w:tcPr>
            <w:tcW w:w="1086" w:type="dxa"/>
          </w:tcPr>
          <w:p w14:paraId="326CE49B" w14:textId="77777777" w:rsidR="00933C6E" w:rsidRPr="001D0283" w:rsidRDefault="00933C6E" w:rsidP="00933C6E">
            <w:pPr>
              <w:pStyle w:val="TAC"/>
              <w:rPr>
                <w:ins w:id="3491" w:author="Bill Shvodian" w:date="2025-05-06T16:24:00Z" w16du:dateUtc="2025-05-06T20:24:00Z"/>
                <w:rFonts w:eastAsiaTheme="minorEastAsia"/>
              </w:rPr>
            </w:pPr>
          </w:p>
        </w:tc>
        <w:tc>
          <w:tcPr>
            <w:tcW w:w="972" w:type="dxa"/>
          </w:tcPr>
          <w:p w14:paraId="168AD6EB" w14:textId="77777777" w:rsidR="00933C6E" w:rsidRPr="001D0283" w:rsidRDefault="00933C6E" w:rsidP="00933C6E">
            <w:pPr>
              <w:pStyle w:val="TAC"/>
              <w:rPr>
                <w:ins w:id="3492" w:author="Bill Shvodian" w:date="2025-05-06T16:24:00Z" w16du:dateUtc="2025-05-06T20:24:00Z"/>
                <w:rFonts w:eastAsiaTheme="minorEastAsia"/>
                <w:lang w:eastAsia="zh-CN"/>
              </w:rPr>
            </w:pPr>
            <w:ins w:id="3493" w:author="Bill Shvodian" w:date="2025-05-06T16:24:00Z" w16du:dateUtc="2025-05-06T20:24:00Z">
              <w:r w:rsidRPr="001D0283">
                <w:rPr>
                  <w:rFonts w:eastAsiaTheme="minorEastAsia" w:hint="eastAsia"/>
                  <w:lang w:eastAsia="zh-CN"/>
                </w:rPr>
                <w:t>23</w:t>
              </w:r>
            </w:ins>
          </w:p>
        </w:tc>
        <w:tc>
          <w:tcPr>
            <w:tcW w:w="1086" w:type="dxa"/>
          </w:tcPr>
          <w:p w14:paraId="6763A938" w14:textId="77777777" w:rsidR="00933C6E" w:rsidRPr="001D0283" w:rsidRDefault="00933C6E" w:rsidP="00933C6E">
            <w:pPr>
              <w:pStyle w:val="TAC"/>
              <w:rPr>
                <w:ins w:id="3494" w:author="Bill Shvodian" w:date="2025-05-06T16:24:00Z" w16du:dateUtc="2025-05-06T20:24:00Z"/>
                <w:rFonts w:eastAsiaTheme="minorEastAsia" w:cs="Arial"/>
              </w:rPr>
            </w:pPr>
            <w:ins w:id="3495" w:author="Bill Shvodian" w:date="2025-05-06T16:24:00Z" w16du:dateUtc="2025-05-06T20:24:00Z">
              <w:r w:rsidRPr="001D0283">
                <w:rPr>
                  <w:rFonts w:eastAsiaTheme="minorEastAsia" w:cs="Arial"/>
                </w:rPr>
                <w:t>+2/-3</w:t>
              </w:r>
            </w:ins>
          </w:p>
        </w:tc>
      </w:tr>
      <w:tr w:rsidR="00933C6E" w:rsidRPr="001D0283" w14:paraId="725640C2" w14:textId="77777777" w:rsidTr="00933C6E">
        <w:trPr>
          <w:jc w:val="center"/>
          <w:ins w:id="3496" w:author="Bill Shvodian" w:date="2025-05-06T16:24:00Z"/>
        </w:trPr>
        <w:tc>
          <w:tcPr>
            <w:tcW w:w="1596" w:type="dxa"/>
          </w:tcPr>
          <w:p w14:paraId="226A6B85" w14:textId="77777777" w:rsidR="00933C6E" w:rsidRPr="001D0283" w:rsidRDefault="00933C6E" w:rsidP="00933C6E">
            <w:pPr>
              <w:pStyle w:val="TAC"/>
              <w:keepNext w:val="0"/>
              <w:rPr>
                <w:ins w:id="3497" w:author="Bill Shvodian" w:date="2025-05-06T16:24:00Z" w16du:dateUtc="2025-05-06T20:24:00Z"/>
                <w:rFonts w:eastAsiaTheme="minorEastAsia"/>
                <w:lang w:eastAsia="zh-CN"/>
              </w:rPr>
            </w:pPr>
            <w:ins w:id="3498" w:author="Bill Shvodian" w:date="2025-05-06T16:24:00Z" w16du:dateUtc="2025-05-06T20:24:00Z">
              <w:r w:rsidRPr="001D0283">
                <w:rPr>
                  <w:rFonts w:eastAsiaTheme="minorEastAsia" w:cs="Arial"/>
                  <w:color w:val="000000"/>
                  <w:szCs w:val="18"/>
                </w:rPr>
                <w:lastRenderedPageBreak/>
                <w:t>CA_n1A-n105A</w:t>
              </w:r>
            </w:ins>
          </w:p>
        </w:tc>
        <w:tc>
          <w:tcPr>
            <w:tcW w:w="972" w:type="dxa"/>
          </w:tcPr>
          <w:p w14:paraId="67ABA415" w14:textId="77777777" w:rsidR="00933C6E" w:rsidRPr="001D0283" w:rsidRDefault="00933C6E" w:rsidP="00933C6E">
            <w:pPr>
              <w:pStyle w:val="TAC"/>
              <w:rPr>
                <w:ins w:id="3499" w:author="Bill Shvodian" w:date="2025-05-06T16:24:00Z" w16du:dateUtc="2025-05-06T20:24:00Z"/>
                <w:rFonts w:eastAsiaTheme="minorEastAsia"/>
              </w:rPr>
            </w:pPr>
          </w:p>
        </w:tc>
        <w:tc>
          <w:tcPr>
            <w:tcW w:w="1086" w:type="dxa"/>
          </w:tcPr>
          <w:p w14:paraId="3EC2A081" w14:textId="77777777" w:rsidR="00933C6E" w:rsidRPr="001D0283" w:rsidRDefault="00933C6E" w:rsidP="00933C6E">
            <w:pPr>
              <w:pStyle w:val="TAC"/>
              <w:rPr>
                <w:ins w:id="3500" w:author="Bill Shvodian" w:date="2025-05-06T16:24:00Z" w16du:dateUtc="2025-05-06T20:24:00Z"/>
                <w:rFonts w:eastAsiaTheme="minorEastAsia"/>
              </w:rPr>
            </w:pPr>
          </w:p>
        </w:tc>
        <w:tc>
          <w:tcPr>
            <w:tcW w:w="972" w:type="dxa"/>
          </w:tcPr>
          <w:p w14:paraId="6F6A5AFA" w14:textId="77777777" w:rsidR="00933C6E" w:rsidRPr="001D0283" w:rsidRDefault="00933C6E" w:rsidP="00933C6E">
            <w:pPr>
              <w:pStyle w:val="TAC"/>
              <w:rPr>
                <w:ins w:id="3501" w:author="Bill Shvodian" w:date="2025-05-06T16:29:00Z" w16du:dateUtc="2025-05-06T20:29:00Z"/>
                <w:rFonts w:eastAsiaTheme="minorEastAsia"/>
              </w:rPr>
            </w:pPr>
          </w:p>
        </w:tc>
        <w:tc>
          <w:tcPr>
            <w:tcW w:w="1039" w:type="dxa"/>
          </w:tcPr>
          <w:p w14:paraId="5E3117DD" w14:textId="77777777" w:rsidR="00933C6E" w:rsidRPr="001D0283" w:rsidRDefault="00933C6E" w:rsidP="00933C6E">
            <w:pPr>
              <w:pStyle w:val="TAC"/>
              <w:rPr>
                <w:ins w:id="3502" w:author="Bill Shvodian" w:date="2025-05-06T16:29:00Z" w16du:dateUtc="2025-05-06T20:29:00Z"/>
                <w:rFonts w:eastAsiaTheme="minorEastAsia"/>
              </w:rPr>
            </w:pPr>
          </w:p>
        </w:tc>
        <w:tc>
          <w:tcPr>
            <w:tcW w:w="905" w:type="dxa"/>
          </w:tcPr>
          <w:p w14:paraId="4B945DC3" w14:textId="26F3BB6F" w:rsidR="00933C6E" w:rsidRPr="001D0283" w:rsidRDefault="00933C6E" w:rsidP="00933C6E">
            <w:pPr>
              <w:pStyle w:val="TAC"/>
              <w:rPr>
                <w:ins w:id="3503" w:author="Bill Shvodian" w:date="2025-05-06T16:24:00Z" w16du:dateUtc="2025-05-06T20:24:00Z"/>
                <w:rFonts w:eastAsiaTheme="minorEastAsia"/>
              </w:rPr>
            </w:pPr>
          </w:p>
        </w:tc>
        <w:tc>
          <w:tcPr>
            <w:tcW w:w="1086" w:type="dxa"/>
          </w:tcPr>
          <w:p w14:paraId="15DDE712" w14:textId="77777777" w:rsidR="00933C6E" w:rsidRPr="001D0283" w:rsidRDefault="00933C6E" w:rsidP="00933C6E">
            <w:pPr>
              <w:pStyle w:val="TAC"/>
              <w:rPr>
                <w:ins w:id="3504" w:author="Bill Shvodian" w:date="2025-05-06T16:24:00Z" w16du:dateUtc="2025-05-06T20:24:00Z"/>
                <w:rFonts w:eastAsiaTheme="minorEastAsia"/>
              </w:rPr>
            </w:pPr>
          </w:p>
        </w:tc>
        <w:tc>
          <w:tcPr>
            <w:tcW w:w="972" w:type="dxa"/>
          </w:tcPr>
          <w:p w14:paraId="7CF66039" w14:textId="77777777" w:rsidR="00933C6E" w:rsidRPr="001D0283" w:rsidRDefault="00933C6E" w:rsidP="00933C6E">
            <w:pPr>
              <w:pStyle w:val="TAC"/>
              <w:rPr>
                <w:ins w:id="3505" w:author="Bill Shvodian" w:date="2025-05-06T16:24:00Z" w16du:dateUtc="2025-05-06T20:24:00Z"/>
                <w:rFonts w:eastAsiaTheme="minorEastAsia"/>
                <w:lang w:eastAsia="zh-CN"/>
              </w:rPr>
            </w:pPr>
            <w:ins w:id="3506" w:author="Bill Shvodian" w:date="2025-05-06T16:24:00Z" w16du:dateUtc="2025-05-06T20:24:00Z">
              <w:r w:rsidRPr="001D0283">
                <w:rPr>
                  <w:rFonts w:eastAsiaTheme="minorEastAsia" w:hint="eastAsia"/>
                  <w:lang w:eastAsia="zh-CN"/>
                </w:rPr>
                <w:t>23</w:t>
              </w:r>
            </w:ins>
          </w:p>
        </w:tc>
        <w:tc>
          <w:tcPr>
            <w:tcW w:w="1086" w:type="dxa"/>
          </w:tcPr>
          <w:p w14:paraId="12D65DE0" w14:textId="77777777" w:rsidR="00933C6E" w:rsidRPr="001D0283" w:rsidRDefault="00933C6E" w:rsidP="00933C6E">
            <w:pPr>
              <w:pStyle w:val="TAC"/>
              <w:rPr>
                <w:ins w:id="3507" w:author="Bill Shvodian" w:date="2025-05-06T16:24:00Z" w16du:dateUtc="2025-05-06T20:24:00Z"/>
                <w:rFonts w:eastAsiaTheme="minorEastAsia" w:cs="Arial"/>
              </w:rPr>
            </w:pPr>
            <w:ins w:id="3508" w:author="Bill Shvodian" w:date="2025-05-06T16:24:00Z" w16du:dateUtc="2025-05-06T20:24:00Z">
              <w:r w:rsidRPr="001D0283">
                <w:rPr>
                  <w:rFonts w:eastAsiaTheme="minorEastAsia" w:cs="Arial"/>
                </w:rPr>
                <w:t>+2/-3</w:t>
              </w:r>
            </w:ins>
          </w:p>
        </w:tc>
      </w:tr>
      <w:tr w:rsidR="00933C6E" w:rsidRPr="001D0283" w14:paraId="22802280" w14:textId="77777777" w:rsidTr="00933C6E">
        <w:trPr>
          <w:jc w:val="center"/>
          <w:ins w:id="3509" w:author="Bill Shvodian" w:date="2025-05-06T16:24:00Z"/>
        </w:trPr>
        <w:tc>
          <w:tcPr>
            <w:tcW w:w="1596" w:type="dxa"/>
          </w:tcPr>
          <w:p w14:paraId="71FF43EA" w14:textId="77777777" w:rsidR="00933C6E" w:rsidRPr="001D0283" w:rsidRDefault="00933C6E" w:rsidP="00933C6E">
            <w:pPr>
              <w:pStyle w:val="TAC"/>
              <w:keepNext w:val="0"/>
              <w:rPr>
                <w:ins w:id="3510" w:author="Bill Shvodian" w:date="2025-05-06T16:24:00Z" w16du:dateUtc="2025-05-06T20:24:00Z"/>
                <w:rFonts w:eastAsiaTheme="minorEastAsia"/>
                <w:lang w:eastAsia="zh-CN"/>
              </w:rPr>
            </w:pPr>
            <w:ins w:id="3511" w:author="Bill Shvodian" w:date="2025-05-06T16:24:00Z" w16du:dateUtc="2025-05-06T20:24:00Z">
              <w:r w:rsidRPr="001D0283">
                <w:rPr>
                  <w:rFonts w:eastAsiaTheme="minorEastAsia" w:hint="eastAsia"/>
                  <w:lang w:eastAsia="zh-CN"/>
                </w:rPr>
                <w:t>CA_n2A-n5A</w:t>
              </w:r>
            </w:ins>
          </w:p>
        </w:tc>
        <w:tc>
          <w:tcPr>
            <w:tcW w:w="972" w:type="dxa"/>
          </w:tcPr>
          <w:p w14:paraId="68DD6882" w14:textId="77777777" w:rsidR="00933C6E" w:rsidRPr="001D0283" w:rsidRDefault="00933C6E" w:rsidP="00933C6E">
            <w:pPr>
              <w:pStyle w:val="TAC"/>
              <w:rPr>
                <w:ins w:id="3512" w:author="Bill Shvodian" w:date="2025-05-06T16:24:00Z" w16du:dateUtc="2025-05-06T20:24:00Z"/>
                <w:rFonts w:eastAsiaTheme="minorEastAsia"/>
              </w:rPr>
            </w:pPr>
          </w:p>
        </w:tc>
        <w:tc>
          <w:tcPr>
            <w:tcW w:w="1086" w:type="dxa"/>
          </w:tcPr>
          <w:p w14:paraId="10FF30DA" w14:textId="77777777" w:rsidR="00933C6E" w:rsidRPr="001D0283" w:rsidRDefault="00933C6E" w:rsidP="00933C6E">
            <w:pPr>
              <w:pStyle w:val="TAC"/>
              <w:rPr>
                <w:ins w:id="3513" w:author="Bill Shvodian" w:date="2025-05-06T16:24:00Z" w16du:dateUtc="2025-05-06T20:24:00Z"/>
                <w:rFonts w:eastAsiaTheme="minorEastAsia"/>
              </w:rPr>
            </w:pPr>
          </w:p>
        </w:tc>
        <w:tc>
          <w:tcPr>
            <w:tcW w:w="972" w:type="dxa"/>
          </w:tcPr>
          <w:p w14:paraId="1A702F81" w14:textId="77777777" w:rsidR="00933C6E" w:rsidRPr="001D0283" w:rsidRDefault="00933C6E" w:rsidP="00933C6E">
            <w:pPr>
              <w:pStyle w:val="TAC"/>
              <w:rPr>
                <w:ins w:id="3514" w:author="Bill Shvodian" w:date="2025-05-06T16:29:00Z" w16du:dateUtc="2025-05-06T20:29:00Z"/>
                <w:rFonts w:eastAsiaTheme="minorEastAsia"/>
              </w:rPr>
            </w:pPr>
          </w:p>
        </w:tc>
        <w:tc>
          <w:tcPr>
            <w:tcW w:w="1039" w:type="dxa"/>
          </w:tcPr>
          <w:p w14:paraId="5CDB2CB9" w14:textId="77777777" w:rsidR="00933C6E" w:rsidRPr="001D0283" w:rsidRDefault="00933C6E" w:rsidP="00933C6E">
            <w:pPr>
              <w:pStyle w:val="TAC"/>
              <w:rPr>
                <w:ins w:id="3515" w:author="Bill Shvodian" w:date="2025-05-06T16:29:00Z" w16du:dateUtc="2025-05-06T20:29:00Z"/>
                <w:rFonts w:eastAsiaTheme="minorEastAsia"/>
              </w:rPr>
            </w:pPr>
          </w:p>
        </w:tc>
        <w:tc>
          <w:tcPr>
            <w:tcW w:w="905" w:type="dxa"/>
          </w:tcPr>
          <w:p w14:paraId="2901C4B5" w14:textId="166ACE11" w:rsidR="00933C6E" w:rsidRPr="001D0283" w:rsidRDefault="00933C6E" w:rsidP="00933C6E">
            <w:pPr>
              <w:pStyle w:val="TAC"/>
              <w:rPr>
                <w:ins w:id="3516" w:author="Bill Shvodian" w:date="2025-05-06T16:24:00Z" w16du:dateUtc="2025-05-06T20:24:00Z"/>
                <w:rFonts w:eastAsiaTheme="minorEastAsia"/>
              </w:rPr>
            </w:pPr>
          </w:p>
        </w:tc>
        <w:tc>
          <w:tcPr>
            <w:tcW w:w="1086" w:type="dxa"/>
          </w:tcPr>
          <w:p w14:paraId="43E41F5B" w14:textId="77777777" w:rsidR="00933C6E" w:rsidRPr="001D0283" w:rsidRDefault="00933C6E" w:rsidP="00933C6E">
            <w:pPr>
              <w:pStyle w:val="TAC"/>
              <w:rPr>
                <w:ins w:id="3517" w:author="Bill Shvodian" w:date="2025-05-06T16:24:00Z" w16du:dateUtc="2025-05-06T20:24:00Z"/>
                <w:rFonts w:eastAsiaTheme="minorEastAsia"/>
              </w:rPr>
            </w:pPr>
          </w:p>
        </w:tc>
        <w:tc>
          <w:tcPr>
            <w:tcW w:w="972" w:type="dxa"/>
          </w:tcPr>
          <w:p w14:paraId="2193CA77" w14:textId="77777777" w:rsidR="00933C6E" w:rsidRPr="001D0283" w:rsidRDefault="00933C6E" w:rsidP="00933C6E">
            <w:pPr>
              <w:pStyle w:val="TAC"/>
              <w:rPr>
                <w:ins w:id="3518" w:author="Bill Shvodian" w:date="2025-05-06T16:24:00Z" w16du:dateUtc="2025-05-06T20:24:00Z"/>
                <w:rFonts w:eastAsiaTheme="minorEastAsia"/>
                <w:lang w:eastAsia="zh-CN"/>
              </w:rPr>
            </w:pPr>
            <w:ins w:id="3519" w:author="Bill Shvodian" w:date="2025-05-06T16:24:00Z" w16du:dateUtc="2025-05-06T20:24:00Z">
              <w:r w:rsidRPr="001D0283">
                <w:rPr>
                  <w:rFonts w:eastAsiaTheme="minorEastAsia" w:hint="eastAsia"/>
                  <w:lang w:eastAsia="zh-CN"/>
                </w:rPr>
                <w:t>23</w:t>
              </w:r>
            </w:ins>
          </w:p>
        </w:tc>
        <w:tc>
          <w:tcPr>
            <w:tcW w:w="1086" w:type="dxa"/>
          </w:tcPr>
          <w:p w14:paraId="3DCAF9FE" w14:textId="77777777" w:rsidR="00933C6E" w:rsidRPr="001D0283" w:rsidRDefault="00933C6E" w:rsidP="00933C6E">
            <w:pPr>
              <w:pStyle w:val="TAC"/>
              <w:rPr>
                <w:ins w:id="3520" w:author="Bill Shvodian" w:date="2025-05-06T16:24:00Z" w16du:dateUtc="2025-05-06T20:24:00Z"/>
                <w:rFonts w:eastAsiaTheme="minorEastAsia" w:cs="Arial"/>
              </w:rPr>
            </w:pPr>
            <w:ins w:id="3521" w:author="Bill Shvodian" w:date="2025-05-06T16:24:00Z" w16du:dateUtc="2025-05-06T20:24:00Z">
              <w:r w:rsidRPr="001D0283">
                <w:rPr>
                  <w:rFonts w:eastAsiaTheme="minorEastAsia" w:cs="Arial"/>
                </w:rPr>
                <w:t>+2/-3</w:t>
              </w:r>
            </w:ins>
          </w:p>
        </w:tc>
      </w:tr>
      <w:tr w:rsidR="00933C6E" w:rsidRPr="001D0283" w14:paraId="31E94ABE" w14:textId="77777777" w:rsidTr="00933C6E">
        <w:trPr>
          <w:jc w:val="center"/>
          <w:ins w:id="3522" w:author="Bill Shvodian" w:date="2025-05-06T16:24:00Z"/>
        </w:trPr>
        <w:tc>
          <w:tcPr>
            <w:tcW w:w="1596" w:type="dxa"/>
          </w:tcPr>
          <w:p w14:paraId="28B85EBF" w14:textId="77777777" w:rsidR="00933C6E" w:rsidRPr="001D0283" w:rsidRDefault="00933C6E" w:rsidP="00933C6E">
            <w:pPr>
              <w:pStyle w:val="TAC"/>
              <w:keepNext w:val="0"/>
              <w:rPr>
                <w:ins w:id="3523" w:author="Bill Shvodian" w:date="2025-05-06T16:24:00Z" w16du:dateUtc="2025-05-06T20:24:00Z"/>
                <w:rFonts w:eastAsiaTheme="minorEastAsia"/>
                <w:lang w:eastAsia="zh-CN"/>
              </w:rPr>
            </w:pPr>
            <w:ins w:id="3524" w:author="Bill Shvodian" w:date="2025-05-06T16:24:00Z" w16du:dateUtc="2025-05-06T20:24:00Z">
              <w:r w:rsidRPr="001D0283">
                <w:rPr>
                  <w:rFonts w:eastAsiaTheme="minorEastAsia" w:cs="Arial"/>
                  <w:lang w:eastAsia="zh-CN"/>
                </w:rPr>
                <w:t>CA_n2A-n7A</w:t>
              </w:r>
            </w:ins>
          </w:p>
        </w:tc>
        <w:tc>
          <w:tcPr>
            <w:tcW w:w="972" w:type="dxa"/>
          </w:tcPr>
          <w:p w14:paraId="44177B7C" w14:textId="77777777" w:rsidR="00933C6E" w:rsidRPr="001D0283" w:rsidRDefault="00933C6E" w:rsidP="00933C6E">
            <w:pPr>
              <w:pStyle w:val="TAC"/>
              <w:rPr>
                <w:ins w:id="3525" w:author="Bill Shvodian" w:date="2025-05-06T16:24:00Z" w16du:dateUtc="2025-05-06T20:24:00Z"/>
                <w:rFonts w:eastAsiaTheme="minorEastAsia"/>
              </w:rPr>
            </w:pPr>
          </w:p>
        </w:tc>
        <w:tc>
          <w:tcPr>
            <w:tcW w:w="1086" w:type="dxa"/>
          </w:tcPr>
          <w:p w14:paraId="53E9236E" w14:textId="77777777" w:rsidR="00933C6E" w:rsidRPr="001D0283" w:rsidRDefault="00933C6E" w:rsidP="00933C6E">
            <w:pPr>
              <w:pStyle w:val="TAC"/>
              <w:rPr>
                <w:ins w:id="3526" w:author="Bill Shvodian" w:date="2025-05-06T16:24:00Z" w16du:dateUtc="2025-05-06T20:24:00Z"/>
                <w:rFonts w:eastAsiaTheme="minorEastAsia"/>
              </w:rPr>
            </w:pPr>
          </w:p>
        </w:tc>
        <w:tc>
          <w:tcPr>
            <w:tcW w:w="972" w:type="dxa"/>
          </w:tcPr>
          <w:p w14:paraId="5758CF55" w14:textId="77777777" w:rsidR="00933C6E" w:rsidRPr="001D0283" w:rsidRDefault="00933C6E" w:rsidP="00933C6E">
            <w:pPr>
              <w:pStyle w:val="TAC"/>
              <w:rPr>
                <w:ins w:id="3527" w:author="Bill Shvodian" w:date="2025-05-06T16:29:00Z" w16du:dateUtc="2025-05-06T20:29:00Z"/>
                <w:rFonts w:eastAsiaTheme="minorEastAsia"/>
              </w:rPr>
            </w:pPr>
          </w:p>
        </w:tc>
        <w:tc>
          <w:tcPr>
            <w:tcW w:w="1039" w:type="dxa"/>
          </w:tcPr>
          <w:p w14:paraId="0516CAEC" w14:textId="77777777" w:rsidR="00933C6E" w:rsidRPr="001D0283" w:rsidRDefault="00933C6E" w:rsidP="00933C6E">
            <w:pPr>
              <w:pStyle w:val="TAC"/>
              <w:rPr>
                <w:ins w:id="3528" w:author="Bill Shvodian" w:date="2025-05-06T16:29:00Z" w16du:dateUtc="2025-05-06T20:29:00Z"/>
                <w:rFonts w:eastAsiaTheme="minorEastAsia"/>
              </w:rPr>
            </w:pPr>
          </w:p>
        </w:tc>
        <w:tc>
          <w:tcPr>
            <w:tcW w:w="905" w:type="dxa"/>
          </w:tcPr>
          <w:p w14:paraId="32011591" w14:textId="6DAE6B57" w:rsidR="00933C6E" w:rsidRPr="001D0283" w:rsidRDefault="00933C6E" w:rsidP="00933C6E">
            <w:pPr>
              <w:pStyle w:val="TAC"/>
              <w:rPr>
                <w:ins w:id="3529" w:author="Bill Shvodian" w:date="2025-05-06T16:24:00Z" w16du:dateUtc="2025-05-06T20:24:00Z"/>
                <w:rFonts w:eastAsiaTheme="minorEastAsia"/>
              </w:rPr>
            </w:pPr>
          </w:p>
        </w:tc>
        <w:tc>
          <w:tcPr>
            <w:tcW w:w="1086" w:type="dxa"/>
          </w:tcPr>
          <w:p w14:paraId="6EA53703" w14:textId="77777777" w:rsidR="00933C6E" w:rsidRPr="001D0283" w:rsidRDefault="00933C6E" w:rsidP="00933C6E">
            <w:pPr>
              <w:pStyle w:val="TAC"/>
              <w:rPr>
                <w:ins w:id="3530" w:author="Bill Shvodian" w:date="2025-05-06T16:24:00Z" w16du:dateUtc="2025-05-06T20:24:00Z"/>
                <w:rFonts w:eastAsiaTheme="minorEastAsia"/>
              </w:rPr>
            </w:pPr>
          </w:p>
        </w:tc>
        <w:tc>
          <w:tcPr>
            <w:tcW w:w="972" w:type="dxa"/>
          </w:tcPr>
          <w:p w14:paraId="533C580A" w14:textId="77777777" w:rsidR="00933C6E" w:rsidRPr="001D0283" w:rsidRDefault="00933C6E" w:rsidP="00933C6E">
            <w:pPr>
              <w:pStyle w:val="TAC"/>
              <w:rPr>
                <w:ins w:id="3531" w:author="Bill Shvodian" w:date="2025-05-06T16:24:00Z" w16du:dateUtc="2025-05-06T20:24:00Z"/>
                <w:rFonts w:eastAsiaTheme="minorEastAsia"/>
                <w:lang w:eastAsia="zh-CN"/>
              </w:rPr>
            </w:pPr>
            <w:ins w:id="3532" w:author="Bill Shvodian" w:date="2025-05-06T16:24:00Z" w16du:dateUtc="2025-05-06T20:24:00Z">
              <w:r w:rsidRPr="001D0283">
                <w:rPr>
                  <w:rFonts w:eastAsiaTheme="minorEastAsia" w:hint="eastAsia"/>
                  <w:lang w:eastAsia="zh-CN"/>
                </w:rPr>
                <w:t>23</w:t>
              </w:r>
            </w:ins>
          </w:p>
        </w:tc>
        <w:tc>
          <w:tcPr>
            <w:tcW w:w="1086" w:type="dxa"/>
          </w:tcPr>
          <w:p w14:paraId="4D0A4B7A" w14:textId="77777777" w:rsidR="00933C6E" w:rsidRPr="001D0283" w:rsidRDefault="00933C6E" w:rsidP="00933C6E">
            <w:pPr>
              <w:pStyle w:val="TAC"/>
              <w:rPr>
                <w:ins w:id="3533" w:author="Bill Shvodian" w:date="2025-05-06T16:24:00Z" w16du:dateUtc="2025-05-06T20:24:00Z"/>
                <w:rFonts w:eastAsiaTheme="minorEastAsia" w:cs="Arial"/>
              </w:rPr>
            </w:pPr>
            <w:ins w:id="3534" w:author="Bill Shvodian" w:date="2025-05-06T16:24:00Z" w16du:dateUtc="2025-05-06T20:24:00Z">
              <w:r w:rsidRPr="001D0283">
                <w:rPr>
                  <w:rFonts w:eastAsiaTheme="minorEastAsia" w:cs="Arial"/>
                </w:rPr>
                <w:t>+2/-3</w:t>
              </w:r>
            </w:ins>
          </w:p>
        </w:tc>
      </w:tr>
      <w:tr w:rsidR="00933C6E" w:rsidRPr="001D0283" w14:paraId="16F6674A" w14:textId="77777777" w:rsidTr="00933C6E">
        <w:trPr>
          <w:jc w:val="center"/>
          <w:ins w:id="3535" w:author="Bill Shvodian" w:date="2025-05-06T16:24:00Z"/>
        </w:trPr>
        <w:tc>
          <w:tcPr>
            <w:tcW w:w="1596" w:type="dxa"/>
          </w:tcPr>
          <w:p w14:paraId="5DE533F6" w14:textId="77777777" w:rsidR="00933C6E" w:rsidRPr="001D0283" w:rsidRDefault="00933C6E" w:rsidP="00933C6E">
            <w:pPr>
              <w:pStyle w:val="TAC"/>
              <w:keepNext w:val="0"/>
              <w:rPr>
                <w:ins w:id="3536" w:author="Bill Shvodian" w:date="2025-05-06T16:24:00Z" w16du:dateUtc="2025-05-06T20:24:00Z"/>
                <w:rFonts w:eastAsiaTheme="minorEastAsia"/>
                <w:lang w:eastAsia="zh-CN"/>
              </w:rPr>
            </w:pPr>
            <w:ins w:id="3537" w:author="Bill Shvodian" w:date="2025-05-06T16:24:00Z" w16du:dateUtc="2025-05-06T20:24:00Z">
              <w:r w:rsidRPr="001D0283">
                <w:rPr>
                  <w:rFonts w:eastAsiaTheme="minorEastAsia"/>
                  <w:lang w:eastAsia="zh-CN"/>
                </w:rPr>
                <w:t>CA_n2A-n12A</w:t>
              </w:r>
            </w:ins>
          </w:p>
        </w:tc>
        <w:tc>
          <w:tcPr>
            <w:tcW w:w="972" w:type="dxa"/>
          </w:tcPr>
          <w:p w14:paraId="3D075582" w14:textId="77777777" w:rsidR="00933C6E" w:rsidRPr="001D0283" w:rsidRDefault="00933C6E" w:rsidP="00933C6E">
            <w:pPr>
              <w:pStyle w:val="TAC"/>
              <w:rPr>
                <w:ins w:id="3538" w:author="Bill Shvodian" w:date="2025-05-06T16:24:00Z" w16du:dateUtc="2025-05-06T20:24:00Z"/>
                <w:rFonts w:eastAsiaTheme="minorEastAsia"/>
              </w:rPr>
            </w:pPr>
          </w:p>
        </w:tc>
        <w:tc>
          <w:tcPr>
            <w:tcW w:w="1086" w:type="dxa"/>
          </w:tcPr>
          <w:p w14:paraId="5D6840B4" w14:textId="77777777" w:rsidR="00933C6E" w:rsidRPr="001D0283" w:rsidRDefault="00933C6E" w:rsidP="00933C6E">
            <w:pPr>
              <w:pStyle w:val="TAC"/>
              <w:rPr>
                <w:ins w:id="3539" w:author="Bill Shvodian" w:date="2025-05-06T16:24:00Z" w16du:dateUtc="2025-05-06T20:24:00Z"/>
                <w:rFonts w:eastAsiaTheme="minorEastAsia"/>
              </w:rPr>
            </w:pPr>
          </w:p>
        </w:tc>
        <w:tc>
          <w:tcPr>
            <w:tcW w:w="972" w:type="dxa"/>
          </w:tcPr>
          <w:p w14:paraId="30257BD2" w14:textId="77777777" w:rsidR="00933C6E" w:rsidRPr="001D0283" w:rsidRDefault="00933C6E" w:rsidP="00933C6E">
            <w:pPr>
              <w:pStyle w:val="TAC"/>
              <w:rPr>
                <w:ins w:id="3540" w:author="Bill Shvodian" w:date="2025-05-06T16:29:00Z" w16du:dateUtc="2025-05-06T20:29:00Z"/>
                <w:rFonts w:eastAsiaTheme="minorEastAsia"/>
              </w:rPr>
            </w:pPr>
          </w:p>
        </w:tc>
        <w:tc>
          <w:tcPr>
            <w:tcW w:w="1039" w:type="dxa"/>
          </w:tcPr>
          <w:p w14:paraId="290C02DA" w14:textId="77777777" w:rsidR="00933C6E" w:rsidRPr="001D0283" w:rsidRDefault="00933C6E" w:rsidP="00933C6E">
            <w:pPr>
              <w:pStyle w:val="TAC"/>
              <w:rPr>
                <w:ins w:id="3541" w:author="Bill Shvodian" w:date="2025-05-06T16:29:00Z" w16du:dateUtc="2025-05-06T20:29:00Z"/>
                <w:rFonts w:eastAsiaTheme="minorEastAsia"/>
              </w:rPr>
            </w:pPr>
          </w:p>
        </w:tc>
        <w:tc>
          <w:tcPr>
            <w:tcW w:w="905" w:type="dxa"/>
          </w:tcPr>
          <w:p w14:paraId="0387297D" w14:textId="54A3EF70" w:rsidR="00933C6E" w:rsidRPr="001D0283" w:rsidRDefault="00933C6E" w:rsidP="00933C6E">
            <w:pPr>
              <w:pStyle w:val="TAC"/>
              <w:rPr>
                <w:ins w:id="3542" w:author="Bill Shvodian" w:date="2025-05-06T16:24:00Z" w16du:dateUtc="2025-05-06T20:24:00Z"/>
                <w:rFonts w:eastAsiaTheme="minorEastAsia"/>
              </w:rPr>
            </w:pPr>
          </w:p>
        </w:tc>
        <w:tc>
          <w:tcPr>
            <w:tcW w:w="1086" w:type="dxa"/>
          </w:tcPr>
          <w:p w14:paraId="734F49B1" w14:textId="77777777" w:rsidR="00933C6E" w:rsidRPr="001D0283" w:rsidRDefault="00933C6E" w:rsidP="00933C6E">
            <w:pPr>
              <w:pStyle w:val="TAC"/>
              <w:rPr>
                <w:ins w:id="3543" w:author="Bill Shvodian" w:date="2025-05-06T16:24:00Z" w16du:dateUtc="2025-05-06T20:24:00Z"/>
                <w:rFonts w:eastAsiaTheme="minorEastAsia"/>
              </w:rPr>
            </w:pPr>
          </w:p>
        </w:tc>
        <w:tc>
          <w:tcPr>
            <w:tcW w:w="972" w:type="dxa"/>
          </w:tcPr>
          <w:p w14:paraId="43CB0EBA" w14:textId="77777777" w:rsidR="00933C6E" w:rsidRPr="001D0283" w:rsidRDefault="00933C6E" w:rsidP="00933C6E">
            <w:pPr>
              <w:pStyle w:val="TAC"/>
              <w:rPr>
                <w:ins w:id="3544" w:author="Bill Shvodian" w:date="2025-05-06T16:24:00Z" w16du:dateUtc="2025-05-06T20:24:00Z"/>
                <w:rFonts w:eastAsiaTheme="minorEastAsia"/>
                <w:lang w:eastAsia="zh-CN"/>
              </w:rPr>
            </w:pPr>
            <w:ins w:id="3545" w:author="Bill Shvodian" w:date="2025-05-06T16:24:00Z" w16du:dateUtc="2025-05-06T20:24:00Z">
              <w:r w:rsidRPr="001D0283">
                <w:rPr>
                  <w:rFonts w:eastAsiaTheme="minorEastAsia" w:hint="eastAsia"/>
                  <w:lang w:eastAsia="zh-CN"/>
                </w:rPr>
                <w:t>23</w:t>
              </w:r>
            </w:ins>
          </w:p>
        </w:tc>
        <w:tc>
          <w:tcPr>
            <w:tcW w:w="1086" w:type="dxa"/>
          </w:tcPr>
          <w:p w14:paraId="6000C01F" w14:textId="77777777" w:rsidR="00933C6E" w:rsidRPr="001D0283" w:rsidRDefault="00933C6E" w:rsidP="00933C6E">
            <w:pPr>
              <w:pStyle w:val="TAC"/>
              <w:rPr>
                <w:ins w:id="3546" w:author="Bill Shvodian" w:date="2025-05-06T16:24:00Z" w16du:dateUtc="2025-05-06T20:24:00Z"/>
                <w:rFonts w:eastAsiaTheme="minorEastAsia" w:cs="Arial"/>
              </w:rPr>
            </w:pPr>
            <w:ins w:id="3547" w:author="Bill Shvodian" w:date="2025-05-06T16:24:00Z" w16du:dateUtc="2025-05-06T20:24:00Z">
              <w:r w:rsidRPr="001D0283">
                <w:rPr>
                  <w:rFonts w:eastAsiaTheme="minorEastAsia" w:cs="Arial"/>
                </w:rPr>
                <w:t>+2/-3</w:t>
              </w:r>
            </w:ins>
          </w:p>
        </w:tc>
      </w:tr>
      <w:tr w:rsidR="00933C6E" w:rsidRPr="001D0283" w14:paraId="38A6FA26" w14:textId="77777777" w:rsidTr="00933C6E">
        <w:trPr>
          <w:jc w:val="center"/>
          <w:ins w:id="3548" w:author="Bill Shvodian" w:date="2025-05-06T16:24:00Z"/>
        </w:trPr>
        <w:tc>
          <w:tcPr>
            <w:tcW w:w="1596" w:type="dxa"/>
          </w:tcPr>
          <w:p w14:paraId="05E54326" w14:textId="77777777" w:rsidR="00933C6E" w:rsidRPr="001D0283" w:rsidRDefault="00933C6E" w:rsidP="00933C6E">
            <w:pPr>
              <w:pStyle w:val="TAC"/>
              <w:keepNext w:val="0"/>
              <w:rPr>
                <w:ins w:id="3549" w:author="Bill Shvodian" w:date="2025-05-06T16:24:00Z" w16du:dateUtc="2025-05-06T20:24:00Z"/>
                <w:rFonts w:eastAsiaTheme="minorEastAsia"/>
                <w:lang w:eastAsia="zh-CN"/>
              </w:rPr>
            </w:pPr>
            <w:ins w:id="3550" w:author="Bill Shvodian" w:date="2025-05-06T16:24:00Z" w16du:dateUtc="2025-05-06T20:24:00Z">
              <w:r w:rsidRPr="001D0283">
                <w:rPr>
                  <w:rFonts w:eastAsiaTheme="minorEastAsia"/>
                  <w:lang w:eastAsia="zh-CN"/>
                </w:rPr>
                <w:t>CA_n2A-n1</w:t>
              </w:r>
              <w:r w:rsidRPr="001D0283">
                <w:rPr>
                  <w:rFonts w:eastAsiaTheme="minorEastAsia" w:hint="eastAsia"/>
                  <w:lang w:eastAsia="zh-CN"/>
                </w:rPr>
                <w:t>4</w:t>
              </w:r>
              <w:r w:rsidRPr="001D0283">
                <w:rPr>
                  <w:rFonts w:eastAsiaTheme="minorEastAsia"/>
                  <w:lang w:eastAsia="zh-CN"/>
                </w:rPr>
                <w:t>A</w:t>
              </w:r>
            </w:ins>
          </w:p>
        </w:tc>
        <w:tc>
          <w:tcPr>
            <w:tcW w:w="972" w:type="dxa"/>
          </w:tcPr>
          <w:p w14:paraId="474DC44C" w14:textId="77777777" w:rsidR="00933C6E" w:rsidRPr="001D0283" w:rsidRDefault="00933C6E" w:rsidP="00933C6E">
            <w:pPr>
              <w:pStyle w:val="TAC"/>
              <w:rPr>
                <w:ins w:id="3551" w:author="Bill Shvodian" w:date="2025-05-06T16:24:00Z" w16du:dateUtc="2025-05-06T20:24:00Z"/>
                <w:rFonts w:eastAsiaTheme="minorEastAsia"/>
              </w:rPr>
            </w:pPr>
          </w:p>
        </w:tc>
        <w:tc>
          <w:tcPr>
            <w:tcW w:w="1086" w:type="dxa"/>
          </w:tcPr>
          <w:p w14:paraId="0D7079FE" w14:textId="77777777" w:rsidR="00933C6E" w:rsidRPr="001D0283" w:rsidRDefault="00933C6E" w:rsidP="00933C6E">
            <w:pPr>
              <w:pStyle w:val="TAC"/>
              <w:rPr>
                <w:ins w:id="3552" w:author="Bill Shvodian" w:date="2025-05-06T16:24:00Z" w16du:dateUtc="2025-05-06T20:24:00Z"/>
                <w:rFonts w:eastAsiaTheme="minorEastAsia"/>
              </w:rPr>
            </w:pPr>
          </w:p>
        </w:tc>
        <w:tc>
          <w:tcPr>
            <w:tcW w:w="972" w:type="dxa"/>
          </w:tcPr>
          <w:p w14:paraId="5CA8DB20" w14:textId="77777777" w:rsidR="00933C6E" w:rsidRPr="001D0283" w:rsidRDefault="00933C6E" w:rsidP="00933C6E">
            <w:pPr>
              <w:pStyle w:val="TAC"/>
              <w:rPr>
                <w:ins w:id="3553" w:author="Bill Shvodian" w:date="2025-05-06T16:29:00Z" w16du:dateUtc="2025-05-06T20:29:00Z"/>
                <w:rFonts w:eastAsiaTheme="minorEastAsia"/>
              </w:rPr>
            </w:pPr>
          </w:p>
        </w:tc>
        <w:tc>
          <w:tcPr>
            <w:tcW w:w="1039" w:type="dxa"/>
          </w:tcPr>
          <w:p w14:paraId="54EB3F67" w14:textId="77777777" w:rsidR="00933C6E" w:rsidRPr="001D0283" w:rsidRDefault="00933C6E" w:rsidP="00933C6E">
            <w:pPr>
              <w:pStyle w:val="TAC"/>
              <w:rPr>
                <w:ins w:id="3554" w:author="Bill Shvodian" w:date="2025-05-06T16:29:00Z" w16du:dateUtc="2025-05-06T20:29:00Z"/>
                <w:rFonts w:eastAsiaTheme="minorEastAsia"/>
              </w:rPr>
            </w:pPr>
          </w:p>
        </w:tc>
        <w:tc>
          <w:tcPr>
            <w:tcW w:w="905" w:type="dxa"/>
          </w:tcPr>
          <w:p w14:paraId="2F04CBB5" w14:textId="4A593DE8" w:rsidR="00933C6E" w:rsidRPr="001D0283" w:rsidRDefault="00933C6E" w:rsidP="00933C6E">
            <w:pPr>
              <w:pStyle w:val="TAC"/>
              <w:rPr>
                <w:ins w:id="3555" w:author="Bill Shvodian" w:date="2025-05-06T16:24:00Z" w16du:dateUtc="2025-05-06T20:24:00Z"/>
                <w:rFonts w:eastAsiaTheme="minorEastAsia"/>
              </w:rPr>
            </w:pPr>
          </w:p>
        </w:tc>
        <w:tc>
          <w:tcPr>
            <w:tcW w:w="1086" w:type="dxa"/>
          </w:tcPr>
          <w:p w14:paraId="6607AEB3" w14:textId="77777777" w:rsidR="00933C6E" w:rsidRPr="001D0283" w:rsidRDefault="00933C6E" w:rsidP="00933C6E">
            <w:pPr>
              <w:pStyle w:val="TAC"/>
              <w:rPr>
                <w:ins w:id="3556" w:author="Bill Shvodian" w:date="2025-05-06T16:24:00Z" w16du:dateUtc="2025-05-06T20:24:00Z"/>
                <w:rFonts w:eastAsiaTheme="minorEastAsia"/>
              </w:rPr>
            </w:pPr>
          </w:p>
        </w:tc>
        <w:tc>
          <w:tcPr>
            <w:tcW w:w="972" w:type="dxa"/>
          </w:tcPr>
          <w:p w14:paraId="4FC601F6" w14:textId="77777777" w:rsidR="00933C6E" w:rsidRPr="001D0283" w:rsidRDefault="00933C6E" w:rsidP="00933C6E">
            <w:pPr>
              <w:pStyle w:val="TAC"/>
              <w:rPr>
                <w:ins w:id="3557" w:author="Bill Shvodian" w:date="2025-05-06T16:24:00Z" w16du:dateUtc="2025-05-06T20:24:00Z"/>
                <w:rFonts w:eastAsiaTheme="minorEastAsia"/>
                <w:lang w:eastAsia="zh-CN"/>
              </w:rPr>
            </w:pPr>
            <w:ins w:id="3558" w:author="Bill Shvodian" w:date="2025-05-06T16:24:00Z" w16du:dateUtc="2025-05-06T20:24:00Z">
              <w:r w:rsidRPr="001D0283">
                <w:rPr>
                  <w:rFonts w:eastAsiaTheme="minorEastAsia" w:hint="eastAsia"/>
                  <w:lang w:eastAsia="zh-CN"/>
                </w:rPr>
                <w:t>23</w:t>
              </w:r>
            </w:ins>
          </w:p>
        </w:tc>
        <w:tc>
          <w:tcPr>
            <w:tcW w:w="1086" w:type="dxa"/>
          </w:tcPr>
          <w:p w14:paraId="7A461AA6" w14:textId="77777777" w:rsidR="00933C6E" w:rsidRPr="001D0283" w:rsidRDefault="00933C6E" w:rsidP="00933C6E">
            <w:pPr>
              <w:pStyle w:val="TAC"/>
              <w:rPr>
                <w:ins w:id="3559" w:author="Bill Shvodian" w:date="2025-05-06T16:24:00Z" w16du:dateUtc="2025-05-06T20:24:00Z"/>
                <w:rFonts w:eastAsiaTheme="minorEastAsia" w:cs="Arial"/>
              </w:rPr>
            </w:pPr>
            <w:ins w:id="3560" w:author="Bill Shvodian" w:date="2025-05-06T16:24:00Z" w16du:dateUtc="2025-05-06T20:24:00Z">
              <w:r w:rsidRPr="001D0283">
                <w:rPr>
                  <w:rFonts w:eastAsiaTheme="minorEastAsia" w:cs="Arial"/>
                </w:rPr>
                <w:t>+2/-3</w:t>
              </w:r>
            </w:ins>
          </w:p>
        </w:tc>
      </w:tr>
      <w:tr w:rsidR="00933C6E" w:rsidRPr="001D0283" w14:paraId="15AB93B4" w14:textId="77777777" w:rsidTr="00933C6E">
        <w:trPr>
          <w:jc w:val="center"/>
          <w:ins w:id="3561" w:author="Bill Shvodian" w:date="2025-05-06T16:24:00Z"/>
        </w:trPr>
        <w:tc>
          <w:tcPr>
            <w:tcW w:w="1596" w:type="dxa"/>
          </w:tcPr>
          <w:p w14:paraId="78D75A92" w14:textId="77777777" w:rsidR="00933C6E" w:rsidRPr="001D0283" w:rsidRDefault="00933C6E" w:rsidP="00933C6E">
            <w:pPr>
              <w:pStyle w:val="TAC"/>
              <w:keepNext w:val="0"/>
              <w:rPr>
                <w:ins w:id="3562" w:author="Bill Shvodian" w:date="2025-05-06T16:24:00Z" w16du:dateUtc="2025-05-06T20:24:00Z"/>
                <w:rFonts w:eastAsiaTheme="minorEastAsia"/>
                <w:lang w:eastAsia="zh-CN"/>
              </w:rPr>
            </w:pPr>
            <w:ins w:id="3563" w:author="Bill Shvodian" w:date="2025-05-06T16:24:00Z" w16du:dateUtc="2025-05-06T20:24:00Z">
              <w:r w:rsidRPr="001D0283">
                <w:rPr>
                  <w:rFonts w:eastAsiaTheme="minorEastAsia" w:cs="Arial"/>
                  <w:lang w:eastAsia="zh-CN"/>
                </w:rPr>
                <w:t>CA_n2A-n30A</w:t>
              </w:r>
            </w:ins>
          </w:p>
        </w:tc>
        <w:tc>
          <w:tcPr>
            <w:tcW w:w="972" w:type="dxa"/>
          </w:tcPr>
          <w:p w14:paraId="78BA79EA" w14:textId="77777777" w:rsidR="00933C6E" w:rsidRPr="001D0283" w:rsidRDefault="00933C6E" w:rsidP="00933C6E">
            <w:pPr>
              <w:pStyle w:val="TAC"/>
              <w:rPr>
                <w:ins w:id="3564" w:author="Bill Shvodian" w:date="2025-05-06T16:24:00Z" w16du:dateUtc="2025-05-06T20:24:00Z"/>
                <w:rFonts w:eastAsiaTheme="minorEastAsia"/>
              </w:rPr>
            </w:pPr>
          </w:p>
        </w:tc>
        <w:tc>
          <w:tcPr>
            <w:tcW w:w="1086" w:type="dxa"/>
          </w:tcPr>
          <w:p w14:paraId="24E3EEFC" w14:textId="77777777" w:rsidR="00933C6E" w:rsidRPr="001D0283" w:rsidRDefault="00933C6E" w:rsidP="00933C6E">
            <w:pPr>
              <w:pStyle w:val="TAC"/>
              <w:rPr>
                <w:ins w:id="3565" w:author="Bill Shvodian" w:date="2025-05-06T16:24:00Z" w16du:dateUtc="2025-05-06T20:24:00Z"/>
                <w:rFonts w:eastAsiaTheme="minorEastAsia"/>
              </w:rPr>
            </w:pPr>
          </w:p>
        </w:tc>
        <w:tc>
          <w:tcPr>
            <w:tcW w:w="972" w:type="dxa"/>
          </w:tcPr>
          <w:p w14:paraId="5090D8B9" w14:textId="77777777" w:rsidR="00933C6E" w:rsidRPr="001D0283" w:rsidRDefault="00933C6E" w:rsidP="00933C6E">
            <w:pPr>
              <w:pStyle w:val="TAC"/>
              <w:rPr>
                <w:ins w:id="3566" w:author="Bill Shvodian" w:date="2025-05-06T16:29:00Z" w16du:dateUtc="2025-05-06T20:29:00Z"/>
                <w:rFonts w:eastAsiaTheme="minorEastAsia"/>
              </w:rPr>
            </w:pPr>
          </w:p>
        </w:tc>
        <w:tc>
          <w:tcPr>
            <w:tcW w:w="1039" w:type="dxa"/>
          </w:tcPr>
          <w:p w14:paraId="5FD71396" w14:textId="77777777" w:rsidR="00933C6E" w:rsidRPr="001D0283" w:rsidRDefault="00933C6E" w:rsidP="00933C6E">
            <w:pPr>
              <w:pStyle w:val="TAC"/>
              <w:rPr>
                <w:ins w:id="3567" w:author="Bill Shvodian" w:date="2025-05-06T16:29:00Z" w16du:dateUtc="2025-05-06T20:29:00Z"/>
                <w:rFonts w:eastAsiaTheme="minorEastAsia"/>
              </w:rPr>
            </w:pPr>
          </w:p>
        </w:tc>
        <w:tc>
          <w:tcPr>
            <w:tcW w:w="905" w:type="dxa"/>
          </w:tcPr>
          <w:p w14:paraId="5753FF74" w14:textId="735CF787" w:rsidR="00933C6E" w:rsidRPr="001D0283" w:rsidRDefault="00933C6E" w:rsidP="00933C6E">
            <w:pPr>
              <w:pStyle w:val="TAC"/>
              <w:rPr>
                <w:ins w:id="3568" w:author="Bill Shvodian" w:date="2025-05-06T16:24:00Z" w16du:dateUtc="2025-05-06T20:24:00Z"/>
                <w:rFonts w:eastAsiaTheme="minorEastAsia"/>
              </w:rPr>
            </w:pPr>
          </w:p>
        </w:tc>
        <w:tc>
          <w:tcPr>
            <w:tcW w:w="1086" w:type="dxa"/>
          </w:tcPr>
          <w:p w14:paraId="4C7BF109" w14:textId="77777777" w:rsidR="00933C6E" w:rsidRPr="001D0283" w:rsidRDefault="00933C6E" w:rsidP="00933C6E">
            <w:pPr>
              <w:pStyle w:val="TAC"/>
              <w:rPr>
                <w:ins w:id="3569" w:author="Bill Shvodian" w:date="2025-05-06T16:24:00Z" w16du:dateUtc="2025-05-06T20:24:00Z"/>
                <w:rFonts w:eastAsiaTheme="minorEastAsia"/>
              </w:rPr>
            </w:pPr>
          </w:p>
        </w:tc>
        <w:tc>
          <w:tcPr>
            <w:tcW w:w="972" w:type="dxa"/>
          </w:tcPr>
          <w:p w14:paraId="49DAD5B0" w14:textId="77777777" w:rsidR="00933C6E" w:rsidRPr="001D0283" w:rsidRDefault="00933C6E" w:rsidP="00933C6E">
            <w:pPr>
              <w:pStyle w:val="TAC"/>
              <w:rPr>
                <w:ins w:id="3570" w:author="Bill Shvodian" w:date="2025-05-06T16:24:00Z" w16du:dateUtc="2025-05-06T20:24:00Z"/>
                <w:rFonts w:eastAsiaTheme="minorEastAsia"/>
                <w:lang w:eastAsia="zh-CN"/>
              </w:rPr>
            </w:pPr>
            <w:ins w:id="3571" w:author="Bill Shvodian" w:date="2025-05-06T16:24:00Z" w16du:dateUtc="2025-05-06T20:24:00Z">
              <w:r w:rsidRPr="001D0283">
                <w:rPr>
                  <w:rFonts w:eastAsiaTheme="minorEastAsia" w:hint="eastAsia"/>
                  <w:lang w:eastAsia="zh-CN"/>
                </w:rPr>
                <w:t>23</w:t>
              </w:r>
            </w:ins>
          </w:p>
        </w:tc>
        <w:tc>
          <w:tcPr>
            <w:tcW w:w="1086" w:type="dxa"/>
          </w:tcPr>
          <w:p w14:paraId="6B449E98" w14:textId="77777777" w:rsidR="00933C6E" w:rsidRPr="001D0283" w:rsidRDefault="00933C6E" w:rsidP="00933C6E">
            <w:pPr>
              <w:pStyle w:val="TAC"/>
              <w:rPr>
                <w:ins w:id="3572" w:author="Bill Shvodian" w:date="2025-05-06T16:24:00Z" w16du:dateUtc="2025-05-06T20:24:00Z"/>
                <w:rFonts w:eastAsiaTheme="minorEastAsia" w:cs="Arial"/>
              </w:rPr>
            </w:pPr>
            <w:ins w:id="3573" w:author="Bill Shvodian" w:date="2025-05-06T16:24:00Z" w16du:dateUtc="2025-05-06T20:24:00Z">
              <w:r w:rsidRPr="001D0283">
                <w:rPr>
                  <w:rFonts w:eastAsiaTheme="minorEastAsia" w:cs="Arial"/>
                </w:rPr>
                <w:t>+2/-3</w:t>
              </w:r>
            </w:ins>
          </w:p>
        </w:tc>
      </w:tr>
      <w:tr w:rsidR="00933C6E" w:rsidRPr="001D0283" w14:paraId="7B4FD1C6" w14:textId="77777777" w:rsidTr="00933C6E">
        <w:trPr>
          <w:jc w:val="center"/>
          <w:ins w:id="3574" w:author="Bill Shvodian" w:date="2025-05-06T16:24:00Z"/>
        </w:trPr>
        <w:tc>
          <w:tcPr>
            <w:tcW w:w="1596" w:type="dxa"/>
          </w:tcPr>
          <w:p w14:paraId="724E0DDF" w14:textId="77777777" w:rsidR="00933C6E" w:rsidRPr="001D0283" w:rsidRDefault="00933C6E" w:rsidP="00933C6E">
            <w:pPr>
              <w:pStyle w:val="TAC"/>
              <w:keepNext w:val="0"/>
              <w:rPr>
                <w:ins w:id="3575" w:author="Bill Shvodian" w:date="2025-05-06T16:24:00Z" w16du:dateUtc="2025-05-06T20:24:00Z"/>
                <w:rFonts w:eastAsiaTheme="minorEastAsia"/>
                <w:lang w:eastAsia="zh-CN"/>
              </w:rPr>
            </w:pPr>
            <w:ins w:id="3576" w:author="Bill Shvodian" w:date="2025-05-06T16:24:00Z" w16du:dateUtc="2025-05-06T20:24:00Z">
              <w:r w:rsidRPr="001D0283">
                <w:rPr>
                  <w:rFonts w:eastAsiaTheme="minorEastAsia"/>
                  <w:lang w:eastAsia="zh-CN"/>
                </w:rPr>
                <w:t>CA_n2A-n41A</w:t>
              </w:r>
            </w:ins>
          </w:p>
        </w:tc>
        <w:tc>
          <w:tcPr>
            <w:tcW w:w="972" w:type="dxa"/>
          </w:tcPr>
          <w:p w14:paraId="377707AB" w14:textId="77777777" w:rsidR="00933C6E" w:rsidRPr="001D0283" w:rsidRDefault="00933C6E" w:rsidP="00933C6E">
            <w:pPr>
              <w:pStyle w:val="TAC"/>
              <w:rPr>
                <w:ins w:id="3577" w:author="Bill Shvodian" w:date="2025-05-06T16:24:00Z" w16du:dateUtc="2025-05-06T20:24:00Z"/>
                <w:rFonts w:eastAsiaTheme="minorEastAsia"/>
              </w:rPr>
            </w:pPr>
          </w:p>
        </w:tc>
        <w:tc>
          <w:tcPr>
            <w:tcW w:w="1086" w:type="dxa"/>
          </w:tcPr>
          <w:p w14:paraId="6C6DF513" w14:textId="77777777" w:rsidR="00933C6E" w:rsidRPr="001D0283" w:rsidRDefault="00933C6E" w:rsidP="00933C6E">
            <w:pPr>
              <w:pStyle w:val="TAC"/>
              <w:rPr>
                <w:ins w:id="3578" w:author="Bill Shvodian" w:date="2025-05-06T16:24:00Z" w16du:dateUtc="2025-05-06T20:24:00Z"/>
                <w:rFonts w:eastAsiaTheme="minorEastAsia"/>
              </w:rPr>
            </w:pPr>
          </w:p>
        </w:tc>
        <w:tc>
          <w:tcPr>
            <w:tcW w:w="972" w:type="dxa"/>
          </w:tcPr>
          <w:p w14:paraId="5F760FB5" w14:textId="77777777" w:rsidR="00933C6E" w:rsidRPr="001D0283" w:rsidRDefault="00933C6E" w:rsidP="00933C6E">
            <w:pPr>
              <w:pStyle w:val="TAC"/>
              <w:rPr>
                <w:ins w:id="3579" w:author="Bill Shvodian" w:date="2025-05-06T16:29:00Z" w16du:dateUtc="2025-05-06T20:29:00Z"/>
                <w:rFonts w:eastAsiaTheme="minorEastAsia"/>
              </w:rPr>
            </w:pPr>
          </w:p>
        </w:tc>
        <w:tc>
          <w:tcPr>
            <w:tcW w:w="1039" w:type="dxa"/>
          </w:tcPr>
          <w:p w14:paraId="4F458A30" w14:textId="77777777" w:rsidR="00933C6E" w:rsidRPr="001D0283" w:rsidRDefault="00933C6E" w:rsidP="00933C6E">
            <w:pPr>
              <w:pStyle w:val="TAC"/>
              <w:rPr>
                <w:ins w:id="3580" w:author="Bill Shvodian" w:date="2025-05-06T16:29:00Z" w16du:dateUtc="2025-05-06T20:29:00Z"/>
                <w:rFonts w:eastAsiaTheme="minorEastAsia"/>
              </w:rPr>
            </w:pPr>
          </w:p>
        </w:tc>
        <w:tc>
          <w:tcPr>
            <w:tcW w:w="905" w:type="dxa"/>
          </w:tcPr>
          <w:p w14:paraId="515FBE75" w14:textId="58E189F3" w:rsidR="00933C6E" w:rsidRPr="001D0283" w:rsidRDefault="00933C6E" w:rsidP="00933C6E">
            <w:pPr>
              <w:pStyle w:val="TAC"/>
              <w:rPr>
                <w:ins w:id="3581" w:author="Bill Shvodian" w:date="2025-05-06T16:24:00Z" w16du:dateUtc="2025-05-06T20:24:00Z"/>
                <w:rFonts w:eastAsiaTheme="minorEastAsia"/>
              </w:rPr>
            </w:pPr>
          </w:p>
        </w:tc>
        <w:tc>
          <w:tcPr>
            <w:tcW w:w="1086" w:type="dxa"/>
          </w:tcPr>
          <w:p w14:paraId="611A5F5A" w14:textId="77777777" w:rsidR="00933C6E" w:rsidRPr="001D0283" w:rsidRDefault="00933C6E" w:rsidP="00933C6E">
            <w:pPr>
              <w:pStyle w:val="TAC"/>
              <w:rPr>
                <w:ins w:id="3582" w:author="Bill Shvodian" w:date="2025-05-06T16:24:00Z" w16du:dateUtc="2025-05-06T20:24:00Z"/>
                <w:rFonts w:eastAsiaTheme="minorEastAsia"/>
              </w:rPr>
            </w:pPr>
          </w:p>
        </w:tc>
        <w:tc>
          <w:tcPr>
            <w:tcW w:w="972" w:type="dxa"/>
          </w:tcPr>
          <w:p w14:paraId="4BC8D929" w14:textId="77777777" w:rsidR="00933C6E" w:rsidRPr="001D0283" w:rsidRDefault="00933C6E" w:rsidP="00933C6E">
            <w:pPr>
              <w:pStyle w:val="TAC"/>
              <w:rPr>
                <w:ins w:id="3583" w:author="Bill Shvodian" w:date="2025-05-06T16:24:00Z" w16du:dateUtc="2025-05-06T20:24:00Z"/>
                <w:rFonts w:eastAsiaTheme="minorEastAsia"/>
                <w:lang w:eastAsia="zh-CN"/>
              </w:rPr>
            </w:pPr>
            <w:ins w:id="3584" w:author="Bill Shvodian" w:date="2025-05-06T16:24:00Z" w16du:dateUtc="2025-05-06T20:24:00Z">
              <w:r w:rsidRPr="001D0283">
                <w:rPr>
                  <w:rFonts w:eastAsiaTheme="minorEastAsia" w:hint="eastAsia"/>
                  <w:lang w:eastAsia="zh-CN"/>
                </w:rPr>
                <w:t>23</w:t>
              </w:r>
            </w:ins>
          </w:p>
        </w:tc>
        <w:tc>
          <w:tcPr>
            <w:tcW w:w="1086" w:type="dxa"/>
          </w:tcPr>
          <w:p w14:paraId="733FCF16" w14:textId="77777777" w:rsidR="00933C6E" w:rsidRPr="001D0283" w:rsidRDefault="00933C6E" w:rsidP="00933C6E">
            <w:pPr>
              <w:pStyle w:val="TAC"/>
              <w:rPr>
                <w:ins w:id="3585" w:author="Bill Shvodian" w:date="2025-05-06T16:24:00Z" w16du:dateUtc="2025-05-06T20:24:00Z"/>
                <w:rFonts w:eastAsiaTheme="minorEastAsia" w:cs="Arial"/>
              </w:rPr>
            </w:pPr>
            <w:ins w:id="3586" w:author="Bill Shvodian" w:date="2025-05-06T16:24:00Z" w16du:dateUtc="2025-05-06T20:24:00Z">
              <w:r w:rsidRPr="001D0283">
                <w:rPr>
                  <w:rFonts w:eastAsiaTheme="minorEastAsia" w:cs="Arial"/>
                </w:rPr>
                <w:t>+2/-3</w:t>
              </w:r>
            </w:ins>
          </w:p>
        </w:tc>
      </w:tr>
      <w:tr w:rsidR="00933C6E" w:rsidRPr="001D0283" w14:paraId="7EE881E6" w14:textId="77777777" w:rsidTr="00933C6E">
        <w:trPr>
          <w:jc w:val="center"/>
          <w:ins w:id="3587" w:author="Bill Shvodian" w:date="2025-05-06T16:24:00Z"/>
        </w:trPr>
        <w:tc>
          <w:tcPr>
            <w:tcW w:w="1596" w:type="dxa"/>
          </w:tcPr>
          <w:p w14:paraId="402F862D" w14:textId="77777777" w:rsidR="00933C6E" w:rsidRPr="001D0283" w:rsidRDefault="00933C6E" w:rsidP="00933C6E">
            <w:pPr>
              <w:pStyle w:val="TAC"/>
              <w:keepNext w:val="0"/>
              <w:rPr>
                <w:ins w:id="3588" w:author="Bill Shvodian" w:date="2025-05-06T16:24:00Z" w16du:dateUtc="2025-05-06T20:24:00Z"/>
                <w:rFonts w:eastAsiaTheme="minorEastAsia"/>
                <w:lang w:eastAsia="zh-CN"/>
              </w:rPr>
            </w:pPr>
            <w:ins w:id="3589" w:author="Bill Shvodian" w:date="2025-05-06T16:24:00Z" w16du:dateUtc="2025-05-06T20:24:00Z">
              <w:r w:rsidRPr="001D0283">
                <w:rPr>
                  <w:rFonts w:eastAsiaTheme="minorEastAsia" w:hint="eastAsia"/>
                  <w:lang w:eastAsia="zh-CN"/>
                </w:rPr>
                <w:t>CA_n2A-n48A</w:t>
              </w:r>
            </w:ins>
          </w:p>
        </w:tc>
        <w:tc>
          <w:tcPr>
            <w:tcW w:w="972" w:type="dxa"/>
          </w:tcPr>
          <w:p w14:paraId="7A3B3FE4" w14:textId="77777777" w:rsidR="00933C6E" w:rsidRPr="001D0283" w:rsidRDefault="00933C6E" w:rsidP="00933C6E">
            <w:pPr>
              <w:pStyle w:val="TAC"/>
              <w:rPr>
                <w:ins w:id="3590" w:author="Bill Shvodian" w:date="2025-05-06T16:24:00Z" w16du:dateUtc="2025-05-06T20:24:00Z"/>
                <w:rFonts w:eastAsiaTheme="minorEastAsia"/>
              </w:rPr>
            </w:pPr>
          </w:p>
        </w:tc>
        <w:tc>
          <w:tcPr>
            <w:tcW w:w="1086" w:type="dxa"/>
          </w:tcPr>
          <w:p w14:paraId="4E0EFBF9" w14:textId="77777777" w:rsidR="00933C6E" w:rsidRPr="001D0283" w:rsidRDefault="00933C6E" w:rsidP="00933C6E">
            <w:pPr>
              <w:pStyle w:val="TAC"/>
              <w:rPr>
                <w:ins w:id="3591" w:author="Bill Shvodian" w:date="2025-05-06T16:24:00Z" w16du:dateUtc="2025-05-06T20:24:00Z"/>
                <w:rFonts w:eastAsiaTheme="minorEastAsia"/>
              </w:rPr>
            </w:pPr>
          </w:p>
        </w:tc>
        <w:tc>
          <w:tcPr>
            <w:tcW w:w="972" w:type="dxa"/>
          </w:tcPr>
          <w:p w14:paraId="1FDF6D9F" w14:textId="77777777" w:rsidR="00933C6E" w:rsidRPr="001D0283" w:rsidRDefault="00933C6E" w:rsidP="00933C6E">
            <w:pPr>
              <w:pStyle w:val="TAC"/>
              <w:rPr>
                <w:ins w:id="3592" w:author="Bill Shvodian" w:date="2025-05-06T16:29:00Z" w16du:dateUtc="2025-05-06T20:29:00Z"/>
                <w:rFonts w:eastAsiaTheme="minorEastAsia"/>
              </w:rPr>
            </w:pPr>
          </w:p>
        </w:tc>
        <w:tc>
          <w:tcPr>
            <w:tcW w:w="1039" w:type="dxa"/>
          </w:tcPr>
          <w:p w14:paraId="597D39A3" w14:textId="77777777" w:rsidR="00933C6E" w:rsidRPr="001D0283" w:rsidRDefault="00933C6E" w:rsidP="00933C6E">
            <w:pPr>
              <w:pStyle w:val="TAC"/>
              <w:rPr>
                <w:ins w:id="3593" w:author="Bill Shvodian" w:date="2025-05-06T16:29:00Z" w16du:dateUtc="2025-05-06T20:29:00Z"/>
                <w:rFonts w:eastAsiaTheme="minorEastAsia"/>
              </w:rPr>
            </w:pPr>
          </w:p>
        </w:tc>
        <w:tc>
          <w:tcPr>
            <w:tcW w:w="905" w:type="dxa"/>
          </w:tcPr>
          <w:p w14:paraId="2FE559E6" w14:textId="5766DAA9" w:rsidR="00933C6E" w:rsidRPr="001D0283" w:rsidRDefault="00933C6E" w:rsidP="00933C6E">
            <w:pPr>
              <w:pStyle w:val="TAC"/>
              <w:rPr>
                <w:ins w:id="3594" w:author="Bill Shvodian" w:date="2025-05-06T16:24:00Z" w16du:dateUtc="2025-05-06T20:24:00Z"/>
                <w:rFonts w:eastAsiaTheme="minorEastAsia"/>
              </w:rPr>
            </w:pPr>
          </w:p>
        </w:tc>
        <w:tc>
          <w:tcPr>
            <w:tcW w:w="1086" w:type="dxa"/>
          </w:tcPr>
          <w:p w14:paraId="0CB68940" w14:textId="77777777" w:rsidR="00933C6E" w:rsidRPr="001D0283" w:rsidRDefault="00933C6E" w:rsidP="00933C6E">
            <w:pPr>
              <w:pStyle w:val="TAC"/>
              <w:rPr>
                <w:ins w:id="3595" w:author="Bill Shvodian" w:date="2025-05-06T16:24:00Z" w16du:dateUtc="2025-05-06T20:24:00Z"/>
                <w:rFonts w:eastAsiaTheme="minorEastAsia"/>
              </w:rPr>
            </w:pPr>
          </w:p>
        </w:tc>
        <w:tc>
          <w:tcPr>
            <w:tcW w:w="972" w:type="dxa"/>
          </w:tcPr>
          <w:p w14:paraId="51BC14AC" w14:textId="77777777" w:rsidR="00933C6E" w:rsidRPr="001D0283" w:rsidRDefault="00933C6E" w:rsidP="00933C6E">
            <w:pPr>
              <w:pStyle w:val="TAC"/>
              <w:rPr>
                <w:ins w:id="3596" w:author="Bill Shvodian" w:date="2025-05-06T16:24:00Z" w16du:dateUtc="2025-05-06T20:24:00Z"/>
                <w:rFonts w:eastAsiaTheme="minorEastAsia"/>
                <w:lang w:eastAsia="zh-CN"/>
              </w:rPr>
            </w:pPr>
            <w:ins w:id="3597" w:author="Bill Shvodian" w:date="2025-05-06T16:24:00Z" w16du:dateUtc="2025-05-06T20:24:00Z">
              <w:r w:rsidRPr="001D0283">
                <w:rPr>
                  <w:rFonts w:eastAsiaTheme="minorEastAsia" w:hint="eastAsia"/>
                  <w:lang w:eastAsia="zh-CN"/>
                </w:rPr>
                <w:t>23</w:t>
              </w:r>
            </w:ins>
          </w:p>
        </w:tc>
        <w:tc>
          <w:tcPr>
            <w:tcW w:w="1086" w:type="dxa"/>
          </w:tcPr>
          <w:p w14:paraId="3771DBB5" w14:textId="77777777" w:rsidR="00933C6E" w:rsidRPr="001D0283" w:rsidRDefault="00933C6E" w:rsidP="00933C6E">
            <w:pPr>
              <w:pStyle w:val="TAC"/>
              <w:rPr>
                <w:ins w:id="3598" w:author="Bill Shvodian" w:date="2025-05-06T16:24:00Z" w16du:dateUtc="2025-05-06T20:24:00Z"/>
                <w:rFonts w:eastAsiaTheme="minorEastAsia" w:cs="Arial"/>
              </w:rPr>
            </w:pPr>
            <w:ins w:id="3599" w:author="Bill Shvodian" w:date="2025-05-06T16:24:00Z" w16du:dateUtc="2025-05-06T20:24:00Z">
              <w:r w:rsidRPr="001D0283">
                <w:rPr>
                  <w:rFonts w:eastAsiaTheme="minorEastAsia" w:cs="Arial"/>
                </w:rPr>
                <w:t>+2/-3</w:t>
              </w:r>
            </w:ins>
          </w:p>
        </w:tc>
      </w:tr>
      <w:tr w:rsidR="00933C6E" w:rsidRPr="001D0283" w14:paraId="3A556FE7" w14:textId="77777777" w:rsidTr="00933C6E">
        <w:trPr>
          <w:jc w:val="center"/>
          <w:ins w:id="3600" w:author="Bill Shvodian" w:date="2025-05-06T16:24:00Z"/>
        </w:trPr>
        <w:tc>
          <w:tcPr>
            <w:tcW w:w="1596" w:type="dxa"/>
          </w:tcPr>
          <w:p w14:paraId="38CC5C07" w14:textId="77777777" w:rsidR="00933C6E" w:rsidRPr="001D0283" w:rsidRDefault="00933C6E" w:rsidP="00933C6E">
            <w:pPr>
              <w:pStyle w:val="TAC"/>
              <w:keepNext w:val="0"/>
              <w:rPr>
                <w:ins w:id="3601" w:author="Bill Shvodian" w:date="2025-05-06T16:24:00Z" w16du:dateUtc="2025-05-06T20:24:00Z"/>
                <w:rFonts w:eastAsiaTheme="minorEastAsia"/>
                <w:lang w:eastAsia="zh-CN"/>
              </w:rPr>
            </w:pPr>
            <w:ins w:id="3602" w:author="Bill Shvodian" w:date="2025-05-06T16:24:00Z" w16du:dateUtc="2025-05-06T20:24:00Z">
              <w:r w:rsidRPr="001D0283">
                <w:rPr>
                  <w:rFonts w:eastAsiaTheme="minorEastAsia" w:cs="Arial"/>
                  <w:lang w:eastAsia="zh-CN"/>
                </w:rPr>
                <w:t>CA_n</w:t>
              </w:r>
              <w:r w:rsidRPr="001D0283">
                <w:rPr>
                  <w:rFonts w:eastAsiaTheme="minorEastAsia" w:cs="Arial" w:hint="eastAsia"/>
                  <w:lang w:eastAsia="zh-CN"/>
                </w:rPr>
                <w:t>2</w:t>
              </w:r>
              <w:r w:rsidRPr="001D0283">
                <w:rPr>
                  <w:rFonts w:eastAsiaTheme="minorEastAsia" w:cs="Arial"/>
                  <w:lang w:eastAsia="zh-CN"/>
                </w:rPr>
                <w:t>A-n</w:t>
              </w:r>
              <w:r w:rsidRPr="001D0283">
                <w:rPr>
                  <w:rFonts w:eastAsiaTheme="minorEastAsia" w:cs="Arial" w:hint="eastAsia"/>
                  <w:lang w:eastAsia="zh-CN"/>
                </w:rPr>
                <w:t>66</w:t>
              </w:r>
              <w:r w:rsidRPr="001D0283">
                <w:rPr>
                  <w:rFonts w:eastAsiaTheme="minorEastAsia" w:cs="Arial"/>
                  <w:lang w:eastAsia="zh-CN"/>
                </w:rPr>
                <w:t>A</w:t>
              </w:r>
            </w:ins>
          </w:p>
        </w:tc>
        <w:tc>
          <w:tcPr>
            <w:tcW w:w="972" w:type="dxa"/>
          </w:tcPr>
          <w:p w14:paraId="12F33B9B" w14:textId="77777777" w:rsidR="00933C6E" w:rsidRPr="001D0283" w:rsidRDefault="00933C6E" w:rsidP="00933C6E">
            <w:pPr>
              <w:pStyle w:val="TAC"/>
              <w:rPr>
                <w:ins w:id="3603" w:author="Bill Shvodian" w:date="2025-05-06T16:24:00Z" w16du:dateUtc="2025-05-06T20:24:00Z"/>
                <w:rFonts w:eastAsiaTheme="minorEastAsia"/>
              </w:rPr>
            </w:pPr>
          </w:p>
        </w:tc>
        <w:tc>
          <w:tcPr>
            <w:tcW w:w="1086" w:type="dxa"/>
          </w:tcPr>
          <w:p w14:paraId="18427297" w14:textId="77777777" w:rsidR="00933C6E" w:rsidRPr="001D0283" w:rsidRDefault="00933C6E" w:rsidP="00933C6E">
            <w:pPr>
              <w:pStyle w:val="TAC"/>
              <w:rPr>
                <w:ins w:id="3604" w:author="Bill Shvodian" w:date="2025-05-06T16:24:00Z" w16du:dateUtc="2025-05-06T20:24:00Z"/>
                <w:rFonts w:eastAsiaTheme="minorEastAsia"/>
              </w:rPr>
            </w:pPr>
          </w:p>
        </w:tc>
        <w:tc>
          <w:tcPr>
            <w:tcW w:w="972" w:type="dxa"/>
          </w:tcPr>
          <w:p w14:paraId="2C915D97" w14:textId="77777777" w:rsidR="00933C6E" w:rsidRPr="001D0283" w:rsidRDefault="00933C6E" w:rsidP="00933C6E">
            <w:pPr>
              <w:pStyle w:val="TAC"/>
              <w:rPr>
                <w:ins w:id="3605" w:author="Bill Shvodian" w:date="2025-05-06T16:29:00Z" w16du:dateUtc="2025-05-06T20:29:00Z"/>
                <w:rFonts w:eastAsiaTheme="minorEastAsia"/>
              </w:rPr>
            </w:pPr>
          </w:p>
        </w:tc>
        <w:tc>
          <w:tcPr>
            <w:tcW w:w="1039" w:type="dxa"/>
          </w:tcPr>
          <w:p w14:paraId="5FC032C2" w14:textId="77777777" w:rsidR="00933C6E" w:rsidRPr="001D0283" w:rsidRDefault="00933C6E" w:rsidP="00933C6E">
            <w:pPr>
              <w:pStyle w:val="TAC"/>
              <w:rPr>
                <w:ins w:id="3606" w:author="Bill Shvodian" w:date="2025-05-06T16:29:00Z" w16du:dateUtc="2025-05-06T20:29:00Z"/>
                <w:rFonts w:eastAsiaTheme="minorEastAsia"/>
              </w:rPr>
            </w:pPr>
          </w:p>
        </w:tc>
        <w:tc>
          <w:tcPr>
            <w:tcW w:w="905" w:type="dxa"/>
          </w:tcPr>
          <w:p w14:paraId="4832D70F" w14:textId="2323B988" w:rsidR="00933C6E" w:rsidRPr="001D0283" w:rsidRDefault="00933C6E" w:rsidP="00933C6E">
            <w:pPr>
              <w:pStyle w:val="TAC"/>
              <w:rPr>
                <w:ins w:id="3607" w:author="Bill Shvodian" w:date="2025-05-06T16:24:00Z" w16du:dateUtc="2025-05-06T20:24:00Z"/>
                <w:rFonts w:eastAsiaTheme="minorEastAsia"/>
              </w:rPr>
            </w:pPr>
          </w:p>
        </w:tc>
        <w:tc>
          <w:tcPr>
            <w:tcW w:w="1086" w:type="dxa"/>
          </w:tcPr>
          <w:p w14:paraId="617129DF" w14:textId="77777777" w:rsidR="00933C6E" w:rsidRPr="001D0283" w:rsidRDefault="00933C6E" w:rsidP="00933C6E">
            <w:pPr>
              <w:pStyle w:val="TAC"/>
              <w:rPr>
                <w:ins w:id="3608" w:author="Bill Shvodian" w:date="2025-05-06T16:24:00Z" w16du:dateUtc="2025-05-06T20:24:00Z"/>
                <w:rFonts w:eastAsiaTheme="minorEastAsia"/>
              </w:rPr>
            </w:pPr>
          </w:p>
        </w:tc>
        <w:tc>
          <w:tcPr>
            <w:tcW w:w="972" w:type="dxa"/>
          </w:tcPr>
          <w:p w14:paraId="4D603E88" w14:textId="77777777" w:rsidR="00933C6E" w:rsidRPr="001D0283" w:rsidRDefault="00933C6E" w:rsidP="00933C6E">
            <w:pPr>
              <w:pStyle w:val="TAC"/>
              <w:rPr>
                <w:ins w:id="3609" w:author="Bill Shvodian" w:date="2025-05-06T16:24:00Z" w16du:dateUtc="2025-05-06T20:24:00Z"/>
                <w:rFonts w:eastAsiaTheme="minorEastAsia"/>
                <w:lang w:eastAsia="zh-CN"/>
              </w:rPr>
            </w:pPr>
            <w:ins w:id="3610" w:author="Bill Shvodian" w:date="2025-05-06T16:24:00Z" w16du:dateUtc="2025-05-06T20:24:00Z">
              <w:r w:rsidRPr="001D0283">
                <w:rPr>
                  <w:rFonts w:eastAsiaTheme="minorEastAsia" w:hint="eastAsia"/>
                  <w:lang w:eastAsia="zh-CN"/>
                </w:rPr>
                <w:t>23</w:t>
              </w:r>
            </w:ins>
          </w:p>
        </w:tc>
        <w:tc>
          <w:tcPr>
            <w:tcW w:w="1086" w:type="dxa"/>
          </w:tcPr>
          <w:p w14:paraId="004BBE2D" w14:textId="77777777" w:rsidR="00933C6E" w:rsidRPr="001D0283" w:rsidRDefault="00933C6E" w:rsidP="00933C6E">
            <w:pPr>
              <w:pStyle w:val="TAC"/>
              <w:rPr>
                <w:ins w:id="3611" w:author="Bill Shvodian" w:date="2025-05-06T16:24:00Z" w16du:dateUtc="2025-05-06T20:24:00Z"/>
                <w:rFonts w:eastAsiaTheme="minorEastAsia" w:cs="Arial"/>
              </w:rPr>
            </w:pPr>
            <w:ins w:id="3612" w:author="Bill Shvodian" w:date="2025-05-06T16:24:00Z" w16du:dateUtc="2025-05-06T20:24:00Z">
              <w:r w:rsidRPr="001D0283">
                <w:rPr>
                  <w:rFonts w:eastAsiaTheme="minorEastAsia" w:cs="Arial"/>
                </w:rPr>
                <w:t>+2/-3</w:t>
              </w:r>
            </w:ins>
          </w:p>
        </w:tc>
      </w:tr>
      <w:tr w:rsidR="00933C6E" w:rsidRPr="001D0283" w14:paraId="7D0C3867" w14:textId="77777777" w:rsidTr="00933C6E">
        <w:trPr>
          <w:jc w:val="center"/>
          <w:ins w:id="3613" w:author="Bill Shvodian" w:date="2025-05-06T16:24:00Z"/>
        </w:trPr>
        <w:tc>
          <w:tcPr>
            <w:tcW w:w="1596" w:type="dxa"/>
          </w:tcPr>
          <w:p w14:paraId="7AB2D52B" w14:textId="77777777" w:rsidR="00933C6E" w:rsidRPr="001D0283" w:rsidRDefault="00933C6E" w:rsidP="00933C6E">
            <w:pPr>
              <w:pStyle w:val="TAC"/>
              <w:keepNext w:val="0"/>
              <w:rPr>
                <w:ins w:id="3614" w:author="Bill Shvodian" w:date="2025-05-06T16:24:00Z" w16du:dateUtc="2025-05-06T20:24:00Z"/>
                <w:rFonts w:eastAsiaTheme="minorEastAsia" w:cs="Arial"/>
                <w:szCs w:val="18"/>
              </w:rPr>
            </w:pPr>
            <w:ins w:id="3615" w:author="Bill Shvodian" w:date="2025-05-06T16:24:00Z" w16du:dateUtc="2025-05-06T20:24:00Z">
              <w:r w:rsidRPr="001D0283">
                <w:rPr>
                  <w:rFonts w:eastAsiaTheme="minorEastAsia"/>
                  <w:lang w:eastAsia="zh-CN"/>
                </w:rPr>
                <w:t>CA_n2A-n71A</w:t>
              </w:r>
            </w:ins>
          </w:p>
        </w:tc>
        <w:tc>
          <w:tcPr>
            <w:tcW w:w="972" w:type="dxa"/>
          </w:tcPr>
          <w:p w14:paraId="39A8D42C" w14:textId="77777777" w:rsidR="00933C6E" w:rsidRPr="001D0283" w:rsidRDefault="00933C6E" w:rsidP="00933C6E">
            <w:pPr>
              <w:pStyle w:val="TAC"/>
              <w:rPr>
                <w:ins w:id="3616" w:author="Bill Shvodian" w:date="2025-05-06T16:24:00Z" w16du:dateUtc="2025-05-06T20:24:00Z"/>
                <w:rFonts w:eastAsiaTheme="minorEastAsia"/>
              </w:rPr>
            </w:pPr>
          </w:p>
        </w:tc>
        <w:tc>
          <w:tcPr>
            <w:tcW w:w="1086" w:type="dxa"/>
          </w:tcPr>
          <w:p w14:paraId="1CE07813" w14:textId="77777777" w:rsidR="00933C6E" w:rsidRPr="001D0283" w:rsidRDefault="00933C6E" w:rsidP="00933C6E">
            <w:pPr>
              <w:pStyle w:val="TAC"/>
              <w:rPr>
                <w:ins w:id="3617" w:author="Bill Shvodian" w:date="2025-05-06T16:24:00Z" w16du:dateUtc="2025-05-06T20:24:00Z"/>
                <w:rFonts w:eastAsiaTheme="minorEastAsia"/>
              </w:rPr>
            </w:pPr>
          </w:p>
        </w:tc>
        <w:tc>
          <w:tcPr>
            <w:tcW w:w="972" w:type="dxa"/>
          </w:tcPr>
          <w:p w14:paraId="4CCCEF7F" w14:textId="77777777" w:rsidR="00933C6E" w:rsidRPr="001D0283" w:rsidRDefault="00933C6E" w:rsidP="00933C6E">
            <w:pPr>
              <w:pStyle w:val="TAC"/>
              <w:rPr>
                <w:ins w:id="3618" w:author="Bill Shvodian" w:date="2025-05-06T16:29:00Z" w16du:dateUtc="2025-05-06T20:29:00Z"/>
                <w:rFonts w:eastAsiaTheme="minorEastAsia"/>
                <w:lang w:eastAsia="zh-CN"/>
              </w:rPr>
            </w:pPr>
          </w:p>
        </w:tc>
        <w:tc>
          <w:tcPr>
            <w:tcW w:w="1039" w:type="dxa"/>
          </w:tcPr>
          <w:p w14:paraId="6D0CB1D4" w14:textId="77777777" w:rsidR="00933C6E" w:rsidRPr="001D0283" w:rsidRDefault="00933C6E" w:rsidP="00933C6E">
            <w:pPr>
              <w:pStyle w:val="TAC"/>
              <w:rPr>
                <w:ins w:id="3619"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A6B2D71" w14:textId="2428D054" w:rsidR="00933C6E" w:rsidRPr="001D0283" w:rsidRDefault="00933C6E" w:rsidP="00933C6E">
            <w:pPr>
              <w:pStyle w:val="TAC"/>
              <w:rPr>
                <w:ins w:id="3620"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CBB3F43" w14:textId="77777777" w:rsidR="00933C6E" w:rsidRPr="001D0283" w:rsidRDefault="00933C6E" w:rsidP="00933C6E">
            <w:pPr>
              <w:pStyle w:val="TAC"/>
              <w:rPr>
                <w:ins w:id="3621" w:author="Bill Shvodian" w:date="2025-05-06T16:24:00Z" w16du:dateUtc="2025-05-06T20:24:00Z"/>
                <w:rFonts w:eastAsiaTheme="minorEastAsia" w:cs="Arial"/>
              </w:rPr>
            </w:pPr>
          </w:p>
        </w:tc>
        <w:tc>
          <w:tcPr>
            <w:tcW w:w="972" w:type="dxa"/>
          </w:tcPr>
          <w:p w14:paraId="2676C6CE" w14:textId="77777777" w:rsidR="00933C6E" w:rsidRPr="001D0283" w:rsidRDefault="00933C6E" w:rsidP="00933C6E">
            <w:pPr>
              <w:pStyle w:val="TAC"/>
              <w:rPr>
                <w:ins w:id="3622" w:author="Bill Shvodian" w:date="2025-05-06T16:24:00Z" w16du:dateUtc="2025-05-06T20:24:00Z"/>
                <w:rFonts w:eastAsiaTheme="minorEastAsia"/>
                <w:lang w:eastAsia="zh-CN"/>
              </w:rPr>
            </w:pPr>
            <w:ins w:id="3623" w:author="Bill Shvodian" w:date="2025-05-06T16:24:00Z" w16du:dateUtc="2025-05-06T20:24:00Z">
              <w:r w:rsidRPr="001D0283">
                <w:rPr>
                  <w:rFonts w:eastAsiaTheme="minorEastAsia" w:hint="eastAsia"/>
                  <w:lang w:eastAsia="zh-CN"/>
                </w:rPr>
                <w:t>23</w:t>
              </w:r>
            </w:ins>
          </w:p>
        </w:tc>
        <w:tc>
          <w:tcPr>
            <w:tcW w:w="1086" w:type="dxa"/>
          </w:tcPr>
          <w:p w14:paraId="35B5A208" w14:textId="77777777" w:rsidR="00933C6E" w:rsidRPr="001D0283" w:rsidRDefault="00933C6E" w:rsidP="00933C6E">
            <w:pPr>
              <w:pStyle w:val="TAC"/>
              <w:rPr>
                <w:ins w:id="3624" w:author="Bill Shvodian" w:date="2025-05-06T16:24:00Z" w16du:dateUtc="2025-05-06T20:24:00Z"/>
                <w:rFonts w:eastAsiaTheme="minorEastAsia" w:cs="Arial"/>
              </w:rPr>
            </w:pPr>
            <w:ins w:id="3625" w:author="Bill Shvodian" w:date="2025-05-06T16:24:00Z" w16du:dateUtc="2025-05-06T20:24:00Z">
              <w:r w:rsidRPr="001D0283">
                <w:rPr>
                  <w:rFonts w:eastAsiaTheme="minorEastAsia" w:cs="Arial"/>
                </w:rPr>
                <w:t>+2/-3</w:t>
              </w:r>
            </w:ins>
          </w:p>
        </w:tc>
      </w:tr>
      <w:tr w:rsidR="00933C6E" w:rsidRPr="001D0283" w14:paraId="36B7023B" w14:textId="77777777" w:rsidTr="00933C6E">
        <w:trPr>
          <w:jc w:val="center"/>
          <w:ins w:id="3626" w:author="Bill Shvodian" w:date="2025-05-06T16:24:00Z"/>
        </w:trPr>
        <w:tc>
          <w:tcPr>
            <w:tcW w:w="1596" w:type="dxa"/>
          </w:tcPr>
          <w:p w14:paraId="58DCD40F" w14:textId="77777777" w:rsidR="00933C6E" w:rsidRPr="001D0283" w:rsidRDefault="00933C6E" w:rsidP="00933C6E">
            <w:pPr>
              <w:pStyle w:val="TAC"/>
              <w:keepNext w:val="0"/>
              <w:rPr>
                <w:ins w:id="3627" w:author="Bill Shvodian" w:date="2025-05-06T16:24:00Z" w16du:dateUtc="2025-05-06T20:24:00Z"/>
                <w:rFonts w:eastAsiaTheme="minorEastAsia"/>
                <w:lang w:eastAsia="zh-CN"/>
              </w:rPr>
            </w:pPr>
            <w:ins w:id="3628" w:author="Bill Shvodian" w:date="2025-05-06T16:24:00Z" w16du:dateUtc="2025-05-06T20:24:00Z">
              <w:r w:rsidRPr="001D0283">
                <w:rPr>
                  <w:rFonts w:eastAsiaTheme="minorEastAsia" w:cs="Arial"/>
                  <w:szCs w:val="18"/>
                </w:rPr>
                <w:t>CA_n2A-n77A</w:t>
              </w:r>
            </w:ins>
          </w:p>
        </w:tc>
        <w:tc>
          <w:tcPr>
            <w:tcW w:w="972" w:type="dxa"/>
          </w:tcPr>
          <w:p w14:paraId="2AC01B0B" w14:textId="77777777" w:rsidR="00933C6E" w:rsidRPr="001D0283" w:rsidRDefault="00933C6E" w:rsidP="00933C6E">
            <w:pPr>
              <w:pStyle w:val="TAC"/>
              <w:rPr>
                <w:ins w:id="3629" w:author="Bill Shvodian" w:date="2025-05-06T16:24:00Z" w16du:dateUtc="2025-05-06T20:24:00Z"/>
                <w:rFonts w:eastAsiaTheme="minorEastAsia"/>
              </w:rPr>
            </w:pPr>
          </w:p>
        </w:tc>
        <w:tc>
          <w:tcPr>
            <w:tcW w:w="1086" w:type="dxa"/>
          </w:tcPr>
          <w:p w14:paraId="26DA3570" w14:textId="77777777" w:rsidR="00933C6E" w:rsidRPr="001D0283" w:rsidRDefault="00933C6E" w:rsidP="00933C6E">
            <w:pPr>
              <w:pStyle w:val="TAC"/>
              <w:rPr>
                <w:ins w:id="3630" w:author="Bill Shvodian" w:date="2025-05-06T16:24:00Z" w16du:dateUtc="2025-05-06T20:24:00Z"/>
                <w:rFonts w:eastAsiaTheme="minorEastAsia"/>
              </w:rPr>
            </w:pPr>
          </w:p>
        </w:tc>
        <w:tc>
          <w:tcPr>
            <w:tcW w:w="972" w:type="dxa"/>
          </w:tcPr>
          <w:p w14:paraId="3A614F4D" w14:textId="77777777" w:rsidR="00933C6E" w:rsidRPr="001D0283" w:rsidRDefault="00933C6E" w:rsidP="00933C6E">
            <w:pPr>
              <w:pStyle w:val="TAC"/>
              <w:rPr>
                <w:ins w:id="3631" w:author="Bill Shvodian" w:date="2025-05-06T16:29:00Z" w16du:dateUtc="2025-05-06T20:29:00Z"/>
                <w:rFonts w:eastAsiaTheme="minorEastAsia"/>
                <w:lang w:eastAsia="zh-CN"/>
              </w:rPr>
            </w:pPr>
          </w:p>
        </w:tc>
        <w:tc>
          <w:tcPr>
            <w:tcW w:w="1039" w:type="dxa"/>
          </w:tcPr>
          <w:p w14:paraId="422C1E61" w14:textId="77777777" w:rsidR="00933C6E" w:rsidRPr="001D0283" w:rsidRDefault="00933C6E" w:rsidP="00933C6E">
            <w:pPr>
              <w:pStyle w:val="TAC"/>
              <w:rPr>
                <w:ins w:id="3632"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C40C542" w14:textId="3C58EBF8" w:rsidR="00933C6E" w:rsidRPr="001D0283" w:rsidRDefault="00933C6E" w:rsidP="00933C6E">
            <w:pPr>
              <w:pStyle w:val="TAC"/>
              <w:rPr>
                <w:ins w:id="3633" w:author="Bill Shvodian" w:date="2025-05-06T16:24:00Z" w16du:dateUtc="2025-05-06T20:24:00Z"/>
                <w:rFonts w:eastAsiaTheme="minorEastAsia"/>
              </w:rPr>
            </w:pPr>
            <w:ins w:id="3634"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7BDC37F6" w14:textId="77777777" w:rsidR="00933C6E" w:rsidRPr="001D0283" w:rsidRDefault="00933C6E" w:rsidP="00933C6E">
            <w:pPr>
              <w:pStyle w:val="TAC"/>
              <w:rPr>
                <w:ins w:id="3635" w:author="Bill Shvodian" w:date="2025-05-06T16:24:00Z" w16du:dateUtc="2025-05-06T20:24:00Z"/>
                <w:rFonts w:eastAsiaTheme="minorEastAsia"/>
              </w:rPr>
            </w:pPr>
            <w:ins w:id="3636" w:author="Bill Shvodian" w:date="2025-05-06T16:24:00Z" w16du:dateUtc="2025-05-06T20:24:00Z">
              <w:r w:rsidRPr="001D0283">
                <w:rPr>
                  <w:rFonts w:eastAsiaTheme="minorEastAsia" w:cs="Arial"/>
                </w:rPr>
                <w:t>+2/-3</w:t>
              </w:r>
            </w:ins>
          </w:p>
        </w:tc>
        <w:tc>
          <w:tcPr>
            <w:tcW w:w="972" w:type="dxa"/>
          </w:tcPr>
          <w:p w14:paraId="4A5BC10B" w14:textId="77777777" w:rsidR="00933C6E" w:rsidRPr="001D0283" w:rsidRDefault="00933C6E" w:rsidP="00933C6E">
            <w:pPr>
              <w:pStyle w:val="TAC"/>
              <w:rPr>
                <w:ins w:id="3637" w:author="Bill Shvodian" w:date="2025-05-06T16:24:00Z" w16du:dateUtc="2025-05-06T20:24:00Z"/>
                <w:rFonts w:eastAsiaTheme="minorEastAsia"/>
                <w:lang w:eastAsia="zh-CN"/>
              </w:rPr>
            </w:pPr>
            <w:ins w:id="3638" w:author="Bill Shvodian" w:date="2025-05-06T16:24:00Z" w16du:dateUtc="2025-05-06T20:24:00Z">
              <w:r w:rsidRPr="001D0283">
                <w:rPr>
                  <w:rFonts w:eastAsiaTheme="minorEastAsia" w:hint="eastAsia"/>
                  <w:lang w:eastAsia="zh-CN"/>
                </w:rPr>
                <w:t>23</w:t>
              </w:r>
            </w:ins>
          </w:p>
        </w:tc>
        <w:tc>
          <w:tcPr>
            <w:tcW w:w="1086" w:type="dxa"/>
          </w:tcPr>
          <w:p w14:paraId="3D099365" w14:textId="77777777" w:rsidR="00933C6E" w:rsidRPr="001D0283" w:rsidRDefault="00933C6E" w:rsidP="00933C6E">
            <w:pPr>
              <w:pStyle w:val="TAC"/>
              <w:rPr>
                <w:ins w:id="3639" w:author="Bill Shvodian" w:date="2025-05-06T16:24:00Z" w16du:dateUtc="2025-05-06T20:24:00Z"/>
                <w:rFonts w:eastAsiaTheme="minorEastAsia" w:cs="Arial"/>
              </w:rPr>
            </w:pPr>
            <w:ins w:id="3640" w:author="Bill Shvodian" w:date="2025-05-06T16:24:00Z" w16du:dateUtc="2025-05-06T20:24:00Z">
              <w:r w:rsidRPr="001D0283">
                <w:rPr>
                  <w:rFonts w:eastAsiaTheme="minorEastAsia" w:cs="Arial"/>
                </w:rPr>
                <w:t>+2/-3</w:t>
              </w:r>
            </w:ins>
          </w:p>
        </w:tc>
      </w:tr>
      <w:tr w:rsidR="00933C6E" w:rsidRPr="001D0283" w14:paraId="1302BE5A" w14:textId="77777777" w:rsidTr="00933C6E">
        <w:trPr>
          <w:jc w:val="center"/>
          <w:ins w:id="3641" w:author="Bill Shvodian" w:date="2025-05-06T16:24:00Z"/>
        </w:trPr>
        <w:tc>
          <w:tcPr>
            <w:tcW w:w="1596" w:type="dxa"/>
          </w:tcPr>
          <w:p w14:paraId="25DD72EB" w14:textId="77777777" w:rsidR="00933C6E" w:rsidRPr="001D0283" w:rsidRDefault="00933C6E" w:rsidP="00933C6E">
            <w:pPr>
              <w:pStyle w:val="TAC"/>
              <w:keepNext w:val="0"/>
              <w:rPr>
                <w:ins w:id="3642" w:author="Bill Shvodian" w:date="2025-05-06T16:24:00Z" w16du:dateUtc="2025-05-06T20:24:00Z"/>
                <w:rFonts w:eastAsiaTheme="minorEastAsia"/>
                <w:lang w:eastAsia="zh-CN"/>
              </w:rPr>
            </w:pPr>
            <w:ins w:id="3643" w:author="Bill Shvodian" w:date="2025-05-06T16:24:00Z" w16du:dateUtc="2025-05-06T20:24:00Z">
              <w:r w:rsidRPr="001D0283">
                <w:rPr>
                  <w:rFonts w:eastAsiaTheme="minorEastAsia" w:hint="eastAsia"/>
                  <w:lang w:eastAsia="zh-CN"/>
                </w:rPr>
                <w:t>CA_n2A-n78A</w:t>
              </w:r>
            </w:ins>
          </w:p>
        </w:tc>
        <w:tc>
          <w:tcPr>
            <w:tcW w:w="972" w:type="dxa"/>
          </w:tcPr>
          <w:p w14:paraId="3B8E60E9" w14:textId="77777777" w:rsidR="00933C6E" w:rsidRPr="001D0283" w:rsidRDefault="00933C6E" w:rsidP="00933C6E">
            <w:pPr>
              <w:pStyle w:val="TAC"/>
              <w:rPr>
                <w:ins w:id="3644" w:author="Bill Shvodian" w:date="2025-05-06T16:24:00Z" w16du:dateUtc="2025-05-06T20:24:00Z"/>
                <w:rFonts w:eastAsiaTheme="minorEastAsia"/>
              </w:rPr>
            </w:pPr>
          </w:p>
        </w:tc>
        <w:tc>
          <w:tcPr>
            <w:tcW w:w="1086" w:type="dxa"/>
          </w:tcPr>
          <w:p w14:paraId="6028A5AE" w14:textId="77777777" w:rsidR="00933C6E" w:rsidRPr="001D0283" w:rsidRDefault="00933C6E" w:rsidP="00933C6E">
            <w:pPr>
              <w:pStyle w:val="TAC"/>
              <w:rPr>
                <w:ins w:id="3645" w:author="Bill Shvodian" w:date="2025-05-06T16:24:00Z" w16du:dateUtc="2025-05-06T20:24:00Z"/>
                <w:rFonts w:eastAsiaTheme="minorEastAsia"/>
              </w:rPr>
            </w:pPr>
          </w:p>
        </w:tc>
        <w:tc>
          <w:tcPr>
            <w:tcW w:w="972" w:type="dxa"/>
          </w:tcPr>
          <w:p w14:paraId="42F596DB" w14:textId="77777777" w:rsidR="00933C6E" w:rsidRPr="001D0283" w:rsidRDefault="00933C6E" w:rsidP="00933C6E">
            <w:pPr>
              <w:pStyle w:val="TAC"/>
              <w:rPr>
                <w:ins w:id="3646" w:author="Bill Shvodian" w:date="2025-05-06T16:29:00Z" w16du:dateUtc="2025-05-06T20:29:00Z"/>
                <w:rFonts w:eastAsiaTheme="minorEastAsia"/>
              </w:rPr>
            </w:pPr>
          </w:p>
        </w:tc>
        <w:tc>
          <w:tcPr>
            <w:tcW w:w="1039" w:type="dxa"/>
          </w:tcPr>
          <w:p w14:paraId="62A91910" w14:textId="77777777" w:rsidR="00933C6E" w:rsidRPr="001D0283" w:rsidRDefault="00933C6E" w:rsidP="00933C6E">
            <w:pPr>
              <w:pStyle w:val="TAC"/>
              <w:rPr>
                <w:ins w:id="3647"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1268F8A7" w14:textId="6D67D224" w:rsidR="00933C6E" w:rsidRPr="001D0283" w:rsidRDefault="00933C6E" w:rsidP="00933C6E">
            <w:pPr>
              <w:pStyle w:val="TAC"/>
              <w:rPr>
                <w:ins w:id="364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17DC7B" w14:textId="77777777" w:rsidR="00933C6E" w:rsidRPr="001D0283" w:rsidRDefault="00933C6E" w:rsidP="00933C6E">
            <w:pPr>
              <w:pStyle w:val="TAC"/>
              <w:rPr>
                <w:ins w:id="3649" w:author="Bill Shvodian" w:date="2025-05-06T16:24:00Z" w16du:dateUtc="2025-05-06T20:24:00Z"/>
                <w:rFonts w:eastAsiaTheme="minorEastAsia"/>
              </w:rPr>
            </w:pPr>
          </w:p>
        </w:tc>
        <w:tc>
          <w:tcPr>
            <w:tcW w:w="972" w:type="dxa"/>
          </w:tcPr>
          <w:p w14:paraId="0E725545" w14:textId="77777777" w:rsidR="00933C6E" w:rsidRPr="001D0283" w:rsidRDefault="00933C6E" w:rsidP="00933C6E">
            <w:pPr>
              <w:pStyle w:val="TAC"/>
              <w:rPr>
                <w:ins w:id="3650" w:author="Bill Shvodian" w:date="2025-05-06T16:24:00Z" w16du:dateUtc="2025-05-06T20:24:00Z"/>
                <w:rFonts w:eastAsiaTheme="minorEastAsia"/>
                <w:lang w:eastAsia="zh-CN"/>
              </w:rPr>
            </w:pPr>
            <w:ins w:id="3651" w:author="Bill Shvodian" w:date="2025-05-06T16:24:00Z" w16du:dateUtc="2025-05-06T20:24:00Z">
              <w:r w:rsidRPr="001D0283">
                <w:rPr>
                  <w:rFonts w:eastAsiaTheme="minorEastAsia" w:hint="eastAsia"/>
                  <w:lang w:eastAsia="zh-CN"/>
                </w:rPr>
                <w:t>23</w:t>
              </w:r>
            </w:ins>
          </w:p>
        </w:tc>
        <w:tc>
          <w:tcPr>
            <w:tcW w:w="1086" w:type="dxa"/>
          </w:tcPr>
          <w:p w14:paraId="533DF1D6" w14:textId="77777777" w:rsidR="00933C6E" w:rsidRPr="001D0283" w:rsidRDefault="00933C6E" w:rsidP="00933C6E">
            <w:pPr>
              <w:pStyle w:val="TAC"/>
              <w:rPr>
                <w:ins w:id="3652" w:author="Bill Shvodian" w:date="2025-05-06T16:24:00Z" w16du:dateUtc="2025-05-06T20:24:00Z"/>
                <w:rFonts w:eastAsiaTheme="minorEastAsia" w:cs="Arial"/>
              </w:rPr>
            </w:pPr>
            <w:ins w:id="3653" w:author="Bill Shvodian" w:date="2025-05-06T16:24:00Z" w16du:dateUtc="2025-05-06T20:24:00Z">
              <w:r w:rsidRPr="001D0283">
                <w:rPr>
                  <w:rFonts w:eastAsiaTheme="minorEastAsia" w:cs="Arial"/>
                </w:rPr>
                <w:t>+2/-3</w:t>
              </w:r>
            </w:ins>
          </w:p>
        </w:tc>
      </w:tr>
      <w:tr w:rsidR="00933C6E" w:rsidRPr="001D0283" w14:paraId="2E48265C" w14:textId="77777777" w:rsidTr="00933C6E">
        <w:trPr>
          <w:jc w:val="center"/>
          <w:ins w:id="3654" w:author="Bill Shvodian" w:date="2025-05-06T16:24:00Z"/>
        </w:trPr>
        <w:tc>
          <w:tcPr>
            <w:tcW w:w="1596" w:type="dxa"/>
          </w:tcPr>
          <w:p w14:paraId="6B4D332C" w14:textId="77777777" w:rsidR="00933C6E" w:rsidRPr="001D0283" w:rsidRDefault="00933C6E" w:rsidP="00933C6E">
            <w:pPr>
              <w:pStyle w:val="TAC"/>
              <w:keepNext w:val="0"/>
              <w:rPr>
                <w:ins w:id="3655" w:author="Bill Shvodian" w:date="2025-05-06T16:24:00Z" w16du:dateUtc="2025-05-06T20:24:00Z"/>
                <w:rFonts w:eastAsiaTheme="minorEastAsia"/>
                <w:lang w:eastAsia="zh-CN"/>
              </w:rPr>
            </w:pPr>
            <w:ins w:id="3656" w:author="Bill Shvodian" w:date="2025-05-06T16:24:00Z" w16du:dateUtc="2025-05-06T20:24:00Z">
              <w:r w:rsidRPr="001D0283">
                <w:rPr>
                  <w:rFonts w:eastAsiaTheme="minorEastAsia" w:cs="Arial"/>
                  <w:szCs w:val="18"/>
                  <w:lang w:eastAsia="zh-CN"/>
                </w:rPr>
                <w:t>CA_n3A-n5A</w:t>
              </w:r>
            </w:ins>
          </w:p>
        </w:tc>
        <w:tc>
          <w:tcPr>
            <w:tcW w:w="972" w:type="dxa"/>
          </w:tcPr>
          <w:p w14:paraId="0BB10CD5" w14:textId="77777777" w:rsidR="00933C6E" w:rsidRPr="001D0283" w:rsidRDefault="00933C6E" w:rsidP="00933C6E">
            <w:pPr>
              <w:pStyle w:val="TAC"/>
              <w:rPr>
                <w:ins w:id="3657" w:author="Bill Shvodian" w:date="2025-05-06T16:24:00Z" w16du:dateUtc="2025-05-06T20:24:00Z"/>
                <w:rFonts w:eastAsiaTheme="minorEastAsia"/>
              </w:rPr>
            </w:pPr>
          </w:p>
        </w:tc>
        <w:tc>
          <w:tcPr>
            <w:tcW w:w="1086" w:type="dxa"/>
          </w:tcPr>
          <w:p w14:paraId="224605F2" w14:textId="77777777" w:rsidR="00933C6E" w:rsidRPr="001D0283" w:rsidRDefault="00933C6E" w:rsidP="00933C6E">
            <w:pPr>
              <w:pStyle w:val="TAC"/>
              <w:rPr>
                <w:ins w:id="3658" w:author="Bill Shvodian" w:date="2025-05-06T16:24:00Z" w16du:dateUtc="2025-05-06T20:24:00Z"/>
                <w:rFonts w:eastAsiaTheme="minorEastAsia"/>
              </w:rPr>
            </w:pPr>
          </w:p>
        </w:tc>
        <w:tc>
          <w:tcPr>
            <w:tcW w:w="972" w:type="dxa"/>
          </w:tcPr>
          <w:p w14:paraId="06DFBE89" w14:textId="77777777" w:rsidR="00933C6E" w:rsidRPr="001D0283" w:rsidRDefault="00933C6E" w:rsidP="00933C6E">
            <w:pPr>
              <w:pStyle w:val="TAC"/>
              <w:rPr>
                <w:ins w:id="3659" w:author="Bill Shvodian" w:date="2025-05-06T16:29:00Z" w16du:dateUtc="2025-05-06T20:29:00Z"/>
                <w:rFonts w:eastAsiaTheme="minorEastAsia"/>
              </w:rPr>
            </w:pPr>
          </w:p>
        </w:tc>
        <w:tc>
          <w:tcPr>
            <w:tcW w:w="1039" w:type="dxa"/>
          </w:tcPr>
          <w:p w14:paraId="509D36D4" w14:textId="77777777" w:rsidR="00933C6E" w:rsidRPr="001D0283" w:rsidRDefault="00933C6E" w:rsidP="00933C6E">
            <w:pPr>
              <w:pStyle w:val="TAC"/>
              <w:rPr>
                <w:ins w:id="3660"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35EE216" w14:textId="03E86E65" w:rsidR="00933C6E" w:rsidRPr="001D0283" w:rsidRDefault="00933C6E" w:rsidP="00933C6E">
            <w:pPr>
              <w:pStyle w:val="TAC"/>
              <w:rPr>
                <w:ins w:id="366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1469A5" w14:textId="77777777" w:rsidR="00933C6E" w:rsidRPr="001D0283" w:rsidRDefault="00933C6E" w:rsidP="00933C6E">
            <w:pPr>
              <w:pStyle w:val="TAC"/>
              <w:rPr>
                <w:ins w:id="3662" w:author="Bill Shvodian" w:date="2025-05-06T16:24:00Z" w16du:dateUtc="2025-05-06T20:24:00Z"/>
                <w:rFonts w:eastAsiaTheme="minorEastAsia"/>
              </w:rPr>
            </w:pPr>
          </w:p>
        </w:tc>
        <w:tc>
          <w:tcPr>
            <w:tcW w:w="972" w:type="dxa"/>
          </w:tcPr>
          <w:p w14:paraId="1C2597F7" w14:textId="77777777" w:rsidR="00933C6E" w:rsidRPr="001D0283" w:rsidRDefault="00933C6E" w:rsidP="00933C6E">
            <w:pPr>
              <w:pStyle w:val="TAC"/>
              <w:rPr>
                <w:ins w:id="3663" w:author="Bill Shvodian" w:date="2025-05-06T16:24:00Z" w16du:dateUtc="2025-05-06T20:24:00Z"/>
                <w:rFonts w:eastAsiaTheme="minorEastAsia"/>
                <w:lang w:eastAsia="zh-CN"/>
              </w:rPr>
            </w:pPr>
            <w:ins w:id="3664" w:author="Bill Shvodian" w:date="2025-05-06T16:24:00Z" w16du:dateUtc="2025-05-06T20:24:00Z">
              <w:r w:rsidRPr="001D0283">
                <w:rPr>
                  <w:rFonts w:eastAsiaTheme="minorEastAsia" w:hint="eastAsia"/>
                  <w:lang w:eastAsia="zh-CN"/>
                </w:rPr>
                <w:t>23</w:t>
              </w:r>
            </w:ins>
          </w:p>
        </w:tc>
        <w:tc>
          <w:tcPr>
            <w:tcW w:w="1086" w:type="dxa"/>
          </w:tcPr>
          <w:p w14:paraId="69439AF8" w14:textId="77777777" w:rsidR="00933C6E" w:rsidRPr="001D0283" w:rsidRDefault="00933C6E" w:rsidP="00933C6E">
            <w:pPr>
              <w:pStyle w:val="TAC"/>
              <w:rPr>
                <w:ins w:id="3665" w:author="Bill Shvodian" w:date="2025-05-06T16:24:00Z" w16du:dateUtc="2025-05-06T20:24:00Z"/>
                <w:rFonts w:eastAsiaTheme="minorEastAsia" w:cs="Arial"/>
              </w:rPr>
            </w:pPr>
            <w:ins w:id="3666" w:author="Bill Shvodian" w:date="2025-05-06T16:24:00Z" w16du:dateUtc="2025-05-06T20:24:00Z">
              <w:r w:rsidRPr="001D0283">
                <w:rPr>
                  <w:rFonts w:eastAsiaTheme="minorEastAsia" w:cs="Arial"/>
                </w:rPr>
                <w:t>+2/-3</w:t>
              </w:r>
            </w:ins>
          </w:p>
        </w:tc>
      </w:tr>
      <w:tr w:rsidR="00933C6E" w:rsidRPr="001D0283" w14:paraId="6FA17C3E" w14:textId="77777777" w:rsidTr="00933C6E">
        <w:trPr>
          <w:jc w:val="center"/>
          <w:ins w:id="3667" w:author="Bill Shvodian" w:date="2025-05-06T16:24:00Z"/>
        </w:trPr>
        <w:tc>
          <w:tcPr>
            <w:tcW w:w="1596" w:type="dxa"/>
          </w:tcPr>
          <w:p w14:paraId="20F46D24" w14:textId="77777777" w:rsidR="00933C6E" w:rsidRPr="001D0283" w:rsidRDefault="00933C6E" w:rsidP="00933C6E">
            <w:pPr>
              <w:pStyle w:val="TAC"/>
              <w:keepNext w:val="0"/>
              <w:rPr>
                <w:ins w:id="3668" w:author="Bill Shvodian" w:date="2025-05-06T16:24:00Z" w16du:dateUtc="2025-05-06T20:24:00Z"/>
                <w:rFonts w:eastAsiaTheme="minorEastAsia"/>
                <w:lang w:eastAsia="zh-CN"/>
              </w:rPr>
            </w:pPr>
            <w:ins w:id="3669" w:author="Bill Shvodian" w:date="2025-05-06T16:24:00Z" w16du:dateUtc="2025-05-06T20:24:00Z">
              <w:r w:rsidRPr="001D0283">
                <w:rPr>
                  <w:rFonts w:eastAsiaTheme="minorEastAsia" w:hint="eastAsia"/>
                  <w:lang w:eastAsia="zh-CN"/>
                </w:rPr>
                <w:t>CA_n3A-n7A</w:t>
              </w:r>
            </w:ins>
          </w:p>
        </w:tc>
        <w:tc>
          <w:tcPr>
            <w:tcW w:w="972" w:type="dxa"/>
          </w:tcPr>
          <w:p w14:paraId="5C0BD020" w14:textId="77777777" w:rsidR="00933C6E" w:rsidRPr="001D0283" w:rsidRDefault="00933C6E" w:rsidP="00933C6E">
            <w:pPr>
              <w:pStyle w:val="TAC"/>
              <w:rPr>
                <w:ins w:id="3670" w:author="Bill Shvodian" w:date="2025-05-06T16:24:00Z" w16du:dateUtc="2025-05-06T20:24:00Z"/>
                <w:rFonts w:eastAsiaTheme="minorEastAsia"/>
              </w:rPr>
            </w:pPr>
          </w:p>
        </w:tc>
        <w:tc>
          <w:tcPr>
            <w:tcW w:w="1086" w:type="dxa"/>
          </w:tcPr>
          <w:p w14:paraId="4C3C317E" w14:textId="77777777" w:rsidR="00933C6E" w:rsidRPr="001D0283" w:rsidRDefault="00933C6E" w:rsidP="00933C6E">
            <w:pPr>
              <w:pStyle w:val="TAC"/>
              <w:rPr>
                <w:ins w:id="3671" w:author="Bill Shvodian" w:date="2025-05-06T16:24:00Z" w16du:dateUtc="2025-05-06T20:24:00Z"/>
                <w:rFonts w:eastAsiaTheme="minorEastAsia"/>
              </w:rPr>
            </w:pPr>
          </w:p>
        </w:tc>
        <w:tc>
          <w:tcPr>
            <w:tcW w:w="972" w:type="dxa"/>
          </w:tcPr>
          <w:p w14:paraId="4C01FBD7" w14:textId="77777777" w:rsidR="00933C6E" w:rsidRPr="001D0283" w:rsidRDefault="00933C6E" w:rsidP="00933C6E">
            <w:pPr>
              <w:pStyle w:val="TAC"/>
              <w:rPr>
                <w:ins w:id="3672" w:author="Bill Shvodian" w:date="2025-05-06T16:29:00Z" w16du:dateUtc="2025-05-06T20:29:00Z"/>
                <w:rFonts w:eastAsiaTheme="minorEastAsia"/>
              </w:rPr>
            </w:pPr>
          </w:p>
        </w:tc>
        <w:tc>
          <w:tcPr>
            <w:tcW w:w="1039" w:type="dxa"/>
          </w:tcPr>
          <w:p w14:paraId="03274C56" w14:textId="77777777" w:rsidR="00933C6E" w:rsidRPr="001D0283" w:rsidRDefault="00933C6E" w:rsidP="00933C6E">
            <w:pPr>
              <w:pStyle w:val="TAC"/>
              <w:rPr>
                <w:ins w:id="3673"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3C438EC2" w14:textId="34B62DA6" w:rsidR="00933C6E" w:rsidRPr="001D0283" w:rsidRDefault="00933C6E" w:rsidP="00933C6E">
            <w:pPr>
              <w:pStyle w:val="TAC"/>
              <w:rPr>
                <w:ins w:id="367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C8761B" w14:textId="77777777" w:rsidR="00933C6E" w:rsidRPr="001D0283" w:rsidRDefault="00933C6E" w:rsidP="00933C6E">
            <w:pPr>
              <w:pStyle w:val="TAC"/>
              <w:rPr>
                <w:ins w:id="3675" w:author="Bill Shvodian" w:date="2025-05-06T16:24:00Z" w16du:dateUtc="2025-05-06T20:24:00Z"/>
                <w:rFonts w:eastAsiaTheme="minorEastAsia"/>
              </w:rPr>
            </w:pPr>
          </w:p>
        </w:tc>
        <w:tc>
          <w:tcPr>
            <w:tcW w:w="972" w:type="dxa"/>
          </w:tcPr>
          <w:p w14:paraId="5367A42D" w14:textId="77777777" w:rsidR="00933C6E" w:rsidRPr="001D0283" w:rsidRDefault="00933C6E" w:rsidP="00933C6E">
            <w:pPr>
              <w:pStyle w:val="TAC"/>
              <w:rPr>
                <w:ins w:id="3676" w:author="Bill Shvodian" w:date="2025-05-06T16:24:00Z" w16du:dateUtc="2025-05-06T20:24:00Z"/>
                <w:rFonts w:eastAsiaTheme="minorEastAsia"/>
                <w:lang w:eastAsia="zh-CN"/>
              </w:rPr>
            </w:pPr>
            <w:ins w:id="3677" w:author="Bill Shvodian" w:date="2025-05-06T16:24:00Z" w16du:dateUtc="2025-05-06T20:24:00Z">
              <w:r w:rsidRPr="001D0283">
                <w:rPr>
                  <w:rFonts w:eastAsiaTheme="minorEastAsia" w:hint="eastAsia"/>
                  <w:lang w:eastAsia="zh-CN"/>
                </w:rPr>
                <w:t>23</w:t>
              </w:r>
            </w:ins>
          </w:p>
        </w:tc>
        <w:tc>
          <w:tcPr>
            <w:tcW w:w="1086" w:type="dxa"/>
          </w:tcPr>
          <w:p w14:paraId="4A123F4B" w14:textId="77777777" w:rsidR="00933C6E" w:rsidRPr="001D0283" w:rsidRDefault="00933C6E" w:rsidP="00933C6E">
            <w:pPr>
              <w:pStyle w:val="TAC"/>
              <w:rPr>
                <w:ins w:id="3678" w:author="Bill Shvodian" w:date="2025-05-06T16:24:00Z" w16du:dateUtc="2025-05-06T20:24:00Z"/>
                <w:rFonts w:eastAsiaTheme="minorEastAsia" w:cs="Arial"/>
              </w:rPr>
            </w:pPr>
            <w:ins w:id="3679" w:author="Bill Shvodian" w:date="2025-05-06T16:24:00Z" w16du:dateUtc="2025-05-06T20:24:00Z">
              <w:r w:rsidRPr="001D0283">
                <w:rPr>
                  <w:rFonts w:eastAsiaTheme="minorEastAsia" w:cs="Arial"/>
                </w:rPr>
                <w:t>+2/-3</w:t>
              </w:r>
            </w:ins>
          </w:p>
        </w:tc>
      </w:tr>
      <w:tr w:rsidR="00933C6E" w:rsidRPr="001D0283" w14:paraId="65B1EAA1" w14:textId="77777777" w:rsidTr="00933C6E">
        <w:trPr>
          <w:jc w:val="center"/>
          <w:ins w:id="3680" w:author="Bill Shvodian" w:date="2025-05-06T16:24:00Z"/>
        </w:trPr>
        <w:tc>
          <w:tcPr>
            <w:tcW w:w="1596" w:type="dxa"/>
          </w:tcPr>
          <w:p w14:paraId="212838FB" w14:textId="77777777" w:rsidR="00933C6E" w:rsidRPr="001D0283" w:rsidRDefault="00933C6E" w:rsidP="00933C6E">
            <w:pPr>
              <w:pStyle w:val="TAC"/>
              <w:keepNext w:val="0"/>
              <w:rPr>
                <w:ins w:id="3681" w:author="Bill Shvodian" w:date="2025-05-06T16:24:00Z" w16du:dateUtc="2025-05-06T20:24:00Z"/>
                <w:rFonts w:eastAsiaTheme="minorEastAsia"/>
                <w:lang w:eastAsia="zh-CN"/>
              </w:rPr>
            </w:pPr>
            <w:ins w:id="3682" w:author="Bill Shvodian" w:date="2025-05-06T16:24:00Z" w16du:dateUtc="2025-05-06T20:24:00Z">
              <w:r w:rsidRPr="001D0283">
                <w:rPr>
                  <w:rFonts w:eastAsiaTheme="minorEastAsia" w:hint="eastAsia"/>
                  <w:lang w:eastAsia="zh-CN"/>
                </w:rPr>
                <w:t>CA_n3A-n8A</w:t>
              </w:r>
            </w:ins>
          </w:p>
        </w:tc>
        <w:tc>
          <w:tcPr>
            <w:tcW w:w="972" w:type="dxa"/>
          </w:tcPr>
          <w:p w14:paraId="1F1EC2BD" w14:textId="77777777" w:rsidR="00933C6E" w:rsidRPr="001D0283" w:rsidRDefault="00933C6E" w:rsidP="00933C6E">
            <w:pPr>
              <w:pStyle w:val="TAC"/>
              <w:rPr>
                <w:ins w:id="3683" w:author="Bill Shvodian" w:date="2025-05-06T16:24:00Z" w16du:dateUtc="2025-05-06T20:24:00Z"/>
                <w:rFonts w:eastAsiaTheme="minorEastAsia"/>
              </w:rPr>
            </w:pPr>
          </w:p>
        </w:tc>
        <w:tc>
          <w:tcPr>
            <w:tcW w:w="1086" w:type="dxa"/>
          </w:tcPr>
          <w:p w14:paraId="7A21800F" w14:textId="77777777" w:rsidR="00933C6E" w:rsidRPr="001D0283" w:rsidRDefault="00933C6E" w:rsidP="00933C6E">
            <w:pPr>
              <w:pStyle w:val="TAC"/>
              <w:rPr>
                <w:ins w:id="3684" w:author="Bill Shvodian" w:date="2025-05-06T16:24:00Z" w16du:dateUtc="2025-05-06T20:24:00Z"/>
                <w:rFonts w:eastAsiaTheme="minorEastAsia"/>
              </w:rPr>
            </w:pPr>
          </w:p>
        </w:tc>
        <w:tc>
          <w:tcPr>
            <w:tcW w:w="972" w:type="dxa"/>
          </w:tcPr>
          <w:p w14:paraId="38B40ABA" w14:textId="77777777" w:rsidR="00933C6E" w:rsidRPr="001D0283" w:rsidRDefault="00933C6E" w:rsidP="00933C6E">
            <w:pPr>
              <w:pStyle w:val="TAC"/>
              <w:rPr>
                <w:ins w:id="3685" w:author="Bill Shvodian" w:date="2025-05-06T16:29:00Z" w16du:dateUtc="2025-05-06T20:29:00Z"/>
                <w:rFonts w:eastAsiaTheme="minorEastAsia"/>
              </w:rPr>
            </w:pPr>
          </w:p>
        </w:tc>
        <w:tc>
          <w:tcPr>
            <w:tcW w:w="1039" w:type="dxa"/>
          </w:tcPr>
          <w:p w14:paraId="6E0C6320" w14:textId="77777777" w:rsidR="00933C6E" w:rsidRPr="001D0283" w:rsidRDefault="00933C6E" w:rsidP="00933C6E">
            <w:pPr>
              <w:pStyle w:val="TAC"/>
              <w:rPr>
                <w:ins w:id="3686"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23AB083" w14:textId="65744626" w:rsidR="00933C6E" w:rsidRPr="001D0283" w:rsidRDefault="00933C6E" w:rsidP="00933C6E">
            <w:pPr>
              <w:pStyle w:val="TAC"/>
              <w:rPr>
                <w:ins w:id="368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92958A" w14:textId="77777777" w:rsidR="00933C6E" w:rsidRPr="001D0283" w:rsidRDefault="00933C6E" w:rsidP="00933C6E">
            <w:pPr>
              <w:pStyle w:val="TAC"/>
              <w:rPr>
                <w:ins w:id="3688" w:author="Bill Shvodian" w:date="2025-05-06T16:24:00Z" w16du:dateUtc="2025-05-06T20:24:00Z"/>
                <w:rFonts w:eastAsiaTheme="minorEastAsia"/>
              </w:rPr>
            </w:pPr>
          </w:p>
        </w:tc>
        <w:tc>
          <w:tcPr>
            <w:tcW w:w="972" w:type="dxa"/>
          </w:tcPr>
          <w:p w14:paraId="227FA407" w14:textId="77777777" w:rsidR="00933C6E" w:rsidRPr="001D0283" w:rsidRDefault="00933C6E" w:rsidP="00933C6E">
            <w:pPr>
              <w:pStyle w:val="TAC"/>
              <w:rPr>
                <w:ins w:id="3689" w:author="Bill Shvodian" w:date="2025-05-06T16:24:00Z" w16du:dateUtc="2025-05-06T20:24:00Z"/>
                <w:rFonts w:eastAsiaTheme="minorEastAsia"/>
                <w:lang w:eastAsia="zh-CN"/>
              </w:rPr>
            </w:pPr>
            <w:ins w:id="3690" w:author="Bill Shvodian" w:date="2025-05-06T16:24:00Z" w16du:dateUtc="2025-05-06T20:24:00Z">
              <w:r w:rsidRPr="001D0283">
                <w:rPr>
                  <w:rFonts w:eastAsiaTheme="minorEastAsia" w:hint="eastAsia"/>
                  <w:lang w:eastAsia="zh-CN"/>
                </w:rPr>
                <w:t>23</w:t>
              </w:r>
            </w:ins>
          </w:p>
        </w:tc>
        <w:tc>
          <w:tcPr>
            <w:tcW w:w="1086" w:type="dxa"/>
          </w:tcPr>
          <w:p w14:paraId="15C472AB" w14:textId="77777777" w:rsidR="00933C6E" w:rsidRPr="001D0283" w:rsidRDefault="00933C6E" w:rsidP="00933C6E">
            <w:pPr>
              <w:pStyle w:val="TAC"/>
              <w:rPr>
                <w:ins w:id="3691" w:author="Bill Shvodian" w:date="2025-05-06T16:24:00Z" w16du:dateUtc="2025-05-06T20:24:00Z"/>
                <w:rFonts w:eastAsiaTheme="minorEastAsia" w:cs="Arial"/>
              </w:rPr>
            </w:pPr>
            <w:ins w:id="3692" w:author="Bill Shvodian" w:date="2025-05-06T16:24:00Z" w16du:dateUtc="2025-05-06T20:24:00Z">
              <w:r w:rsidRPr="001D0283">
                <w:rPr>
                  <w:rFonts w:eastAsiaTheme="minorEastAsia" w:cs="Arial"/>
                </w:rPr>
                <w:t>+2/-3</w:t>
              </w:r>
            </w:ins>
          </w:p>
        </w:tc>
      </w:tr>
      <w:tr w:rsidR="00933C6E" w:rsidRPr="001D0283" w14:paraId="30679979" w14:textId="77777777" w:rsidTr="00933C6E">
        <w:trPr>
          <w:jc w:val="center"/>
          <w:ins w:id="3693" w:author="Bill Shvodian" w:date="2025-05-06T16:24:00Z"/>
        </w:trPr>
        <w:tc>
          <w:tcPr>
            <w:tcW w:w="1596" w:type="dxa"/>
          </w:tcPr>
          <w:p w14:paraId="7582FFB2" w14:textId="77777777" w:rsidR="00933C6E" w:rsidRPr="001D0283" w:rsidRDefault="00933C6E" w:rsidP="00933C6E">
            <w:pPr>
              <w:pStyle w:val="TAC"/>
              <w:keepNext w:val="0"/>
              <w:rPr>
                <w:ins w:id="3694" w:author="Bill Shvodian" w:date="2025-05-06T16:24:00Z" w16du:dateUtc="2025-05-06T20:24:00Z"/>
                <w:rFonts w:eastAsiaTheme="minorEastAsia"/>
                <w:lang w:eastAsia="zh-CN"/>
              </w:rPr>
            </w:pPr>
            <w:ins w:id="3695" w:author="Bill Shvodian" w:date="2025-05-06T16:24:00Z" w16du:dateUtc="2025-05-06T20:24:00Z">
              <w:r w:rsidRPr="001D0283">
                <w:rPr>
                  <w:rFonts w:eastAsiaTheme="minorEastAsia"/>
                </w:rPr>
                <w:t>CA_n3A-n18A</w:t>
              </w:r>
            </w:ins>
          </w:p>
        </w:tc>
        <w:tc>
          <w:tcPr>
            <w:tcW w:w="972" w:type="dxa"/>
          </w:tcPr>
          <w:p w14:paraId="3D984E5E" w14:textId="77777777" w:rsidR="00933C6E" w:rsidRPr="001D0283" w:rsidRDefault="00933C6E" w:rsidP="00933C6E">
            <w:pPr>
              <w:pStyle w:val="TAC"/>
              <w:rPr>
                <w:ins w:id="3696" w:author="Bill Shvodian" w:date="2025-05-06T16:24:00Z" w16du:dateUtc="2025-05-06T20:24:00Z"/>
                <w:rFonts w:eastAsiaTheme="minorEastAsia"/>
              </w:rPr>
            </w:pPr>
          </w:p>
        </w:tc>
        <w:tc>
          <w:tcPr>
            <w:tcW w:w="1086" w:type="dxa"/>
          </w:tcPr>
          <w:p w14:paraId="17034BFC" w14:textId="77777777" w:rsidR="00933C6E" w:rsidRPr="001D0283" w:rsidRDefault="00933C6E" w:rsidP="00933C6E">
            <w:pPr>
              <w:pStyle w:val="TAC"/>
              <w:rPr>
                <w:ins w:id="3697" w:author="Bill Shvodian" w:date="2025-05-06T16:24:00Z" w16du:dateUtc="2025-05-06T20:24:00Z"/>
                <w:rFonts w:eastAsiaTheme="minorEastAsia"/>
              </w:rPr>
            </w:pPr>
          </w:p>
        </w:tc>
        <w:tc>
          <w:tcPr>
            <w:tcW w:w="972" w:type="dxa"/>
          </w:tcPr>
          <w:p w14:paraId="03D21F44" w14:textId="77777777" w:rsidR="00933C6E" w:rsidRPr="001D0283" w:rsidRDefault="00933C6E" w:rsidP="00933C6E">
            <w:pPr>
              <w:pStyle w:val="TAC"/>
              <w:rPr>
                <w:ins w:id="3698" w:author="Bill Shvodian" w:date="2025-05-06T16:29:00Z" w16du:dateUtc="2025-05-06T20:29:00Z"/>
                <w:rFonts w:eastAsiaTheme="minorEastAsia"/>
              </w:rPr>
            </w:pPr>
          </w:p>
        </w:tc>
        <w:tc>
          <w:tcPr>
            <w:tcW w:w="1039" w:type="dxa"/>
          </w:tcPr>
          <w:p w14:paraId="2F06368A" w14:textId="77777777" w:rsidR="00933C6E" w:rsidRPr="001D0283" w:rsidRDefault="00933C6E" w:rsidP="00933C6E">
            <w:pPr>
              <w:pStyle w:val="TAC"/>
              <w:rPr>
                <w:ins w:id="3699"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486C23C" w14:textId="3B17317B" w:rsidR="00933C6E" w:rsidRPr="001D0283" w:rsidRDefault="00933C6E" w:rsidP="00933C6E">
            <w:pPr>
              <w:pStyle w:val="TAC"/>
              <w:rPr>
                <w:ins w:id="3700"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D660C5" w14:textId="77777777" w:rsidR="00933C6E" w:rsidRPr="001D0283" w:rsidRDefault="00933C6E" w:rsidP="00933C6E">
            <w:pPr>
              <w:pStyle w:val="TAC"/>
              <w:rPr>
                <w:ins w:id="3701" w:author="Bill Shvodian" w:date="2025-05-06T16:24:00Z" w16du:dateUtc="2025-05-06T20:24:00Z"/>
                <w:rFonts w:eastAsiaTheme="minorEastAsia"/>
              </w:rPr>
            </w:pPr>
          </w:p>
        </w:tc>
        <w:tc>
          <w:tcPr>
            <w:tcW w:w="972" w:type="dxa"/>
          </w:tcPr>
          <w:p w14:paraId="6B4B51D6" w14:textId="77777777" w:rsidR="00933C6E" w:rsidRPr="001D0283" w:rsidRDefault="00933C6E" w:rsidP="00933C6E">
            <w:pPr>
              <w:pStyle w:val="TAC"/>
              <w:rPr>
                <w:ins w:id="3702" w:author="Bill Shvodian" w:date="2025-05-06T16:24:00Z" w16du:dateUtc="2025-05-06T20:24:00Z"/>
                <w:rFonts w:eastAsiaTheme="minorEastAsia"/>
                <w:lang w:eastAsia="zh-CN"/>
              </w:rPr>
            </w:pPr>
            <w:ins w:id="3703" w:author="Bill Shvodian" w:date="2025-05-06T16:24:00Z" w16du:dateUtc="2025-05-06T20:24:00Z">
              <w:r w:rsidRPr="001D0283">
                <w:rPr>
                  <w:rFonts w:eastAsiaTheme="minorEastAsia"/>
                </w:rPr>
                <w:t>23</w:t>
              </w:r>
            </w:ins>
          </w:p>
        </w:tc>
        <w:tc>
          <w:tcPr>
            <w:tcW w:w="1086" w:type="dxa"/>
          </w:tcPr>
          <w:p w14:paraId="438F6AB7" w14:textId="77777777" w:rsidR="00933C6E" w:rsidRPr="001D0283" w:rsidRDefault="00933C6E" w:rsidP="00933C6E">
            <w:pPr>
              <w:pStyle w:val="TAC"/>
              <w:rPr>
                <w:ins w:id="3704" w:author="Bill Shvodian" w:date="2025-05-06T16:24:00Z" w16du:dateUtc="2025-05-06T20:24:00Z"/>
                <w:rFonts w:eastAsiaTheme="minorEastAsia" w:cs="Arial"/>
              </w:rPr>
            </w:pPr>
            <w:ins w:id="3705" w:author="Bill Shvodian" w:date="2025-05-06T16:24:00Z" w16du:dateUtc="2025-05-06T20:24:00Z">
              <w:r w:rsidRPr="001D0283">
                <w:rPr>
                  <w:rFonts w:eastAsiaTheme="minorEastAsia"/>
                </w:rPr>
                <w:t>+2/-3</w:t>
              </w:r>
            </w:ins>
          </w:p>
        </w:tc>
      </w:tr>
      <w:tr w:rsidR="00933C6E" w:rsidRPr="001D0283" w14:paraId="78D13739" w14:textId="77777777" w:rsidTr="00933C6E">
        <w:trPr>
          <w:jc w:val="center"/>
          <w:ins w:id="3706" w:author="Bill Shvodian" w:date="2025-05-06T16:24:00Z"/>
        </w:trPr>
        <w:tc>
          <w:tcPr>
            <w:tcW w:w="1596" w:type="dxa"/>
          </w:tcPr>
          <w:p w14:paraId="11777AEC" w14:textId="77777777" w:rsidR="00933C6E" w:rsidRPr="001D0283" w:rsidRDefault="00933C6E" w:rsidP="00933C6E">
            <w:pPr>
              <w:pStyle w:val="TAC"/>
              <w:keepNext w:val="0"/>
              <w:rPr>
                <w:ins w:id="3707" w:author="Bill Shvodian" w:date="2025-05-06T16:24:00Z" w16du:dateUtc="2025-05-06T20:24:00Z"/>
                <w:rFonts w:eastAsiaTheme="minorEastAsia"/>
              </w:rPr>
            </w:pPr>
            <w:ins w:id="3708" w:author="Bill Shvodian" w:date="2025-05-06T16:24:00Z" w16du:dateUtc="2025-05-06T20:24:00Z">
              <w:r w:rsidRPr="001D0283">
                <w:rPr>
                  <w:rFonts w:eastAsiaTheme="minorEastAsia"/>
                  <w:lang w:eastAsia="zh-CN"/>
                </w:rPr>
                <w:t>CA</w:t>
              </w:r>
              <w:r w:rsidRPr="001D0283">
                <w:rPr>
                  <w:rFonts w:eastAsiaTheme="minorEastAsia"/>
                </w:rPr>
                <w:t>_</w:t>
              </w:r>
              <w:r w:rsidRPr="001D0283">
                <w:rPr>
                  <w:rFonts w:eastAsiaTheme="minorEastAsia"/>
                  <w:lang w:eastAsia="zh-CN"/>
                </w:rPr>
                <w:t>n3</w:t>
              </w:r>
              <w:r w:rsidRPr="001D0283">
                <w:rPr>
                  <w:rFonts w:eastAsiaTheme="minorEastAsia"/>
                  <w:lang w:eastAsia="ja-JP"/>
                </w:rPr>
                <w:t>A-</w:t>
              </w:r>
              <w:r w:rsidRPr="001D0283">
                <w:rPr>
                  <w:rFonts w:eastAsiaTheme="minorEastAsia"/>
                  <w:lang w:eastAsia="zh-CN"/>
                </w:rPr>
                <w:t>n20A</w:t>
              </w:r>
            </w:ins>
          </w:p>
        </w:tc>
        <w:tc>
          <w:tcPr>
            <w:tcW w:w="972" w:type="dxa"/>
          </w:tcPr>
          <w:p w14:paraId="2FB3598C" w14:textId="77777777" w:rsidR="00933C6E" w:rsidRPr="001D0283" w:rsidRDefault="00933C6E" w:rsidP="00933C6E">
            <w:pPr>
              <w:pStyle w:val="TAC"/>
              <w:rPr>
                <w:ins w:id="3709" w:author="Bill Shvodian" w:date="2025-05-06T16:24:00Z" w16du:dateUtc="2025-05-06T20:24:00Z"/>
                <w:rFonts w:eastAsiaTheme="minorEastAsia"/>
              </w:rPr>
            </w:pPr>
          </w:p>
        </w:tc>
        <w:tc>
          <w:tcPr>
            <w:tcW w:w="1086" w:type="dxa"/>
          </w:tcPr>
          <w:p w14:paraId="0E7F10FA" w14:textId="77777777" w:rsidR="00933C6E" w:rsidRPr="001D0283" w:rsidRDefault="00933C6E" w:rsidP="00933C6E">
            <w:pPr>
              <w:pStyle w:val="TAC"/>
              <w:rPr>
                <w:ins w:id="3710" w:author="Bill Shvodian" w:date="2025-05-06T16:24:00Z" w16du:dateUtc="2025-05-06T20:24:00Z"/>
                <w:rFonts w:eastAsiaTheme="minorEastAsia"/>
              </w:rPr>
            </w:pPr>
          </w:p>
        </w:tc>
        <w:tc>
          <w:tcPr>
            <w:tcW w:w="972" w:type="dxa"/>
          </w:tcPr>
          <w:p w14:paraId="19AA43E6" w14:textId="77777777" w:rsidR="00933C6E" w:rsidRPr="001D0283" w:rsidRDefault="00933C6E" w:rsidP="00933C6E">
            <w:pPr>
              <w:pStyle w:val="TAC"/>
              <w:rPr>
                <w:ins w:id="3711" w:author="Bill Shvodian" w:date="2025-05-06T16:29:00Z" w16du:dateUtc="2025-05-06T20:29:00Z"/>
                <w:rFonts w:eastAsiaTheme="minorEastAsia"/>
              </w:rPr>
            </w:pPr>
          </w:p>
        </w:tc>
        <w:tc>
          <w:tcPr>
            <w:tcW w:w="1039" w:type="dxa"/>
          </w:tcPr>
          <w:p w14:paraId="33FB9669" w14:textId="77777777" w:rsidR="00933C6E" w:rsidRPr="001D0283" w:rsidRDefault="00933C6E" w:rsidP="00933C6E">
            <w:pPr>
              <w:pStyle w:val="TAC"/>
              <w:rPr>
                <w:ins w:id="3712"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3BBAF461" w14:textId="26EE2911" w:rsidR="00933C6E" w:rsidRPr="001D0283" w:rsidRDefault="00933C6E" w:rsidP="00933C6E">
            <w:pPr>
              <w:pStyle w:val="TAC"/>
              <w:rPr>
                <w:ins w:id="3713"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3DF180" w14:textId="77777777" w:rsidR="00933C6E" w:rsidRPr="001D0283" w:rsidRDefault="00933C6E" w:rsidP="00933C6E">
            <w:pPr>
              <w:pStyle w:val="TAC"/>
              <w:rPr>
                <w:ins w:id="3714" w:author="Bill Shvodian" w:date="2025-05-06T16:24:00Z" w16du:dateUtc="2025-05-06T20:24:00Z"/>
                <w:rFonts w:eastAsiaTheme="minorEastAsia"/>
              </w:rPr>
            </w:pPr>
          </w:p>
        </w:tc>
        <w:tc>
          <w:tcPr>
            <w:tcW w:w="972" w:type="dxa"/>
          </w:tcPr>
          <w:p w14:paraId="7966812E" w14:textId="77777777" w:rsidR="00933C6E" w:rsidRPr="001D0283" w:rsidRDefault="00933C6E" w:rsidP="00933C6E">
            <w:pPr>
              <w:pStyle w:val="TAC"/>
              <w:rPr>
                <w:ins w:id="3715" w:author="Bill Shvodian" w:date="2025-05-06T16:24:00Z" w16du:dateUtc="2025-05-06T20:24:00Z"/>
                <w:rFonts w:eastAsiaTheme="minorEastAsia"/>
                <w:lang w:eastAsia="zh-CN"/>
              </w:rPr>
            </w:pPr>
            <w:ins w:id="3716" w:author="Bill Shvodian" w:date="2025-05-06T16:24:00Z" w16du:dateUtc="2025-05-06T20:24:00Z">
              <w:r w:rsidRPr="001D0283">
                <w:rPr>
                  <w:rFonts w:eastAsiaTheme="minorEastAsia" w:hint="eastAsia"/>
                  <w:lang w:eastAsia="zh-CN"/>
                </w:rPr>
                <w:t>23</w:t>
              </w:r>
            </w:ins>
          </w:p>
        </w:tc>
        <w:tc>
          <w:tcPr>
            <w:tcW w:w="1086" w:type="dxa"/>
          </w:tcPr>
          <w:p w14:paraId="6C76BF10" w14:textId="77777777" w:rsidR="00933C6E" w:rsidRPr="001D0283" w:rsidRDefault="00933C6E" w:rsidP="00933C6E">
            <w:pPr>
              <w:pStyle w:val="TAC"/>
              <w:rPr>
                <w:ins w:id="3717" w:author="Bill Shvodian" w:date="2025-05-06T16:24:00Z" w16du:dateUtc="2025-05-06T20:24:00Z"/>
                <w:rFonts w:eastAsiaTheme="minorEastAsia"/>
              </w:rPr>
            </w:pPr>
            <w:ins w:id="3718" w:author="Bill Shvodian" w:date="2025-05-06T16:24:00Z" w16du:dateUtc="2025-05-06T20:24:00Z">
              <w:r w:rsidRPr="001D0283">
                <w:rPr>
                  <w:rFonts w:eastAsiaTheme="minorEastAsia"/>
                </w:rPr>
                <w:t>+2/-3</w:t>
              </w:r>
            </w:ins>
          </w:p>
        </w:tc>
      </w:tr>
      <w:tr w:rsidR="00933C6E" w:rsidRPr="001D0283" w14:paraId="28202C9B" w14:textId="77777777" w:rsidTr="00933C6E">
        <w:trPr>
          <w:jc w:val="center"/>
          <w:ins w:id="3719" w:author="Bill Shvodian" w:date="2025-05-06T16:24:00Z"/>
        </w:trPr>
        <w:tc>
          <w:tcPr>
            <w:tcW w:w="1596" w:type="dxa"/>
          </w:tcPr>
          <w:p w14:paraId="0D4086D0" w14:textId="77777777" w:rsidR="00933C6E" w:rsidRPr="001D0283" w:rsidRDefault="00933C6E" w:rsidP="00933C6E">
            <w:pPr>
              <w:pStyle w:val="TAC"/>
              <w:keepNext w:val="0"/>
              <w:rPr>
                <w:ins w:id="3720" w:author="Bill Shvodian" w:date="2025-05-06T16:24:00Z" w16du:dateUtc="2025-05-06T20:24:00Z"/>
                <w:rFonts w:eastAsiaTheme="minorEastAsia"/>
                <w:lang w:eastAsia="zh-CN"/>
              </w:rPr>
            </w:pPr>
            <w:ins w:id="3721" w:author="Bill Shvodian" w:date="2025-05-06T16:24:00Z" w16du:dateUtc="2025-05-06T20:24:00Z">
              <w:r w:rsidRPr="001D0283">
                <w:rPr>
                  <w:rFonts w:eastAsiaTheme="minorEastAsia"/>
                  <w:lang w:eastAsia="zh-CN"/>
                </w:rPr>
                <w:t>CA_n3A-n26A</w:t>
              </w:r>
            </w:ins>
          </w:p>
        </w:tc>
        <w:tc>
          <w:tcPr>
            <w:tcW w:w="972" w:type="dxa"/>
          </w:tcPr>
          <w:p w14:paraId="7F808BD6" w14:textId="77777777" w:rsidR="00933C6E" w:rsidRPr="001D0283" w:rsidRDefault="00933C6E" w:rsidP="00933C6E">
            <w:pPr>
              <w:pStyle w:val="TAC"/>
              <w:rPr>
                <w:ins w:id="3722" w:author="Bill Shvodian" w:date="2025-05-06T16:24:00Z" w16du:dateUtc="2025-05-06T20:24:00Z"/>
                <w:rFonts w:eastAsiaTheme="minorEastAsia"/>
              </w:rPr>
            </w:pPr>
          </w:p>
        </w:tc>
        <w:tc>
          <w:tcPr>
            <w:tcW w:w="1086" w:type="dxa"/>
          </w:tcPr>
          <w:p w14:paraId="01818C61" w14:textId="77777777" w:rsidR="00933C6E" w:rsidRPr="001D0283" w:rsidRDefault="00933C6E" w:rsidP="00933C6E">
            <w:pPr>
              <w:pStyle w:val="TAC"/>
              <w:rPr>
                <w:ins w:id="3723" w:author="Bill Shvodian" w:date="2025-05-06T16:24:00Z" w16du:dateUtc="2025-05-06T20:24:00Z"/>
                <w:rFonts w:eastAsiaTheme="minorEastAsia"/>
              </w:rPr>
            </w:pPr>
          </w:p>
        </w:tc>
        <w:tc>
          <w:tcPr>
            <w:tcW w:w="972" w:type="dxa"/>
          </w:tcPr>
          <w:p w14:paraId="51DF8398" w14:textId="77777777" w:rsidR="00933C6E" w:rsidRPr="001D0283" w:rsidRDefault="00933C6E" w:rsidP="00933C6E">
            <w:pPr>
              <w:pStyle w:val="TAC"/>
              <w:rPr>
                <w:ins w:id="3724" w:author="Bill Shvodian" w:date="2025-05-06T16:29:00Z" w16du:dateUtc="2025-05-06T20:29:00Z"/>
                <w:rFonts w:eastAsiaTheme="minorEastAsia"/>
              </w:rPr>
            </w:pPr>
          </w:p>
        </w:tc>
        <w:tc>
          <w:tcPr>
            <w:tcW w:w="1039" w:type="dxa"/>
          </w:tcPr>
          <w:p w14:paraId="06C84CF7" w14:textId="77777777" w:rsidR="00933C6E" w:rsidRPr="001D0283" w:rsidRDefault="00933C6E" w:rsidP="00933C6E">
            <w:pPr>
              <w:pStyle w:val="TAC"/>
              <w:rPr>
                <w:ins w:id="3725"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61F30D9F" w14:textId="655A3CE8" w:rsidR="00933C6E" w:rsidRPr="001D0283" w:rsidRDefault="00933C6E" w:rsidP="00933C6E">
            <w:pPr>
              <w:pStyle w:val="TAC"/>
              <w:rPr>
                <w:ins w:id="3726"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5E894B" w14:textId="77777777" w:rsidR="00933C6E" w:rsidRPr="001D0283" w:rsidRDefault="00933C6E" w:rsidP="00933C6E">
            <w:pPr>
              <w:pStyle w:val="TAC"/>
              <w:rPr>
                <w:ins w:id="3727" w:author="Bill Shvodian" w:date="2025-05-06T16:24:00Z" w16du:dateUtc="2025-05-06T20:24:00Z"/>
                <w:rFonts w:eastAsiaTheme="minorEastAsia"/>
              </w:rPr>
            </w:pPr>
          </w:p>
        </w:tc>
        <w:tc>
          <w:tcPr>
            <w:tcW w:w="972" w:type="dxa"/>
          </w:tcPr>
          <w:p w14:paraId="79C5E333" w14:textId="77777777" w:rsidR="00933C6E" w:rsidRPr="001D0283" w:rsidRDefault="00933C6E" w:rsidP="00933C6E">
            <w:pPr>
              <w:pStyle w:val="TAC"/>
              <w:rPr>
                <w:ins w:id="3728" w:author="Bill Shvodian" w:date="2025-05-06T16:24:00Z" w16du:dateUtc="2025-05-06T20:24:00Z"/>
                <w:rFonts w:eastAsiaTheme="minorEastAsia"/>
                <w:lang w:eastAsia="zh-CN"/>
              </w:rPr>
            </w:pPr>
            <w:ins w:id="3729" w:author="Bill Shvodian" w:date="2025-05-06T16:24:00Z" w16du:dateUtc="2025-05-06T20:24:00Z">
              <w:r w:rsidRPr="001D0283">
                <w:rPr>
                  <w:rFonts w:eastAsiaTheme="minorEastAsia" w:hint="eastAsia"/>
                  <w:lang w:eastAsia="zh-CN"/>
                </w:rPr>
                <w:t>23</w:t>
              </w:r>
            </w:ins>
          </w:p>
        </w:tc>
        <w:tc>
          <w:tcPr>
            <w:tcW w:w="1086" w:type="dxa"/>
          </w:tcPr>
          <w:p w14:paraId="37AA1D61" w14:textId="77777777" w:rsidR="00933C6E" w:rsidRPr="001D0283" w:rsidRDefault="00933C6E" w:rsidP="00933C6E">
            <w:pPr>
              <w:pStyle w:val="TAC"/>
              <w:rPr>
                <w:ins w:id="3730" w:author="Bill Shvodian" w:date="2025-05-06T16:24:00Z" w16du:dateUtc="2025-05-06T20:24:00Z"/>
                <w:rFonts w:eastAsiaTheme="minorEastAsia" w:cs="Arial"/>
              </w:rPr>
            </w:pPr>
            <w:ins w:id="3731" w:author="Bill Shvodian" w:date="2025-05-06T16:24:00Z" w16du:dateUtc="2025-05-06T20:24:00Z">
              <w:r w:rsidRPr="001D0283">
                <w:rPr>
                  <w:rFonts w:eastAsiaTheme="minorEastAsia"/>
                </w:rPr>
                <w:t>+2/-3</w:t>
              </w:r>
            </w:ins>
          </w:p>
        </w:tc>
      </w:tr>
      <w:tr w:rsidR="00933C6E" w:rsidRPr="001D0283" w14:paraId="09572FB1" w14:textId="77777777" w:rsidTr="00933C6E">
        <w:trPr>
          <w:jc w:val="center"/>
          <w:ins w:id="3732" w:author="Bill Shvodian" w:date="2025-05-06T16:24:00Z"/>
        </w:trPr>
        <w:tc>
          <w:tcPr>
            <w:tcW w:w="1596" w:type="dxa"/>
          </w:tcPr>
          <w:p w14:paraId="755C01C2" w14:textId="77777777" w:rsidR="00933C6E" w:rsidRPr="001D0283" w:rsidRDefault="00933C6E" w:rsidP="00933C6E">
            <w:pPr>
              <w:pStyle w:val="TAC"/>
              <w:keepNext w:val="0"/>
              <w:rPr>
                <w:ins w:id="3733" w:author="Bill Shvodian" w:date="2025-05-06T16:24:00Z" w16du:dateUtc="2025-05-06T20:24:00Z"/>
                <w:rFonts w:eastAsiaTheme="minorEastAsia"/>
                <w:lang w:eastAsia="zh-CN"/>
              </w:rPr>
            </w:pPr>
            <w:ins w:id="3734" w:author="Bill Shvodian" w:date="2025-05-06T16:24:00Z" w16du:dateUtc="2025-05-06T20:24:00Z">
              <w:r w:rsidRPr="001D0283">
                <w:rPr>
                  <w:rFonts w:eastAsiaTheme="minorEastAsia" w:hint="eastAsia"/>
                  <w:lang w:eastAsia="zh-CN"/>
                </w:rPr>
                <w:t>CA_n3A-n28A</w:t>
              </w:r>
            </w:ins>
          </w:p>
        </w:tc>
        <w:tc>
          <w:tcPr>
            <w:tcW w:w="972" w:type="dxa"/>
          </w:tcPr>
          <w:p w14:paraId="65BC6C4E" w14:textId="77777777" w:rsidR="00933C6E" w:rsidRPr="001D0283" w:rsidRDefault="00933C6E" w:rsidP="00933C6E">
            <w:pPr>
              <w:pStyle w:val="TAC"/>
              <w:rPr>
                <w:ins w:id="3735" w:author="Bill Shvodian" w:date="2025-05-06T16:24:00Z" w16du:dateUtc="2025-05-06T20:24:00Z"/>
                <w:rFonts w:eastAsiaTheme="minorEastAsia"/>
              </w:rPr>
            </w:pPr>
          </w:p>
        </w:tc>
        <w:tc>
          <w:tcPr>
            <w:tcW w:w="1086" w:type="dxa"/>
          </w:tcPr>
          <w:p w14:paraId="0893DDDB" w14:textId="77777777" w:rsidR="00933C6E" w:rsidRPr="001D0283" w:rsidRDefault="00933C6E" w:rsidP="00933C6E">
            <w:pPr>
              <w:pStyle w:val="TAC"/>
              <w:rPr>
                <w:ins w:id="3736" w:author="Bill Shvodian" w:date="2025-05-06T16:24:00Z" w16du:dateUtc="2025-05-06T20:24:00Z"/>
                <w:rFonts w:eastAsiaTheme="minorEastAsia"/>
              </w:rPr>
            </w:pPr>
          </w:p>
        </w:tc>
        <w:tc>
          <w:tcPr>
            <w:tcW w:w="972" w:type="dxa"/>
          </w:tcPr>
          <w:p w14:paraId="6302D3E4" w14:textId="77777777" w:rsidR="00933C6E" w:rsidRPr="001D0283" w:rsidRDefault="00933C6E" w:rsidP="00933C6E">
            <w:pPr>
              <w:pStyle w:val="TAC"/>
              <w:rPr>
                <w:ins w:id="3737" w:author="Bill Shvodian" w:date="2025-05-06T16:29:00Z" w16du:dateUtc="2025-05-06T20:29:00Z"/>
                <w:rFonts w:eastAsiaTheme="minorEastAsia"/>
              </w:rPr>
            </w:pPr>
          </w:p>
        </w:tc>
        <w:tc>
          <w:tcPr>
            <w:tcW w:w="1039" w:type="dxa"/>
          </w:tcPr>
          <w:p w14:paraId="7E87C9C9" w14:textId="77777777" w:rsidR="00933C6E" w:rsidRPr="001D0283" w:rsidRDefault="00933C6E" w:rsidP="00933C6E">
            <w:pPr>
              <w:pStyle w:val="TAC"/>
              <w:rPr>
                <w:ins w:id="3738"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2BB2D527" w14:textId="646A7477" w:rsidR="00933C6E" w:rsidRPr="001D0283" w:rsidRDefault="00933C6E" w:rsidP="00933C6E">
            <w:pPr>
              <w:pStyle w:val="TAC"/>
              <w:rPr>
                <w:ins w:id="3739"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814A9" w14:textId="77777777" w:rsidR="00933C6E" w:rsidRPr="001D0283" w:rsidRDefault="00933C6E" w:rsidP="00933C6E">
            <w:pPr>
              <w:pStyle w:val="TAC"/>
              <w:rPr>
                <w:ins w:id="3740" w:author="Bill Shvodian" w:date="2025-05-06T16:24:00Z" w16du:dateUtc="2025-05-06T20:24:00Z"/>
                <w:rFonts w:eastAsiaTheme="minorEastAsia"/>
              </w:rPr>
            </w:pPr>
          </w:p>
        </w:tc>
        <w:tc>
          <w:tcPr>
            <w:tcW w:w="972" w:type="dxa"/>
          </w:tcPr>
          <w:p w14:paraId="792D428D" w14:textId="77777777" w:rsidR="00933C6E" w:rsidRPr="001D0283" w:rsidRDefault="00933C6E" w:rsidP="00933C6E">
            <w:pPr>
              <w:pStyle w:val="TAC"/>
              <w:rPr>
                <w:ins w:id="3741" w:author="Bill Shvodian" w:date="2025-05-06T16:24:00Z" w16du:dateUtc="2025-05-06T20:24:00Z"/>
                <w:rFonts w:eastAsiaTheme="minorEastAsia"/>
                <w:lang w:eastAsia="zh-CN"/>
              </w:rPr>
            </w:pPr>
            <w:ins w:id="3742" w:author="Bill Shvodian" w:date="2025-05-06T16:24:00Z" w16du:dateUtc="2025-05-06T20:24:00Z">
              <w:r w:rsidRPr="001D0283">
                <w:rPr>
                  <w:rFonts w:eastAsiaTheme="minorEastAsia" w:hint="eastAsia"/>
                  <w:lang w:eastAsia="zh-CN"/>
                </w:rPr>
                <w:t>23</w:t>
              </w:r>
            </w:ins>
          </w:p>
        </w:tc>
        <w:tc>
          <w:tcPr>
            <w:tcW w:w="1086" w:type="dxa"/>
          </w:tcPr>
          <w:p w14:paraId="585F0D0A" w14:textId="77777777" w:rsidR="00933C6E" w:rsidRPr="001D0283" w:rsidRDefault="00933C6E" w:rsidP="00933C6E">
            <w:pPr>
              <w:pStyle w:val="TAC"/>
              <w:rPr>
                <w:ins w:id="3743" w:author="Bill Shvodian" w:date="2025-05-06T16:24:00Z" w16du:dateUtc="2025-05-06T20:24:00Z"/>
                <w:rFonts w:eastAsiaTheme="minorEastAsia" w:cs="Arial"/>
              </w:rPr>
            </w:pPr>
            <w:ins w:id="3744" w:author="Bill Shvodian" w:date="2025-05-06T16:24:00Z" w16du:dateUtc="2025-05-06T20:24:00Z">
              <w:r w:rsidRPr="001D0283">
                <w:rPr>
                  <w:rFonts w:eastAsiaTheme="minorEastAsia" w:cs="Arial"/>
                </w:rPr>
                <w:t>+2/-3</w:t>
              </w:r>
            </w:ins>
          </w:p>
        </w:tc>
      </w:tr>
      <w:tr w:rsidR="00933C6E" w:rsidRPr="001D0283" w14:paraId="547013E6" w14:textId="77777777" w:rsidTr="00933C6E">
        <w:trPr>
          <w:jc w:val="center"/>
          <w:ins w:id="3745" w:author="Bill Shvodian" w:date="2025-05-06T16:24:00Z"/>
        </w:trPr>
        <w:tc>
          <w:tcPr>
            <w:tcW w:w="1596" w:type="dxa"/>
          </w:tcPr>
          <w:p w14:paraId="70CD570A" w14:textId="77777777" w:rsidR="00933C6E" w:rsidRPr="001D0283" w:rsidRDefault="00933C6E" w:rsidP="00933C6E">
            <w:pPr>
              <w:pStyle w:val="TAC"/>
              <w:keepNext w:val="0"/>
              <w:rPr>
                <w:ins w:id="3746" w:author="Bill Shvodian" w:date="2025-05-06T16:24:00Z" w16du:dateUtc="2025-05-06T20:24:00Z"/>
                <w:rFonts w:eastAsiaTheme="minorEastAsia"/>
                <w:lang w:eastAsia="zh-CN"/>
              </w:rPr>
            </w:pPr>
            <w:ins w:id="3747" w:author="Bill Shvodian" w:date="2025-05-06T16:24:00Z" w16du:dateUtc="2025-05-06T20:24:00Z">
              <w:r w:rsidRPr="001D0283">
                <w:rPr>
                  <w:rFonts w:eastAsiaTheme="minorEastAsia" w:cs="Arial"/>
                  <w:lang w:eastAsia="zh-CN"/>
                </w:rPr>
                <w:t>CA_n3A-n</w:t>
              </w:r>
              <w:r w:rsidRPr="001D0283">
                <w:rPr>
                  <w:rFonts w:eastAsiaTheme="minorEastAsia" w:cs="Arial" w:hint="eastAsia"/>
                  <w:lang w:eastAsia="zh-CN"/>
                </w:rPr>
                <w:t>34</w:t>
              </w:r>
              <w:r w:rsidRPr="001D0283">
                <w:rPr>
                  <w:rFonts w:eastAsiaTheme="minorEastAsia" w:cs="Arial"/>
                  <w:lang w:eastAsia="zh-CN"/>
                </w:rPr>
                <w:t>A</w:t>
              </w:r>
            </w:ins>
          </w:p>
        </w:tc>
        <w:tc>
          <w:tcPr>
            <w:tcW w:w="972" w:type="dxa"/>
          </w:tcPr>
          <w:p w14:paraId="10910E40" w14:textId="77777777" w:rsidR="00933C6E" w:rsidRPr="001D0283" w:rsidRDefault="00933C6E" w:rsidP="00933C6E">
            <w:pPr>
              <w:pStyle w:val="TAC"/>
              <w:rPr>
                <w:ins w:id="3748" w:author="Bill Shvodian" w:date="2025-05-06T16:24:00Z" w16du:dateUtc="2025-05-06T20:24:00Z"/>
                <w:rFonts w:eastAsiaTheme="minorEastAsia"/>
              </w:rPr>
            </w:pPr>
          </w:p>
        </w:tc>
        <w:tc>
          <w:tcPr>
            <w:tcW w:w="1086" w:type="dxa"/>
          </w:tcPr>
          <w:p w14:paraId="27DC6B38" w14:textId="77777777" w:rsidR="00933C6E" w:rsidRPr="001D0283" w:rsidRDefault="00933C6E" w:rsidP="00933C6E">
            <w:pPr>
              <w:pStyle w:val="TAC"/>
              <w:rPr>
                <w:ins w:id="3749" w:author="Bill Shvodian" w:date="2025-05-06T16:24:00Z" w16du:dateUtc="2025-05-06T20:24:00Z"/>
                <w:rFonts w:eastAsiaTheme="minorEastAsia"/>
              </w:rPr>
            </w:pPr>
          </w:p>
        </w:tc>
        <w:tc>
          <w:tcPr>
            <w:tcW w:w="972" w:type="dxa"/>
          </w:tcPr>
          <w:p w14:paraId="3E9B74CA" w14:textId="77777777" w:rsidR="00933C6E" w:rsidRPr="001D0283" w:rsidRDefault="00933C6E" w:rsidP="00933C6E">
            <w:pPr>
              <w:pStyle w:val="TAC"/>
              <w:rPr>
                <w:ins w:id="3750" w:author="Bill Shvodian" w:date="2025-05-06T16:29:00Z" w16du:dateUtc="2025-05-06T20:29:00Z"/>
                <w:rFonts w:eastAsiaTheme="minorEastAsia"/>
              </w:rPr>
            </w:pPr>
          </w:p>
        </w:tc>
        <w:tc>
          <w:tcPr>
            <w:tcW w:w="1039" w:type="dxa"/>
          </w:tcPr>
          <w:p w14:paraId="6CDC4684" w14:textId="77777777" w:rsidR="00933C6E" w:rsidRPr="001D0283" w:rsidRDefault="00933C6E" w:rsidP="00933C6E">
            <w:pPr>
              <w:pStyle w:val="TAC"/>
              <w:rPr>
                <w:ins w:id="3751" w:author="Bill Shvodian" w:date="2025-05-06T16:29:00Z" w16du:dateUtc="2025-05-06T20:29:00Z"/>
                <w:rFonts w:eastAsiaTheme="minorEastAsia"/>
              </w:rPr>
            </w:pPr>
          </w:p>
        </w:tc>
        <w:tc>
          <w:tcPr>
            <w:tcW w:w="905" w:type="dxa"/>
          </w:tcPr>
          <w:p w14:paraId="4E09FF23" w14:textId="7CB81F73" w:rsidR="00933C6E" w:rsidRPr="001D0283" w:rsidRDefault="00933C6E" w:rsidP="00933C6E">
            <w:pPr>
              <w:pStyle w:val="TAC"/>
              <w:rPr>
                <w:ins w:id="3752" w:author="Bill Shvodian" w:date="2025-05-06T16:24:00Z" w16du:dateUtc="2025-05-06T20:24:00Z"/>
                <w:rFonts w:eastAsiaTheme="minorEastAsia"/>
              </w:rPr>
            </w:pPr>
          </w:p>
        </w:tc>
        <w:tc>
          <w:tcPr>
            <w:tcW w:w="1086" w:type="dxa"/>
          </w:tcPr>
          <w:p w14:paraId="708DB99A" w14:textId="77777777" w:rsidR="00933C6E" w:rsidRPr="001D0283" w:rsidRDefault="00933C6E" w:rsidP="00933C6E">
            <w:pPr>
              <w:pStyle w:val="TAC"/>
              <w:rPr>
                <w:ins w:id="3753" w:author="Bill Shvodian" w:date="2025-05-06T16:24:00Z" w16du:dateUtc="2025-05-06T20:24:00Z"/>
                <w:rFonts w:eastAsiaTheme="minorEastAsia"/>
              </w:rPr>
            </w:pPr>
          </w:p>
        </w:tc>
        <w:tc>
          <w:tcPr>
            <w:tcW w:w="972" w:type="dxa"/>
          </w:tcPr>
          <w:p w14:paraId="08164BA0" w14:textId="77777777" w:rsidR="00933C6E" w:rsidRPr="001D0283" w:rsidRDefault="00933C6E" w:rsidP="00933C6E">
            <w:pPr>
              <w:pStyle w:val="TAC"/>
              <w:rPr>
                <w:ins w:id="3754" w:author="Bill Shvodian" w:date="2025-05-06T16:24:00Z" w16du:dateUtc="2025-05-06T20:24:00Z"/>
                <w:rFonts w:eastAsiaTheme="minorEastAsia"/>
                <w:lang w:eastAsia="zh-CN"/>
              </w:rPr>
            </w:pPr>
            <w:ins w:id="3755" w:author="Bill Shvodian" w:date="2025-05-06T16:24:00Z" w16du:dateUtc="2025-05-06T20:24:00Z">
              <w:r w:rsidRPr="001D0283">
                <w:rPr>
                  <w:rFonts w:eastAsiaTheme="minorEastAsia" w:cs="Arial"/>
                  <w:lang w:eastAsia="zh-CN"/>
                </w:rPr>
                <w:t>23</w:t>
              </w:r>
            </w:ins>
          </w:p>
        </w:tc>
        <w:tc>
          <w:tcPr>
            <w:tcW w:w="1086" w:type="dxa"/>
          </w:tcPr>
          <w:p w14:paraId="5A5FE435" w14:textId="77777777" w:rsidR="00933C6E" w:rsidRPr="001D0283" w:rsidRDefault="00933C6E" w:rsidP="00933C6E">
            <w:pPr>
              <w:pStyle w:val="TAC"/>
              <w:rPr>
                <w:ins w:id="3756" w:author="Bill Shvodian" w:date="2025-05-06T16:24:00Z" w16du:dateUtc="2025-05-06T20:24:00Z"/>
                <w:rFonts w:eastAsiaTheme="minorEastAsia" w:cs="Arial"/>
              </w:rPr>
            </w:pPr>
            <w:ins w:id="3757" w:author="Bill Shvodian" w:date="2025-05-06T16:24:00Z" w16du:dateUtc="2025-05-06T20:24:00Z">
              <w:r w:rsidRPr="001D0283">
                <w:rPr>
                  <w:rFonts w:eastAsiaTheme="minorEastAsia" w:cs="Arial"/>
                </w:rPr>
                <w:t>+2/-3</w:t>
              </w:r>
            </w:ins>
          </w:p>
        </w:tc>
      </w:tr>
      <w:tr w:rsidR="00933C6E" w:rsidRPr="001D0283" w14:paraId="2F11428A" w14:textId="77777777" w:rsidTr="00933C6E">
        <w:trPr>
          <w:jc w:val="center"/>
          <w:ins w:id="3758" w:author="Bill Shvodian" w:date="2025-05-06T16:24:00Z"/>
        </w:trPr>
        <w:tc>
          <w:tcPr>
            <w:tcW w:w="1596" w:type="dxa"/>
          </w:tcPr>
          <w:p w14:paraId="6AB83518" w14:textId="77777777" w:rsidR="00933C6E" w:rsidRPr="001D0283" w:rsidRDefault="00933C6E" w:rsidP="00933C6E">
            <w:pPr>
              <w:pStyle w:val="TAC"/>
              <w:keepNext w:val="0"/>
              <w:rPr>
                <w:ins w:id="3759" w:author="Bill Shvodian" w:date="2025-05-06T16:24:00Z" w16du:dateUtc="2025-05-06T20:24:00Z"/>
                <w:rFonts w:eastAsiaTheme="minorEastAsia"/>
                <w:lang w:eastAsia="zh-CN"/>
              </w:rPr>
            </w:pPr>
            <w:ins w:id="3760" w:author="Bill Shvodian" w:date="2025-05-06T16:24:00Z" w16du:dateUtc="2025-05-06T20:24:00Z">
              <w:r w:rsidRPr="001D0283">
                <w:rPr>
                  <w:rFonts w:eastAsiaTheme="minorEastAsia" w:hint="eastAsia"/>
                  <w:lang w:eastAsia="zh-CN"/>
                </w:rPr>
                <w:t>CA_n3A-n38A</w:t>
              </w:r>
            </w:ins>
          </w:p>
        </w:tc>
        <w:tc>
          <w:tcPr>
            <w:tcW w:w="972" w:type="dxa"/>
          </w:tcPr>
          <w:p w14:paraId="37D9D20E" w14:textId="77777777" w:rsidR="00933C6E" w:rsidRPr="001D0283" w:rsidRDefault="00933C6E" w:rsidP="00933C6E">
            <w:pPr>
              <w:pStyle w:val="TAC"/>
              <w:rPr>
                <w:ins w:id="3761" w:author="Bill Shvodian" w:date="2025-05-06T16:24:00Z" w16du:dateUtc="2025-05-06T20:24:00Z"/>
                <w:rFonts w:eastAsiaTheme="minorEastAsia"/>
              </w:rPr>
            </w:pPr>
          </w:p>
        </w:tc>
        <w:tc>
          <w:tcPr>
            <w:tcW w:w="1086" w:type="dxa"/>
          </w:tcPr>
          <w:p w14:paraId="3A5C31FC" w14:textId="77777777" w:rsidR="00933C6E" w:rsidRPr="001D0283" w:rsidRDefault="00933C6E" w:rsidP="00933C6E">
            <w:pPr>
              <w:pStyle w:val="TAC"/>
              <w:rPr>
                <w:ins w:id="3762" w:author="Bill Shvodian" w:date="2025-05-06T16:24:00Z" w16du:dateUtc="2025-05-06T20:24:00Z"/>
                <w:rFonts w:eastAsiaTheme="minorEastAsia"/>
              </w:rPr>
            </w:pPr>
          </w:p>
        </w:tc>
        <w:tc>
          <w:tcPr>
            <w:tcW w:w="972" w:type="dxa"/>
          </w:tcPr>
          <w:p w14:paraId="7B04F73F" w14:textId="77777777" w:rsidR="00933C6E" w:rsidRPr="001D0283" w:rsidRDefault="00933C6E" w:rsidP="00933C6E">
            <w:pPr>
              <w:pStyle w:val="TAC"/>
              <w:rPr>
                <w:ins w:id="3763" w:author="Bill Shvodian" w:date="2025-05-06T16:29:00Z" w16du:dateUtc="2025-05-06T20:29:00Z"/>
                <w:rFonts w:eastAsiaTheme="minorEastAsia"/>
              </w:rPr>
            </w:pPr>
          </w:p>
        </w:tc>
        <w:tc>
          <w:tcPr>
            <w:tcW w:w="1039" w:type="dxa"/>
          </w:tcPr>
          <w:p w14:paraId="088E2D11" w14:textId="77777777" w:rsidR="00933C6E" w:rsidRPr="001D0283" w:rsidRDefault="00933C6E" w:rsidP="00933C6E">
            <w:pPr>
              <w:pStyle w:val="TAC"/>
              <w:rPr>
                <w:ins w:id="3764"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DF674A6" w14:textId="301D9C61" w:rsidR="00933C6E" w:rsidRPr="001D0283" w:rsidRDefault="00933C6E" w:rsidP="00933C6E">
            <w:pPr>
              <w:pStyle w:val="TAC"/>
              <w:rPr>
                <w:ins w:id="376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5F7EB" w14:textId="77777777" w:rsidR="00933C6E" w:rsidRPr="001D0283" w:rsidRDefault="00933C6E" w:rsidP="00933C6E">
            <w:pPr>
              <w:pStyle w:val="TAC"/>
              <w:rPr>
                <w:ins w:id="3766" w:author="Bill Shvodian" w:date="2025-05-06T16:24:00Z" w16du:dateUtc="2025-05-06T20:24:00Z"/>
                <w:rFonts w:eastAsiaTheme="minorEastAsia"/>
              </w:rPr>
            </w:pPr>
          </w:p>
        </w:tc>
        <w:tc>
          <w:tcPr>
            <w:tcW w:w="972" w:type="dxa"/>
          </w:tcPr>
          <w:p w14:paraId="7B64D6B2" w14:textId="77777777" w:rsidR="00933C6E" w:rsidRPr="001D0283" w:rsidRDefault="00933C6E" w:rsidP="00933C6E">
            <w:pPr>
              <w:pStyle w:val="TAC"/>
              <w:rPr>
                <w:ins w:id="3767" w:author="Bill Shvodian" w:date="2025-05-06T16:24:00Z" w16du:dateUtc="2025-05-06T20:24:00Z"/>
                <w:rFonts w:eastAsiaTheme="minorEastAsia"/>
                <w:lang w:eastAsia="zh-CN"/>
              </w:rPr>
            </w:pPr>
            <w:ins w:id="3768" w:author="Bill Shvodian" w:date="2025-05-06T16:24:00Z" w16du:dateUtc="2025-05-06T20:24:00Z">
              <w:r w:rsidRPr="001D0283">
                <w:rPr>
                  <w:rFonts w:eastAsiaTheme="minorEastAsia" w:hint="eastAsia"/>
                  <w:lang w:eastAsia="zh-CN"/>
                </w:rPr>
                <w:t>23</w:t>
              </w:r>
            </w:ins>
          </w:p>
        </w:tc>
        <w:tc>
          <w:tcPr>
            <w:tcW w:w="1086" w:type="dxa"/>
          </w:tcPr>
          <w:p w14:paraId="668D7342" w14:textId="77777777" w:rsidR="00933C6E" w:rsidRPr="001D0283" w:rsidRDefault="00933C6E" w:rsidP="00933C6E">
            <w:pPr>
              <w:pStyle w:val="TAC"/>
              <w:rPr>
                <w:ins w:id="3769" w:author="Bill Shvodian" w:date="2025-05-06T16:24:00Z" w16du:dateUtc="2025-05-06T20:24:00Z"/>
                <w:rFonts w:eastAsiaTheme="minorEastAsia" w:cs="Arial"/>
              </w:rPr>
            </w:pPr>
            <w:ins w:id="3770" w:author="Bill Shvodian" w:date="2025-05-06T16:24:00Z" w16du:dateUtc="2025-05-06T20:24:00Z">
              <w:r w:rsidRPr="001D0283">
                <w:rPr>
                  <w:rFonts w:eastAsiaTheme="minorEastAsia" w:cs="Arial"/>
                </w:rPr>
                <w:t>+2/-3</w:t>
              </w:r>
            </w:ins>
          </w:p>
        </w:tc>
      </w:tr>
      <w:tr w:rsidR="00933C6E" w:rsidRPr="001D0283" w14:paraId="2BA473CD" w14:textId="77777777" w:rsidTr="00933C6E">
        <w:trPr>
          <w:jc w:val="center"/>
          <w:ins w:id="3771" w:author="Bill Shvodian" w:date="2025-05-06T16:24:00Z"/>
        </w:trPr>
        <w:tc>
          <w:tcPr>
            <w:tcW w:w="1596" w:type="dxa"/>
          </w:tcPr>
          <w:p w14:paraId="44326978" w14:textId="77777777" w:rsidR="00933C6E" w:rsidRPr="001D0283" w:rsidRDefault="00933C6E" w:rsidP="00933C6E">
            <w:pPr>
              <w:pStyle w:val="TAC"/>
              <w:keepNext w:val="0"/>
              <w:rPr>
                <w:ins w:id="3772" w:author="Bill Shvodian" w:date="2025-05-06T16:24:00Z" w16du:dateUtc="2025-05-06T20:24:00Z"/>
                <w:rFonts w:eastAsiaTheme="minorEastAsia"/>
                <w:lang w:eastAsia="zh-CN"/>
              </w:rPr>
            </w:pPr>
            <w:ins w:id="3773" w:author="Bill Shvodian" w:date="2025-05-06T16:24:00Z" w16du:dateUtc="2025-05-06T20:24:00Z">
              <w:r w:rsidRPr="001D0283">
                <w:rPr>
                  <w:rFonts w:eastAsiaTheme="minorEastAsia" w:hint="eastAsia"/>
                  <w:lang w:eastAsia="zh-CN"/>
                </w:rPr>
                <w:t>CA_n3A-n40A</w:t>
              </w:r>
            </w:ins>
          </w:p>
        </w:tc>
        <w:tc>
          <w:tcPr>
            <w:tcW w:w="972" w:type="dxa"/>
          </w:tcPr>
          <w:p w14:paraId="5D05096B" w14:textId="77777777" w:rsidR="00933C6E" w:rsidRPr="001D0283" w:rsidRDefault="00933C6E" w:rsidP="00933C6E">
            <w:pPr>
              <w:pStyle w:val="TAC"/>
              <w:rPr>
                <w:ins w:id="3774" w:author="Bill Shvodian" w:date="2025-05-06T16:24:00Z" w16du:dateUtc="2025-05-06T20:24:00Z"/>
                <w:rFonts w:eastAsiaTheme="minorEastAsia"/>
              </w:rPr>
            </w:pPr>
          </w:p>
        </w:tc>
        <w:tc>
          <w:tcPr>
            <w:tcW w:w="1086" w:type="dxa"/>
          </w:tcPr>
          <w:p w14:paraId="25472C22" w14:textId="77777777" w:rsidR="00933C6E" w:rsidRPr="001D0283" w:rsidRDefault="00933C6E" w:rsidP="00933C6E">
            <w:pPr>
              <w:pStyle w:val="TAC"/>
              <w:rPr>
                <w:ins w:id="3775" w:author="Bill Shvodian" w:date="2025-05-06T16:24:00Z" w16du:dateUtc="2025-05-06T20:24:00Z"/>
                <w:rFonts w:eastAsiaTheme="minorEastAsia"/>
              </w:rPr>
            </w:pPr>
          </w:p>
        </w:tc>
        <w:tc>
          <w:tcPr>
            <w:tcW w:w="972" w:type="dxa"/>
          </w:tcPr>
          <w:p w14:paraId="5CAE7E58" w14:textId="77777777" w:rsidR="00933C6E" w:rsidRPr="001D0283" w:rsidRDefault="00933C6E" w:rsidP="00933C6E">
            <w:pPr>
              <w:pStyle w:val="TAC"/>
              <w:rPr>
                <w:ins w:id="3776" w:author="Bill Shvodian" w:date="2025-05-06T16:29:00Z" w16du:dateUtc="2025-05-06T20:29:00Z"/>
                <w:lang w:eastAsia="zh-CN"/>
              </w:rPr>
            </w:pPr>
          </w:p>
        </w:tc>
        <w:tc>
          <w:tcPr>
            <w:tcW w:w="1039" w:type="dxa"/>
          </w:tcPr>
          <w:p w14:paraId="2D31EFF4" w14:textId="77777777" w:rsidR="00933C6E" w:rsidRPr="001D0283" w:rsidRDefault="00933C6E" w:rsidP="00933C6E">
            <w:pPr>
              <w:pStyle w:val="TAC"/>
              <w:rPr>
                <w:ins w:id="3777"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3674DB29" w14:textId="293B22B0" w:rsidR="00933C6E" w:rsidRPr="001D0283" w:rsidRDefault="00933C6E" w:rsidP="00933C6E">
            <w:pPr>
              <w:pStyle w:val="TAC"/>
              <w:rPr>
                <w:ins w:id="3778" w:author="Bill Shvodian" w:date="2025-05-06T16:24:00Z" w16du:dateUtc="2025-05-06T20:24:00Z"/>
                <w:rFonts w:eastAsiaTheme="minorEastAsia"/>
              </w:rPr>
            </w:pPr>
            <w:ins w:id="3779"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C088052" w14:textId="77777777" w:rsidR="00933C6E" w:rsidRPr="001D0283" w:rsidRDefault="00933C6E" w:rsidP="00933C6E">
            <w:pPr>
              <w:pStyle w:val="TAC"/>
              <w:rPr>
                <w:ins w:id="3780" w:author="Bill Shvodian" w:date="2025-05-06T16:24:00Z" w16du:dateUtc="2025-05-06T20:24:00Z"/>
                <w:rFonts w:eastAsiaTheme="minorEastAsia"/>
              </w:rPr>
            </w:pPr>
            <w:ins w:id="3781" w:author="Bill Shvodian" w:date="2025-05-06T16:24:00Z" w16du:dateUtc="2025-05-06T20:24:00Z">
              <w:r w:rsidRPr="001D0283">
                <w:rPr>
                  <w:rFonts w:cs="Arial"/>
                </w:rPr>
                <w:t>+2/-3</w:t>
              </w:r>
            </w:ins>
          </w:p>
        </w:tc>
        <w:tc>
          <w:tcPr>
            <w:tcW w:w="972" w:type="dxa"/>
          </w:tcPr>
          <w:p w14:paraId="2D2FAE1F" w14:textId="77777777" w:rsidR="00933C6E" w:rsidRPr="001D0283" w:rsidRDefault="00933C6E" w:rsidP="00933C6E">
            <w:pPr>
              <w:pStyle w:val="TAC"/>
              <w:rPr>
                <w:ins w:id="3782" w:author="Bill Shvodian" w:date="2025-05-06T16:24:00Z" w16du:dateUtc="2025-05-06T20:24:00Z"/>
                <w:rFonts w:eastAsiaTheme="minorEastAsia"/>
                <w:lang w:eastAsia="zh-CN"/>
              </w:rPr>
            </w:pPr>
            <w:ins w:id="3783" w:author="Bill Shvodian" w:date="2025-05-06T16:24:00Z" w16du:dateUtc="2025-05-06T20:24:00Z">
              <w:r w:rsidRPr="001D0283">
                <w:rPr>
                  <w:rFonts w:eastAsiaTheme="minorEastAsia" w:hint="eastAsia"/>
                  <w:lang w:eastAsia="zh-CN"/>
                </w:rPr>
                <w:t>23</w:t>
              </w:r>
            </w:ins>
          </w:p>
        </w:tc>
        <w:tc>
          <w:tcPr>
            <w:tcW w:w="1086" w:type="dxa"/>
          </w:tcPr>
          <w:p w14:paraId="1937970F" w14:textId="77777777" w:rsidR="00933C6E" w:rsidRPr="001D0283" w:rsidRDefault="00933C6E" w:rsidP="00933C6E">
            <w:pPr>
              <w:pStyle w:val="TAC"/>
              <w:rPr>
                <w:ins w:id="3784" w:author="Bill Shvodian" w:date="2025-05-06T16:24:00Z" w16du:dateUtc="2025-05-06T20:24:00Z"/>
                <w:rFonts w:eastAsiaTheme="minorEastAsia" w:cs="Arial"/>
              </w:rPr>
            </w:pPr>
            <w:ins w:id="3785" w:author="Bill Shvodian" w:date="2025-05-06T16:24:00Z" w16du:dateUtc="2025-05-06T20:24:00Z">
              <w:r w:rsidRPr="001D0283">
                <w:rPr>
                  <w:rFonts w:eastAsiaTheme="minorEastAsia" w:cs="Arial"/>
                </w:rPr>
                <w:t>+2/-3</w:t>
              </w:r>
            </w:ins>
          </w:p>
        </w:tc>
      </w:tr>
      <w:tr w:rsidR="00933C6E" w:rsidRPr="001D0283" w14:paraId="029DCD40" w14:textId="77777777" w:rsidTr="00933C6E">
        <w:trPr>
          <w:jc w:val="center"/>
          <w:ins w:id="3786" w:author="Bill Shvodian" w:date="2025-05-06T16:24:00Z"/>
        </w:trPr>
        <w:tc>
          <w:tcPr>
            <w:tcW w:w="1596" w:type="dxa"/>
          </w:tcPr>
          <w:p w14:paraId="5EFB43F5" w14:textId="77777777" w:rsidR="00933C6E" w:rsidRPr="001D0283" w:rsidRDefault="00933C6E" w:rsidP="00933C6E">
            <w:pPr>
              <w:pStyle w:val="TAC"/>
              <w:keepNext w:val="0"/>
              <w:rPr>
                <w:ins w:id="3787" w:author="Bill Shvodian" w:date="2025-05-06T16:24:00Z" w16du:dateUtc="2025-05-06T20:24:00Z"/>
                <w:rFonts w:eastAsiaTheme="minorEastAsia"/>
              </w:rPr>
            </w:pPr>
            <w:ins w:id="3788" w:author="Bill Shvodian" w:date="2025-05-06T16:24:00Z" w16du:dateUtc="2025-05-06T20:24:00Z">
              <w:r w:rsidRPr="001D0283">
                <w:rPr>
                  <w:rFonts w:eastAsiaTheme="minorEastAsia" w:hint="eastAsia"/>
                  <w:lang w:eastAsia="zh-CN"/>
                </w:rPr>
                <w:t>CA_n3A-n41A</w:t>
              </w:r>
            </w:ins>
          </w:p>
        </w:tc>
        <w:tc>
          <w:tcPr>
            <w:tcW w:w="972" w:type="dxa"/>
          </w:tcPr>
          <w:p w14:paraId="686AE897" w14:textId="77777777" w:rsidR="00933C6E" w:rsidRPr="001D0283" w:rsidRDefault="00933C6E" w:rsidP="00933C6E">
            <w:pPr>
              <w:pStyle w:val="TAC"/>
              <w:rPr>
                <w:ins w:id="3789" w:author="Bill Shvodian" w:date="2025-05-06T16:24:00Z" w16du:dateUtc="2025-05-06T20:24:00Z"/>
                <w:rFonts w:eastAsiaTheme="minorEastAsia"/>
              </w:rPr>
            </w:pPr>
          </w:p>
        </w:tc>
        <w:tc>
          <w:tcPr>
            <w:tcW w:w="1086" w:type="dxa"/>
          </w:tcPr>
          <w:p w14:paraId="6869D9D8" w14:textId="77777777" w:rsidR="00933C6E" w:rsidRPr="001D0283" w:rsidRDefault="00933C6E" w:rsidP="00933C6E">
            <w:pPr>
              <w:pStyle w:val="TAC"/>
              <w:rPr>
                <w:ins w:id="3790" w:author="Bill Shvodian" w:date="2025-05-06T16:24:00Z" w16du:dateUtc="2025-05-06T20:24:00Z"/>
                <w:rFonts w:eastAsiaTheme="minorEastAsia"/>
              </w:rPr>
            </w:pPr>
          </w:p>
        </w:tc>
        <w:tc>
          <w:tcPr>
            <w:tcW w:w="972" w:type="dxa"/>
          </w:tcPr>
          <w:p w14:paraId="7589E8CE" w14:textId="77777777" w:rsidR="00933C6E" w:rsidRPr="001D0283" w:rsidRDefault="00933C6E" w:rsidP="00933C6E">
            <w:pPr>
              <w:pStyle w:val="TAC"/>
              <w:rPr>
                <w:ins w:id="3791" w:author="Bill Shvodian" w:date="2025-05-06T16:29:00Z" w16du:dateUtc="2025-05-06T20:29:00Z"/>
                <w:rFonts w:eastAsiaTheme="minorEastAsia"/>
                <w:lang w:eastAsia="zh-CN"/>
              </w:rPr>
            </w:pPr>
          </w:p>
        </w:tc>
        <w:tc>
          <w:tcPr>
            <w:tcW w:w="1039" w:type="dxa"/>
          </w:tcPr>
          <w:p w14:paraId="46B52E28" w14:textId="77777777" w:rsidR="00933C6E" w:rsidRPr="001D0283" w:rsidRDefault="00933C6E" w:rsidP="00933C6E">
            <w:pPr>
              <w:pStyle w:val="TAC"/>
              <w:rPr>
                <w:ins w:id="3792"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FD73060" w14:textId="24FF69C8" w:rsidR="00933C6E" w:rsidRPr="001D0283" w:rsidRDefault="00933C6E" w:rsidP="00933C6E">
            <w:pPr>
              <w:pStyle w:val="TAC"/>
              <w:rPr>
                <w:ins w:id="3793" w:author="Bill Shvodian" w:date="2025-05-06T16:24:00Z" w16du:dateUtc="2025-05-06T20:24:00Z"/>
                <w:rFonts w:eastAsiaTheme="minorEastAsia"/>
              </w:rPr>
            </w:pPr>
            <w:ins w:id="3794"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D67A4D9" w14:textId="77777777" w:rsidR="00933C6E" w:rsidRPr="001D0283" w:rsidRDefault="00933C6E" w:rsidP="00933C6E">
            <w:pPr>
              <w:pStyle w:val="TAC"/>
              <w:rPr>
                <w:ins w:id="3795" w:author="Bill Shvodian" w:date="2025-05-06T16:24:00Z" w16du:dateUtc="2025-05-06T20:24:00Z"/>
                <w:rFonts w:eastAsiaTheme="minorEastAsia"/>
              </w:rPr>
            </w:pPr>
            <w:ins w:id="3796" w:author="Bill Shvodian" w:date="2025-05-06T16:24:00Z" w16du:dateUtc="2025-05-06T20:24:00Z">
              <w:r w:rsidRPr="001D0283">
                <w:rPr>
                  <w:rFonts w:eastAsiaTheme="minorEastAsia" w:cs="Arial"/>
                </w:rPr>
                <w:t>+2/-3</w:t>
              </w:r>
            </w:ins>
          </w:p>
        </w:tc>
        <w:tc>
          <w:tcPr>
            <w:tcW w:w="972" w:type="dxa"/>
          </w:tcPr>
          <w:p w14:paraId="4C2BE7BB" w14:textId="77777777" w:rsidR="00933C6E" w:rsidRPr="001D0283" w:rsidRDefault="00933C6E" w:rsidP="00933C6E">
            <w:pPr>
              <w:pStyle w:val="TAC"/>
              <w:rPr>
                <w:ins w:id="3797" w:author="Bill Shvodian" w:date="2025-05-06T16:24:00Z" w16du:dateUtc="2025-05-06T20:24:00Z"/>
                <w:rFonts w:eastAsiaTheme="minorEastAsia"/>
              </w:rPr>
            </w:pPr>
            <w:ins w:id="3798" w:author="Bill Shvodian" w:date="2025-05-06T16:24:00Z" w16du:dateUtc="2025-05-06T20:24:00Z">
              <w:r w:rsidRPr="001D0283">
                <w:rPr>
                  <w:rFonts w:eastAsiaTheme="minorEastAsia" w:hint="eastAsia"/>
                  <w:lang w:eastAsia="zh-CN"/>
                </w:rPr>
                <w:t>23</w:t>
              </w:r>
            </w:ins>
          </w:p>
        </w:tc>
        <w:tc>
          <w:tcPr>
            <w:tcW w:w="1086" w:type="dxa"/>
          </w:tcPr>
          <w:p w14:paraId="4B65D50A" w14:textId="77777777" w:rsidR="00933C6E" w:rsidRPr="001D0283" w:rsidRDefault="00933C6E" w:rsidP="00933C6E">
            <w:pPr>
              <w:pStyle w:val="TAC"/>
              <w:rPr>
                <w:ins w:id="3799" w:author="Bill Shvodian" w:date="2025-05-06T16:24:00Z" w16du:dateUtc="2025-05-06T20:24:00Z"/>
                <w:rFonts w:eastAsiaTheme="minorEastAsia"/>
              </w:rPr>
            </w:pPr>
            <w:ins w:id="3800" w:author="Bill Shvodian" w:date="2025-05-06T16:24:00Z" w16du:dateUtc="2025-05-06T20:24:00Z">
              <w:r w:rsidRPr="001D0283">
                <w:rPr>
                  <w:rFonts w:eastAsiaTheme="minorEastAsia" w:cs="Arial"/>
                </w:rPr>
                <w:t>+2/-3</w:t>
              </w:r>
            </w:ins>
          </w:p>
        </w:tc>
      </w:tr>
      <w:tr w:rsidR="00933C6E" w:rsidRPr="001D0283" w14:paraId="6CBEEA1F" w14:textId="77777777" w:rsidTr="00933C6E">
        <w:trPr>
          <w:jc w:val="center"/>
          <w:ins w:id="3801" w:author="Bill Shvodian" w:date="2025-05-06T16:24:00Z"/>
        </w:trPr>
        <w:tc>
          <w:tcPr>
            <w:tcW w:w="1596" w:type="dxa"/>
          </w:tcPr>
          <w:p w14:paraId="7AD7C5E5" w14:textId="77777777" w:rsidR="00933C6E" w:rsidRPr="001D0283" w:rsidRDefault="00933C6E" w:rsidP="00933C6E">
            <w:pPr>
              <w:pStyle w:val="TAC"/>
              <w:keepNext w:val="0"/>
              <w:rPr>
                <w:ins w:id="3802" w:author="Bill Shvodian" w:date="2025-05-06T16:24:00Z" w16du:dateUtc="2025-05-06T20:24:00Z"/>
                <w:rFonts w:eastAsiaTheme="minorEastAsia"/>
                <w:lang w:eastAsia="zh-CN"/>
              </w:rPr>
            </w:pPr>
            <w:ins w:id="3803" w:author="Bill Shvodian" w:date="2025-05-06T16:24:00Z" w16du:dateUtc="2025-05-06T20:24:00Z">
              <w:r w:rsidRPr="001D0283">
                <w:rPr>
                  <w:rFonts w:eastAsiaTheme="minorEastAsia" w:cs="Arial"/>
                  <w:color w:val="000000" w:themeColor="text1"/>
                  <w:szCs w:val="18"/>
                  <w:lang w:eastAsia="zh-CN"/>
                </w:rPr>
                <w:t>CA_n3A-</w:t>
              </w:r>
              <w:r w:rsidRPr="001D0283">
                <w:rPr>
                  <w:rFonts w:eastAsiaTheme="minorEastAsia" w:cs="Arial" w:hint="eastAsia"/>
                  <w:color w:val="000000" w:themeColor="text1"/>
                  <w:szCs w:val="18"/>
                  <w:lang w:eastAsia="zh-CN"/>
                </w:rPr>
                <w:t>n</w:t>
              </w:r>
              <w:r w:rsidRPr="001D0283">
                <w:rPr>
                  <w:rFonts w:eastAsiaTheme="minorEastAsia" w:cs="Arial"/>
                  <w:color w:val="000000" w:themeColor="text1"/>
                  <w:szCs w:val="18"/>
                  <w:lang w:eastAsia="zh-CN"/>
                </w:rPr>
                <w:t>41C</w:t>
              </w:r>
            </w:ins>
          </w:p>
        </w:tc>
        <w:tc>
          <w:tcPr>
            <w:tcW w:w="972" w:type="dxa"/>
          </w:tcPr>
          <w:p w14:paraId="42CFE47F" w14:textId="77777777" w:rsidR="00933C6E" w:rsidRPr="001D0283" w:rsidRDefault="00933C6E" w:rsidP="00933C6E">
            <w:pPr>
              <w:pStyle w:val="TAC"/>
              <w:rPr>
                <w:ins w:id="3804" w:author="Bill Shvodian" w:date="2025-05-06T16:24:00Z" w16du:dateUtc="2025-05-06T20:24:00Z"/>
                <w:rFonts w:eastAsiaTheme="minorEastAsia"/>
              </w:rPr>
            </w:pPr>
          </w:p>
        </w:tc>
        <w:tc>
          <w:tcPr>
            <w:tcW w:w="1086" w:type="dxa"/>
          </w:tcPr>
          <w:p w14:paraId="3C7DA1BF" w14:textId="77777777" w:rsidR="00933C6E" w:rsidRPr="001D0283" w:rsidRDefault="00933C6E" w:rsidP="00933C6E">
            <w:pPr>
              <w:pStyle w:val="TAC"/>
              <w:rPr>
                <w:ins w:id="3805" w:author="Bill Shvodian" w:date="2025-05-06T16:24:00Z" w16du:dateUtc="2025-05-06T20:24:00Z"/>
                <w:rFonts w:eastAsiaTheme="minorEastAsia"/>
              </w:rPr>
            </w:pPr>
          </w:p>
        </w:tc>
        <w:tc>
          <w:tcPr>
            <w:tcW w:w="972" w:type="dxa"/>
          </w:tcPr>
          <w:p w14:paraId="0F76C053" w14:textId="77777777" w:rsidR="00933C6E" w:rsidRPr="001D0283" w:rsidRDefault="00933C6E" w:rsidP="00933C6E">
            <w:pPr>
              <w:pStyle w:val="TAC"/>
              <w:rPr>
                <w:ins w:id="3806" w:author="Bill Shvodian" w:date="2025-05-06T16:29:00Z" w16du:dateUtc="2025-05-06T20:29:00Z"/>
                <w:rFonts w:eastAsiaTheme="minorEastAsia"/>
                <w:lang w:eastAsia="zh-CN"/>
              </w:rPr>
            </w:pPr>
          </w:p>
        </w:tc>
        <w:tc>
          <w:tcPr>
            <w:tcW w:w="1039" w:type="dxa"/>
          </w:tcPr>
          <w:p w14:paraId="59BCF41C" w14:textId="77777777" w:rsidR="00933C6E" w:rsidRPr="001D0283" w:rsidRDefault="00933C6E" w:rsidP="00933C6E">
            <w:pPr>
              <w:pStyle w:val="TAC"/>
              <w:rPr>
                <w:ins w:id="3807"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AB2EC69" w14:textId="795365D6" w:rsidR="00933C6E" w:rsidRPr="001D0283" w:rsidRDefault="00933C6E" w:rsidP="00933C6E">
            <w:pPr>
              <w:pStyle w:val="TAC"/>
              <w:rPr>
                <w:ins w:id="3808" w:author="Bill Shvodian" w:date="2025-05-06T16:24:00Z" w16du:dateUtc="2025-05-06T20:24:00Z"/>
                <w:rFonts w:eastAsiaTheme="minorEastAsia"/>
                <w:lang w:eastAsia="zh-CN"/>
              </w:rPr>
            </w:pPr>
            <w:ins w:id="3809"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7D2451AE" w14:textId="77777777" w:rsidR="00933C6E" w:rsidRPr="001D0283" w:rsidRDefault="00933C6E" w:rsidP="00933C6E">
            <w:pPr>
              <w:pStyle w:val="TAC"/>
              <w:rPr>
                <w:ins w:id="3810" w:author="Bill Shvodian" w:date="2025-05-06T16:24:00Z" w16du:dateUtc="2025-05-06T20:24:00Z"/>
                <w:rFonts w:eastAsiaTheme="minorEastAsia" w:cs="Arial"/>
              </w:rPr>
            </w:pPr>
            <w:ins w:id="3811" w:author="Bill Shvodian" w:date="2025-05-06T16:24:00Z" w16du:dateUtc="2025-05-06T20:24:00Z">
              <w:r w:rsidRPr="001D0283">
                <w:rPr>
                  <w:rFonts w:eastAsiaTheme="minorEastAsia" w:cs="Arial"/>
                </w:rPr>
                <w:t>+2/-3</w:t>
              </w:r>
            </w:ins>
          </w:p>
        </w:tc>
        <w:tc>
          <w:tcPr>
            <w:tcW w:w="972" w:type="dxa"/>
          </w:tcPr>
          <w:p w14:paraId="755E82BC" w14:textId="77777777" w:rsidR="00933C6E" w:rsidRPr="001D0283" w:rsidRDefault="00933C6E" w:rsidP="00933C6E">
            <w:pPr>
              <w:pStyle w:val="TAC"/>
              <w:rPr>
                <w:ins w:id="3812" w:author="Bill Shvodian" w:date="2025-05-06T16:24:00Z" w16du:dateUtc="2025-05-06T20:24:00Z"/>
                <w:rFonts w:eastAsiaTheme="minorEastAsia"/>
                <w:lang w:eastAsia="zh-CN"/>
              </w:rPr>
            </w:pPr>
            <w:ins w:id="3813" w:author="Bill Shvodian" w:date="2025-05-06T16:24:00Z" w16du:dateUtc="2025-05-06T20:24:00Z">
              <w:r w:rsidRPr="001D0283">
                <w:rPr>
                  <w:rFonts w:eastAsiaTheme="minorEastAsia" w:hint="eastAsia"/>
                  <w:lang w:eastAsia="zh-CN"/>
                </w:rPr>
                <w:t>23</w:t>
              </w:r>
            </w:ins>
          </w:p>
        </w:tc>
        <w:tc>
          <w:tcPr>
            <w:tcW w:w="1086" w:type="dxa"/>
          </w:tcPr>
          <w:p w14:paraId="45CA5052" w14:textId="77777777" w:rsidR="00933C6E" w:rsidRPr="001D0283" w:rsidRDefault="00933C6E" w:rsidP="00933C6E">
            <w:pPr>
              <w:pStyle w:val="TAC"/>
              <w:rPr>
                <w:ins w:id="3814" w:author="Bill Shvodian" w:date="2025-05-06T16:24:00Z" w16du:dateUtc="2025-05-06T20:24:00Z"/>
                <w:rFonts w:eastAsiaTheme="minorEastAsia" w:cs="Arial"/>
              </w:rPr>
            </w:pPr>
            <w:ins w:id="3815" w:author="Bill Shvodian" w:date="2025-05-06T16:24:00Z" w16du:dateUtc="2025-05-06T20:24:00Z">
              <w:r w:rsidRPr="001D0283">
                <w:rPr>
                  <w:rFonts w:eastAsiaTheme="minorEastAsia" w:cs="Arial"/>
                </w:rPr>
                <w:t>+2/-3</w:t>
              </w:r>
            </w:ins>
          </w:p>
        </w:tc>
      </w:tr>
      <w:tr w:rsidR="00933C6E" w:rsidRPr="001D0283" w14:paraId="552D9640" w14:textId="77777777" w:rsidTr="00933C6E">
        <w:trPr>
          <w:jc w:val="center"/>
          <w:ins w:id="3816" w:author="Bill Shvodian" w:date="2025-05-06T16:24:00Z"/>
        </w:trPr>
        <w:tc>
          <w:tcPr>
            <w:tcW w:w="1596" w:type="dxa"/>
          </w:tcPr>
          <w:p w14:paraId="732887EB" w14:textId="77777777" w:rsidR="00933C6E" w:rsidRPr="001D0283" w:rsidRDefault="00933C6E" w:rsidP="00933C6E">
            <w:pPr>
              <w:pStyle w:val="TAC"/>
              <w:keepNext w:val="0"/>
              <w:rPr>
                <w:ins w:id="3817" w:author="Bill Shvodian" w:date="2025-05-06T16:24:00Z" w16du:dateUtc="2025-05-06T20:24:00Z"/>
                <w:rFonts w:eastAsiaTheme="minorEastAsia" w:cs="Arial"/>
                <w:lang w:eastAsia="zh-CN"/>
              </w:rPr>
            </w:pPr>
            <w:ins w:id="3818" w:author="Bill Shvodian" w:date="2025-05-06T16:24:00Z" w16du:dateUtc="2025-05-06T20:24:00Z">
              <w:r>
                <w:rPr>
                  <w:rFonts w:cs="Arial"/>
                  <w:lang w:val="en-US" w:eastAsia="zh-CN"/>
                </w:rPr>
                <w:t>CA_n3A-n71A</w:t>
              </w:r>
            </w:ins>
          </w:p>
        </w:tc>
        <w:tc>
          <w:tcPr>
            <w:tcW w:w="972" w:type="dxa"/>
          </w:tcPr>
          <w:p w14:paraId="74F3287F" w14:textId="77777777" w:rsidR="00933C6E" w:rsidRPr="001D0283" w:rsidRDefault="00933C6E" w:rsidP="00933C6E">
            <w:pPr>
              <w:pStyle w:val="TAC"/>
              <w:rPr>
                <w:ins w:id="3819" w:author="Bill Shvodian" w:date="2025-05-06T16:24:00Z" w16du:dateUtc="2025-05-06T20:24:00Z"/>
                <w:rFonts w:eastAsiaTheme="minorEastAsia"/>
              </w:rPr>
            </w:pPr>
          </w:p>
        </w:tc>
        <w:tc>
          <w:tcPr>
            <w:tcW w:w="1086" w:type="dxa"/>
          </w:tcPr>
          <w:p w14:paraId="2F658028" w14:textId="77777777" w:rsidR="00933C6E" w:rsidRPr="001D0283" w:rsidRDefault="00933C6E" w:rsidP="00933C6E">
            <w:pPr>
              <w:pStyle w:val="TAC"/>
              <w:rPr>
                <w:ins w:id="3820" w:author="Bill Shvodian" w:date="2025-05-06T16:24:00Z" w16du:dateUtc="2025-05-06T20:24:00Z"/>
                <w:rFonts w:eastAsiaTheme="minorEastAsia"/>
              </w:rPr>
            </w:pPr>
          </w:p>
        </w:tc>
        <w:tc>
          <w:tcPr>
            <w:tcW w:w="972" w:type="dxa"/>
          </w:tcPr>
          <w:p w14:paraId="71F90151" w14:textId="77777777" w:rsidR="00933C6E" w:rsidRPr="001D0283" w:rsidRDefault="00933C6E" w:rsidP="00933C6E">
            <w:pPr>
              <w:pStyle w:val="TAC"/>
              <w:rPr>
                <w:ins w:id="3821" w:author="Bill Shvodian" w:date="2025-05-06T16:29:00Z" w16du:dateUtc="2025-05-06T20:29:00Z"/>
                <w:rFonts w:eastAsiaTheme="minorEastAsia"/>
              </w:rPr>
            </w:pPr>
          </w:p>
        </w:tc>
        <w:tc>
          <w:tcPr>
            <w:tcW w:w="1039" w:type="dxa"/>
          </w:tcPr>
          <w:p w14:paraId="78B46C78" w14:textId="77777777" w:rsidR="00933C6E" w:rsidRPr="001D0283" w:rsidRDefault="00933C6E" w:rsidP="00933C6E">
            <w:pPr>
              <w:pStyle w:val="TAC"/>
              <w:rPr>
                <w:ins w:id="3822"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63F24749" w14:textId="27FB625B" w:rsidR="00933C6E" w:rsidRPr="001D0283" w:rsidRDefault="00933C6E" w:rsidP="00933C6E">
            <w:pPr>
              <w:pStyle w:val="TAC"/>
              <w:rPr>
                <w:ins w:id="3823"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5A3AB" w14:textId="77777777" w:rsidR="00933C6E" w:rsidRPr="001D0283" w:rsidRDefault="00933C6E" w:rsidP="00933C6E">
            <w:pPr>
              <w:pStyle w:val="TAC"/>
              <w:rPr>
                <w:ins w:id="3824" w:author="Bill Shvodian" w:date="2025-05-06T16:24:00Z" w16du:dateUtc="2025-05-06T20:24:00Z"/>
                <w:rFonts w:eastAsiaTheme="minorEastAsia"/>
              </w:rPr>
            </w:pPr>
          </w:p>
        </w:tc>
        <w:tc>
          <w:tcPr>
            <w:tcW w:w="972" w:type="dxa"/>
          </w:tcPr>
          <w:p w14:paraId="4D84C364" w14:textId="77777777" w:rsidR="00933C6E" w:rsidRPr="001D0283" w:rsidRDefault="00933C6E" w:rsidP="00933C6E">
            <w:pPr>
              <w:pStyle w:val="TAC"/>
              <w:rPr>
                <w:ins w:id="3825" w:author="Bill Shvodian" w:date="2025-05-06T16:24:00Z" w16du:dateUtc="2025-05-06T20:24:00Z"/>
                <w:rFonts w:eastAsiaTheme="minorEastAsia" w:cs="Arial"/>
                <w:lang w:eastAsia="zh-CN"/>
              </w:rPr>
            </w:pPr>
            <w:ins w:id="3826" w:author="Bill Shvodian" w:date="2025-05-06T16:24:00Z" w16du:dateUtc="2025-05-06T20:24:00Z">
              <w:r>
                <w:rPr>
                  <w:rFonts w:eastAsiaTheme="minorEastAsia" w:hint="eastAsia"/>
                  <w:lang w:val="en-US" w:eastAsia="zh-CN"/>
                </w:rPr>
                <w:t>23</w:t>
              </w:r>
            </w:ins>
          </w:p>
        </w:tc>
        <w:tc>
          <w:tcPr>
            <w:tcW w:w="1086" w:type="dxa"/>
          </w:tcPr>
          <w:p w14:paraId="7948BF39" w14:textId="77777777" w:rsidR="00933C6E" w:rsidRPr="001D0283" w:rsidRDefault="00933C6E" w:rsidP="00933C6E">
            <w:pPr>
              <w:pStyle w:val="TAC"/>
              <w:rPr>
                <w:ins w:id="3827" w:author="Bill Shvodian" w:date="2025-05-06T16:24:00Z" w16du:dateUtc="2025-05-06T20:24:00Z"/>
                <w:rFonts w:eastAsiaTheme="minorEastAsia" w:cs="Arial"/>
              </w:rPr>
            </w:pPr>
            <w:ins w:id="3828" w:author="Bill Shvodian" w:date="2025-05-06T16:24:00Z" w16du:dateUtc="2025-05-06T20:24:00Z">
              <w:r>
                <w:rPr>
                  <w:rFonts w:eastAsiaTheme="minorEastAsia" w:cs="Arial"/>
                </w:rPr>
                <w:t>+2/-3</w:t>
              </w:r>
            </w:ins>
          </w:p>
        </w:tc>
      </w:tr>
      <w:tr w:rsidR="00933C6E" w:rsidRPr="001D0283" w14:paraId="2E456CED" w14:textId="77777777" w:rsidTr="00933C6E">
        <w:trPr>
          <w:jc w:val="center"/>
          <w:ins w:id="3829" w:author="Bill Shvodian" w:date="2025-05-06T16:24:00Z"/>
        </w:trPr>
        <w:tc>
          <w:tcPr>
            <w:tcW w:w="1596" w:type="dxa"/>
          </w:tcPr>
          <w:p w14:paraId="50EA057E" w14:textId="77777777" w:rsidR="00933C6E" w:rsidRPr="001D0283" w:rsidRDefault="00933C6E" w:rsidP="00933C6E">
            <w:pPr>
              <w:pStyle w:val="TAC"/>
              <w:keepNext w:val="0"/>
              <w:rPr>
                <w:ins w:id="3830" w:author="Bill Shvodian" w:date="2025-05-06T16:24:00Z" w16du:dateUtc="2025-05-06T20:24:00Z"/>
                <w:rFonts w:eastAsiaTheme="minorEastAsia"/>
                <w:lang w:eastAsia="zh-CN"/>
              </w:rPr>
            </w:pPr>
            <w:ins w:id="3831" w:author="Bill Shvodian" w:date="2025-05-06T16:24:00Z" w16du:dateUtc="2025-05-06T20:24:00Z">
              <w:r w:rsidRPr="001D0283">
                <w:rPr>
                  <w:rFonts w:eastAsiaTheme="minorEastAsia" w:cs="Arial"/>
                  <w:lang w:eastAsia="zh-CN"/>
                </w:rPr>
                <w:t>CA_n3A-n74A</w:t>
              </w:r>
            </w:ins>
          </w:p>
        </w:tc>
        <w:tc>
          <w:tcPr>
            <w:tcW w:w="972" w:type="dxa"/>
          </w:tcPr>
          <w:p w14:paraId="3CE1905C" w14:textId="77777777" w:rsidR="00933C6E" w:rsidRPr="001D0283" w:rsidRDefault="00933C6E" w:rsidP="00933C6E">
            <w:pPr>
              <w:pStyle w:val="TAC"/>
              <w:rPr>
                <w:ins w:id="3832" w:author="Bill Shvodian" w:date="2025-05-06T16:24:00Z" w16du:dateUtc="2025-05-06T20:24:00Z"/>
                <w:rFonts w:eastAsiaTheme="minorEastAsia"/>
              </w:rPr>
            </w:pPr>
          </w:p>
        </w:tc>
        <w:tc>
          <w:tcPr>
            <w:tcW w:w="1086" w:type="dxa"/>
          </w:tcPr>
          <w:p w14:paraId="346BEE3E" w14:textId="77777777" w:rsidR="00933C6E" w:rsidRPr="001D0283" w:rsidRDefault="00933C6E" w:rsidP="00933C6E">
            <w:pPr>
              <w:pStyle w:val="TAC"/>
              <w:rPr>
                <w:ins w:id="3833" w:author="Bill Shvodian" w:date="2025-05-06T16:24:00Z" w16du:dateUtc="2025-05-06T20:24:00Z"/>
                <w:rFonts w:eastAsiaTheme="minorEastAsia"/>
              </w:rPr>
            </w:pPr>
          </w:p>
        </w:tc>
        <w:tc>
          <w:tcPr>
            <w:tcW w:w="972" w:type="dxa"/>
          </w:tcPr>
          <w:p w14:paraId="45EED52D" w14:textId="77777777" w:rsidR="00933C6E" w:rsidRPr="001D0283" w:rsidRDefault="00933C6E" w:rsidP="00933C6E">
            <w:pPr>
              <w:pStyle w:val="TAC"/>
              <w:rPr>
                <w:ins w:id="3834" w:author="Bill Shvodian" w:date="2025-05-06T16:29:00Z" w16du:dateUtc="2025-05-06T20:29:00Z"/>
                <w:rFonts w:eastAsiaTheme="minorEastAsia"/>
              </w:rPr>
            </w:pPr>
          </w:p>
        </w:tc>
        <w:tc>
          <w:tcPr>
            <w:tcW w:w="1039" w:type="dxa"/>
          </w:tcPr>
          <w:p w14:paraId="7674F729" w14:textId="77777777" w:rsidR="00933C6E" w:rsidRPr="001D0283" w:rsidRDefault="00933C6E" w:rsidP="00933C6E">
            <w:pPr>
              <w:pStyle w:val="TAC"/>
              <w:rPr>
                <w:ins w:id="3835" w:author="Bill Shvodian" w:date="2025-05-06T16:29:00Z" w16du:dateUtc="2025-05-06T20:29:00Z"/>
                <w:rFonts w:eastAsiaTheme="minorEastAsia"/>
              </w:rPr>
            </w:pPr>
          </w:p>
        </w:tc>
        <w:tc>
          <w:tcPr>
            <w:tcW w:w="905" w:type="dxa"/>
          </w:tcPr>
          <w:p w14:paraId="2B9F8BAE" w14:textId="2C43F3DB" w:rsidR="00933C6E" w:rsidRPr="001D0283" w:rsidRDefault="00933C6E" w:rsidP="00933C6E">
            <w:pPr>
              <w:pStyle w:val="TAC"/>
              <w:rPr>
                <w:ins w:id="3836" w:author="Bill Shvodian" w:date="2025-05-06T16:24:00Z" w16du:dateUtc="2025-05-06T20:24:00Z"/>
                <w:rFonts w:eastAsiaTheme="minorEastAsia"/>
              </w:rPr>
            </w:pPr>
          </w:p>
        </w:tc>
        <w:tc>
          <w:tcPr>
            <w:tcW w:w="1086" w:type="dxa"/>
          </w:tcPr>
          <w:p w14:paraId="22BE4CCF" w14:textId="77777777" w:rsidR="00933C6E" w:rsidRPr="001D0283" w:rsidRDefault="00933C6E" w:rsidP="00933C6E">
            <w:pPr>
              <w:pStyle w:val="TAC"/>
              <w:rPr>
                <w:ins w:id="3837" w:author="Bill Shvodian" w:date="2025-05-06T16:24:00Z" w16du:dateUtc="2025-05-06T20:24:00Z"/>
                <w:rFonts w:eastAsiaTheme="minorEastAsia"/>
              </w:rPr>
            </w:pPr>
          </w:p>
        </w:tc>
        <w:tc>
          <w:tcPr>
            <w:tcW w:w="972" w:type="dxa"/>
          </w:tcPr>
          <w:p w14:paraId="79955652" w14:textId="77777777" w:rsidR="00933C6E" w:rsidRPr="001D0283" w:rsidRDefault="00933C6E" w:rsidP="00933C6E">
            <w:pPr>
              <w:pStyle w:val="TAC"/>
              <w:rPr>
                <w:ins w:id="3838" w:author="Bill Shvodian" w:date="2025-05-06T16:24:00Z" w16du:dateUtc="2025-05-06T20:24:00Z"/>
                <w:rFonts w:eastAsiaTheme="minorEastAsia"/>
                <w:lang w:eastAsia="zh-CN"/>
              </w:rPr>
            </w:pPr>
            <w:ins w:id="3839" w:author="Bill Shvodian" w:date="2025-05-06T16:24:00Z" w16du:dateUtc="2025-05-06T20:24:00Z">
              <w:r w:rsidRPr="001D0283">
                <w:rPr>
                  <w:rFonts w:eastAsiaTheme="minorEastAsia" w:cs="Arial"/>
                  <w:lang w:eastAsia="zh-CN"/>
                </w:rPr>
                <w:t>23</w:t>
              </w:r>
            </w:ins>
          </w:p>
        </w:tc>
        <w:tc>
          <w:tcPr>
            <w:tcW w:w="1086" w:type="dxa"/>
          </w:tcPr>
          <w:p w14:paraId="711D7FAC" w14:textId="77777777" w:rsidR="00933C6E" w:rsidRPr="001D0283" w:rsidRDefault="00933C6E" w:rsidP="00933C6E">
            <w:pPr>
              <w:pStyle w:val="TAC"/>
              <w:rPr>
                <w:ins w:id="3840" w:author="Bill Shvodian" w:date="2025-05-06T16:24:00Z" w16du:dateUtc="2025-05-06T20:24:00Z"/>
                <w:rFonts w:eastAsiaTheme="minorEastAsia" w:cs="Arial"/>
              </w:rPr>
            </w:pPr>
            <w:ins w:id="3841" w:author="Bill Shvodian" w:date="2025-05-06T16:24:00Z" w16du:dateUtc="2025-05-06T20:24:00Z">
              <w:r w:rsidRPr="001D0283">
                <w:rPr>
                  <w:rFonts w:eastAsiaTheme="minorEastAsia" w:cs="Arial"/>
                </w:rPr>
                <w:t>+2/-3</w:t>
              </w:r>
            </w:ins>
          </w:p>
        </w:tc>
      </w:tr>
      <w:tr w:rsidR="00933C6E" w:rsidRPr="001D0283" w14:paraId="3DDA87AC" w14:textId="77777777" w:rsidTr="00933C6E">
        <w:trPr>
          <w:jc w:val="center"/>
          <w:ins w:id="3842" w:author="Bill Shvodian" w:date="2025-05-06T16:24:00Z"/>
        </w:trPr>
        <w:tc>
          <w:tcPr>
            <w:tcW w:w="1596" w:type="dxa"/>
          </w:tcPr>
          <w:p w14:paraId="38708EFF" w14:textId="77777777" w:rsidR="00933C6E" w:rsidRPr="001D0283" w:rsidRDefault="00933C6E" w:rsidP="00933C6E">
            <w:pPr>
              <w:pStyle w:val="TAC"/>
              <w:keepNext w:val="0"/>
              <w:rPr>
                <w:ins w:id="3843" w:author="Bill Shvodian" w:date="2025-05-06T16:24:00Z" w16du:dateUtc="2025-05-06T20:24:00Z"/>
                <w:rFonts w:eastAsiaTheme="minorEastAsia"/>
              </w:rPr>
            </w:pPr>
            <w:ins w:id="3844" w:author="Bill Shvodian" w:date="2025-05-06T16:24:00Z" w16du:dateUtc="2025-05-06T20:24:00Z">
              <w:r w:rsidRPr="001D0283">
                <w:rPr>
                  <w:rFonts w:eastAsiaTheme="minorEastAsia" w:hint="eastAsia"/>
                  <w:lang w:eastAsia="zh-CN"/>
                </w:rPr>
                <w:t>CA_n3A-n77A</w:t>
              </w:r>
            </w:ins>
          </w:p>
        </w:tc>
        <w:tc>
          <w:tcPr>
            <w:tcW w:w="972" w:type="dxa"/>
          </w:tcPr>
          <w:p w14:paraId="512AB0BD" w14:textId="77777777" w:rsidR="00933C6E" w:rsidRPr="001D0283" w:rsidRDefault="00933C6E" w:rsidP="00933C6E">
            <w:pPr>
              <w:pStyle w:val="TAC"/>
              <w:rPr>
                <w:ins w:id="3845" w:author="Bill Shvodian" w:date="2025-05-06T16:24:00Z" w16du:dateUtc="2025-05-06T20:24:00Z"/>
                <w:rFonts w:eastAsiaTheme="minorEastAsia"/>
              </w:rPr>
            </w:pPr>
          </w:p>
        </w:tc>
        <w:tc>
          <w:tcPr>
            <w:tcW w:w="1086" w:type="dxa"/>
          </w:tcPr>
          <w:p w14:paraId="6DCB3646" w14:textId="77777777" w:rsidR="00933C6E" w:rsidRPr="001D0283" w:rsidRDefault="00933C6E" w:rsidP="00933C6E">
            <w:pPr>
              <w:pStyle w:val="TAC"/>
              <w:rPr>
                <w:ins w:id="3846" w:author="Bill Shvodian" w:date="2025-05-06T16:24:00Z" w16du:dateUtc="2025-05-06T20:24:00Z"/>
                <w:rFonts w:eastAsiaTheme="minorEastAsia"/>
              </w:rPr>
            </w:pPr>
          </w:p>
        </w:tc>
        <w:tc>
          <w:tcPr>
            <w:tcW w:w="972" w:type="dxa"/>
          </w:tcPr>
          <w:p w14:paraId="5F65D033" w14:textId="77777777" w:rsidR="00933C6E" w:rsidRPr="001D0283" w:rsidRDefault="00933C6E" w:rsidP="00933C6E">
            <w:pPr>
              <w:pStyle w:val="TAC"/>
              <w:rPr>
                <w:ins w:id="3847" w:author="Bill Shvodian" w:date="2025-05-06T16:29:00Z" w16du:dateUtc="2025-05-06T20:29:00Z"/>
                <w:rFonts w:eastAsiaTheme="minorEastAsia"/>
                <w:lang w:eastAsia="zh-CN"/>
              </w:rPr>
            </w:pPr>
          </w:p>
        </w:tc>
        <w:tc>
          <w:tcPr>
            <w:tcW w:w="1039" w:type="dxa"/>
          </w:tcPr>
          <w:p w14:paraId="5FF10F57" w14:textId="77777777" w:rsidR="00933C6E" w:rsidRPr="001D0283" w:rsidRDefault="00933C6E" w:rsidP="00933C6E">
            <w:pPr>
              <w:pStyle w:val="TAC"/>
              <w:rPr>
                <w:ins w:id="3848" w:author="Bill Shvodian" w:date="2025-05-06T16:29:00Z" w16du:dateUtc="2025-05-06T20:29:00Z"/>
                <w:rFonts w:eastAsiaTheme="minorEastAsia"/>
                <w:lang w:eastAsia="zh-CN"/>
              </w:rPr>
            </w:pPr>
          </w:p>
        </w:tc>
        <w:tc>
          <w:tcPr>
            <w:tcW w:w="905" w:type="dxa"/>
          </w:tcPr>
          <w:p w14:paraId="27EDFFB0" w14:textId="52AA03EF" w:rsidR="00933C6E" w:rsidRPr="001D0283" w:rsidRDefault="00933C6E" w:rsidP="00933C6E">
            <w:pPr>
              <w:pStyle w:val="TAC"/>
              <w:rPr>
                <w:ins w:id="3849" w:author="Bill Shvodian" w:date="2025-05-06T16:24:00Z" w16du:dateUtc="2025-05-06T20:24:00Z"/>
                <w:rFonts w:eastAsiaTheme="minorEastAsia"/>
              </w:rPr>
            </w:pPr>
            <w:ins w:id="3850" w:author="Bill Shvodian" w:date="2025-05-06T16:24:00Z" w16du:dateUtc="2025-05-06T20:24:00Z">
              <w:r w:rsidRPr="001D0283">
                <w:rPr>
                  <w:rFonts w:eastAsiaTheme="minorEastAsia"/>
                  <w:lang w:eastAsia="zh-CN"/>
                </w:rPr>
                <w:t>26</w:t>
              </w:r>
              <w:r w:rsidRPr="001D0283">
                <w:rPr>
                  <w:rFonts w:eastAsiaTheme="minorEastAsia"/>
                  <w:vertAlign w:val="superscript"/>
                  <w:lang w:eastAsia="zh-CN"/>
                </w:rPr>
                <w:t>6</w:t>
              </w:r>
            </w:ins>
          </w:p>
        </w:tc>
        <w:tc>
          <w:tcPr>
            <w:tcW w:w="1086" w:type="dxa"/>
          </w:tcPr>
          <w:p w14:paraId="7076B7E9" w14:textId="77777777" w:rsidR="00933C6E" w:rsidRPr="001D0283" w:rsidRDefault="00933C6E" w:rsidP="00933C6E">
            <w:pPr>
              <w:pStyle w:val="TAC"/>
              <w:rPr>
                <w:ins w:id="3851" w:author="Bill Shvodian" w:date="2025-05-06T16:24:00Z" w16du:dateUtc="2025-05-06T20:24:00Z"/>
                <w:rFonts w:eastAsiaTheme="minorEastAsia"/>
              </w:rPr>
            </w:pPr>
            <w:ins w:id="3852" w:author="Bill Shvodian" w:date="2025-05-06T16:24:00Z" w16du:dateUtc="2025-05-06T20:24:00Z">
              <w:r w:rsidRPr="001D0283">
                <w:rPr>
                  <w:rFonts w:eastAsiaTheme="minorEastAsia" w:cs="Arial"/>
                </w:rPr>
                <w:t>+2/-3</w:t>
              </w:r>
            </w:ins>
          </w:p>
        </w:tc>
        <w:tc>
          <w:tcPr>
            <w:tcW w:w="972" w:type="dxa"/>
          </w:tcPr>
          <w:p w14:paraId="157A4F99" w14:textId="77777777" w:rsidR="00933C6E" w:rsidRPr="001D0283" w:rsidRDefault="00933C6E" w:rsidP="00933C6E">
            <w:pPr>
              <w:pStyle w:val="TAC"/>
              <w:rPr>
                <w:ins w:id="3853" w:author="Bill Shvodian" w:date="2025-05-06T16:24:00Z" w16du:dateUtc="2025-05-06T20:24:00Z"/>
                <w:rFonts w:eastAsiaTheme="minorEastAsia"/>
                <w:lang w:eastAsia="zh-CN"/>
              </w:rPr>
            </w:pPr>
            <w:ins w:id="3854" w:author="Bill Shvodian" w:date="2025-05-06T16:24:00Z" w16du:dateUtc="2025-05-06T20:24:00Z">
              <w:r w:rsidRPr="001D0283">
                <w:rPr>
                  <w:rFonts w:eastAsiaTheme="minorEastAsia" w:hint="eastAsia"/>
                  <w:lang w:eastAsia="zh-CN"/>
                </w:rPr>
                <w:t>23</w:t>
              </w:r>
            </w:ins>
          </w:p>
        </w:tc>
        <w:tc>
          <w:tcPr>
            <w:tcW w:w="1086" w:type="dxa"/>
          </w:tcPr>
          <w:p w14:paraId="104C4E11" w14:textId="77777777" w:rsidR="00933C6E" w:rsidRPr="001D0283" w:rsidRDefault="00933C6E" w:rsidP="00933C6E">
            <w:pPr>
              <w:pStyle w:val="TAC"/>
              <w:rPr>
                <w:ins w:id="3855" w:author="Bill Shvodian" w:date="2025-05-06T16:24:00Z" w16du:dateUtc="2025-05-06T20:24:00Z"/>
                <w:rFonts w:eastAsiaTheme="minorEastAsia"/>
              </w:rPr>
            </w:pPr>
            <w:ins w:id="3856" w:author="Bill Shvodian" w:date="2025-05-06T16:24:00Z" w16du:dateUtc="2025-05-06T20:24:00Z">
              <w:r w:rsidRPr="001D0283">
                <w:rPr>
                  <w:rFonts w:eastAsiaTheme="minorEastAsia" w:cs="Arial"/>
                </w:rPr>
                <w:t>+2/-3</w:t>
              </w:r>
            </w:ins>
          </w:p>
        </w:tc>
      </w:tr>
      <w:tr w:rsidR="00933C6E" w:rsidRPr="001D0283" w14:paraId="00E6AAF0" w14:textId="77777777" w:rsidTr="00933C6E">
        <w:trPr>
          <w:jc w:val="center"/>
          <w:ins w:id="3857" w:author="Bill Shvodian" w:date="2025-05-06T16:24:00Z"/>
        </w:trPr>
        <w:tc>
          <w:tcPr>
            <w:tcW w:w="1596" w:type="dxa"/>
          </w:tcPr>
          <w:p w14:paraId="0393AA6E" w14:textId="77777777" w:rsidR="00933C6E" w:rsidRPr="001D0283" w:rsidRDefault="00933C6E" w:rsidP="00933C6E">
            <w:pPr>
              <w:pStyle w:val="TAC"/>
              <w:keepNext w:val="0"/>
              <w:rPr>
                <w:ins w:id="3858" w:author="Bill Shvodian" w:date="2025-05-06T16:24:00Z" w16du:dateUtc="2025-05-06T20:24:00Z"/>
                <w:rFonts w:eastAsiaTheme="minorEastAsia"/>
              </w:rPr>
            </w:pPr>
            <w:ins w:id="3859" w:author="Bill Shvodian" w:date="2025-05-06T16:24:00Z" w16du:dateUtc="2025-05-06T20:24:00Z">
              <w:r w:rsidRPr="001D0283">
                <w:rPr>
                  <w:rFonts w:eastAsiaTheme="minorEastAsia" w:hint="eastAsia"/>
                </w:rPr>
                <w:t>CA_n3A-n78A</w:t>
              </w:r>
            </w:ins>
          </w:p>
        </w:tc>
        <w:tc>
          <w:tcPr>
            <w:tcW w:w="972" w:type="dxa"/>
          </w:tcPr>
          <w:p w14:paraId="52FDE260" w14:textId="77777777" w:rsidR="00933C6E" w:rsidRPr="001D0283" w:rsidRDefault="00933C6E" w:rsidP="00933C6E">
            <w:pPr>
              <w:pStyle w:val="TAC"/>
              <w:rPr>
                <w:ins w:id="3860" w:author="Bill Shvodian" w:date="2025-05-06T16:24:00Z" w16du:dateUtc="2025-05-06T20:24:00Z"/>
                <w:rFonts w:eastAsiaTheme="minorEastAsia"/>
              </w:rPr>
            </w:pPr>
          </w:p>
        </w:tc>
        <w:tc>
          <w:tcPr>
            <w:tcW w:w="1086" w:type="dxa"/>
          </w:tcPr>
          <w:p w14:paraId="70E2615A" w14:textId="77777777" w:rsidR="00933C6E" w:rsidRPr="001D0283" w:rsidRDefault="00933C6E" w:rsidP="00933C6E">
            <w:pPr>
              <w:pStyle w:val="TAC"/>
              <w:rPr>
                <w:ins w:id="3861" w:author="Bill Shvodian" w:date="2025-05-06T16:24:00Z" w16du:dateUtc="2025-05-06T20:24:00Z"/>
                <w:rFonts w:eastAsiaTheme="minorEastAsia"/>
              </w:rPr>
            </w:pPr>
          </w:p>
        </w:tc>
        <w:tc>
          <w:tcPr>
            <w:tcW w:w="972" w:type="dxa"/>
          </w:tcPr>
          <w:p w14:paraId="11D3CB3D" w14:textId="77777777" w:rsidR="00933C6E" w:rsidRPr="001D0283" w:rsidRDefault="00933C6E" w:rsidP="00933C6E">
            <w:pPr>
              <w:pStyle w:val="TAC"/>
              <w:rPr>
                <w:ins w:id="3862" w:author="Bill Shvodian" w:date="2025-05-06T16:29:00Z" w16du:dateUtc="2025-05-06T20:29:00Z"/>
                <w:rFonts w:eastAsiaTheme="minorEastAsia"/>
                <w:lang w:eastAsia="zh-CN"/>
              </w:rPr>
            </w:pPr>
          </w:p>
        </w:tc>
        <w:tc>
          <w:tcPr>
            <w:tcW w:w="1039" w:type="dxa"/>
          </w:tcPr>
          <w:p w14:paraId="0528AFD1" w14:textId="77777777" w:rsidR="00933C6E" w:rsidRPr="001D0283" w:rsidRDefault="00933C6E" w:rsidP="00933C6E">
            <w:pPr>
              <w:pStyle w:val="TAC"/>
              <w:rPr>
                <w:ins w:id="3863"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7BDA9CA" w14:textId="73760612" w:rsidR="00933C6E" w:rsidRPr="001D0283" w:rsidRDefault="00933C6E" w:rsidP="00933C6E">
            <w:pPr>
              <w:pStyle w:val="TAC"/>
              <w:rPr>
                <w:ins w:id="3864" w:author="Bill Shvodian" w:date="2025-05-06T16:24:00Z" w16du:dateUtc="2025-05-06T20:24:00Z"/>
                <w:rFonts w:eastAsiaTheme="minorEastAsia"/>
              </w:rPr>
            </w:pPr>
            <w:ins w:id="3865"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02277A09" w14:textId="77777777" w:rsidR="00933C6E" w:rsidRPr="001D0283" w:rsidRDefault="00933C6E" w:rsidP="00933C6E">
            <w:pPr>
              <w:pStyle w:val="TAC"/>
              <w:rPr>
                <w:ins w:id="3866" w:author="Bill Shvodian" w:date="2025-05-06T16:24:00Z" w16du:dateUtc="2025-05-06T20:24:00Z"/>
                <w:rFonts w:eastAsiaTheme="minorEastAsia"/>
              </w:rPr>
            </w:pPr>
            <w:ins w:id="3867" w:author="Bill Shvodian" w:date="2025-05-06T16:24:00Z" w16du:dateUtc="2025-05-06T20:24:00Z">
              <w:r w:rsidRPr="001D0283">
                <w:rPr>
                  <w:rFonts w:eastAsiaTheme="minorEastAsia" w:cs="Arial"/>
                </w:rPr>
                <w:t>+2/-3</w:t>
              </w:r>
            </w:ins>
          </w:p>
        </w:tc>
        <w:tc>
          <w:tcPr>
            <w:tcW w:w="972" w:type="dxa"/>
          </w:tcPr>
          <w:p w14:paraId="3F8161F8" w14:textId="77777777" w:rsidR="00933C6E" w:rsidRPr="001D0283" w:rsidRDefault="00933C6E" w:rsidP="00933C6E">
            <w:pPr>
              <w:pStyle w:val="TAC"/>
              <w:rPr>
                <w:ins w:id="3868" w:author="Bill Shvodian" w:date="2025-05-06T16:24:00Z" w16du:dateUtc="2025-05-06T20:24:00Z"/>
                <w:rFonts w:eastAsiaTheme="minorEastAsia"/>
              </w:rPr>
            </w:pPr>
            <w:ins w:id="3869" w:author="Bill Shvodian" w:date="2025-05-06T16:24:00Z" w16du:dateUtc="2025-05-06T20:24:00Z">
              <w:r w:rsidRPr="001D0283">
                <w:rPr>
                  <w:rFonts w:eastAsiaTheme="minorEastAsia"/>
                </w:rPr>
                <w:t>23</w:t>
              </w:r>
            </w:ins>
          </w:p>
        </w:tc>
        <w:tc>
          <w:tcPr>
            <w:tcW w:w="1086" w:type="dxa"/>
          </w:tcPr>
          <w:p w14:paraId="61983180" w14:textId="77777777" w:rsidR="00933C6E" w:rsidRPr="001D0283" w:rsidRDefault="00933C6E" w:rsidP="00933C6E">
            <w:pPr>
              <w:pStyle w:val="TAC"/>
              <w:rPr>
                <w:ins w:id="3870" w:author="Bill Shvodian" w:date="2025-05-06T16:24:00Z" w16du:dateUtc="2025-05-06T20:24:00Z"/>
                <w:rFonts w:eastAsiaTheme="minorEastAsia"/>
              </w:rPr>
            </w:pPr>
            <w:ins w:id="3871" w:author="Bill Shvodian" w:date="2025-05-06T16:24:00Z" w16du:dateUtc="2025-05-06T20:24:00Z">
              <w:r w:rsidRPr="001D0283">
                <w:rPr>
                  <w:rFonts w:eastAsiaTheme="minorEastAsia"/>
                </w:rPr>
                <w:t>+2/-3</w:t>
              </w:r>
            </w:ins>
          </w:p>
        </w:tc>
      </w:tr>
      <w:tr w:rsidR="00933C6E" w:rsidRPr="001D0283" w14:paraId="4655D0FB" w14:textId="77777777" w:rsidTr="00933C6E">
        <w:trPr>
          <w:jc w:val="center"/>
          <w:ins w:id="3872" w:author="Bill Shvodian" w:date="2025-05-06T16:24:00Z"/>
        </w:trPr>
        <w:tc>
          <w:tcPr>
            <w:tcW w:w="1596" w:type="dxa"/>
          </w:tcPr>
          <w:p w14:paraId="2C385B0E" w14:textId="77777777" w:rsidR="00933C6E" w:rsidRPr="001D0283" w:rsidRDefault="00933C6E" w:rsidP="00933C6E">
            <w:pPr>
              <w:pStyle w:val="TAC"/>
              <w:keepNext w:val="0"/>
              <w:rPr>
                <w:ins w:id="3873" w:author="Bill Shvodian" w:date="2025-05-06T16:24:00Z" w16du:dateUtc="2025-05-06T20:24:00Z"/>
                <w:rFonts w:eastAsiaTheme="minorEastAsia"/>
              </w:rPr>
            </w:pPr>
            <w:ins w:id="3874" w:author="Bill Shvodian" w:date="2025-05-06T16:24:00Z" w16du:dateUtc="2025-05-06T20:24:00Z">
              <w:r w:rsidRPr="001D0283">
                <w:rPr>
                  <w:rFonts w:cs="Arial" w:hint="eastAsia"/>
                  <w:bCs/>
                  <w:szCs w:val="18"/>
                  <w:lang w:eastAsia="zh-CN"/>
                </w:rPr>
                <w:t>CA_n3A-n78C</w:t>
              </w:r>
            </w:ins>
          </w:p>
        </w:tc>
        <w:tc>
          <w:tcPr>
            <w:tcW w:w="972" w:type="dxa"/>
          </w:tcPr>
          <w:p w14:paraId="090A05D3" w14:textId="77777777" w:rsidR="00933C6E" w:rsidRPr="001D0283" w:rsidRDefault="00933C6E" w:rsidP="00933C6E">
            <w:pPr>
              <w:pStyle w:val="TAC"/>
              <w:rPr>
                <w:ins w:id="3875" w:author="Bill Shvodian" w:date="2025-05-06T16:24:00Z" w16du:dateUtc="2025-05-06T20:24:00Z"/>
                <w:rFonts w:eastAsiaTheme="minorEastAsia"/>
              </w:rPr>
            </w:pPr>
          </w:p>
        </w:tc>
        <w:tc>
          <w:tcPr>
            <w:tcW w:w="1086" w:type="dxa"/>
          </w:tcPr>
          <w:p w14:paraId="608E378B" w14:textId="77777777" w:rsidR="00933C6E" w:rsidRPr="001D0283" w:rsidRDefault="00933C6E" w:rsidP="00933C6E">
            <w:pPr>
              <w:pStyle w:val="TAC"/>
              <w:rPr>
                <w:ins w:id="3876" w:author="Bill Shvodian" w:date="2025-05-06T16:24:00Z" w16du:dateUtc="2025-05-06T20:24:00Z"/>
                <w:rFonts w:eastAsiaTheme="minorEastAsia"/>
              </w:rPr>
            </w:pPr>
          </w:p>
        </w:tc>
        <w:tc>
          <w:tcPr>
            <w:tcW w:w="972" w:type="dxa"/>
          </w:tcPr>
          <w:p w14:paraId="4C0D8AC1" w14:textId="77777777" w:rsidR="00933C6E" w:rsidRPr="001D0283" w:rsidRDefault="00933C6E" w:rsidP="00933C6E">
            <w:pPr>
              <w:pStyle w:val="TAC"/>
              <w:rPr>
                <w:ins w:id="3877" w:author="Bill Shvodian" w:date="2025-05-06T16:29:00Z" w16du:dateUtc="2025-05-06T20:29:00Z"/>
                <w:rFonts w:eastAsiaTheme="minorEastAsia"/>
                <w:lang w:eastAsia="zh-CN"/>
              </w:rPr>
            </w:pPr>
          </w:p>
        </w:tc>
        <w:tc>
          <w:tcPr>
            <w:tcW w:w="1039" w:type="dxa"/>
          </w:tcPr>
          <w:p w14:paraId="3E90EE79" w14:textId="77777777" w:rsidR="00933C6E" w:rsidRPr="001D0283" w:rsidRDefault="00933C6E" w:rsidP="00933C6E">
            <w:pPr>
              <w:pStyle w:val="TAC"/>
              <w:rPr>
                <w:ins w:id="3878" w:author="Bill Shvodian" w:date="2025-05-06T16:29:00Z" w16du:dateUtc="2025-05-06T20:29:00Z"/>
                <w:rFonts w:eastAsiaTheme="minorEastAsia"/>
                <w:lang w:eastAsia="zh-CN"/>
              </w:rPr>
            </w:pPr>
          </w:p>
        </w:tc>
        <w:tc>
          <w:tcPr>
            <w:tcW w:w="905" w:type="dxa"/>
          </w:tcPr>
          <w:p w14:paraId="4AF5C76B" w14:textId="4629C8EA" w:rsidR="00933C6E" w:rsidRPr="001D0283" w:rsidRDefault="00933C6E" w:rsidP="00933C6E">
            <w:pPr>
              <w:pStyle w:val="TAC"/>
              <w:rPr>
                <w:ins w:id="3879" w:author="Bill Shvodian" w:date="2025-05-06T16:24:00Z" w16du:dateUtc="2025-05-06T20:24:00Z"/>
                <w:rFonts w:eastAsiaTheme="minorEastAsia"/>
                <w:lang w:eastAsia="zh-CN"/>
              </w:rPr>
            </w:pPr>
          </w:p>
        </w:tc>
        <w:tc>
          <w:tcPr>
            <w:tcW w:w="1086" w:type="dxa"/>
          </w:tcPr>
          <w:p w14:paraId="51F03607" w14:textId="77777777" w:rsidR="00933C6E" w:rsidRPr="001D0283" w:rsidRDefault="00933C6E" w:rsidP="00933C6E">
            <w:pPr>
              <w:pStyle w:val="TAC"/>
              <w:rPr>
                <w:ins w:id="3880" w:author="Bill Shvodian" w:date="2025-05-06T16:24:00Z" w16du:dateUtc="2025-05-06T20:24:00Z"/>
                <w:rFonts w:eastAsiaTheme="minorEastAsia" w:cs="Arial"/>
              </w:rPr>
            </w:pPr>
          </w:p>
        </w:tc>
        <w:tc>
          <w:tcPr>
            <w:tcW w:w="972" w:type="dxa"/>
          </w:tcPr>
          <w:p w14:paraId="07558270" w14:textId="77777777" w:rsidR="00933C6E" w:rsidRPr="001D0283" w:rsidRDefault="00933C6E" w:rsidP="00933C6E">
            <w:pPr>
              <w:pStyle w:val="TAC"/>
              <w:rPr>
                <w:ins w:id="3881" w:author="Bill Shvodian" w:date="2025-05-06T16:24:00Z" w16du:dateUtc="2025-05-06T20:24:00Z"/>
                <w:rFonts w:eastAsiaTheme="minorEastAsia"/>
              </w:rPr>
            </w:pPr>
            <w:ins w:id="3882" w:author="Bill Shvodian" w:date="2025-05-06T16:24:00Z" w16du:dateUtc="2025-05-06T20:24:00Z">
              <w:r w:rsidRPr="001D0283">
                <w:rPr>
                  <w:rFonts w:eastAsiaTheme="minorEastAsia" w:hint="eastAsia"/>
                  <w:lang w:eastAsia="zh-CN"/>
                </w:rPr>
                <w:t>23</w:t>
              </w:r>
            </w:ins>
          </w:p>
        </w:tc>
        <w:tc>
          <w:tcPr>
            <w:tcW w:w="1086" w:type="dxa"/>
          </w:tcPr>
          <w:p w14:paraId="7679B8A2" w14:textId="77777777" w:rsidR="00933C6E" w:rsidRPr="001D0283" w:rsidRDefault="00933C6E" w:rsidP="00933C6E">
            <w:pPr>
              <w:pStyle w:val="TAC"/>
              <w:rPr>
                <w:ins w:id="3883" w:author="Bill Shvodian" w:date="2025-05-06T16:24:00Z" w16du:dateUtc="2025-05-06T20:24:00Z"/>
                <w:rFonts w:eastAsiaTheme="minorEastAsia"/>
              </w:rPr>
            </w:pPr>
            <w:ins w:id="3884" w:author="Bill Shvodian" w:date="2025-05-06T16:24:00Z" w16du:dateUtc="2025-05-06T20:24:00Z">
              <w:r w:rsidRPr="001D0283">
                <w:rPr>
                  <w:rFonts w:eastAsiaTheme="minorEastAsia"/>
                </w:rPr>
                <w:t>+2/-3</w:t>
              </w:r>
            </w:ins>
          </w:p>
        </w:tc>
      </w:tr>
      <w:tr w:rsidR="00933C6E" w:rsidRPr="001D0283" w14:paraId="05E7335D" w14:textId="77777777" w:rsidTr="00933C6E">
        <w:trPr>
          <w:jc w:val="center"/>
          <w:ins w:id="3885" w:author="Bill Shvodian" w:date="2025-05-06T16:24:00Z"/>
        </w:trPr>
        <w:tc>
          <w:tcPr>
            <w:tcW w:w="1596" w:type="dxa"/>
          </w:tcPr>
          <w:p w14:paraId="653F1A0D" w14:textId="77777777" w:rsidR="00933C6E" w:rsidRPr="001D0283" w:rsidRDefault="00933C6E" w:rsidP="00933C6E">
            <w:pPr>
              <w:pStyle w:val="TAC"/>
              <w:keepNext w:val="0"/>
              <w:rPr>
                <w:ins w:id="3886" w:author="Bill Shvodian" w:date="2025-05-06T16:24:00Z" w16du:dateUtc="2025-05-06T20:24:00Z"/>
                <w:rFonts w:eastAsiaTheme="minorEastAsia"/>
              </w:rPr>
            </w:pPr>
            <w:ins w:id="3887" w:author="Bill Shvodian" w:date="2025-05-06T16:24:00Z" w16du:dateUtc="2025-05-06T20:24:00Z">
              <w:r w:rsidRPr="001D0283">
                <w:rPr>
                  <w:rFonts w:eastAsiaTheme="minorEastAsia" w:hint="eastAsia"/>
                  <w:lang w:eastAsia="zh-CN"/>
                </w:rPr>
                <w:t>CA_n3A-n79A</w:t>
              </w:r>
            </w:ins>
          </w:p>
        </w:tc>
        <w:tc>
          <w:tcPr>
            <w:tcW w:w="972" w:type="dxa"/>
          </w:tcPr>
          <w:p w14:paraId="40D76201" w14:textId="77777777" w:rsidR="00933C6E" w:rsidRPr="001D0283" w:rsidRDefault="00933C6E" w:rsidP="00933C6E">
            <w:pPr>
              <w:pStyle w:val="TAC"/>
              <w:rPr>
                <w:ins w:id="3888" w:author="Bill Shvodian" w:date="2025-05-06T16:24:00Z" w16du:dateUtc="2025-05-06T20:24:00Z"/>
                <w:rFonts w:eastAsiaTheme="minorEastAsia"/>
              </w:rPr>
            </w:pPr>
          </w:p>
        </w:tc>
        <w:tc>
          <w:tcPr>
            <w:tcW w:w="1086" w:type="dxa"/>
          </w:tcPr>
          <w:p w14:paraId="21D78ED1" w14:textId="77777777" w:rsidR="00933C6E" w:rsidRPr="001D0283" w:rsidRDefault="00933C6E" w:rsidP="00933C6E">
            <w:pPr>
              <w:pStyle w:val="TAC"/>
              <w:rPr>
                <w:ins w:id="3889" w:author="Bill Shvodian" w:date="2025-05-06T16:24:00Z" w16du:dateUtc="2025-05-06T20:24:00Z"/>
                <w:rFonts w:eastAsiaTheme="minorEastAsia"/>
              </w:rPr>
            </w:pPr>
          </w:p>
        </w:tc>
        <w:tc>
          <w:tcPr>
            <w:tcW w:w="972" w:type="dxa"/>
          </w:tcPr>
          <w:p w14:paraId="1B1E0A02" w14:textId="77777777" w:rsidR="00933C6E" w:rsidRPr="001D0283" w:rsidRDefault="00933C6E" w:rsidP="00933C6E">
            <w:pPr>
              <w:pStyle w:val="TAC"/>
              <w:rPr>
                <w:ins w:id="3890" w:author="Bill Shvodian" w:date="2025-05-06T16:29:00Z" w16du:dateUtc="2025-05-06T20:29:00Z"/>
                <w:lang w:eastAsia="zh-CN"/>
              </w:rPr>
            </w:pPr>
          </w:p>
        </w:tc>
        <w:tc>
          <w:tcPr>
            <w:tcW w:w="1039" w:type="dxa"/>
          </w:tcPr>
          <w:p w14:paraId="6A729EC1" w14:textId="77777777" w:rsidR="00933C6E" w:rsidRPr="001D0283" w:rsidRDefault="00933C6E" w:rsidP="00933C6E">
            <w:pPr>
              <w:pStyle w:val="TAC"/>
              <w:rPr>
                <w:ins w:id="3891" w:author="Bill Shvodian" w:date="2025-05-06T16:29:00Z" w16du:dateUtc="2025-05-06T20:29:00Z"/>
                <w:lang w:eastAsia="zh-CN"/>
              </w:rPr>
            </w:pPr>
          </w:p>
        </w:tc>
        <w:tc>
          <w:tcPr>
            <w:tcW w:w="905" w:type="dxa"/>
          </w:tcPr>
          <w:p w14:paraId="658EA238" w14:textId="0143A503" w:rsidR="00933C6E" w:rsidRPr="001D0283" w:rsidRDefault="00933C6E" w:rsidP="00933C6E">
            <w:pPr>
              <w:pStyle w:val="TAC"/>
              <w:rPr>
                <w:ins w:id="3892" w:author="Bill Shvodian" w:date="2025-05-06T16:24:00Z" w16du:dateUtc="2025-05-06T20:24:00Z"/>
                <w:rFonts w:eastAsiaTheme="minorEastAsia"/>
              </w:rPr>
            </w:pPr>
            <w:ins w:id="3893"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2BF22453" w14:textId="77777777" w:rsidR="00933C6E" w:rsidRPr="001D0283" w:rsidRDefault="00933C6E" w:rsidP="00933C6E">
            <w:pPr>
              <w:pStyle w:val="TAC"/>
              <w:rPr>
                <w:ins w:id="3894" w:author="Bill Shvodian" w:date="2025-05-06T16:24:00Z" w16du:dateUtc="2025-05-06T20:24:00Z"/>
                <w:rFonts w:eastAsiaTheme="minorEastAsia"/>
              </w:rPr>
            </w:pPr>
            <w:ins w:id="3895" w:author="Bill Shvodian" w:date="2025-05-06T16:24:00Z" w16du:dateUtc="2025-05-06T20:24:00Z">
              <w:r w:rsidRPr="001D0283">
                <w:rPr>
                  <w:rFonts w:cs="Arial"/>
                </w:rPr>
                <w:t>+2/-3</w:t>
              </w:r>
            </w:ins>
          </w:p>
        </w:tc>
        <w:tc>
          <w:tcPr>
            <w:tcW w:w="972" w:type="dxa"/>
          </w:tcPr>
          <w:p w14:paraId="03683FCD" w14:textId="77777777" w:rsidR="00933C6E" w:rsidRPr="001D0283" w:rsidRDefault="00933C6E" w:rsidP="00933C6E">
            <w:pPr>
              <w:pStyle w:val="TAC"/>
              <w:rPr>
                <w:ins w:id="3896" w:author="Bill Shvodian" w:date="2025-05-06T16:24:00Z" w16du:dateUtc="2025-05-06T20:24:00Z"/>
                <w:rFonts w:eastAsiaTheme="minorEastAsia"/>
              </w:rPr>
            </w:pPr>
            <w:ins w:id="3897" w:author="Bill Shvodian" w:date="2025-05-06T16:24:00Z" w16du:dateUtc="2025-05-06T20:24:00Z">
              <w:r w:rsidRPr="001D0283">
                <w:rPr>
                  <w:rFonts w:eastAsiaTheme="minorEastAsia" w:hint="eastAsia"/>
                  <w:lang w:eastAsia="zh-CN"/>
                </w:rPr>
                <w:t>23</w:t>
              </w:r>
            </w:ins>
          </w:p>
        </w:tc>
        <w:tc>
          <w:tcPr>
            <w:tcW w:w="1086" w:type="dxa"/>
          </w:tcPr>
          <w:p w14:paraId="51643F10" w14:textId="77777777" w:rsidR="00933C6E" w:rsidRPr="001D0283" w:rsidRDefault="00933C6E" w:rsidP="00933C6E">
            <w:pPr>
              <w:pStyle w:val="TAC"/>
              <w:rPr>
                <w:ins w:id="3898" w:author="Bill Shvodian" w:date="2025-05-06T16:24:00Z" w16du:dateUtc="2025-05-06T20:24:00Z"/>
                <w:rFonts w:eastAsiaTheme="minorEastAsia"/>
              </w:rPr>
            </w:pPr>
            <w:ins w:id="3899" w:author="Bill Shvodian" w:date="2025-05-06T16:24:00Z" w16du:dateUtc="2025-05-06T20:24:00Z">
              <w:r w:rsidRPr="001D0283">
                <w:rPr>
                  <w:rFonts w:eastAsiaTheme="minorEastAsia" w:cs="Arial"/>
                </w:rPr>
                <w:t>+2/-3</w:t>
              </w:r>
            </w:ins>
          </w:p>
        </w:tc>
      </w:tr>
      <w:tr w:rsidR="00933C6E" w:rsidRPr="001D0283" w14:paraId="73832081" w14:textId="77777777" w:rsidTr="00933C6E">
        <w:trPr>
          <w:jc w:val="center"/>
          <w:ins w:id="3900" w:author="Bill Shvodian" w:date="2025-05-06T16:24:00Z"/>
        </w:trPr>
        <w:tc>
          <w:tcPr>
            <w:tcW w:w="1596" w:type="dxa"/>
          </w:tcPr>
          <w:p w14:paraId="11AA2DDC" w14:textId="77777777" w:rsidR="00933C6E" w:rsidRPr="001D0283" w:rsidRDefault="00933C6E" w:rsidP="00933C6E">
            <w:pPr>
              <w:pStyle w:val="TAC"/>
              <w:keepNext w:val="0"/>
              <w:rPr>
                <w:ins w:id="3901" w:author="Bill Shvodian" w:date="2025-05-06T16:24:00Z" w16du:dateUtc="2025-05-06T20:24:00Z"/>
                <w:rFonts w:eastAsiaTheme="minorEastAsia" w:cs="Arial"/>
                <w:lang w:eastAsia="zh-CN"/>
              </w:rPr>
            </w:pPr>
            <w:ins w:id="3902" w:author="Bill Shvodian" w:date="2025-05-06T16:24:00Z" w16du:dateUtc="2025-05-06T20:24:00Z">
              <w:r w:rsidRPr="001D0283">
                <w:rPr>
                  <w:rFonts w:hint="eastAsia"/>
                  <w:lang w:eastAsia="zh-CN"/>
                </w:rPr>
                <w:t>CA_n3A-n79</w:t>
              </w:r>
              <w:r w:rsidRPr="001D0283">
                <w:rPr>
                  <w:lang w:eastAsia="zh-CN"/>
                </w:rPr>
                <w:t>C</w:t>
              </w:r>
            </w:ins>
          </w:p>
        </w:tc>
        <w:tc>
          <w:tcPr>
            <w:tcW w:w="972" w:type="dxa"/>
          </w:tcPr>
          <w:p w14:paraId="48AE17CE" w14:textId="77777777" w:rsidR="00933C6E" w:rsidRPr="001D0283" w:rsidRDefault="00933C6E" w:rsidP="00933C6E">
            <w:pPr>
              <w:pStyle w:val="TAC"/>
              <w:rPr>
                <w:ins w:id="3903" w:author="Bill Shvodian" w:date="2025-05-06T16:24:00Z" w16du:dateUtc="2025-05-06T20:24:00Z"/>
                <w:rFonts w:eastAsiaTheme="minorEastAsia"/>
              </w:rPr>
            </w:pPr>
          </w:p>
        </w:tc>
        <w:tc>
          <w:tcPr>
            <w:tcW w:w="1086" w:type="dxa"/>
          </w:tcPr>
          <w:p w14:paraId="59D40D3B" w14:textId="77777777" w:rsidR="00933C6E" w:rsidRPr="001D0283" w:rsidRDefault="00933C6E" w:rsidP="00933C6E">
            <w:pPr>
              <w:pStyle w:val="TAC"/>
              <w:rPr>
                <w:ins w:id="3904" w:author="Bill Shvodian" w:date="2025-05-06T16:24:00Z" w16du:dateUtc="2025-05-06T20:24:00Z"/>
                <w:rFonts w:eastAsiaTheme="minorEastAsia"/>
              </w:rPr>
            </w:pPr>
          </w:p>
        </w:tc>
        <w:tc>
          <w:tcPr>
            <w:tcW w:w="972" w:type="dxa"/>
          </w:tcPr>
          <w:p w14:paraId="39E5D65B" w14:textId="77777777" w:rsidR="00933C6E" w:rsidRPr="001D0283" w:rsidRDefault="00933C6E" w:rsidP="00933C6E">
            <w:pPr>
              <w:pStyle w:val="TAC"/>
              <w:rPr>
                <w:ins w:id="3905" w:author="Bill Shvodian" w:date="2025-05-06T16:29:00Z" w16du:dateUtc="2025-05-06T20:29:00Z"/>
                <w:lang w:eastAsia="zh-CN"/>
              </w:rPr>
            </w:pPr>
          </w:p>
        </w:tc>
        <w:tc>
          <w:tcPr>
            <w:tcW w:w="1039" w:type="dxa"/>
          </w:tcPr>
          <w:p w14:paraId="415D447D" w14:textId="77777777" w:rsidR="00933C6E" w:rsidRPr="001D0283" w:rsidRDefault="00933C6E" w:rsidP="00933C6E">
            <w:pPr>
              <w:pStyle w:val="TAC"/>
              <w:rPr>
                <w:ins w:id="3906" w:author="Bill Shvodian" w:date="2025-05-06T16:29:00Z" w16du:dateUtc="2025-05-06T20:29:00Z"/>
                <w:lang w:eastAsia="zh-CN"/>
              </w:rPr>
            </w:pPr>
          </w:p>
        </w:tc>
        <w:tc>
          <w:tcPr>
            <w:tcW w:w="905" w:type="dxa"/>
          </w:tcPr>
          <w:p w14:paraId="370C70A4" w14:textId="217FAB92" w:rsidR="00933C6E" w:rsidRPr="001D0283" w:rsidRDefault="00933C6E" w:rsidP="00933C6E">
            <w:pPr>
              <w:pStyle w:val="TAC"/>
              <w:rPr>
                <w:ins w:id="3907" w:author="Bill Shvodian" w:date="2025-05-06T16:24:00Z" w16du:dateUtc="2025-05-06T20:24:00Z"/>
                <w:rFonts w:eastAsiaTheme="minorEastAsia"/>
              </w:rPr>
            </w:pPr>
            <w:ins w:id="3908"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734A261B" w14:textId="77777777" w:rsidR="00933C6E" w:rsidRPr="001D0283" w:rsidRDefault="00933C6E" w:rsidP="00933C6E">
            <w:pPr>
              <w:pStyle w:val="TAC"/>
              <w:rPr>
                <w:ins w:id="3909" w:author="Bill Shvodian" w:date="2025-05-06T16:24:00Z" w16du:dateUtc="2025-05-06T20:24:00Z"/>
                <w:rFonts w:eastAsiaTheme="minorEastAsia"/>
              </w:rPr>
            </w:pPr>
            <w:ins w:id="3910" w:author="Bill Shvodian" w:date="2025-05-06T16:24:00Z" w16du:dateUtc="2025-05-06T20:24:00Z">
              <w:r w:rsidRPr="001D0283">
                <w:rPr>
                  <w:rFonts w:cs="Arial"/>
                </w:rPr>
                <w:t>+2/-3</w:t>
              </w:r>
            </w:ins>
          </w:p>
        </w:tc>
        <w:tc>
          <w:tcPr>
            <w:tcW w:w="972" w:type="dxa"/>
          </w:tcPr>
          <w:p w14:paraId="7EA4D48A" w14:textId="77777777" w:rsidR="00933C6E" w:rsidRPr="001D0283" w:rsidRDefault="00933C6E" w:rsidP="00933C6E">
            <w:pPr>
              <w:pStyle w:val="TAC"/>
              <w:rPr>
                <w:ins w:id="3911" w:author="Bill Shvodian" w:date="2025-05-06T16:24:00Z" w16du:dateUtc="2025-05-06T20:24:00Z"/>
                <w:rFonts w:eastAsiaTheme="minorEastAsia"/>
                <w:lang w:eastAsia="zh-CN"/>
              </w:rPr>
            </w:pPr>
            <w:ins w:id="3912" w:author="Bill Shvodian" w:date="2025-05-06T16:24:00Z" w16du:dateUtc="2025-05-06T20:24:00Z">
              <w:r w:rsidRPr="001D0283">
                <w:rPr>
                  <w:rFonts w:hint="eastAsia"/>
                  <w:lang w:eastAsia="zh-CN"/>
                </w:rPr>
                <w:t>23</w:t>
              </w:r>
            </w:ins>
          </w:p>
        </w:tc>
        <w:tc>
          <w:tcPr>
            <w:tcW w:w="1086" w:type="dxa"/>
          </w:tcPr>
          <w:p w14:paraId="147AA05B" w14:textId="77777777" w:rsidR="00933C6E" w:rsidRPr="001D0283" w:rsidRDefault="00933C6E" w:rsidP="00933C6E">
            <w:pPr>
              <w:pStyle w:val="TAC"/>
              <w:rPr>
                <w:ins w:id="3913" w:author="Bill Shvodian" w:date="2025-05-06T16:24:00Z" w16du:dateUtc="2025-05-06T20:24:00Z"/>
                <w:rFonts w:eastAsiaTheme="minorEastAsia" w:cs="Arial"/>
              </w:rPr>
            </w:pPr>
            <w:ins w:id="3914" w:author="Bill Shvodian" w:date="2025-05-06T16:24:00Z" w16du:dateUtc="2025-05-06T20:24:00Z">
              <w:r w:rsidRPr="001D0283">
                <w:rPr>
                  <w:rFonts w:cs="Arial"/>
                </w:rPr>
                <w:t>+2/-3</w:t>
              </w:r>
            </w:ins>
          </w:p>
        </w:tc>
      </w:tr>
      <w:tr w:rsidR="00933C6E" w:rsidRPr="001D0283" w14:paraId="1FB1CCDC" w14:textId="77777777" w:rsidTr="00933C6E">
        <w:trPr>
          <w:jc w:val="center"/>
          <w:ins w:id="3915" w:author="Bill Shvodian" w:date="2025-05-06T16:24:00Z"/>
        </w:trPr>
        <w:tc>
          <w:tcPr>
            <w:tcW w:w="1596" w:type="dxa"/>
          </w:tcPr>
          <w:p w14:paraId="0882E88E" w14:textId="77777777" w:rsidR="00933C6E" w:rsidRPr="001D0283" w:rsidRDefault="00933C6E" w:rsidP="00933C6E">
            <w:pPr>
              <w:pStyle w:val="TAC"/>
              <w:keepNext w:val="0"/>
              <w:rPr>
                <w:ins w:id="3916" w:author="Bill Shvodian" w:date="2025-05-06T16:24:00Z" w16du:dateUtc="2025-05-06T20:24:00Z"/>
                <w:rFonts w:eastAsiaTheme="minorEastAsia" w:cs="Arial"/>
                <w:color w:val="000000"/>
                <w:szCs w:val="18"/>
              </w:rPr>
            </w:pPr>
            <w:ins w:id="3917" w:author="Bill Shvodian" w:date="2025-05-06T16:24:00Z" w16du:dateUtc="2025-05-06T20:24:00Z">
              <w:r w:rsidRPr="001D0283">
                <w:rPr>
                  <w:rFonts w:eastAsiaTheme="minorEastAsia" w:cs="Arial"/>
                  <w:lang w:eastAsia="zh-CN"/>
                </w:rPr>
                <w:t>CA_n3A-n102A</w:t>
              </w:r>
            </w:ins>
          </w:p>
        </w:tc>
        <w:tc>
          <w:tcPr>
            <w:tcW w:w="972" w:type="dxa"/>
          </w:tcPr>
          <w:p w14:paraId="21205472" w14:textId="77777777" w:rsidR="00933C6E" w:rsidRPr="001D0283" w:rsidRDefault="00933C6E" w:rsidP="00933C6E">
            <w:pPr>
              <w:pStyle w:val="TAC"/>
              <w:rPr>
                <w:ins w:id="3918" w:author="Bill Shvodian" w:date="2025-05-06T16:24:00Z" w16du:dateUtc="2025-05-06T20:24:00Z"/>
                <w:rFonts w:eastAsiaTheme="minorEastAsia"/>
              </w:rPr>
            </w:pPr>
          </w:p>
        </w:tc>
        <w:tc>
          <w:tcPr>
            <w:tcW w:w="1086" w:type="dxa"/>
          </w:tcPr>
          <w:p w14:paraId="7054707A" w14:textId="77777777" w:rsidR="00933C6E" w:rsidRPr="001D0283" w:rsidRDefault="00933C6E" w:rsidP="00933C6E">
            <w:pPr>
              <w:pStyle w:val="TAC"/>
              <w:rPr>
                <w:ins w:id="3919" w:author="Bill Shvodian" w:date="2025-05-06T16:24:00Z" w16du:dateUtc="2025-05-06T20:24:00Z"/>
                <w:rFonts w:eastAsiaTheme="minorEastAsia"/>
              </w:rPr>
            </w:pPr>
          </w:p>
        </w:tc>
        <w:tc>
          <w:tcPr>
            <w:tcW w:w="972" w:type="dxa"/>
          </w:tcPr>
          <w:p w14:paraId="304F9DB4" w14:textId="77777777" w:rsidR="00933C6E" w:rsidRPr="001D0283" w:rsidRDefault="00933C6E" w:rsidP="00933C6E">
            <w:pPr>
              <w:pStyle w:val="TAC"/>
              <w:rPr>
                <w:ins w:id="3920" w:author="Bill Shvodian" w:date="2025-05-06T16:29:00Z" w16du:dateUtc="2025-05-06T20:29:00Z"/>
                <w:rFonts w:eastAsiaTheme="minorEastAsia"/>
              </w:rPr>
            </w:pPr>
          </w:p>
        </w:tc>
        <w:tc>
          <w:tcPr>
            <w:tcW w:w="1039" w:type="dxa"/>
          </w:tcPr>
          <w:p w14:paraId="7961D808" w14:textId="77777777" w:rsidR="00933C6E" w:rsidRPr="001D0283" w:rsidRDefault="00933C6E" w:rsidP="00933C6E">
            <w:pPr>
              <w:pStyle w:val="TAC"/>
              <w:rPr>
                <w:ins w:id="3921" w:author="Bill Shvodian" w:date="2025-05-06T16:29:00Z" w16du:dateUtc="2025-05-06T20:29:00Z"/>
                <w:rFonts w:eastAsiaTheme="minorEastAsia"/>
              </w:rPr>
            </w:pPr>
          </w:p>
        </w:tc>
        <w:tc>
          <w:tcPr>
            <w:tcW w:w="905" w:type="dxa"/>
          </w:tcPr>
          <w:p w14:paraId="726BFB11" w14:textId="6CBD2C0B" w:rsidR="00933C6E" w:rsidRPr="001D0283" w:rsidRDefault="00933C6E" w:rsidP="00933C6E">
            <w:pPr>
              <w:pStyle w:val="TAC"/>
              <w:rPr>
                <w:ins w:id="3922" w:author="Bill Shvodian" w:date="2025-05-06T16:24:00Z" w16du:dateUtc="2025-05-06T20:24:00Z"/>
                <w:rFonts w:eastAsiaTheme="minorEastAsia"/>
              </w:rPr>
            </w:pPr>
          </w:p>
        </w:tc>
        <w:tc>
          <w:tcPr>
            <w:tcW w:w="1086" w:type="dxa"/>
          </w:tcPr>
          <w:p w14:paraId="338BBA08" w14:textId="77777777" w:rsidR="00933C6E" w:rsidRPr="001D0283" w:rsidRDefault="00933C6E" w:rsidP="00933C6E">
            <w:pPr>
              <w:pStyle w:val="TAC"/>
              <w:rPr>
                <w:ins w:id="3923" w:author="Bill Shvodian" w:date="2025-05-06T16:24:00Z" w16du:dateUtc="2025-05-06T20:24:00Z"/>
                <w:rFonts w:eastAsiaTheme="minorEastAsia"/>
              </w:rPr>
            </w:pPr>
          </w:p>
        </w:tc>
        <w:tc>
          <w:tcPr>
            <w:tcW w:w="972" w:type="dxa"/>
          </w:tcPr>
          <w:p w14:paraId="126C8C51" w14:textId="77777777" w:rsidR="00933C6E" w:rsidRPr="001D0283" w:rsidRDefault="00933C6E" w:rsidP="00933C6E">
            <w:pPr>
              <w:pStyle w:val="TAC"/>
              <w:rPr>
                <w:ins w:id="3924" w:author="Bill Shvodian" w:date="2025-05-06T16:24:00Z" w16du:dateUtc="2025-05-06T20:24:00Z"/>
                <w:rFonts w:eastAsiaTheme="minorEastAsia"/>
                <w:lang w:eastAsia="zh-CN"/>
              </w:rPr>
            </w:pPr>
            <w:ins w:id="3925" w:author="Bill Shvodian" w:date="2025-05-06T16:24:00Z" w16du:dateUtc="2025-05-06T20:24:00Z">
              <w:r w:rsidRPr="001D0283">
                <w:rPr>
                  <w:rFonts w:eastAsiaTheme="minorEastAsia" w:hint="eastAsia"/>
                  <w:lang w:eastAsia="zh-CN"/>
                </w:rPr>
                <w:t>23</w:t>
              </w:r>
            </w:ins>
          </w:p>
        </w:tc>
        <w:tc>
          <w:tcPr>
            <w:tcW w:w="1086" w:type="dxa"/>
          </w:tcPr>
          <w:p w14:paraId="694FB6DF" w14:textId="77777777" w:rsidR="00933C6E" w:rsidRPr="001D0283" w:rsidRDefault="00933C6E" w:rsidP="00933C6E">
            <w:pPr>
              <w:pStyle w:val="TAC"/>
              <w:rPr>
                <w:ins w:id="3926" w:author="Bill Shvodian" w:date="2025-05-06T16:24:00Z" w16du:dateUtc="2025-05-06T20:24:00Z"/>
                <w:rFonts w:eastAsiaTheme="minorEastAsia" w:cs="Arial"/>
              </w:rPr>
            </w:pPr>
            <w:ins w:id="3927" w:author="Bill Shvodian" w:date="2025-05-06T16:24:00Z" w16du:dateUtc="2025-05-06T20:24:00Z">
              <w:r w:rsidRPr="001D0283">
                <w:rPr>
                  <w:rFonts w:eastAsiaTheme="minorEastAsia" w:cs="Arial"/>
                </w:rPr>
                <w:t>+2/-3</w:t>
              </w:r>
            </w:ins>
          </w:p>
        </w:tc>
      </w:tr>
      <w:tr w:rsidR="00933C6E" w:rsidRPr="001D0283" w14:paraId="3BF197BC" w14:textId="77777777" w:rsidTr="00933C6E">
        <w:trPr>
          <w:jc w:val="center"/>
          <w:ins w:id="3928" w:author="Bill Shvodian" w:date="2025-05-06T16:24:00Z"/>
        </w:trPr>
        <w:tc>
          <w:tcPr>
            <w:tcW w:w="1596" w:type="dxa"/>
          </w:tcPr>
          <w:p w14:paraId="030CE4D9" w14:textId="77777777" w:rsidR="00933C6E" w:rsidRPr="001D0283" w:rsidRDefault="00933C6E" w:rsidP="00933C6E">
            <w:pPr>
              <w:pStyle w:val="TAC"/>
              <w:keepNext w:val="0"/>
              <w:rPr>
                <w:ins w:id="3929" w:author="Bill Shvodian" w:date="2025-05-06T16:24:00Z" w16du:dateUtc="2025-05-06T20:24:00Z"/>
                <w:rFonts w:eastAsiaTheme="minorEastAsia" w:cs="Arial"/>
                <w:lang w:eastAsia="zh-CN"/>
              </w:rPr>
            </w:pPr>
            <w:ins w:id="3930" w:author="Bill Shvodian" w:date="2025-05-06T16:24:00Z" w16du:dateUtc="2025-05-06T20:24:00Z">
              <w:r w:rsidRPr="001D0283">
                <w:rPr>
                  <w:rFonts w:cs="Arial"/>
                  <w:szCs w:val="18"/>
                </w:rPr>
                <w:t>CA_n3A-n102B</w:t>
              </w:r>
            </w:ins>
          </w:p>
        </w:tc>
        <w:tc>
          <w:tcPr>
            <w:tcW w:w="972" w:type="dxa"/>
          </w:tcPr>
          <w:p w14:paraId="20B412E7" w14:textId="77777777" w:rsidR="00933C6E" w:rsidRPr="001D0283" w:rsidRDefault="00933C6E" w:rsidP="00933C6E">
            <w:pPr>
              <w:pStyle w:val="TAC"/>
              <w:rPr>
                <w:ins w:id="3931" w:author="Bill Shvodian" w:date="2025-05-06T16:24:00Z" w16du:dateUtc="2025-05-06T20:24:00Z"/>
                <w:rFonts w:eastAsiaTheme="minorEastAsia"/>
              </w:rPr>
            </w:pPr>
          </w:p>
        </w:tc>
        <w:tc>
          <w:tcPr>
            <w:tcW w:w="1086" w:type="dxa"/>
          </w:tcPr>
          <w:p w14:paraId="3745F8FE" w14:textId="77777777" w:rsidR="00933C6E" w:rsidRPr="001D0283" w:rsidRDefault="00933C6E" w:rsidP="00933C6E">
            <w:pPr>
              <w:pStyle w:val="TAC"/>
              <w:rPr>
                <w:ins w:id="3932" w:author="Bill Shvodian" w:date="2025-05-06T16:24:00Z" w16du:dateUtc="2025-05-06T20:24:00Z"/>
                <w:rFonts w:eastAsiaTheme="minorEastAsia"/>
              </w:rPr>
            </w:pPr>
          </w:p>
        </w:tc>
        <w:tc>
          <w:tcPr>
            <w:tcW w:w="972" w:type="dxa"/>
          </w:tcPr>
          <w:p w14:paraId="2F128EFC" w14:textId="77777777" w:rsidR="00933C6E" w:rsidRPr="001D0283" w:rsidRDefault="00933C6E" w:rsidP="00933C6E">
            <w:pPr>
              <w:pStyle w:val="TAC"/>
              <w:rPr>
                <w:ins w:id="3933" w:author="Bill Shvodian" w:date="2025-05-06T16:29:00Z" w16du:dateUtc="2025-05-06T20:29:00Z"/>
                <w:rFonts w:eastAsiaTheme="minorEastAsia"/>
              </w:rPr>
            </w:pPr>
          </w:p>
        </w:tc>
        <w:tc>
          <w:tcPr>
            <w:tcW w:w="1039" w:type="dxa"/>
          </w:tcPr>
          <w:p w14:paraId="76042945" w14:textId="77777777" w:rsidR="00933C6E" w:rsidRPr="001D0283" w:rsidRDefault="00933C6E" w:rsidP="00933C6E">
            <w:pPr>
              <w:pStyle w:val="TAC"/>
              <w:rPr>
                <w:ins w:id="3934" w:author="Bill Shvodian" w:date="2025-05-06T16:29:00Z" w16du:dateUtc="2025-05-06T20:29:00Z"/>
                <w:rFonts w:eastAsiaTheme="minorEastAsia"/>
              </w:rPr>
            </w:pPr>
          </w:p>
        </w:tc>
        <w:tc>
          <w:tcPr>
            <w:tcW w:w="905" w:type="dxa"/>
          </w:tcPr>
          <w:p w14:paraId="126E0749" w14:textId="3919D524" w:rsidR="00933C6E" w:rsidRPr="001D0283" w:rsidRDefault="00933C6E" w:rsidP="00933C6E">
            <w:pPr>
              <w:pStyle w:val="TAC"/>
              <w:rPr>
                <w:ins w:id="3935" w:author="Bill Shvodian" w:date="2025-05-06T16:24:00Z" w16du:dateUtc="2025-05-06T20:24:00Z"/>
                <w:rFonts w:eastAsiaTheme="minorEastAsia"/>
              </w:rPr>
            </w:pPr>
          </w:p>
        </w:tc>
        <w:tc>
          <w:tcPr>
            <w:tcW w:w="1086" w:type="dxa"/>
          </w:tcPr>
          <w:p w14:paraId="221A3B49" w14:textId="77777777" w:rsidR="00933C6E" w:rsidRPr="001D0283" w:rsidRDefault="00933C6E" w:rsidP="00933C6E">
            <w:pPr>
              <w:pStyle w:val="TAC"/>
              <w:rPr>
                <w:ins w:id="3936" w:author="Bill Shvodian" w:date="2025-05-06T16:24:00Z" w16du:dateUtc="2025-05-06T20:24:00Z"/>
                <w:rFonts w:eastAsiaTheme="minorEastAsia"/>
              </w:rPr>
            </w:pPr>
          </w:p>
        </w:tc>
        <w:tc>
          <w:tcPr>
            <w:tcW w:w="972" w:type="dxa"/>
          </w:tcPr>
          <w:p w14:paraId="63612919" w14:textId="77777777" w:rsidR="00933C6E" w:rsidRPr="001D0283" w:rsidRDefault="00933C6E" w:rsidP="00933C6E">
            <w:pPr>
              <w:pStyle w:val="TAC"/>
              <w:rPr>
                <w:ins w:id="3937" w:author="Bill Shvodian" w:date="2025-05-06T16:24:00Z" w16du:dateUtc="2025-05-06T20:24:00Z"/>
                <w:rFonts w:eastAsiaTheme="minorEastAsia"/>
                <w:lang w:eastAsia="zh-CN"/>
              </w:rPr>
            </w:pPr>
            <w:ins w:id="3938" w:author="Bill Shvodian" w:date="2025-05-06T16:24:00Z" w16du:dateUtc="2025-05-06T20:24:00Z">
              <w:r w:rsidRPr="001D0283">
                <w:rPr>
                  <w:rFonts w:eastAsiaTheme="minorEastAsia" w:hint="eastAsia"/>
                  <w:lang w:eastAsia="zh-CN"/>
                </w:rPr>
                <w:t>23</w:t>
              </w:r>
            </w:ins>
          </w:p>
        </w:tc>
        <w:tc>
          <w:tcPr>
            <w:tcW w:w="1086" w:type="dxa"/>
          </w:tcPr>
          <w:p w14:paraId="21728C29" w14:textId="77777777" w:rsidR="00933C6E" w:rsidRPr="001D0283" w:rsidRDefault="00933C6E" w:rsidP="00933C6E">
            <w:pPr>
              <w:pStyle w:val="TAC"/>
              <w:rPr>
                <w:ins w:id="3939" w:author="Bill Shvodian" w:date="2025-05-06T16:24:00Z" w16du:dateUtc="2025-05-06T20:24:00Z"/>
                <w:rFonts w:eastAsiaTheme="minorEastAsia" w:cs="Arial"/>
              </w:rPr>
            </w:pPr>
            <w:ins w:id="3940" w:author="Bill Shvodian" w:date="2025-05-06T16:24:00Z" w16du:dateUtc="2025-05-06T20:24:00Z">
              <w:r w:rsidRPr="001D0283">
                <w:rPr>
                  <w:rFonts w:eastAsiaTheme="minorEastAsia" w:cs="Arial"/>
                </w:rPr>
                <w:t>+2/-3</w:t>
              </w:r>
            </w:ins>
          </w:p>
        </w:tc>
      </w:tr>
      <w:tr w:rsidR="00933C6E" w:rsidRPr="001D0283" w14:paraId="5BE3C736" w14:textId="77777777" w:rsidTr="00933C6E">
        <w:trPr>
          <w:jc w:val="center"/>
          <w:ins w:id="3941" w:author="Bill Shvodian" w:date="2025-05-06T16:24:00Z"/>
        </w:trPr>
        <w:tc>
          <w:tcPr>
            <w:tcW w:w="1596" w:type="dxa"/>
          </w:tcPr>
          <w:p w14:paraId="3E56E87B" w14:textId="77777777" w:rsidR="00933C6E" w:rsidRPr="001D0283" w:rsidRDefault="00933C6E" w:rsidP="00933C6E">
            <w:pPr>
              <w:pStyle w:val="TAC"/>
              <w:keepNext w:val="0"/>
              <w:rPr>
                <w:ins w:id="3942" w:author="Bill Shvodian" w:date="2025-05-06T16:24:00Z" w16du:dateUtc="2025-05-06T20:24:00Z"/>
                <w:rFonts w:eastAsiaTheme="minorEastAsia" w:cs="Arial"/>
                <w:lang w:eastAsia="zh-CN"/>
              </w:rPr>
            </w:pPr>
            <w:ins w:id="3943" w:author="Bill Shvodian" w:date="2025-05-06T16:24:00Z" w16du:dateUtc="2025-05-06T20:24:00Z">
              <w:r w:rsidRPr="001D0283">
                <w:rPr>
                  <w:rFonts w:cs="Arial"/>
                  <w:szCs w:val="18"/>
                </w:rPr>
                <w:t>CA_n3A-n102</w:t>
              </w:r>
              <w:r w:rsidRPr="001D0283">
                <w:rPr>
                  <w:rFonts w:cs="Arial" w:hint="eastAsia"/>
                  <w:szCs w:val="18"/>
                  <w:lang w:eastAsia="zh-CN"/>
                </w:rPr>
                <w:t>C</w:t>
              </w:r>
            </w:ins>
          </w:p>
        </w:tc>
        <w:tc>
          <w:tcPr>
            <w:tcW w:w="972" w:type="dxa"/>
          </w:tcPr>
          <w:p w14:paraId="272180B7" w14:textId="77777777" w:rsidR="00933C6E" w:rsidRPr="001D0283" w:rsidRDefault="00933C6E" w:rsidP="00933C6E">
            <w:pPr>
              <w:pStyle w:val="TAC"/>
              <w:rPr>
                <w:ins w:id="3944" w:author="Bill Shvodian" w:date="2025-05-06T16:24:00Z" w16du:dateUtc="2025-05-06T20:24:00Z"/>
                <w:rFonts w:eastAsiaTheme="minorEastAsia"/>
              </w:rPr>
            </w:pPr>
          </w:p>
        </w:tc>
        <w:tc>
          <w:tcPr>
            <w:tcW w:w="1086" w:type="dxa"/>
          </w:tcPr>
          <w:p w14:paraId="4B53B1A4" w14:textId="77777777" w:rsidR="00933C6E" w:rsidRPr="001D0283" w:rsidRDefault="00933C6E" w:rsidP="00933C6E">
            <w:pPr>
              <w:pStyle w:val="TAC"/>
              <w:rPr>
                <w:ins w:id="3945" w:author="Bill Shvodian" w:date="2025-05-06T16:24:00Z" w16du:dateUtc="2025-05-06T20:24:00Z"/>
                <w:rFonts w:eastAsiaTheme="minorEastAsia"/>
              </w:rPr>
            </w:pPr>
          </w:p>
        </w:tc>
        <w:tc>
          <w:tcPr>
            <w:tcW w:w="972" w:type="dxa"/>
          </w:tcPr>
          <w:p w14:paraId="7FC3EE98" w14:textId="77777777" w:rsidR="00933C6E" w:rsidRPr="001D0283" w:rsidRDefault="00933C6E" w:rsidP="00933C6E">
            <w:pPr>
              <w:pStyle w:val="TAC"/>
              <w:rPr>
                <w:ins w:id="3946" w:author="Bill Shvodian" w:date="2025-05-06T16:29:00Z" w16du:dateUtc="2025-05-06T20:29:00Z"/>
                <w:rFonts w:eastAsiaTheme="minorEastAsia"/>
              </w:rPr>
            </w:pPr>
          </w:p>
        </w:tc>
        <w:tc>
          <w:tcPr>
            <w:tcW w:w="1039" w:type="dxa"/>
          </w:tcPr>
          <w:p w14:paraId="1AA5437E" w14:textId="77777777" w:rsidR="00933C6E" w:rsidRPr="001D0283" w:rsidRDefault="00933C6E" w:rsidP="00933C6E">
            <w:pPr>
              <w:pStyle w:val="TAC"/>
              <w:rPr>
                <w:ins w:id="3947" w:author="Bill Shvodian" w:date="2025-05-06T16:29:00Z" w16du:dateUtc="2025-05-06T20:29:00Z"/>
                <w:rFonts w:eastAsiaTheme="minorEastAsia"/>
              </w:rPr>
            </w:pPr>
          </w:p>
        </w:tc>
        <w:tc>
          <w:tcPr>
            <w:tcW w:w="905" w:type="dxa"/>
          </w:tcPr>
          <w:p w14:paraId="64D2AD27" w14:textId="2DC52908" w:rsidR="00933C6E" w:rsidRPr="001D0283" w:rsidRDefault="00933C6E" w:rsidP="00933C6E">
            <w:pPr>
              <w:pStyle w:val="TAC"/>
              <w:rPr>
                <w:ins w:id="3948" w:author="Bill Shvodian" w:date="2025-05-06T16:24:00Z" w16du:dateUtc="2025-05-06T20:24:00Z"/>
                <w:rFonts w:eastAsiaTheme="minorEastAsia"/>
              </w:rPr>
            </w:pPr>
          </w:p>
        </w:tc>
        <w:tc>
          <w:tcPr>
            <w:tcW w:w="1086" w:type="dxa"/>
          </w:tcPr>
          <w:p w14:paraId="0149A370" w14:textId="77777777" w:rsidR="00933C6E" w:rsidRPr="001D0283" w:rsidRDefault="00933C6E" w:rsidP="00933C6E">
            <w:pPr>
              <w:pStyle w:val="TAC"/>
              <w:rPr>
                <w:ins w:id="3949" w:author="Bill Shvodian" w:date="2025-05-06T16:24:00Z" w16du:dateUtc="2025-05-06T20:24:00Z"/>
                <w:rFonts w:eastAsiaTheme="minorEastAsia"/>
              </w:rPr>
            </w:pPr>
          </w:p>
        </w:tc>
        <w:tc>
          <w:tcPr>
            <w:tcW w:w="972" w:type="dxa"/>
          </w:tcPr>
          <w:p w14:paraId="010FB33E" w14:textId="77777777" w:rsidR="00933C6E" w:rsidRPr="001D0283" w:rsidRDefault="00933C6E" w:rsidP="00933C6E">
            <w:pPr>
              <w:pStyle w:val="TAC"/>
              <w:rPr>
                <w:ins w:id="3950" w:author="Bill Shvodian" w:date="2025-05-06T16:24:00Z" w16du:dateUtc="2025-05-06T20:24:00Z"/>
                <w:rFonts w:eastAsiaTheme="minorEastAsia"/>
                <w:lang w:eastAsia="zh-CN"/>
              </w:rPr>
            </w:pPr>
            <w:ins w:id="3951" w:author="Bill Shvodian" w:date="2025-05-06T16:24:00Z" w16du:dateUtc="2025-05-06T20:24:00Z">
              <w:r w:rsidRPr="001D0283">
                <w:rPr>
                  <w:rFonts w:eastAsiaTheme="minorEastAsia" w:hint="eastAsia"/>
                  <w:lang w:eastAsia="zh-CN"/>
                </w:rPr>
                <w:t>23</w:t>
              </w:r>
            </w:ins>
          </w:p>
        </w:tc>
        <w:tc>
          <w:tcPr>
            <w:tcW w:w="1086" w:type="dxa"/>
          </w:tcPr>
          <w:p w14:paraId="525C03CD" w14:textId="77777777" w:rsidR="00933C6E" w:rsidRPr="001D0283" w:rsidRDefault="00933C6E" w:rsidP="00933C6E">
            <w:pPr>
              <w:pStyle w:val="TAC"/>
              <w:rPr>
                <w:ins w:id="3952" w:author="Bill Shvodian" w:date="2025-05-06T16:24:00Z" w16du:dateUtc="2025-05-06T20:24:00Z"/>
                <w:rFonts w:eastAsiaTheme="minorEastAsia" w:cs="Arial"/>
              </w:rPr>
            </w:pPr>
            <w:ins w:id="3953" w:author="Bill Shvodian" w:date="2025-05-06T16:24:00Z" w16du:dateUtc="2025-05-06T20:24:00Z">
              <w:r w:rsidRPr="001D0283">
                <w:rPr>
                  <w:rFonts w:eastAsiaTheme="minorEastAsia" w:cs="Arial"/>
                </w:rPr>
                <w:t>+2/-3</w:t>
              </w:r>
            </w:ins>
          </w:p>
        </w:tc>
      </w:tr>
      <w:tr w:rsidR="00933C6E" w:rsidRPr="001D0283" w14:paraId="3F440443" w14:textId="77777777" w:rsidTr="00933C6E">
        <w:trPr>
          <w:jc w:val="center"/>
          <w:ins w:id="3954" w:author="Bill Shvodian" w:date="2025-05-06T16:24:00Z"/>
        </w:trPr>
        <w:tc>
          <w:tcPr>
            <w:tcW w:w="1596" w:type="dxa"/>
          </w:tcPr>
          <w:p w14:paraId="4C5E3D6E" w14:textId="77777777" w:rsidR="00933C6E" w:rsidRPr="001D0283" w:rsidRDefault="00933C6E" w:rsidP="00933C6E">
            <w:pPr>
              <w:pStyle w:val="TAC"/>
              <w:keepNext w:val="0"/>
              <w:rPr>
                <w:ins w:id="3955" w:author="Bill Shvodian" w:date="2025-05-06T16:24:00Z" w16du:dateUtc="2025-05-06T20:24:00Z"/>
                <w:rFonts w:eastAsiaTheme="minorEastAsia" w:cs="Arial"/>
                <w:color w:val="000000"/>
                <w:szCs w:val="18"/>
              </w:rPr>
            </w:pPr>
            <w:ins w:id="3956" w:author="Bill Shvodian" w:date="2025-05-06T16:24:00Z" w16du:dateUtc="2025-05-06T20:24:00Z">
              <w:r>
                <w:rPr>
                  <w:rFonts w:hint="eastAsia"/>
                  <w:szCs w:val="18"/>
                  <w:lang w:val="en-US" w:eastAsia="zh-CN"/>
                </w:rPr>
                <w:t>CA_n3A-n104A</w:t>
              </w:r>
            </w:ins>
          </w:p>
        </w:tc>
        <w:tc>
          <w:tcPr>
            <w:tcW w:w="972" w:type="dxa"/>
          </w:tcPr>
          <w:p w14:paraId="5667847E" w14:textId="77777777" w:rsidR="00933C6E" w:rsidRPr="001D0283" w:rsidRDefault="00933C6E" w:rsidP="00933C6E">
            <w:pPr>
              <w:pStyle w:val="TAC"/>
              <w:rPr>
                <w:ins w:id="3957" w:author="Bill Shvodian" w:date="2025-05-06T16:24:00Z" w16du:dateUtc="2025-05-06T20:24:00Z"/>
                <w:rFonts w:eastAsiaTheme="minorEastAsia"/>
              </w:rPr>
            </w:pPr>
          </w:p>
        </w:tc>
        <w:tc>
          <w:tcPr>
            <w:tcW w:w="1086" w:type="dxa"/>
          </w:tcPr>
          <w:p w14:paraId="5C52C650" w14:textId="77777777" w:rsidR="00933C6E" w:rsidRPr="001D0283" w:rsidRDefault="00933C6E" w:rsidP="00933C6E">
            <w:pPr>
              <w:pStyle w:val="TAC"/>
              <w:rPr>
                <w:ins w:id="3958" w:author="Bill Shvodian" w:date="2025-05-06T16:24:00Z" w16du:dateUtc="2025-05-06T20:24:00Z"/>
                <w:rFonts w:eastAsiaTheme="minorEastAsia"/>
              </w:rPr>
            </w:pPr>
          </w:p>
        </w:tc>
        <w:tc>
          <w:tcPr>
            <w:tcW w:w="972" w:type="dxa"/>
          </w:tcPr>
          <w:p w14:paraId="79560CC1" w14:textId="77777777" w:rsidR="00933C6E" w:rsidRPr="001D0283" w:rsidRDefault="00933C6E" w:rsidP="00933C6E">
            <w:pPr>
              <w:pStyle w:val="TAC"/>
              <w:rPr>
                <w:ins w:id="3959" w:author="Bill Shvodian" w:date="2025-05-06T16:29:00Z" w16du:dateUtc="2025-05-06T20:29:00Z"/>
                <w:rFonts w:eastAsiaTheme="minorEastAsia"/>
              </w:rPr>
            </w:pPr>
          </w:p>
        </w:tc>
        <w:tc>
          <w:tcPr>
            <w:tcW w:w="1039" w:type="dxa"/>
          </w:tcPr>
          <w:p w14:paraId="75344D68" w14:textId="77777777" w:rsidR="00933C6E" w:rsidRPr="001D0283" w:rsidRDefault="00933C6E" w:rsidP="00933C6E">
            <w:pPr>
              <w:pStyle w:val="TAC"/>
              <w:rPr>
                <w:ins w:id="3960" w:author="Bill Shvodian" w:date="2025-05-06T16:29:00Z" w16du:dateUtc="2025-05-06T20:29:00Z"/>
                <w:rFonts w:eastAsiaTheme="minorEastAsia"/>
              </w:rPr>
            </w:pPr>
          </w:p>
        </w:tc>
        <w:tc>
          <w:tcPr>
            <w:tcW w:w="905" w:type="dxa"/>
          </w:tcPr>
          <w:p w14:paraId="6E8EE485" w14:textId="2E8D2F23" w:rsidR="00933C6E" w:rsidRPr="001D0283" w:rsidRDefault="00933C6E" w:rsidP="00933C6E">
            <w:pPr>
              <w:pStyle w:val="TAC"/>
              <w:rPr>
                <w:ins w:id="3961" w:author="Bill Shvodian" w:date="2025-05-06T16:24:00Z" w16du:dateUtc="2025-05-06T20:24:00Z"/>
                <w:rFonts w:eastAsiaTheme="minorEastAsia"/>
              </w:rPr>
            </w:pPr>
          </w:p>
        </w:tc>
        <w:tc>
          <w:tcPr>
            <w:tcW w:w="1086" w:type="dxa"/>
          </w:tcPr>
          <w:p w14:paraId="7AE1AD03" w14:textId="77777777" w:rsidR="00933C6E" w:rsidRPr="001D0283" w:rsidRDefault="00933C6E" w:rsidP="00933C6E">
            <w:pPr>
              <w:pStyle w:val="TAC"/>
              <w:rPr>
                <w:ins w:id="3962" w:author="Bill Shvodian" w:date="2025-05-06T16:24:00Z" w16du:dateUtc="2025-05-06T20:24:00Z"/>
                <w:rFonts w:eastAsiaTheme="minorEastAsia"/>
              </w:rPr>
            </w:pPr>
          </w:p>
        </w:tc>
        <w:tc>
          <w:tcPr>
            <w:tcW w:w="972" w:type="dxa"/>
          </w:tcPr>
          <w:p w14:paraId="3EB73F1B" w14:textId="77777777" w:rsidR="00933C6E" w:rsidRPr="001D0283" w:rsidRDefault="00933C6E" w:rsidP="00933C6E">
            <w:pPr>
              <w:pStyle w:val="TAC"/>
              <w:rPr>
                <w:ins w:id="3963" w:author="Bill Shvodian" w:date="2025-05-06T16:24:00Z" w16du:dateUtc="2025-05-06T20:24:00Z"/>
                <w:rFonts w:eastAsiaTheme="minorEastAsia"/>
                <w:lang w:eastAsia="zh-CN"/>
              </w:rPr>
            </w:pPr>
            <w:ins w:id="3964" w:author="Bill Shvodian" w:date="2025-05-06T16:24:00Z" w16du:dateUtc="2025-05-06T20:24:00Z">
              <w:r>
                <w:rPr>
                  <w:rFonts w:eastAsiaTheme="minorEastAsia" w:hint="eastAsia"/>
                  <w:lang w:val="en-US" w:eastAsia="zh-CN"/>
                </w:rPr>
                <w:t>23</w:t>
              </w:r>
            </w:ins>
          </w:p>
        </w:tc>
        <w:tc>
          <w:tcPr>
            <w:tcW w:w="1086" w:type="dxa"/>
          </w:tcPr>
          <w:p w14:paraId="16FCC1C2" w14:textId="77777777" w:rsidR="00933C6E" w:rsidRPr="001D0283" w:rsidRDefault="00933C6E" w:rsidP="00933C6E">
            <w:pPr>
              <w:pStyle w:val="TAC"/>
              <w:rPr>
                <w:ins w:id="3965" w:author="Bill Shvodian" w:date="2025-05-06T16:24:00Z" w16du:dateUtc="2025-05-06T20:24:00Z"/>
                <w:rFonts w:eastAsiaTheme="minorEastAsia" w:cs="Arial"/>
              </w:rPr>
            </w:pPr>
            <w:ins w:id="3966" w:author="Bill Shvodian" w:date="2025-05-06T16:24:00Z" w16du:dateUtc="2025-05-06T20:24:00Z">
              <w:r>
                <w:rPr>
                  <w:rFonts w:eastAsiaTheme="minorEastAsia" w:cs="Arial"/>
                </w:rPr>
                <w:t>+2/-3</w:t>
              </w:r>
            </w:ins>
          </w:p>
        </w:tc>
      </w:tr>
      <w:tr w:rsidR="00933C6E" w:rsidRPr="001D0283" w14:paraId="3223EE5E" w14:textId="77777777" w:rsidTr="00933C6E">
        <w:trPr>
          <w:jc w:val="center"/>
          <w:ins w:id="3967" w:author="Bill Shvodian" w:date="2025-05-06T16:24:00Z"/>
        </w:trPr>
        <w:tc>
          <w:tcPr>
            <w:tcW w:w="1596" w:type="dxa"/>
          </w:tcPr>
          <w:p w14:paraId="2F646225" w14:textId="77777777" w:rsidR="00933C6E" w:rsidRPr="001D0283" w:rsidRDefault="00933C6E" w:rsidP="00933C6E">
            <w:pPr>
              <w:pStyle w:val="TAC"/>
              <w:keepNext w:val="0"/>
              <w:rPr>
                <w:ins w:id="3968" w:author="Bill Shvodian" w:date="2025-05-06T16:24:00Z" w16du:dateUtc="2025-05-06T20:24:00Z"/>
                <w:rFonts w:eastAsiaTheme="minorEastAsia" w:cs="Arial"/>
                <w:szCs w:val="18"/>
                <w:lang w:eastAsia="zh-CN"/>
              </w:rPr>
            </w:pPr>
            <w:ins w:id="3969" w:author="Bill Shvodian" w:date="2025-05-06T16:24:00Z" w16du:dateUtc="2025-05-06T20:24:00Z">
              <w:r w:rsidRPr="001D0283">
                <w:rPr>
                  <w:rFonts w:eastAsiaTheme="minorEastAsia" w:cs="Arial"/>
                  <w:color w:val="000000"/>
                  <w:szCs w:val="18"/>
                </w:rPr>
                <w:t>CA_n3A-n105A</w:t>
              </w:r>
            </w:ins>
          </w:p>
        </w:tc>
        <w:tc>
          <w:tcPr>
            <w:tcW w:w="972" w:type="dxa"/>
          </w:tcPr>
          <w:p w14:paraId="3915FD2F" w14:textId="77777777" w:rsidR="00933C6E" w:rsidRPr="001D0283" w:rsidRDefault="00933C6E" w:rsidP="00933C6E">
            <w:pPr>
              <w:pStyle w:val="TAC"/>
              <w:rPr>
                <w:ins w:id="3970" w:author="Bill Shvodian" w:date="2025-05-06T16:24:00Z" w16du:dateUtc="2025-05-06T20:24:00Z"/>
                <w:rFonts w:eastAsiaTheme="minorEastAsia"/>
              </w:rPr>
            </w:pPr>
          </w:p>
        </w:tc>
        <w:tc>
          <w:tcPr>
            <w:tcW w:w="1086" w:type="dxa"/>
          </w:tcPr>
          <w:p w14:paraId="1B9EC274" w14:textId="77777777" w:rsidR="00933C6E" w:rsidRPr="001D0283" w:rsidRDefault="00933C6E" w:rsidP="00933C6E">
            <w:pPr>
              <w:pStyle w:val="TAC"/>
              <w:rPr>
                <w:ins w:id="3971" w:author="Bill Shvodian" w:date="2025-05-06T16:24:00Z" w16du:dateUtc="2025-05-06T20:24:00Z"/>
                <w:rFonts w:eastAsiaTheme="minorEastAsia"/>
              </w:rPr>
            </w:pPr>
          </w:p>
        </w:tc>
        <w:tc>
          <w:tcPr>
            <w:tcW w:w="972" w:type="dxa"/>
          </w:tcPr>
          <w:p w14:paraId="580ABEE2" w14:textId="77777777" w:rsidR="00933C6E" w:rsidRPr="001D0283" w:rsidRDefault="00933C6E" w:rsidP="00933C6E">
            <w:pPr>
              <w:pStyle w:val="TAC"/>
              <w:rPr>
                <w:ins w:id="3972" w:author="Bill Shvodian" w:date="2025-05-06T16:29:00Z" w16du:dateUtc="2025-05-06T20:29:00Z"/>
                <w:rFonts w:eastAsiaTheme="minorEastAsia"/>
              </w:rPr>
            </w:pPr>
          </w:p>
        </w:tc>
        <w:tc>
          <w:tcPr>
            <w:tcW w:w="1039" w:type="dxa"/>
          </w:tcPr>
          <w:p w14:paraId="2F49BB18" w14:textId="77777777" w:rsidR="00933C6E" w:rsidRPr="001D0283" w:rsidRDefault="00933C6E" w:rsidP="00933C6E">
            <w:pPr>
              <w:pStyle w:val="TAC"/>
              <w:rPr>
                <w:ins w:id="3973" w:author="Bill Shvodian" w:date="2025-05-06T16:29:00Z" w16du:dateUtc="2025-05-06T20:29:00Z"/>
                <w:rFonts w:eastAsiaTheme="minorEastAsia"/>
              </w:rPr>
            </w:pPr>
          </w:p>
        </w:tc>
        <w:tc>
          <w:tcPr>
            <w:tcW w:w="905" w:type="dxa"/>
          </w:tcPr>
          <w:p w14:paraId="34968F78" w14:textId="2E0384CF" w:rsidR="00933C6E" w:rsidRPr="001D0283" w:rsidRDefault="00933C6E" w:rsidP="00933C6E">
            <w:pPr>
              <w:pStyle w:val="TAC"/>
              <w:rPr>
                <w:ins w:id="3974" w:author="Bill Shvodian" w:date="2025-05-06T16:24:00Z" w16du:dateUtc="2025-05-06T20:24:00Z"/>
                <w:rFonts w:eastAsiaTheme="minorEastAsia"/>
              </w:rPr>
            </w:pPr>
          </w:p>
        </w:tc>
        <w:tc>
          <w:tcPr>
            <w:tcW w:w="1086" w:type="dxa"/>
          </w:tcPr>
          <w:p w14:paraId="0F0AB255" w14:textId="77777777" w:rsidR="00933C6E" w:rsidRPr="001D0283" w:rsidRDefault="00933C6E" w:rsidP="00933C6E">
            <w:pPr>
              <w:pStyle w:val="TAC"/>
              <w:rPr>
                <w:ins w:id="3975" w:author="Bill Shvodian" w:date="2025-05-06T16:24:00Z" w16du:dateUtc="2025-05-06T20:24:00Z"/>
                <w:rFonts w:eastAsiaTheme="minorEastAsia"/>
              </w:rPr>
            </w:pPr>
          </w:p>
        </w:tc>
        <w:tc>
          <w:tcPr>
            <w:tcW w:w="972" w:type="dxa"/>
          </w:tcPr>
          <w:p w14:paraId="28682226" w14:textId="77777777" w:rsidR="00933C6E" w:rsidRPr="001D0283" w:rsidRDefault="00933C6E" w:rsidP="00933C6E">
            <w:pPr>
              <w:pStyle w:val="TAC"/>
              <w:rPr>
                <w:ins w:id="3976" w:author="Bill Shvodian" w:date="2025-05-06T16:24:00Z" w16du:dateUtc="2025-05-06T20:24:00Z"/>
                <w:rFonts w:eastAsiaTheme="minorEastAsia"/>
                <w:lang w:eastAsia="zh-CN"/>
              </w:rPr>
            </w:pPr>
            <w:ins w:id="3977" w:author="Bill Shvodian" w:date="2025-05-06T16:24:00Z" w16du:dateUtc="2025-05-06T20:24:00Z">
              <w:r w:rsidRPr="001D0283">
                <w:rPr>
                  <w:rFonts w:eastAsiaTheme="minorEastAsia" w:hint="eastAsia"/>
                  <w:lang w:eastAsia="zh-CN"/>
                </w:rPr>
                <w:t>23</w:t>
              </w:r>
            </w:ins>
          </w:p>
        </w:tc>
        <w:tc>
          <w:tcPr>
            <w:tcW w:w="1086" w:type="dxa"/>
          </w:tcPr>
          <w:p w14:paraId="3DF2D948" w14:textId="77777777" w:rsidR="00933C6E" w:rsidRPr="001D0283" w:rsidRDefault="00933C6E" w:rsidP="00933C6E">
            <w:pPr>
              <w:pStyle w:val="TAC"/>
              <w:rPr>
                <w:ins w:id="3978" w:author="Bill Shvodian" w:date="2025-05-06T16:24:00Z" w16du:dateUtc="2025-05-06T20:24:00Z"/>
                <w:rFonts w:eastAsiaTheme="minorEastAsia" w:cs="Arial"/>
              </w:rPr>
            </w:pPr>
            <w:ins w:id="3979" w:author="Bill Shvodian" w:date="2025-05-06T16:24:00Z" w16du:dateUtc="2025-05-06T20:24:00Z">
              <w:r w:rsidRPr="001D0283">
                <w:rPr>
                  <w:rFonts w:eastAsiaTheme="minorEastAsia" w:cs="Arial"/>
                </w:rPr>
                <w:t>+2/-3</w:t>
              </w:r>
            </w:ins>
          </w:p>
        </w:tc>
      </w:tr>
      <w:tr w:rsidR="00933C6E" w:rsidRPr="001D0283" w14:paraId="365067B1" w14:textId="77777777" w:rsidTr="00933C6E">
        <w:trPr>
          <w:jc w:val="center"/>
          <w:ins w:id="3980" w:author="Bill Shvodian" w:date="2025-05-06T16:24:00Z"/>
        </w:trPr>
        <w:tc>
          <w:tcPr>
            <w:tcW w:w="1596" w:type="dxa"/>
          </w:tcPr>
          <w:p w14:paraId="277C5D86" w14:textId="77777777" w:rsidR="00933C6E" w:rsidRPr="001D0283" w:rsidRDefault="00933C6E" w:rsidP="00933C6E">
            <w:pPr>
              <w:pStyle w:val="TAC"/>
              <w:keepNext w:val="0"/>
              <w:rPr>
                <w:ins w:id="3981" w:author="Bill Shvodian" w:date="2025-05-06T16:24:00Z" w16du:dateUtc="2025-05-06T20:24:00Z"/>
                <w:rFonts w:eastAsiaTheme="minorEastAsia"/>
                <w:lang w:eastAsia="zh-CN"/>
              </w:rPr>
            </w:pPr>
            <w:ins w:id="3982" w:author="Bill Shvodian" w:date="2025-05-06T16:24:00Z" w16du:dateUtc="2025-05-06T20:24:00Z">
              <w:r w:rsidRPr="001D0283">
                <w:rPr>
                  <w:rFonts w:eastAsiaTheme="minorEastAsia" w:cs="Arial"/>
                  <w:szCs w:val="18"/>
                  <w:lang w:eastAsia="zh-CN"/>
                </w:rPr>
                <w:t>CA_n5A-n7A</w:t>
              </w:r>
            </w:ins>
          </w:p>
        </w:tc>
        <w:tc>
          <w:tcPr>
            <w:tcW w:w="972" w:type="dxa"/>
          </w:tcPr>
          <w:p w14:paraId="691C9B32" w14:textId="77777777" w:rsidR="00933C6E" w:rsidRPr="001D0283" w:rsidRDefault="00933C6E" w:rsidP="00933C6E">
            <w:pPr>
              <w:pStyle w:val="TAC"/>
              <w:rPr>
                <w:ins w:id="3983" w:author="Bill Shvodian" w:date="2025-05-06T16:24:00Z" w16du:dateUtc="2025-05-06T20:24:00Z"/>
                <w:rFonts w:eastAsiaTheme="minorEastAsia"/>
              </w:rPr>
            </w:pPr>
          </w:p>
        </w:tc>
        <w:tc>
          <w:tcPr>
            <w:tcW w:w="1086" w:type="dxa"/>
          </w:tcPr>
          <w:p w14:paraId="097AABE1" w14:textId="77777777" w:rsidR="00933C6E" w:rsidRPr="001D0283" w:rsidRDefault="00933C6E" w:rsidP="00933C6E">
            <w:pPr>
              <w:pStyle w:val="TAC"/>
              <w:rPr>
                <w:ins w:id="3984" w:author="Bill Shvodian" w:date="2025-05-06T16:24:00Z" w16du:dateUtc="2025-05-06T20:24:00Z"/>
                <w:rFonts w:eastAsiaTheme="minorEastAsia"/>
              </w:rPr>
            </w:pPr>
          </w:p>
        </w:tc>
        <w:tc>
          <w:tcPr>
            <w:tcW w:w="972" w:type="dxa"/>
          </w:tcPr>
          <w:p w14:paraId="39B45F95" w14:textId="77777777" w:rsidR="00933C6E" w:rsidRPr="001D0283" w:rsidRDefault="00933C6E" w:rsidP="00933C6E">
            <w:pPr>
              <w:pStyle w:val="TAC"/>
              <w:rPr>
                <w:ins w:id="3985" w:author="Bill Shvodian" w:date="2025-05-06T16:29:00Z" w16du:dateUtc="2025-05-06T20:29:00Z"/>
                <w:rFonts w:eastAsiaTheme="minorEastAsia"/>
              </w:rPr>
            </w:pPr>
          </w:p>
        </w:tc>
        <w:tc>
          <w:tcPr>
            <w:tcW w:w="1039" w:type="dxa"/>
          </w:tcPr>
          <w:p w14:paraId="57C39A6A" w14:textId="77777777" w:rsidR="00933C6E" w:rsidRPr="001D0283" w:rsidRDefault="00933C6E" w:rsidP="00933C6E">
            <w:pPr>
              <w:pStyle w:val="TAC"/>
              <w:rPr>
                <w:ins w:id="3986" w:author="Bill Shvodian" w:date="2025-05-06T16:29:00Z" w16du:dateUtc="2025-05-06T20:29:00Z"/>
                <w:rFonts w:eastAsiaTheme="minorEastAsia"/>
              </w:rPr>
            </w:pPr>
          </w:p>
        </w:tc>
        <w:tc>
          <w:tcPr>
            <w:tcW w:w="905" w:type="dxa"/>
          </w:tcPr>
          <w:p w14:paraId="42207AA1" w14:textId="3B51519A" w:rsidR="00933C6E" w:rsidRPr="001D0283" w:rsidRDefault="00933C6E" w:rsidP="00933C6E">
            <w:pPr>
              <w:pStyle w:val="TAC"/>
              <w:rPr>
                <w:ins w:id="3987" w:author="Bill Shvodian" w:date="2025-05-06T16:24:00Z" w16du:dateUtc="2025-05-06T20:24:00Z"/>
                <w:rFonts w:eastAsiaTheme="minorEastAsia"/>
              </w:rPr>
            </w:pPr>
          </w:p>
        </w:tc>
        <w:tc>
          <w:tcPr>
            <w:tcW w:w="1086" w:type="dxa"/>
          </w:tcPr>
          <w:p w14:paraId="730D4C8D" w14:textId="77777777" w:rsidR="00933C6E" w:rsidRPr="001D0283" w:rsidRDefault="00933C6E" w:rsidP="00933C6E">
            <w:pPr>
              <w:pStyle w:val="TAC"/>
              <w:rPr>
                <w:ins w:id="3988" w:author="Bill Shvodian" w:date="2025-05-06T16:24:00Z" w16du:dateUtc="2025-05-06T20:24:00Z"/>
                <w:rFonts w:eastAsiaTheme="minorEastAsia"/>
              </w:rPr>
            </w:pPr>
          </w:p>
        </w:tc>
        <w:tc>
          <w:tcPr>
            <w:tcW w:w="972" w:type="dxa"/>
          </w:tcPr>
          <w:p w14:paraId="603EA3CC" w14:textId="77777777" w:rsidR="00933C6E" w:rsidRPr="001D0283" w:rsidRDefault="00933C6E" w:rsidP="00933C6E">
            <w:pPr>
              <w:pStyle w:val="TAC"/>
              <w:rPr>
                <w:ins w:id="3989" w:author="Bill Shvodian" w:date="2025-05-06T16:24:00Z" w16du:dateUtc="2025-05-06T20:24:00Z"/>
                <w:rFonts w:eastAsiaTheme="minorEastAsia" w:cs="Arial"/>
                <w:lang w:eastAsia="zh-CN"/>
              </w:rPr>
            </w:pPr>
            <w:ins w:id="3990" w:author="Bill Shvodian" w:date="2025-05-06T16:24:00Z" w16du:dateUtc="2025-05-06T20:24:00Z">
              <w:r w:rsidRPr="001D0283">
                <w:rPr>
                  <w:rFonts w:eastAsiaTheme="minorEastAsia" w:hint="eastAsia"/>
                  <w:lang w:eastAsia="zh-CN"/>
                </w:rPr>
                <w:t>23</w:t>
              </w:r>
            </w:ins>
          </w:p>
        </w:tc>
        <w:tc>
          <w:tcPr>
            <w:tcW w:w="1086" w:type="dxa"/>
          </w:tcPr>
          <w:p w14:paraId="5E1EBC93" w14:textId="77777777" w:rsidR="00933C6E" w:rsidRPr="001D0283" w:rsidRDefault="00933C6E" w:rsidP="00933C6E">
            <w:pPr>
              <w:pStyle w:val="TAC"/>
              <w:rPr>
                <w:ins w:id="3991" w:author="Bill Shvodian" w:date="2025-05-06T16:24:00Z" w16du:dateUtc="2025-05-06T20:24:00Z"/>
                <w:rFonts w:eastAsiaTheme="minorEastAsia" w:cs="Arial"/>
              </w:rPr>
            </w:pPr>
            <w:ins w:id="3992" w:author="Bill Shvodian" w:date="2025-05-06T16:24:00Z" w16du:dateUtc="2025-05-06T20:24:00Z">
              <w:r w:rsidRPr="001D0283">
                <w:rPr>
                  <w:rFonts w:eastAsiaTheme="minorEastAsia" w:cs="Arial"/>
                </w:rPr>
                <w:t>+2/-3</w:t>
              </w:r>
            </w:ins>
          </w:p>
        </w:tc>
      </w:tr>
      <w:tr w:rsidR="00933C6E" w:rsidRPr="001D0283" w14:paraId="312FF035" w14:textId="77777777" w:rsidTr="00933C6E">
        <w:trPr>
          <w:jc w:val="center"/>
          <w:ins w:id="3993" w:author="Bill Shvodian" w:date="2025-05-06T16:24:00Z"/>
        </w:trPr>
        <w:tc>
          <w:tcPr>
            <w:tcW w:w="1596" w:type="dxa"/>
          </w:tcPr>
          <w:p w14:paraId="45A6D46E" w14:textId="77777777" w:rsidR="00933C6E" w:rsidRPr="001D0283" w:rsidRDefault="00933C6E" w:rsidP="00933C6E">
            <w:pPr>
              <w:pStyle w:val="TAC"/>
              <w:keepNext w:val="0"/>
              <w:rPr>
                <w:ins w:id="3994" w:author="Bill Shvodian" w:date="2025-05-06T16:24:00Z" w16du:dateUtc="2025-05-06T20:24:00Z"/>
                <w:rFonts w:eastAsiaTheme="minorEastAsia" w:cs="Arial"/>
                <w:szCs w:val="18"/>
                <w:lang w:eastAsia="ko-KR"/>
              </w:rPr>
            </w:pPr>
            <w:ins w:id="3995" w:author="Bill Shvodian" w:date="2025-05-06T16:24:00Z" w16du:dateUtc="2025-05-06T20:24:00Z">
              <w:r w:rsidRPr="001D0283">
                <w:rPr>
                  <w:rFonts w:eastAsiaTheme="minorEastAsia"/>
                  <w:lang w:eastAsia="zh-CN"/>
                </w:rPr>
                <w:t>CA_n5A-n12A</w:t>
              </w:r>
            </w:ins>
          </w:p>
        </w:tc>
        <w:tc>
          <w:tcPr>
            <w:tcW w:w="972" w:type="dxa"/>
          </w:tcPr>
          <w:p w14:paraId="2C3065B7" w14:textId="77777777" w:rsidR="00933C6E" w:rsidRPr="001D0283" w:rsidRDefault="00933C6E" w:rsidP="00933C6E">
            <w:pPr>
              <w:pStyle w:val="TAC"/>
              <w:rPr>
                <w:ins w:id="3996" w:author="Bill Shvodian" w:date="2025-05-06T16:24:00Z" w16du:dateUtc="2025-05-06T20:24:00Z"/>
                <w:rFonts w:eastAsiaTheme="minorEastAsia"/>
              </w:rPr>
            </w:pPr>
          </w:p>
        </w:tc>
        <w:tc>
          <w:tcPr>
            <w:tcW w:w="1086" w:type="dxa"/>
          </w:tcPr>
          <w:p w14:paraId="57BAEA95" w14:textId="77777777" w:rsidR="00933C6E" w:rsidRPr="001D0283" w:rsidRDefault="00933C6E" w:rsidP="00933C6E">
            <w:pPr>
              <w:pStyle w:val="TAC"/>
              <w:rPr>
                <w:ins w:id="3997" w:author="Bill Shvodian" w:date="2025-05-06T16:24:00Z" w16du:dateUtc="2025-05-06T20:24:00Z"/>
                <w:rFonts w:eastAsiaTheme="minorEastAsia"/>
              </w:rPr>
            </w:pPr>
          </w:p>
        </w:tc>
        <w:tc>
          <w:tcPr>
            <w:tcW w:w="972" w:type="dxa"/>
          </w:tcPr>
          <w:p w14:paraId="132E572D" w14:textId="77777777" w:rsidR="00933C6E" w:rsidRPr="001D0283" w:rsidRDefault="00933C6E" w:rsidP="00933C6E">
            <w:pPr>
              <w:pStyle w:val="TAC"/>
              <w:rPr>
                <w:ins w:id="3998" w:author="Bill Shvodian" w:date="2025-05-06T16:29:00Z" w16du:dateUtc="2025-05-06T20:29:00Z"/>
                <w:rFonts w:eastAsiaTheme="minorEastAsia"/>
              </w:rPr>
            </w:pPr>
          </w:p>
        </w:tc>
        <w:tc>
          <w:tcPr>
            <w:tcW w:w="1039" w:type="dxa"/>
          </w:tcPr>
          <w:p w14:paraId="73D31FA1" w14:textId="77777777" w:rsidR="00933C6E" w:rsidRPr="001D0283" w:rsidRDefault="00933C6E" w:rsidP="00933C6E">
            <w:pPr>
              <w:pStyle w:val="TAC"/>
              <w:rPr>
                <w:ins w:id="3999" w:author="Bill Shvodian" w:date="2025-05-06T16:29:00Z" w16du:dateUtc="2025-05-06T20:29:00Z"/>
                <w:rFonts w:eastAsiaTheme="minorEastAsia"/>
              </w:rPr>
            </w:pPr>
          </w:p>
        </w:tc>
        <w:tc>
          <w:tcPr>
            <w:tcW w:w="905" w:type="dxa"/>
          </w:tcPr>
          <w:p w14:paraId="38C62C72" w14:textId="0AEF236A" w:rsidR="00933C6E" w:rsidRPr="001D0283" w:rsidRDefault="00933C6E" w:rsidP="00933C6E">
            <w:pPr>
              <w:pStyle w:val="TAC"/>
              <w:rPr>
                <w:ins w:id="4000" w:author="Bill Shvodian" w:date="2025-05-06T16:24:00Z" w16du:dateUtc="2025-05-06T20:24:00Z"/>
                <w:rFonts w:eastAsiaTheme="minorEastAsia"/>
              </w:rPr>
            </w:pPr>
          </w:p>
        </w:tc>
        <w:tc>
          <w:tcPr>
            <w:tcW w:w="1086" w:type="dxa"/>
          </w:tcPr>
          <w:p w14:paraId="25A3F4D9" w14:textId="77777777" w:rsidR="00933C6E" w:rsidRPr="001D0283" w:rsidRDefault="00933C6E" w:rsidP="00933C6E">
            <w:pPr>
              <w:pStyle w:val="TAC"/>
              <w:rPr>
                <w:ins w:id="4001" w:author="Bill Shvodian" w:date="2025-05-06T16:24:00Z" w16du:dateUtc="2025-05-06T20:24:00Z"/>
                <w:rFonts w:eastAsiaTheme="minorEastAsia"/>
              </w:rPr>
            </w:pPr>
          </w:p>
        </w:tc>
        <w:tc>
          <w:tcPr>
            <w:tcW w:w="972" w:type="dxa"/>
          </w:tcPr>
          <w:p w14:paraId="1DF4DDBC" w14:textId="77777777" w:rsidR="00933C6E" w:rsidRPr="001D0283" w:rsidRDefault="00933C6E" w:rsidP="00933C6E">
            <w:pPr>
              <w:pStyle w:val="TAC"/>
              <w:rPr>
                <w:ins w:id="4002" w:author="Bill Shvodian" w:date="2025-05-06T16:24:00Z" w16du:dateUtc="2025-05-06T20:24:00Z"/>
                <w:rFonts w:eastAsiaTheme="minorEastAsia"/>
                <w:lang w:eastAsia="zh-CN"/>
              </w:rPr>
            </w:pPr>
            <w:ins w:id="4003" w:author="Bill Shvodian" w:date="2025-05-06T16:24:00Z" w16du:dateUtc="2025-05-06T20:24:00Z">
              <w:r w:rsidRPr="001D0283">
                <w:rPr>
                  <w:rFonts w:eastAsiaTheme="minorEastAsia" w:cs="Arial"/>
                  <w:lang w:eastAsia="zh-CN"/>
                </w:rPr>
                <w:t>23</w:t>
              </w:r>
            </w:ins>
          </w:p>
        </w:tc>
        <w:tc>
          <w:tcPr>
            <w:tcW w:w="1086" w:type="dxa"/>
          </w:tcPr>
          <w:p w14:paraId="55EB31EA" w14:textId="77777777" w:rsidR="00933C6E" w:rsidRPr="001D0283" w:rsidRDefault="00933C6E" w:rsidP="00933C6E">
            <w:pPr>
              <w:pStyle w:val="TAC"/>
              <w:rPr>
                <w:ins w:id="4004" w:author="Bill Shvodian" w:date="2025-05-06T16:24:00Z" w16du:dateUtc="2025-05-06T20:24:00Z"/>
                <w:rFonts w:eastAsiaTheme="minorEastAsia" w:cs="Arial"/>
              </w:rPr>
            </w:pPr>
            <w:ins w:id="4005" w:author="Bill Shvodian" w:date="2025-05-06T16:24:00Z" w16du:dateUtc="2025-05-06T20:24:00Z">
              <w:r w:rsidRPr="001D0283">
                <w:rPr>
                  <w:rFonts w:eastAsiaTheme="minorEastAsia" w:cs="Arial"/>
                </w:rPr>
                <w:t>+2/-3</w:t>
              </w:r>
            </w:ins>
          </w:p>
        </w:tc>
      </w:tr>
      <w:tr w:rsidR="00933C6E" w:rsidRPr="001D0283" w14:paraId="325F8D87" w14:textId="77777777" w:rsidTr="00933C6E">
        <w:trPr>
          <w:jc w:val="center"/>
          <w:ins w:id="4006" w:author="Bill Shvodian" w:date="2025-05-06T16:24:00Z"/>
        </w:trPr>
        <w:tc>
          <w:tcPr>
            <w:tcW w:w="1596" w:type="dxa"/>
          </w:tcPr>
          <w:p w14:paraId="171EE55E" w14:textId="77777777" w:rsidR="00933C6E" w:rsidRPr="001D0283" w:rsidRDefault="00933C6E" w:rsidP="00933C6E">
            <w:pPr>
              <w:pStyle w:val="TAC"/>
              <w:keepNext w:val="0"/>
              <w:rPr>
                <w:ins w:id="4007" w:author="Bill Shvodian" w:date="2025-05-06T16:24:00Z" w16du:dateUtc="2025-05-06T20:24:00Z"/>
                <w:rFonts w:eastAsiaTheme="minorEastAsia"/>
                <w:lang w:eastAsia="zh-CN"/>
              </w:rPr>
            </w:pPr>
            <w:ins w:id="4008" w:author="Bill Shvodian" w:date="2025-05-06T16:24:00Z" w16du:dateUtc="2025-05-06T20:24:00Z">
              <w:r w:rsidRPr="001D0283">
                <w:rPr>
                  <w:rFonts w:cs="Arial"/>
                  <w:szCs w:val="18"/>
                </w:rPr>
                <w:t>CA_n5A-n13A</w:t>
              </w:r>
            </w:ins>
          </w:p>
        </w:tc>
        <w:tc>
          <w:tcPr>
            <w:tcW w:w="972" w:type="dxa"/>
          </w:tcPr>
          <w:p w14:paraId="1751FEE6" w14:textId="77777777" w:rsidR="00933C6E" w:rsidRPr="001D0283" w:rsidRDefault="00933C6E" w:rsidP="00933C6E">
            <w:pPr>
              <w:pStyle w:val="TAC"/>
              <w:rPr>
                <w:ins w:id="4009" w:author="Bill Shvodian" w:date="2025-05-06T16:24:00Z" w16du:dateUtc="2025-05-06T20:24:00Z"/>
                <w:rFonts w:eastAsiaTheme="minorEastAsia"/>
              </w:rPr>
            </w:pPr>
          </w:p>
        </w:tc>
        <w:tc>
          <w:tcPr>
            <w:tcW w:w="1086" w:type="dxa"/>
          </w:tcPr>
          <w:p w14:paraId="3FAC766D" w14:textId="77777777" w:rsidR="00933C6E" w:rsidRPr="001D0283" w:rsidRDefault="00933C6E" w:rsidP="00933C6E">
            <w:pPr>
              <w:pStyle w:val="TAC"/>
              <w:rPr>
                <w:ins w:id="4010" w:author="Bill Shvodian" w:date="2025-05-06T16:24:00Z" w16du:dateUtc="2025-05-06T20:24:00Z"/>
                <w:rFonts w:eastAsiaTheme="minorEastAsia"/>
              </w:rPr>
            </w:pPr>
          </w:p>
        </w:tc>
        <w:tc>
          <w:tcPr>
            <w:tcW w:w="972" w:type="dxa"/>
          </w:tcPr>
          <w:p w14:paraId="53A43F78" w14:textId="77777777" w:rsidR="00933C6E" w:rsidRPr="001D0283" w:rsidRDefault="00933C6E" w:rsidP="00933C6E">
            <w:pPr>
              <w:pStyle w:val="TAC"/>
              <w:rPr>
                <w:ins w:id="4011" w:author="Bill Shvodian" w:date="2025-05-06T16:29:00Z" w16du:dateUtc="2025-05-06T20:29:00Z"/>
                <w:rFonts w:eastAsiaTheme="minorEastAsia"/>
              </w:rPr>
            </w:pPr>
          </w:p>
        </w:tc>
        <w:tc>
          <w:tcPr>
            <w:tcW w:w="1039" w:type="dxa"/>
          </w:tcPr>
          <w:p w14:paraId="5F23B210" w14:textId="77777777" w:rsidR="00933C6E" w:rsidRPr="001D0283" w:rsidRDefault="00933C6E" w:rsidP="00933C6E">
            <w:pPr>
              <w:pStyle w:val="TAC"/>
              <w:rPr>
                <w:ins w:id="4012" w:author="Bill Shvodian" w:date="2025-05-06T16:29:00Z" w16du:dateUtc="2025-05-06T20:29:00Z"/>
                <w:rFonts w:eastAsiaTheme="minorEastAsia"/>
              </w:rPr>
            </w:pPr>
          </w:p>
        </w:tc>
        <w:tc>
          <w:tcPr>
            <w:tcW w:w="905" w:type="dxa"/>
          </w:tcPr>
          <w:p w14:paraId="56480844" w14:textId="2D0FD67D" w:rsidR="00933C6E" w:rsidRPr="001D0283" w:rsidRDefault="00933C6E" w:rsidP="00933C6E">
            <w:pPr>
              <w:pStyle w:val="TAC"/>
              <w:rPr>
                <w:ins w:id="4013" w:author="Bill Shvodian" w:date="2025-05-06T16:24:00Z" w16du:dateUtc="2025-05-06T20:24:00Z"/>
                <w:rFonts w:eastAsiaTheme="minorEastAsia"/>
              </w:rPr>
            </w:pPr>
          </w:p>
        </w:tc>
        <w:tc>
          <w:tcPr>
            <w:tcW w:w="1086" w:type="dxa"/>
          </w:tcPr>
          <w:p w14:paraId="2471FC49" w14:textId="77777777" w:rsidR="00933C6E" w:rsidRPr="001D0283" w:rsidRDefault="00933C6E" w:rsidP="00933C6E">
            <w:pPr>
              <w:pStyle w:val="TAC"/>
              <w:rPr>
                <w:ins w:id="4014" w:author="Bill Shvodian" w:date="2025-05-06T16:24:00Z" w16du:dateUtc="2025-05-06T20:24:00Z"/>
                <w:rFonts w:eastAsiaTheme="minorEastAsia"/>
              </w:rPr>
            </w:pPr>
          </w:p>
        </w:tc>
        <w:tc>
          <w:tcPr>
            <w:tcW w:w="972" w:type="dxa"/>
          </w:tcPr>
          <w:p w14:paraId="43E83F5B" w14:textId="77777777" w:rsidR="00933C6E" w:rsidRPr="001D0283" w:rsidRDefault="00933C6E" w:rsidP="00933C6E">
            <w:pPr>
              <w:pStyle w:val="TAC"/>
              <w:rPr>
                <w:ins w:id="4015" w:author="Bill Shvodian" w:date="2025-05-06T16:24:00Z" w16du:dateUtc="2025-05-06T20:24:00Z"/>
                <w:rFonts w:eastAsiaTheme="minorEastAsia" w:cs="Arial"/>
                <w:lang w:eastAsia="zh-CN"/>
              </w:rPr>
            </w:pPr>
            <w:ins w:id="4016" w:author="Bill Shvodian" w:date="2025-05-06T16:24:00Z" w16du:dateUtc="2025-05-06T20:24:00Z">
              <w:r w:rsidRPr="001D0283">
                <w:rPr>
                  <w:rFonts w:eastAsiaTheme="minorEastAsia" w:cs="Arial" w:hint="eastAsia"/>
                  <w:lang w:eastAsia="zh-CN"/>
                </w:rPr>
                <w:t>23</w:t>
              </w:r>
            </w:ins>
          </w:p>
        </w:tc>
        <w:tc>
          <w:tcPr>
            <w:tcW w:w="1086" w:type="dxa"/>
          </w:tcPr>
          <w:p w14:paraId="3FD360CC" w14:textId="77777777" w:rsidR="00933C6E" w:rsidRPr="001D0283" w:rsidRDefault="00933C6E" w:rsidP="00933C6E">
            <w:pPr>
              <w:pStyle w:val="TAC"/>
              <w:rPr>
                <w:ins w:id="4017" w:author="Bill Shvodian" w:date="2025-05-06T16:24:00Z" w16du:dateUtc="2025-05-06T20:24:00Z"/>
                <w:rFonts w:eastAsiaTheme="minorEastAsia" w:cs="Arial"/>
              </w:rPr>
            </w:pPr>
            <w:ins w:id="4018" w:author="Bill Shvodian" w:date="2025-05-06T16:24:00Z" w16du:dateUtc="2025-05-06T20:24:00Z">
              <w:r w:rsidRPr="001D0283">
                <w:rPr>
                  <w:rFonts w:eastAsiaTheme="minorEastAsia" w:cs="Arial"/>
                </w:rPr>
                <w:t>+2/-3</w:t>
              </w:r>
            </w:ins>
          </w:p>
        </w:tc>
      </w:tr>
      <w:tr w:rsidR="00933C6E" w:rsidRPr="001D0283" w14:paraId="68D9D9ED" w14:textId="77777777" w:rsidTr="00933C6E">
        <w:trPr>
          <w:jc w:val="center"/>
          <w:ins w:id="4019" w:author="Bill Shvodian" w:date="2025-05-06T16:24:00Z"/>
        </w:trPr>
        <w:tc>
          <w:tcPr>
            <w:tcW w:w="1596" w:type="dxa"/>
          </w:tcPr>
          <w:p w14:paraId="16C53BE7" w14:textId="77777777" w:rsidR="00933C6E" w:rsidRPr="001D0283" w:rsidRDefault="00933C6E" w:rsidP="00933C6E">
            <w:pPr>
              <w:pStyle w:val="TAC"/>
              <w:keepNext w:val="0"/>
              <w:rPr>
                <w:ins w:id="4020" w:author="Bill Shvodian" w:date="2025-05-06T16:24:00Z" w16du:dateUtc="2025-05-06T20:24:00Z"/>
                <w:rFonts w:eastAsiaTheme="minorEastAsia" w:cs="Arial"/>
                <w:szCs w:val="18"/>
                <w:lang w:eastAsia="ko-KR"/>
              </w:rPr>
            </w:pPr>
            <w:ins w:id="4021" w:author="Bill Shvodian" w:date="2025-05-06T16:24:00Z" w16du:dateUtc="2025-05-06T20:24:00Z">
              <w:r w:rsidRPr="001D0283">
                <w:rPr>
                  <w:rFonts w:eastAsiaTheme="minorEastAsia"/>
                  <w:lang w:eastAsia="zh-CN"/>
                </w:rPr>
                <w:t>CA_n5A-n14A</w:t>
              </w:r>
            </w:ins>
          </w:p>
        </w:tc>
        <w:tc>
          <w:tcPr>
            <w:tcW w:w="972" w:type="dxa"/>
          </w:tcPr>
          <w:p w14:paraId="2797C7D0" w14:textId="77777777" w:rsidR="00933C6E" w:rsidRPr="001D0283" w:rsidRDefault="00933C6E" w:rsidP="00933C6E">
            <w:pPr>
              <w:pStyle w:val="TAC"/>
              <w:rPr>
                <w:ins w:id="4022" w:author="Bill Shvodian" w:date="2025-05-06T16:24:00Z" w16du:dateUtc="2025-05-06T20:24:00Z"/>
                <w:rFonts w:eastAsiaTheme="minorEastAsia"/>
              </w:rPr>
            </w:pPr>
          </w:p>
        </w:tc>
        <w:tc>
          <w:tcPr>
            <w:tcW w:w="1086" w:type="dxa"/>
          </w:tcPr>
          <w:p w14:paraId="04D94790" w14:textId="77777777" w:rsidR="00933C6E" w:rsidRPr="001D0283" w:rsidRDefault="00933C6E" w:rsidP="00933C6E">
            <w:pPr>
              <w:pStyle w:val="TAC"/>
              <w:rPr>
                <w:ins w:id="4023" w:author="Bill Shvodian" w:date="2025-05-06T16:24:00Z" w16du:dateUtc="2025-05-06T20:24:00Z"/>
                <w:rFonts w:eastAsiaTheme="minorEastAsia"/>
              </w:rPr>
            </w:pPr>
          </w:p>
        </w:tc>
        <w:tc>
          <w:tcPr>
            <w:tcW w:w="972" w:type="dxa"/>
          </w:tcPr>
          <w:p w14:paraId="25AB07F5" w14:textId="77777777" w:rsidR="00933C6E" w:rsidRPr="001D0283" w:rsidRDefault="00933C6E" w:rsidP="00933C6E">
            <w:pPr>
              <w:pStyle w:val="TAC"/>
              <w:rPr>
                <w:ins w:id="4024" w:author="Bill Shvodian" w:date="2025-05-06T16:29:00Z" w16du:dateUtc="2025-05-06T20:29:00Z"/>
                <w:rFonts w:eastAsiaTheme="minorEastAsia"/>
              </w:rPr>
            </w:pPr>
          </w:p>
        </w:tc>
        <w:tc>
          <w:tcPr>
            <w:tcW w:w="1039" w:type="dxa"/>
          </w:tcPr>
          <w:p w14:paraId="2D5D00B8" w14:textId="77777777" w:rsidR="00933C6E" w:rsidRPr="001D0283" w:rsidRDefault="00933C6E" w:rsidP="00933C6E">
            <w:pPr>
              <w:pStyle w:val="TAC"/>
              <w:rPr>
                <w:ins w:id="4025" w:author="Bill Shvodian" w:date="2025-05-06T16:29:00Z" w16du:dateUtc="2025-05-06T20:29:00Z"/>
                <w:rFonts w:eastAsiaTheme="minorEastAsia"/>
              </w:rPr>
            </w:pPr>
          </w:p>
        </w:tc>
        <w:tc>
          <w:tcPr>
            <w:tcW w:w="905" w:type="dxa"/>
          </w:tcPr>
          <w:p w14:paraId="1E9B205A" w14:textId="391CEC89" w:rsidR="00933C6E" w:rsidRPr="001D0283" w:rsidRDefault="00933C6E" w:rsidP="00933C6E">
            <w:pPr>
              <w:pStyle w:val="TAC"/>
              <w:rPr>
                <w:ins w:id="4026" w:author="Bill Shvodian" w:date="2025-05-06T16:24:00Z" w16du:dateUtc="2025-05-06T20:24:00Z"/>
                <w:rFonts w:eastAsiaTheme="minorEastAsia"/>
              </w:rPr>
            </w:pPr>
          </w:p>
        </w:tc>
        <w:tc>
          <w:tcPr>
            <w:tcW w:w="1086" w:type="dxa"/>
          </w:tcPr>
          <w:p w14:paraId="4034E9A6" w14:textId="77777777" w:rsidR="00933C6E" w:rsidRPr="001D0283" w:rsidRDefault="00933C6E" w:rsidP="00933C6E">
            <w:pPr>
              <w:pStyle w:val="TAC"/>
              <w:rPr>
                <w:ins w:id="4027" w:author="Bill Shvodian" w:date="2025-05-06T16:24:00Z" w16du:dateUtc="2025-05-06T20:24:00Z"/>
                <w:rFonts w:eastAsiaTheme="minorEastAsia"/>
              </w:rPr>
            </w:pPr>
          </w:p>
        </w:tc>
        <w:tc>
          <w:tcPr>
            <w:tcW w:w="972" w:type="dxa"/>
          </w:tcPr>
          <w:p w14:paraId="48F44DAF" w14:textId="77777777" w:rsidR="00933C6E" w:rsidRPr="001D0283" w:rsidRDefault="00933C6E" w:rsidP="00933C6E">
            <w:pPr>
              <w:pStyle w:val="TAC"/>
              <w:rPr>
                <w:ins w:id="4028" w:author="Bill Shvodian" w:date="2025-05-06T16:24:00Z" w16du:dateUtc="2025-05-06T20:24:00Z"/>
                <w:rFonts w:eastAsiaTheme="minorEastAsia"/>
                <w:lang w:eastAsia="zh-CN"/>
              </w:rPr>
            </w:pPr>
            <w:ins w:id="4029" w:author="Bill Shvodian" w:date="2025-05-06T16:24:00Z" w16du:dateUtc="2025-05-06T20:24:00Z">
              <w:r w:rsidRPr="001D0283">
                <w:rPr>
                  <w:rFonts w:eastAsiaTheme="minorEastAsia" w:cs="Arial"/>
                  <w:lang w:eastAsia="zh-CN"/>
                </w:rPr>
                <w:t>23</w:t>
              </w:r>
            </w:ins>
          </w:p>
        </w:tc>
        <w:tc>
          <w:tcPr>
            <w:tcW w:w="1086" w:type="dxa"/>
          </w:tcPr>
          <w:p w14:paraId="5F551E3F" w14:textId="77777777" w:rsidR="00933C6E" w:rsidRPr="001D0283" w:rsidRDefault="00933C6E" w:rsidP="00933C6E">
            <w:pPr>
              <w:pStyle w:val="TAC"/>
              <w:rPr>
                <w:ins w:id="4030" w:author="Bill Shvodian" w:date="2025-05-06T16:24:00Z" w16du:dateUtc="2025-05-06T20:24:00Z"/>
                <w:rFonts w:eastAsiaTheme="minorEastAsia" w:cs="Arial"/>
              </w:rPr>
            </w:pPr>
            <w:ins w:id="4031" w:author="Bill Shvodian" w:date="2025-05-06T16:24:00Z" w16du:dateUtc="2025-05-06T20:24:00Z">
              <w:r w:rsidRPr="001D0283">
                <w:rPr>
                  <w:rFonts w:eastAsiaTheme="minorEastAsia" w:cs="Arial"/>
                </w:rPr>
                <w:t>+2/-3</w:t>
              </w:r>
            </w:ins>
          </w:p>
        </w:tc>
      </w:tr>
      <w:tr w:rsidR="00933C6E" w:rsidRPr="001D0283" w14:paraId="2626697F" w14:textId="77777777" w:rsidTr="00933C6E">
        <w:trPr>
          <w:jc w:val="center"/>
          <w:ins w:id="4032" w:author="Bill Shvodian" w:date="2025-05-06T16:24:00Z"/>
        </w:trPr>
        <w:tc>
          <w:tcPr>
            <w:tcW w:w="1596" w:type="dxa"/>
          </w:tcPr>
          <w:p w14:paraId="088A5110" w14:textId="77777777" w:rsidR="00933C6E" w:rsidRPr="001D0283" w:rsidRDefault="00933C6E" w:rsidP="00933C6E">
            <w:pPr>
              <w:pStyle w:val="TAC"/>
              <w:keepNext w:val="0"/>
              <w:rPr>
                <w:ins w:id="4033" w:author="Bill Shvodian" w:date="2025-05-06T16:24:00Z" w16du:dateUtc="2025-05-06T20:24:00Z"/>
                <w:rFonts w:eastAsiaTheme="minorEastAsia"/>
                <w:lang w:eastAsia="zh-CN"/>
              </w:rPr>
            </w:pPr>
            <w:ins w:id="4034" w:author="Bill Shvodian" w:date="2025-05-06T16:24:00Z" w16du:dateUtc="2025-05-06T20:24:00Z">
              <w:r w:rsidRPr="001D0283">
                <w:rPr>
                  <w:rFonts w:eastAsiaTheme="minorEastAsia" w:cs="Arial" w:hint="eastAsia"/>
                  <w:szCs w:val="18"/>
                  <w:lang w:eastAsia="ko-KR"/>
                </w:rPr>
                <w:t>CA_n5</w:t>
              </w:r>
              <w:r w:rsidRPr="001D0283">
                <w:rPr>
                  <w:rFonts w:eastAsiaTheme="minorEastAsia" w:cs="Arial" w:hint="eastAsia"/>
                  <w:szCs w:val="18"/>
                  <w:lang w:eastAsia="zh-CN"/>
                </w:rPr>
                <w:t>A</w:t>
              </w:r>
              <w:r w:rsidRPr="001D0283">
                <w:rPr>
                  <w:rFonts w:eastAsiaTheme="minorEastAsia" w:cs="Arial" w:hint="eastAsia"/>
                  <w:szCs w:val="18"/>
                  <w:lang w:eastAsia="ko-KR"/>
                </w:rPr>
                <w:t>-n</w:t>
              </w:r>
              <w:r w:rsidRPr="001D0283">
                <w:rPr>
                  <w:rFonts w:eastAsiaTheme="minorEastAsia" w:cs="Arial" w:hint="eastAsia"/>
                  <w:szCs w:val="18"/>
                  <w:lang w:eastAsia="zh-CN"/>
                </w:rPr>
                <w:t>25</w:t>
              </w:r>
              <w:r w:rsidRPr="001D0283">
                <w:rPr>
                  <w:rFonts w:eastAsiaTheme="minorEastAsia" w:cs="Arial" w:hint="eastAsia"/>
                  <w:szCs w:val="18"/>
                  <w:lang w:eastAsia="ko-KR"/>
                </w:rPr>
                <w:t>A</w:t>
              </w:r>
            </w:ins>
          </w:p>
        </w:tc>
        <w:tc>
          <w:tcPr>
            <w:tcW w:w="972" w:type="dxa"/>
          </w:tcPr>
          <w:p w14:paraId="3D547EDF" w14:textId="77777777" w:rsidR="00933C6E" w:rsidRPr="001D0283" w:rsidRDefault="00933C6E" w:rsidP="00933C6E">
            <w:pPr>
              <w:pStyle w:val="TAC"/>
              <w:rPr>
                <w:ins w:id="4035" w:author="Bill Shvodian" w:date="2025-05-06T16:24:00Z" w16du:dateUtc="2025-05-06T20:24:00Z"/>
                <w:rFonts w:eastAsiaTheme="minorEastAsia"/>
              </w:rPr>
            </w:pPr>
          </w:p>
        </w:tc>
        <w:tc>
          <w:tcPr>
            <w:tcW w:w="1086" w:type="dxa"/>
          </w:tcPr>
          <w:p w14:paraId="6D94035B" w14:textId="77777777" w:rsidR="00933C6E" w:rsidRPr="001D0283" w:rsidRDefault="00933C6E" w:rsidP="00933C6E">
            <w:pPr>
              <w:pStyle w:val="TAC"/>
              <w:rPr>
                <w:ins w:id="4036" w:author="Bill Shvodian" w:date="2025-05-06T16:24:00Z" w16du:dateUtc="2025-05-06T20:24:00Z"/>
                <w:rFonts w:eastAsiaTheme="minorEastAsia"/>
              </w:rPr>
            </w:pPr>
          </w:p>
        </w:tc>
        <w:tc>
          <w:tcPr>
            <w:tcW w:w="972" w:type="dxa"/>
          </w:tcPr>
          <w:p w14:paraId="671B6677" w14:textId="77777777" w:rsidR="00933C6E" w:rsidRPr="001D0283" w:rsidRDefault="00933C6E" w:rsidP="00933C6E">
            <w:pPr>
              <w:pStyle w:val="TAC"/>
              <w:rPr>
                <w:ins w:id="4037" w:author="Bill Shvodian" w:date="2025-05-06T16:29:00Z" w16du:dateUtc="2025-05-06T20:29:00Z"/>
                <w:rFonts w:eastAsiaTheme="minorEastAsia"/>
              </w:rPr>
            </w:pPr>
          </w:p>
        </w:tc>
        <w:tc>
          <w:tcPr>
            <w:tcW w:w="1039" w:type="dxa"/>
          </w:tcPr>
          <w:p w14:paraId="2136BFD8" w14:textId="77777777" w:rsidR="00933C6E" w:rsidRPr="001D0283" w:rsidRDefault="00933C6E" w:rsidP="00933C6E">
            <w:pPr>
              <w:pStyle w:val="TAC"/>
              <w:rPr>
                <w:ins w:id="4038" w:author="Bill Shvodian" w:date="2025-05-06T16:29:00Z" w16du:dateUtc="2025-05-06T20:29:00Z"/>
                <w:rFonts w:eastAsiaTheme="minorEastAsia"/>
              </w:rPr>
            </w:pPr>
          </w:p>
        </w:tc>
        <w:tc>
          <w:tcPr>
            <w:tcW w:w="905" w:type="dxa"/>
          </w:tcPr>
          <w:p w14:paraId="6251ABCC" w14:textId="5FDE1D6A" w:rsidR="00933C6E" w:rsidRPr="001D0283" w:rsidRDefault="00933C6E" w:rsidP="00933C6E">
            <w:pPr>
              <w:pStyle w:val="TAC"/>
              <w:rPr>
                <w:ins w:id="4039" w:author="Bill Shvodian" w:date="2025-05-06T16:24:00Z" w16du:dateUtc="2025-05-06T20:24:00Z"/>
                <w:rFonts w:eastAsiaTheme="minorEastAsia"/>
              </w:rPr>
            </w:pPr>
          </w:p>
        </w:tc>
        <w:tc>
          <w:tcPr>
            <w:tcW w:w="1086" w:type="dxa"/>
          </w:tcPr>
          <w:p w14:paraId="7238A71E" w14:textId="77777777" w:rsidR="00933C6E" w:rsidRPr="001D0283" w:rsidRDefault="00933C6E" w:rsidP="00933C6E">
            <w:pPr>
              <w:pStyle w:val="TAC"/>
              <w:rPr>
                <w:ins w:id="4040" w:author="Bill Shvodian" w:date="2025-05-06T16:24:00Z" w16du:dateUtc="2025-05-06T20:24:00Z"/>
                <w:rFonts w:eastAsiaTheme="minorEastAsia"/>
              </w:rPr>
            </w:pPr>
          </w:p>
        </w:tc>
        <w:tc>
          <w:tcPr>
            <w:tcW w:w="972" w:type="dxa"/>
          </w:tcPr>
          <w:p w14:paraId="02702D54" w14:textId="77777777" w:rsidR="00933C6E" w:rsidRPr="001D0283" w:rsidRDefault="00933C6E" w:rsidP="00933C6E">
            <w:pPr>
              <w:pStyle w:val="TAC"/>
              <w:rPr>
                <w:ins w:id="4041" w:author="Bill Shvodian" w:date="2025-05-06T16:24:00Z" w16du:dateUtc="2025-05-06T20:24:00Z"/>
                <w:rFonts w:eastAsiaTheme="minorEastAsia"/>
                <w:lang w:eastAsia="zh-CN"/>
              </w:rPr>
            </w:pPr>
            <w:ins w:id="4042" w:author="Bill Shvodian" w:date="2025-05-06T16:24:00Z" w16du:dateUtc="2025-05-06T20:24:00Z">
              <w:r w:rsidRPr="001D0283">
                <w:rPr>
                  <w:rFonts w:eastAsiaTheme="minorEastAsia" w:hint="eastAsia"/>
                  <w:lang w:eastAsia="zh-CN"/>
                </w:rPr>
                <w:t>23</w:t>
              </w:r>
            </w:ins>
          </w:p>
        </w:tc>
        <w:tc>
          <w:tcPr>
            <w:tcW w:w="1086" w:type="dxa"/>
          </w:tcPr>
          <w:p w14:paraId="248793B5" w14:textId="77777777" w:rsidR="00933C6E" w:rsidRPr="001D0283" w:rsidRDefault="00933C6E" w:rsidP="00933C6E">
            <w:pPr>
              <w:pStyle w:val="TAC"/>
              <w:rPr>
                <w:ins w:id="4043" w:author="Bill Shvodian" w:date="2025-05-06T16:24:00Z" w16du:dateUtc="2025-05-06T20:24:00Z"/>
                <w:rFonts w:eastAsiaTheme="minorEastAsia" w:cs="Arial"/>
              </w:rPr>
            </w:pPr>
            <w:ins w:id="4044" w:author="Bill Shvodian" w:date="2025-05-06T16:24:00Z" w16du:dateUtc="2025-05-06T20:24:00Z">
              <w:r w:rsidRPr="001D0283">
                <w:rPr>
                  <w:rFonts w:eastAsiaTheme="minorEastAsia" w:cs="Arial"/>
                </w:rPr>
                <w:t>+2/-3</w:t>
              </w:r>
            </w:ins>
          </w:p>
        </w:tc>
      </w:tr>
      <w:tr w:rsidR="00933C6E" w:rsidRPr="001D0283" w14:paraId="2A7FA586" w14:textId="77777777" w:rsidTr="00933C6E">
        <w:trPr>
          <w:jc w:val="center"/>
          <w:ins w:id="4045"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2AA9FD9D" w14:textId="77777777" w:rsidR="00933C6E" w:rsidRPr="001D0283" w:rsidRDefault="00933C6E" w:rsidP="00933C6E">
            <w:pPr>
              <w:pStyle w:val="TAC"/>
              <w:keepNext w:val="0"/>
              <w:rPr>
                <w:ins w:id="4046" w:author="Bill Shvodian" w:date="2025-05-06T16:24:00Z" w16du:dateUtc="2025-05-06T20:24:00Z"/>
                <w:rFonts w:eastAsiaTheme="minorEastAsia" w:cs="Arial"/>
                <w:szCs w:val="18"/>
                <w:lang w:eastAsia="ko-KR"/>
              </w:rPr>
            </w:pPr>
            <w:ins w:id="4047" w:author="Bill Shvodian" w:date="2025-05-06T16:24:00Z" w16du:dateUtc="2025-05-06T20:24:00Z">
              <w:r w:rsidRPr="001D0283">
                <w:rPr>
                  <w:rFonts w:cs="Arial"/>
                  <w:lang w:eastAsia="zh-CN"/>
                </w:rPr>
                <w:t>CA_n5A-n28A</w:t>
              </w:r>
            </w:ins>
          </w:p>
        </w:tc>
        <w:tc>
          <w:tcPr>
            <w:tcW w:w="972" w:type="dxa"/>
            <w:tcBorders>
              <w:top w:val="single" w:sz="4" w:space="0" w:color="auto"/>
              <w:left w:val="single" w:sz="4" w:space="0" w:color="auto"/>
              <w:bottom w:val="single" w:sz="4" w:space="0" w:color="auto"/>
              <w:right w:val="single" w:sz="4" w:space="0" w:color="auto"/>
            </w:tcBorders>
          </w:tcPr>
          <w:p w14:paraId="567326A8" w14:textId="77777777" w:rsidR="00933C6E" w:rsidRPr="001D0283" w:rsidRDefault="00933C6E" w:rsidP="00933C6E">
            <w:pPr>
              <w:pStyle w:val="TAC"/>
              <w:rPr>
                <w:ins w:id="404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9EE4D5" w14:textId="77777777" w:rsidR="00933C6E" w:rsidRPr="001D0283" w:rsidRDefault="00933C6E" w:rsidP="00933C6E">
            <w:pPr>
              <w:pStyle w:val="TAC"/>
              <w:rPr>
                <w:ins w:id="4049"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96090D" w14:textId="77777777" w:rsidR="00933C6E" w:rsidRPr="001D0283" w:rsidRDefault="00933C6E" w:rsidP="00933C6E">
            <w:pPr>
              <w:pStyle w:val="TAC"/>
              <w:rPr>
                <w:ins w:id="4050"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5AE5E235" w14:textId="77777777" w:rsidR="00933C6E" w:rsidRPr="001D0283" w:rsidRDefault="00933C6E" w:rsidP="00933C6E">
            <w:pPr>
              <w:pStyle w:val="TAC"/>
              <w:rPr>
                <w:ins w:id="4051"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5CBD8523" w14:textId="67D29474" w:rsidR="00933C6E" w:rsidRPr="001D0283" w:rsidRDefault="00933C6E" w:rsidP="00933C6E">
            <w:pPr>
              <w:pStyle w:val="TAC"/>
              <w:rPr>
                <w:ins w:id="405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96DAC" w14:textId="77777777" w:rsidR="00933C6E" w:rsidRPr="001D0283" w:rsidRDefault="00933C6E" w:rsidP="00933C6E">
            <w:pPr>
              <w:pStyle w:val="TAC"/>
              <w:rPr>
                <w:ins w:id="4053"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E15726" w14:textId="77777777" w:rsidR="00933C6E" w:rsidRPr="001D0283" w:rsidRDefault="00933C6E" w:rsidP="00933C6E">
            <w:pPr>
              <w:pStyle w:val="TAC"/>
              <w:rPr>
                <w:ins w:id="4054" w:author="Bill Shvodian" w:date="2025-05-06T16:24:00Z" w16du:dateUtc="2025-05-06T20:24:00Z"/>
                <w:rFonts w:eastAsiaTheme="minorEastAsia"/>
                <w:lang w:eastAsia="zh-CN"/>
              </w:rPr>
            </w:pPr>
            <w:ins w:id="4055" w:author="Bill Shvodian" w:date="2025-05-06T16:24:00Z" w16du:dateUtc="2025-05-06T20:24:00Z">
              <w:r w:rsidRPr="001D0283">
                <w:rPr>
                  <w:rFonts w:cs="Arial"/>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AD9036E" w14:textId="77777777" w:rsidR="00933C6E" w:rsidRPr="001D0283" w:rsidRDefault="00933C6E" w:rsidP="00933C6E">
            <w:pPr>
              <w:pStyle w:val="TAC"/>
              <w:rPr>
                <w:ins w:id="4056" w:author="Bill Shvodian" w:date="2025-05-06T16:24:00Z" w16du:dateUtc="2025-05-06T20:24:00Z"/>
                <w:rFonts w:eastAsiaTheme="minorEastAsia" w:cs="Arial"/>
              </w:rPr>
            </w:pPr>
            <w:ins w:id="4057" w:author="Bill Shvodian" w:date="2025-05-06T16:24:00Z" w16du:dateUtc="2025-05-06T20:24:00Z">
              <w:r w:rsidRPr="001D0283">
                <w:rPr>
                  <w:rFonts w:cs="Arial"/>
                </w:rPr>
                <w:t>+2/-3</w:t>
              </w:r>
            </w:ins>
          </w:p>
        </w:tc>
      </w:tr>
      <w:tr w:rsidR="00933C6E" w:rsidRPr="001D0283" w14:paraId="1F7EBF1C" w14:textId="77777777" w:rsidTr="00933C6E">
        <w:trPr>
          <w:jc w:val="center"/>
          <w:ins w:id="4058" w:author="Bill Shvodian" w:date="2025-05-06T16:24:00Z"/>
        </w:trPr>
        <w:tc>
          <w:tcPr>
            <w:tcW w:w="1596" w:type="dxa"/>
          </w:tcPr>
          <w:p w14:paraId="7DFDD720" w14:textId="77777777" w:rsidR="00933C6E" w:rsidRPr="001D0283" w:rsidRDefault="00933C6E" w:rsidP="00933C6E">
            <w:pPr>
              <w:pStyle w:val="TAC"/>
              <w:keepNext w:val="0"/>
              <w:rPr>
                <w:ins w:id="4059" w:author="Bill Shvodian" w:date="2025-05-06T16:24:00Z" w16du:dateUtc="2025-05-06T20:24:00Z"/>
                <w:rFonts w:eastAsiaTheme="minorEastAsia" w:cs="Arial"/>
                <w:szCs w:val="18"/>
                <w:lang w:eastAsia="zh-CN"/>
              </w:rPr>
            </w:pPr>
            <w:ins w:id="4060" w:author="Bill Shvodian" w:date="2025-05-06T16:24:00Z" w16du:dateUtc="2025-05-06T20:24:00Z">
              <w:r w:rsidRPr="001D0283">
                <w:rPr>
                  <w:rFonts w:eastAsiaTheme="minorEastAsia" w:cs="Arial"/>
                  <w:lang w:eastAsia="zh-CN"/>
                </w:rPr>
                <w:t>CA_n5A-n30A</w:t>
              </w:r>
            </w:ins>
          </w:p>
        </w:tc>
        <w:tc>
          <w:tcPr>
            <w:tcW w:w="972" w:type="dxa"/>
          </w:tcPr>
          <w:p w14:paraId="0E32D17A" w14:textId="77777777" w:rsidR="00933C6E" w:rsidRPr="001D0283" w:rsidRDefault="00933C6E" w:rsidP="00933C6E">
            <w:pPr>
              <w:pStyle w:val="TAC"/>
              <w:rPr>
                <w:ins w:id="4061" w:author="Bill Shvodian" w:date="2025-05-06T16:24:00Z" w16du:dateUtc="2025-05-06T20:24:00Z"/>
                <w:rFonts w:eastAsiaTheme="minorEastAsia"/>
              </w:rPr>
            </w:pPr>
          </w:p>
        </w:tc>
        <w:tc>
          <w:tcPr>
            <w:tcW w:w="1086" w:type="dxa"/>
          </w:tcPr>
          <w:p w14:paraId="4E9AE9B2" w14:textId="77777777" w:rsidR="00933C6E" w:rsidRPr="001D0283" w:rsidRDefault="00933C6E" w:rsidP="00933C6E">
            <w:pPr>
              <w:pStyle w:val="TAC"/>
              <w:rPr>
                <w:ins w:id="4062" w:author="Bill Shvodian" w:date="2025-05-06T16:24:00Z" w16du:dateUtc="2025-05-06T20:24:00Z"/>
                <w:rFonts w:eastAsiaTheme="minorEastAsia"/>
              </w:rPr>
            </w:pPr>
          </w:p>
        </w:tc>
        <w:tc>
          <w:tcPr>
            <w:tcW w:w="972" w:type="dxa"/>
          </w:tcPr>
          <w:p w14:paraId="0425E40F" w14:textId="77777777" w:rsidR="00933C6E" w:rsidRPr="001D0283" w:rsidRDefault="00933C6E" w:rsidP="00933C6E">
            <w:pPr>
              <w:pStyle w:val="TAC"/>
              <w:rPr>
                <w:ins w:id="4063" w:author="Bill Shvodian" w:date="2025-05-06T16:29:00Z" w16du:dateUtc="2025-05-06T20:29:00Z"/>
                <w:rFonts w:eastAsiaTheme="minorEastAsia"/>
              </w:rPr>
            </w:pPr>
          </w:p>
        </w:tc>
        <w:tc>
          <w:tcPr>
            <w:tcW w:w="1039" w:type="dxa"/>
          </w:tcPr>
          <w:p w14:paraId="3CAACA86" w14:textId="77777777" w:rsidR="00933C6E" w:rsidRPr="001D0283" w:rsidRDefault="00933C6E" w:rsidP="00933C6E">
            <w:pPr>
              <w:pStyle w:val="TAC"/>
              <w:rPr>
                <w:ins w:id="4064" w:author="Bill Shvodian" w:date="2025-05-06T16:29:00Z" w16du:dateUtc="2025-05-06T20:29:00Z"/>
                <w:rFonts w:eastAsiaTheme="minorEastAsia"/>
              </w:rPr>
            </w:pPr>
          </w:p>
        </w:tc>
        <w:tc>
          <w:tcPr>
            <w:tcW w:w="905" w:type="dxa"/>
          </w:tcPr>
          <w:p w14:paraId="28042A3B" w14:textId="6FAE1343" w:rsidR="00933C6E" w:rsidRPr="001D0283" w:rsidRDefault="00933C6E" w:rsidP="00933C6E">
            <w:pPr>
              <w:pStyle w:val="TAC"/>
              <w:rPr>
                <w:ins w:id="4065" w:author="Bill Shvodian" w:date="2025-05-06T16:24:00Z" w16du:dateUtc="2025-05-06T20:24:00Z"/>
                <w:rFonts w:eastAsiaTheme="minorEastAsia"/>
              </w:rPr>
            </w:pPr>
          </w:p>
        </w:tc>
        <w:tc>
          <w:tcPr>
            <w:tcW w:w="1086" w:type="dxa"/>
          </w:tcPr>
          <w:p w14:paraId="42D4E7BC" w14:textId="77777777" w:rsidR="00933C6E" w:rsidRPr="001D0283" w:rsidRDefault="00933C6E" w:rsidP="00933C6E">
            <w:pPr>
              <w:pStyle w:val="TAC"/>
              <w:rPr>
                <w:ins w:id="4066" w:author="Bill Shvodian" w:date="2025-05-06T16:24:00Z" w16du:dateUtc="2025-05-06T20:24:00Z"/>
                <w:rFonts w:eastAsiaTheme="minorEastAsia"/>
              </w:rPr>
            </w:pPr>
          </w:p>
        </w:tc>
        <w:tc>
          <w:tcPr>
            <w:tcW w:w="972" w:type="dxa"/>
          </w:tcPr>
          <w:p w14:paraId="7CCAEA04" w14:textId="77777777" w:rsidR="00933C6E" w:rsidRPr="001D0283" w:rsidRDefault="00933C6E" w:rsidP="00933C6E">
            <w:pPr>
              <w:pStyle w:val="TAC"/>
              <w:rPr>
                <w:ins w:id="4067" w:author="Bill Shvodian" w:date="2025-05-06T16:24:00Z" w16du:dateUtc="2025-05-06T20:24:00Z"/>
                <w:rFonts w:eastAsiaTheme="minorEastAsia"/>
                <w:lang w:eastAsia="zh-CN"/>
              </w:rPr>
            </w:pPr>
            <w:ins w:id="4068" w:author="Bill Shvodian" w:date="2025-05-06T16:24:00Z" w16du:dateUtc="2025-05-06T20:24:00Z">
              <w:r w:rsidRPr="001D0283">
                <w:rPr>
                  <w:rFonts w:eastAsiaTheme="minorEastAsia" w:cs="Arial"/>
                  <w:lang w:eastAsia="zh-CN"/>
                </w:rPr>
                <w:t>23</w:t>
              </w:r>
            </w:ins>
          </w:p>
        </w:tc>
        <w:tc>
          <w:tcPr>
            <w:tcW w:w="1086" w:type="dxa"/>
          </w:tcPr>
          <w:p w14:paraId="0F8089AD" w14:textId="77777777" w:rsidR="00933C6E" w:rsidRPr="001D0283" w:rsidRDefault="00933C6E" w:rsidP="00933C6E">
            <w:pPr>
              <w:pStyle w:val="TAC"/>
              <w:rPr>
                <w:ins w:id="4069" w:author="Bill Shvodian" w:date="2025-05-06T16:24:00Z" w16du:dateUtc="2025-05-06T20:24:00Z"/>
                <w:rFonts w:eastAsiaTheme="minorEastAsia" w:cs="Arial"/>
              </w:rPr>
            </w:pPr>
            <w:ins w:id="4070" w:author="Bill Shvodian" w:date="2025-05-06T16:24:00Z" w16du:dateUtc="2025-05-06T20:24:00Z">
              <w:r w:rsidRPr="001D0283">
                <w:rPr>
                  <w:rFonts w:eastAsiaTheme="minorEastAsia" w:cs="Arial"/>
                </w:rPr>
                <w:t>+2/-3</w:t>
              </w:r>
            </w:ins>
          </w:p>
        </w:tc>
      </w:tr>
      <w:tr w:rsidR="00933C6E" w:rsidRPr="001D0283" w14:paraId="17B6BA3A" w14:textId="77777777" w:rsidTr="00933C6E">
        <w:trPr>
          <w:jc w:val="center"/>
          <w:ins w:id="4071" w:author="Bill Shvodian" w:date="2025-05-06T16:24:00Z"/>
        </w:trPr>
        <w:tc>
          <w:tcPr>
            <w:tcW w:w="1596" w:type="dxa"/>
          </w:tcPr>
          <w:p w14:paraId="5C766292" w14:textId="77777777" w:rsidR="00933C6E" w:rsidRPr="001D0283" w:rsidRDefault="00933C6E" w:rsidP="00933C6E">
            <w:pPr>
              <w:pStyle w:val="TAC"/>
              <w:keepNext w:val="0"/>
              <w:rPr>
                <w:ins w:id="4072" w:author="Bill Shvodian" w:date="2025-05-06T16:24:00Z" w16du:dateUtc="2025-05-06T20:24:00Z"/>
                <w:rFonts w:eastAsiaTheme="minorEastAsia" w:cs="Arial"/>
                <w:szCs w:val="18"/>
                <w:lang w:eastAsia="zh-CN"/>
              </w:rPr>
            </w:pPr>
            <w:ins w:id="4073" w:author="Bill Shvodian" w:date="2025-05-06T16:24:00Z" w16du:dateUtc="2025-05-06T20:24:00Z">
              <w:r w:rsidRPr="001D0283">
                <w:rPr>
                  <w:rFonts w:eastAsiaTheme="minorEastAsia" w:cs="Arial"/>
                  <w:lang w:eastAsia="zh-CN"/>
                </w:rPr>
                <w:t>CA_n5A-n40A</w:t>
              </w:r>
            </w:ins>
          </w:p>
        </w:tc>
        <w:tc>
          <w:tcPr>
            <w:tcW w:w="972" w:type="dxa"/>
          </w:tcPr>
          <w:p w14:paraId="44B06D3B" w14:textId="77777777" w:rsidR="00933C6E" w:rsidRPr="001D0283" w:rsidRDefault="00933C6E" w:rsidP="00933C6E">
            <w:pPr>
              <w:pStyle w:val="TAC"/>
              <w:rPr>
                <w:ins w:id="4074" w:author="Bill Shvodian" w:date="2025-05-06T16:24:00Z" w16du:dateUtc="2025-05-06T20:24:00Z"/>
                <w:rFonts w:eastAsiaTheme="minorEastAsia"/>
              </w:rPr>
            </w:pPr>
          </w:p>
        </w:tc>
        <w:tc>
          <w:tcPr>
            <w:tcW w:w="1086" w:type="dxa"/>
          </w:tcPr>
          <w:p w14:paraId="3F5B4361" w14:textId="77777777" w:rsidR="00933C6E" w:rsidRPr="001D0283" w:rsidRDefault="00933C6E" w:rsidP="00933C6E">
            <w:pPr>
              <w:pStyle w:val="TAC"/>
              <w:rPr>
                <w:ins w:id="4075" w:author="Bill Shvodian" w:date="2025-05-06T16:24:00Z" w16du:dateUtc="2025-05-06T20:24:00Z"/>
                <w:rFonts w:eastAsiaTheme="minorEastAsia"/>
              </w:rPr>
            </w:pPr>
          </w:p>
        </w:tc>
        <w:tc>
          <w:tcPr>
            <w:tcW w:w="972" w:type="dxa"/>
          </w:tcPr>
          <w:p w14:paraId="281552C5" w14:textId="77777777" w:rsidR="00933C6E" w:rsidRPr="001D0283" w:rsidRDefault="00933C6E" w:rsidP="00933C6E">
            <w:pPr>
              <w:pStyle w:val="TAC"/>
              <w:rPr>
                <w:ins w:id="4076" w:author="Bill Shvodian" w:date="2025-05-06T16:29:00Z" w16du:dateUtc="2025-05-06T20:29:00Z"/>
                <w:rFonts w:eastAsiaTheme="minorEastAsia"/>
              </w:rPr>
            </w:pPr>
          </w:p>
        </w:tc>
        <w:tc>
          <w:tcPr>
            <w:tcW w:w="1039" w:type="dxa"/>
          </w:tcPr>
          <w:p w14:paraId="55151FD0" w14:textId="77777777" w:rsidR="00933C6E" w:rsidRPr="001D0283" w:rsidRDefault="00933C6E" w:rsidP="00933C6E">
            <w:pPr>
              <w:pStyle w:val="TAC"/>
              <w:rPr>
                <w:ins w:id="4077" w:author="Bill Shvodian" w:date="2025-05-06T16:29:00Z" w16du:dateUtc="2025-05-06T20:29:00Z"/>
                <w:rFonts w:eastAsiaTheme="minorEastAsia"/>
              </w:rPr>
            </w:pPr>
          </w:p>
        </w:tc>
        <w:tc>
          <w:tcPr>
            <w:tcW w:w="905" w:type="dxa"/>
          </w:tcPr>
          <w:p w14:paraId="2B34BD00" w14:textId="2092500A" w:rsidR="00933C6E" w:rsidRPr="001D0283" w:rsidRDefault="00933C6E" w:rsidP="00933C6E">
            <w:pPr>
              <w:pStyle w:val="TAC"/>
              <w:rPr>
                <w:ins w:id="4078" w:author="Bill Shvodian" w:date="2025-05-06T16:24:00Z" w16du:dateUtc="2025-05-06T20:24:00Z"/>
                <w:rFonts w:eastAsiaTheme="minorEastAsia"/>
              </w:rPr>
            </w:pPr>
          </w:p>
        </w:tc>
        <w:tc>
          <w:tcPr>
            <w:tcW w:w="1086" w:type="dxa"/>
          </w:tcPr>
          <w:p w14:paraId="21437DE5" w14:textId="77777777" w:rsidR="00933C6E" w:rsidRPr="001D0283" w:rsidRDefault="00933C6E" w:rsidP="00933C6E">
            <w:pPr>
              <w:pStyle w:val="TAC"/>
              <w:rPr>
                <w:ins w:id="4079" w:author="Bill Shvodian" w:date="2025-05-06T16:24:00Z" w16du:dateUtc="2025-05-06T20:24:00Z"/>
                <w:rFonts w:eastAsiaTheme="minorEastAsia"/>
              </w:rPr>
            </w:pPr>
          </w:p>
        </w:tc>
        <w:tc>
          <w:tcPr>
            <w:tcW w:w="972" w:type="dxa"/>
          </w:tcPr>
          <w:p w14:paraId="35418C50" w14:textId="77777777" w:rsidR="00933C6E" w:rsidRPr="001D0283" w:rsidRDefault="00933C6E" w:rsidP="00933C6E">
            <w:pPr>
              <w:pStyle w:val="TAC"/>
              <w:rPr>
                <w:ins w:id="4080" w:author="Bill Shvodian" w:date="2025-05-06T16:24:00Z" w16du:dateUtc="2025-05-06T20:24:00Z"/>
                <w:rFonts w:eastAsiaTheme="minorEastAsia"/>
                <w:lang w:eastAsia="zh-CN"/>
              </w:rPr>
            </w:pPr>
            <w:ins w:id="4081" w:author="Bill Shvodian" w:date="2025-05-06T16:24:00Z" w16du:dateUtc="2025-05-06T20:24:00Z">
              <w:r w:rsidRPr="001D0283">
                <w:rPr>
                  <w:rFonts w:eastAsiaTheme="minorEastAsia" w:hint="eastAsia"/>
                  <w:lang w:eastAsia="zh-CN"/>
                </w:rPr>
                <w:t>23</w:t>
              </w:r>
            </w:ins>
          </w:p>
        </w:tc>
        <w:tc>
          <w:tcPr>
            <w:tcW w:w="1086" w:type="dxa"/>
          </w:tcPr>
          <w:p w14:paraId="2EB0B5E6" w14:textId="77777777" w:rsidR="00933C6E" w:rsidRPr="001D0283" w:rsidRDefault="00933C6E" w:rsidP="00933C6E">
            <w:pPr>
              <w:pStyle w:val="TAC"/>
              <w:rPr>
                <w:ins w:id="4082" w:author="Bill Shvodian" w:date="2025-05-06T16:24:00Z" w16du:dateUtc="2025-05-06T20:24:00Z"/>
                <w:rFonts w:eastAsiaTheme="minorEastAsia" w:cs="Arial"/>
              </w:rPr>
            </w:pPr>
            <w:ins w:id="4083" w:author="Bill Shvodian" w:date="2025-05-06T16:24:00Z" w16du:dateUtc="2025-05-06T20:24:00Z">
              <w:r w:rsidRPr="001D0283">
                <w:rPr>
                  <w:rFonts w:eastAsiaTheme="minorEastAsia" w:cs="Arial"/>
                </w:rPr>
                <w:t>+2/-3</w:t>
              </w:r>
            </w:ins>
          </w:p>
        </w:tc>
      </w:tr>
      <w:tr w:rsidR="00933C6E" w:rsidRPr="001D0283" w14:paraId="519BDD87" w14:textId="77777777" w:rsidTr="00933C6E">
        <w:trPr>
          <w:jc w:val="center"/>
          <w:ins w:id="4084" w:author="Bill Shvodian" w:date="2025-05-06T16:24:00Z"/>
        </w:trPr>
        <w:tc>
          <w:tcPr>
            <w:tcW w:w="1596" w:type="dxa"/>
          </w:tcPr>
          <w:p w14:paraId="5812F50C" w14:textId="77777777" w:rsidR="00933C6E" w:rsidRPr="001D0283" w:rsidRDefault="00933C6E" w:rsidP="00933C6E">
            <w:pPr>
              <w:pStyle w:val="TAC"/>
              <w:keepNext w:val="0"/>
              <w:rPr>
                <w:ins w:id="4085" w:author="Bill Shvodian" w:date="2025-05-06T16:24:00Z" w16du:dateUtc="2025-05-06T20:24:00Z"/>
                <w:rFonts w:eastAsiaTheme="minorEastAsia" w:cs="Arial"/>
                <w:lang w:eastAsia="zh-CN"/>
              </w:rPr>
            </w:pPr>
            <w:ins w:id="4086" w:author="Bill Shvodian" w:date="2025-05-06T16:24:00Z" w16du:dateUtc="2025-05-06T20:24:00Z">
              <w:r w:rsidRPr="001D0283">
                <w:rPr>
                  <w:rFonts w:eastAsiaTheme="minorEastAsia"/>
                  <w:lang w:eastAsia="zh-CN"/>
                </w:rPr>
                <w:t>CA_n5A-n41A</w:t>
              </w:r>
            </w:ins>
          </w:p>
        </w:tc>
        <w:tc>
          <w:tcPr>
            <w:tcW w:w="972" w:type="dxa"/>
          </w:tcPr>
          <w:p w14:paraId="6A4FAD1E" w14:textId="77777777" w:rsidR="00933C6E" w:rsidRPr="001D0283" w:rsidRDefault="00933C6E" w:rsidP="00933C6E">
            <w:pPr>
              <w:pStyle w:val="TAC"/>
              <w:rPr>
                <w:ins w:id="4087" w:author="Bill Shvodian" w:date="2025-05-06T16:24:00Z" w16du:dateUtc="2025-05-06T20:24:00Z"/>
                <w:rFonts w:eastAsiaTheme="minorEastAsia"/>
              </w:rPr>
            </w:pPr>
          </w:p>
        </w:tc>
        <w:tc>
          <w:tcPr>
            <w:tcW w:w="1086" w:type="dxa"/>
          </w:tcPr>
          <w:p w14:paraId="0DB136FC" w14:textId="77777777" w:rsidR="00933C6E" w:rsidRPr="001D0283" w:rsidRDefault="00933C6E" w:rsidP="00933C6E">
            <w:pPr>
              <w:pStyle w:val="TAC"/>
              <w:rPr>
                <w:ins w:id="4088" w:author="Bill Shvodian" w:date="2025-05-06T16:24:00Z" w16du:dateUtc="2025-05-06T20:24:00Z"/>
                <w:rFonts w:eastAsiaTheme="minorEastAsia"/>
              </w:rPr>
            </w:pPr>
          </w:p>
        </w:tc>
        <w:tc>
          <w:tcPr>
            <w:tcW w:w="972" w:type="dxa"/>
          </w:tcPr>
          <w:p w14:paraId="6AD8455F" w14:textId="77777777" w:rsidR="00933C6E" w:rsidRPr="001D0283" w:rsidRDefault="00933C6E" w:rsidP="00933C6E">
            <w:pPr>
              <w:pStyle w:val="TAC"/>
              <w:rPr>
                <w:ins w:id="4089" w:author="Bill Shvodian" w:date="2025-05-06T16:29:00Z" w16du:dateUtc="2025-05-06T20:29:00Z"/>
                <w:rFonts w:eastAsiaTheme="minorEastAsia"/>
              </w:rPr>
            </w:pPr>
          </w:p>
        </w:tc>
        <w:tc>
          <w:tcPr>
            <w:tcW w:w="1039" w:type="dxa"/>
          </w:tcPr>
          <w:p w14:paraId="05EA3644" w14:textId="77777777" w:rsidR="00933C6E" w:rsidRPr="001D0283" w:rsidRDefault="00933C6E" w:rsidP="00933C6E">
            <w:pPr>
              <w:pStyle w:val="TAC"/>
              <w:rPr>
                <w:ins w:id="4090" w:author="Bill Shvodian" w:date="2025-05-06T16:29:00Z" w16du:dateUtc="2025-05-06T20:29:00Z"/>
                <w:rFonts w:eastAsiaTheme="minorEastAsia"/>
              </w:rPr>
            </w:pPr>
          </w:p>
        </w:tc>
        <w:tc>
          <w:tcPr>
            <w:tcW w:w="905" w:type="dxa"/>
          </w:tcPr>
          <w:p w14:paraId="62972847" w14:textId="628030AD" w:rsidR="00933C6E" w:rsidRPr="001D0283" w:rsidRDefault="00933C6E" w:rsidP="00933C6E">
            <w:pPr>
              <w:pStyle w:val="TAC"/>
              <w:rPr>
                <w:ins w:id="4091" w:author="Bill Shvodian" w:date="2025-05-06T16:24:00Z" w16du:dateUtc="2025-05-06T20:24:00Z"/>
                <w:rFonts w:eastAsiaTheme="minorEastAsia"/>
              </w:rPr>
            </w:pPr>
          </w:p>
        </w:tc>
        <w:tc>
          <w:tcPr>
            <w:tcW w:w="1086" w:type="dxa"/>
          </w:tcPr>
          <w:p w14:paraId="5BF1179D" w14:textId="77777777" w:rsidR="00933C6E" w:rsidRPr="001D0283" w:rsidRDefault="00933C6E" w:rsidP="00933C6E">
            <w:pPr>
              <w:pStyle w:val="TAC"/>
              <w:rPr>
                <w:ins w:id="4092" w:author="Bill Shvodian" w:date="2025-05-06T16:24:00Z" w16du:dateUtc="2025-05-06T20:24:00Z"/>
                <w:rFonts w:eastAsiaTheme="minorEastAsia"/>
              </w:rPr>
            </w:pPr>
          </w:p>
        </w:tc>
        <w:tc>
          <w:tcPr>
            <w:tcW w:w="972" w:type="dxa"/>
          </w:tcPr>
          <w:p w14:paraId="4B23CA7C" w14:textId="77777777" w:rsidR="00933C6E" w:rsidRPr="001D0283" w:rsidRDefault="00933C6E" w:rsidP="00933C6E">
            <w:pPr>
              <w:pStyle w:val="TAC"/>
              <w:rPr>
                <w:ins w:id="4093" w:author="Bill Shvodian" w:date="2025-05-06T16:24:00Z" w16du:dateUtc="2025-05-06T20:24:00Z"/>
                <w:rFonts w:eastAsiaTheme="minorEastAsia"/>
                <w:lang w:eastAsia="zh-CN"/>
              </w:rPr>
            </w:pPr>
            <w:ins w:id="4094" w:author="Bill Shvodian" w:date="2025-05-06T16:24:00Z" w16du:dateUtc="2025-05-06T20:24:00Z">
              <w:r w:rsidRPr="001D0283">
                <w:rPr>
                  <w:rFonts w:eastAsiaTheme="minorEastAsia" w:hint="eastAsia"/>
                  <w:lang w:eastAsia="zh-CN"/>
                </w:rPr>
                <w:t>23</w:t>
              </w:r>
            </w:ins>
          </w:p>
        </w:tc>
        <w:tc>
          <w:tcPr>
            <w:tcW w:w="1086" w:type="dxa"/>
          </w:tcPr>
          <w:p w14:paraId="371BD8D4" w14:textId="77777777" w:rsidR="00933C6E" w:rsidRPr="001D0283" w:rsidRDefault="00933C6E" w:rsidP="00933C6E">
            <w:pPr>
              <w:pStyle w:val="TAC"/>
              <w:rPr>
                <w:ins w:id="4095" w:author="Bill Shvodian" w:date="2025-05-06T16:24:00Z" w16du:dateUtc="2025-05-06T20:24:00Z"/>
                <w:rFonts w:eastAsiaTheme="minorEastAsia" w:cs="Arial"/>
              </w:rPr>
            </w:pPr>
            <w:ins w:id="4096" w:author="Bill Shvodian" w:date="2025-05-06T16:24:00Z" w16du:dateUtc="2025-05-06T20:24:00Z">
              <w:r w:rsidRPr="001D0283">
                <w:rPr>
                  <w:rFonts w:eastAsiaTheme="minorEastAsia" w:cs="Arial"/>
                </w:rPr>
                <w:t>+2/-3</w:t>
              </w:r>
            </w:ins>
          </w:p>
        </w:tc>
      </w:tr>
      <w:tr w:rsidR="00933C6E" w:rsidRPr="001D0283" w14:paraId="15A86C56" w14:textId="77777777" w:rsidTr="00933C6E">
        <w:trPr>
          <w:jc w:val="center"/>
          <w:ins w:id="4097" w:author="Bill Shvodian" w:date="2025-05-06T16:24:00Z"/>
        </w:trPr>
        <w:tc>
          <w:tcPr>
            <w:tcW w:w="1596" w:type="dxa"/>
          </w:tcPr>
          <w:p w14:paraId="638E5A22" w14:textId="77777777" w:rsidR="00933C6E" w:rsidRPr="001D0283" w:rsidRDefault="00933C6E" w:rsidP="00933C6E">
            <w:pPr>
              <w:pStyle w:val="TAC"/>
              <w:keepNext w:val="0"/>
              <w:rPr>
                <w:ins w:id="4098" w:author="Bill Shvodian" w:date="2025-05-06T16:24:00Z" w16du:dateUtc="2025-05-06T20:24:00Z"/>
                <w:rFonts w:eastAsiaTheme="minorEastAsia"/>
                <w:lang w:eastAsia="zh-CN"/>
              </w:rPr>
            </w:pPr>
            <w:ins w:id="4099" w:author="Bill Shvodian" w:date="2025-05-06T16:24:00Z" w16du:dateUtc="2025-05-06T20:24:00Z">
              <w:r w:rsidRPr="001D0283">
                <w:rPr>
                  <w:rFonts w:eastAsiaTheme="minorEastAsia" w:cs="Arial" w:hint="eastAsia"/>
                  <w:szCs w:val="18"/>
                  <w:lang w:eastAsia="zh-CN"/>
                </w:rPr>
                <w:t>CA_n5A-n48A</w:t>
              </w:r>
            </w:ins>
          </w:p>
        </w:tc>
        <w:tc>
          <w:tcPr>
            <w:tcW w:w="972" w:type="dxa"/>
          </w:tcPr>
          <w:p w14:paraId="6724BF3D" w14:textId="77777777" w:rsidR="00933C6E" w:rsidRPr="001D0283" w:rsidRDefault="00933C6E" w:rsidP="00933C6E">
            <w:pPr>
              <w:pStyle w:val="TAC"/>
              <w:rPr>
                <w:ins w:id="4100" w:author="Bill Shvodian" w:date="2025-05-06T16:24:00Z" w16du:dateUtc="2025-05-06T20:24:00Z"/>
                <w:rFonts w:eastAsiaTheme="minorEastAsia"/>
              </w:rPr>
            </w:pPr>
          </w:p>
        </w:tc>
        <w:tc>
          <w:tcPr>
            <w:tcW w:w="1086" w:type="dxa"/>
          </w:tcPr>
          <w:p w14:paraId="07C96ECA" w14:textId="77777777" w:rsidR="00933C6E" w:rsidRPr="001D0283" w:rsidRDefault="00933C6E" w:rsidP="00933C6E">
            <w:pPr>
              <w:pStyle w:val="TAC"/>
              <w:rPr>
                <w:ins w:id="4101" w:author="Bill Shvodian" w:date="2025-05-06T16:24:00Z" w16du:dateUtc="2025-05-06T20:24:00Z"/>
                <w:rFonts w:eastAsiaTheme="minorEastAsia"/>
              </w:rPr>
            </w:pPr>
          </w:p>
        </w:tc>
        <w:tc>
          <w:tcPr>
            <w:tcW w:w="972" w:type="dxa"/>
          </w:tcPr>
          <w:p w14:paraId="6033B002" w14:textId="77777777" w:rsidR="00933C6E" w:rsidRPr="001D0283" w:rsidRDefault="00933C6E" w:rsidP="00933C6E">
            <w:pPr>
              <w:pStyle w:val="TAC"/>
              <w:rPr>
                <w:ins w:id="4102" w:author="Bill Shvodian" w:date="2025-05-06T16:29:00Z" w16du:dateUtc="2025-05-06T20:29:00Z"/>
                <w:rFonts w:eastAsiaTheme="minorEastAsia"/>
              </w:rPr>
            </w:pPr>
          </w:p>
        </w:tc>
        <w:tc>
          <w:tcPr>
            <w:tcW w:w="1039" w:type="dxa"/>
          </w:tcPr>
          <w:p w14:paraId="39F42C72" w14:textId="77777777" w:rsidR="00933C6E" w:rsidRPr="001D0283" w:rsidRDefault="00933C6E" w:rsidP="00933C6E">
            <w:pPr>
              <w:pStyle w:val="TAC"/>
              <w:rPr>
                <w:ins w:id="4103" w:author="Bill Shvodian" w:date="2025-05-06T16:29:00Z" w16du:dateUtc="2025-05-06T20:29:00Z"/>
                <w:rFonts w:eastAsiaTheme="minorEastAsia"/>
              </w:rPr>
            </w:pPr>
          </w:p>
        </w:tc>
        <w:tc>
          <w:tcPr>
            <w:tcW w:w="905" w:type="dxa"/>
          </w:tcPr>
          <w:p w14:paraId="55ABF6E0" w14:textId="768B7C7D" w:rsidR="00933C6E" w:rsidRPr="001D0283" w:rsidRDefault="00933C6E" w:rsidP="00933C6E">
            <w:pPr>
              <w:pStyle w:val="TAC"/>
              <w:rPr>
                <w:ins w:id="4104" w:author="Bill Shvodian" w:date="2025-05-06T16:24:00Z" w16du:dateUtc="2025-05-06T20:24:00Z"/>
                <w:rFonts w:eastAsiaTheme="minorEastAsia"/>
              </w:rPr>
            </w:pPr>
          </w:p>
        </w:tc>
        <w:tc>
          <w:tcPr>
            <w:tcW w:w="1086" w:type="dxa"/>
          </w:tcPr>
          <w:p w14:paraId="412AD1C2" w14:textId="77777777" w:rsidR="00933C6E" w:rsidRPr="001D0283" w:rsidRDefault="00933C6E" w:rsidP="00933C6E">
            <w:pPr>
              <w:pStyle w:val="TAC"/>
              <w:rPr>
                <w:ins w:id="4105" w:author="Bill Shvodian" w:date="2025-05-06T16:24:00Z" w16du:dateUtc="2025-05-06T20:24:00Z"/>
                <w:rFonts w:eastAsiaTheme="minorEastAsia"/>
              </w:rPr>
            </w:pPr>
          </w:p>
        </w:tc>
        <w:tc>
          <w:tcPr>
            <w:tcW w:w="972" w:type="dxa"/>
          </w:tcPr>
          <w:p w14:paraId="22BDC5E9" w14:textId="77777777" w:rsidR="00933C6E" w:rsidRPr="001D0283" w:rsidRDefault="00933C6E" w:rsidP="00933C6E">
            <w:pPr>
              <w:pStyle w:val="TAC"/>
              <w:rPr>
                <w:ins w:id="4106" w:author="Bill Shvodian" w:date="2025-05-06T16:24:00Z" w16du:dateUtc="2025-05-06T20:24:00Z"/>
                <w:rFonts w:eastAsiaTheme="minorEastAsia"/>
                <w:lang w:eastAsia="zh-CN"/>
              </w:rPr>
            </w:pPr>
            <w:ins w:id="4107" w:author="Bill Shvodian" w:date="2025-05-06T16:24:00Z" w16du:dateUtc="2025-05-06T20:24:00Z">
              <w:r w:rsidRPr="001D0283">
                <w:rPr>
                  <w:rFonts w:eastAsiaTheme="minorEastAsia" w:hint="eastAsia"/>
                  <w:lang w:eastAsia="zh-CN"/>
                </w:rPr>
                <w:t>23</w:t>
              </w:r>
            </w:ins>
          </w:p>
        </w:tc>
        <w:tc>
          <w:tcPr>
            <w:tcW w:w="1086" w:type="dxa"/>
          </w:tcPr>
          <w:p w14:paraId="655E4B97" w14:textId="77777777" w:rsidR="00933C6E" w:rsidRPr="001D0283" w:rsidRDefault="00933C6E" w:rsidP="00933C6E">
            <w:pPr>
              <w:pStyle w:val="TAC"/>
              <w:rPr>
                <w:ins w:id="4108" w:author="Bill Shvodian" w:date="2025-05-06T16:24:00Z" w16du:dateUtc="2025-05-06T20:24:00Z"/>
                <w:rFonts w:eastAsiaTheme="minorEastAsia" w:cs="Arial"/>
              </w:rPr>
            </w:pPr>
            <w:ins w:id="4109" w:author="Bill Shvodian" w:date="2025-05-06T16:24:00Z" w16du:dateUtc="2025-05-06T20:24:00Z">
              <w:r w:rsidRPr="001D0283">
                <w:rPr>
                  <w:rFonts w:eastAsiaTheme="minorEastAsia" w:cs="Arial"/>
                </w:rPr>
                <w:t>+2/-3</w:t>
              </w:r>
            </w:ins>
          </w:p>
        </w:tc>
      </w:tr>
      <w:tr w:rsidR="00933C6E" w:rsidRPr="001D0283" w14:paraId="6C69B69D" w14:textId="77777777" w:rsidTr="00933C6E">
        <w:trPr>
          <w:jc w:val="center"/>
          <w:ins w:id="4110" w:author="Bill Shvodian" w:date="2025-05-06T16:24:00Z"/>
        </w:trPr>
        <w:tc>
          <w:tcPr>
            <w:tcW w:w="1596" w:type="dxa"/>
          </w:tcPr>
          <w:p w14:paraId="7950D018" w14:textId="77777777" w:rsidR="00933C6E" w:rsidRPr="001D0283" w:rsidRDefault="00933C6E" w:rsidP="00933C6E">
            <w:pPr>
              <w:pStyle w:val="TAC"/>
              <w:keepNext w:val="0"/>
              <w:rPr>
                <w:ins w:id="4111" w:author="Bill Shvodian" w:date="2025-05-06T16:24:00Z" w16du:dateUtc="2025-05-06T20:24:00Z"/>
                <w:rFonts w:eastAsiaTheme="minorEastAsia"/>
                <w:lang w:eastAsia="zh-CN"/>
              </w:rPr>
            </w:pPr>
            <w:ins w:id="4112" w:author="Bill Shvodian" w:date="2025-05-06T16:24:00Z" w16du:dateUtc="2025-05-06T20:24:00Z">
              <w:r w:rsidRPr="001D0283">
                <w:rPr>
                  <w:rFonts w:eastAsia="Yu Mincho" w:cs="Arial"/>
                  <w:szCs w:val="18"/>
                  <w:lang w:eastAsia="ko-KR"/>
                </w:rPr>
                <w:t>CA_n5</w:t>
              </w:r>
              <w:r w:rsidRPr="001D0283">
                <w:rPr>
                  <w:rFonts w:eastAsiaTheme="minorEastAsia" w:cs="Arial" w:hint="eastAsia"/>
                  <w:szCs w:val="18"/>
                  <w:lang w:eastAsia="zh-CN"/>
                </w:rPr>
                <w:t>A</w:t>
              </w:r>
              <w:r w:rsidRPr="001D0283">
                <w:rPr>
                  <w:rFonts w:eastAsia="Yu Mincho" w:cs="Arial"/>
                  <w:szCs w:val="18"/>
                  <w:lang w:eastAsia="ko-KR"/>
                </w:rPr>
                <w:t>-n66A</w:t>
              </w:r>
            </w:ins>
          </w:p>
        </w:tc>
        <w:tc>
          <w:tcPr>
            <w:tcW w:w="972" w:type="dxa"/>
          </w:tcPr>
          <w:p w14:paraId="2C4C130B" w14:textId="77777777" w:rsidR="00933C6E" w:rsidRPr="001D0283" w:rsidRDefault="00933C6E" w:rsidP="00933C6E">
            <w:pPr>
              <w:pStyle w:val="TAC"/>
              <w:rPr>
                <w:ins w:id="4113" w:author="Bill Shvodian" w:date="2025-05-06T16:24:00Z" w16du:dateUtc="2025-05-06T20:24:00Z"/>
                <w:rFonts w:eastAsiaTheme="minorEastAsia"/>
              </w:rPr>
            </w:pPr>
          </w:p>
        </w:tc>
        <w:tc>
          <w:tcPr>
            <w:tcW w:w="1086" w:type="dxa"/>
          </w:tcPr>
          <w:p w14:paraId="7D835D3E" w14:textId="77777777" w:rsidR="00933C6E" w:rsidRPr="001D0283" w:rsidRDefault="00933C6E" w:rsidP="00933C6E">
            <w:pPr>
              <w:pStyle w:val="TAC"/>
              <w:rPr>
                <w:ins w:id="4114" w:author="Bill Shvodian" w:date="2025-05-06T16:24:00Z" w16du:dateUtc="2025-05-06T20:24:00Z"/>
                <w:rFonts w:eastAsiaTheme="minorEastAsia"/>
              </w:rPr>
            </w:pPr>
          </w:p>
        </w:tc>
        <w:tc>
          <w:tcPr>
            <w:tcW w:w="972" w:type="dxa"/>
          </w:tcPr>
          <w:p w14:paraId="67C4B9D2" w14:textId="77777777" w:rsidR="00933C6E" w:rsidRPr="001D0283" w:rsidRDefault="00933C6E" w:rsidP="00933C6E">
            <w:pPr>
              <w:pStyle w:val="TAC"/>
              <w:rPr>
                <w:ins w:id="4115" w:author="Bill Shvodian" w:date="2025-05-06T16:29:00Z" w16du:dateUtc="2025-05-06T20:29:00Z"/>
                <w:rFonts w:eastAsiaTheme="minorEastAsia"/>
              </w:rPr>
            </w:pPr>
          </w:p>
        </w:tc>
        <w:tc>
          <w:tcPr>
            <w:tcW w:w="1039" w:type="dxa"/>
          </w:tcPr>
          <w:p w14:paraId="0119A5EE" w14:textId="77777777" w:rsidR="00933C6E" w:rsidRPr="001D0283" w:rsidRDefault="00933C6E" w:rsidP="00933C6E">
            <w:pPr>
              <w:pStyle w:val="TAC"/>
              <w:rPr>
                <w:ins w:id="4116" w:author="Bill Shvodian" w:date="2025-05-06T16:29:00Z" w16du:dateUtc="2025-05-06T20:29:00Z"/>
                <w:rFonts w:eastAsiaTheme="minorEastAsia"/>
              </w:rPr>
            </w:pPr>
          </w:p>
        </w:tc>
        <w:tc>
          <w:tcPr>
            <w:tcW w:w="905" w:type="dxa"/>
          </w:tcPr>
          <w:p w14:paraId="339D01F8" w14:textId="52216FA4" w:rsidR="00933C6E" w:rsidRPr="001D0283" w:rsidRDefault="00933C6E" w:rsidP="00933C6E">
            <w:pPr>
              <w:pStyle w:val="TAC"/>
              <w:rPr>
                <w:ins w:id="4117" w:author="Bill Shvodian" w:date="2025-05-06T16:24:00Z" w16du:dateUtc="2025-05-06T20:24:00Z"/>
                <w:rFonts w:eastAsiaTheme="minorEastAsia"/>
              </w:rPr>
            </w:pPr>
          </w:p>
        </w:tc>
        <w:tc>
          <w:tcPr>
            <w:tcW w:w="1086" w:type="dxa"/>
          </w:tcPr>
          <w:p w14:paraId="2961570B" w14:textId="77777777" w:rsidR="00933C6E" w:rsidRPr="001D0283" w:rsidRDefault="00933C6E" w:rsidP="00933C6E">
            <w:pPr>
              <w:pStyle w:val="TAC"/>
              <w:rPr>
                <w:ins w:id="4118" w:author="Bill Shvodian" w:date="2025-05-06T16:24:00Z" w16du:dateUtc="2025-05-06T20:24:00Z"/>
                <w:rFonts w:eastAsiaTheme="minorEastAsia"/>
              </w:rPr>
            </w:pPr>
          </w:p>
        </w:tc>
        <w:tc>
          <w:tcPr>
            <w:tcW w:w="972" w:type="dxa"/>
          </w:tcPr>
          <w:p w14:paraId="16551392" w14:textId="77777777" w:rsidR="00933C6E" w:rsidRPr="001D0283" w:rsidRDefault="00933C6E" w:rsidP="00933C6E">
            <w:pPr>
              <w:pStyle w:val="TAC"/>
              <w:rPr>
                <w:ins w:id="4119" w:author="Bill Shvodian" w:date="2025-05-06T16:24:00Z" w16du:dateUtc="2025-05-06T20:24:00Z"/>
                <w:rFonts w:eastAsiaTheme="minorEastAsia"/>
                <w:lang w:eastAsia="zh-CN"/>
              </w:rPr>
            </w:pPr>
            <w:ins w:id="4120" w:author="Bill Shvodian" w:date="2025-05-06T16:24:00Z" w16du:dateUtc="2025-05-06T20:24:00Z">
              <w:r w:rsidRPr="001D0283">
                <w:rPr>
                  <w:rFonts w:eastAsiaTheme="minorEastAsia" w:hint="eastAsia"/>
                  <w:lang w:eastAsia="zh-CN"/>
                </w:rPr>
                <w:t>23</w:t>
              </w:r>
            </w:ins>
          </w:p>
        </w:tc>
        <w:tc>
          <w:tcPr>
            <w:tcW w:w="1086" w:type="dxa"/>
          </w:tcPr>
          <w:p w14:paraId="58DC81F5" w14:textId="77777777" w:rsidR="00933C6E" w:rsidRPr="001D0283" w:rsidRDefault="00933C6E" w:rsidP="00933C6E">
            <w:pPr>
              <w:pStyle w:val="TAC"/>
              <w:rPr>
                <w:ins w:id="4121" w:author="Bill Shvodian" w:date="2025-05-06T16:24:00Z" w16du:dateUtc="2025-05-06T20:24:00Z"/>
                <w:rFonts w:eastAsiaTheme="minorEastAsia" w:cs="Arial"/>
              </w:rPr>
            </w:pPr>
            <w:ins w:id="4122" w:author="Bill Shvodian" w:date="2025-05-06T16:24:00Z" w16du:dateUtc="2025-05-06T20:24:00Z">
              <w:r w:rsidRPr="001D0283">
                <w:rPr>
                  <w:rFonts w:eastAsiaTheme="minorEastAsia" w:cs="Arial"/>
                </w:rPr>
                <w:t>+2/-3</w:t>
              </w:r>
            </w:ins>
          </w:p>
        </w:tc>
      </w:tr>
      <w:tr w:rsidR="00933C6E" w:rsidRPr="001D0283" w14:paraId="275969C2" w14:textId="77777777" w:rsidTr="00933C6E">
        <w:trPr>
          <w:jc w:val="center"/>
          <w:ins w:id="4123"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2E8F9B33" w14:textId="77777777" w:rsidR="00933C6E" w:rsidRPr="001D0283" w:rsidRDefault="00933C6E" w:rsidP="00933C6E">
            <w:pPr>
              <w:pStyle w:val="TAC"/>
              <w:keepNext w:val="0"/>
              <w:rPr>
                <w:ins w:id="4124" w:author="Bill Shvodian" w:date="2025-05-06T16:24:00Z" w16du:dateUtc="2025-05-06T20:24:00Z"/>
                <w:rFonts w:eastAsiaTheme="minorEastAsia"/>
                <w:lang w:eastAsia="zh-CN"/>
              </w:rPr>
            </w:pPr>
            <w:ins w:id="4125" w:author="Bill Shvodian" w:date="2025-05-06T16:24:00Z" w16du:dateUtc="2025-05-06T20:24:00Z">
              <w:r w:rsidRPr="001D0283">
                <w:rPr>
                  <w:rFonts w:eastAsiaTheme="minorEastAsia"/>
                  <w:lang w:eastAsia="zh-CN"/>
                </w:rPr>
                <w:t>CA_n5A-n77A</w:t>
              </w:r>
            </w:ins>
          </w:p>
        </w:tc>
        <w:tc>
          <w:tcPr>
            <w:tcW w:w="972" w:type="dxa"/>
            <w:tcBorders>
              <w:top w:val="single" w:sz="4" w:space="0" w:color="auto"/>
              <w:left w:val="single" w:sz="4" w:space="0" w:color="auto"/>
              <w:bottom w:val="single" w:sz="4" w:space="0" w:color="auto"/>
              <w:right w:val="single" w:sz="4" w:space="0" w:color="auto"/>
            </w:tcBorders>
          </w:tcPr>
          <w:p w14:paraId="5641B83C" w14:textId="77777777" w:rsidR="00933C6E" w:rsidRPr="001D0283" w:rsidRDefault="00933C6E" w:rsidP="00933C6E">
            <w:pPr>
              <w:pStyle w:val="TAC"/>
              <w:rPr>
                <w:ins w:id="4126"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45C54B" w14:textId="77777777" w:rsidR="00933C6E" w:rsidRPr="001D0283" w:rsidRDefault="00933C6E" w:rsidP="00933C6E">
            <w:pPr>
              <w:pStyle w:val="TAC"/>
              <w:rPr>
                <w:ins w:id="4127"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1B7882" w14:textId="77777777" w:rsidR="00933C6E" w:rsidRPr="001D0283" w:rsidRDefault="00933C6E" w:rsidP="00933C6E">
            <w:pPr>
              <w:pStyle w:val="TAC"/>
              <w:rPr>
                <w:ins w:id="4128"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7EEAFE5F" w14:textId="77777777" w:rsidR="00933C6E" w:rsidRPr="001D0283" w:rsidRDefault="00933C6E" w:rsidP="00933C6E">
            <w:pPr>
              <w:pStyle w:val="TAC"/>
              <w:rPr>
                <w:ins w:id="4129"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9AE8C83" w14:textId="04F6760D" w:rsidR="00933C6E" w:rsidRPr="001D0283" w:rsidRDefault="00933C6E" w:rsidP="00933C6E">
            <w:pPr>
              <w:pStyle w:val="TAC"/>
              <w:rPr>
                <w:ins w:id="4130" w:author="Bill Shvodian" w:date="2025-05-06T16:24:00Z" w16du:dateUtc="2025-05-06T20:24:00Z"/>
                <w:rFonts w:eastAsiaTheme="minorEastAsia"/>
              </w:rPr>
            </w:pPr>
            <w:ins w:id="4131"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78515541" w14:textId="77777777" w:rsidR="00933C6E" w:rsidRPr="001D0283" w:rsidRDefault="00933C6E" w:rsidP="00933C6E">
            <w:pPr>
              <w:pStyle w:val="TAC"/>
              <w:rPr>
                <w:ins w:id="4132" w:author="Bill Shvodian" w:date="2025-05-06T16:24:00Z" w16du:dateUtc="2025-05-06T20:24:00Z"/>
                <w:rFonts w:eastAsiaTheme="minorEastAsia"/>
              </w:rPr>
            </w:pPr>
            <w:ins w:id="4133"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63408C62" w14:textId="77777777" w:rsidR="00933C6E" w:rsidRPr="001D0283" w:rsidRDefault="00933C6E" w:rsidP="00933C6E">
            <w:pPr>
              <w:pStyle w:val="TAC"/>
              <w:rPr>
                <w:ins w:id="4134" w:author="Bill Shvodian" w:date="2025-05-06T16:24:00Z" w16du:dateUtc="2025-05-06T20:24:00Z"/>
                <w:rFonts w:eastAsiaTheme="minorEastAsia"/>
                <w:lang w:eastAsia="zh-CN"/>
              </w:rPr>
            </w:pPr>
            <w:ins w:id="4135"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E56697D" w14:textId="77777777" w:rsidR="00933C6E" w:rsidRPr="001D0283" w:rsidRDefault="00933C6E" w:rsidP="00933C6E">
            <w:pPr>
              <w:pStyle w:val="TAC"/>
              <w:rPr>
                <w:ins w:id="4136" w:author="Bill Shvodian" w:date="2025-05-06T16:24:00Z" w16du:dateUtc="2025-05-06T20:24:00Z"/>
                <w:rFonts w:eastAsiaTheme="minorEastAsia" w:cs="Arial"/>
              </w:rPr>
            </w:pPr>
            <w:ins w:id="4137" w:author="Bill Shvodian" w:date="2025-05-06T16:24:00Z" w16du:dateUtc="2025-05-06T20:24:00Z">
              <w:r w:rsidRPr="001D0283">
                <w:rPr>
                  <w:rFonts w:eastAsiaTheme="minorEastAsia" w:cs="Arial"/>
                </w:rPr>
                <w:t>+2/-3</w:t>
              </w:r>
            </w:ins>
          </w:p>
        </w:tc>
      </w:tr>
      <w:tr w:rsidR="00933C6E" w:rsidRPr="001D0283" w14:paraId="5B7982C2" w14:textId="77777777" w:rsidTr="00933C6E">
        <w:trPr>
          <w:jc w:val="center"/>
          <w:ins w:id="4138"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2C3B04E1" w14:textId="77777777" w:rsidR="00933C6E" w:rsidRPr="001D0283" w:rsidRDefault="00933C6E" w:rsidP="00933C6E">
            <w:pPr>
              <w:pStyle w:val="TAC"/>
              <w:keepNext w:val="0"/>
              <w:rPr>
                <w:ins w:id="4139" w:author="Bill Shvodian" w:date="2025-05-06T16:24:00Z" w16du:dateUtc="2025-05-06T20:24:00Z"/>
                <w:rFonts w:eastAsiaTheme="minorEastAsia"/>
              </w:rPr>
            </w:pPr>
            <w:ins w:id="4140" w:author="Bill Shvodian" w:date="2025-05-06T16:24:00Z" w16du:dateUtc="2025-05-06T20:24:00Z">
              <w:r w:rsidRPr="001D0283">
                <w:rPr>
                  <w:rFonts w:eastAsiaTheme="minorEastAsia"/>
                  <w:lang w:eastAsia="zh-CN"/>
                </w:rPr>
                <w:t>CA_n5A-n78A</w:t>
              </w:r>
            </w:ins>
          </w:p>
        </w:tc>
        <w:tc>
          <w:tcPr>
            <w:tcW w:w="972" w:type="dxa"/>
            <w:tcBorders>
              <w:top w:val="single" w:sz="4" w:space="0" w:color="auto"/>
              <w:left w:val="single" w:sz="4" w:space="0" w:color="auto"/>
              <w:bottom w:val="single" w:sz="4" w:space="0" w:color="auto"/>
              <w:right w:val="single" w:sz="4" w:space="0" w:color="auto"/>
            </w:tcBorders>
          </w:tcPr>
          <w:p w14:paraId="6F36F790" w14:textId="77777777" w:rsidR="00933C6E" w:rsidRPr="001D0283" w:rsidRDefault="00933C6E" w:rsidP="00933C6E">
            <w:pPr>
              <w:pStyle w:val="TAC"/>
              <w:rPr>
                <w:ins w:id="414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C4489F" w14:textId="77777777" w:rsidR="00933C6E" w:rsidRPr="001D0283" w:rsidRDefault="00933C6E" w:rsidP="00933C6E">
            <w:pPr>
              <w:pStyle w:val="TAC"/>
              <w:rPr>
                <w:ins w:id="4142"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23111C" w14:textId="77777777" w:rsidR="00933C6E" w:rsidRPr="001D0283" w:rsidRDefault="00933C6E" w:rsidP="00933C6E">
            <w:pPr>
              <w:pStyle w:val="TAC"/>
              <w:rPr>
                <w:ins w:id="4143"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3A544812" w14:textId="77777777" w:rsidR="00933C6E" w:rsidRPr="001D0283" w:rsidRDefault="00933C6E" w:rsidP="00933C6E">
            <w:pPr>
              <w:pStyle w:val="TAC"/>
              <w:rPr>
                <w:ins w:id="4144"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722D899" w14:textId="6168376C" w:rsidR="00933C6E" w:rsidRPr="001D0283" w:rsidRDefault="00933C6E" w:rsidP="00933C6E">
            <w:pPr>
              <w:pStyle w:val="TAC"/>
              <w:rPr>
                <w:ins w:id="4145" w:author="Bill Shvodian" w:date="2025-05-06T16:24:00Z" w16du:dateUtc="2025-05-06T20:24:00Z"/>
                <w:rFonts w:eastAsiaTheme="minorEastAsia"/>
              </w:rPr>
            </w:pPr>
            <w:ins w:id="4146"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1EDC4172" w14:textId="77777777" w:rsidR="00933C6E" w:rsidRPr="001D0283" w:rsidRDefault="00933C6E" w:rsidP="00933C6E">
            <w:pPr>
              <w:pStyle w:val="TAC"/>
              <w:rPr>
                <w:ins w:id="4147" w:author="Bill Shvodian" w:date="2025-05-06T16:24:00Z" w16du:dateUtc="2025-05-06T20:24:00Z"/>
                <w:rFonts w:eastAsiaTheme="minorEastAsia"/>
              </w:rPr>
            </w:pPr>
            <w:ins w:id="4148"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2C7806B" w14:textId="77777777" w:rsidR="00933C6E" w:rsidRPr="001D0283" w:rsidRDefault="00933C6E" w:rsidP="00933C6E">
            <w:pPr>
              <w:pStyle w:val="TAC"/>
              <w:rPr>
                <w:ins w:id="4149" w:author="Bill Shvodian" w:date="2025-05-06T16:24:00Z" w16du:dateUtc="2025-05-06T20:24:00Z"/>
                <w:rFonts w:eastAsiaTheme="minorEastAsia"/>
              </w:rPr>
            </w:pPr>
            <w:ins w:id="4150"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A963FB8" w14:textId="77777777" w:rsidR="00933C6E" w:rsidRPr="001D0283" w:rsidRDefault="00933C6E" w:rsidP="00933C6E">
            <w:pPr>
              <w:pStyle w:val="TAC"/>
              <w:rPr>
                <w:ins w:id="4151" w:author="Bill Shvodian" w:date="2025-05-06T16:24:00Z" w16du:dateUtc="2025-05-06T20:24:00Z"/>
                <w:rFonts w:eastAsiaTheme="minorEastAsia"/>
              </w:rPr>
            </w:pPr>
            <w:ins w:id="4152" w:author="Bill Shvodian" w:date="2025-05-06T16:24:00Z" w16du:dateUtc="2025-05-06T20:24:00Z">
              <w:r w:rsidRPr="001D0283">
                <w:rPr>
                  <w:rFonts w:eastAsiaTheme="minorEastAsia" w:cs="Arial"/>
                </w:rPr>
                <w:t>+2/-3</w:t>
              </w:r>
            </w:ins>
          </w:p>
        </w:tc>
      </w:tr>
      <w:tr w:rsidR="00933C6E" w:rsidRPr="001D0283" w14:paraId="3BA5DCCA" w14:textId="77777777" w:rsidTr="00933C6E">
        <w:trPr>
          <w:jc w:val="center"/>
          <w:ins w:id="4153" w:author="Bill Shvodian" w:date="2025-05-06T16:24:00Z"/>
        </w:trPr>
        <w:tc>
          <w:tcPr>
            <w:tcW w:w="1596" w:type="dxa"/>
          </w:tcPr>
          <w:p w14:paraId="5F9A3A65" w14:textId="77777777" w:rsidR="00933C6E" w:rsidRPr="001D0283" w:rsidRDefault="00933C6E" w:rsidP="00933C6E">
            <w:pPr>
              <w:pStyle w:val="TAC"/>
              <w:keepNext w:val="0"/>
              <w:rPr>
                <w:ins w:id="4154" w:author="Bill Shvodian" w:date="2025-05-06T16:24:00Z" w16du:dateUtc="2025-05-06T20:24:00Z"/>
                <w:rFonts w:eastAsiaTheme="minorEastAsia"/>
                <w:lang w:eastAsia="zh-CN"/>
              </w:rPr>
            </w:pPr>
            <w:ins w:id="4155" w:author="Bill Shvodian" w:date="2025-05-06T16:24:00Z" w16du:dateUtc="2025-05-06T20:24:00Z">
              <w:r w:rsidRPr="001D0283">
                <w:rPr>
                  <w:rFonts w:cs="Arial" w:hint="eastAsia"/>
                  <w:bCs/>
                  <w:szCs w:val="18"/>
                  <w:lang w:eastAsia="zh-CN"/>
                </w:rPr>
                <w:t>CA_n5A-n78C</w:t>
              </w:r>
            </w:ins>
          </w:p>
        </w:tc>
        <w:tc>
          <w:tcPr>
            <w:tcW w:w="972" w:type="dxa"/>
          </w:tcPr>
          <w:p w14:paraId="3ABF2070" w14:textId="77777777" w:rsidR="00933C6E" w:rsidRPr="001D0283" w:rsidRDefault="00933C6E" w:rsidP="00933C6E">
            <w:pPr>
              <w:pStyle w:val="TAC"/>
              <w:rPr>
                <w:ins w:id="4156" w:author="Bill Shvodian" w:date="2025-05-06T16:24:00Z" w16du:dateUtc="2025-05-06T20:24:00Z"/>
                <w:rFonts w:eastAsiaTheme="minorEastAsia"/>
              </w:rPr>
            </w:pPr>
          </w:p>
        </w:tc>
        <w:tc>
          <w:tcPr>
            <w:tcW w:w="1086" w:type="dxa"/>
          </w:tcPr>
          <w:p w14:paraId="514C4A2B" w14:textId="77777777" w:rsidR="00933C6E" w:rsidRPr="001D0283" w:rsidRDefault="00933C6E" w:rsidP="00933C6E">
            <w:pPr>
              <w:pStyle w:val="TAC"/>
              <w:rPr>
                <w:ins w:id="4157" w:author="Bill Shvodian" w:date="2025-05-06T16:24:00Z" w16du:dateUtc="2025-05-06T20:24:00Z"/>
                <w:rFonts w:eastAsiaTheme="minorEastAsia"/>
              </w:rPr>
            </w:pPr>
          </w:p>
        </w:tc>
        <w:tc>
          <w:tcPr>
            <w:tcW w:w="972" w:type="dxa"/>
          </w:tcPr>
          <w:p w14:paraId="40302864" w14:textId="77777777" w:rsidR="00933C6E" w:rsidRPr="001D0283" w:rsidRDefault="00933C6E" w:rsidP="00933C6E">
            <w:pPr>
              <w:pStyle w:val="TAC"/>
              <w:rPr>
                <w:ins w:id="4158" w:author="Bill Shvodian" w:date="2025-05-06T16:29:00Z" w16du:dateUtc="2025-05-06T20:29:00Z"/>
                <w:rFonts w:eastAsiaTheme="minorEastAsia"/>
              </w:rPr>
            </w:pPr>
          </w:p>
        </w:tc>
        <w:tc>
          <w:tcPr>
            <w:tcW w:w="1039" w:type="dxa"/>
          </w:tcPr>
          <w:p w14:paraId="128A58ED" w14:textId="77777777" w:rsidR="00933C6E" w:rsidRPr="001D0283" w:rsidRDefault="00933C6E" w:rsidP="00933C6E">
            <w:pPr>
              <w:pStyle w:val="TAC"/>
              <w:rPr>
                <w:ins w:id="4159" w:author="Bill Shvodian" w:date="2025-05-06T16:29:00Z" w16du:dateUtc="2025-05-06T20:29:00Z"/>
                <w:rFonts w:eastAsiaTheme="minorEastAsia"/>
              </w:rPr>
            </w:pPr>
          </w:p>
        </w:tc>
        <w:tc>
          <w:tcPr>
            <w:tcW w:w="905" w:type="dxa"/>
          </w:tcPr>
          <w:p w14:paraId="76C63985" w14:textId="7EC0A969" w:rsidR="00933C6E" w:rsidRPr="001D0283" w:rsidRDefault="00933C6E" w:rsidP="00933C6E">
            <w:pPr>
              <w:pStyle w:val="TAC"/>
              <w:rPr>
                <w:ins w:id="4160" w:author="Bill Shvodian" w:date="2025-05-06T16:24:00Z" w16du:dateUtc="2025-05-06T20:24:00Z"/>
                <w:rFonts w:eastAsiaTheme="minorEastAsia"/>
              </w:rPr>
            </w:pPr>
          </w:p>
        </w:tc>
        <w:tc>
          <w:tcPr>
            <w:tcW w:w="1086" w:type="dxa"/>
          </w:tcPr>
          <w:p w14:paraId="2D99A4B8" w14:textId="77777777" w:rsidR="00933C6E" w:rsidRPr="001D0283" w:rsidRDefault="00933C6E" w:rsidP="00933C6E">
            <w:pPr>
              <w:pStyle w:val="TAC"/>
              <w:rPr>
                <w:ins w:id="4161" w:author="Bill Shvodian" w:date="2025-05-06T16:24:00Z" w16du:dateUtc="2025-05-06T20:24:00Z"/>
                <w:rFonts w:eastAsiaTheme="minorEastAsia"/>
              </w:rPr>
            </w:pPr>
          </w:p>
        </w:tc>
        <w:tc>
          <w:tcPr>
            <w:tcW w:w="972" w:type="dxa"/>
          </w:tcPr>
          <w:p w14:paraId="7A50F4FE" w14:textId="77777777" w:rsidR="00933C6E" w:rsidRPr="001D0283" w:rsidRDefault="00933C6E" w:rsidP="00933C6E">
            <w:pPr>
              <w:pStyle w:val="TAC"/>
              <w:rPr>
                <w:ins w:id="4162" w:author="Bill Shvodian" w:date="2025-05-06T16:24:00Z" w16du:dateUtc="2025-05-06T20:24:00Z"/>
                <w:rFonts w:eastAsiaTheme="minorEastAsia"/>
                <w:lang w:eastAsia="zh-CN"/>
              </w:rPr>
            </w:pPr>
            <w:ins w:id="4163" w:author="Bill Shvodian" w:date="2025-05-06T16:24:00Z" w16du:dateUtc="2025-05-06T20:24:00Z">
              <w:r w:rsidRPr="001D0283">
                <w:rPr>
                  <w:rFonts w:eastAsiaTheme="minorEastAsia" w:hint="eastAsia"/>
                  <w:lang w:eastAsia="zh-CN"/>
                </w:rPr>
                <w:t>23</w:t>
              </w:r>
            </w:ins>
          </w:p>
        </w:tc>
        <w:tc>
          <w:tcPr>
            <w:tcW w:w="1086" w:type="dxa"/>
          </w:tcPr>
          <w:p w14:paraId="0ED39F6D" w14:textId="77777777" w:rsidR="00933C6E" w:rsidRPr="001D0283" w:rsidRDefault="00933C6E" w:rsidP="00933C6E">
            <w:pPr>
              <w:pStyle w:val="TAC"/>
              <w:rPr>
                <w:ins w:id="4164" w:author="Bill Shvodian" w:date="2025-05-06T16:24:00Z" w16du:dateUtc="2025-05-06T20:24:00Z"/>
                <w:rFonts w:eastAsiaTheme="minorEastAsia" w:cs="Arial"/>
              </w:rPr>
            </w:pPr>
            <w:ins w:id="4165" w:author="Bill Shvodian" w:date="2025-05-06T16:24:00Z" w16du:dateUtc="2025-05-06T20:24:00Z">
              <w:r w:rsidRPr="001D0283">
                <w:rPr>
                  <w:rFonts w:eastAsiaTheme="minorEastAsia" w:cs="Arial"/>
                </w:rPr>
                <w:t>+2/-3</w:t>
              </w:r>
            </w:ins>
          </w:p>
        </w:tc>
      </w:tr>
      <w:tr w:rsidR="00933C6E" w:rsidRPr="001D0283" w14:paraId="62C99CF7" w14:textId="77777777" w:rsidTr="00933C6E">
        <w:trPr>
          <w:jc w:val="center"/>
          <w:ins w:id="4166" w:author="Bill Shvodian" w:date="2025-05-06T16:24:00Z"/>
        </w:trPr>
        <w:tc>
          <w:tcPr>
            <w:tcW w:w="1596" w:type="dxa"/>
          </w:tcPr>
          <w:p w14:paraId="6513F604" w14:textId="77777777" w:rsidR="00933C6E" w:rsidRPr="001D0283" w:rsidRDefault="00933C6E" w:rsidP="00933C6E">
            <w:pPr>
              <w:pStyle w:val="TAC"/>
              <w:keepNext w:val="0"/>
              <w:rPr>
                <w:ins w:id="4167" w:author="Bill Shvodian" w:date="2025-05-06T16:24:00Z" w16du:dateUtc="2025-05-06T20:24:00Z"/>
                <w:rFonts w:eastAsiaTheme="minorEastAsia"/>
              </w:rPr>
            </w:pPr>
            <w:ins w:id="4168" w:author="Bill Shvodian" w:date="2025-05-06T16:24:00Z" w16du:dateUtc="2025-05-06T20:24:00Z">
              <w:r w:rsidRPr="001D0283">
                <w:rPr>
                  <w:rFonts w:eastAsiaTheme="minorEastAsia" w:hint="eastAsia"/>
                  <w:lang w:eastAsia="zh-CN"/>
                </w:rPr>
                <w:t>CA_n5A-n79A</w:t>
              </w:r>
            </w:ins>
          </w:p>
        </w:tc>
        <w:tc>
          <w:tcPr>
            <w:tcW w:w="972" w:type="dxa"/>
          </w:tcPr>
          <w:p w14:paraId="49D1DFFA" w14:textId="77777777" w:rsidR="00933C6E" w:rsidRPr="001D0283" w:rsidRDefault="00933C6E" w:rsidP="00933C6E">
            <w:pPr>
              <w:pStyle w:val="TAC"/>
              <w:rPr>
                <w:ins w:id="4169" w:author="Bill Shvodian" w:date="2025-05-06T16:24:00Z" w16du:dateUtc="2025-05-06T20:24:00Z"/>
                <w:rFonts w:eastAsiaTheme="minorEastAsia"/>
              </w:rPr>
            </w:pPr>
          </w:p>
        </w:tc>
        <w:tc>
          <w:tcPr>
            <w:tcW w:w="1086" w:type="dxa"/>
          </w:tcPr>
          <w:p w14:paraId="138A6293" w14:textId="77777777" w:rsidR="00933C6E" w:rsidRPr="001D0283" w:rsidRDefault="00933C6E" w:rsidP="00933C6E">
            <w:pPr>
              <w:pStyle w:val="TAC"/>
              <w:rPr>
                <w:ins w:id="4170" w:author="Bill Shvodian" w:date="2025-05-06T16:24:00Z" w16du:dateUtc="2025-05-06T20:24:00Z"/>
                <w:rFonts w:eastAsiaTheme="minorEastAsia"/>
              </w:rPr>
            </w:pPr>
          </w:p>
        </w:tc>
        <w:tc>
          <w:tcPr>
            <w:tcW w:w="972" w:type="dxa"/>
          </w:tcPr>
          <w:p w14:paraId="02139921" w14:textId="77777777" w:rsidR="00933C6E" w:rsidRPr="001D0283" w:rsidRDefault="00933C6E" w:rsidP="00933C6E">
            <w:pPr>
              <w:pStyle w:val="TAC"/>
              <w:rPr>
                <w:ins w:id="4171" w:author="Bill Shvodian" w:date="2025-05-06T16:29:00Z" w16du:dateUtc="2025-05-06T20:29:00Z"/>
                <w:rFonts w:eastAsiaTheme="minorEastAsia"/>
              </w:rPr>
            </w:pPr>
          </w:p>
        </w:tc>
        <w:tc>
          <w:tcPr>
            <w:tcW w:w="1039" w:type="dxa"/>
          </w:tcPr>
          <w:p w14:paraId="44E62B1B" w14:textId="77777777" w:rsidR="00933C6E" w:rsidRPr="001D0283" w:rsidRDefault="00933C6E" w:rsidP="00933C6E">
            <w:pPr>
              <w:pStyle w:val="TAC"/>
              <w:rPr>
                <w:ins w:id="4172" w:author="Bill Shvodian" w:date="2025-05-06T16:29:00Z" w16du:dateUtc="2025-05-06T20:29:00Z"/>
                <w:rFonts w:eastAsiaTheme="minorEastAsia"/>
              </w:rPr>
            </w:pPr>
          </w:p>
        </w:tc>
        <w:tc>
          <w:tcPr>
            <w:tcW w:w="905" w:type="dxa"/>
          </w:tcPr>
          <w:p w14:paraId="3EF45255" w14:textId="0705BC40" w:rsidR="00933C6E" w:rsidRPr="001D0283" w:rsidRDefault="00933C6E" w:rsidP="00933C6E">
            <w:pPr>
              <w:pStyle w:val="TAC"/>
              <w:rPr>
                <w:ins w:id="4173" w:author="Bill Shvodian" w:date="2025-05-06T16:24:00Z" w16du:dateUtc="2025-05-06T20:24:00Z"/>
                <w:rFonts w:eastAsiaTheme="minorEastAsia"/>
              </w:rPr>
            </w:pPr>
          </w:p>
        </w:tc>
        <w:tc>
          <w:tcPr>
            <w:tcW w:w="1086" w:type="dxa"/>
          </w:tcPr>
          <w:p w14:paraId="3E0751CF" w14:textId="77777777" w:rsidR="00933C6E" w:rsidRPr="001D0283" w:rsidRDefault="00933C6E" w:rsidP="00933C6E">
            <w:pPr>
              <w:pStyle w:val="TAC"/>
              <w:rPr>
                <w:ins w:id="4174" w:author="Bill Shvodian" w:date="2025-05-06T16:24:00Z" w16du:dateUtc="2025-05-06T20:24:00Z"/>
                <w:rFonts w:eastAsiaTheme="minorEastAsia"/>
              </w:rPr>
            </w:pPr>
          </w:p>
        </w:tc>
        <w:tc>
          <w:tcPr>
            <w:tcW w:w="972" w:type="dxa"/>
          </w:tcPr>
          <w:p w14:paraId="39DA3E41" w14:textId="77777777" w:rsidR="00933C6E" w:rsidRPr="001D0283" w:rsidRDefault="00933C6E" w:rsidP="00933C6E">
            <w:pPr>
              <w:pStyle w:val="TAC"/>
              <w:rPr>
                <w:ins w:id="4175" w:author="Bill Shvodian" w:date="2025-05-06T16:24:00Z" w16du:dateUtc="2025-05-06T20:24:00Z"/>
                <w:rFonts w:eastAsiaTheme="minorEastAsia"/>
              </w:rPr>
            </w:pPr>
            <w:ins w:id="4176" w:author="Bill Shvodian" w:date="2025-05-06T16:24:00Z" w16du:dateUtc="2025-05-06T20:24:00Z">
              <w:r w:rsidRPr="001D0283">
                <w:rPr>
                  <w:rFonts w:eastAsiaTheme="minorEastAsia" w:hint="eastAsia"/>
                  <w:lang w:eastAsia="zh-CN"/>
                </w:rPr>
                <w:t>23</w:t>
              </w:r>
            </w:ins>
          </w:p>
        </w:tc>
        <w:tc>
          <w:tcPr>
            <w:tcW w:w="1086" w:type="dxa"/>
          </w:tcPr>
          <w:p w14:paraId="0493051B" w14:textId="77777777" w:rsidR="00933C6E" w:rsidRPr="001D0283" w:rsidRDefault="00933C6E" w:rsidP="00933C6E">
            <w:pPr>
              <w:pStyle w:val="TAC"/>
              <w:rPr>
                <w:ins w:id="4177" w:author="Bill Shvodian" w:date="2025-05-06T16:24:00Z" w16du:dateUtc="2025-05-06T20:24:00Z"/>
                <w:rFonts w:eastAsiaTheme="minorEastAsia"/>
              </w:rPr>
            </w:pPr>
            <w:ins w:id="4178" w:author="Bill Shvodian" w:date="2025-05-06T16:24:00Z" w16du:dateUtc="2025-05-06T20:24:00Z">
              <w:r w:rsidRPr="001D0283">
                <w:rPr>
                  <w:rFonts w:eastAsiaTheme="minorEastAsia" w:cs="Arial"/>
                </w:rPr>
                <w:t>+2/-3</w:t>
              </w:r>
            </w:ins>
          </w:p>
        </w:tc>
      </w:tr>
      <w:tr w:rsidR="00933C6E" w:rsidRPr="001D0283" w14:paraId="7D1B2D66" w14:textId="77777777" w:rsidTr="00933C6E">
        <w:trPr>
          <w:jc w:val="center"/>
          <w:ins w:id="4179"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6B979B7A" w14:textId="77777777" w:rsidR="00933C6E" w:rsidRPr="001D0283" w:rsidRDefault="00933C6E" w:rsidP="00933C6E">
            <w:pPr>
              <w:pStyle w:val="TAC"/>
              <w:keepNext w:val="0"/>
              <w:rPr>
                <w:ins w:id="4180" w:author="Bill Shvodian" w:date="2025-05-06T16:24:00Z" w16du:dateUtc="2025-05-06T20:24:00Z"/>
                <w:rFonts w:eastAsiaTheme="minorEastAsia"/>
                <w:lang w:eastAsia="zh-CN"/>
              </w:rPr>
            </w:pPr>
            <w:ins w:id="4181" w:author="Bill Shvodian" w:date="2025-05-06T16:24:00Z" w16du:dateUtc="2025-05-06T20:24:00Z">
              <w:r w:rsidRPr="001D0283">
                <w:rPr>
                  <w:lang w:eastAsia="zh-CN"/>
                </w:rPr>
                <w:t>CA_n5A-n105A</w:t>
              </w:r>
            </w:ins>
          </w:p>
        </w:tc>
        <w:tc>
          <w:tcPr>
            <w:tcW w:w="972" w:type="dxa"/>
            <w:tcBorders>
              <w:top w:val="single" w:sz="4" w:space="0" w:color="auto"/>
              <w:left w:val="single" w:sz="4" w:space="0" w:color="auto"/>
              <w:bottom w:val="single" w:sz="4" w:space="0" w:color="auto"/>
              <w:right w:val="single" w:sz="4" w:space="0" w:color="auto"/>
            </w:tcBorders>
          </w:tcPr>
          <w:p w14:paraId="323478CE" w14:textId="77777777" w:rsidR="00933C6E" w:rsidRPr="001D0283" w:rsidRDefault="00933C6E" w:rsidP="00933C6E">
            <w:pPr>
              <w:pStyle w:val="TAC"/>
              <w:rPr>
                <w:ins w:id="418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0B3674" w14:textId="77777777" w:rsidR="00933C6E" w:rsidRPr="001D0283" w:rsidRDefault="00933C6E" w:rsidP="00933C6E">
            <w:pPr>
              <w:pStyle w:val="TAC"/>
              <w:rPr>
                <w:ins w:id="4183"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D470A4" w14:textId="77777777" w:rsidR="00933C6E" w:rsidRPr="001D0283" w:rsidRDefault="00933C6E" w:rsidP="00933C6E">
            <w:pPr>
              <w:pStyle w:val="TAC"/>
              <w:rPr>
                <w:ins w:id="4184"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27F2139A" w14:textId="77777777" w:rsidR="00933C6E" w:rsidRPr="001D0283" w:rsidRDefault="00933C6E" w:rsidP="00933C6E">
            <w:pPr>
              <w:pStyle w:val="TAC"/>
              <w:rPr>
                <w:ins w:id="4185"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2334BBC9" w14:textId="2FC496A8" w:rsidR="00933C6E" w:rsidRPr="001D0283" w:rsidRDefault="00933C6E" w:rsidP="00933C6E">
            <w:pPr>
              <w:pStyle w:val="TAC"/>
              <w:rPr>
                <w:ins w:id="4186"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14D7F9" w14:textId="77777777" w:rsidR="00933C6E" w:rsidRPr="001D0283" w:rsidRDefault="00933C6E" w:rsidP="00933C6E">
            <w:pPr>
              <w:pStyle w:val="TAC"/>
              <w:rPr>
                <w:ins w:id="4187"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AE5002" w14:textId="77777777" w:rsidR="00933C6E" w:rsidRPr="001D0283" w:rsidRDefault="00933C6E" w:rsidP="00933C6E">
            <w:pPr>
              <w:pStyle w:val="TAC"/>
              <w:rPr>
                <w:ins w:id="4188" w:author="Bill Shvodian" w:date="2025-05-06T16:24:00Z" w16du:dateUtc="2025-05-06T20:24:00Z"/>
                <w:rFonts w:eastAsiaTheme="minorEastAsia"/>
                <w:lang w:eastAsia="zh-CN"/>
              </w:rPr>
            </w:pPr>
            <w:ins w:id="4189"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D4053CB" w14:textId="77777777" w:rsidR="00933C6E" w:rsidRPr="001D0283" w:rsidRDefault="00933C6E" w:rsidP="00933C6E">
            <w:pPr>
              <w:pStyle w:val="TAC"/>
              <w:rPr>
                <w:ins w:id="4190" w:author="Bill Shvodian" w:date="2025-05-06T16:24:00Z" w16du:dateUtc="2025-05-06T20:24:00Z"/>
                <w:rFonts w:eastAsiaTheme="minorEastAsia" w:cs="Arial"/>
              </w:rPr>
            </w:pPr>
            <w:ins w:id="4191" w:author="Bill Shvodian" w:date="2025-05-06T16:24:00Z" w16du:dateUtc="2025-05-06T20:24:00Z">
              <w:r w:rsidRPr="001D0283">
                <w:rPr>
                  <w:rFonts w:cs="Arial"/>
                </w:rPr>
                <w:t>+2/-3</w:t>
              </w:r>
            </w:ins>
          </w:p>
        </w:tc>
      </w:tr>
      <w:tr w:rsidR="00933C6E" w:rsidRPr="001D0283" w14:paraId="2BCDD7FE" w14:textId="77777777" w:rsidTr="00933C6E">
        <w:trPr>
          <w:jc w:val="center"/>
          <w:ins w:id="4192" w:author="Bill Shvodian" w:date="2025-05-06T16:24:00Z"/>
        </w:trPr>
        <w:tc>
          <w:tcPr>
            <w:tcW w:w="1596" w:type="dxa"/>
          </w:tcPr>
          <w:p w14:paraId="16A99C31" w14:textId="77777777" w:rsidR="00933C6E" w:rsidRPr="001D0283" w:rsidRDefault="00933C6E" w:rsidP="00933C6E">
            <w:pPr>
              <w:pStyle w:val="TAC"/>
              <w:keepNext w:val="0"/>
              <w:rPr>
                <w:ins w:id="4193" w:author="Bill Shvodian" w:date="2025-05-06T16:24:00Z" w16du:dateUtc="2025-05-06T20:24:00Z"/>
                <w:rFonts w:eastAsiaTheme="minorEastAsia" w:cs="Arial"/>
                <w:bCs/>
                <w:szCs w:val="18"/>
              </w:rPr>
            </w:pPr>
            <w:ins w:id="4194" w:author="Bill Shvodian" w:date="2025-05-06T16:24:00Z" w16du:dateUtc="2025-05-06T20:24:00Z">
              <w:r w:rsidRPr="001D0283">
                <w:rPr>
                  <w:rFonts w:eastAsiaTheme="minorEastAsia"/>
                  <w:lang w:eastAsia="zh-CN"/>
                </w:rPr>
                <w:t>CA_n</w:t>
              </w:r>
              <w:r w:rsidRPr="001D0283">
                <w:rPr>
                  <w:rFonts w:eastAsiaTheme="minorEastAsia"/>
                  <w:lang w:eastAsia="zh-TW"/>
                </w:rPr>
                <w:t>7</w:t>
              </w:r>
              <w:r w:rsidRPr="001D0283">
                <w:rPr>
                  <w:rFonts w:eastAsiaTheme="minorEastAsia"/>
                  <w:lang w:eastAsia="zh-CN"/>
                </w:rPr>
                <w:t>A-n</w:t>
              </w:r>
              <w:r w:rsidRPr="001D0283">
                <w:rPr>
                  <w:rFonts w:eastAsiaTheme="minorEastAsia"/>
                  <w:lang w:eastAsia="zh-TW"/>
                </w:rPr>
                <w:t>8</w:t>
              </w:r>
              <w:r w:rsidRPr="001D0283">
                <w:rPr>
                  <w:rFonts w:eastAsiaTheme="minorEastAsia"/>
                  <w:lang w:eastAsia="zh-CN"/>
                </w:rPr>
                <w:t>A</w:t>
              </w:r>
            </w:ins>
          </w:p>
        </w:tc>
        <w:tc>
          <w:tcPr>
            <w:tcW w:w="972" w:type="dxa"/>
          </w:tcPr>
          <w:p w14:paraId="03D9BA47" w14:textId="77777777" w:rsidR="00933C6E" w:rsidRPr="001D0283" w:rsidRDefault="00933C6E" w:rsidP="00933C6E">
            <w:pPr>
              <w:pStyle w:val="TAC"/>
              <w:rPr>
                <w:ins w:id="4195" w:author="Bill Shvodian" w:date="2025-05-06T16:24:00Z" w16du:dateUtc="2025-05-06T20:24:00Z"/>
                <w:rFonts w:eastAsiaTheme="minorEastAsia"/>
              </w:rPr>
            </w:pPr>
          </w:p>
        </w:tc>
        <w:tc>
          <w:tcPr>
            <w:tcW w:w="1086" w:type="dxa"/>
          </w:tcPr>
          <w:p w14:paraId="52CBEB4A" w14:textId="77777777" w:rsidR="00933C6E" w:rsidRPr="001D0283" w:rsidRDefault="00933C6E" w:rsidP="00933C6E">
            <w:pPr>
              <w:pStyle w:val="TAC"/>
              <w:rPr>
                <w:ins w:id="4196" w:author="Bill Shvodian" w:date="2025-05-06T16:24:00Z" w16du:dateUtc="2025-05-06T20:24:00Z"/>
                <w:rFonts w:eastAsiaTheme="minorEastAsia"/>
              </w:rPr>
            </w:pPr>
          </w:p>
        </w:tc>
        <w:tc>
          <w:tcPr>
            <w:tcW w:w="972" w:type="dxa"/>
          </w:tcPr>
          <w:p w14:paraId="2D662AB7" w14:textId="77777777" w:rsidR="00933C6E" w:rsidRPr="001D0283" w:rsidRDefault="00933C6E" w:rsidP="00933C6E">
            <w:pPr>
              <w:pStyle w:val="TAC"/>
              <w:rPr>
                <w:ins w:id="4197" w:author="Bill Shvodian" w:date="2025-05-06T16:29:00Z" w16du:dateUtc="2025-05-06T20:29:00Z"/>
                <w:rFonts w:eastAsiaTheme="minorEastAsia"/>
              </w:rPr>
            </w:pPr>
          </w:p>
        </w:tc>
        <w:tc>
          <w:tcPr>
            <w:tcW w:w="1039" w:type="dxa"/>
          </w:tcPr>
          <w:p w14:paraId="43818852" w14:textId="77777777" w:rsidR="00933C6E" w:rsidRPr="001D0283" w:rsidRDefault="00933C6E" w:rsidP="00933C6E">
            <w:pPr>
              <w:pStyle w:val="TAC"/>
              <w:rPr>
                <w:ins w:id="4198" w:author="Bill Shvodian" w:date="2025-05-06T16:29:00Z" w16du:dateUtc="2025-05-06T20:29:00Z"/>
                <w:rFonts w:eastAsiaTheme="minorEastAsia"/>
              </w:rPr>
            </w:pPr>
          </w:p>
        </w:tc>
        <w:tc>
          <w:tcPr>
            <w:tcW w:w="905" w:type="dxa"/>
          </w:tcPr>
          <w:p w14:paraId="740E6A3E" w14:textId="58075C20" w:rsidR="00933C6E" w:rsidRPr="001D0283" w:rsidRDefault="00933C6E" w:rsidP="00933C6E">
            <w:pPr>
              <w:pStyle w:val="TAC"/>
              <w:rPr>
                <w:ins w:id="4199" w:author="Bill Shvodian" w:date="2025-05-06T16:24:00Z" w16du:dateUtc="2025-05-06T20:24:00Z"/>
                <w:rFonts w:eastAsiaTheme="minorEastAsia"/>
              </w:rPr>
            </w:pPr>
          </w:p>
        </w:tc>
        <w:tc>
          <w:tcPr>
            <w:tcW w:w="1086" w:type="dxa"/>
          </w:tcPr>
          <w:p w14:paraId="680ED018" w14:textId="77777777" w:rsidR="00933C6E" w:rsidRPr="001D0283" w:rsidRDefault="00933C6E" w:rsidP="00933C6E">
            <w:pPr>
              <w:pStyle w:val="TAC"/>
              <w:rPr>
                <w:ins w:id="4200" w:author="Bill Shvodian" w:date="2025-05-06T16:24:00Z" w16du:dateUtc="2025-05-06T20:24:00Z"/>
                <w:rFonts w:eastAsiaTheme="minorEastAsia"/>
              </w:rPr>
            </w:pPr>
          </w:p>
        </w:tc>
        <w:tc>
          <w:tcPr>
            <w:tcW w:w="972" w:type="dxa"/>
          </w:tcPr>
          <w:p w14:paraId="1B52276D" w14:textId="77777777" w:rsidR="00933C6E" w:rsidRPr="001D0283" w:rsidRDefault="00933C6E" w:rsidP="00933C6E">
            <w:pPr>
              <w:pStyle w:val="TAC"/>
              <w:rPr>
                <w:ins w:id="4201" w:author="Bill Shvodian" w:date="2025-05-06T16:24:00Z" w16du:dateUtc="2025-05-06T20:24:00Z"/>
                <w:rFonts w:eastAsiaTheme="minorEastAsia"/>
                <w:lang w:eastAsia="zh-CN"/>
              </w:rPr>
            </w:pPr>
            <w:ins w:id="4202" w:author="Bill Shvodian" w:date="2025-05-06T16:24:00Z" w16du:dateUtc="2025-05-06T20:24:00Z">
              <w:r w:rsidRPr="001D0283">
                <w:rPr>
                  <w:rFonts w:eastAsiaTheme="minorEastAsia" w:hint="eastAsia"/>
                  <w:lang w:eastAsia="zh-CN"/>
                </w:rPr>
                <w:t>23</w:t>
              </w:r>
            </w:ins>
          </w:p>
        </w:tc>
        <w:tc>
          <w:tcPr>
            <w:tcW w:w="1086" w:type="dxa"/>
          </w:tcPr>
          <w:p w14:paraId="39BF39FE" w14:textId="77777777" w:rsidR="00933C6E" w:rsidRPr="001D0283" w:rsidRDefault="00933C6E" w:rsidP="00933C6E">
            <w:pPr>
              <w:pStyle w:val="TAC"/>
              <w:rPr>
                <w:ins w:id="4203" w:author="Bill Shvodian" w:date="2025-05-06T16:24:00Z" w16du:dateUtc="2025-05-06T20:24:00Z"/>
                <w:rFonts w:eastAsiaTheme="minorEastAsia" w:cs="Arial"/>
              </w:rPr>
            </w:pPr>
            <w:ins w:id="4204" w:author="Bill Shvodian" w:date="2025-05-06T16:24:00Z" w16du:dateUtc="2025-05-06T20:24:00Z">
              <w:r w:rsidRPr="001D0283">
                <w:rPr>
                  <w:rFonts w:eastAsiaTheme="minorEastAsia" w:cs="Arial"/>
                </w:rPr>
                <w:t>+2/-3</w:t>
              </w:r>
            </w:ins>
          </w:p>
        </w:tc>
      </w:tr>
      <w:tr w:rsidR="00933C6E" w:rsidRPr="001D0283" w14:paraId="57E39339" w14:textId="77777777" w:rsidTr="00933C6E">
        <w:trPr>
          <w:jc w:val="center"/>
          <w:ins w:id="4205" w:author="Bill Shvodian" w:date="2025-05-06T16:24:00Z"/>
        </w:trPr>
        <w:tc>
          <w:tcPr>
            <w:tcW w:w="1596" w:type="dxa"/>
          </w:tcPr>
          <w:p w14:paraId="12E3ED5D" w14:textId="77777777" w:rsidR="00933C6E" w:rsidRPr="001D0283" w:rsidRDefault="00933C6E" w:rsidP="00933C6E">
            <w:pPr>
              <w:pStyle w:val="TAC"/>
              <w:keepNext w:val="0"/>
              <w:rPr>
                <w:ins w:id="4206" w:author="Bill Shvodian" w:date="2025-05-06T16:24:00Z" w16du:dateUtc="2025-05-06T20:24:00Z"/>
                <w:rFonts w:eastAsiaTheme="minorEastAsia"/>
                <w:lang w:eastAsia="zh-CN"/>
              </w:rPr>
            </w:pPr>
            <w:ins w:id="4207" w:author="Bill Shvodian" w:date="2025-05-06T16:24:00Z" w16du:dateUtc="2025-05-06T20:24:00Z">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0A</w:t>
              </w:r>
            </w:ins>
          </w:p>
        </w:tc>
        <w:tc>
          <w:tcPr>
            <w:tcW w:w="972" w:type="dxa"/>
          </w:tcPr>
          <w:p w14:paraId="4D15C434" w14:textId="77777777" w:rsidR="00933C6E" w:rsidRPr="001D0283" w:rsidRDefault="00933C6E" w:rsidP="00933C6E">
            <w:pPr>
              <w:pStyle w:val="TAC"/>
              <w:rPr>
                <w:ins w:id="4208" w:author="Bill Shvodian" w:date="2025-05-06T16:24:00Z" w16du:dateUtc="2025-05-06T20:24:00Z"/>
                <w:rFonts w:eastAsiaTheme="minorEastAsia"/>
              </w:rPr>
            </w:pPr>
          </w:p>
        </w:tc>
        <w:tc>
          <w:tcPr>
            <w:tcW w:w="1086" w:type="dxa"/>
          </w:tcPr>
          <w:p w14:paraId="5714DA4D" w14:textId="77777777" w:rsidR="00933C6E" w:rsidRPr="001D0283" w:rsidRDefault="00933C6E" w:rsidP="00933C6E">
            <w:pPr>
              <w:pStyle w:val="TAC"/>
              <w:rPr>
                <w:ins w:id="4209" w:author="Bill Shvodian" w:date="2025-05-06T16:24:00Z" w16du:dateUtc="2025-05-06T20:24:00Z"/>
                <w:rFonts w:eastAsiaTheme="minorEastAsia"/>
              </w:rPr>
            </w:pPr>
          </w:p>
        </w:tc>
        <w:tc>
          <w:tcPr>
            <w:tcW w:w="972" w:type="dxa"/>
          </w:tcPr>
          <w:p w14:paraId="3E2D97A5" w14:textId="77777777" w:rsidR="00933C6E" w:rsidRPr="001D0283" w:rsidRDefault="00933C6E" w:rsidP="00933C6E">
            <w:pPr>
              <w:pStyle w:val="TAC"/>
              <w:rPr>
                <w:ins w:id="4210" w:author="Bill Shvodian" w:date="2025-05-06T16:29:00Z" w16du:dateUtc="2025-05-06T20:29:00Z"/>
                <w:rFonts w:eastAsiaTheme="minorEastAsia"/>
              </w:rPr>
            </w:pPr>
          </w:p>
        </w:tc>
        <w:tc>
          <w:tcPr>
            <w:tcW w:w="1039" w:type="dxa"/>
          </w:tcPr>
          <w:p w14:paraId="761F60EA" w14:textId="77777777" w:rsidR="00933C6E" w:rsidRPr="001D0283" w:rsidRDefault="00933C6E" w:rsidP="00933C6E">
            <w:pPr>
              <w:pStyle w:val="TAC"/>
              <w:rPr>
                <w:ins w:id="4211" w:author="Bill Shvodian" w:date="2025-05-06T16:29:00Z" w16du:dateUtc="2025-05-06T20:29:00Z"/>
                <w:rFonts w:eastAsiaTheme="minorEastAsia"/>
              </w:rPr>
            </w:pPr>
          </w:p>
        </w:tc>
        <w:tc>
          <w:tcPr>
            <w:tcW w:w="905" w:type="dxa"/>
          </w:tcPr>
          <w:p w14:paraId="5607ACE3" w14:textId="0DCAF535" w:rsidR="00933C6E" w:rsidRPr="001D0283" w:rsidRDefault="00933C6E" w:rsidP="00933C6E">
            <w:pPr>
              <w:pStyle w:val="TAC"/>
              <w:rPr>
                <w:ins w:id="4212" w:author="Bill Shvodian" w:date="2025-05-06T16:24:00Z" w16du:dateUtc="2025-05-06T20:24:00Z"/>
                <w:rFonts w:eastAsiaTheme="minorEastAsia"/>
              </w:rPr>
            </w:pPr>
          </w:p>
        </w:tc>
        <w:tc>
          <w:tcPr>
            <w:tcW w:w="1086" w:type="dxa"/>
          </w:tcPr>
          <w:p w14:paraId="7F807666" w14:textId="77777777" w:rsidR="00933C6E" w:rsidRPr="001D0283" w:rsidRDefault="00933C6E" w:rsidP="00933C6E">
            <w:pPr>
              <w:pStyle w:val="TAC"/>
              <w:rPr>
                <w:ins w:id="4213" w:author="Bill Shvodian" w:date="2025-05-06T16:24:00Z" w16du:dateUtc="2025-05-06T20:24:00Z"/>
                <w:rFonts w:eastAsiaTheme="minorEastAsia"/>
              </w:rPr>
            </w:pPr>
          </w:p>
        </w:tc>
        <w:tc>
          <w:tcPr>
            <w:tcW w:w="972" w:type="dxa"/>
          </w:tcPr>
          <w:p w14:paraId="7E4B2382" w14:textId="77777777" w:rsidR="00933C6E" w:rsidRPr="001D0283" w:rsidRDefault="00933C6E" w:rsidP="00933C6E">
            <w:pPr>
              <w:pStyle w:val="TAC"/>
              <w:rPr>
                <w:ins w:id="4214" w:author="Bill Shvodian" w:date="2025-05-06T16:24:00Z" w16du:dateUtc="2025-05-06T20:24:00Z"/>
                <w:rFonts w:eastAsiaTheme="minorEastAsia"/>
                <w:lang w:eastAsia="zh-CN"/>
              </w:rPr>
            </w:pPr>
            <w:ins w:id="4215" w:author="Bill Shvodian" w:date="2025-05-06T16:24:00Z" w16du:dateUtc="2025-05-06T20:24:00Z">
              <w:r w:rsidRPr="001D0283">
                <w:rPr>
                  <w:rFonts w:eastAsiaTheme="minorEastAsia" w:hint="eastAsia"/>
                  <w:lang w:eastAsia="zh-CN"/>
                </w:rPr>
                <w:t>23</w:t>
              </w:r>
            </w:ins>
          </w:p>
        </w:tc>
        <w:tc>
          <w:tcPr>
            <w:tcW w:w="1086" w:type="dxa"/>
          </w:tcPr>
          <w:p w14:paraId="239E2731" w14:textId="77777777" w:rsidR="00933C6E" w:rsidRPr="001D0283" w:rsidRDefault="00933C6E" w:rsidP="00933C6E">
            <w:pPr>
              <w:pStyle w:val="TAC"/>
              <w:rPr>
                <w:ins w:id="4216" w:author="Bill Shvodian" w:date="2025-05-06T16:24:00Z" w16du:dateUtc="2025-05-06T20:24:00Z"/>
                <w:rFonts w:eastAsiaTheme="minorEastAsia" w:cs="Arial"/>
              </w:rPr>
            </w:pPr>
            <w:ins w:id="4217" w:author="Bill Shvodian" w:date="2025-05-06T16:24:00Z" w16du:dateUtc="2025-05-06T20:24:00Z">
              <w:r w:rsidRPr="001D0283">
                <w:rPr>
                  <w:rFonts w:eastAsiaTheme="minorEastAsia" w:cs="Arial"/>
                </w:rPr>
                <w:t>+2/-3</w:t>
              </w:r>
            </w:ins>
          </w:p>
        </w:tc>
      </w:tr>
      <w:tr w:rsidR="00933C6E" w:rsidRPr="001D0283" w14:paraId="76930F15" w14:textId="77777777" w:rsidTr="00933C6E">
        <w:trPr>
          <w:jc w:val="center"/>
          <w:ins w:id="4218" w:author="Bill Shvodian" w:date="2025-05-06T16:24:00Z"/>
        </w:trPr>
        <w:tc>
          <w:tcPr>
            <w:tcW w:w="1596" w:type="dxa"/>
          </w:tcPr>
          <w:p w14:paraId="5093DB5B" w14:textId="77777777" w:rsidR="00933C6E" w:rsidRPr="001D0283" w:rsidRDefault="00933C6E" w:rsidP="00933C6E">
            <w:pPr>
              <w:pStyle w:val="TAC"/>
              <w:keepNext w:val="0"/>
              <w:rPr>
                <w:ins w:id="4219" w:author="Bill Shvodian" w:date="2025-05-06T16:24:00Z" w16du:dateUtc="2025-05-06T20:24:00Z"/>
                <w:rFonts w:eastAsiaTheme="minorEastAsia"/>
                <w:lang w:eastAsia="zh-CN"/>
              </w:rPr>
            </w:pPr>
            <w:ins w:id="4220" w:author="Bill Shvodian" w:date="2025-05-06T16:24:00Z" w16du:dateUtc="2025-05-06T20:24:00Z">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-n25</w:t>
              </w:r>
              <w:r w:rsidRPr="001D0283">
                <w:rPr>
                  <w:rFonts w:eastAsiaTheme="minorEastAsia" w:cs="Arial" w:hint="eastAsia"/>
                  <w:bCs/>
                  <w:szCs w:val="18"/>
                  <w:lang w:eastAsia="zh-CN"/>
                </w:rPr>
                <w:t>A</w:t>
              </w:r>
            </w:ins>
          </w:p>
        </w:tc>
        <w:tc>
          <w:tcPr>
            <w:tcW w:w="972" w:type="dxa"/>
          </w:tcPr>
          <w:p w14:paraId="5353103E" w14:textId="77777777" w:rsidR="00933C6E" w:rsidRPr="001D0283" w:rsidRDefault="00933C6E" w:rsidP="00933C6E">
            <w:pPr>
              <w:pStyle w:val="TAC"/>
              <w:rPr>
                <w:ins w:id="4221" w:author="Bill Shvodian" w:date="2025-05-06T16:24:00Z" w16du:dateUtc="2025-05-06T20:24:00Z"/>
                <w:rFonts w:eastAsiaTheme="minorEastAsia"/>
              </w:rPr>
            </w:pPr>
          </w:p>
        </w:tc>
        <w:tc>
          <w:tcPr>
            <w:tcW w:w="1086" w:type="dxa"/>
          </w:tcPr>
          <w:p w14:paraId="34A300BA" w14:textId="77777777" w:rsidR="00933C6E" w:rsidRPr="001D0283" w:rsidRDefault="00933C6E" w:rsidP="00933C6E">
            <w:pPr>
              <w:pStyle w:val="TAC"/>
              <w:rPr>
                <w:ins w:id="4222" w:author="Bill Shvodian" w:date="2025-05-06T16:24:00Z" w16du:dateUtc="2025-05-06T20:24:00Z"/>
                <w:rFonts w:eastAsiaTheme="minorEastAsia"/>
              </w:rPr>
            </w:pPr>
          </w:p>
        </w:tc>
        <w:tc>
          <w:tcPr>
            <w:tcW w:w="972" w:type="dxa"/>
          </w:tcPr>
          <w:p w14:paraId="569AFE9B" w14:textId="77777777" w:rsidR="00933C6E" w:rsidRPr="001D0283" w:rsidRDefault="00933C6E" w:rsidP="00933C6E">
            <w:pPr>
              <w:pStyle w:val="TAC"/>
              <w:rPr>
                <w:ins w:id="4223" w:author="Bill Shvodian" w:date="2025-05-06T16:29:00Z" w16du:dateUtc="2025-05-06T20:29:00Z"/>
                <w:rFonts w:eastAsiaTheme="minorEastAsia"/>
              </w:rPr>
            </w:pPr>
          </w:p>
        </w:tc>
        <w:tc>
          <w:tcPr>
            <w:tcW w:w="1039" w:type="dxa"/>
          </w:tcPr>
          <w:p w14:paraId="13265AAD" w14:textId="77777777" w:rsidR="00933C6E" w:rsidRPr="001D0283" w:rsidRDefault="00933C6E" w:rsidP="00933C6E">
            <w:pPr>
              <w:pStyle w:val="TAC"/>
              <w:rPr>
                <w:ins w:id="4224" w:author="Bill Shvodian" w:date="2025-05-06T16:29:00Z" w16du:dateUtc="2025-05-06T20:29:00Z"/>
                <w:rFonts w:eastAsiaTheme="minorEastAsia"/>
              </w:rPr>
            </w:pPr>
          </w:p>
        </w:tc>
        <w:tc>
          <w:tcPr>
            <w:tcW w:w="905" w:type="dxa"/>
          </w:tcPr>
          <w:p w14:paraId="6C5FB01E" w14:textId="000B8FDF" w:rsidR="00933C6E" w:rsidRPr="001D0283" w:rsidRDefault="00933C6E" w:rsidP="00933C6E">
            <w:pPr>
              <w:pStyle w:val="TAC"/>
              <w:rPr>
                <w:ins w:id="4225" w:author="Bill Shvodian" w:date="2025-05-06T16:24:00Z" w16du:dateUtc="2025-05-06T20:24:00Z"/>
                <w:rFonts w:eastAsiaTheme="minorEastAsia"/>
              </w:rPr>
            </w:pPr>
          </w:p>
        </w:tc>
        <w:tc>
          <w:tcPr>
            <w:tcW w:w="1086" w:type="dxa"/>
          </w:tcPr>
          <w:p w14:paraId="2DF452DB" w14:textId="77777777" w:rsidR="00933C6E" w:rsidRPr="001D0283" w:rsidRDefault="00933C6E" w:rsidP="00933C6E">
            <w:pPr>
              <w:pStyle w:val="TAC"/>
              <w:rPr>
                <w:ins w:id="4226" w:author="Bill Shvodian" w:date="2025-05-06T16:24:00Z" w16du:dateUtc="2025-05-06T20:24:00Z"/>
                <w:rFonts w:eastAsiaTheme="minorEastAsia"/>
              </w:rPr>
            </w:pPr>
          </w:p>
        </w:tc>
        <w:tc>
          <w:tcPr>
            <w:tcW w:w="972" w:type="dxa"/>
          </w:tcPr>
          <w:p w14:paraId="111B5B07" w14:textId="77777777" w:rsidR="00933C6E" w:rsidRPr="001D0283" w:rsidRDefault="00933C6E" w:rsidP="00933C6E">
            <w:pPr>
              <w:pStyle w:val="TAC"/>
              <w:rPr>
                <w:ins w:id="4227" w:author="Bill Shvodian" w:date="2025-05-06T16:24:00Z" w16du:dateUtc="2025-05-06T20:24:00Z"/>
                <w:rFonts w:eastAsiaTheme="minorEastAsia"/>
                <w:lang w:eastAsia="zh-CN"/>
              </w:rPr>
            </w:pPr>
            <w:ins w:id="4228" w:author="Bill Shvodian" w:date="2025-05-06T16:24:00Z" w16du:dateUtc="2025-05-06T20:24:00Z">
              <w:r w:rsidRPr="001D0283">
                <w:rPr>
                  <w:rFonts w:eastAsiaTheme="minorEastAsia" w:hint="eastAsia"/>
                  <w:lang w:eastAsia="zh-CN"/>
                </w:rPr>
                <w:t>23</w:t>
              </w:r>
            </w:ins>
          </w:p>
        </w:tc>
        <w:tc>
          <w:tcPr>
            <w:tcW w:w="1086" w:type="dxa"/>
          </w:tcPr>
          <w:p w14:paraId="617FC93F" w14:textId="77777777" w:rsidR="00933C6E" w:rsidRPr="001D0283" w:rsidRDefault="00933C6E" w:rsidP="00933C6E">
            <w:pPr>
              <w:pStyle w:val="TAC"/>
              <w:rPr>
                <w:ins w:id="4229" w:author="Bill Shvodian" w:date="2025-05-06T16:24:00Z" w16du:dateUtc="2025-05-06T20:24:00Z"/>
                <w:rFonts w:eastAsiaTheme="minorEastAsia" w:cs="Arial"/>
              </w:rPr>
            </w:pPr>
            <w:ins w:id="4230" w:author="Bill Shvodian" w:date="2025-05-06T16:24:00Z" w16du:dateUtc="2025-05-06T20:24:00Z">
              <w:r w:rsidRPr="001D0283">
                <w:rPr>
                  <w:rFonts w:eastAsiaTheme="minorEastAsia" w:cs="Arial"/>
                </w:rPr>
                <w:t>+2/-3</w:t>
              </w:r>
            </w:ins>
          </w:p>
        </w:tc>
      </w:tr>
      <w:tr w:rsidR="00933C6E" w:rsidRPr="001D0283" w14:paraId="5471DCD9" w14:textId="77777777" w:rsidTr="00933C6E">
        <w:trPr>
          <w:jc w:val="center"/>
          <w:ins w:id="4231" w:author="Bill Shvodian" w:date="2025-05-06T16:24:00Z"/>
        </w:trPr>
        <w:tc>
          <w:tcPr>
            <w:tcW w:w="1596" w:type="dxa"/>
          </w:tcPr>
          <w:p w14:paraId="02B68D5F" w14:textId="77777777" w:rsidR="00933C6E" w:rsidRPr="001D0283" w:rsidRDefault="00933C6E" w:rsidP="00933C6E">
            <w:pPr>
              <w:pStyle w:val="TAC"/>
              <w:keepNext w:val="0"/>
              <w:rPr>
                <w:ins w:id="4232" w:author="Bill Shvodian" w:date="2025-05-06T16:24:00Z" w16du:dateUtc="2025-05-06T20:24:00Z"/>
                <w:rFonts w:eastAsiaTheme="minorEastAsia"/>
                <w:lang w:eastAsia="zh-CN"/>
              </w:rPr>
            </w:pPr>
            <w:ins w:id="4233" w:author="Bill Shvodian" w:date="2025-05-06T16:24:00Z" w16du:dateUtc="2025-05-06T20:24:00Z">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6A</w:t>
              </w:r>
            </w:ins>
          </w:p>
        </w:tc>
        <w:tc>
          <w:tcPr>
            <w:tcW w:w="972" w:type="dxa"/>
          </w:tcPr>
          <w:p w14:paraId="305A28FD" w14:textId="77777777" w:rsidR="00933C6E" w:rsidRPr="001D0283" w:rsidRDefault="00933C6E" w:rsidP="00933C6E">
            <w:pPr>
              <w:pStyle w:val="TAC"/>
              <w:rPr>
                <w:ins w:id="4234" w:author="Bill Shvodian" w:date="2025-05-06T16:24:00Z" w16du:dateUtc="2025-05-06T20:24:00Z"/>
                <w:rFonts w:eastAsiaTheme="minorEastAsia"/>
              </w:rPr>
            </w:pPr>
          </w:p>
        </w:tc>
        <w:tc>
          <w:tcPr>
            <w:tcW w:w="1086" w:type="dxa"/>
          </w:tcPr>
          <w:p w14:paraId="0DE34396" w14:textId="77777777" w:rsidR="00933C6E" w:rsidRPr="001D0283" w:rsidRDefault="00933C6E" w:rsidP="00933C6E">
            <w:pPr>
              <w:pStyle w:val="TAC"/>
              <w:rPr>
                <w:ins w:id="4235" w:author="Bill Shvodian" w:date="2025-05-06T16:24:00Z" w16du:dateUtc="2025-05-06T20:24:00Z"/>
                <w:rFonts w:eastAsiaTheme="minorEastAsia"/>
              </w:rPr>
            </w:pPr>
          </w:p>
        </w:tc>
        <w:tc>
          <w:tcPr>
            <w:tcW w:w="972" w:type="dxa"/>
          </w:tcPr>
          <w:p w14:paraId="185F2A39" w14:textId="77777777" w:rsidR="00933C6E" w:rsidRPr="001D0283" w:rsidRDefault="00933C6E" w:rsidP="00933C6E">
            <w:pPr>
              <w:pStyle w:val="TAC"/>
              <w:rPr>
                <w:ins w:id="4236" w:author="Bill Shvodian" w:date="2025-05-06T16:29:00Z" w16du:dateUtc="2025-05-06T20:29:00Z"/>
                <w:rFonts w:eastAsiaTheme="minorEastAsia"/>
              </w:rPr>
            </w:pPr>
          </w:p>
        </w:tc>
        <w:tc>
          <w:tcPr>
            <w:tcW w:w="1039" w:type="dxa"/>
          </w:tcPr>
          <w:p w14:paraId="15E38DD3" w14:textId="77777777" w:rsidR="00933C6E" w:rsidRPr="001D0283" w:rsidRDefault="00933C6E" w:rsidP="00933C6E">
            <w:pPr>
              <w:pStyle w:val="TAC"/>
              <w:rPr>
                <w:ins w:id="4237" w:author="Bill Shvodian" w:date="2025-05-06T16:29:00Z" w16du:dateUtc="2025-05-06T20:29:00Z"/>
                <w:rFonts w:eastAsiaTheme="minorEastAsia"/>
              </w:rPr>
            </w:pPr>
          </w:p>
        </w:tc>
        <w:tc>
          <w:tcPr>
            <w:tcW w:w="905" w:type="dxa"/>
          </w:tcPr>
          <w:p w14:paraId="62A49B85" w14:textId="6CEE988C" w:rsidR="00933C6E" w:rsidRPr="001D0283" w:rsidRDefault="00933C6E" w:rsidP="00933C6E">
            <w:pPr>
              <w:pStyle w:val="TAC"/>
              <w:rPr>
                <w:ins w:id="4238" w:author="Bill Shvodian" w:date="2025-05-06T16:24:00Z" w16du:dateUtc="2025-05-06T20:24:00Z"/>
                <w:rFonts w:eastAsiaTheme="minorEastAsia"/>
              </w:rPr>
            </w:pPr>
          </w:p>
        </w:tc>
        <w:tc>
          <w:tcPr>
            <w:tcW w:w="1086" w:type="dxa"/>
          </w:tcPr>
          <w:p w14:paraId="5FEF28D6" w14:textId="77777777" w:rsidR="00933C6E" w:rsidRPr="001D0283" w:rsidRDefault="00933C6E" w:rsidP="00933C6E">
            <w:pPr>
              <w:pStyle w:val="TAC"/>
              <w:rPr>
                <w:ins w:id="4239" w:author="Bill Shvodian" w:date="2025-05-06T16:24:00Z" w16du:dateUtc="2025-05-06T20:24:00Z"/>
                <w:rFonts w:eastAsiaTheme="minorEastAsia"/>
              </w:rPr>
            </w:pPr>
          </w:p>
        </w:tc>
        <w:tc>
          <w:tcPr>
            <w:tcW w:w="972" w:type="dxa"/>
          </w:tcPr>
          <w:p w14:paraId="74FE8CAE" w14:textId="77777777" w:rsidR="00933C6E" w:rsidRPr="001D0283" w:rsidRDefault="00933C6E" w:rsidP="00933C6E">
            <w:pPr>
              <w:pStyle w:val="TAC"/>
              <w:rPr>
                <w:ins w:id="4240" w:author="Bill Shvodian" w:date="2025-05-06T16:24:00Z" w16du:dateUtc="2025-05-06T20:24:00Z"/>
                <w:rFonts w:eastAsiaTheme="minorEastAsia"/>
                <w:lang w:eastAsia="zh-CN"/>
              </w:rPr>
            </w:pPr>
            <w:ins w:id="4241" w:author="Bill Shvodian" w:date="2025-05-06T16:24:00Z" w16du:dateUtc="2025-05-06T20:24:00Z">
              <w:r w:rsidRPr="001D0283">
                <w:rPr>
                  <w:rFonts w:eastAsiaTheme="minorEastAsia" w:hint="eastAsia"/>
                  <w:lang w:eastAsia="zh-CN"/>
                </w:rPr>
                <w:t>23</w:t>
              </w:r>
            </w:ins>
          </w:p>
        </w:tc>
        <w:tc>
          <w:tcPr>
            <w:tcW w:w="1086" w:type="dxa"/>
          </w:tcPr>
          <w:p w14:paraId="6467E17A" w14:textId="77777777" w:rsidR="00933C6E" w:rsidRPr="001D0283" w:rsidRDefault="00933C6E" w:rsidP="00933C6E">
            <w:pPr>
              <w:pStyle w:val="TAC"/>
              <w:rPr>
                <w:ins w:id="4242" w:author="Bill Shvodian" w:date="2025-05-06T16:24:00Z" w16du:dateUtc="2025-05-06T20:24:00Z"/>
                <w:rFonts w:eastAsiaTheme="minorEastAsia" w:cs="Arial"/>
              </w:rPr>
            </w:pPr>
            <w:ins w:id="4243" w:author="Bill Shvodian" w:date="2025-05-06T16:24:00Z" w16du:dateUtc="2025-05-06T20:24:00Z">
              <w:r w:rsidRPr="001D0283">
                <w:rPr>
                  <w:rFonts w:eastAsiaTheme="minorEastAsia" w:cs="Arial"/>
                </w:rPr>
                <w:t>+2/-3</w:t>
              </w:r>
            </w:ins>
          </w:p>
        </w:tc>
      </w:tr>
      <w:tr w:rsidR="00933C6E" w:rsidRPr="001D0283" w14:paraId="467C4BC7" w14:textId="77777777" w:rsidTr="00933C6E">
        <w:trPr>
          <w:jc w:val="center"/>
          <w:ins w:id="4244" w:author="Bill Shvodian" w:date="2025-05-06T16:24:00Z"/>
        </w:trPr>
        <w:tc>
          <w:tcPr>
            <w:tcW w:w="1596" w:type="dxa"/>
          </w:tcPr>
          <w:p w14:paraId="2F324E45" w14:textId="77777777" w:rsidR="00933C6E" w:rsidRPr="001D0283" w:rsidRDefault="00933C6E" w:rsidP="00933C6E">
            <w:pPr>
              <w:pStyle w:val="TAC"/>
              <w:keepNext w:val="0"/>
              <w:rPr>
                <w:ins w:id="4245" w:author="Bill Shvodian" w:date="2025-05-06T16:24:00Z" w16du:dateUtc="2025-05-06T20:24:00Z"/>
                <w:rFonts w:eastAsiaTheme="minorEastAsia"/>
                <w:lang w:eastAsia="zh-CN"/>
              </w:rPr>
            </w:pPr>
            <w:ins w:id="4246" w:author="Bill Shvodian" w:date="2025-05-06T16:24:00Z" w16du:dateUtc="2025-05-06T20:24:00Z">
              <w:r w:rsidRPr="001D0283">
                <w:rPr>
                  <w:rFonts w:eastAsiaTheme="minorEastAsia" w:hint="eastAsia"/>
                  <w:lang w:eastAsia="zh-CN"/>
                </w:rPr>
                <w:t>CA_n7A-n28A</w:t>
              </w:r>
            </w:ins>
          </w:p>
        </w:tc>
        <w:tc>
          <w:tcPr>
            <w:tcW w:w="972" w:type="dxa"/>
          </w:tcPr>
          <w:p w14:paraId="37F173F3" w14:textId="77777777" w:rsidR="00933C6E" w:rsidRPr="001D0283" w:rsidRDefault="00933C6E" w:rsidP="00933C6E">
            <w:pPr>
              <w:pStyle w:val="TAC"/>
              <w:rPr>
                <w:ins w:id="4247" w:author="Bill Shvodian" w:date="2025-05-06T16:24:00Z" w16du:dateUtc="2025-05-06T20:24:00Z"/>
                <w:rFonts w:eastAsiaTheme="minorEastAsia"/>
              </w:rPr>
            </w:pPr>
          </w:p>
        </w:tc>
        <w:tc>
          <w:tcPr>
            <w:tcW w:w="1086" w:type="dxa"/>
          </w:tcPr>
          <w:p w14:paraId="44FA04AC" w14:textId="77777777" w:rsidR="00933C6E" w:rsidRPr="001D0283" w:rsidRDefault="00933C6E" w:rsidP="00933C6E">
            <w:pPr>
              <w:pStyle w:val="TAC"/>
              <w:rPr>
                <w:ins w:id="4248" w:author="Bill Shvodian" w:date="2025-05-06T16:24:00Z" w16du:dateUtc="2025-05-06T20:24:00Z"/>
                <w:rFonts w:eastAsiaTheme="minorEastAsia"/>
              </w:rPr>
            </w:pPr>
          </w:p>
        </w:tc>
        <w:tc>
          <w:tcPr>
            <w:tcW w:w="972" w:type="dxa"/>
          </w:tcPr>
          <w:p w14:paraId="435BFB60" w14:textId="77777777" w:rsidR="00933C6E" w:rsidRPr="001D0283" w:rsidRDefault="00933C6E" w:rsidP="00933C6E">
            <w:pPr>
              <w:pStyle w:val="TAC"/>
              <w:rPr>
                <w:ins w:id="4249" w:author="Bill Shvodian" w:date="2025-05-06T16:29:00Z" w16du:dateUtc="2025-05-06T20:29:00Z"/>
                <w:rFonts w:eastAsiaTheme="minorEastAsia"/>
              </w:rPr>
            </w:pPr>
          </w:p>
        </w:tc>
        <w:tc>
          <w:tcPr>
            <w:tcW w:w="1039" w:type="dxa"/>
          </w:tcPr>
          <w:p w14:paraId="3AC7753B" w14:textId="77777777" w:rsidR="00933C6E" w:rsidRPr="001D0283" w:rsidRDefault="00933C6E" w:rsidP="00933C6E">
            <w:pPr>
              <w:pStyle w:val="TAC"/>
              <w:rPr>
                <w:ins w:id="4250" w:author="Bill Shvodian" w:date="2025-05-06T16:29:00Z" w16du:dateUtc="2025-05-06T20:29:00Z"/>
                <w:rFonts w:eastAsiaTheme="minorEastAsia"/>
              </w:rPr>
            </w:pPr>
          </w:p>
        </w:tc>
        <w:tc>
          <w:tcPr>
            <w:tcW w:w="905" w:type="dxa"/>
          </w:tcPr>
          <w:p w14:paraId="46921AB1" w14:textId="32C1796C" w:rsidR="00933C6E" w:rsidRPr="001D0283" w:rsidRDefault="00933C6E" w:rsidP="00933C6E">
            <w:pPr>
              <w:pStyle w:val="TAC"/>
              <w:rPr>
                <w:ins w:id="4251" w:author="Bill Shvodian" w:date="2025-05-06T16:24:00Z" w16du:dateUtc="2025-05-06T20:24:00Z"/>
                <w:rFonts w:eastAsiaTheme="minorEastAsia"/>
              </w:rPr>
            </w:pPr>
          </w:p>
        </w:tc>
        <w:tc>
          <w:tcPr>
            <w:tcW w:w="1086" w:type="dxa"/>
          </w:tcPr>
          <w:p w14:paraId="6E16DAD4" w14:textId="77777777" w:rsidR="00933C6E" w:rsidRPr="001D0283" w:rsidRDefault="00933C6E" w:rsidP="00933C6E">
            <w:pPr>
              <w:pStyle w:val="TAC"/>
              <w:rPr>
                <w:ins w:id="4252" w:author="Bill Shvodian" w:date="2025-05-06T16:24:00Z" w16du:dateUtc="2025-05-06T20:24:00Z"/>
                <w:rFonts w:eastAsiaTheme="minorEastAsia"/>
              </w:rPr>
            </w:pPr>
          </w:p>
        </w:tc>
        <w:tc>
          <w:tcPr>
            <w:tcW w:w="972" w:type="dxa"/>
          </w:tcPr>
          <w:p w14:paraId="7DD5F1BF" w14:textId="77777777" w:rsidR="00933C6E" w:rsidRPr="001D0283" w:rsidRDefault="00933C6E" w:rsidP="00933C6E">
            <w:pPr>
              <w:pStyle w:val="TAC"/>
              <w:rPr>
                <w:ins w:id="4253" w:author="Bill Shvodian" w:date="2025-05-06T16:24:00Z" w16du:dateUtc="2025-05-06T20:24:00Z"/>
                <w:rFonts w:eastAsiaTheme="minorEastAsia"/>
                <w:lang w:eastAsia="zh-CN"/>
              </w:rPr>
            </w:pPr>
            <w:ins w:id="4254" w:author="Bill Shvodian" w:date="2025-05-06T16:24:00Z" w16du:dateUtc="2025-05-06T20:24:00Z">
              <w:r w:rsidRPr="001D0283">
                <w:rPr>
                  <w:rFonts w:eastAsiaTheme="minorEastAsia" w:hint="eastAsia"/>
                  <w:lang w:eastAsia="zh-CN"/>
                </w:rPr>
                <w:t>23</w:t>
              </w:r>
            </w:ins>
          </w:p>
        </w:tc>
        <w:tc>
          <w:tcPr>
            <w:tcW w:w="1086" w:type="dxa"/>
          </w:tcPr>
          <w:p w14:paraId="13A81A9C" w14:textId="77777777" w:rsidR="00933C6E" w:rsidRPr="001D0283" w:rsidRDefault="00933C6E" w:rsidP="00933C6E">
            <w:pPr>
              <w:pStyle w:val="TAC"/>
              <w:rPr>
                <w:ins w:id="4255" w:author="Bill Shvodian" w:date="2025-05-06T16:24:00Z" w16du:dateUtc="2025-05-06T20:24:00Z"/>
                <w:rFonts w:eastAsiaTheme="minorEastAsia" w:cs="Arial"/>
              </w:rPr>
            </w:pPr>
            <w:ins w:id="4256" w:author="Bill Shvodian" w:date="2025-05-06T16:24:00Z" w16du:dateUtc="2025-05-06T20:24:00Z">
              <w:r w:rsidRPr="001D0283">
                <w:rPr>
                  <w:rFonts w:eastAsiaTheme="minorEastAsia" w:cs="Arial"/>
                </w:rPr>
                <w:t>+2/-3</w:t>
              </w:r>
            </w:ins>
          </w:p>
        </w:tc>
      </w:tr>
      <w:tr w:rsidR="00933C6E" w:rsidRPr="001D0283" w14:paraId="64344116" w14:textId="77777777" w:rsidTr="00933C6E">
        <w:trPr>
          <w:jc w:val="center"/>
          <w:ins w:id="4257" w:author="Bill Shvodian" w:date="2025-05-06T16:24:00Z"/>
        </w:trPr>
        <w:tc>
          <w:tcPr>
            <w:tcW w:w="1596" w:type="dxa"/>
          </w:tcPr>
          <w:p w14:paraId="2973DE9F" w14:textId="77777777" w:rsidR="00933C6E" w:rsidRPr="001D0283" w:rsidRDefault="00933C6E" w:rsidP="00933C6E">
            <w:pPr>
              <w:pStyle w:val="TAC"/>
              <w:keepNext w:val="0"/>
              <w:rPr>
                <w:ins w:id="4258" w:author="Bill Shvodian" w:date="2025-05-06T16:24:00Z" w16du:dateUtc="2025-05-06T20:24:00Z"/>
                <w:rFonts w:eastAsiaTheme="minorEastAsia" w:cs="Arial"/>
                <w:lang w:eastAsia="zh-CN"/>
              </w:rPr>
            </w:pPr>
            <w:ins w:id="4259" w:author="Bill Shvodian" w:date="2025-05-06T16:24:00Z" w16du:dateUtc="2025-05-06T20:24:00Z">
              <w:r w:rsidRPr="001D0283">
                <w:rPr>
                  <w:rFonts w:eastAsiaTheme="minorEastAsia" w:cs="Arial"/>
                  <w:lang w:eastAsia="zh-CN"/>
                </w:rPr>
                <w:lastRenderedPageBreak/>
                <w:t>CA_n7A-n40A</w:t>
              </w:r>
            </w:ins>
          </w:p>
        </w:tc>
        <w:tc>
          <w:tcPr>
            <w:tcW w:w="972" w:type="dxa"/>
          </w:tcPr>
          <w:p w14:paraId="5D303E9F" w14:textId="77777777" w:rsidR="00933C6E" w:rsidRPr="001D0283" w:rsidRDefault="00933C6E" w:rsidP="00933C6E">
            <w:pPr>
              <w:pStyle w:val="TAC"/>
              <w:rPr>
                <w:ins w:id="4260" w:author="Bill Shvodian" w:date="2025-05-06T16:24:00Z" w16du:dateUtc="2025-05-06T20:24:00Z"/>
                <w:rFonts w:eastAsiaTheme="minorEastAsia"/>
              </w:rPr>
            </w:pPr>
          </w:p>
        </w:tc>
        <w:tc>
          <w:tcPr>
            <w:tcW w:w="1086" w:type="dxa"/>
          </w:tcPr>
          <w:p w14:paraId="1EDF30D5" w14:textId="77777777" w:rsidR="00933C6E" w:rsidRPr="001D0283" w:rsidRDefault="00933C6E" w:rsidP="00933C6E">
            <w:pPr>
              <w:pStyle w:val="TAC"/>
              <w:rPr>
                <w:ins w:id="4261" w:author="Bill Shvodian" w:date="2025-05-06T16:24:00Z" w16du:dateUtc="2025-05-06T20:24:00Z"/>
                <w:rFonts w:eastAsiaTheme="minorEastAsia"/>
              </w:rPr>
            </w:pPr>
          </w:p>
        </w:tc>
        <w:tc>
          <w:tcPr>
            <w:tcW w:w="972" w:type="dxa"/>
          </w:tcPr>
          <w:p w14:paraId="1DA4B7F7" w14:textId="77777777" w:rsidR="00933C6E" w:rsidRPr="001D0283" w:rsidRDefault="00933C6E" w:rsidP="00933C6E">
            <w:pPr>
              <w:pStyle w:val="TAC"/>
              <w:rPr>
                <w:ins w:id="4262" w:author="Bill Shvodian" w:date="2025-05-06T16:29:00Z" w16du:dateUtc="2025-05-06T20:29:00Z"/>
                <w:rFonts w:eastAsiaTheme="minorEastAsia"/>
              </w:rPr>
            </w:pPr>
          </w:p>
        </w:tc>
        <w:tc>
          <w:tcPr>
            <w:tcW w:w="1039" w:type="dxa"/>
          </w:tcPr>
          <w:p w14:paraId="5332428A" w14:textId="77777777" w:rsidR="00933C6E" w:rsidRPr="001D0283" w:rsidRDefault="00933C6E" w:rsidP="00933C6E">
            <w:pPr>
              <w:pStyle w:val="TAC"/>
              <w:rPr>
                <w:ins w:id="4263" w:author="Bill Shvodian" w:date="2025-05-06T16:29:00Z" w16du:dateUtc="2025-05-06T20:29:00Z"/>
                <w:rFonts w:eastAsiaTheme="minorEastAsia"/>
              </w:rPr>
            </w:pPr>
          </w:p>
        </w:tc>
        <w:tc>
          <w:tcPr>
            <w:tcW w:w="905" w:type="dxa"/>
          </w:tcPr>
          <w:p w14:paraId="73611166" w14:textId="46EA17ED" w:rsidR="00933C6E" w:rsidRPr="001D0283" w:rsidRDefault="00933C6E" w:rsidP="00933C6E">
            <w:pPr>
              <w:pStyle w:val="TAC"/>
              <w:rPr>
                <w:ins w:id="4264" w:author="Bill Shvodian" w:date="2025-05-06T16:24:00Z" w16du:dateUtc="2025-05-06T20:24:00Z"/>
                <w:rFonts w:eastAsiaTheme="minorEastAsia"/>
              </w:rPr>
            </w:pPr>
          </w:p>
        </w:tc>
        <w:tc>
          <w:tcPr>
            <w:tcW w:w="1086" w:type="dxa"/>
          </w:tcPr>
          <w:p w14:paraId="6DE574D5" w14:textId="77777777" w:rsidR="00933C6E" w:rsidRPr="001D0283" w:rsidRDefault="00933C6E" w:rsidP="00933C6E">
            <w:pPr>
              <w:pStyle w:val="TAC"/>
              <w:rPr>
                <w:ins w:id="4265" w:author="Bill Shvodian" w:date="2025-05-06T16:24:00Z" w16du:dateUtc="2025-05-06T20:24:00Z"/>
                <w:rFonts w:eastAsiaTheme="minorEastAsia"/>
              </w:rPr>
            </w:pPr>
          </w:p>
        </w:tc>
        <w:tc>
          <w:tcPr>
            <w:tcW w:w="972" w:type="dxa"/>
          </w:tcPr>
          <w:p w14:paraId="16BFF61C" w14:textId="77777777" w:rsidR="00933C6E" w:rsidRPr="001D0283" w:rsidRDefault="00933C6E" w:rsidP="00933C6E">
            <w:pPr>
              <w:pStyle w:val="TAC"/>
              <w:rPr>
                <w:ins w:id="4266" w:author="Bill Shvodian" w:date="2025-05-06T16:24:00Z" w16du:dateUtc="2025-05-06T20:24:00Z"/>
                <w:rFonts w:eastAsiaTheme="minorEastAsia"/>
                <w:lang w:eastAsia="zh-CN"/>
              </w:rPr>
            </w:pPr>
            <w:ins w:id="4267" w:author="Bill Shvodian" w:date="2025-05-06T16:24:00Z" w16du:dateUtc="2025-05-06T20:24:00Z">
              <w:r w:rsidRPr="001D0283">
                <w:rPr>
                  <w:rFonts w:eastAsiaTheme="minorEastAsia" w:hint="eastAsia"/>
                  <w:lang w:eastAsia="zh-CN"/>
                </w:rPr>
                <w:t>23</w:t>
              </w:r>
            </w:ins>
          </w:p>
        </w:tc>
        <w:tc>
          <w:tcPr>
            <w:tcW w:w="1086" w:type="dxa"/>
          </w:tcPr>
          <w:p w14:paraId="5D5144D8" w14:textId="77777777" w:rsidR="00933C6E" w:rsidRPr="001D0283" w:rsidRDefault="00933C6E" w:rsidP="00933C6E">
            <w:pPr>
              <w:pStyle w:val="TAC"/>
              <w:rPr>
                <w:ins w:id="4268" w:author="Bill Shvodian" w:date="2025-05-06T16:24:00Z" w16du:dateUtc="2025-05-06T20:24:00Z"/>
                <w:rFonts w:eastAsiaTheme="minorEastAsia" w:cs="Arial"/>
              </w:rPr>
            </w:pPr>
            <w:ins w:id="4269" w:author="Bill Shvodian" w:date="2025-05-06T16:24:00Z" w16du:dateUtc="2025-05-06T20:24:00Z">
              <w:r w:rsidRPr="001D0283">
                <w:rPr>
                  <w:rFonts w:eastAsiaTheme="minorEastAsia" w:cs="Arial"/>
                </w:rPr>
                <w:t>+2/-3</w:t>
              </w:r>
            </w:ins>
          </w:p>
        </w:tc>
      </w:tr>
      <w:tr w:rsidR="00933C6E" w:rsidRPr="001D0283" w14:paraId="779F06B0" w14:textId="77777777" w:rsidTr="00933C6E">
        <w:trPr>
          <w:jc w:val="center"/>
          <w:ins w:id="4270" w:author="Bill Shvodian" w:date="2025-05-06T16:24:00Z"/>
        </w:trPr>
        <w:tc>
          <w:tcPr>
            <w:tcW w:w="1596" w:type="dxa"/>
          </w:tcPr>
          <w:p w14:paraId="43B1C920" w14:textId="77777777" w:rsidR="00933C6E" w:rsidRPr="001D0283" w:rsidRDefault="00933C6E" w:rsidP="00933C6E">
            <w:pPr>
              <w:pStyle w:val="TAC"/>
              <w:keepNext w:val="0"/>
              <w:rPr>
                <w:ins w:id="4271" w:author="Bill Shvodian" w:date="2025-05-06T16:24:00Z" w16du:dateUtc="2025-05-06T20:24:00Z"/>
                <w:rFonts w:eastAsiaTheme="minorEastAsia"/>
                <w:lang w:eastAsia="zh-CN"/>
              </w:rPr>
            </w:pPr>
            <w:ins w:id="4272" w:author="Bill Shvodian" w:date="2025-05-06T16:24:00Z" w16du:dateUtc="2025-05-06T20:24:00Z">
              <w:r w:rsidRPr="001D0283">
                <w:rPr>
                  <w:rFonts w:eastAsiaTheme="minorEastAsia" w:cs="Arial"/>
                  <w:lang w:eastAsia="zh-CN"/>
                </w:rPr>
                <w:t>CA_n7A-n46A</w:t>
              </w:r>
            </w:ins>
          </w:p>
        </w:tc>
        <w:tc>
          <w:tcPr>
            <w:tcW w:w="972" w:type="dxa"/>
          </w:tcPr>
          <w:p w14:paraId="167DAC31" w14:textId="77777777" w:rsidR="00933C6E" w:rsidRPr="001D0283" w:rsidRDefault="00933C6E" w:rsidP="00933C6E">
            <w:pPr>
              <w:pStyle w:val="TAC"/>
              <w:rPr>
                <w:ins w:id="4273" w:author="Bill Shvodian" w:date="2025-05-06T16:24:00Z" w16du:dateUtc="2025-05-06T20:24:00Z"/>
                <w:rFonts w:eastAsiaTheme="minorEastAsia"/>
              </w:rPr>
            </w:pPr>
          </w:p>
        </w:tc>
        <w:tc>
          <w:tcPr>
            <w:tcW w:w="1086" w:type="dxa"/>
          </w:tcPr>
          <w:p w14:paraId="6E4385ED" w14:textId="77777777" w:rsidR="00933C6E" w:rsidRPr="001D0283" w:rsidRDefault="00933C6E" w:rsidP="00933C6E">
            <w:pPr>
              <w:pStyle w:val="TAC"/>
              <w:rPr>
                <w:ins w:id="4274" w:author="Bill Shvodian" w:date="2025-05-06T16:24:00Z" w16du:dateUtc="2025-05-06T20:24:00Z"/>
                <w:rFonts w:eastAsiaTheme="minorEastAsia"/>
              </w:rPr>
            </w:pPr>
          </w:p>
        </w:tc>
        <w:tc>
          <w:tcPr>
            <w:tcW w:w="972" w:type="dxa"/>
          </w:tcPr>
          <w:p w14:paraId="3C9A0569" w14:textId="77777777" w:rsidR="00933C6E" w:rsidRPr="001D0283" w:rsidRDefault="00933C6E" w:rsidP="00933C6E">
            <w:pPr>
              <w:pStyle w:val="TAC"/>
              <w:rPr>
                <w:ins w:id="4275" w:author="Bill Shvodian" w:date="2025-05-06T16:29:00Z" w16du:dateUtc="2025-05-06T20:29:00Z"/>
                <w:rFonts w:eastAsiaTheme="minorEastAsia"/>
              </w:rPr>
            </w:pPr>
          </w:p>
        </w:tc>
        <w:tc>
          <w:tcPr>
            <w:tcW w:w="1039" w:type="dxa"/>
          </w:tcPr>
          <w:p w14:paraId="7BCE55AC" w14:textId="77777777" w:rsidR="00933C6E" w:rsidRPr="001D0283" w:rsidRDefault="00933C6E" w:rsidP="00933C6E">
            <w:pPr>
              <w:pStyle w:val="TAC"/>
              <w:rPr>
                <w:ins w:id="4276" w:author="Bill Shvodian" w:date="2025-05-06T16:29:00Z" w16du:dateUtc="2025-05-06T20:29:00Z"/>
                <w:rFonts w:eastAsiaTheme="minorEastAsia"/>
              </w:rPr>
            </w:pPr>
          </w:p>
        </w:tc>
        <w:tc>
          <w:tcPr>
            <w:tcW w:w="905" w:type="dxa"/>
          </w:tcPr>
          <w:p w14:paraId="2F75C2CB" w14:textId="5A0CEAD6" w:rsidR="00933C6E" w:rsidRPr="001D0283" w:rsidRDefault="00933C6E" w:rsidP="00933C6E">
            <w:pPr>
              <w:pStyle w:val="TAC"/>
              <w:rPr>
                <w:ins w:id="4277" w:author="Bill Shvodian" w:date="2025-05-06T16:24:00Z" w16du:dateUtc="2025-05-06T20:24:00Z"/>
                <w:rFonts w:eastAsiaTheme="minorEastAsia"/>
              </w:rPr>
            </w:pPr>
          </w:p>
        </w:tc>
        <w:tc>
          <w:tcPr>
            <w:tcW w:w="1086" w:type="dxa"/>
          </w:tcPr>
          <w:p w14:paraId="53BEBC96" w14:textId="77777777" w:rsidR="00933C6E" w:rsidRPr="001D0283" w:rsidRDefault="00933C6E" w:rsidP="00933C6E">
            <w:pPr>
              <w:pStyle w:val="TAC"/>
              <w:rPr>
                <w:ins w:id="4278" w:author="Bill Shvodian" w:date="2025-05-06T16:24:00Z" w16du:dateUtc="2025-05-06T20:24:00Z"/>
                <w:rFonts w:eastAsiaTheme="minorEastAsia"/>
              </w:rPr>
            </w:pPr>
          </w:p>
        </w:tc>
        <w:tc>
          <w:tcPr>
            <w:tcW w:w="972" w:type="dxa"/>
          </w:tcPr>
          <w:p w14:paraId="5755B456" w14:textId="77777777" w:rsidR="00933C6E" w:rsidRPr="001D0283" w:rsidRDefault="00933C6E" w:rsidP="00933C6E">
            <w:pPr>
              <w:pStyle w:val="TAC"/>
              <w:rPr>
                <w:ins w:id="4279" w:author="Bill Shvodian" w:date="2025-05-06T16:24:00Z" w16du:dateUtc="2025-05-06T20:24:00Z"/>
                <w:rFonts w:eastAsiaTheme="minorEastAsia"/>
                <w:lang w:eastAsia="zh-CN"/>
              </w:rPr>
            </w:pPr>
            <w:ins w:id="4280" w:author="Bill Shvodian" w:date="2025-05-06T16:24:00Z" w16du:dateUtc="2025-05-06T20:24:00Z">
              <w:r w:rsidRPr="001D0283">
                <w:rPr>
                  <w:rFonts w:eastAsiaTheme="minorEastAsia" w:hint="eastAsia"/>
                  <w:lang w:eastAsia="zh-CN"/>
                </w:rPr>
                <w:t>23</w:t>
              </w:r>
            </w:ins>
          </w:p>
        </w:tc>
        <w:tc>
          <w:tcPr>
            <w:tcW w:w="1086" w:type="dxa"/>
          </w:tcPr>
          <w:p w14:paraId="0DF42C06" w14:textId="77777777" w:rsidR="00933C6E" w:rsidRPr="001D0283" w:rsidRDefault="00933C6E" w:rsidP="00933C6E">
            <w:pPr>
              <w:pStyle w:val="TAC"/>
              <w:rPr>
                <w:ins w:id="4281" w:author="Bill Shvodian" w:date="2025-05-06T16:24:00Z" w16du:dateUtc="2025-05-06T20:24:00Z"/>
                <w:rFonts w:eastAsiaTheme="minorEastAsia" w:cs="Arial"/>
              </w:rPr>
            </w:pPr>
            <w:ins w:id="4282" w:author="Bill Shvodian" w:date="2025-05-06T16:24:00Z" w16du:dateUtc="2025-05-06T20:24:00Z">
              <w:r w:rsidRPr="001D0283">
                <w:rPr>
                  <w:rFonts w:eastAsiaTheme="minorEastAsia" w:cs="Arial"/>
                </w:rPr>
                <w:t>+2/-3</w:t>
              </w:r>
            </w:ins>
          </w:p>
        </w:tc>
      </w:tr>
      <w:tr w:rsidR="00933C6E" w:rsidRPr="001D0283" w14:paraId="4B3A2AE3" w14:textId="77777777" w:rsidTr="00933C6E">
        <w:trPr>
          <w:jc w:val="center"/>
          <w:ins w:id="4283" w:author="Bill Shvodian" w:date="2025-05-06T16:24:00Z"/>
        </w:trPr>
        <w:tc>
          <w:tcPr>
            <w:tcW w:w="1596" w:type="dxa"/>
          </w:tcPr>
          <w:p w14:paraId="2AD07797" w14:textId="77777777" w:rsidR="00933C6E" w:rsidRPr="001D0283" w:rsidRDefault="00933C6E" w:rsidP="00933C6E">
            <w:pPr>
              <w:pStyle w:val="TAC"/>
              <w:keepNext w:val="0"/>
              <w:rPr>
                <w:ins w:id="4284" w:author="Bill Shvodian" w:date="2025-05-06T16:24:00Z" w16du:dateUtc="2025-05-06T20:24:00Z"/>
                <w:rFonts w:eastAsiaTheme="minorEastAsia"/>
                <w:lang w:eastAsia="zh-CN"/>
              </w:rPr>
            </w:pPr>
            <w:ins w:id="4285" w:author="Bill Shvodian" w:date="2025-05-06T16:24:00Z" w16du:dateUtc="2025-05-06T20:24:00Z">
              <w:r w:rsidRPr="001D0283">
                <w:rPr>
                  <w:rFonts w:eastAsiaTheme="minorEastAsia" w:hint="eastAsia"/>
                  <w:lang w:eastAsia="zh-CN"/>
                </w:rPr>
                <w:t>CA_n7A-n66A</w:t>
              </w:r>
            </w:ins>
          </w:p>
        </w:tc>
        <w:tc>
          <w:tcPr>
            <w:tcW w:w="972" w:type="dxa"/>
          </w:tcPr>
          <w:p w14:paraId="1A88AAC2" w14:textId="77777777" w:rsidR="00933C6E" w:rsidRPr="001D0283" w:rsidRDefault="00933C6E" w:rsidP="00933C6E">
            <w:pPr>
              <w:pStyle w:val="TAC"/>
              <w:rPr>
                <w:ins w:id="4286" w:author="Bill Shvodian" w:date="2025-05-06T16:24:00Z" w16du:dateUtc="2025-05-06T20:24:00Z"/>
                <w:rFonts w:eastAsiaTheme="minorEastAsia"/>
              </w:rPr>
            </w:pPr>
          </w:p>
        </w:tc>
        <w:tc>
          <w:tcPr>
            <w:tcW w:w="1086" w:type="dxa"/>
          </w:tcPr>
          <w:p w14:paraId="080B9239" w14:textId="77777777" w:rsidR="00933C6E" w:rsidRPr="001D0283" w:rsidRDefault="00933C6E" w:rsidP="00933C6E">
            <w:pPr>
              <w:pStyle w:val="TAC"/>
              <w:rPr>
                <w:ins w:id="4287" w:author="Bill Shvodian" w:date="2025-05-06T16:24:00Z" w16du:dateUtc="2025-05-06T20:24:00Z"/>
                <w:rFonts w:eastAsiaTheme="minorEastAsia"/>
              </w:rPr>
            </w:pPr>
          </w:p>
        </w:tc>
        <w:tc>
          <w:tcPr>
            <w:tcW w:w="972" w:type="dxa"/>
          </w:tcPr>
          <w:p w14:paraId="2FE9DA16" w14:textId="77777777" w:rsidR="00933C6E" w:rsidRPr="001D0283" w:rsidRDefault="00933C6E" w:rsidP="00933C6E">
            <w:pPr>
              <w:pStyle w:val="TAC"/>
              <w:rPr>
                <w:ins w:id="4288" w:author="Bill Shvodian" w:date="2025-05-06T16:29:00Z" w16du:dateUtc="2025-05-06T20:29:00Z"/>
                <w:rFonts w:eastAsiaTheme="minorEastAsia"/>
              </w:rPr>
            </w:pPr>
          </w:p>
        </w:tc>
        <w:tc>
          <w:tcPr>
            <w:tcW w:w="1039" w:type="dxa"/>
          </w:tcPr>
          <w:p w14:paraId="39604D1E" w14:textId="77777777" w:rsidR="00933C6E" w:rsidRPr="001D0283" w:rsidRDefault="00933C6E" w:rsidP="00933C6E">
            <w:pPr>
              <w:pStyle w:val="TAC"/>
              <w:rPr>
                <w:ins w:id="4289" w:author="Bill Shvodian" w:date="2025-05-06T16:29:00Z" w16du:dateUtc="2025-05-06T20:29:00Z"/>
                <w:rFonts w:eastAsiaTheme="minorEastAsia"/>
              </w:rPr>
            </w:pPr>
          </w:p>
        </w:tc>
        <w:tc>
          <w:tcPr>
            <w:tcW w:w="905" w:type="dxa"/>
          </w:tcPr>
          <w:p w14:paraId="3EF53B98" w14:textId="39849F8E" w:rsidR="00933C6E" w:rsidRPr="001D0283" w:rsidRDefault="00933C6E" w:rsidP="00933C6E">
            <w:pPr>
              <w:pStyle w:val="TAC"/>
              <w:rPr>
                <w:ins w:id="4290" w:author="Bill Shvodian" w:date="2025-05-06T16:24:00Z" w16du:dateUtc="2025-05-06T20:24:00Z"/>
                <w:rFonts w:eastAsiaTheme="minorEastAsia"/>
              </w:rPr>
            </w:pPr>
          </w:p>
        </w:tc>
        <w:tc>
          <w:tcPr>
            <w:tcW w:w="1086" w:type="dxa"/>
          </w:tcPr>
          <w:p w14:paraId="60FC1A79" w14:textId="77777777" w:rsidR="00933C6E" w:rsidRPr="001D0283" w:rsidRDefault="00933C6E" w:rsidP="00933C6E">
            <w:pPr>
              <w:pStyle w:val="TAC"/>
              <w:rPr>
                <w:ins w:id="4291" w:author="Bill Shvodian" w:date="2025-05-06T16:24:00Z" w16du:dateUtc="2025-05-06T20:24:00Z"/>
                <w:rFonts w:eastAsiaTheme="minorEastAsia"/>
              </w:rPr>
            </w:pPr>
          </w:p>
        </w:tc>
        <w:tc>
          <w:tcPr>
            <w:tcW w:w="972" w:type="dxa"/>
          </w:tcPr>
          <w:p w14:paraId="42906F25" w14:textId="77777777" w:rsidR="00933C6E" w:rsidRPr="001D0283" w:rsidRDefault="00933C6E" w:rsidP="00933C6E">
            <w:pPr>
              <w:pStyle w:val="TAC"/>
              <w:rPr>
                <w:ins w:id="4292" w:author="Bill Shvodian" w:date="2025-05-06T16:24:00Z" w16du:dateUtc="2025-05-06T20:24:00Z"/>
                <w:rFonts w:eastAsiaTheme="minorEastAsia"/>
                <w:lang w:eastAsia="zh-CN"/>
              </w:rPr>
            </w:pPr>
            <w:ins w:id="4293" w:author="Bill Shvodian" w:date="2025-05-06T16:24:00Z" w16du:dateUtc="2025-05-06T20:24:00Z">
              <w:r w:rsidRPr="001D0283">
                <w:rPr>
                  <w:rFonts w:eastAsiaTheme="minorEastAsia" w:hint="eastAsia"/>
                  <w:lang w:eastAsia="zh-CN"/>
                </w:rPr>
                <w:t>23</w:t>
              </w:r>
            </w:ins>
          </w:p>
        </w:tc>
        <w:tc>
          <w:tcPr>
            <w:tcW w:w="1086" w:type="dxa"/>
          </w:tcPr>
          <w:p w14:paraId="3A04BA74" w14:textId="77777777" w:rsidR="00933C6E" w:rsidRPr="001D0283" w:rsidRDefault="00933C6E" w:rsidP="00933C6E">
            <w:pPr>
              <w:pStyle w:val="TAC"/>
              <w:rPr>
                <w:ins w:id="4294" w:author="Bill Shvodian" w:date="2025-05-06T16:24:00Z" w16du:dateUtc="2025-05-06T20:24:00Z"/>
                <w:rFonts w:eastAsiaTheme="minorEastAsia" w:cs="Arial"/>
              </w:rPr>
            </w:pPr>
            <w:ins w:id="4295" w:author="Bill Shvodian" w:date="2025-05-06T16:24:00Z" w16du:dateUtc="2025-05-06T20:24:00Z">
              <w:r w:rsidRPr="001D0283">
                <w:rPr>
                  <w:rFonts w:eastAsiaTheme="minorEastAsia" w:cs="Arial"/>
                </w:rPr>
                <w:t>+2/-3</w:t>
              </w:r>
            </w:ins>
          </w:p>
        </w:tc>
      </w:tr>
      <w:tr w:rsidR="00933C6E" w:rsidRPr="001D0283" w14:paraId="58037F93" w14:textId="77777777" w:rsidTr="00933C6E">
        <w:trPr>
          <w:jc w:val="center"/>
          <w:ins w:id="4296"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118C1F2F" w14:textId="77777777" w:rsidR="00933C6E" w:rsidRPr="001D0283" w:rsidRDefault="00933C6E" w:rsidP="00933C6E">
            <w:pPr>
              <w:pStyle w:val="TAC"/>
              <w:keepNext w:val="0"/>
              <w:rPr>
                <w:ins w:id="4297" w:author="Bill Shvodian" w:date="2025-05-06T16:24:00Z" w16du:dateUtc="2025-05-06T20:24:00Z"/>
                <w:rFonts w:eastAsiaTheme="minorEastAsia"/>
              </w:rPr>
            </w:pPr>
            <w:ins w:id="4298" w:author="Bill Shvodian" w:date="2025-05-06T16:24:00Z" w16du:dateUtc="2025-05-06T20:24:00Z">
              <w:r w:rsidRPr="001D0283">
                <w:rPr>
                  <w:lang w:eastAsia="zh-CN"/>
                </w:rPr>
                <w:t>CA_n7A-n71A</w:t>
              </w:r>
            </w:ins>
          </w:p>
        </w:tc>
        <w:tc>
          <w:tcPr>
            <w:tcW w:w="972" w:type="dxa"/>
            <w:tcBorders>
              <w:top w:val="single" w:sz="4" w:space="0" w:color="auto"/>
              <w:left w:val="single" w:sz="4" w:space="0" w:color="auto"/>
              <w:bottom w:val="single" w:sz="4" w:space="0" w:color="auto"/>
              <w:right w:val="single" w:sz="4" w:space="0" w:color="auto"/>
            </w:tcBorders>
          </w:tcPr>
          <w:p w14:paraId="479503F3" w14:textId="77777777" w:rsidR="00933C6E" w:rsidRPr="001D0283" w:rsidRDefault="00933C6E" w:rsidP="00933C6E">
            <w:pPr>
              <w:pStyle w:val="TAC"/>
              <w:rPr>
                <w:ins w:id="4299"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C54BC2" w14:textId="77777777" w:rsidR="00933C6E" w:rsidRPr="001D0283" w:rsidRDefault="00933C6E" w:rsidP="00933C6E">
            <w:pPr>
              <w:pStyle w:val="TAC"/>
              <w:rPr>
                <w:ins w:id="4300"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9A68D3" w14:textId="77777777" w:rsidR="00933C6E" w:rsidRPr="001D0283" w:rsidRDefault="00933C6E" w:rsidP="00933C6E">
            <w:pPr>
              <w:pStyle w:val="TAC"/>
              <w:rPr>
                <w:ins w:id="4301"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12B45194" w14:textId="77777777" w:rsidR="00933C6E" w:rsidRPr="001D0283" w:rsidRDefault="00933C6E" w:rsidP="00933C6E">
            <w:pPr>
              <w:pStyle w:val="TAC"/>
              <w:rPr>
                <w:ins w:id="4302"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DF81A15" w14:textId="429B8DC4" w:rsidR="00933C6E" w:rsidRPr="001D0283" w:rsidRDefault="00933C6E" w:rsidP="00933C6E">
            <w:pPr>
              <w:pStyle w:val="TAC"/>
              <w:rPr>
                <w:ins w:id="4303"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20D71D7" w14:textId="77777777" w:rsidR="00933C6E" w:rsidRPr="001D0283" w:rsidRDefault="00933C6E" w:rsidP="00933C6E">
            <w:pPr>
              <w:pStyle w:val="TAC"/>
              <w:rPr>
                <w:ins w:id="4304" w:author="Bill Shvodian" w:date="2025-05-06T16:24:00Z" w16du:dateUtc="2025-05-06T20:24:00Z"/>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8D5399F" w14:textId="77777777" w:rsidR="00933C6E" w:rsidRPr="001D0283" w:rsidRDefault="00933C6E" w:rsidP="00933C6E">
            <w:pPr>
              <w:pStyle w:val="TAC"/>
              <w:rPr>
                <w:ins w:id="4305" w:author="Bill Shvodian" w:date="2025-05-06T16:24:00Z" w16du:dateUtc="2025-05-06T20:24:00Z"/>
                <w:rFonts w:eastAsiaTheme="minorEastAsia"/>
              </w:rPr>
            </w:pPr>
            <w:ins w:id="4306" w:author="Bill Shvodian" w:date="2025-05-06T16:24:00Z" w16du:dateUtc="2025-05-06T20:24:00Z">
              <w:r w:rsidRPr="001D0283">
                <w:rPr>
                  <w:rFonts w:eastAsiaTheme="minorEastAsia" w:hint="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7104D9E" w14:textId="77777777" w:rsidR="00933C6E" w:rsidRPr="001D0283" w:rsidRDefault="00933C6E" w:rsidP="00933C6E">
            <w:pPr>
              <w:pStyle w:val="TAC"/>
              <w:rPr>
                <w:ins w:id="4307" w:author="Bill Shvodian" w:date="2025-05-06T16:24:00Z" w16du:dateUtc="2025-05-06T20:24:00Z"/>
                <w:rFonts w:eastAsiaTheme="minorEastAsia"/>
              </w:rPr>
            </w:pPr>
            <w:ins w:id="4308" w:author="Bill Shvodian" w:date="2025-05-06T16:24:00Z" w16du:dateUtc="2025-05-06T20:24:00Z">
              <w:r w:rsidRPr="001D0283">
                <w:rPr>
                  <w:rFonts w:eastAsiaTheme="minorEastAsia" w:cs="Arial"/>
                </w:rPr>
                <w:t>+2/-3</w:t>
              </w:r>
            </w:ins>
          </w:p>
        </w:tc>
      </w:tr>
      <w:tr w:rsidR="00933C6E" w:rsidRPr="001D0283" w14:paraId="2111423D" w14:textId="77777777" w:rsidTr="00933C6E">
        <w:trPr>
          <w:jc w:val="center"/>
          <w:ins w:id="4309"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194208E4" w14:textId="77777777" w:rsidR="00933C6E" w:rsidRPr="001D0283" w:rsidRDefault="00933C6E" w:rsidP="00933C6E">
            <w:pPr>
              <w:pStyle w:val="TAC"/>
              <w:keepNext w:val="0"/>
              <w:rPr>
                <w:ins w:id="4310" w:author="Bill Shvodian" w:date="2025-05-06T16:24:00Z" w16du:dateUtc="2025-05-06T20:24:00Z"/>
                <w:rFonts w:eastAsiaTheme="minorEastAsia"/>
                <w:lang w:eastAsia="zh-CN"/>
              </w:rPr>
            </w:pPr>
            <w:ins w:id="4311" w:author="Bill Shvodian" w:date="2025-05-06T16:24:00Z" w16du:dateUtc="2025-05-06T20:24:00Z">
              <w:r w:rsidRPr="001D0283">
                <w:rPr>
                  <w:rFonts w:eastAsiaTheme="minorEastAsia"/>
                </w:rPr>
                <w:t>CA_n7A-n77A</w:t>
              </w:r>
            </w:ins>
          </w:p>
        </w:tc>
        <w:tc>
          <w:tcPr>
            <w:tcW w:w="972" w:type="dxa"/>
            <w:tcBorders>
              <w:top w:val="single" w:sz="4" w:space="0" w:color="auto"/>
              <w:left w:val="single" w:sz="4" w:space="0" w:color="auto"/>
              <w:bottom w:val="single" w:sz="4" w:space="0" w:color="auto"/>
              <w:right w:val="single" w:sz="4" w:space="0" w:color="auto"/>
            </w:tcBorders>
          </w:tcPr>
          <w:p w14:paraId="155BC82E" w14:textId="77777777" w:rsidR="00933C6E" w:rsidRPr="001D0283" w:rsidRDefault="00933C6E" w:rsidP="00933C6E">
            <w:pPr>
              <w:pStyle w:val="TAC"/>
              <w:rPr>
                <w:ins w:id="431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B4CC5" w14:textId="77777777" w:rsidR="00933C6E" w:rsidRPr="001D0283" w:rsidRDefault="00933C6E" w:rsidP="00933C6E">
            <w:pPr>
              <w:pStyle w:val="TAC"/>
              <w:rPr>
                <w:ins w:id="4313"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6F77B1" w14:textId="77777777" w:rsidR="00933C6E" w:rsidRPr="001D0283" w:rsidRDefault="00933C6E" w:rsidP="00933C6E">
            <w:pPr>
              <w:pStyle w:val="TAC"/>
              <w:rPr>
                <w:ins w:id="4314"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5C4FC852" w14:textId="77777777" w:rsidR="00933C6E" w:rsidRPr="001D0283" w:rsidRDefault="00933C6E" w:rsidP="00933C6E">
            <w:pPr>
              <w:pStyle w:val="TAC"/>
              <w:rPr>
                <w:ins w:id="4315"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B5D2D63" w14:textId="05E65C4C" w:rsidR="00933C6E" w:rsidRPr="001D0283" w:rsidRDefault="00933C6E" w:rsidP="00933C6E">
            <w:pPr>
              <w:pStyle w:val="TAC"/>
              <w:rPr>
                <w:ins w:id="4316" w:author="Bill Shvodian" w:date="2025-05-06T16:24:00Z" w16du:dateUtc="2025-05-06T20:24:00Z"/>
                <w:rFonts w:eastAsiaTheme="minorEastAsia"/>
              </w:rPr>
            </w:pPr>
            <w:ins w:id="4317"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0A2E057" w14:textId="77777777" w:rsidR="00933C6E" w:rsidRPr="001D0283" w:rsidRDefault="00933C6E" w:rsidP="00933C6E">
            <w:pPr>
              <w:pStyle w:val="TAC"/>
              <w:rPr>
                <w:ins w:id="4318" w:author="Bill Shvodian" w:date="2025-05-06T16:24:00Z" w16du:dateUtc="2025-05-06T20:24:00Z"/>
                <w:rFonts w:eastAsiaTheme="minorEastAsia"/>
              </w:rPr>
            </w:pPr>
            <w:ins w:id="4319"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63855E58" w14:textId="77777777" w:rsidR="00933C6E" w:rsidRPr="001D0283" w:rsidRDefault="00933C6E" w:rsidP="00933C6E">
            <w:pPr>
              <w:pStyle w:val="TAC"/>
              <w:rPr>
                <w:ins w:id="4320" w:author="Bill Shvodian" w:date="2025-05-06T16:24:00Z" w16du:dateUtc="2025-05-06T20:24:00Z"/>
                <w:rFonts w:eastAsiaTheme="minorEastAsia"/>
                <w:lang w:eastAsia="zh-CN"/>
              </w:rPr>
            </w:pPr>
            <w:ins w:id="4321" w:author="Bill Shvodian" w:date="2025-05-06T16:24:00Z" w16du:dateUtc="2025-05-06T20:24:00Z">
              <w:r w:rsidRPr="001D0283">
                <w:rPr>
                  <w:rFonts w:eastAsiaTheme="minorEastAsia"/>
                </w:rPr>
                <w:t>23</w:t>
              </w:r>
            </w:ins>
          </w:p>
        </w:tc>
        <w:tc>
          <w:tcPr>
            <w:tcW w:w="1086" w:type="dxa"/>
            <w:tcBorders>
              <w:top w:val="single" w:sz="4" w:space="0" w:color="auto"/>
              <w:left w:val="single" w:sz="4" w:space="0" w:color="auto"/>
              <w:bottom w:val="single" w:sz="4" w:space="0" w:color="auto"/>
              <w:right w:val="single" w:sz="4" w:space="0" w:color="auto"/>
            </w:tcBorders>
          </w:tcPr>
          <w:p w14:paraId="0E812FA9" w14:textId="77777777" w:rsidR="00933C6E" w:rsidRPr="001D0283" w:rsidRDefault="00933C6E" w:rsidP="00933C6E">
            <w:pPr>
              <w:pStyle w:val="TAC"/>
              <w:rPr>
                <w:ins w:id="4322" w:author="Bill Shvodian" w:date="2025-05-06T16:24:00Z" w16du:dateUtc="2025-05-06T20:24:00Z"/>
                <w:rFonts w:eastAsiaTheme="minorEastAsia" w:cs="Arial"/>
              </w:rPr>
            </w:pPr>
            <w:ins w:id="4323" w:author="Bill Shvodian" w:date="2025-05-06T16:24:00Z" w16du:dateUtc="2025-05-06T20:24:00Z">
              <w:r w:rsidRPr="001D0283">
                <w:rPr>
                  <w:rFonts w:eastAsiaTheme="minorEastAsia"/>
                </w:rPr>
                <w:t>+2/-3</w:t>
              </w:r>
            </w:ins>
          </w:p>
        </w:tc>
      </w:tr>
      <w:tr w:rsidR="00933C6E" w:rsidRPr="001D0283" w14:paraId="1F67F0F1" w14:textId="77777777" w:rsidTr="00933C6E">
        <w:trPr>
          <w:jc w:val="center"/>
          <w:ins w:id="4324"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2E26F11B" w14:textId="77777777" w:rsidR="00933C6E" w:rsidRPr="001D0283" w:rsidRDefault="00933C6E" w:rsidP="00933C6E">
            <w:pPr>
              <w:pStyle w:val="TAC"/>
              <w:keepNext w:val="0"/>
              <w:rPr>
                <w:ins w:id="4325" w:author="Bill Shvodian" w:date="2025-05-06T16:24:00Z" w16du:dateUtc="2025-05-06T20:24:00Z"/>
                <w:rFonts w:eastAsiaTheme="minorEastAsia"/>
                <w:lang w:eastAsia="zh-CN"/>
              </w:rPr>
            </w:pPr>
            <w:ins w:id="4326" w:author="Bill Shvodian" w:date="2025-05-06T16:24:00Z" w16du:dateUtc="2025-05-06T20:24:00Z">
              <w:r w:rsidRPr="001D0283">
                <w:rPr>
                  <w:rFonts w:eastAsiaTheme="minorEastAsia"/>
                  <w:lang w:eastAsia="zh-CN"/>
                </w:rPr>
                <w:t>CA_n7A-n78A</w:t>
              </w:r>
            </w:ins>
          </w:p>
        </w:tc>
        <w:tc>
          <w:tcPr>
            <w:tcW w:w="972" w:type="dxa"/>
            <w:tcBorders>
              <w:top w:val="single" w:sz="4" w:space="0" w:color="auto"/>
              <w:left w:val="single" w:sz="4" w:space="0" w:color="auto"/>
              <w:bottom w:val="single" w:sz="4" w:space="0" w:color="auto"/>
              <w:right w:val="single" w:sz="4" w:space="0" w:color="auto"/>
            </w:tcBorders>
          </w:tcPr>
          <w:p w14:paraId="26FC7592" w14:textId="77777777" w:rsidR="00933C6E" w:rsidRPr="001D0283" w:rsidRDefault="00933C6E" w:rsidP="00933C6E">
            <w:pPr>
              <w:pStyle w:val="TAC"/>
              <w:rPr>
                <w:ins w:id="432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3736EF" w14:textId="77777777" w:rsidR="00933C6E" w:rsidRPr="001D0283" w:rsidRDefault="00933C6E" w:rsidP="00933C6E">
            <w:pPr>
              <w:pStyle w:val="TAC"/>
              <w:rPr>
                <w:ins w:id="4328"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B71EBC" w14:textId="77777777" w:rsidR="00933C6E" w:rsidRPr="001D0283" w:rsidRDefault="00933C6E" w:rsidP="00933C6E">
            <w:pPr>
              <w:pStyle w:val="TAC"/>
              <w:rPr>
                <w:ins w:id="4329"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5223206F" w14:textId="77777777" w:rsidR="00933C6E" w:rsidRPr="001D0283" w:rsidRDefault="00933C6E" w:rsidP="00933C6E">
            <w:pPr>
              <w:pStyle w:val="TAC"/>
              <w:rPr>
                <w:ins w:id="4330"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74340F2" w14:textId="04E92182" w:rsidR="00933C6E" w:rsidRPr="001D0283" w:rsidRDefault="00933C6E" w:rsidP="00933C6E">
            <w:pPr>
              <w:pStyle w:val="TAC"/>
              <w:rPr>
                <w:ins w:id="4331" w:author="Bill Shvodian" w:date="2025-05-06T16:24:00Z" w16du:dateUtc="2025-05-06T20:24:00Z"/>
                <w:rFonts w:eastAsiaTheme="minorEastAsia"/>
              </w:rPr>
            </w:pPr>
            <w:ins w:id="433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1A1F60C1" w14:textId="77777777" w:rsidR="00933C6E" w:rsidRPr="001D0283" w:rsidRDefault="00933C6E" w:rsidP="00933C6E">
            <w:pPr>
              <w:pStyle w:val="TAC"/>
              <w:rPr>
                <w:ins w:id="4333" w:author="Bill Shvodian" w:date="2025-05-06T16:24:00Z" w16du:dateUtc="2025-05-06T20:24:00Z"/>
                <w:rFonts w:eastAsiaTheme="minorEastAsia"/>
              </w:rPr>
            </w:pPr>
            <w:ins w:id="4334"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40CF819D" w14:textId="77777777" w:rsidR="00933C6E" w:rsidRPr="001D0283" w:rsidRDefault="00933C6E" w:rsidP="00933C6E">
            <w:pPr>
              <w:pStyle w:val="TAC"/>
              <w:rPr>
                <w:ins w:id="4335" w:author="Bill Shvodian" w:date="2025-05-06T16:24:00Z" w16du:dateUtc="2025-05-06T20:24:00Z"/>
                <w:rFonts w:eastAsiaTheme="minorEastAsia"/>
                <w:lang w:eastAsia="zh-CN"/>
              </w:rPr>
            </w:pPr>
            <w:ins w:id="4336"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3AC3208" w14:textId="77777777" w:rsidR="00933C6E" w:rsidRPr="001D0283" w:rsidRDefault="00933C6E" w:rsidP="00933C6E">
            <w:pPr>
              <w:pStyle w:val="TAC"/>
              <w:rPr>
                <w:ins w:id="4337" w:author="Bill Shvodian" w:date="2025-05-06T16:24:00Z" w16du:dateUtc="2025-05-06T20:24:00Z"/>
                <w:rFonts w:eastAsiaTheme="minorEastAsia" w:cs="Arial"/>
              </w:rPr>
            </w:pPr>
            <w:ins w:id="4338" w:author="Bill Shvodian" w:date="2025-05-06T16:24:00Z" w16du:dateUtc="2025-05-06T20:24:00Z">
              <w:r w:rsidRPr="001D0283">
                <w:rPr>
                  <w:rFonts w:eastAsiaTheme="minorEastAsia" w:cs="Arial"/>
                </w:rPr>
                <w:t>+2/-3</w:t>
              </w:r>
            </w:ins>
          </w:p>
        </w:tc>
      </w:tr>
      <w:tr w:rsidR="00933C6E" w:rsidRPr="001D0283" w14:paraId="1FCC9D9D" w14:textId="77777777" w:rsidTr="00933C6E">
        <w:trPr>
          <w:jc w:val="center"/>
          <w:ins w:id="4339" w:author="Bill Shvodian" w:date="2025-05-06T16:24:00Z"/>
        </w:trPr>
        <w:tc>
          <w:tcPr>
            <w:tcW w:w="1596" w:type="dxa"/>
          </w:tcPr>
          <w:p w14:paraId="71930645" w14:textId="77777777" w:rsidR="00933C6E" w:rsidRPr="001D0283" w:rsidRDefault="00933C6E" w:rsidP="00933C6E">
            <w:pPr>
              <w:pStyle w:val="TAC"/>
              <w:keepNext w:val="0"/>
              <w:rPr>
                <w:ins w:id="4340" w:author="Bill Shvodian" w:date="2025-05-06T16:24:00Z" w16du:dateUtc="2025-05-06T20:24:00Z"/>
                <w:rFonts w:eastAsiaTheme="minorEastAsia" w:cs="Arial"/>
                <w:lang w:eastAsia="zh-CN"/>
              </w:rPr>
            </w:pPr>
            <w:ins w:id="4341" w:author="Bill Shvodian" w:date="2025-05-06T16:24:00Z" w16du:dateUtc="2025-05-06T20:24:00Z">
              <w:r w:rsidRPr="001D0283">
                <w:rPr>
                  <w:rFonts w:eastAsiaTheme="minorEastAsia" w:cs="Arial"/>
                  <w:color w:val="000000"/>
                  <w:szCs w:val="18"/>
                </w:rPr>
                <w:t>CA_n7A-n102A</w:t>
              </w:r>
            </w:ins>
          </w:p>
        </w:tc>
        <w:tc>
          <w:tcPr>
            <w:tcW w:w="972" w:type="dxa"/>
          </w:tcPr>
          <w:p w14:paraId="3064722A" w14:textId="77777777" w:rsidR="00933C6E" w:rsidRPr="001D0283" w:rsidRDefault="00933C6E" w:rsidP="00933C6E">
            <w:pPr>
              <w:pStyle w:val="TAC"/>
              <w:rPr>
                <w:ins w:id="4342" w:author="Bill Shvodian" w:date="2025-05-06T16:24:00Z" w16du:dateUtc="2025-05-06T20:24:00Z"/>
                <w:rFonts w:eastAsiaTheme="minorEastAsia"/>
              </w:rPr>
            </w:pPr>
          </w:p>
        </w:tc>
        <w:tc>
          <w:tcPr>
            <w:tcW w:w="1086" w:type="dxa"/>
          </w:tcPr>
          <w:p w14:paraId="187C7AB8" w14:textId="77777777" w:rsidR="00933C6E" w:rsidRPr="001D0283" w:rsidRDefault="00933C6E" w:rsidP="00933C6E">
            <w:pPr>
              <w:pStyle w:val="TAC"/>
              <w:rPr>
                <w:ins w:id="4343" w:author="Bill Shvodian" w:date="2025-05-06T16:24:00Z" w16du:dateUtc="2025-05-06T20:24:00Z"/>
                <w:rFonts w:eastAsiaTheme="minorEastAsia"/>
              </w:rPr>
            </w:pPr>
          </w:p>
        </w:tc>
        <w:tc>
          <w:tcPr>
            <w:tcW w:w="972" w:type="dxa"/>
          </w:tcPr>
          <w:p w14:paraId="2F90B409" w14:textId="77777777" w:rsidR="00933C6E" w:rsidRPr="001D0283" w:rsidRDefault="00933C6E" w:rsidP="00933C6E">
            <w:pPr>
              <w:pStyle w:val="TAC"/>
              <w:rPr>
                <w:ins w:id="4344" w:author="Bill Shvodian" w:date="2025-05-06T16:29:00Z" w16du:dateUtc="2025-05-06T20:29:00Z"/>
                <w:rFonts w:eastAsiaTheme="minorEastAsia"/>
              </w:rPr>
            </w:pPr>
          </w:p>
        </w:tc>
        <w:tc>
          <w:tcPr>
            <w:tcW w:w="1039" w:type="dxa"/>
          </w:tcPr>
          <w:p w14:paraId="5D578978" w14:textId="77777777" w:rsidR="00933C6E" w:rsidRPr="001D0283" w:rsidRDefault="00933C6E" w:rsidP="00933C6E">
            <w:pPr>
              <w:pStyle w:val="TAC"/>
              <w:rPr>
                <w:ins w:id="4345" w:author="Bill Shvodian" w:date="2025-05-06T16:29:00Z" w16du:dateUtc="2025-05-06T20:29:00Z"/>
                <w:rFonts w:eastAsiaTheme="minorEastAsia"/>
              </w:rPr>
            </w:pPr>
          </w:p>
        </w:tc>
        <w:tc>
          <w:tcPr>
            <w:tcW w:w="905" w:type="dxa"/>
          </w:tcPr>
          <w:p w14:paraId="7A7CA6ED" w14:textId="6A8947B4" w:rsidR="00933C6E" w:rsidRPr="001D0283" w:rsidRDefault="00933C6E" w:rsidP="00933C6E">
            <w:pPr>
              <w:pStyle w:val="TAC"/>
              <w:rPr>
                <w:ins w:id="4346" w:author="Bill Shvodian" w:date="2025-05-06T16:24:00Z" w16du:dateUtc="2025-05-06T20:24:00Z"/>
                <w:rFonts w:eastAsiaTheme="minorEastAsia"/>
              </w:rPr>
            </w:pPr>
          </w:p>
        </w:tc>
        <w:tc>
          <w:tcPr>
            <w:tcW w:w="1086" w:type="dxa"/>
          </w:tcPr>
          <w:p w14:paraId="1B1CDA3F" w14:textId="77777777" w:rsidR="00933C6E" w:rsidRPr="001D0283" w:rsidRDefault="00933C6E" w:rsidP="00933C6E">
            <w:pPr>
              <w:pStyle w:val="TAC"/>
              <w:rPr>
                <w:ins w:id="4347" w:author="Bill Shvodian" w:date="2025-05-06T16:24:00Z" w16du:dateUtc="2025-05-06T20:24:00Z"/>
                <w:rFonts w:eastAsiaTheme="minorEastAsia"/>
              </w:rPr>
            </w:pPr>
          </w:p>
        </w:tc>
        <w:tc>
          <w:tcPr>
            <w:tcW w:w="972" w:type="dxa"/>
          </w:tcPr>
          <w:p w14:paraId="3CED5803" w14:textId="77777777" w:rsidR="00933C6E" w:rsidRPr="001D0283" w:rsidRDefault="00933C6E" w:rsidP="00933C6E">
            <w:pPr>
              <w:pStyle w:val="TAC"/>
              <w:rPr>
                <w:ins w:id="4348" w:author="Bill Shvodian" w:date="2025-05-06T16:24:00Z" w16du:dateUtc="2025-05-06T20:24:00Z"/>
                <w:rFonts w:eastAsiaTheme="minorEastAsia"/>
                <w:lang w:eastAsia="zh-CN"/>
              </w:rPr>
            </w:pPr>
            <w:ins w:id="4349" w:author="Bill Shvodian" w:date="2025-05-06T16:24:00Z" w16du:dateUtc="2025-05-06T20:24:00Z">
              <w:r w:rsidRPr="001D0283">
                <w:rPr>
                  <w:rFonts w:eastAsiaTheme="minorEastAsia" w:hint="eastAsia"/>
                  <w:lang w:eastAsia="zh-CN"/>
                </w:rPr>
                <w:t>23</w:t>
              </w:r>
            </w:ins>
          </w:p>
        </w:tc>
        <w:tc>
          <w:tcPr>
            <w:tcW w:w="1086" w:type="dxa"/>
          </w:tcPr>
          <w:p w14:paraId="78563C9C" w14:textId="77777777" w:rsidR="00933C6E" w:rsidRPr="001D0283" w:rsidRDefault="00933C6E" w:rsidP="00933C6E">
            <w:pPr>
              <w:pStyle w:val="TAC"/>
              <w:rPr>
                <w:ins w:id="4350" w:author="Bill Shvodian" w:date="2025-05-06T16:24:00Z" w16du:dateUtc="2025-05-06T20:24:00Z"/>
                <w:rFonts w:eastAsiaTheme="minorEastAsia" w:cs="Arial"/>
              </w:rPr>
            </w:pPr>
            <w:ins w:id="4351" w:author="Bill Shvodian" w:date="2025-05-06T16:24:00Z" w16du:dateUtc="2025-05-06T20:24:00Z">
              <w:r w:rsidRPr="001D0283">
                <w:rPr>
                  <w:rFonts w:eastAsiaTheme="minorEastAsia" w:cs="Arial"/>
                </w:rPr>
                <w:t>+2/-3</w:t>
              </w:r>
            </w:ins>
          </w:p>
        </w:tc>
      </w:tr>
      <w:tr w:rsidR="00933C6E" w:rsidRPr="001D0283" w14:paraId="429F69A4" w14:textId="77777777" w:rsidTr="00933C6E">
        <w:trPr>
          <w:jc w:val="center"/>
          <w:ins w:id="4352" w:author="Bill Shvodian" w:date="2025-05-06T16:24:00Z"/>
        </w:trPr>
        <w:tc>
          <w:tcPr>
            <w:tcW w:w="1596" w:type="dxa"/>
          </w:tcPr>
          <w:p w14:paraId="07C75EF0" w14:textId="77777777" w:rsidR="00933C6E" w:rsidRPr="001D0283" w:rsidRDefault="00933C6E" w:rsidP="00933C6E">
            <w:pPr>
              <w:pStyle w:val="TAC"/>
              <w:keepNext w:val="0"/>
              <w:rPr>
                <w:ins w:id="4353" w:author="Bill Shvodian" w:date="2025-05-06T16:24:00Z" w16du:dateUtc="2025-05-06T20:24:00Z"/>
                <w:rFonts w:eastAsiaTheme="minorEastAsia" w:cs="Arial"/>
                <w:color w:val="000000"/>
                <w:szCs w:val="18"/>
              </w:rPr>
            </w:pPr>
            <w:ins w:id="4354" w:author="Bill Shvodian" w:date="2025-05-06T16:24:00Z" w16du:dateUtc="2025-05-06T20:24:00Z">
              <w:r w:rsidRPr="001D0283">
                <w:rPr>
                  <w:rFonts w:cs="Arial"/>
                  <w:color w:val="000000"/>
                  <w:szCs w:val="18"/>
                </w:rPr>
                <w:t>CA_n7A-n102B</w:t>
              </w:r>
            </w:ins>
          </w:p>
        </w:tc>
        <w:tc>
          <w:tcPr>
            <w:tcW w:w="972" w:type="dxa"/>
          </w:tcPr>
          <w:p w14:paraId="0691DAEF" w14:textId="77777777" w:rsidR="00933C6E" w:rsidRPr="001D0283" w:rsidRDefault="00933C6E" w:rsidP="00933C6E">
            <w:pPr>
              <w:pStyle w:val="TAC"/>
              <w:rPr>
                <w:ins w:id="4355" w:author="Bill Shvodian" w:date="2025-05-06T16:24:00Z" w16du:dateUtc="2025-05-06T20:24:00Z"/>
                <w:rFonts w:eastAsiaTheme="minorEastAsia"/>
              </w:rPr>
            </w:pPr>
          </w:p>
        </w:tc>
        <w:tc>
          <w:tcPr>
            <w:tcW w:w="1086" w:type="dxa"/>
          </w:tcPr>
          <w:p w14:paraId="2488A9B7" w14:textId="77777777" w:rsidR="00933C6E" w:rsidRPr="001D0283" w:rsidRDefault="00933C6E" w:rsidP="00933C6E">
            <w:pPr>
              <w:pStyle w:val="TAC"/>
              <w:rPr>
                <w:ins w:id="4356" w:author="Bill Shvodian" w:date="2025-05-06T16:24:00Z" w16du:dateUtc="2025-05-06T20:24:00Z"/>
                <w:rFonts w:eastAsiaTheme="minorEastAsia"/>
              </w:rPr>
            </w:pPr>
          </w:p>
        </w:tc>
        <w:tc>
          <w:tcPr>
            <w:tcW w:w="972" w:type="dxa"/>
          </w:tcPr>
          <w:p w14:paraId="6DC9EA67" w14:textId="77777777" w:rsidR="00933C6E" w:rsidRPr="001D0283" w:rsidRDefault="00933C6E" w:rsidP="00933C6E">
            <w:pPr>
              <w:pStyle w:val="TAC"/>
              <w:rPr>
                <w:ins w:id="4357" w:author="Bill Shvodian" w:date="2025-05-06T16:29:00Z" w16du:dateUtc="2025-05-06T20:29:00Z"/>
                <w:rFonts w:eastAsiaTheme="minorEastAsia"/>
              </w:rPr>
            </w:pPr>
          </w:p>
        </w:tc>
        <w:tc>
          <w:tcPr>
            <w:tcW w:w="1039" w:type="dxa"/>
          </w:tcPr>
          <w:p w14:paraId="76325140" w14:textId="77777777" w:rsidR="00933C6E" w:rsidRPr="001D0283" w:rsidRDefault="00933C6E" w:rsidP="00933C6E">
            <w:pPr>
              <w:pStyle w:val="TAC"/>
              <w:rPr>
                <w:ins w:id="4358" w:author="Bill Shvodian" w:date="2025-05-06T16:29:00Z" w16du:dateUtc="2025-05-06T20:29:00Z"/>
                <w:rFonts w:eastAsiaTheme="minorEastAsia"/>
              </w:rPr>
            </w:pPr>
          </w:p>
        </w:tc>
        <w:tc>
          <w:tcPr>
            <w:tcW w:w="905" w:type="dxa"/>
          </w:tcPr>
          <w:p w14:paraId="29E38F5F" w14:textId="1AC40A40" w:rsidR="00933C6E" w:rsidRPr="001D0283" w:rsidRDefault="00933C6E" w:rsidP="00933C6E">
            <w:pPr>
              <w:pStyle w:val="TAC"/>
              <w:rPr>
                <w:ins w:id="4359" w:author="Bill Shvodian" w:date="2025-05-06T16:24:00Z" w16du:dateUtc="2025-05-06T20:24:00Z"/>
                <w:rFonts w:eastAsiaTheme="minorEastAsia"/>
              </w:rPr>
            </w:pPr>
          </w:p>
        </w:tc>
        <w:tc>
          <w:tcPr>
            <w:tcW w:w="1086" w:type="dxa"/>
          </w:tcPr>
          <w:p w14:paraId="1A000AB4" w14:textId="77777777" w:rsidR="00933C6E" w:rsidRPr="001D0283" w:rsidRDefault="00933C6E" w:rsidP="00933C6E">
            <w:pPr>
              <w:pStyle w:val="TAC"/>
              <w:rPr>
                <w:ins w:id="4360" w:author="Bill Shvodian" w:date="2025-05-06T16:24:00Z" w16du:dateUtc="2025-05-06T20:24:00Z"/>
                <w:rFonts w:eastAsiaTheme="minorEastAsia"/>
              </w:rPr>
            </w:pPr>
          </w:p>
        </w:tc>
        <w:tc>
          <w:tcPr>
            <w:tcW w:w="972" w:type="dxa"/>
          </w:tcPr>
          <w:p w14:paraId="0EA7510B" w14:textId="77777777" w:rsidR="00933C6E" w:rsidRPr="001D0283" w:rsidRDefault="00933C6E" w:rsidP="00933C6E">
            <w:pPr>
              <w:pStyle w:val="TAC"/>
              <w:rPr>
                <w:ins w:id="4361" w:author="Bill Shvodian" w:date="2025-05-06T16:24:00Z" w16du:dateUtc="2025-05-06T20:24:00Z"/>
                <w:rFonts w:eastAsiaTheme="minorEastAsia"/>
                <w:lang w:eastAsia="zh-CN"/>
              </w:rPr>
            </w:pPr>
            <w:ins w:id="4362" w:author="Bill Shvodian" w:date="2025-05-06T16:24:00Z" w16du:dateUtc="2025-05-06T20:24:00Z">
              <w:r w:rsidRPr="001D0283">
                <w:rPr>
                  <w:rFonts w:eastAsiaTheme="minorEastAsia" w:hint="eastAsia"/>
                  <w:lang w:eastAsia="zh-CN"/>
                </w:rPr>
                <w:t>23</w:t>
              </w:r>
            </w:ins>
          </w:p>
        </w:tc>
        <w:tc>
          <w:tcPr>
            <w:tcW w:w="1086" w:type="dxa"/>
          </w:tcPr>
          <w:p w14:paraId="43DCC892" w14:textId="77777777" w:rsidR="00933C6E" w:rsidRPr="001D0283" w:rsidRDefault="00933C6E" w:rsidP="00933C6E">
            <w:pPr>
              <w:pStyle w:val="TAC"/>
              <w:rPr>
                <w:ins w:id="4363" w:author="Bill Shvodian" w:date="2025-05-06T16:24:00Z" w16du:dateUtc="2025-05-06T20:24:00Z"/>
                <w:rFonts w:eastAsiaTheme="minorEastAsia" w:cs="Arial"/>
              </w:rPr>
            </w:pPr>
            <w:ins w:id="4364" w:author="Bill Shvodian" w:date="2025-05-06T16:24:00Z" w16du:dateUtc="2025-05-06T20:24:00Z">
              <w:r w:rsidRPr="001D0283">
                <w:rPr>
                  <w:rFonts w:eastAsiaTheme="minorEastAsia" w:cs="Arial"/>
                </w:rPr>
                <w:t>+2/-3</w:t>
              </w:r>
            </w:ins>
          </w:p>
        </w:tc>
      </w:tr>
      <w:tr w:rsidR="00933C6E" w:rsidRPr="001D0283" w14:paraId="4CE103B9" w14:textId="77777777" w:rsidTr="00933C6E">
        <w:trPr>
          <w:jc w:val="center"/>
          <w:ins w:id="4365" w:author="Bill Shvodian" w:date="2025-05-06T16:24:00Z"/>
        </w:trPr>
        <w:tc>
          <w:tcPr>
            <w:tcW w:w="1596" w:type="dxa"/>
          </w:tcPr>
          <w:p w14:paraId="78A494D0" w14:textId="77777777" w:rsidR="00933C6E" w:rsidRPr="001D0283" w:rsidRDefault="00933C6E" w:rsidP="00933C6E">
            <w:pPr>
              <w:pStyle w:val="TAC"/>
              <w:keepNext w:val="0"/>
              <w:rPr>
                <w:ins w:id="4366" w:author="Bill Shvodian" w:date="2025-05-06T16:24:00Z" w16du:dateUtc="2025-05-06T20:24:00Z"/>
                <w:rFonts w:eastAsiaTheme="minorEastAsia" w:cs="Arial"/>
                <w:color w:val="000000"/>
                <w:szCs w:val="18"/>
              </w:rPr>
            </w:pPr>
            <w:ins w:id="4367" w:author="Bill Shvodian" w:date="2025-05-06T16:24:00Z" w16du:dateUtc="2025-05-06T20:24:00Z">
              <w:r w:rsidRPr="001D0283">
                <w:rPr>
                  <w:rFonts w:cs="Arial"/>
                  <w:color w:val="000000"/>
                  <w:szCs w:val="18"/>
                </w:rPr>
                <w:t>CA_n7A-n102</w:t>
              </w:r>
              <w:r w:rsidRPr="001D0283">
                <w:rPr>
                  <w:rFonts w:cs="Arial" w:hint="eastAsia"/>
                  <w:color w:val="000000"/>
                  <w:szCs w:val="18"/>
                  <w:lang w:eastAsia="zh-CN"/>
                </w:rPr>
                <w:t>C</w:t>
              </w:r>
            </w:ins>
          </w:p>
        </w:tc>
        <w:tc>
          <w:tcPr>
            <w:tcW w:w="972" w:type="dxa"/>
          </w:tcPr>
          <w:p w14:paraId="5CEDE067" w14:textId="77777777" w:rsidR="00933C6E" w:rsidRPr="001D0283" w:rsidRDefault="00933C6E" w:rsidP="00933C6E">
            <w:pPr>
              <w:pStyle w:val="TAC"/>
              <w:rPr>
                <w:ins w:id="4368" w:author="Bill Shvodian" w:date="2025-05-06T16:24:00Z" w16du:dateUtc="2025-05-06T20:24:00Z"/>
                <w:rFonts w:eastAsiaTheme="minorEastAsia"/>
              </w:rPr>
            </w:pPr>
          </w:p>
        </w:tc>
        <w:tc>
          <w:tcPr>
            <w:tcW w:w="1086" w:type="dxa"/>
          </w:tcPr>
          <w:p w14:paraId="2CC6BE8A" w14:textId="77777777" w:rsidR="00933C6E" w:rsidRPr="001D0283" w:rsidRDefault="00933C6E" w:rsidP="00933C6E">
            <w:pPr>
              <w:pStyle w:val="TAC"/>
              <w:rPr>
                <w:ins w:id="4369" w:author="Bill Shvodian" w:date="2025-05-06T16:24:00Z" w16du:dateUtc="2025-05-06T20:24:00Z"/>
                <w:rFonts w:eastAsiaTheme="minorEastAsia"/>
              </w:rPr>
            </w:pPr>
          </w:p>
        </w:tc>
        <w:tc>
          <w:tcPr>
            <w:tcW w:w="972" w:type="dxa"/>
          </w:tcPr>
          <w:p w14:paraId="18C15532" w14:textId="77777777" w:rsidR="00933C6E" w:rsidRPr="001D0283" w:rsidRDefault="00933C6E" w:rsidP="00933C6E">
            <w:pPr>
              <w:pStyle w:val="TAC"/>
              <w:rPr>
                <w:ins w:id="4370" w:author="Bill Shvodian" w:date="2025-05-06T16:29:00Z" w16du:dateUtc="2025-05-06T20:29:00Z"/>
                <w:rFonts w:eastAsiaTheme="minorEastAsia"/>
              </w:rPr>
            </w:pPr>
          </w:p>
        </w:tc>
        <w:tc>
          <w:tcPr>
            <w:tcW w:w="1039" w:type="dxa"/>
          </w:tcPr>
          <w:p w14:paraId="4BEE2931" w14:textId="77777777" w:rsidR="00933C6E" w:rsidRPr="001D0283" w:rsidRDefault="00933C6E" w:rsidP="00933C6E">
            <w:pPr>
              <w:pStyle w:val="TAC"/>
              <w:rPr>
                <w:ins w:id="4371" w:author="Bill Shvodian" w:date="2025-05-06T16:29:00Z" w16du:dateUtc="2025-05-06T20:29:00Z"/>
                <w:rFonts w:eastAsiaTheme="minorEastAsia"/>
              </w:rPr>
            </w:pPr>
          </w:p>
        </w:tc>
        <w:tc>
          <w:tcPr>
            <w:tcW w:w="905" w:type="dxa"/>
          </w:tcPr>
          <w:p w14:paraId="5F8875EB" w14:textId="057C9DE0" w:rsidR="00933C6E" w:rsidRPr="001D0283" w:rsidRDefault="00933C6E" w:rsidP="00933C6E">
            <w:pPr>
              <w:pStyle w:val="TAC"/>
              <w:rPr>
                <w:ins w:id="4372" w:author="Bill Shvodian" w:date="2025-05-06T16:24:00Z" w16du:dateUtc="2025-05-06T20:24:00Z"/>
                <w:rFonts w:eastAsiaTheme="minorEastAsia"/>
              </w:rPr>
            </w:pPr>
          </w:p>
        </w:tc>
        <w:tc>
          <w:tcPr>
            <w:tcW w:w="1086" w:type="dxa"/>
          </w:tcPr>
          <w:p w14:paraId="1120A4A5" w14:textId="77777777" w:rsidR="00933C6E" w:rsidRPr="001D0283" w:rsidRDefault="00933C6E" w:rsidP="00933C6E">
            <w:pPr>
              <w:pStyle w:val="TAC"/>
              <w:rPr>
                <w:ins w:id="4373" w:author="Bill Shvodian" w:date="2025-05-06T16:24:00Z" w16du:dateUtc="2025-05-06T20:24:00Z"/>
                <w:rFonts w:eastAsiaTheme="minorEastAsia"/>
              </w:rPr>
            </w:pPr>
          </w:p>
        </w:tc>
        <w:tc>
          <w:tcPr>
            <w:tcW w:w="972" w:type="dxa"/>
          </w:tcPr>
          <w:p w14:paraId="2C59137A" w14:textId="77777777" w:rsidR="00933C6E" w:rsidRPr="001D0283" w:rsidRDefault="00933C6E" w:rsidP="00933C6E">
            <w:pPr>
              <w:pStyle w:val="TAC"/>
              <w:rPr>
                <w:ins w:id="4374" w:author="Bill Shvodian" w:date="2025-05-06T16:24:00Z" w16du:dateUtc="2025-05-06T20:24:00Z"/>
                <w:rFonts w:eastAsiaTheme="minorEastAsia"/>
                <w:lang w:eastAsia="zh-CN"/>
              </w:rPr>
            </w:pPr>
            <w:ins w:id="4375" w:author="Bill Shvodian" w:date="2025-05-06T16:24:00Z" w16du:dateUtc="2025-05-06T20:24:00Z">
              <w:r w:rsidRPr="001D0283">
                <w:rPr>
                  <w:rFonts w:eastAsiaTheme="minorEastAsia" w:hint="eastAsia"/>
                  <w:lang w:eastAsia="zh-CN"/>
                </w:rPr>
                <w:t>23</w:t>
              </w:r>
            </w:ins>
          </w:p>
        </w:tc>
        <w:tc>
          <w:tcPr>
            <w:tcW w:w="1086" w:type="dxa"/>
          </w:tcPr>
          <w:p w14:paraId="704CF85F" w14:textId="77777777" w:rsidR="00933C6E" w:rsidRPr="001D0283" w:rsidRDefault="00933C6E" w:rsidP="00933C6E">
            <w:pPr>
              <w:pStyle w:val="TAC"/>
              <w:rPr>
                <w:ins w:id="4376" w:author="Bill Shvodian" w:date="2025-05-06T16:24:00Z" w16du:dateUtc="2025-05-06T20:24:00Z"/>
                <w:rFonts w:eastAsiaTheme="minorEastAsia" w:cs="Arial"/>
              </w:rPr>
            </w:pPr>
            <w:ins w:id="4377" w:author="Bill Shvodian" w:date="2025-05-06T16:24:00Z" w16du:dateUtc="2025-05-06T20:24:00Z">
              <w:r w:rsidRPr="001D0283">
                <w:rPr>
                  <w:rFonts w:eastAsiaTheme="minorEastAsia" w:cs="Arial"/>
                </w:rPr>
                <w:t>+2/-3</w:t>
              </w:r>
            </w:ins>
          </w:p>
        </w:tc>
      </w:tr>
      <w:tr w:rsidR="00933C6E" w:rsidRPr="001D0283" w14:paraId="4E4E7FC8" w14:textId="77777777" w:rsidTr="00933C6E">
        <w:trPr>
          <w:jc w:val="center"/>
          <w:ins w:id="4378" w:author="Bill Shvodian" w:date="2025-05-06T16:24:00Z"/>
        </w:trPr>
        <w:tc>
          <w:tcPr>
            <w:tcW w:w="1596" w:type="dxa"/>
          </w:tcPr>
          <w:p w14:paraId="6F58A94B" w14:textId="77777777" w:rsidR="00933C6E" w:rsidRPr="001D0283" w:rsidRDefault="00933C6E" w:rsidP="00933C6E">
            <w:pPr>
              <w:pStyle w:val="TAC"/>
              <w:keepNext w:val="0"/>
              <w:rPr>
                <w:ins w:id="4379" w:author="Bill Shvodian" w:date="2025-05-06T16:24:00Z" w16du:dateUtc="2025-05-06T20:24:00Z"/>
                <w:rFonts w:eastAsiaTheme="minorEastAsia" w:cs="Arial"/>
                <w:lang w:eastAsia="zh-CN"/>
              </w:rPr>
            </w:pPr>
            <w:ins w:id="4380" w:author="Bill Shvodian" w:date="2025-05-06T16:24:00Z" w16du:dateUtc="2025-05-06T20:24:00Z">
              <w:r w:rsidRPr="001D0283">
                <w:rPr>
                  <w:rFonts w:eastAsiaTheme="minorEastAsia" w:cs="Arial"/>
                  <w:color w:val="000000"/>
                  <w:szCs w:val="18"/>
                </w:rPr>
                <w:t>CA_n7A-n105A</w:t>
              </w:r>
            </w:ins>
          </w:p>
        </w:tc>
        <w:tc>
          <w:tcPr>
            <w:tcW w:w="972" w:type="dxa"/>
          </w:tcPr>
          <w:p w14:paraId="3763A153" w14:textId="77777777" w:rsidR="00933C6E" w:rsidRPr="001D0283" w:rsidRDefault="00933C6E" w:rsidP="00933C6E">
            <w:pPr>
              <w:pStyle w:val="TAC"/>
              <w:rPr>
                <w:ins w:id="4381" w:author="Bill Shvodian" w:date="2025-05-06T16:24:00Z" w16du:dateUtc="2025-05-06T20:24:00Z"/>
                <w:rFonts w:eastAsiaTheme="minorEastAsia"/>
              </w:rPr>
            </w:pPr>
          </w:p>
        </w:tc>
        <w:tc>
          <w:tcPr>
            <w:tcW w:w="1086" w:type="dxa"/>
          </w:tcPr>
          <w:p w14:paraId="0430C965" w14:textId="77777777" w:rsidR="00933C6E" w:rsidRPr="001D0283" w:rsidRDefault="00933C6E" w:rsidP="00933C6E">
            <w:pPr>
              <w:pStyle w:val="TAC"/>
              <w:rPr>
                <w:ins w:id="4382" w:author="Bill Shvodian" w:date="2025-05-06T16:24:00Z" w16du:dateUtc="2025-05-06T20:24:00Z"/>
                <w:rFonts w:eastAsiaTheme="minorEastAsia"/>
              </w:rPr>
            </w:pPr>
          </w:p>
        </w:tc>
        <w:tc>
          <w:tcPr>
            <w:tcW w:w="972" w:type="dxa"/>
          </w:tcPr>
          <w:p w14:paraId="38CEBCBB" w14:textId="77777777" w:rsidR="00933C6E" w:rsidRPr="001D0283" w:rsidRDefault="00933C6E" w:rsidP="00933C6E">
            <w:pPr>
              <w:pStyle w:val="TAC"/>
              <w:rPr>
                <w:ins w:id="4383" w:author="Bill Shvodian" w:date="2025-05-06T16:29:00Z" w16du:dateUtc="2025-05-06T20:29:00Z"/>
                <w:rFonts w:eastAsiaTheme="minorEastAsia"/>
              </w:rPr>
            </w:pPr>
          </w:p>
        </w:tc>
        <w:tc>
          <w:tcPr>
            <w:tcW w:w="1039" w:type="dxa"/>
          </w:tcPr>
          <w:p w14:paraId="6E2B318A" w14:textId="77777777" w:rsidR="00933C6E" w:rsidRPr="001D0283" w:rsidRDefault="00933C6E" w:rsidP="00933C6E">
            <w:pPr>
              <w:pStyle w:val="TAC"/>
              <w:rPr>
                <w:ins w:id="4384" w:author="Bill Shvodian" w:date="2025-05-06T16:29:00Z" w16du:dateUtc="2025-05-06T20:29:00Z"/>
                <w:rFonts w:eastAsiaTheme="minorEastAsia"/>
              </w:rPr>
            </w:pPr>
          </w:p>
        </w:tc>
        <w:tc>
          <w:tcPr>
            <w:tcW w:w="905" w:type="dxa"/>
          </w:tcPr>
          <w:p w14:paraId="5EAACBCE" w14:textId="3E4A05D6" w:rsidR="00933C6E" w:rsidRPr="001D0283" w:rsidRDefault="00933C6E" w:rsidP="00933C6E">
            <w:pPr>
              <w:pStyle w:val="TAC"/>
              <w:rPr>
                <w:ins w:id="4385" w:author="Bill Shvodian" w:date="2025-05-06T16:24:00Z" w16du:dateUtc="2025-05-06T20:24:00Z"/>
                <w:rFonts w:eastAsiaTheme="minorEastAsia"/>
              </w:rPr>
            </w:pPr>
          </w:p>
        </w:tc>
        <w:tc>
          <w:tcPr>
            <w:tcW w:w="1086" w:type="dxa"/>
          </w:tcPr>
          <w:p w14:paraId="59598CCE" w14:textId="77777777" w:rsidR="00933C6E" w:rsidRPr="001D0283" w:rsidRDefault="00933C6E" w:rsidP="00933C6E">
            <w:pPr>
              <w:pStyle w:val="TAC"/>
              <w:rPr>
                <w:ins w:id="4386" w:author="Bill Shvodian" w:date="2025-05-06T16:24:00Z" w16du:dateUtc="2025-05-06T20:24:00Z"/>
                <w:rFonts w:eastAsiaTheme="minorEastAsia"/>
              </w:rPr>
            </w:pPr>
          </w:p>
        </w:tc>
        <w:tc>
          <w:tcPr>
            <w:tcW w:w="972" w:type="dxa"/>
          </w:tcPr>
          <w:p w14:paraId="5B7B950C" w14:textId="77777777" w:rsidR="00933C6E" w:rsidRPr="001D0283" w:rsidRDefault="00933C6E" w:rsidP="00933C6E">
            <w:pPr>
              <w:pStyle w:val="TAC"/>
              <w:rPr>
                <w:ins w:id="4387" w:author="Bill Shvodian" w:date="2025-05-06T16:24:00Z" w16du:dateUtc="2025-05-06T20:24:00Z"/>
                <w:rFonts w:eastAsiaTheme="minorEastAsia"/>
                <w:lang w:eastAsia="zh-CN"/>
              </w:rPr>
            </w:pPr>
            <w:ins w:id="4388" w:author="Bill Shvodian" w:date="2025-05-06T16:24:00Z" w16du:dateUtc="2025-05-06T20:24:00Z">
              <w:r w:rsidRPr="001D0283">
                <w:rPr>
                  <w:rFonts w:eastAsiaTheme="minorEastAsia" w:hint="eastAsia"/>
                  <w:lang w:eastAsia="zh-CN"/>
                </w:rPr>
                <w:t>23</w:t>
              </w:r>
            </w:ins>
          </w:p>
        </w:tc>
        <w:tc>
          <w:tcPr>
            <w:tcW w:w="1086" w:type="dxa"/>
          </w:tcPr>
          <w:p w14:paraId="2F11E1E0" w14:textId="77777777" w:rsidR="00933C6E" w:rsidRPr="001D0283" w:rsidRDefault="00933C6E" w:rsidP="00933C6E">
            <w:pPr>
              <w:pStyle w:val="TAC"/>
              <w:rPr>
                <w:ins w:id="4389" w:author="Bill Shvodian" w:date="2025-05-06T16:24:00Z" w16du:dateUtc="2025-05-06T20:24:00Z"/>
                <w:rFonts w:eastAsiaTheme="minorEastAsia" w:cs="Arial"/>
              </w:rPr>
            </w:pPr>
            <w:ins w:id="4390" w:author="Bill Shvodian" w:date="2025-05-06T16:24:00Z" w16du:dateUtc="2025-05-06T20:24:00Z">
              <w:r w:rsidRPr="001D0283">
                <w:rPr>
                  <w:rFonts w:eastAsiaTheme="minorEastAsia" w:cs="Arial"/>
                </w:rPr>
                <w:t>+2/-3</w:t>
              </w:r>
            </w:ins>
          </w:p>
        </w:tc>
      </w:tr>
      <w:tr w:rsidR="00933C6E" w:rsidRPr="001D0283" w14:paraId="32FC27BC" w14:textId="77777777" w:rsidTr="00933C6E">
        <w:trPr>
          <w:jc w:val="center"/>
          <w:ins w:id="4391"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3488F3B3" w14:textId="77777777" w:rsidR="00933C6E" w:rsidRPr="001D0283" w:rsidRDefault="00933C6E" w:rsidP="00933C6E">
            <w:pPr>
              <w:pStyle w:val="TAC"/>
              <w:keepNext w:val="0"/>
              <w:rPr>
                <w:ins w:id="4392" w:author="Bill Shvodian" w:date="2025-05-06T16:24:00Z" w16du:dateUtc="2025-05-06T20:24:00Z"/>
                <w:rFonts w:eastAsiaTheme="minorEastAsia" w:cs="Arial"/>
                <w:color w:val="000000"/>
                <w:szCs w:val="18"/>
              </w:rPr>
            </w:pPr>
            <w:ins w:id="4393" w:author="Bill Shvodian" w:date="2025-05-06T16:24:00Z" w16du:dateUtc="2025-05-06T20:24:00Z">
              <w:r w:rsidRPr="001D0283">
                <w:rPr>
                  <w:lang w:eastAsia="zh-CN"/>
                </w:rPr>
                <w:t>CA_n8A-n20A</w:t>
              </w:r>
            </w:ins>
          </w:p>
        </w:tc>
        <w:tc>
          <w:tcPr>
            <w:tcW w:w="972" w:type="dxa"/>
            <w:tcBorders>
              <w:top w:val="single" w:sz="4" w:space="0" w:color="auto"/>
              <w:left w:val="single" w:sz="4" w:space="0" w:color="auto"/>
              <w:bottom w:val="single" w:sz="4" w:space="0" w:color="auto"/>
              <w:right w:val="single" w:sz="4" w:space="0" w:color="auto"/>
            </w:tcBorders>
          </w:tcPr>
          <w:p w14:paraId="04F9DDEB" w14:textId="77777777" w:rsidR="00933C6E" w:rsidRPr="001D0283" w:rsidRDefault="00933C6E" w:rsidP="00933C6E">
            <w:pPr>
              <w:pStyle w:val="TAC"/>
              <w:rPr>
                <w:ins w:id="439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32338" w14:textId="77777777" w:rsidR="00933C6E" w:rsidRPr="001D0283" w:rsidRDefault="00933C6E" w:rsidP="00933C6E">
            <w:pPr>
              <w:pStyle w:val="TAC"/>
              <w:rPr>
                <w:ins w:id="4395"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96E6A6" w14:textId="77777777" w:rsidR="00933C6E" w:rsidRPr="001D0283" w:rsidRDefault="00933C6E" w:rsidP="00933C6E">
            <w:pPr>
              <w:pStyle w:val="TAC"/>
              <w:rPr>
                <w:ins w:id="4396"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601B534E" w14:textId="77777777" w:rsidR="00933C6E" w:rsidRPr="001D0283" w:rsidRDefault="00933C6E" w:rsidP="00933C6E">
            <w:pPr>
              <w:pStyle w:val="TAC"/>
              <w:rPr>
                <w:ins w:id="4397"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592ABA37" w14:textId="1160C5F4" w:rsidR="00933C6E" w:rsidRPr="001D0283" w:rsidRDefault="00933C6E" w:rsidP="00933C6E">
            <w:pPr>
              <w:pStyle w:val="TAC"/>
              <w:rPr>
                <w:ins w:id="439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6A387" w14:textId="77777777" w:rsidR="00933C6E" w:rsidRPr="001D0283" w:rsidRDefault="00933C6E" w:rsidP="00933C6E">
            <w:pPr>
              <w:pStyle w:val="TAC"/>
              <w:rPr>
                <w:ins w:id="4399"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2C4549" w14:textId="77777777" w:rsidR="00933C6E" w:rsidRPr="001D0283" w:rsidRDefault="00933C6E" w:rsidP="00933C6E">
            <w:pPr>
              <w:pStyle w:val="TAC"/>
              <w:rPr>
                <w:ins w:id="4400" w:author="Bill Shvodian" w:date="2025-05-06T16:24:00Z" w16du:dateUtc="2025-05-06T20:24:00Z"/>
                <w:rFonts w:eastAsiaTheme="minorEastAsia"/>
                <w:lang w:eastAsia="zh-CN"/>
              </w:rPr>
            </w:pPr>
            <w:ins w:id="4401"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B6AFA27" w14:textId="77777777" w:rsidR="00933C6E" w:rsidRPr="001D0283" w:rsidRDefault="00933C6E" w:rsidP="00933C6E">
            <w:pPr>
              <w:pStyle w:val="TAC"/>
              <w:rPr>
                <w:ins w:id="4402" w:author="Bill Shvodian" w:date="2025-05-06T16:24:00Z" w16du:dateUtc="2025-05-06T20:24:00Z"/>
                <w:rFonts w:eastAsiaTheme="minorEastAsia" w:cs="Arial"/>
              </w:rPr>
            </w:pPr>
            <w:ins w:id="4403" w:author="Bill Shvodian" w:date="2025-05-06T16:24:00Z" w16du:dateUtc="2025-05-06T20:24:00Z">
              <w:r w:rsidRPr="001D0283">
                <w:rPr>
                  <w:rFonts w:cs="Arial"/>
                </w:rPr>
                <w:t>+2/-3</w:t>
              </w:r>
            </w:ins>
          </w:p>
        </w:tc>
      </w:tr>
      <w:tr w:rsidR="00933C6E" w:rsidRPr="001D0283" w14:paraId="2D679B51" w14:textId="77777777" w:rsidTr="00933C6E">
        <w:trPr>
          <w:jc w:val="center"/>
          <w:ins w:id="4404"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0E8D2D8B" w14:textId="77777777" w:rsidR="00933C6E" w:rsidRPr="001D0283" w:rsidRDefault="00933C6E" w:rsidP="00933C6E">
            <w:pPr>
              <w:pStyle w:val="TAC"/>
              <w:keepNext w:val="0"/>
              <w:rPr>
                <w:ins w:id="4405" w:author="Bill Shvodian" w:date="2025-05-06T16:24:00Z" w16du:dateUtc="2025-05-06T20:24:00Z"/>
                <w:rFonts w:eastAsiaTheme="minorEastAsia" w:cs="Arial"/>
                <w:color w:val="000000"/>
                <w:szCs w:val="18"/>
              </w:rPr>
            </w:pPr>
            <w:ins w:id="4406" w:author="Bill Shvodian" w:date="2025-05-06T16:24:00Z" w16du:dateUtc="2025-05-06T20:24:00Z">
              <w:r w:rsidRPr="001D0283">
                <w:rPr>
                  <w:lang w:eastAsia="zh-CN"/>
                </w:rPr>
                <w:t>CA_n8A-n28A</w:t>
              </w:r>
            </w:ins>
          </w:p>
        </w:tc>
        <w:tc>
          <w:tcPr>
            <w:tcW w:w="972" w:type="dxa"/>
            <w:tcBorders>
              <w:top w:val="single" w:sz="4" w:space="0" w:color="auto"/>
              <w:left w:val="single" w:sz="4" w:space="0" w:color="auto"/>
              <w:bottom w:val="single" w:sz="4" w:space="0" w:color="auto"/>
              <w:right w:val="single" w:sz="4" w:space="0" w:color="auto"/>
            </w:tcBorders>
          </w:tcPr>
          <w:p w14:paraId="5918E398" w14:textId="77777777" w:rsidR="00933C6E" w:rsidRPr="001D0283" w:rsidRDefault="00933C6E" w:rsidP="00933C6E">
            <w:pPr>
              <w:pStyle w:val="TAC"/>
              <w:rPr>
                <w:ins w:id="440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01D9B" w14:textId="77777777" w:rsidR="00933C6E" w:rsidRPr="001D0283" w:rsidRDefault="00933C6E" w:rsidP="00933C6E">
            <w:pPr>
              <w:pStyle w:val="TAC"/>
              <w:rPr>
                <w:ins w:id="4408"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5E71E2" w14:textId="77777777" w:rsidR="00933C6E" w:rsidRPr="001D0283" w:rsidRDefault="00933C6E" w:rsidP="00933C6E">
            <w:pPr>
              <w:pStyle w:val="TAC"/>
              <w:rPr>
                <w:ins w:id="4409"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7143DC51" w14:textId="77777777" w:rsidR="00933C6E" w:rsidRPr="001D0283" w:rsidRDefault="00933C6E" w:rsidP="00933C6E">
            <w:pPr>
              <w:pStyle w:val="TAC"/>
              <w:rPr>
                <w:ins w:id="4410"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2DC7F8C" w14:textId="24FC3A89" w:rsidR="00933C6E" w:rsidRPr="001D0283" w:rsidRDefault="00933C6E" w:rsidP="00933C6E">
            <w:pPr>
              <w:pStyle w:val="TAC"/>
              <w:rPr>
                <w:ins w:id="441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161F90" w14:textId="77777777" w:rsidR="00933C6E" w:rsidRPr="001D0283" w:rsidRDefault="00933C6E" w:rsidP="00933C6E">
            <w:pPr>
              <w:pStyle w:val="TAC"/>
              <w:rPr>
                <w:ins w:id="4412"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C59AF9" w14:textId="77777777" w:rsidR="00933C6E" w:rsidRPr="001D0283" w:rsidRDefault="00933C6E" w:rsidP="00933C6E">
            <w:pPr>
              <w:pStyle w:val="TAC"/>
              <w:rPr>
                <w:ins w:id="4413" w:author="Bill Shvodian" w:date="2025-05-06T16:24:00Z" w16du:dateUtc="2025-05-06T20:24:00Z"/>
                <w:rFonts w:eastAsiaTheme="minorEastAsia"/>
                <w:lang w:eastAsia="zh-CN"/>
              </w:rPr>
            </w:pPr>
            <w:ins w:id="4414"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6D71D1F" w14:textId="77777777" w:rsidR="00933C6E" w:rsidRPr="001D0283" w:rsidRDefault="00933C6E" w:rsidP="00933C6E">
            <w:pPr>
              <w:pStyle w:val="TAC"/>
              <w:rPr>
                <w:ins w:id="4415" w:author="Bill Shvodian" w:date="2025-05-06T16:24:00Z" w16du:dateUtc="2025-05-06T20:24:00Z"/>
                <w:rFonts w:eastAsiaTheme="minorEastAsia" w:cs="Arial"/>
              </w:rPr>
            </w:pPr>
            <w:ins w:id="4416" w:author="Bill Shvodian" w:date="2025-05-06T16:24:00Z" w16du:dateUtc="2025-05-06T20:24:00Z">
              <w:r w:rsidRPr="001D0283">
                <w:rPr>
                  <w:rFonts w:cs="Arial"/>
                </w:rPr>
                <w:t>+2/-3</w:t>
              </w:r>
            </w:ins>
          </w:p>
        </w:tc>
      </w:tr>
      <w:tr w:rsidR="00933C6E" w:rsidRPr="001D0283" w14:paraId="754CD7A2" w14:textId="77777777" w:rsidTr="00933C6E">
        <w:trPr>
          <w:jc w:val="center"/>
          <w:ins w:id="4417" w:author="Bill Shvodian" w:date="2025-05-06T16:24:00Z"/>
        </w:trPr>
        <w:tc>
          <w:tcPr>
            <w:tcW w:w="1596" w:type="dxa"/>
          </w:tcPr>
          <w:p w14:paraId="7ABE3DE0" w14:textId="77777777" w:rsidR="00933C6E" w:rsidRPr="001D0283" w:rsidRDefault="00933C6E" w:rsidP="00933C6E">
            <w:pPr>
              <w:pStyle w:val="TAC"/>
              <w:keepNext w:val="0"/>
              <w:rPr>
                <w:ins w:id="4418" w:author="Bill Shvodian" w:date="2025-05-06T16:24:00Z" w16du:dateUtc="2025-05-06T20:24:00Z"/>
                <w:rFonts w:eastAsiaTheme="minorEastAsia"/>
                <w:lang w:eastAsia="zh-CN"/>
              </w:rPr>
            </w:pPr>
            <w:ins w:id="4419" w:author="Bill Shvodian" w:date="2025-05-06T16:24:00Z" w16du:dateUtc="2025-05-06T20:24:00Z">
              <w:r w:rsidRPr="001D0283">
                <w:rPr>
                  <w:rFonts w:eastAsiaTheme="minorEastAsia" w:cs="Arial"/>
                  <w:lang w:eastAsia="zh-CN"/>
                </w:rPr>
                <w:t>CA_n</w:t>
              </w:r>
              <w:r w:rsidRPr="001D0283">
                <w:rPr>
                  <w:rFonts w:eastAsiaTheme="minorEastAsia" w:cs="Arial" w:hint="eastAsia"/>
                  <w:lang w:eastAsia="zh-CN"/>
                </w:rPr>
                <w:t>8</w:t>
              </w:r>
              <w:r w:rsidRPr="001D0283">
                <w:rPr>
                  <w:rFonts w:eastAsiaTheme="minorEastAsia" w:cs="Arial"/>
                  <w:lang w:eastAsia="zh-CN"/>
                </w:rPr>
                <w:t>A-n</w:t>
              </w:r>
              <w:r w:rsidRPr="001D0283">
                <w:rPr>
                  <w:rFonts w:eastAsiaTheme="minorEastAsia" w:cs="Arial" w:hint="eastAsia"/>
                  <w:lang w:eastAsia="zh-CN"/>
                </w:rPr>
                <w:t>34</w:t>
              </w:r>
              <w:r w:rsidRPr="001D0283">
                <w:rPr>
                  <w:rFonts w:eastAsiaTheme="minorEastAsia" w:cs="Arial"/>
                  <w:lang w:eastAsia="zh-CN"/>
                </w:rPr>
                <w:t>A</w:t>
              </w:r>
            </w:ins>
          </w:p>
        </w:tc>
        <w:tc>
          <w:tcPr>
            <w:tcW w:w="972" w:type="dxa"/>
          </w:tcPr>
          <w:p w14:paraId="6F58B734" w14:textId="77777777" w:rsidR="00933C6E" w:rsidRPr="001D0283" w:rsidRDefault="00933C6E" w:rsidP="00933C6E">
            <w:pPr>
              <w:pStyle w:val="TAC"/>
              <w:rPr>
                <w:ins w:id="4420" w:author="Bill Shvodian" w:date="2025-05-06T16:24:00Z" w16du:dateUtc="2025-05-06T20:24:00Z"/>
                <w:rFonts w:eastAsiaTheme="minorEastAsia"/>
              </w:rPr>
            </w:pPr>
          </w:p>
        </w:tc>
        <w:tc>
          <w:tcPr>
            <w:tcW w:w="1086" w:type="dxa"/>
          </w:tcPr>
          <w:p w14:paraId="39793768" w14:textId="77777777" w:rsidR="00933C6E" w:rsidRPr="001D0283" w:rsidRDefault="00933C6E" w:rsidP="00933C6E">
            <w:pPr>
              <w:pStyle w:val="TAC"/>
              <w:rPr>
                <w:ins w:id="4421" w:author="Bill Shvodian" w:date="2025-05-06T16:24:00Z" w16du:dateUtc="2025-05-06T20:24:00Z"/>
                <w:rFonts w:eastAsiaTheme="minorEastAsia"/>
              </w:rPr>
            </w:pPr>
          </w:p>
        </w:tc>
        <w:tc>
          <w:tcPr>
            <w:tcW w:w="972" w:type="dxa"/>
          </w:tcPr>
          <w:p w14:paraId="111E43AD" w14:textId="77777777" w:rsidR="00933C6E" w:rsidRPr="001D0283" w:rsidRDefault="00933C6E" w:rsidP="00933C6E">
            <w:pPr>
              <w:pStyle w:val="TAC"/>
              <w:rPr>
                <w:ins w:id="4422" w:author="Bill Shvodian" w:date="2025-05-06T16:29:00Z" w16du:dateUtc="2025-05-06T20:29:00Z"/>
                <w:lang w:eastAsia="zh-CN"/>
              </w:rPr>
            </w:pPr>
          </w:p>
        </w:tc>
        <w:tc>
          <w:tcPr>
            <w:tcW w:w="1039" w:type="dxa"/>
          </w:tcPr>
          <w:p w14:paraId="5116F680" w14:textId="77777777" w:rsidR="00933C6E" w:rsidRPr="001D0283" w:rsidRDefault="00933C6E" w:rsidP="00933C6E">
            <w:pPr>
              <w:pStyle w:val="TAC"/>
              <w:rPr>
                <w:ins w:id="4423" w:author="Bill Shvodian" w:date="2025-05-06T16:29:00Z" w16du:dateUtc="2025-05-06T20:29:00Z"/>
                <w:lang w:eastAsia="zh-CN"/>
              </w:rPr>
            </w:pPr>
          </w:p>
        </w:tc>
        <w:tc>
          <w:tcPr>
            <w:tcW w:w="905" w:type="dxa"/>
          </w:tcPr>
          <w:p w14:paraId="7A4F71CF" w14:textId="104A6556" w:rsidR="00933C6E" w:rsidRPr="001D0283" w:rsidRDefault="00933C6E" w:rsidP="00933C6E">
            <w:pPr>
              <w:pStyle w:val="TAC"/>
              <w:rPr>
                <w:ins w:id="4424" w:author="Bill Shvodian" w:date="2025-05-06T16:24:00Z" w16du:dateUtc="2025-05-06T20:24:00Z"/>
                <w:rFonts w:eastAsiaTheme="minorEastAsia"/>
              </w:rPr>
            </w:pPr>
            <w:ins w:id="4425"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54CE1B04" w14:textId="77777777" w:rsidR="00933C6E" w:rsidRPr="001D0283" w:rsidRDefault="00933C6E" w:rsidP="00933C6E">
            <w:pPr>
              <w:pStyle w:val="TAC"/>
              <w:rPr>
                <w:ins w:id="4426" w:author="Bill Shvodian" w:date="2025-05-06T16:24:00Z" w16du:dateUtc="2025-05-06T20:24:00Z"/>
                <w:rFonts w:eastAsiaTheme="minorEastAsia"/>
              </w:rPr>
            </w:pPr>
            <w:ins w:id="4427" w:author="Bill Shvodian" w:date="2025-05-06T16:24:00Z" w16du:dateUtc="2025-05-06T20:24:00Z">
              <w:r w:rsidRPr="001D0283">
                <w:rPr>
                  <w:rFonts w:cs="Arial"/>
                </w:rPr>
                <w:t>+2/-3</w:t>
              </w:r>
            </w:ins>
          </w:p>
        </w:tc>
        <w:tc>
          <w:tcPr>
            <w:tcW w:w="972" w:type="dxa"/>
          </w:tcPr>
          <w:p w14:paraId="01EF5C5F" w14:textId="77777777" w:rsidR="00933C6E" w:rsidRPr="001D0283" w:rsidRDefault="00933C6E" w:rsidP="00933C6E">
            <w:pPr>
              <w:pStyle w:val="TAC"/>
              <w:rPr>
                <w:ins w:id="4428" w:author="Bill Shvodian" w:date="2025-05-06T16:24:00Z" w16du:dateUtc="2025-05-06T20:24:00Z"/>
                <w:rFonts w:eastAsiaTheme="minorEastAsia"/>
                <w:lang w:eastAsia="zh-CN"/>
              </w:rPr>
            </w:pPr>
            <w:ins w:id="4429" w:author="Bill Shvodian" w:date="2025-05-06T16:24:00Z" w16du:dateUtc="2025-05-06T20:24:00Z">
              <w:r w:rsidRPr="001D0283">
                <w:rPr>
                  <w:rFonts w:eastAsiaTheme="minorEastAsia" w:hint="eastAsia"/>
                  <w:lang w:eastAsia="zh-CN"/>
                </w:rPr>
                <w:t>23</w:t>
              </w:r>
            </w:ins>
          </w:p>
        </w:tc>
        <w:tc>
          <w:tcPr>
            <w:tcW w:w="1086" w:type="dxa"/>
          </w:tcPr>
          <w:p w14:paraId="56B75BE9" w14:textId="77777777" w:rsidR="00933C6E" w:rsidRPr="001D0283" w:rsidRDefault="00933C6E" w:rsidP="00933C6E">
            <w:pPr>
              <w:pStyle w:val="TAC"/>
              <w:rPr>
                <w:ins w:id="4430" w:author="Bill Shvodian" w:date="2025-05-06T16:24:00Z" w16du:dateUtc="2025-05-06T20:24:00Z"/>
                <w:rFonts w:eastAsiaTheme="minorEastAsia" w:cs="Arial"/>
              </w:rPr>
            </w:pPr>
            <w:ins w:id="4431" w:author="Bill Shvodian" w:date="2025-05-06T16:24:00Z" w16du:dateUtc="2025-05-06T20:24:00Z">
              <w:r w:rsidRPr="001D0283">
                <w:rPr>
                  <w:rFonts w:eastAsiaTheme="minorEastAsia" w:cs="Arial"/>
                </w:rPr>
                <w:t>+2/-3</w:t>
              </w:r>
            </w:ins>
          </w:p>
        </w:tc>
      </w:tr>
      <w:tr w:rsidR="00933C6E" w:rsidRPr="001D0283" w14:paraId="66AC2E74" w14:textId="77777777" w:rsidTr="00933C6E">
        <w:trPr>
          <w:jc w:val="center"/>
          <w:ins w:id="4432" w:author="Bill Shvodian" w:date="2025-05-06T16:24:00Z"/>
        </w:trPr>
        <w:tc>
          <w:tcPr>
            <w:tcW w:w="1596" w:type="dxa"/>
          </w:tcPr>
          <w:p w14:paraId="1FF95877" w14:textId="77777777" w:rsidR="00933C6E" w:rsidRPr="001D0283" w:rsidRDefault="00933C6E" w:rsidP="00933C6E">
            <w:pPr>
              <w:pStyle w:val="TAC"/>
              <w:keepNext w:val="0"/>
              <w:rPr>
                <w:ins w:id="4433" w:author="Bill Shvodian" w:date="2025-05-06T16:24:00Z" w16du:dateUtc="2025-05-06T20:24:00Z"/>
                <w:rFonts w:eastAsiaTheme="minorEastAsia"/>
                <w:lang w:eastAsia="zh-CN"/>
              </w:rPr>
            </w:pPr>
            <w:ins w:id="4434" w:author="Bill Shvodian" w:date="2025-05-06T16:24:00Z" w16du:dateUtc="2025-05-06T20:24:00Z">
              <w:r w:rsidRPr="001D0283">
                <w:rPr>
                  <w:rFonts w:eastAsiaTheme="minorEastAsia" w:hint="eastAsia"/>
                  <w:lang w:eastAsia="zh-CN"/>
                </w:rPr>
                <w:t>CA_n8A-n39A</w:t>
              </w:r>
            </w:ins>
          </w:p>
        </w:tc>
        <w:tc>
          <w:tcPr>
            <w:tcW w:w="972" w:type="dxa"/>
          </w:tcPr>
          <w:p w14:paraId="3BC39563" w14:textId="77777777" w:rsidR="00933C6E" w:rsidRPr="001D0283" w:rsidRDefault="00933C6E" w:rsidP="00933C6E">
            <w:pPr>
              <w:pStyle w:val="TAC"/>
              <w:rPr>
                <w:ins w:id="4435" w:author="Bill Shvodian" w:date="2025-05-06T16:24:00Z" w16du:dateUtc="2025-05-06T20:24:00Z"/>
                <w:rFonts w:eastAsiaTheme="minorEastAsia"/>
              </w:rPr>
            </w:pPr>
          </w:p>
        </w:tc>
        <w:tc>
          <w:tcPr>
            <w:tcW w:w="1086" w:type="dxa"/>
          </w:tcPr>
          <w:p w14:paraId="5946CDBB" w14:textId="77777777" w:rsidR="00933C6E" w:rsidRPr="001D0283" w:rsidRDefault="00933C6E" w:rsidP="00933C6E">
            <w:pPr>
              <w:pStyle w:val="TAC"/>
              <w:rPr>
                <w:ins w:id="4436" w:author="Bill Shvodian" w:date="2025-05-06T16:24:00Z" w16du:dateUtc="2025-05-06T20:24:00Z"/>
                <w:rFonts w:eastAsiaTheme="minorEastAsia"/>
              </w:rPr>
            </w:pPr>
          </w:p>
        </w:tc>
        <w:tc>
          <w:tcPr>
            <w:tcW w:w="972" w:type="dxa"/>
          </w:tcPr>
          <w:p w14:paraId="24931D25" w14:textId="77777777" w:rsidR="00933C6E" w:rsidRPr="001D0283" w:rsidRDefault="00933C6E" w:rsidP="00933C6E">
            <w:pPr>
              <w:pStyle w:val="TAC"/>
              <w:rPr>
                <w:ins w:id="4437" w:author="Bill Shvodian" w:date="2025-05-06T16:29:00Z" w16du:dateUtc="2025-05-06T20:29:00Z"/>
                <w:lang w:eastAsia="zh-CN"/>
              </w:rPr>
            </w:pPr>
          </w:p>
        </w:tc>
        <w:tc>
          <w:tcPr>
            <w:tcW w:w="1039" w:type="dxa"/>
          </w:tcPr>
          <w:p w14:paraId="3AD1D4CE" w14:textId="77777777" w:rsidR="00933C6E" w:rsidRPr="001D0283" w:rsidRDefault="00933C6E" w:rsidP="00933C6E">
            <w:pPr>
              <w:pStyle w:val="TAC"/>
              <w:rPr>
                <w:ins w:id="4438" w:author="Bill Shvodian" w:date="2025-05-06T16:29:00Z" w16du:dateUtc="2025-05-06T20:29:00Z"/>
                <w:lang w:eastAsia="zh-CN"/>
              </w:rPr>
            </w:pPr>
          </w:p>
        </w:tc>
        <w:tc>
          <w:tcPr>
            <w:tcW w:w="905" w:type="dxa"/>
          </w:tcPr>
          <w:p w14:paraId="0C4F65D0" w14:textId="75FA7623" w:rsidR="00933C6E" w:rsidRPr="001D0283" w:rsidRDefault="00933C6E" w:rsidP="00933C6E">
            <w:pPr>
              <w:pStyle w:val="TAC"/>
              <w:rPr>
                <w:ins w:id="4439" w:author="Bill Shvodian" w:date="2025-05-06T16:24:00Z" w16du:dateUtc="2025-05-06T20:24:00Z"/>
                <w:rFonts w:eastAsiaTheme="minorEastAsia"/>
              </w:rPr>
            </w:pPr>
            <w:ins w:id="4440"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5D019F19" w14:textId="77777777" w:rsidR="00933C6E" w:rsidRPr="001D0283" w:rsidRDefault="00933C6E" w:rsidP="00933C6E">
            <w:pPr>
              <w:pStyle w:val="TAC"/>
              <w:rPr>
                <w:ins w:id="4441" w:author="Bill Shvodian" w:date="2025-05-06T16:24:00Z" w16du:dateUtc="2025-05-06T20:24:00Z"/>
                <w:rFonts w:eastAsiaTheme="minorEastAsia"/>
              </w:rPr>
            </w:pPr>
            <w:ins w:id="4442" w:author="Bill Shvodian" w:date="2025-05-06T16:24:00Z" w16du:dateUtc="2025-05-06T20:24:00Z">
              <w:r w:rsidRPr="001D0283">
                <w:rPr>
                  <w:rFonts w:cs="Arial"/>
                </w:rPr>
                <w:t>+2/-3</w:t>
              </w:r>
            </w:ins>
          </w:p>
        </w:tc>
        <w:tc>
          <w:tcPr>
            <w:tcW w:w="972" w:type="dxa"/>
          </w:tcPr>
          <w:p w14:paraId="22416750" w14:textId="77777777" w:rsidR="00933C6E" w:rsidRPr="001D0283" w:rsidRDefault="00933C6E" w:rsidP="00933C6E">
            <w:pPr>
              <w:pStyle w:val="TAC"/>
              <w:rPr>
                <w:ins w:id="4443" w:author="Bill Shvodian" w:date="2025-05-06T16:24:00Z" w16du:dateUtc="2025-05-06T20:24:00Z"/>
                <w:rFonts w:eastAsiaTheme="minorEastAsia"/>
                <w:lang w:eastAsia="zh-CN"/>
              </w:rPr>
            </w:pPr>
            <w:ins w:id="4444" w:author="Bill Shvodian" w:date="2025-05-06T16:24:00Z" w16du:dateUtc="2025-05-06T20:24:00Z">
              <w:r w:rsidRPr="001D0283">
                <w:rPr>
                  <w:rFonts w:eastAsiaTheme="minorEastAsia" w:hint="eastAsia"/>
                  <w:lang w:eastAsia="zh-CN"/>
                </w:rPr>
                <w:t>23</w:t>
              </w:r>
            </w:ins>
          </w:p>
        </w:tc>
        <w:tc>
          <w:tcPr>
            <w:tcW w:w="1086" w:type="dxa"/>
          </w:tcPr>
          <w:p w14:paraId="42252AC0" w14:textId="77777777" w:rsidR="00933C6E" w:rsidRPr="001D0283" w:rsidRDefault="00933C6E" w:rsidP="00933C6E">
            <w:pPr>
              <w:pStyle w:val="TAC"/>
              <w:rPr>
                <w:ins w:id="4445" w:author="Bill Shvodian" w:date="2025-05-06T16:24:00Z" w16du:dateUtc="2025-05-06T20:24:00Z"/>
                <w:rFonts w:eastAsiaTheme="minorEastAsia" w:cs="Arial"/>
              </w:rPr>
            </w:pPr>
            <w:ins w:id="4446" w:author="Bill Shvodian" w:date="2025-05-06T16:24:00Z" w16du:dateUtc="2025-05-06T20:24:00Z">
              <w:r w:rsidRPr="001D0283">
                <w:rPr>
                  <w:rFonts w:eastAsiaTheme="minorEastAsia" w:cs="Arial"/>
                </w:rPr>
                <w:t>+2/-3</w:t>
              </w:r>
            </w:ins>
          </w:p>
        </w:tc>
      </w:tr>
      <w:tr w:rsidR="00933C6E" w:rsidRPr="001D0283" w14:paraId="0D9D5818" w14:textId="77777777" w:rsidTr="00933C6E">
        <w:trPr>
          <w:jc w:val="center"/>
          <w:ins w:id="4447" w:author="Bill Shvodian" w:date="2025-05-06T16:24:00Z"/>
        </w:trPr>
        <w:tc>
          <w:tcPr>
            <w:tcW w:w="1596" w:type="dxa"/>
          </w:tcPr>
          <w:p w14:paraId="767F1844" w14:textId="77777777" w:rsidR="00933C6E" w:rsidRPr="001D0283" w:rsidRDefault="00933C6E" w:rsidP="00933C6E">
            <w:pPr>
              <w:pStyle w:val="TAC"/>
              <w:keepNext w:val="0"/>
              <w:rPr>
                <w:ins w:id="4448" w:author="Bill Shvodian" w:date="2025-05-06T16:24:00Z" w16du:dateUtc="2025-05-06T20:24:00Z"/>
                <w:rFonts w:eastAsiaTheme="minorEastAsia"/>
                <w:lang w:eastAsia="zh-CN"/>
              </w:rPr>
            </w:pPr>
            <w:ins w:id="4449" w:author="Bill Shvodian" w:date="2025-05-06T16:24:00Z" w16du:dateUtc="2025-05-06T20:24:00Z">
              <w:r w:rsidRPr="001D0283">
                <w:rPr>
                  <w:rFonts w:eastAsiaTheme="minorEastAsia" w:hint="eastAsia"/>
                  <w:lang w:eastAsia="zh-CN"/>
                </w:rPr>
                <w:t>CA_n8A-n40A</w:t>
              </w:r>
            </w:ins>
          </w:p>
        </w:tc>
        <w:tc>
          <w:tcPr>
            <w:tcW w:w="972" w:type="dxa"/>
          </w:tcPr>
          <w:p w14:paraId="04D2D9C6" w14:textId="77777777" w:rsidR="00933C6E" w:rsidRPr="001D0283" w:rsidRDefault="00933C6E" w:rsidP="00933C6E">
            <w:pPr>
              <w:pStyle w:val="TAC"/>
              <w:rPr>
                <w:ins w:id="4450" w:author="Bill Shvodian" w:date="2025-05-06T16:24:00Z" w16du:dateUtc="2025-05-06T20:24:00Z"/>
                <w:rFonts w:eastAsiaTheme="minorEastAsia"/>
              </w:rPr>
            </w:pPr>
          </w:p>
        </w:tc>
        <w:tc>
          <w:tcPr>
            <w:tcW w:w="1086" w:type="dxa"/>
          </w:tcPr>
          <w:p w14:paraId="27F93827" w14:textId="77777777" w:rsidR="00933C6E" w:rsidRPr="001D0283" w:rsidRDefault="00933C6E" w:rsidP="00933C6E">
            <w:pPr>
              <w:pStyle w:val="TAC"/>
              <w:rPr>
                <w:ins w:id="4451" w:author="Bill Shvodian" w:date="2025-05-06T16:24:00Z" w16du:dateUtc="2025-05-06T20:24:00Z"/>
                <w:rFonts w:eastAsiaTheme="minorEastAsia"/>
              </w:rPr>
            </w:pPr>
          </w:p>
        </w:tc>
        <w:tc>
          <w:tcPr>
            <w:tcW w:w="972" w:type="dxa"/>
          </w:tcPr>
          <w:p w14:paraId="7BF8C604" w14:textId="77777777" w:rsidR="00933C6E" w:rsidRPr="001D0283" w:rsidRDefault="00933C6E" w:rsidP="00933C6E">
            <w:pPr>
              <w:pStyle w:val="TAC"/>
              <w:rPr>
                <w:ins w:id="4452" w:author="Bill Shvodian" w:date="2025-05-06T16:29:00Z" w16du:dateUtc="2025-05-06T20:29:00Z"/>
                <w:lang w:eastAsia="zh-CN"/>
              </w:rPr>
            </w:pPr>
          </w:p>
        </w:tc>
        <w:tc>
          <w:tcPr>
            <w:tcW w:w="1039" w:type="dxa"/>
          </w:tcPr>
          <w:p w14:paraId="11D19179" w14:textId="77777777" w:rsidR="00933C6E" w:rsidRPr="001D0283" w:rsidRDefault="00933C6E" w:rsidP="00933C6E">
            <w:pPr>
              <w:pStyle w:val="TAC"/>
              <w:rPr>
                <w:ins w:id="4453" w:author="Bill Shvodian" w:date="2025-05-06T16:29:00Z" w16du:dateUtc="2025-05-06T20:29:00Z"/>
                <w:lang w:eastAsia="zh-CN"/>
              </w:rPr>
            </w:pPr>
          </w:p>
        </w:tc>
        <w:tc>
          <w:tcPr>
            <w:tcW w:w="905" w:type="dxa"/>
          </w:tcPr>
          <w:p w14:paraId="1EEC04FD" w14:textId="626C9E10" w:rsidR="00933C6E" w:rsidRPr="001D0283" w:rsidRDefault="00933C6E" w:rsidP="00933C6E">
            <w:pPr>
              <w:pStyle w:val="TAC"/>
              <w:rPr>
                <w:ins w:id="4454" w:author="Bill Shvodian" w:date="2025-05-06T16:24:00Z" w16du:dateUtc="2025-05-06T20:24:00Z"/>
                <w:rFonts w:eastAsiaTheme="minorEastAsia"/>
              </w:rPr>
            </w:pPr>
            <w:ins w:id="4455"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5F882910" w14:textId="77777777" w:rsidR="00933C6E" w:rsidRPr="001D0283" w:rsidRDefault="00933C6E" w:rsidP="00933C6E">
            <w:pPr>
              <w:pStyle w:val="TAC"/>
              <w:rPr>
                <w:ins w:id="4456" w:author="Bill Shvodian" w:date="2025-05-06T16:24:00Z" w16du:dateUtc="2025-05-06T20:24:00Z"/>
                <w:rFonts w:eastAsiaTheme="minorEastAsia"/>
              </w:rPr>
            </w:pPr>
            <w:ins w:id="4457" w:author="Bill Shvodian" w:date="2025-05-06T16:24:00Z" w16du:dateUtc="2025-05-06T20:24:00Z">
              <w:r w:rsidRPr="001D0283">
                <w:rPr>
                  <w:rFonts w:cs="Arial"/>
                </w:rPr>
                <w:t>+2/-3</w:t>
              </w:r>
            </w:ins>
          </w:p>
        </w:tc>
        <w:tc>
          <w:tcPr>
            <w:tcW w:w="972" w:type="dxa"/>
          </w:tcPr>
          <w:p w14:paraId="059C2BC6" w14:textId="77777777" w:rsidR="00933C6E" w:rsidRPr="001D0283" w:rsidRDefault="00933C6E" w:rsidP="00933C6E">
            <w:pPr>
              <w:pStyle w:val="TAC"/>
              <w:rPr>
                <w:ins w:id="4458" w:author="Bill Shvodian" w:date="2025-05-06T16:24:00Z" w16du:dateUtc="2025-05-06T20:24:00Z"/>
                <w:rFonts w:eastAsiaTheme="minorEastAsia"/>
                <w:lang w:eastAsia="zh-CN"/>
              </w:rPr>
            </w:pPr>
            <w:ins w:id="4459" w:author="Bill Shvodian" w:date="2025-05-06T16:24:00Z" w16du:dateUtc="2025-05-06T20:24:00Z">
              <w:r w:rsidRPr="001D0283">
                <w:rPr>
                  <w:rFonts w:eastAsiaTheme="minorEastAsia" w:hint="eastAsia"/>
                  <w:lang w:eastAsia="zh-CN"/>
                </w:rPr>
                <w:t>23</w:t>
              </w:r>
            </w:ins>
          </w:p>
        </w:tc>
        <w:tc>
          <w:tcPr>
            <w:tcW w:w="1086" w:type="dxa"/>
          </w:tcPr>
          <w:p w14:paraId="5348000E" w14:textId="77777777" w:rsidR="00933C6E" w:rsidRPr="001D0283" w:rsidRDefault="00933C6E" w:rsidP="00933C6E">
            <w:pPr>
              <w:pStyle w:val="TAC"/>
              <w:rPr>
                <w:ins w:id="4460" w:author="Bill Shvodian" w:date="2025-05-06T16:24:00Z" w16du:dateUtc="2025-05-06T20:24:00Z"/>
                <w:rFonts w:eastAsiaTheme="minorEastAsia" w:cs="Arial"/>
              </w:rPr>
            </w:pPr>
            <w:ins w:id="4461" w:author="Bill Shvodian" w:date="2025-05-06T16:24:00Z" w16du:dateUtc="2025-05-06T20:24:00Z">
              <w:r w:rsidRPr="001D0283">
                <w:rPr>
                  <w:rFonts w:eastAsiaTheme="minorEastAsia" w:cs="Arial"/>
                </w:rPr>
                <w:t>+2/-3</w:t>
              </w:r>
            </w:ins>
          </w:p>
        </w:tc>
      </w:tr>
      <w:tr w:rsidR="00933C6E" w:rsidRPr="001D0283" w14:paraId="5C6DA42E" w14:textId="77777777" w:rsidTr="00933C6E">
        <w:trPr>
          <w:jc w:val="center"/>
          <w:ins w:id="4462" w:author="Bill Shvodian" w:date="2025-05-06T16:24:00Z"/>
        </w:trPr>
        <w:tc>
          <w:tcPr>
            <w:tcW w:w="1596" w:type="dxa"/>
          </w:tcPr>
          <w:p w14:paraId="68495BB8" w14:textId="77777777" w:rsidR="00933C6E" w:rsidRPr="001D0283" w:rsidRDefault="00933C6E" w:rsidP="00933C6E">
            <w:pPr>
              <w:pStyle w:val="TAC"/>
              <w:keepNext w:val="0"/>
              <w:rPr>
                <w:ins w:id="4463" w:author="Bill Shvodian" w:date="2025-05-06T16:24:00Z" w16du:dateUtc="2025-05-06T20:24:00Z"/>
                <w:rFonts w:eastAsiaTheme="minorEastAsia"/>
              </w:rPr>
            </w:pPr>
            <w:ins w:id="4464" w:author="Bill Shvodian" w:date="2025-05-06T16:24:00Z" w16du:dateUtc="2025-05-06T20:24:00Z">
              <w:r w:rsidRPr="001D0283">
                <w:rPr>
                  <w:rFonts w:eastAsiaTheme="minorEastAsia" w:hint="eastAsia"/>
                  <w:lang w:eastAsia="zh-CN"/>
                </w:rPr>
                <w:t>CA_n8A-n41A</w:t>
              </w:r>
            </w:ins>
          </w:p>
        </w:tc>
        <w:tc>
          <w:tcPr>
            <w:tcW w:w="972" w:type="dxa"/>
          </w:tcPr>
          <w:p w14:paraId="61509B3A" w14:textId="77777777" w:rsidR="00933C6E" w:rsidRPr="001D0283" w:rsidRDefault="00933C6E" w:rsidP="00933C6E">
            <w:pPr>
              <w:pStyle w:val="TAC"/>
              <w:rPr>
                <w:ins w:id="4465" w:author="Bill Shvodian" w:date="2025-05-06T16:24:00Z" w16du:dateUtc="2025-05-06T20:24:00Z"/>
                <w:rFonts w:eastAsiaTheme="minorEastAsia"/>
              </w:rPr>
            </w:pPr>
          </w:p>
        </w:tc>
        <w:tc>
          <w:tcPr>
            <w:tcW w:w="1086" w:type="dxa"/>
          </w:tcPr>
          <w:p w14:paraId="6C5FE3CC" w14:textId="77777777" w:rsidR="00933C6E" w:rsidRPr="001D0283" w:rsidRDefault="00933C6E" w:rsidP="00933C6E">
            <w:pPr>
              <w:pStyle w:val="TAC"/>
              <w:rPr>
                <w:ins w:id="4466" w:author="Bill Shvodian" w:date="2025-05-06T16:24:00Z" w16du:dateUtc="2025-05-06T20:24:00Z"/>
                <w:rFonts w:eastAsiaTheme="minorEastAsia"/>
              </w:rPr>
            </w:pPr>
          </w:p>
        </w:tc>
        <w:tc>
          <w:tcPr>
            <w:tcW w:w="972" w:type="dxa"/>
          </w:tcPr>
          <w:p w14:paraId="6DDF7CAC" w14:textId="77777777" w:rsidR="00933C6E" w:rsidRPr="001D0283" w:rsidRDefault="00933C6E" w:rsidP="00933C6E">
            <w:pPr>
              <w:pStyle w:val="TAC"/>
              <w:rPr>
                <w:ins w:id="4467" w:author="Bill Shvodian" w:date="2025-05-06T16:29:00Z" w16du:dateUtc="2025-05-06T20:29:00Z"/>
                <w:rFonts w:eastAsiaTheme="minorEastAsia"/>
              </w:rPr>
            </w:pPr>
          </w:p>
        </w:tc>
        <w:tc>
          <w:tcPr>
            <w:tcW w:w="1039" w:type="dxa"/>
          </w:tcPr>
          <w:p w14:paraId="31BEB6E4" w14:textId="77777777" w:rsidR="00933C6E" w:rsidRPr="001D0283" w:rsidRDefault="00933C6E" w:rsidP="00933C6E">
            <w:pPr>
              <w:pStyle w:val="TAC"/>
              <w:rPr>
                <w:ins w:id="4468" w:author="Bill Shvodian" w:date="2025-05-06T16:29:00Z" w16du:dateUtc="2025-05-06T20:29:00Z"/>
                <w:rFonts w:eastAsiaTheme="minorEastAsia"/>
              </w:rPr>
            </w:pPr>
          </w:p>
        </w:tc>
        <w:tc>
          <w:tcPr>
            <w:tcW w:w="905" w:type="dxa"/>
          </w:tcPr>
          <w:p w14:paraId="35B3003F" w14:textId="1D52003A" w:rsidR="00933C6E" w:rsidRPr="001D0283" w:rsidRDefault="00933C6E" w:rsidP="00933C6E">
            <w:pPr>
              <w:pStyle w:val="TAC"/>
              <w:rPr>
                <w:ins w:id="4469" w:author="Bill Shvodian" w:date="2025-05-06T16:24:00Z" w16du:dateUtc="2025-05-06T20:24:00Z"/>
                <w:rFonts w:eastAsiaTheme="minorEastAsia"/>
              </w:rPr>
            </w:pPr>
          </w:p>
        </w:tc>
        <w:tc>
          <w:tcPr>
            <w:tcW w:w="1086" w:type="dxa"/>
          </w:tcPr>
          <w:p w14:paraId="2F1D4389" w14:textId="77777777" w:rsidR="00933C6E" w:rsidRPr="001D0283" w:rsidRDefault="00933C6E" w:rsidP="00933C6E">
            <w:pPr>
              <w:pStyle w:val="TAC"/>
              <w:rPr>
                <w:ins w:id="4470" w:author="Bill Shvodian" w:date="2025-05-06T16:24:00Z" w16du:dateUtc="2025-05-06T20:24:00Z"/>
                <w:rFonts w:eastAsiaTheme="minorEastAsia"/>
              </w:rPr>
            </w:pPr>
          </w:p>
        </w:tc>
        <w:tc>
          <w:tcPr>
            <w:tcW w:w="972" w:type="dxa"/>
          </w:tcPr>
          <w:p w14:paraId="10B49FA9" w14:textId="77777777" w:rsidR="00933C6E" w:rsidRPr="001D0283" w:rsidRDefault="00933C6E" w:rsidP="00933C6E">
            <w:pPr>
              <w:pStyle w:val="TAC"/>
              <w:rPr>
                <w:ins w:id="4471" w:author="Bill Shvodian" w:date="2025-05-06T16:24:00Z" w16du:dateUtc="2025-05-06T20:24:00Z"/>
                <w:rFonts w:eastAsiaTheme="minorEastAsia"/>
              </w:rPr>
            </w:pPr>
            <w:ins w:id="4472" w:author="Bill Shvodian" w:date="2025-05-06T16:24:00Z" w16du:dateUtc="2025-05-06T20:24:00Z">
              <w:r w:rsidRPr="001D0283">
                <w:rPr>
                  <w:rFonts w:eastAsiaTheme="minorEastAsia" w:hint="eastAsia"/>
                  <w:lang w:eastAsia="zh-CN"/>
                </w:rPr>
                <w:t>23</w:t>
              </w:r>
            </w:ins>
          </w:p>
        </w:tc>
        <w:tc>
          <w:tcPr>
            <w:tcW w:w="1086" w:type="dxa"/>
          </w:tcPr>
          <w:p w14:paraId="7C5DD568" w14:textId="77777777" w:rsidR="00933C6E" w:rsidRPr="001D0283" w:rsidRDefault="00933C6E" w:rsidP="00933C6E">
            <w:pPr>
              <w:pStyle w:val="TAC"/>
              <w:rPr>
                <w:ins w:id="4473" w:author="Bill Shvodian" w:date="2025-05-06T16:24:00Z" w16du:dateUtc="2025-05-06T20:24:00Z"/>
                <w:rFonts w:eastAsiaTheme="minorEastAsia"/>
              </w:rPr>
            </w:pPr>
            <w:ins w:id="4474" w:author="Bill Shvodian" w:date="2025-05-06T16:24:00Z" w16du:dateUtc="2025-05-06T20:24:00Z">
              <w:r w:rsidRPr="001D0283">
                <w:rPr>
                  <w:rFonts w:eastAsiaTheme="minorEastAsia" w:cs="Arial"/>
                </w:rPr>
                <w:t>+2/-3</w:t>
              </w:r>
            </w:ins>
          </w:p>
        </w:tc>
      </w:tr>
      <w:tr w:rsidR="00933C6E" w:rsidRPr="001D0283" w14:paraId="0E6E3C48" w14:textId="77777777" w:rsidTr="00933C6E">
        <w:trPr>
          <w:jc w:val="center"/>
          <w:ins w:id="4475" w:author="Bill Shvodian" w:date="2025-05-06T16:24:00Z"/>
        </w:trPr>
        <w:tc>
          <w:tcPr>
            <w:tcW w:w="1596" w:type="dxa"/>
          </w:tcPr>
          <w:p w14:paraId="75406594" w14:textId="77777777" w:rsidR="00933C6E" w:rsidRPr="001D0283" w:rsidRDefault="00933C6E" w:rsidP="00933C6E">
            <w:pPr>
              <w:pStyle w:val="TAC"/>
              <w:keepNext w:val="0"/>
              <w:rPr>
                <w:ins w:id="4476" w:author="Bill Shvodian" w:date="2025-05-06T16:24:00Z" w16du:dateUtc="2025-05-06T20:24:00Z"/>
                <w:rFonts w:eastAsiaTheme="minorEastAsia"/>
                <w:lang w:eastAsia="zh-CN"/>
              </w:rPr>
            </w:pPr>
            <w:ins w:id="4477" w:author="Bill Shvodian" w:date="2025-05-06T16:24:00Z" w16du:dateUtc="2025-05-06T20:24:00Z">
              <w:r w:rsidRPr="001D0283">
                <w:rPr>
                  <w:rFonts w:eastAsia="MS Mincho" w:cs="Arial"/>
                  <w:bCs/>
                  <w:szCs w:val="18"/>
                </w:rPr>
                <w:t>CA_</w:t>
              </w:r>
              <w:r w:rsidRPr="001D0283">
                <w:rPr>
                  <w:rFonts w:cs="Arial" w:hint="eastAsia"/>
                  <w:bCs/>
                  <w:szCs w:val="18"/>
                  <w:lang w:eastAsia="zh-CN"/>
                </w:rPr>
                <w:t>n8A-n41C</w:t>
              </w:r>
            </w:ins>
          </w:p>
        </w:tc>
        <w:tc>
          <w:tcPr>
            <w:tcW w:w="972" w:type="dxa"/>
          </w:tcPr>
          <w:p w14:paraId="4285DC0C" w14:textId="77777777" w:rsidR="00933C6E" w:rsidRPr="001D0283" w:rsidRDefault="00933C6E" w:rsidP="00933C6E">
            <w:pPr>
              <w:pStyle w:val="TAC"/>
              <w:rPr>
                <w:ins w:id="4478" w:author="Bill Shvodian" w:date="2025-05-06T16:24:00Z" w16du:dateUtc="2025-05-06T20:24:00Z"/>
                <w:rFonts w:eastAsiaTheme="minorEastAsia"/>
              </w:rPr>
            </w:pPr>
          </w:p>
        </w:tc>
        <w:tc>
          <w:tcPr>
            <w:tcW w:w="1086" w:type="dxa"/>
          </w:tcPr>
          <w:p w14:paraId="245786D0" w14:textId="77777777" w:rsidR="00933C6E" w:rsidRPr="001D0283" w:rsidRDefault="00933C6E" w:rsidP="00933C6E">
            <w:pPr>
              <w:pStyle w:val="TAC"/>
              <w:rPr>
                <w:ins w:id="4479" w:author="Bill Shvodian" w:date="2025-05-06T16:24:00Z" w16du:dateUtc="2025-05-06T20:24:00Z"/>
                <w:rFonts w:eastAsiaTheme="minorEastAsia"/>
              </w:rPr>
            </w:pPr>
          </w:p>
        </w:tc>
        <w:tc>
          <w:tcPr>
            <w:tcW w:w="972" w:type="dxa"/>
          </w:tcPr>
          <w:p w14:paraId="16D0C23B" w14:textId="77777777" w:rsidR="00933C6E" w:rsidRPr="001D0283" w:rsidRDefault="00933C6E" w:rsidP="00933C6E">
            <w:pPr>
              <w:pStyle w:val="TAC"/>
              <w:rPr>
                <w:ins w:id="4480" w:author="Bill Shvodian" w:date="2025-05-06T16:29:00Z" w16du:dateUtc="2025-05-06T20:29:00Z"/>
                <w:rFonts w:eastAsiaTheme="minorEastAsia"/>
              </w:rPr>
            </w:pPr>
          </w:p>
        </w:tc>
        <w:tc>
          <w:tcPr>
            <w:tcW w:w="1039" w:type="dxa"/>
          </w:tcPr>
          <w:p w14:paraId="61B81F6F" w14:textId="77777777" w:rsidR="00933C6E" w:rsidRPr="001D0283" w:rsidRDefault="00933C6E" w:rsidP="00933C6E">
            <w:pPr>
              <w:pStyle w:val="TAC"/>
              <w:rPr>
                <w:ins w:id="4481" w:author="Bill Shvodian" w:date="2025-05-06T16:29:00Z" w16du:dateUtc="2025-05-06T20:29:00Z"/>
                <w:rFonts w:eastAsiaTheme="minorEastAsia"/>
              </w:rPr>
            </w:pPr>
          </w:p>
        </w:tc>
        <w:tc>
          <w:tcPr>
            <w:tcW w:w="905" w:type="dxa"/>
          </w:tcPr>
          <w:p w14:paraId="4CDB93DB" w14:textId="02F89DF7" w:rsidR="00933C6E" w:rsidRPr="001D0283" w:rsidRDefault="00933C6E" w:rsidP="00933C6E">
            <w:pPr>
              <w:pStyle w:val="TAC"/>
              <w:rPr>
                <w:ins w:id="4482" w:author="Bill Shvodian" w:date="2025-05-06T16:24:00Z" w16du:dateUtc="2025-05-06T20:24:00Z"/>
                <w:rFonts w:eastAsiaTheme="minorEastAsia"/>
              </w:rPr>
            </w:pPr>
          </w:p>
        </w:tc>
        <w:tc>
          <w:tcPr>
            <w:tcW w:w="1086" w:type="dxa"/>
          </w:tcPr>
          <w:p w14:paraId="1EC41E8A" w14:textId="77777777" w:rsidR="00933C6E" w:rsidRPr="001D0283" w:rsidRDefault="00933C6E" w:rsidP="00933C6E">
            <w:pPr>
              <w:pStyle w:val="TAC"/>
              <w:rPr>
                <w:ins w:id="4483" w:author="Bill Shvodian" w:date="2025-05-06T16:24:00Z" w16du:dateUtc="2025-05-06T20:24:00Z"/>
                <w:rFonts w:eastAsiaTheme="minorEastAsia"/>
              </w:rPr>
            </w:pPr>
          </w:p>
        </w:tc>
        <w:tc>
          <w:tcPr>
            <w:tcW w:w="972" w:type="dxa"/>
          </w:tcPr>
          <w:p w14:paraId="64D44FC6" w14:textId="77777777" w:rsidR="00933C6E" w:rsidRPr="001D0283" w:rsidRDefault="00933C6E" w:rsidP="00933C6E">
            <w:pPr>
              <w:pStyle w:val="TAC"/>
              <w:rPr>
                <w:ins w:id="4484" w:author="Bill Shvodian" w:date="2025-05-06T16:24:00Z" w16du:dateUtc="2025-05-06T20:24:00Z"/>
                <w:rFonts w:eastAsiaTheme="minorEastAsia"/>
                <w:lang w:eastAsia="zh-CN"/>
              </w:rPr>
            </w:pPr>
            <w:ins w:id="4485" w:author="Bill Shvodian" w:date="2025-05-06T16:24:00Z" w16du:dateUtc="2025-05-06T20:24:00Z">
              <w:r w:rsidRPr="001D0283">
                <w:rPr>
                  <w:rFonts w:eastAsiaTheme="minorEastAsia" w:hint="eastAsia"/>
                  <w:lang w:eastAsia="zh-CN"/>
                </w:rPr>
                <w:t>23</w:t>
              </w:r>
            </w:ins>
          </w:p>
        </w:tc>
        <w:tc>
          <w:tcPr>
            <w:tcW w:w="1086" w:type="dxa"/>
          </w:tcPr>
          <w:p w14:paraId="40054F3F" w14:textId="77777777" w:rsidR="00933C6E" w:rsidRPr="001D0283" w:rsidRDefault="00933C6E" w:rsidP="00933C6E">
            <w:pPr>
              <w:pStyle w:val="TAC"/>
              <w:rPr>
                <w:ins w:id="4486" w:author="Bill Shvodian" w:date="2025-05-06T16:24:00Z" w16du:dateUtc="2025-05-06T20:24:00Z"/>
                <w:rFonts w:eastAsiaTheme="minorEastAsia" w:cs="Arial"/>
              </w:rPr>
            </w:pPr>
            <w:ins w:id="4487" w:author="Bill Shvodian" w:date="2025-05-06T16:24:00Z" w16du:dateUtc="2025-05-06T20:24:00Z">
              <w:r w:rsidRPr="001D0283">
                <w:rPr>
                  <w:rFonts w:eastAsiaTheme="minorEastAsia" w:cs="Arial"/>
                </w:rPr>
                <w:t>+2/-3</w:t>
              </w:r>
            </w:ins>
          </w:p>
        </w:tc>
      </w:tr>
      <w:tr w:rsidR="00933C6E" w:rsidRPr="001D0283" w14:paraId="624C397C" w14:textId="77777777" w:rsidTr="00933C6E">
        <w:trPr>
          <w:jc w:val="center"/>
          <w:ins w:id="4488" w:author="Bill Shvodian" w:date="2025-05-06T16:24:00Z"/>
        </w:trPr>
        <w:tc>
          <w:tcPr>
            <w:tcW w:w="1596" w:type="dxa"/>
          </w:tcPr>
          <w:p w14:paraId="360B4D3B" w14:textId="77777777" w:rsidR="00933C6E" w:rsidRPr="001D0283" w:rsidRDefault="00933C6E" w:rsidP="00933C6E">
            <w:pPr>
              <w:pStyle w:val="TAC"/>
              <w:keepNext w:val="0"/>
              <w:rPr>
                <w:ins w:id="4489" w:author="Bill Shvodian" w:date="2025-05-06T16:24:00Z" w16du:dateUtc="2025-05-06T20:24:00Z"/>
                <w:rFonts w:eastAsiaTheme="minorEastAsia"/>
                <w:lang w:eastAsia="zh-CN"/>
              </w:rPr>
            </w:pPr>
            <w:ins w:id="4490" w:author="Bill Shvodian" w:date="2025-05-06T16:24:00Z" w16du:dateUtc="2025-05-06T20:24:00Z">
              <w:r w:rsidRPr="001D0283">
                <w:rPr>
                  <w:rFonts w:eastAsiaTheme="minorEastAsia" w:hint="eastAsia"/>
                  <w:lang w:eastAsia="zh-CN"/>
                </w:rPr>
                <w:t>CA_n8A-n77A</w:t>
              </w:r>
            </w:ins>
          </w:p>
        </w:tc>
        <w:tc>
          <w:tcPr>
            <w:tcW w:w="972" w:type="dxa"/>
          </w:tcPr>
          <w:p w14:paraId="6A9E9750" w14:textId="77777777" w:rsidR="00933C6E" w:rsidRPr="001D0283" w:rsidRDefault="00933C6E" w:rsidP="00933C6E">
            <w:pPr>
              <w:pStyle w:val="TAC"/>
              <w:rPr>
                <w:ins w:id="4491" w:author="Bill Shvodian" w:date="2025-05-06T16:24:00Z" w16du:dateUtc="2025-05-06T20:24:00Z"/>
                <w:rFonts w:eastAsiaTheme="minorEastAsia"/>
              </w:rPr>
            </w:pPr>
          </w:p>
        </w:tc>
        <w:tc>
          <w:tcPr>
            <w:tcW w:w="1086" w:type="dxa"/>
          </w:tcPr>
          <w:p w14:paraId="611FD1D2" w14:textId="77777777" w:rsidR="00933C6E" w:rsidRPr="001D0283" w:rsidRDefault="00933C6E" w:rsidP="00933C6E">
            <w:pPr>
              <w:pStyle w:val="TAC"/>
              <w:rPr>
                <w:ins w:id="4492" w:author="Bill Shvodian" w:date="2025-05-06T16:24:00Z" w16du:dateUtc="2025-05-06T20:24:00Z"/>
                <w:rFonts w:eastAsiaTheme="minorEastAsia"/>
              </w:rPr>
            </w:pPr>
          </w:p>
        </w:tc>
        <w:tc>
          <w:tcPr>
            <w:tcW w:w="972" w:type="dxa"/>
          </w:tcPr>
          <w:p w14:paraId="7A1DCE88" w14:textId="77777777" w:rsidR="00933C6E" w:rsidRPr="001D0283" w:rsidRDefault="00933C6E" w:rsidP="00933C6E">
            <w:pPr>
              <w:pStyle w:val="TAC"/>
              <w:rPr>
                <w:ins w:id="4493" w:author="Bill Shvodian" w:date="2025-05-06T16:29:00Z" w16du:dateUtc="2025-05-06T20:29:00Z"/>
                <w:lang w:eastAsia="zh-CN"/>
              </w:rPr>
            </w:pPr>
          </w:p>
        </w:tc>
        <w:tc>
          <w:tcPr>
            <w:tcW w:w="1039" w:type="dxa"/>
          </w:tcPr>
          <w:p w14:paraId="64893BA7" w14:textId="77777777" w:rsidR="00933C6E" w:rsidRPr="001D0283" w:rsidRDefault="00933C6E" w:rsidP="00933C6E">
            <w:pPr>
              <w:pStyle w:val="TAC"/>
              <w:rPr>
                <w:ins w:id="4494" w:author="Bill Shvodian" w:date="2025-05-06T16:29:00Z" w16du:dateUtc="2025-05-06T20:29:00Z"/>
                <w:lang w:eastAsia="zh-CN"/>
              </w:rPr>
            </w:pPr>
          </w:p>
        </w:tc>
        <w:tc>
          <w:tcPr>
            <w:tcW w:w="905" w:type="dxa"/>
          </w:tcPr>
          <w:p w14:paraId="1CC14580" w14:textId="489E4083" w:rsidR="00933C6E" w:rsidRPr="001D0283" w:rsidRDefault="00933C6E" w:rsidP="00933C6E">
            <w:pPr>
              <w:pStyle w:val="TAC"/>
              <w:rPr>
                <w:ins w:id="4495" w:author="Bill Shvodian" w:date="2025-05-06T16:24:00Z" w16du:dateUtc="2025-05-06T20:24:00Z"/>
                <w:rFonts w:eastAsiaTheme="minorEastAsia"/>
              </w:rPr>
            </w:pPr>
            <w:ins w:id="4496" w:author="Bill Shvodian" w:date="2025-05-06T16:24:00Z" w16du:dateUtc="2025-05-06T20:24:00Z">
              <w:r w:rsidRPr="001D0283">
                <w:rPr>
                  <w:lang w:eastAsia="zh-CN"/>
                </w:rPr>
                <w:t>26</w:t>
              </w:r>
              <w:r w:rsidRPr="001D0283">
                <w:rPr>
                  <w:vertAlign w:val="superscript"/>
                  <w:lang w:eastAsia="zh-CN"/>
                </w:rPr>
                <w:t>6</w:t>
              </w:r>
            </w:ins>
          </w:p>
        </w:tc>
        <w:tc>
          <w:tcPr>
            <w:tcW w:w="1086" w:type="dxa"/>
          </w:tcPr>
          <w:p w14:paraId="3D93FBAB" w14:textId="77777777" w:rsidR="00933C6E" w:rsidRPr="001D0283" w:rsidRDefault="00933C6E" w:rsidP="00933C6E">
            <w:pPr>
              <w:pStyle w:val="TAC"/>
              <w:rPr>
                <w:ins w:id="4497" w:author="Bill Shvodian" w:date="2025-05-06T16:24:00Z" w16du:dateUtc="2025-05-06T20:24:00Z"/>
                <w:rFonts w:eastAsiaTheme="minorEastAsia"/>
              </w:rPr>
            </w:pPr>
            <w:ins w:id="4498" w:author="Bill Shvodian" w:date="2025-05-06T16:24:00Z" w16du:dateUtc="2025-05-06T20:24:00Z">
              <w:r w:rsidRPr="001D0283">
                <w:rPr>
                  <w:rFonts w:cs="Arial"/>
                </w:rPr>
                <w:t>+2/-3</w:t>
              </w:r>
            </w:ins>
          </w:p>
        </w:tc>
        <w:tc>
          <w:tcPr>
            <w:tcW w:w="972" w:type="dxa"/>
          </w:tcPr>
          <w:p w14:paraId="712AA37D" w14:textId="77777777" w:rsidR="00933C6E" w:rsidRPr="001D0283" w:rsidRDefault="00933C6E" w:rsidP="00933C6E">
            <w:pPr>
              <w:pStyle w:val="TAC"/>
              <w:rPr>
                <w:ins w:id="4499" w:author="Bill Shvodian" w:date="2025-05-06T16:24:00Z" w16du:dateUtc="2025-05-06T20:24:00Z"/>
                <w:rFonts w:eastAsiaTheme="minorEastAsia"/>
                <w:lang w:eastAsia="zh-CN"/>
              </w:rPr>
            </w:pPr>
            <w:ins w:id="4500" w:author="Bill Shvodian" w:date="2025-05-06T16:24:00Z" w16du:dateUtc="2025-05-06T20:24:00Z">
              <w:r w:rsidRPr="001D0283">
                <w:rPr>
                  <w:rFonts w:eastAsiaTheme="minorEastAsia" w:hint="eastAsia"/>
                  <w:lang w:eastAsia="zh-CN"/>
                </w:rPr>
                <w:t>23</w:t>
              </w:r>
            </w:ins>
          </w:p>
        </w:tc>
        <w:tc>
          <w:tcPr>
            <w:tcW w:w="1086" w:type="dxa"/>
          </w:tcPr>
          <w:p w14:paraId="0BCEE07C" w14:textId="77777777" w:rsidR="00933C6E" w:rsidRPr="001D0283" w:rsidRDefault="00933C6E" w:rsidP="00933C6E">
            <w:pPr>
              <w:pStyle w:val="TAC"/>
              <w:rPr>
                <w:ins w:id="4501" w:author="Bill Shvodian" w:date="2025-05-06T16:24:00Z" w16du:dateUtc="2025-05-06T20:24:00Z"/>
                <w:rFonts w:eastAsiaTheme="minorEastAsia" w:cs="Arial"/>
              </w:rPr>
            </w:pPr>
            <w:ins w:id="4502" w:author="Bill Shvodian" w:date="2025-05-06T16:24:00Z" w16du:dateUtc="2025-05-06T20:24:00Z">
              <w:r w:rsidRPr="001D0283">
                <w:rPr>
                  <w:rFonts w:eastAsiaTheme="minorEastAsia" w:cs="Arial"/>
                </w:rPr>
                <w:t>+2/-3</w:t>
              </w:r>
            </w:ins>
          </w:p>
        </w:tc>
      </w:tr>
      <w:tr w:rsidR="00933C6E" w:rsidRPr="001D0283" w14:paraId="10995E3A" w14:textId="77777777" w:rsidTr="00933C6E">
        <w:trPr>
          <w:jc w:val="center"/>
          <w:ins w:id="4503" w:author="Bill Shvodian" w:date="2025-05-06T16:24:00Z"/>
        </w:trPr>
        <w:tc>
          <w:tcPr>
            <w:tcW w:w="1596" w:type="dxa"/>
          </w:tcPr>
          <w:p w14:paraId="214644C8" w14:textId="77777777" w:rsidR="00933C6E" w:rsidRPr="001D0283" w:rsidRDefault="00933C6E" w:rsidP="00933C6E">
            <w:pPr>
              <w:pStyle w:val="TAC"/>
              <w:keepNext w:val="0"/>
              <w:rPr>
                <w:ins w:id="4504" w:author="Bill Shvodian" w:date="2025-05-06T16:24:00Z" w16du:dateUtc="2025-05-06T20:24:00Z"/>
                <w:rFonts w:eastAsiaTheme="minorEastAsia"/>
              </w:rPr>
            </w:pPr>
            <w:ins w:id="4505" w:author="Bill Shvodian" w:date="2025-05-06T16:24:00Z" w16du:dateUtc="2025-05-06T20:24:00Z">
              <w:r w:rsidRPr="001D0283">
                <w:rPr>
                  <w:rFonts w:eastAsiaTheme="minorEastAsia" w:hint="eastAsia"/>
                  <w:lang w:eastAsia="zh-CN"/>
                </w:rPr>
                <w:t>CA_n8A-n78A</w:t>
              </w:r>
            </w:ins>
          </w:p>
        </w:tc>
        <w:tc>
          <w:tcPr>
            <w:tcW w:w="972" w:type="dxa"/>
          </w:tcPr>
          <w:p w14:paraId="1FC9745D" w14:textId="77777777" w:rsidR="00933C6E" w:rsidRPr="001D0283" w:rsidRDefault="00933C6E" w:rsidP="00933C6E">
            <w:pPr>
              <w:pStyle w:val="TAC"/>
              <w:rPr>
                <w:ins w:id="4506" w:author="Bill Shvodian" w:date="2025-05-06T16:24:00Z" w16du:dateUtc="2025-05-06T20:24:00Z"/>
                <w:rFonts w:eastAsiaTheme="minorEastAsia"/>
              </w:rPr>
            </w:pPr>
          </w:p>
        </w:tc>
        <w:tc>
          <w:tcPr>
            <w:tcW w:w="1086" w:type="dxa"/>
          </w:tcPr>
          <w:p w14:paraId="0E81E71C" w14:textId="77777777" w:rsidR="00933C6E" w:rsidRPr="001D0283" w:rsidRDefault="00933C6E" w:rsidP="00933C6E">
            <w:pPr>
              <w:pStyle w:val="TAC"/>
              <w:rPr>
                <w:ins w:id="4507" w:author="Bill Shvodian" w:date="2025-05-06T16:24:00Z" w16du:dateUtc="2025-05-06T20:24:00Z"/>
                <w:rFonts w:eastAsiaTheme="minorEastAsia"/>
              </w:rPr>
            </w:pPr>
          </w:p>
        </w:tc>
        <w:tc>
          <w:tcPr>
            <w:tcW w:w="972" w:type="dxa"/>
          </w:tcPr>
          <w:p w14:paraId="34743730" w14:textId="77777777" w:rsidR="00933C6E" w:rsidRPr="001D0283" w:rsidRDefault="00933C6E" w:rsidP="00933C6E">
            <w:pPr>
              <w:pStyle w:val="TAC"/>
              <w:rPr>
                <w:ins w:id="4508" w:author="Bill Shvodian" w:date="2025-05-06T16:29:00Z" w16du:dateUtc="2025-05-06T20:29:00Z"/>
                <w:rFonts w:eastAsiaTheme="minorEastAsia"/>
                <w:lang w:eastAsia="zh-CN"/>
              </w:rPr>
            </w:pPr>
          </w:p>
        </w:tc>
        <w:tc>
          <w:tcPr>
            <w:tcW w:w="1039" w:type="dxa"/>
          </w:tcPr>
          <w:p w14:paraId="6975F4BE" w14:textId="77777777" w:rsidR="00933C6E" w:rsidRPr="001D0283" w:rsidRDefault="00933C6E" w:rsidP="00933C6E">
            <w:pPr>
              <w:pStyle w:val="TAC"/>
              <w:rPr>
                <w:ins w:id="4509" w:author="Bill Shvodian" w:date="2025-05-06T16:29:00Z" w16du:dateUtc="2025-05-06T20:29:00Z"/>
                <w:rFonts w:eastAsiaTheme="minorEastAsia"/>
                <w:lang w:eastAsia="zh-CN"/>
              </w:rPr>
            </w:pPr>
          </w:p>
        </w:tc>
        <w:tc>
          <w:tcPr>
            <w:tcW w:w="905" w:type="dxa"/>
          </w:tcPr>
          <w:p w14:paraId="288BD00D" w14:textId="4640867D" w:rsidR="00933C6E" w:rsidRPr="001D0283" w:rsidRDefault="00933C6E" w:rsidP="00933C6E">
            <w:pPr>
              <w:pStyle w:val="TAC"/>
              <w:rPr>
                <w:ins w:id="4510" w:author="Bill Shvodian" w:date="2025-05-06T16:24:00Z" w16du:dateUtc="2025-05-06T20:24:00Z"/>
                <w:rFonts w:eastAsiaTheme="minorEastAsia"/>
              </w:rPr>
            </w:pPr>
            <w:ins w:id="4511" w:author="Bill Shvodian" w:date="2025-05-06T16:24:00Z" w16du:dateUtc="2025-05-06T20:24:00Z">
              <w:r w:rsidRPr="001D0283">
                <w:rPr>
                  <w:rFonts w:eastAsiaTheme="minorEastAsia"/>
                  <w:lang w:eastAsia="zh-CN"/>
                </w:rPr>
                <w:t>26</w:t>
              </w:r>
              <w:r w:rsidRPr="001D0283">
                <w:rPr>
                  <w:rFonts w:eastAsiaTheme="minorEastAsia"/>
                  <w:vertAlign w:val="superscript"/>
                  <w:lang w:eastAsia="zh-CN"/>
                </w:rPr>
                <w:t>6</w:t>
              </w:r>
            </w:ins>
          </w:p>
        </w:tc>
        <w:tc>
          <w:tcPr>
            <w:tcW w:w="1086" w:type="dxa"/>
          </w:tcPr>
          <w:p w14:paraId="16B94304" w14:textId="77777777" w:rsidR="00933C6E" w:rsidRPr="001D0283" w:rsidRDefault="00933C6E" w:rsidP="00933C6E">
            <w:pPr>
              <w:pStyle w:val="TAC"/>
              <w:rPr>
                <w:ins w:id="4512" w:author="Bill Shvodian" w:date="2025-05-06T16:24:00Z" w16du:dateUtc="2025-05-06T20:24:00Z"/>
                <w:rFonts w:eastAsiaTheme="minorEastAsia"/>
              </w:rPr>
            </w:pPr>
            <w:ins w:id="4513" w:author="Bill Shvodian" w:date="2025-05-06T16:24:00Z" w16du:dateUtc="2025-05-06T20:24:00Z">
              <w:r w:rsidRPr="001D0283">
                <w:rPr>
                  <w:rFonts w:eastAsiaTheme="minorEastAsia" w:cs="Arial"/>
                </w:rPr>
                <w:t>+2/-3</w:t>
              </w:r>
            </w:ins>
          </w:p>
        </w:tc>
        <w:tc>
          <w:tcPr>
            <w:tcW w:w="972" w:type="dxa"/>
          </w:tcPr>
          <w:p w14:paraId="5C4C9E15" w14:textId="77777777" w:rsidR="00933C6E" w:rsidRPr="001D0283" w:rsidRDefault="00933C6E" w:rsidP="00933C6E">
            <w:pPr>
              <w:pStyle w:val="TAC"/>
              <w:rPr>
                <w:ins w:id="4514" w:author="Bill Shvodian" w:date="2025-05-06T16:24:00Z" w16du:dateUtc="2025-05-06T20:24:00Z"/>
                <w:rFonts w:eastAsiaTheme="minorEastAsia"/>
              </w:rPr>
            </w:pPr>
            <w:ins w:id="4515" w:author="Bill Shvodian" w:date="2025-05-06T16:24:00Z" w16du:dateUtc="2025-05-06T20:24:00Z">
              <w:r w:rsidRPr="001D0283">
                <w:rPr>
                  <w:rFonts w:eastAsiaTheme="minorEastAsia" w:hint="eastAsia"/>
                  <w:lang w:eastAsia="zh-CN"/>
                </w:rPr>
                <w:t>23</w:t>
              </w:r>
            </w:ins>
          </w:p>
        </w:tc>
        <w:tc>
          <w:tcPr>
            <w:tcW w:w="1086" w:type="dxa"/>
          </w:tcPr>
          <w:p w14:paraId="02597D39" w14:textId="77777777" w:rsidR="00933C6E" w:rsidRPr="001D0283" w:rsidRDefault="00933C6E" w:rsidP="00933C6E">
            <w:pPr>
              <w:pStyle w:val="TAC"/>
              <w:rPr>
                <w:ins w:id="4516" w:author="Bill Shvodian" w:date="2025-05-06T16:24:00Z" w16du:dateUtc="2025-05-06T20:24:00Z"/>
                <w:rFonts w:eastAsiaTheme="minorEastAsia"/>
              </w:rPr>
            </w:pPr>
            <w:ins w:id="4517" w:author="Bill Shvodian" w:date="2025-05-06T16:24:00Z" w16du:dateUtc="2025-05-06T20:24:00Z">
              <w:r w:rsidRPr="001D0283">
                <w:rPr>
                  <w:rFonts w:eastAsiaTheme="minorEastAsia" w:cs="Arial"/>
                </w:rPr>
                <w:t>+2/-3</w:t>
              </w:r>
            </w:ins>
          </w:p>
        </w:tc>
      </w:tr>
      <w:tr w:rsidR="00933C6E" w:rsidRPr="001D0283" w14:paraId="068B5AAC" w14:textId="77777777" w:rsidTr="00933C6E">
        <w:trPr>
          <w:jc w:val="center"/>
          <w:ins w:id="4518" w:author="Bill Shvodian" w:date="2025-05-06T16:24:00Z"/>
        </w:trPr>
        <w:tc>
          <w:tcPr>
            <w:tcW w:w="1596" w:type="dxa"/>
          </w:tcPr>
          <w:p w14:paraId="66C095EF" w14:textId="77777777" w:rsidR="00933C6E" w:rsidRPr="001D0283" w:rsidRDefault="00933C6E" w:rsidP="00933C6E">
            <w:pPr>
              <w:pStyle w:val="TAC"/>
              <w:keepNext w:val="0"/>
              <w:rPr>
                <w:ins w:id="4519" w:author="Bill Shvodian" w:date="2025-05-06T16:24:00Z" w16du:dateUtc="2025-05-06T20:24:00Z"/>
                <w:rFonts w:eastAsiaTheme="minorEastAsia"/>
                <w:lang w:eastAsia="zh-CN"/>
              </w:rPr>
            </w:pPr>
            <w:ins w:id="4520" w:author="Bill Shvodian" w:date="2025-05-06T16:24:00Z" w16du:dateUtc="2025-05-06T20:24:00Z">
              <w:r w:rsidRPr="001D0283">
                <w:rPr>
                  <w:rFonts w:cs="Arial" w:hint="eastAsia"/>
                  <w:bCs/>
                  <w:szCs w:val="18"/>
                  <w:lang w:eastAsia="zh-CN"/>
                </w:rPr>
                <w:t>CA_n8A-n78C</w:t>
              </w:r>
            </w:ins>
          </w:p>
        </w:tc>
        <w:tc>
          <w:tcPr>
            <w:tcW w:w="972" w:type="dxa"/>
          </w:tcPr>
          <w:p w14:paraId="0544DAE1" w14:textId="77777777" w:rsidR="00933C6E" w:rsidRPr="001D0283" w:rsidRDefault="00933C6E" w:rsidP="00933C6E">
            <w:pPr>
              <w:pStyle w:val="TAC"/>
              <w:rPr>
                <w:ins w:id="4521" w:author="Bill Shvodian" w:date="2025-05-06T16:24:00Z" w16du:dateUtc="2025-05-06T20:24:00Z"/>
                <w:rFonts w:eastAsiaTheme="minorEastAsia"/>
              </w:rPr>
            </w:pPr>
          </w:p>
        </w:tc>
        <w:tc>
          <w:tcPr>
            <w:tcW w:w="1086" w:type="dxa"/>
          </w:tcPr>
          <w:p w14:paraId="3D8D902D" w14:textId="77777777" w:rsidR="00933C6E" w:rsidRPr="001D0283" w:rsidRDefault="00933C6E" w:rsidP="00933C6E">
            <w:pPr>
              <w:pStyle w:val="TAC"/>
              <w:rPr>
                <w:ins w:id="4522" w:author="Bill Shvodian" w:date="2025-05-06T16:24:00Z" w16du:dateUtc="2025-05-06T20:24:00Z"/>
                <w:rFonts w:eastAsiaTheme="minorEastAsia"/>
              </w:rPr>
            </w:pPr>
          </w:p>
        </w:tc>
        <w:tc>
          <w:tcPr>
            <w:tcW w:w="972" w:type="dxa"/>
          </w:tcPr>
          <w:p w14:paraId="3B940330" w14:textId="77777777" w:rsidR="00933C6E" w:rsidRPr="001D0283" w:rsidRDefault="00933C6E" w:rsidP="00933C6E">
            <w:pPr>
              <w:pStyle w:val="TAC"/>
              <w:rPr>
                <w:ins w:id="4523" w:author="Bill Shvodian" w:date="2025-05-06T16:29:00Z" w16du:dateUtc="2025-05-06T20:29:00Z"/>
                <w:rFonts w:eastAsiaTheme="minorEastAsia"/>
                <w:lang w:eastAsia="zh-CN"/>
              </w:rPr>
            </w:pPr>
          </w:p>
        </w:tc>
        <w:tc>
          <w:tcPr>
            <w:tcW w:w="1039" w:type="dxa"/>
          </w:tcPr>
          <w:p w14:paraId="384B2A85" w14:textId="77777777" w:rsidR="00933C6E" w:rsidRPr="001D0283" w:rsidRDefault="00933C6E" w:rsidP="00933C6E">
            <w:pPr>
              <w:pStyle w:val="TAC"/>
              <w:rPr>
                <w:ins w:id="4524" w:author="Bill Shvodian" w:date="2025-05-06T16:29:00Z" w16du:dateUtc="2025-05-06T20:29:00Z"/>
                <w:rFonts w:eastAsiaTheme="minorEastAsia"/>
                <w:lang w:eastAsia="zh-CN"/>
              </w:rPr>
            </w:pPr>
          </w:p>
        </w:tc>
        <w:tc>
          <w:tcPr>
            <w:tcW w:w="905" w:type="dxa"/>
          </w:tcPr>
          <w:p w14:paraId="7AE0EF27" w14:textId="1726839E" w:rsidR="00933C6E" w:rsidRPr="001D0283" w:rsidRDefault="00933C6E" w:rsidP="00933C6E">
            <w:pPr>
              <w:pStyle w:val="TAC"/>
              <w:rPr>
                <w:ins w:id="4525" w:author="Bill Shvodian" w:date="2025-05-06T16:24:00Z" w16du:dateUtc="2025-05-06T20:24:00Z"/>
                <w:rFonts w:eastAsiaTheme="minorEastAsia"/>
                <w:lang w:eastAsia="zh-CN"/>
              </w:rPr>
            </w:pPr>
          </w:p>
        </w:tc>
        <w:tc>
          <w:tcPr>
            <w:tcW w:w="1086" w:type="dxa"/>
          </w:tcPr>
          <w:p w14:paraId="22439F16" w14:textId="77777777" w:rsidR="00933C6E" w:rsidRPr="001D0283" w:rsidRDefault="00933C6E" w:rsidP="00933C6E">
            <w:pPr>
              <w:pStyle w:val="TAC"/>
              <w:rPr>
                <w:ins w:id="4526" w:author="Bill Shvodian" w:date="2025-05-06T16:24:00Z" w16du:dateUtc="2025-05-06T20:24:00Z"/>
                <w:rFonts w:eastAsiaTheme="minorEastAsia" w:cs="Arial"/>
              </w:rPr>
            </w:pPr>
          </w:p>
        </w:tc>
        <w:tc>
          <w:tcPr>
            <w:tcW w:w="972" w:type="dxa"/>
          </w:tcPr>
          <w:p w14:paraId="173AC279" w14:textId="77777777" w:rsidR="00933C6E" w:rsidRPr="001D0283" w:rsidRDefault="00933C6E" w:rsidP="00933C6E">
            <w:pPr>
              <w:pStyle w:val="TAC"/>
              <w:rPr>
                <w:ins w:id="4527" w:author="Bill Shvodian" w:date="2025-05-06T16:24:00Z" w16du:dateUtc="2025-05-06T20:24:00Z"/>
                <w:rFonts w:eastAsiaTheme="minorEastAsia"/>
                <w:lang w:eastAsia="zh-CN"/>
              </w:rPr>
            </w:pPr>
            <w:ins w:id="4528" w:author="Bill Shvodian" w:date="2025-05-06T16:24:00Z" w16du:dateUtc="2025-05-06T20:24:00Z">
              <w:r w:rsidRPr="001D0283">
                <w:rPr>
                  <w:rFonts w:eastAsiaTheme="minorEastAsia" w:hint="eastAsia"/>
                  <w:lang w:eastAsia="zh-CN"/>
                </w:rPr>
                <w:t>23</w:t>
              </w:r>
            </w:ins>
          </w:p>
        </w:tc>
        <w:tc>
          <w:tcPr>
            <w:tcW w:w="1086" w:type="dxa"/>
          </w:tcPr>
          <w:p w14:paraId="44434744" w14:textId="77777777" w:rsidR="00933C6E" w:rsidRPr="001D0283" w:rsidRDefault="00933C6E" w:rsidP="00933C6E">
            <w:pPr>
              <w:pStyle w:val="TAC"/>
              <w:rPr>
                <w:ins w:id="4529" w:author="Bill Shvodian" w:date="2025-05-06T16:24:00Z" w16du:dateUtc="2025-05-06T20:24:00Z"/>
                <w:rFonts w:eastAsiaTheme="minorEastAsia" w:cs="Arial"/>
              </w:rPr>
            </w:pPr>
            <w:ins w:id="4530" w:author="Bill Shvodian" w:date="2025-05-06T16:24:00Z" w16du:dateUtc="2025-05-06T20:24:00Z">
              <w:r w:rsidRPr="001D0283">
                <w:rPr>
                  <w:rFonts w:eastAsiaTheme="minorEastAsia" w:cs="Arial"/>
                </w:rPr>
                <w:t>+2/-3</w:t>
              </w:r>
            </w:ins>
          </w:p>
        </w:tc>
      </w:tr>
      <w:tr w:rsidR="00933C6E" w:rsidRPr="001D0283" w14:paraId="402317D8" w14:textId="77777777" w:rsidTr="00933C6E">
        <w:trPr>
          <w:jc w:val="center"/>
          <w:ins w:id="4531" w:author="Bill Shvodian" w:date="2025-05-06T16:24:00Z"/>
        </w:trPr>
        <w:tc>
          <w:tcPr>
            <w:tcW w:w="1596" w:type="dxa"/>
          </w:tcPr>
          <w:p w14:paraId="2B221E1A" w14:textId="77777777" w:rsidR="00933C6E" w:rsidRPr="001D0283" w:rsidRDefault="00933C6E" w:rsidP="00933C6E">
            <w:pPr>
              <w:pStyle w:val="TAC"/>
              <w:keepNext w:val="0"/>
              <w:rPr>
                <w:ins w:id="4532" w:author="Bill Shvodian" w:date="2025-05-06T16:24:00Z" w16du:dateUtc="2025-05-06T20:24:00Z"/>
                <w:rFonts w:eastAsiaTheme="minorEastAsia"/>
                <w:lang w:eastAsia="zh-CN"/>
              </w:rPr>
            </w:pPr>
            <w:ins w:id="4533" w:author="Bill Shvodian" w:date="2025-05-06T16:24:00Z" w16du:dateUtc="2025-05-06T20:24:00Z">
              <w:r w:rsidRPr="001D0283">
                <w:rPr>
                  <w:rFonts w:eastAsiaTheme="minorEastAsia" w:hint="eastAsia"/>
                  <w:lang w:eastAsia="zh-CN"/>
                </w:rPr>
                <w:t>CA_n8A-n79A</w:t>
              </w:r>
            </w:ins>
          </w:p>
        </w:tc>
        <w:tc>
          <w:tcPr>
            <w:tcW w:w="972" w:type="dxa"/>
          </w:tcPr>
          <w:p w14:paraId="56E985F7" w14:textId="77777777" w:rsidR="00933C6E" w:rsidRPr="001D0283" w:rsidRDefault="00933C6E" w:rsidP="00933C6E">
            <w:pPr>
              <w:pStyle w:val="TAC"/>
              <w:rPr>
                <w:ins w:id="4534" w:author="Bill Shvodian" w:date="2025-05-06T16:24:00Z" w16du:dateUtc="2025-05-06T20:24:00Z"/>
                <w:rFonts w:eastAsiaTheme="minorEastAsia"/>
              </w:rPr>
            </w:pPr>
          </w:p>
        </w:tc>
        <w:tc>
          <w:tcPr>
            <w:tcW w:w="1086" w:type="dxa"/>
          </w:tcPr>
          <w:p w14:paraId="57C52940" w14:textId="77777777" w:rsidR="00933C6E" w:rsidRPr="001D0283" w:rsidRDefault="00933C6E" w:rsidP="00933C6E">
            <w:pPr>
              <w:pStyle w:val="TAC"/>
              <w:rPr>
                <w:ins w:id="4535" w:author="Bill Shvodian" w:date="2025-05-06T16:24:00Z" w16du:dateUtc="2025-05-06T20:24:00Z"/>
                <w:rFonts w:eastAsiaTheme="minorEastAsia"/>
              </w:rPr>
            </w:pPr>
          </w:p>
        </w:tc>
        <w:tc>
          <w:tcPr>
            <w:tcW w:w="972" w:type="dxa"/>
          </w:tcPr>
          <w:p w14:paraId="3DF26641" w14:textId="77777777" w:rsidR="00933C6E" w:rsidRPr="001D0283" w:rsidRDefault="00933C6E" w:rsidP="00933C6E">
            <w:pPr>
              <w:pStyle w:val="TAC"/>
              <w:rPr>
                <w:ins w:id="4536" w:author="Bill Shvodian" w:date="2025-05-06T16:29:00Z" w16du:dateUtc="2025-05-06T20:29:00Z"/>
                <w:rFonts w:eastAsiaTheme="minorEastAsia"/>
                <w:lang w:eastAsia="zh-CN"/>
              </w:rPr>
            </w:pPr>
          </w:p>
        </w:tc>
        <w:tc>
          <w:tcPr>
            <w:tcW w:w="1039" w:type="dxa"/>
          </w:tcPr>
          <w:p w14:paraId="17499472" w14:textId="77777777" w:rsidR="00933C6E" w:rsidRPr="001D0283" w:rsidRDefault="00933C6E" w:rsidP="00933C6E">
            <w:pPr>
              <w:pStyle w:val="TAC"/>
              <w:rPr>
                <w:ins w:id="4537" w:author="Bill Shvodian" w:date="2025-05-06T16:29:00Z" w16du:dateUtc="2025-05-06T20:29:00Z"/>
                <w:rFonts w:eastAsiaTheme="minorEastAsia"/>
                <w:lang w:eastAsia="zh-CN"/>
              </w:rPr>
            </w:pPr>
          </w:p>
        </w:tc>
        <w:tc>
          <w:tcPr>
            <w:tcW w:w="905" w:type="dxa"/>
          </w:tcPr>
          <w:p w14:paraId="41CC51E5" w14:textId="21BBD54B" w:rsidR="00933C6E" w:rsidRPr="001D0283" w:rsidRDefault="00933C6E" w:rsidP="00933C6E">
            <w:pPr>
              <w:pStyle w:val="TAC"/>
              <w:rPr>
                <w:ins w:id="4538" w:author="Bill Shvodian" w:date="2025-05-06T16:24:00Z" w16du:dateUtc="2025-05-06T20:24:00Z"/>
                <w:rFonts w:eastAsiaTheme="minorEastAsia"/>
              </w:rPr>
            </w:pPr>
            <w:ins w:id="4539" w:author="Bill Shvodian" w:date="2025-05-06T16:24:00Z" w16du:dateUtc="2025-05-06T20:24:00Z">
              <w:r w:rsidRPr="001D0283">
                <w:rPr>
                  <w:rFonts w:eastAsiaTheme="minorEastAsia"/>
                  <w:lang w:eastAsia="zh-CN"/>
                </w:rPr>
                <w:t>26</w:t>
              </w:r>
              <w:r w:rsidRPr="001D0283">
                <w:rPr>
                  <w:rFonts w:eastAsiaTheme="minorEastAsia"/>
                  <w:vertAlign w:val="superscript"/>
                  <w:lang w:eastAsia="zh-CN"/>
                </w:rPr>
                <w:t>6</w:t>
              </w:r>
            </w:ins>
          </w:p>
        </w:tc>
        <w:tc>
          <w:tcPr>
            <w:tcW w:w="1086" w:type="dxa"/>
          </w:tcPr>
          <w:p w14:paraId="566E8945" w14:textId="77777777" w:rsidR="00933C6E" w:rsidRPr="001D0283" w:rsidRDefault="00933C6E" w:rsidP="00933C6E">
            <w:pPr>
              <w:pStyle w:val="TAC"/>
              <w:rPr>
                <w:ins w:id="4540" w:author="Bill Shvodian" w:date="2025-05-06T16:24:00Z" w16du:dateUtc="2025-05-06T20:24:00Z"/>
                <w:rFonts w:eastAsiaTheme="minorEastAsia"/>
              </w:rPr>
            </w:pPr>
            <w:ins w:id="4541" w:author="Bill Shvodian" w:date="2025-05-06T16:24:00Z" w16du:dateUtc="2025-05-06T20:24:00Z">
              <w:r w:rsidRPr="001D0283">
                <w:rPr>
                  <w:rFonts w:eastAsiaTheme="minorEastAsia" w:cs="Arial"/>
                </w:rPr>
                <w:t>+2/-3</w:t>
              </w:r>
            </w:ins>
          </w:p>
        </w:tc>
        <w:tc>
          <w:tcPr>
            <w:tcW w:w="972" w:type="dxa"/>
          </w:tcPr>
          <w:p w14:paraId="6994F60E" w14:textId="77777777" w:rsidR="00933C6E" w:rsidRPr="001D0283" w:rsidRDefault="00933C6E" w:rsidP="00933C6E">
            <w:pPr>
              <w:pStyle w:val="TAC"/>
              <w:rPr>
                <w:ins w:id="4542" w:author="Bill Shvodian" w:date="2025-05-06T16:24:00Z" w16du:dateUtc="2025-05-06T20:24:00Z"/>
                <w:rFonts w:eastAsiaTheme="minorEastAsia"/>
                <w:lang w:eastAsia="zh-CN"/>
              </w:rPr>
            </w:pPr>
            <w:ins w:id="4543" w:author="Bill Shvodian" w:date="2025-05-06T16:24:00Z" w16du:dateUtc="2025-05-06T20:24:00Z">
              <w:r w:rsidRPr="001D0283">
                <w:rPr>
                  <w:rFonts w:eastAsiaTheme="minorEastAsia" w:hint="eastAsia"/>
                  <w:lang w:eastAsia="zh-CN"/>
                </w:rPr>
                <w:t>23</w:t>
              </w:r>
            </w:ins>
          </w:p>
        </w:tc>
        <w:tc>
          <w:tcPr>
            <w:tcW w:w="1086" w:type="dxa"/>
          </w:tcPr>
          <w:p w14:paraId="12B056B3" w14:textId="77777777" w:rsidR="00933C6E" w:rsidRPr="001D0283" w:rsidRDefault="00933C6E" w:rsidP="00933C6E">
            <w:pPr>
              <w:pStyle w:val="TAC"/>
              <w:rPr>
                <w:ins w:id="4544" w:author="Bill Shvodian" w:date="2025-05-06T16:24:00Z" w16du:dateUtc="2025-05-06T20:24:00Z"/>
                <w:rFonts w:eastAsiaTheme="minorEastAsia" w:cs="Arial"/>
              </w:rPr>
            </w:pPr>
            <w:ins w:id="4545" w:author="Bill Shvodian" w:date="2025-05-06T16:24:00Z" w16du:dateUtc="2025-05-06T20:24:00Z">
              <w:r w:rsidRPr="001D0283">
                <w:rPr>
                  <w:rFonts w:eastAsiaTheme="minorEastAsia" w:cs="Arial"/>
                </w:rPr>
                <w:t>+2/-3</w:t>
              </w:r>
            </w:ins>
          </w:p>
        </w:tc>
      </w:tr>
      <w:tr w:rsidR="00933C6E" w:rsidRPr="001D0283" w14:paraId="13090C3D" w14:textId="77777777" w:rsidTr="00933C6E">
        <w:trPr>
          <w:jc w:val="center"/>
          <w:ins w:id="4546" w:author="Bill Shvodian" w:date="2025-05-06T16:24:00Z"/>
        </w:trPr>
        <w:tc>
          <w:tcPr>
            <w:tcW w:w="1596" w:type="dxa"/>
          </w:tcPr>
          <w:p w14:paraId="1D56829A" w14:textId="77777777" w:rsidR="00933C6E" w:rsidRPr="001D0283" w:rsidRDefault="00933C6E" w:rsidP="00933C6E">
            <w:pPr>
              <w:pStyle w:val="TAC"/>
              <w:keepNext w:val="0"/>
              <w:rPr>
                <w:ins w:id="4547" w:author="Bill Shvodian" w:date="2025-05-06T16:24:00Z" w16du:dateUtc="2025-05-06T20:24:00Z"/>
                <w:rFonts w:eastAsiaTheme="minorEastAsia"/>
                <w:lang w:eastAsia="zh-CN"/>
              </w:rPr>
            </w:pPr>
            <w:ins w:id="4548" w:author="Bill Shvodian" w:date="2025-05-06T16:24:00Z" w16du:dateUtc="2025-05-06T20:24:00Z">
              <w:r w:rsidRPr="001D0283">
                <w:rPr>
                  <w:rFonts w:hint="eastAsia"/>
                  <w:lang w:eastAsia="zh-CN"/>
                </w:rPr>
                <w:t>CA_n8A-n79</w:t>
              </w:r>
              <w:r w:rsidRPr="001D0283">
                <w:rPr>
                  <w:lang w:eastAsia="zh-CN"/>
                </w:rPr>
                <w:t>C</w:t>
              </w:r>
            </w:ins>
          </w:p>
        </w:tc>
        <w:tc>
          <w:tcPr>
            <w:tcW w:w="972" w:type="dxa"/>
          </w:tcPr>
          <w:p w14:paraId="1ADD0C37" w14:textId="77777777" w:rsidR="00933C6E" w:rsidRPr="001D0283" w:rsidRDefault="00933C6E" w:rsidP="00933C6E">
            <w:pPr>
              <w:pStyle w:val="TAC"/>
              <w:rPr>
                <w:ins w:id="4549" w:author="Bill Shvodian" w:date="2025-05-06T16:24:00Z" w16du:dateUtc="2025-05-06T20:24:00Z"/>
                <w:rFonts w:eastAsiaTheme="minorEastAsia"/>
              </w:rPr>
            </w:pPr>
          </w:p>
        </w:tc>
        <w:tc>
          <w:tcPr>
            <w:tcW w:w="1086" w:type="dxa"/>
          </w:tcPr>
          <w:p w14:paraId="2D2A4B49" w14:textId="77777777" w:rsidR="00933C6E" w:rsidRPr="001D0283" w:rsidRDefault="00933C6E" w:rsidP="00933C6E">
            <w:pPr>
              <w:pStyle w:val="TAC"/>
              <w:rPr>
                <w:ins w:id="4550" w:author="Bill Shvodian" w:date="2025-05-06T16:24:00Z" w16du:dateUtc="2025-05-06T20:24:00Z"/>
                <w:rFonts w:eastAsiaTheme="minorEastAsia"/>
              </w:rPr>
            </w:pPr>
          </w:p>
        </w:tc>
        <w:tc>
          <w:tcPr>
            <w:tcW w:w="972" w:type="dxa"/>
          </w:tcPr>
          <w:p w14:paraId="2CECD575" w14:textId="77777777" w:rsidR="00933C6E" w:rsidRPr="001D0283" w:rsidRDefault="00933C6E" w:rsidP="00933C6E">
            <w:pPr>
              <w:pStyle w:val="TAC"/>
              <w:rPr>
                <w:ins w:id="4551" w:author="Bill Shvodian" w:date="2025-05-06T16:29:00Z" w16du:dateUtc="2025-05-06T20:29:00Z"/>
                <w:lang w:eastAsia="zh-CN"/>
              </w:rPr>
            </w:pPr>
          </w:p>
        </w:tc>
        <w:tc>
          <w:tcPr>
            <w:tcW w:w="1039" w:type="dxa"/>
          </w:tcPr>
          <w:p w14:paraId="14C5B14A" w14:textId="77777777" w:rsidR="00933C6E" w:rsidRPr="001D0283" w:rsidRDefault="00933C6E" w:rsidP="00933C6E">
            <w:pPr>
              <w:pStyle w:val="TAC"/>
              <w:rPr>
                <w:ins w:id="4552" w:author="Bill Shvodian" w:date="2025-05-06T16:29:00Z" w16du:dateUtc="2025-05-06T20:29:00Z"/>
                <w:lang w:eastAsia="zh-CN"/>
              </w:rPr>
            </w:pPr>
          </w:p>
        </w:tc>
        <w:tc>
          <w:tcPr>
            <w:tcW w:w="905" w:type="dxa"/>
          </w:tcPr>
          <w:p w14:paraId="4A96F6ED" w14:textId="35D0F8FD" w:rsidR="00933C6E" w:rsidRPr="001D0283" w:rsidRDefault="00933C6E" w:rsidP="00933C6E">
            <w:pPr>
              <w:pStyle w:val="TAC"/>
              <w:rPr>
                <w:ins w:id="4553" w:author="Bill Shvodian" w:date="2025-05-06T16:24:00Z" w16du:dateUtc="2025-05-06T20:24:00Z"/>
                <w:rFonts w:eastAsiaTheme="minorEastAsia"/>
                <w:lang w:eastAsia="zh-CN"/>
              </w:rPr>
            </w:pPr>
            <w:ins w:id="4554" w:author="Bill Shvodian" w:date="2025-05-06T16:24:00Z" w16du:dateUtc="2025-05-06T20:24:00Z">
              <w:r w:rsidRPr="001D0283">
                <w:rPr>
                  <w:lang w:eastAsia="zh-CN"/>
                </w:rPr>
                <w:t>26</w:t>
              </w:r>
              <w:r w:rsidRPr="001D0283">
                <w:rPr>
                  <w:vertAlign w:val="superscript"/>
                  <w:lang w:eastAsia="zh-CN"/>
                </w:rPr>
                <w:t>6</w:t>
              </w:r>
            </w:ins>
          </w:p>
        </w:tc>
        <w:tc>
          <w:tcPr>
            <w:tcW w:w="1086" w:type="dxa"/>
          </w:tcPr>
          <w:p w14:paraId="1C8BBFE9" w14:textId="77777777" w:rsidR="00933C6E" w:rsidRPr="001D0283" w:rsidRDefault="00933C6E" w:rsidP="00933C6E">
            <w:pPr>
              <w:pStyle w:val="TAC"/>
              <w:rPr>
                <w:ins w:id="4555" w:author="Bill Shvodian" w:date="2025-05-06T16:24:00Z" w16du:dateUtc="2025-05-06T20:24:00Z"/>
                <w:rFonts w:eastAsiaTheme="minorEastAsia" w:cs="Arial"/>
              </w:rPr>
            </w:pPr>
            <w:ins w:id="4556" w:author="Bill Shvodian" w:date="2025-05-06T16:24:00Z" w16du:dateUtc="2025-05-06T20:24:00Z">
              <w:r w:rsidRPr="001D0283">
                <w:rPr>
                  <w:rFonts w:cs="Arial"/>
                </w:rPr>
                <w:t>+2/-3</w:t>
              </w:r>
            </w:ins>
          </w:p>
        </w:tc>
        <w:tc>
          <w:tcPr>
            <w:tcW w:w="972" w:type="dxa"/>
          </w:tcPr>
          <w:p w14:paraId="384E1102" w14:textId="77777777" w:rsidR="00933C6E" w:rsidRPr="001D0283" w:rsidRDefault="00933C6E" w:rsidP="00933C6E">
            <w:pPr>
              <w:pStyle w:val="TAC"/>
              <w:rPr>
                <w:ins w:id="4557" w:author="Bill Shvodian" w:date="2025-05-06T16:24:00Z" w16du:dateUtc="2025-05-06T20:24:00Z"/>
                <w:rFonts w:eastAsiaTheme="minorEastAsia"/>
                <w:lang w:eastAsia="zh-CN"/>
              </w:rPr>
            </w:pPr>
            <w:ins w:id="4558" w:author="Bill Shvodian" w:date="2025-05-06T16:24:00Z" w16du:dateUtc="2025-05-06T20:24:00Z">
              <w:r w:rsidRPr="001D0283">
                <w:rPr>
                  <w:rFonts w:hint="eastAsia"/>
                  <w:lang w:eastAsia="zh-CN"/>
                </w:rPr>
                <w:t>23</w:t>
              </w:r>
            </w:ins>
          </w:p>
        </w:tc>
        <w:tc>
          <w:tcPr>
            <w:tcW w:w="1086" w:type="dxa"/>
          </w:tcPr>
          <w:p w14:paraId="25EF3885" w14:textId="77777777" w:rsidR="00933C6E" w:rsidRPr="001D0283" w:rsidRDefault="00933C6E" w:rsidP="00933C6E">
            <w:pPr>
              <w:pStyle w:val="TAC"/>
              <w:rPr>
                <w:ins w:id="4559" w:author="Bill Shvodian" w:date="2025-05-06T16:24:00Z" w16du:dateUtc="2025-05-06T20:24:00Z"/>
                <w:rFonts w:eastAsiaTheme="minorEastAsia" w:cs="Arial"/>
              </w:rPr>
            </w:pPr>
            <w:ins w:id="4560" w:author="Bill Shvodian" w:date="2025-05-06T16:24:00Z" w16du:dateUtc="2025-05-06T20:24:00Z">
              <w:r w:rsidRPr="001D0283">
                <w:rPr>
                  <w:rFonts w:cs="Arial"/>
                </w:rPr>
                <w:t>+2/-3</w:t>
              </w:r>
            </w:ins>
          </w:p>
        </w:tc>
      </w:tr>
      <w:tr w:rsidR="00933C6E" w:rsidRPr="001D0283" w14:paraId="0E72540B" w14:textId="77777777" w:rsidTr="00933C6E">
        <w:trPr>
          <w:jc w:val="center"/>
          <w:ins w:id="4561" w:author="Bill Shvodian" w:date="2025-05-06T16:24:00Z"/>
        </w:trPr>
        <w:tc>
          <w:tcPr>
            <w:tcW w:w="1596" w:type="dxa"/>
          </w:tcPr>
          <w:p w14:paraId="5D272AF1" w14:textId="77777777" w:rsidR="00933C6E" w:rsidRPr="001D0283" w:rsidRDefault="00933C6E" w:rsidP="00933C6E">
            <w:pPr>
              <w:pStyle w:val="TAC"/>
              <w:keepNext w:val="0"/>
              <w:rPr>
                <w:ins w:id="4562" w:author="Bill Shvodian" w:date="2025-05-06T16:24:00Z" w16du:dateUtc="2025-05-06T20:24:00Z"/>
                <w:lang w:eastAsia="zh-CN"/>
              </w:rPr>
            </w:pPr>
            <w:ins w:id="4563" w:author="Bill Shvodian" w:date="2025-05-06T16:24:00Z" w16du:dateUtc="2025-05-06T20:24: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ins>
          </w:p>
        </w:tc>
        <w:tc>
          <w:tcPr>
            <w:tcW w:w="972" w:type="dxa"/>
          </w:tcPr>
          <w:p w14:paraId="42A754E3" w14:textId="77777777" w:rsidR="00933C6E" w:rsidRPr="001D0283" w:rsidRDefault="00933C6E" w:rsidP="00933C6E">
            <w:pPr>
              <w:pStyle w:val="TAC"/>
              <w:rPr>
                <w:ins w:id="4564" w:author="Bill Shvodian" w:date="2025-05-06T16:24:00Z" w16du:dateUtc="2025-05-06T20:24:00Z"/>
                <w:rFonts w:eastAsiaTheme="minorEastAsia"/>
              </w:rPr>
            </w:pPr>
          </w:p>
        </w:tc>
        <w:tc>
          <w:tcPr>
            <w:tcW w:w="1086" w:type="dxa"/>
          </w:tcPr>
          <w:p w14:paraId="2870738A" w14:textId="77777777" w:rsidR="00933C6E" w:rsidRPr="001D0283" w:rsidRDefault="00933C6E" w:rsidP="00933C6E">
            <w:pPr>
              <w:pStyle w:val="TAC"/>
              <w:rPr>
                <w:ins w:id="4565" w:author="Bill Shvodian" w:date="2025-05-06T16:24:00Z" w16du:dateUtc="2025-05-06T20:24:00Z"/>
                <w:rFonts w:eastAsiaTheme="minorEastAsia"/>
              </w:rPr>
            </w:pPr>
          </w:p>
        </w:tc>
        <w:tc>
          <w:tcPr>
            <w:tcW w:w="972" w:type="dxa"/>
          </w:tcPr>
          <w:p w14:paraId="40F6719D" w14:textId="77777777" w:rsidR="00933C6E" w:rsidRPr="001D0283" w:rsidRDefault="00933C6E" w:rsidP="00933C6E">
            <w:pPr>
              <w:pStyle w:val="TAC"/>
              <w:rPr>
                <w:ins w:id="4566" w:author="Bill Shvodian" w:date="2025-05-06T16:29:00Z" w16du:dateUtc="2025-05-06T20:29:00Z"/>
                <w:lang w:eastAsia="zh-CN"/>
              </w:rPr>
            </w:pPr>
          </w:p>
        </w:tc>
        <w:tc>
          <w:tcPr>
            <w:tcW w:w="1039" w:type="dxa"/>
          </w:tcPr>
          <w:p w14:paraId="49717105" w14:textId="77777777" w:rsidR="00933C6E" w:rsidRPr="001D0283" w:rsidRDefault="00933C6E" w:rsidP="00933C6E">
            <w:pPr>
              <w:pStyle w:val="TAC"/>
              <w:rPr>
                <w:ins w:id="4567" w:author="Bill Shvodian" w:date="2025-05-06T16:29:00Z" w16du:dateUtc="2025-05-06T20:29:00Z"/>
                <w:lang w:eastAsia="zh-CN"/>
              </w:rPr>
            </w:pPr>
          </w:p>
        </w:tc>
        <w:tc>
          <w:tcPr>
            <w:tcW w:w="905" w:type="dxa"/>
          </w:tcPr>
          <w:p w14:paraId="7D0D3E42" w14:textId="45574B74" w:rsidR="00933C6E" w:rsidRPr="001D0283" w:rsidRDefault="00933C6E" w:rsidP="00933C6E">
            <w:pPr>
              <w:pStyle w:val="TAC"/>
              <w:rPr>
                <w:ins w:id="4568" w:author="Bill Shvodian" w:date="2025-05-06T16:24:00Z" w16du:dateUtc="2025-05-06T20:24:00Z"/>
                <w:lang w:eastAsia="zh-CN"/>
              </w:rPr>
            </w:pPr>
          </w:p>
        </w:tc>
        <w:tc>
          <w:tcPr>
            <w:tcW w:w="1086" w:type="dxa"/>
          </w:tcPr>
          <w:p w14:paraId="001A74F9" w14:textId="77777777" w:rsidR="00933C6E" w:rsidRPr="001D0283" w:rsidRDefault="00933C6E" w:rsidP="00933C6E">
            <w:pPr>
              <w:pStyle w:val="TAC"/>
              <w:rPr>
                <w:ins w:id="4569" w:author="Bill Shvodian" w:date="2025-05-06T16:24:00Z" w16du:dateUtc="2025-05-06T20:24:00Z"/>
                <w:rFonts w:cs="Arial"/>
              </w:rPr>
            </w:pPr>
          </w:p>
        </w:tc>
        <w:tc>
          <w:tcPr>
            <w:tcW w:w="972" w:type="dxa"/>
          </w:tcPr>
          <w:p w14:paraId="120625D7" w14:textId="77777777" w:rsidR="00933C6E" w:rsidRPr="001D0283" w:rsidRDefault="00933C6E" w:rsidP="00933C6E">
            <w:pPr>
              <w:pStyle w:val="TAC"/>
              <w:rPr>
                <w:ins w:id="4570" w:author="Bill Shvodian" w:date="2025-05-06T16:24:00Z" w16du:dateUtc="2025-05-06T20:24:00Z"/>
                <w:lang w:eastAsia="zh-CN"/>
              </w:rPr>
            </w:pPr>
            <w:ins w:id="4571" w:author="Bill Shvodian" w:date="2025-05-06T16:24:00Z" w16du:dateUtc="2025-05-06T20:24:00Z">
              <w:r>
                <w:rPr>
                  <w:rFonts w:hint="eastAsia"/>
                  <w:lang w:val="en-US" w:eastAsia="zh-CN"/>
                </w:rPr>
                <w:t>23</w:t>
              </w:r>
            </w:ins>
          </w:p>
        </w:tc>
        <w:tc>
          <w:tcPr>
            <w:tcW w:w="1086" w:type="dxa"/>
          </w:tcPr>
          <w:p w14:paraId="10E6511F" w14:textId="77777777" w:rsidR="00933C6E" w:rsidRPr="001D0283" w:rsidRDefault="00933C6E" w:rsidP="00933C6E">
            <w:pPr>
              <w:pStyle w:val="TAC"/>
              <w:rPr>
                <w:ins w:id="4572" w:author="Bill Shvodian" w:date="2025-05-06T16:24:00Z" w16du:dateUtc="2025-05-06T20:24:00Z"/>
                <w:rFonts w:cs="Arial"/>
              </w:rPr>
            </w:pPr>
            <w:ins w:id="4573" w:author="Bill Shvodian" w:date="2025-05-06T16:24:00Z" w16du:dateUtc="2025-05-06T20:24:00Z">
              <w:r>
                <w:rPr>
                  <w:rFonts w:cs="Arial"/>
                </w:rPr>
                <w:t>+2/-3</w:t>
              </w:r>
            </w:ins>
          </w:p>
        </w:tc>
      </w:tr>
      <w:tr w:rsidR="00933C6E" w:rsidRPr="001D0283" w14:paraId="60F81115" w14:textId="77777777" w:rsidTr="00933C6E">
        <w:trPr>
          <w:jc w:val="center"/>
          <w:ins w:id="4574" w:author="Bill Shvodian" w:date="2025-05-06T16:24:00Z"/>
        </w:trPr>
        <w:tc>
          <w:tcPr>
            <w:tcW w:w="1596" w:type="dxa"/>
          </w:tcPr>
          <w:p w14:paraId="530EEABC" w14:textId="77777777" w:rsidR="00933C6E" w:rsidRPr="001D0283" w:rsidRDefault="00933C6E" w:rsidP="00933C6E">
            <w:pPr>
              <w:pStyle w:val="TAC"/>
              <w:keepNext w:val="0"/>
              <w:rPr>
                <w:ins w:id="4575" w:author="Bill Shvodian" w:date="2025-05-06T16:24:00Z" w16du:dateUtc="2025-05-06T20:24:00Z"/>
                <w:rFonts w:eastAsiaTheme="minorEastAsia"/>
                <w:lang w:eastAsia="zh-CN"/>
              </w:rPr>
            </w:pPr>
            <w:ins w:id="4576" w:author="Bill Shvodian" w:date="2025-05-06T16:24:00Z" w16du:dateUtc="2025-05-06T20:24:00Z">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ins>
          </w:p>
        </w:tc>
        <w:tc>
          <w:tcPr>
            <w:tcW w:w="972" w:type="dxa"/>
          </w:tcPr>
          <w:p w14:paraId="7E5005BC" w14:textId="77777777" w:rsidR="00933C6E" w:rsidRPr="001D0283" w:rsidRDefault="00933C6E" w:rsidP="00933C6E">
            <w:pPr>
              <w:pStyle w:val="TAC"/>
              <w:rPr>
                <w:ins w:id="4577" w:author="Bill Shvodian" w:date="2025-05-06T16:24:00Z" w16du:dateUtc="2025-05-06T20:24:00Z"/>
                <w:rFonts w:eastAsiaTheme="minorEastAsia"/>
              </w:rPr>
            </w:pPr>
          </w:p>
        </w:tc>
        <w:tc>
          <w:tcPr>
            <w:tcW w:w="1086" w:type="dxa"/>
          </w:tcPr>
          <w:p w14:paraId="5EF8FC86" w14:textId="77777777" w:rsidR="00933C6E" w:rsidRPr="001D0283" w:rsidRDefault="00933C6E" w:rsidP="00933C6E">
            <w:pPr>
              <w:pStyle w:val="TAC"/>
              <w:rPr>
                <w:ins w:id="4578" w:author="Bill Shvodian" w:date="2025-05-06T16:24:00Z" w16du:dateUtc="2025-05-06T20:24:00Z"/>
                <w:rFonts w:eastAsiaTheme="minorEastAsia"/>
              </w:rPr>
            </w:pPr>
          </w:p>
        </w:tc>
        <w:tc>
          <w:tcPr>
            <w:tcW w:w="972" w:type="dxa"/>
          </w:tcPr>
          <w:p w14:paraId="7B877811" w14:textId="77777777" w:rsidR="00933C6E" w:rsidRPr="001D0283" w:rsidRDefault="00933C6E" w:rsidP="00933C6E">
            <w:pPr>
              <w:pStyle w:val="TAC"/>
              <w:rPr>
                <w:ins w:id="4579" w:author="Bill Shvodian" w:date="2025-05-06T16:29:00Z" w16du:dateUtc="2025-05-06T20:29:00Z"/>
                <w:rFonts w:eastAsiaTheme="minorEastAsia"/>
              </w:rPr>
            </w:pPr>
          </w:p>
        </w:tc>
        <w:tc>
          <w:tcPr>
            <w:tcW w:w="1039" w:type="dxa"/>
          </w:tcPr>
          <w:p w14:paraId="17162787" w14:textId="77777777" w:rsidR="00933C6E" w:rsidRPr="001D0283" w:rsidRDefault="00933C6E" w:rsidP="00933C6E">
            <w:pPr>
              <w:pStyle w:val="TAC"/>
              <w:rPr>
                <w:ins w:id="4580" w:author="Bill Shvodian" w:date="2025-05-06T16:29:00Z" w16du:dateUtc="2025-05-06T20:29:00Z"/>
                <w:rFonts w:eastAsiaTheme="minorEastAsia"/>
              </w:rPr>
            </w:pPr>
          </w:p>
        </w:tc>
        <w:tc>
          <w:tcPr>
            <w:tcW w:w="905" w:type="dxa"/>
          </w:tcPr>
          <w:p w14:paraId="10FC8B02" w14:textId="7D60897D" w:rsidR="00933C6E" w:rsidRPr="001D0283" w:rsidRDefault="00933C6E" w:rsidP="00933C6E">
            <w:pPr>
              <w:pStyle w:val="TAC"/>
              <w:rPr>
                <w:ins w:id="4581" w:author="Bill Shvodian" w:date="2025-05-06T16:24:00Z" w16du:dateUtc="2025-05-06T20:24:00Z"/>
                <w:rFonts w:eastAsiaTheme="minorEastAsia"/>
              </w:rPr>
            </w:pPr>
          </w:p>
        </w:tc>
        <w:tc>
          <w:tcPr>
            <w:tcW w:w="1086" w:type="dxa"/>
          </w:tcPr>
          <w:p w14:paraId="436D7589" w14:textId="77777777" w:rsidR="00933C6E" w:rsidRPr="001D0283" w:rsidRDefault="00933C6E" w:rsidP="00933C6E">
            <w:pPr>
              <w:pStyle w:val="TAC"/>
              <w:rPr>
                <w:ins w:id="4582" w:author="Bill Shvodian" w:date="2025-05-06T16:24:00Z" w16du:dateUtc="2025-05-06T20:24:00Z"/>
                <w:rFonts w:eastAsiaTheme="minorEastAsia"/>
              </w:rPr>
            </w:pPr>
          </w:p>
        </w:tc>
        <w:tc>
          <w:tcPr>
            <w:tcW w:w="972" w:type="dxa"/>
          </w:tcPr>
          <w:p w14:paraId="5942F03F" w14:textId="77777777" w:rsidR="00933C6E" w:rsidRPr="001D0283" w:rsidRDefault="00933C6E" w:rsidP="00933C6E">
            <w:pPr>
              <w:pStyle w:val="TAC"/>
              <w:rPr>
                <w:ins w:id="4583" w:author="Bill Shvodian" w:date="2025-05-06T16:24:00Z" w16du:dateUtc="2025-05-06T20:24:00Z"/>
                <w:rFonts w:eastAsiaTheme="minorEastAsia"/>
                <w:lang w:eastAsia="zh-CN"/>
              </w:rPr>
            </w:pPr>
            <w:ins w:id="4584" w:author="Bill Shvodian" w:date="2025-05-06T16:24:00Z" w16du:dateUtc="2025-05-06T20:24:00Z">
              <w:r w:rsidRPr="001D0283">
                <w:rPr>
                  <w:rFonts w:eastAsiaTheme="minorEastAsia" w:hint="eastAsia"/>
                  <w:lang w:eastAsia="zh-CN"/>
                </w:rPr>
                <w:t>23</w:t>
              </w:r>
            </w:ins>
          </w:p>
        </w:tc>
        <w:tc>
          <w:tcPr>
            <w:tcW w:w="1086" w:type="dxa"/>
          </w:tcPr>
          <w:p w14:paraId="780774CE" w14:textId="77777777" w:rsidR="00933C6E" w:rsidRPr="001D0283" w:rsidRDefault="00933C6E" w:rsidP="00933C6E">
            <w:pPr>
              <w:pStyle w:val="TAC"/>
              <w:rPr>
                <w:ins w:id="4585" w:author="Bill Shvodian" w:date="2025-05-06T16:24:00Z" w16du:dateUtc="2025-05-06T20:24:00Z"/>
                <w:rFonts w:eastAsiaTheme="minorEastAsia" w:cs="Arial"/>
              </w:rPr>
            </w:pPr>
            <w:ins w:id="4586" w:author="Bill Shvodian" w:date="2025-05-06T16:24:00Z" w16du:dateUtc="2025-05-06T20:24:00Z">
              <w:r w:rsidRPr="001D0283">
                <w:rPr>
                  <w:rFonts w:eastAsiaTheme="minorEastAsia" w:cs="Arial"/>
                </w:rPr>
                <w:t>+2/-3</w:t>
              </w:r>
            </w:ins>
          </w:p>
        </w:tc>
      </w:tr>
      <w:tr w:rsidR="00933C6E" w:rsidRPr="001D0283" w14:paraId="572BB64B" w14:textId="77777777" w:rsidTr="00933C6E">
        <w:trPr>
          <w:jc w:val="center"/>
          <w:ins w:id="4587" w:author="Bill Shvodian" w:date="2025-05-06T16:24:00Z"/>
        </w:trPr>
        <w:tc>
          <w:tcPr>
            <w:tcW w:w="1596" w:type="dxa"/>
          </w:tcPr>
          <w:p w14:paraId="27B44A4B" w14:textId="77777777" w:rsidR="00933C6E" w:rsidRPr="001D0283" w:rsidRDefault="00933C6E" w:rsidP="00933C6E">
            <w:pPr>
              <w:pStyle w:val="TAC"/>
              <w:keepNext w:val="0"/>
              <w:rPr>
                <w:ins w:id="4588" w:author="Bill Shvodian" w:date="2025-05-06T16:24:00Z" w16du:dateUtc="2025-05-06T20:24:00Z"/>
                <w:rFonts w:eastAsiaTheme="minorEastAsia"/>
              </w:rPr>
            </w:pPr>
            <w:ins w:id="4589" w:author="Bill Shvodian" w:date="2025-05-06T16:24:00Z" w16du:dateUtc="2025-05-06T20:24:00Z">
              <w:r w:rsidRPr="001D0283">
                <w:rPr>
                  <w:rFonts w:eastAsiaTheme="minorEastAsia"/>
                  <w:lang w:eastAsia="zh-CN"/>
                </w:rPr>
                <w:t>CA_n12A-n30A</w:t>
              </w:r>
            </w:ins>
          </w:p>
        </w:tc>
        <w:tc>
          <w:tcPr>
            <w:tcW w:w="972" w:type="dxa"/>
          </w:tcPr>
          <w:p w14:paraId="4A92D5CB" w14:textId="77777777" w:rsidR="00933C6E" w:rsidRPr="001D0283" w:rsidRDefault="00933C6E" w:rsidP="00933C6E">
            <w:pPr>
              <w:pStyle w:val="TAC"/>
              <w:rPr>
                <w:ins w:id="4590" w:author="Bill Shvodian" w:date="2025-05-06T16:24:00Z" w16du:dateUtc="2025-05-06T20:24:00Z"/>
                <w:rFonts w:eastAsiaTheme="minorEastAsia"/>
              </w:rPr>
            </w:pPr>
          </w:p>
        </w:tc>
        <w:tc>
          <w:tcPr>
            <w:tcW w:w="1086" w:type="dxa"/>
          </w:tcPr>
          <w:p w14:paraId="7E20AF93" w14:textId="77777777" w:rsidR="00933C6E" w:rsidRPr="001D0283" w:rsidRDefault="00933C6E" w:rsidP="00933C6E">
            <w:pPr>
              <w:pStyle w:val="TAC"/>
              <w:rPr>
                <w:ins w:id="4591" w:author="Bill Shvodian" w:date="2025-05-06T16:24:00Z" w16du:dateUtc="2025-05-06T20:24:00Z"/>
                <w:rFonts w:eastAsiaTheme="minorEastAsia"/>
              </w:rPr>
            </w:pPr>
          </w:p>
        </w:tc>
        <w:tc>
          <w:tcPr>
            <w:tcW w:w="972" w:type="dxa"/>
          </w:tcPr>
          <w:p w14:paraId="505AAEAA" w14:textId="77777777" w:rsidR="00933C6E" w:rsidRPr="001D0283" w:rsidRDefault="00933C6E" w:rsidP="00933C6E">
            <w:pPr>
              <w:pStyle w:val="TAC"/>
              <w:rPr>
                <w:ins w:id="4592" w:author="Bill Shvodian" w:date="2025-05-06T16:29:00Z" w16du:dateUtc="2025-05-06T20:29:00Z"/>
                <w:rFonts w:eastAsiaTheme="minorEastAsia"/>
              </w:rPr>
            </w:pPr>
          </w:p>
        </w:tc>
        <w:tc>
          <w:tcPr>
            <w:tcW w:w="1039" w:type="dxa"/>
          </w:tcPr>
          <w:p w14:paraId="41EB901E" w14:textId="77777777" w:rsidR="00933C6E" w:rsidRPr="001D0283" w:rsidRDefault="00933C6E" w:rsidP="00933C6E">
            <w:pPr>
              <w:pStyle w:val="TAC"/>
              <w:rPr>
                <w:ins w:id="4593" w:author="Bill Shvodian" w:date="2025-05-06T16:29:00Z" w16du:dateUtc="2025-05-06T20:29:00Z"/>
                <w:rFonts w:eastAsiaTheme="minorEastAsia"/>
              </w:rPr>
            </w:pPr>
          </w:p>
        </w:tc>
        <w:tc>
          <w:tcPr>
            <w:tcW w:w="905" w:type="dxa"/>
          </w:tcPr>
          <w:p w14:paraId="46FC8AA5" w14:textId="16C64BE8" w:rsidR="00933C6E" w:rsidRPr="001D0283" w:rsidRDefault="00933C6E" w:rsidP="00933C6E">
            <w:pPr>
              <w:pStyle w:val="TAC"/>
              <w:rPr>
                <w:ins w:id="4594" w:author="Bill Shvodian" w:date="2025-05-06T16:24:00Z" w16du:dateUtc="2025-05-06T20:24:00Z"/>
                <w:rFonts w:eastAsiaTheme="minorEastAsia"/>
              </w:rPr>
            </w:pPr>
          </w:p>
        </w:tc>
        <w:tc>
          <w:tcPr>
            <w:tcW w:w="1086" w:type="dxa"/>
          </w:tcPr>
          <w:p w14:paraId="615FB9AD" w14:textId="77777777" w:rsidR="00933C6E" w:rsidRPr="001D0283" w:rsidRDefault="00933C6E" w:rsidP="00933C6E">
            <w:pPr>
              <w:pStyle w:val="TAC"/>
              <w:rPr>
                <w:ins w:id="4595" w:author="Bill Shvodian" w:date="2025-05-06T16:24:00Z" w16du:dateUtc="2025-05-06T20:24:00Z"/>
                <w:rFonts w:eastAsiaTheme="minorEastAsia"/>
              </w:rPr>
            </w:pPr>
          </w:p>
        </w:tc>
        <w:tc>
          <w:tcPr>
            <w:tcW w:w="972" w:type="dxa"/>
          </w:tcPr>
          <w:p w14:paraId="3063049B" w14:textId="77777777" w:rsidR="00933C6E" w:rsidRPr="001D0283" w:rsidRDefault="00933C6E" w:rsidP="00933C6E">
            <w:pPr>
              <w:pStyle w:val="TAC"/>
              <w:rPr>
                <w:ins w:id="4596" w:author="Bill Shvodian" w:date="2025-05-06T16:24:00Z" w16du:dateUtc="2025-05-06T20:24:00Z"/>
                <w:rFonts w:eastAsiaTheme="minorEastAsia"/>
              </w:rPr>
            </w:pPr>
            <w:ins w:id="4597" w:author="Bill Shvodian" w:date="2025-05-06T16:24:00Z" w16du:dateUtc="2025-05-06T20:24:00Z">
              <w:r w:rsidRPr="001D0283">
                <w:rPr>
                  <w:rFonts w:eastAsiaTheme="minorEastAsia" w:hint="eastAsia"/>
                  <w:lang w:eastAsia="zh-CN"/>
                </w:rPr>
                <w:t>23</w:t>
              </w:r>
            </w:ins>
          </w:p>
        </w:tc>
        <w:tc>
          <w:tcPr>
            <w:tcW w:w="1086" w:type="dxa"/>
          </w:tcPr>
          <w:p w14:paraId="61B47138" w14:textId="77777777" w:rsidR="00933C6E" w:rsidRPr="001D0283" w:rsidRDefault="00933C6E" w:rsidP="00933C6E">
            <w:pPr>
              <w:pStyle w:val="TAC"/>
              <w:rPr>
                <w:ins w:id="4598" w:author="Bill Shvodian" w:date="2025-05-06T16:24:00Z" w16du:dateUtc="2025-05-06T20:24:00Z"/>
                <w:rFonts w:eastAsiaTheme="minorEastAsia"/>
              </w:rPr>
            </w:pPr>
            <w:ins w:id="4599" w:author="Bill Shvodian" w:date="2025-05-06T16:24:00Z" w16du:dateUtc="2025-05-06T20:24:00Z">
              <w:r w:rsidRPr="001D0283">
                <w:rPr>
                  <w:rFonts w:eastAsiaTheme="minorEastAsia" w:cs="Arial"/>
                </w:rPr>
                <w:t>+2/-3</w:t>
              </w:r>
            </w:ins>
          </w:p>
        </w:tc>
      </w:tr>
      <w:tr w:rsidR="00933C6E" w:rsidRPr="001D0283" w14:paraId="0D6B9811" w14:textId="77777777" w:rsidTr="00933C6E">
        <w:trPr>
          <w:jc w:val="center"/>
          <w:ins w:id="4600" w:author="Bill Shvodian" w:date="2025-05-06T16:24:00Z"/>
        </w:trPr>
        <w:tc>
          <w:tcPr>
            <w:tcW w:w="1596" w:type="dxa"/>
          </w:tcPr>
          <w:p w14:paraId="42FD50CF" w14:textId="77777777" w:rsidR="00933C6E" w:rsidRPr="001D0283" w:rsidRDefault="00933C6E" w:rsidP="00933C6E">
            <w:pPr>
              <w:pStyle w:val="TAC"/>
              <w:keepNext w:val="0"/>
              <w:rPr>
                <w:ins w:id="4601" w:author="Bill Shvodian" w:date="2025-05-06T16:24:00Z" w16du:dateUtc="2025-05-06T20:24:00Z"/>
                <w:rFonts w:eastAsiaTheme="minorEastAsia"/>
              </w:rPr>
            </w:pPr>
            <w:ins w:id="4602" w:author="Bill Shvodian" w:date="2025-05-06T16:24:00Z" w16du:dateUtc="2025-05-06T20:24:00Z">
              <w:r w:rsidRPr="001D0283">
                <w:rPr>
                  <w:rFonts w:eastAsiaTheme="minorEastAsia"/>
                  <w:lang w:eastAsia="zh-CN"/>
                </w:rPr>
                <w:t>CA_n12A-n66A</w:t>
              </w:r>
            </w:ins>
          </w:p>
        </w:tc>
        <w:tc>
          <w:tcPr>
            <w:tcW w:w="972" w:type="dxa"/>
          </w:tcPr>
          <w:p w14:paraId="0B11EED1" w14:textId="77777777" w:rsidR="00933C6E" w:rsidRPr="001D0283" w:rsidRDefault="00933C6E" w:rsidP="00933C6E">
            <w:pPr>
              <w:pStyle w:val="TAC"/>
              <w:rPr>
                <w:ins w:id="4603" w:author="Bill Shvodian" w:date="2025-05-06T16:24:00Z" w16du:dateUtc="2025-05-06T20:24:00Z"/>
                <w:rFonts w:eastAsiaTheme="minorEastAsia"/>
              </w:rPr>
            </w:pPr>
          </w:p>
        </w:tc>
        <w:tc>
          <w:tcPr>
            <w:tcW w:w="1086" w:type="dxa"/>
          </w:tcPr>
          <w:p w14:paraId="4A0384B1" w14:textId="77777777" w:rsidR="00933C6E" w:rsidRPr="001D0283" w:rsidRDefault="00933C6E" w:rsidP="00933C6E">
            <w:pPr>
              <w:pStyle w:val="TAC"/>
              <w:rPr>
                <w:ins w:id="4604" w:author="Bill Shvodian" w:date="2025-05-06T16:24:00Z" w16du:dateUtc="2025-05-06T20:24:00Z"/>
                <w:rFonts w:eastAsiaTheme="minorEastAsia"/>
              </w:rPr>
            </w:pPr>
          </w:p>
        </w:tc>
        <w:tc>
          <w:tcPr>
            <w:tcW w:w="972" w:type="dxa"/>
          </w:tcPr>
          <w:p w14:paraId="4E4564B6" w14:textId="77777777" w:rsidR="00933C6E" w:rsidRPr="001D0283" w:rsidRDefault="00933C6E" w:rsidP="00933C6E">
            <w:pPr>
              <w:pStyle w:val="TAC"/>
              <w:rPr>
                <w:ins w:id="4605" w:author="Bill Shvodian" w:date="2025-05-06T16:29:00Z" w16du:dateUtc="2025-05-06T20:29:00Z"/>
                <w:rFonts w:eastAsiaTheme="minorEastAsia"/>
              </w:rPr>
            </w:pPr>
          </w:p>
        </w:tc>
        <w:tc>
          <w:tcPr>
            <w:tcW w:w="1039" w:type="dxa"/>
          </w:tcPr>
          <w:p w14:paraId="57357082" w14:textId="77777777" w:rsidR="00933C6E" w:rsidRPr="001D0283" w:rsidRDefault="00933C6E" w:rsidP="00933C6E">
            <w:pPr>
              <w:pStyle w:val="TAC"/>
              <w:rPr>
                <w:ins w:id="4606" w:author="Bill Shvodian" w:date="2025-05-06T16:29:00Z" w16du:dateUtc="2025-05-06T20:29:00Z"/>
                <w:rFonts w:eastAsiaTheme="minorEastAsia"/>
              </w:rPr>
            </w:pPr>
          </w:p>
        </w:tc>
        <w:tc>
          <w:tcPr>
            <w:tcW w:w="905" w:type="dxa"/>
          </w:tcPr>
          <w:p w14:paraId="0406600F" w14:textId="5750B53A" w:rsidR="00933C6E" w:rsidRPr="001D0283" w:rsidRDefault="00933C6E" w:rsidP="00933C6E">
            <w:pPr>
              <w:pStyle w:val="TAC"/>
              <w:rPr>
                <w:ins w:id="4607" w:author="Bill Shvodian" w:date="2025-05-06T16:24:00Z" w16du:dateUtc="2025-05-06T20:24:00Z"/>
                <w:rFonts w:eastAsiaTheme="minorEastAsia"/>
              </w:rPr>
            </w:pPr>
          </w:p>
        </w:tc>
        <w:tc>
          <w:tcPr>
            <w:tcW w:w="1086" w:type="dxa"/>
          </w:tcPr>
          <w:p w14:paraId="039FC631" w14:textId="77777777" w:rsidR="00933C6E" w:rsidRPr="001D0283" w:rsidRDefault="00933C6E" w:rsidP="00933C6E">
            <w:pPr>
              <w:pStyle w:val="TAC"/>
              <w:rPr>
                <w:ins w:id="4608" w:author="Bill Shvodian" w:date="2025-05-06T16:24:00Z" w16du:dateUtc="2025-05-06T20:24:00Z"/>
                <w:rFonts w:eastAsiaTheme="minorEastAsia"/>
              </w:rPr>
            </w:pPr>
          </w:p>
        </w:tc>
        <w:tc>
          <w:tcPr>
            <w:tcW w:w="972" w:type="dxa"/>
          </w:tcPr>
          <w:p w14:paraId="2382F5C2" w14:textId="77777777" w:rsidR="00933C6E" w:rsidRPr="001D0283" w:rsidRDefault="00933C6E" w:rsidP="00933C6E">
            <w:pPr>
              <w:pStyle w:val="TAC"/>
              <w:rPr>
                <w:ins w:id="4609" w:author="Bill Shvodian" w:date="2025-05-06T16:24:00Z" w16du:dateUtc="2025-05-06T20:24:00Z"/>
                <w:rFonts w:eastAsiaTheme="minorEastAsia"/>
              </w:rPr>
            </w:pPr>
            <w:ins w:id="4610" w:author="Bill Shvodian" w:date="2025-05-06T16:24:00Z" w16du:dateUtc="2025-05-06T20:24:00Z">
              <w:r w:rsidRPr="001D0283">
                <w:rPr>
                  <w:rFonts w:eastAsiaTheme="minorEastAsia" w:hint="eastAsia"/>
                  <w:lang w:eastAsia="zh-CN"/>
                </w:rPr>
                <w:t>23</w:t>
              </w:r>
            </w:ins>
          </w:p>
        </w:tc>
        <w:tc>
          <w:tcPr>
            <w:tcW w:w="1086" w:type="dxa"/>
          </w:tcPr>
          <w:p w14:paraId="721AD08A" w14:textId="77777777" w:rsidR="00933C6E" w:rsidRPr="001D0283" w:rsidRDefault="00933C6E" w:rsidP="00933C6E">
            <w:pPr>
              <w:pStyle w:val="TAC"/>
              <w:rPr>
                <w:ins w:id="4611" w:author="Bill Shvodian" w:date="2025-05-06T16:24:00Z" w16du:dateUtc="2025-05-06T20:24:00Z"/>
                <w:rFonts w:eastAsiaTheme="minorEastAsia"/>
              </w:rPr>
            </w:pPr>
            <w:ins w:id="4612" w:author="Bill Shvodian" w:date="2025-05-06T16:24:00Z" w16du:dateUtc="2025-05-06T20:24:00Z">
              <w:r w:rsidRPr="001D0283">
                <w:rPr>
                  <w:rFonts w:eastAsiaTheme="minorEastAsia" w:cs="Arial"/>
                </w:rPr>
                <w:t>+2/-3</w:t>
              </w:r>
            </w:ins>
          </w:p>
        </w:tc>
      </w:tr>
      <w:tr w:rsidR="00933C6E" w:rsidRPr="001D0283" w14:paraId="3E08A636" w14:textId="77777777" w:rsidTr="00933C6E">
        <w:trPr>
          <w:jc w:val="center"/>
          <w:ins w:id="4613" w:author="Bill Shvodian" w:date="2025-05-06T16:24:00Z"/>
        </w:trPr>
        <w:tc>
          <w:tcPr>
            <w:tcW w:w="1596" w:type="dxa"/>
          </w:tcPr>
          <w:p w14:paraId="73B56AE9" w14:textId="77777777" w:rsidR="00933C6E" w:rsidRPr="001D0283" w:rsidRDefault="00933C6E" w:rsidP="00933C6E">
            <w:pPr>
              <w:pStyle w:val="TAC"/>
              <w:keepNext w:val="0"/>
              <w:rPr>
                <w:ins w:id="4614" w:author="Bill Shvodian" w:date="2025-05-06T16:24:00Z" w16du:dateUtc="2025-05-06T20:24:00Z"/>
                <w:rFonts w:eastAsiaTheme="minorEastAsia"/>
              </w:rPr>
            </w:pPr>
            <w:ins w:id="4615" w:author="Bill Shvodian" w:date="2025-05-06T16:24:00Z" w16du:dateUtc="2025-05-06T20:24:00Z">
              <w:r w:rsidRPr="001D0283">
                <w:rPr>
                  <w:rFonts w:eastAsia="MS Mincho" w:cs="Arial"/>
                  <w:bCs/>
                  <w:szCs w:val="18"/>
                </w:rPr>
                <w:t>CA_n12</w:t>
              </w:r>
              <w:r w:rsidRPr="001D0283">
                <w:rPr>
                  <w:rFonts w:eastAsiaTheme="minorEastAsia" w:cs="Arial" w:hint="eastAsia"/>
                  <w:bCs/>
                  <w:szCs w:val="18"/>
                  <w:lang w:eastAsia="zh-CN"/>
                </w:rPr>
                <w:t>A</w:t>
              </w:r>
              <w:r w:rsidRPr="001D0283">
                <w:rPr>
                  <w:rFonts w:eastAsia="MS Mincho" w:cs="Arial"/>
                  <w:bCs/>
                  <w:szCs w:val="18"/>
                </w:rPr>
                <w:t>-n77</w:t>
              </w:r>
              <w:r w:rsidRPr="001D0283">
                <w:rPr>
                  <w:rFonts w:eastAsiaTheme="minorEastAsia" w:cs="Arial" w:hint="eastAsia"/>
                  <w:bCs/>
                  <w:szCs w:val="18"/>
                  <w:lang w:eastAsia="zh-CN"/>
                </w:rPr>
                <w:t>A</w:t>
              </w:r>
            </w:ins>
          </w:p>
        </w:tc>
        <w:tc>
          <w:tcPr>
            <w:tcW w:w="972" w:type="dxa"/>
          </w:tcPr>
          <w:p w14:paraId="11D36954" w14:textId="77777777" w:rsidR="00933C6E" w:rsidRPr="001D0283" w:rsidRDefault="00933C6E" w:rsidP="00933C6E">
            <w:pPr>
              <w:pStyle w:val="TAC"/>
              <w:rPr>
                <w:ins w:id="4616" w:author="Bill Shvodian" w:date="2025-05-06T16:24:00Z" w16du:dateUtc="2025-05-06T20:24:00Z"/>
                <w:rFonts w:eastAsiaTheme="minorEastAsia"/>
              </w:rPr>
            </w:pPr>
          </w:p>
        </w:tc>
        <w:tc>
          <w:tcPr>
            <w:tcW w:w="1086" w:type="dxa"/>
          </w:tcPr>
          <w:p w14:paraId="767C7894" w14:textId="77777777" w:rsidR="00933C6E" w:rsidRPr="001D0283" w:rsidRDefault="00933C6E" w:rsidP="00933C6E">
            <w:pPr>
              <w:pStyle w:val="TAC"/>
              <w:rPr>
                <w:ins w:id="4617" w:author="Bill Shvodian" w:date="2025-05-06T16:24:00Z" w16du:dateUtc="2025-05-06T20:24:00Z"/>
                <w:rFonts w:eastAsiaTheme="minorEastAsia"/>
              </w:rPr>
            </w:pPr>
          </w:p>
        </w:tc>
        <w:tc>
          <w:tcPr>
            <w:tcW w:w="972" w:type="dxa"/>
          </w:tcPr>
          <w:p w14:paraId="14D8D9BF" w14:textId="77777777" w:rsidR="00933C6E" w:rsidRPr="001D0283" w:rsidRDefault="00933C6E" w:rsidP="00933C6E">
            <w:pPr>
              <w:pStyle w:val="TAC"/>
              <w:rPr>
                <w:ins w:id="4618" w:author="Bill Shvodian" w:date="2025-05-06T16:29:00Z" w16du:dateUtc="2025-05-06T20:29:00Z"/>
                <w:rFonts w:eastAsiaTheme="minorEastAsia"/>
                <w:lang w:eastAsia="zh-CN"/>
              </w:rPr>
            </w:pPr>
          </w:p>
        </w:tc>
        <w:tc>
          <w:tcPr>
            <w:tcW w:w="1039" w:type="dxa"/>
          </w:tcPr>
          <w:p w14:paraId="5E263520" w14:textId="77777777" w:rsidR="00933C6E" w:rsidRPr="001D0283" w:rsidRDefault="00933C6E" w:rsidP="00933C6E">
            <w:pPr>
              <w:pStyle w:val="TAC"/>
              <w:rPr>
                <w:ins w:id="4619"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202AC765" w14:textId="44087E0F" w:rsidR="00933C6E" w:rsidRPr="001D0283" w:rsidRDefault="00933C6E" w:rsidP="00933C6E">
            <w:pPr>
              <w:pStyle w:val="TAC"/>
              <w:rPr>
                <w:ins w:id="4620" w:author="Bill Shvodian" w:date="2025-05-06T16:24:00Z" w16du:dateUtc="2025-05-06T20:24:00Z"/>
                <w:rFonts w:eastAsiaTheme="minorEastAsia"/>
              </w:rPr>
            </w:pPr>
            <w:ins w:id="4621"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24302A76" w14:textId="77777777" w:rsidR="00933C6E" w:rsidRPr="001D0283" w:rsidRDefault="00933C6E" w:rsidP="00933C6E">
            <w:pPr>
              <w:pStyle w:val="TAC"/>
              <w:rPr>
                <w:ins w:id="4622" w:author="Bill Shvodian" w:date="2025-05-06T16:24:00Z" w16du:dateUtc="2025-05-06T20:24:00Z"/>
                <w:rFonts w:eastAsiaTheme="minorEastAsia"/>
              </w:rPr>
            </w:pPr>
            <w:ins w:id="4623" w:author="Bill Shvodian" w:date="2025-05-06T16:24:00Z" w16du:dateUtc="2025-05-06T20:24:00Z">
              <w:r w:rsidRPr="001D0283">
                <w:rPr>
                  <w:rFonts w:eastAsiaTheme="minorEastAsia" w:cs="Arial"/>
                </w:rPr>
                <w:t>+2/-3</w:t>
              </w:r>
            </w:ins>
          </w:p>
        </w:tc>
        <w:tc>
          <w:tcPr>
            <w:tcW w:w="972" w:type="dxa"/>
          </w:tcPr>
          <w:p w14:paraId="66D9B041" w14:textId="77777777" w:rsidR="00933C6E" w:rsidRPr="001D0283" w:rsidRDefault="00933C6E" w:rsidP="00933C6E">
            <w:pPr>
              <w:pStyle w:val="TAC"/>
              <w:rPr>
                <w:ins w:id="4624" w:author="Bill Shvodian" w:date="2025-05-06T16:24:00Z" w16du:dateUtc="2025-05-06T20:24:00Z"/>
                <w:rFonts w:eastAsiaTheme="minorEastAsia"/>
              </w:rPr>
            </w:pPr>
            <w:ins w:id="4625" w:author="Bill Shvodian" w:date="2025-05-06T16:24:00Z" w16du:dateUtc="2025-05-06T20:24:00Z">
              <w:r w:rsidRPr="001D0283">
                <w:rPr>
                  <w:rFonts w:eastAsiaTheme="minorEastAsia" w:hint="eastAsia"/>
                  <w:lang w:eastAsia="zh-CN"/>
                </w:rPr>
                <w:t>23</w:t>
              </w:r>
            </w:ins>
          </w:p>
        </w:tc>
        <w:tc>
          <w:tcPr>
            <w:tcW w:w="1086" w:type="dxa"/>
          </w:tcPr>
          <w:p w14:paraId="484BA114" w14:textId="77777777" w:rsidR="00933C6E" w:rsidRPr="001D0283" w:rsidRDefault="00933C6E" w:rsidP="00933C6E">
            <w:pPr>
              <w:pStyle w:val="TAC"/>
              <w:rPr>
                <w:ins w:id="4626" w:author="Bill Shvodian" w:date="2025-05-06T16:24:00Z" w16du:dateUtc="2025-05-06T20:24:00Z"/>
                <w:rFonts w:eastAsiaTheme="minorEastAsia"/>
              </w:rPr>
            </w:pPr>
            <w:ins w:id="4627" w:author="Bill Shvodian" w:date="2025-05-06T16:24:00Z" w16du:dateUtc="2025-05-06T20:24:00Z">
              <w:r w:rsidRPr="001D0283">
                <w:rPr>
                  <w:rFonts w:eastAsiaTheme="minorEastAsia" w:cs="Arial"/>
                </w:rPr>
                <w:t>+2/-3</w:t>
              </w:r>
            </w:ins>
          </w:p>
        </w:tc>
      </w:tr>
      <w:tr w:rsidR="00933C6E" w:rsidRPr="001D0283" w14:paraId="66CCF375" w14:textId="77777777" w:rsidTr="00933C6E">
        <w:trPr>
          <w:jc w:val="center"/>
          <w:ins w:id="4628" w:author="Bill Shvodian" w:date="2025-05-06T16:24:00Z"/>
        </w:trPr>
        <w:tc>
          <w:tcPr>
            <w:tcW w:w="1596" w:type="dxa"/>
          </w:tcPr>
          <w:p w14:paraId="6CDD4899" w14:textId="77777777" w:rsidR="00933C6E" w:rsidRPr="001D0283" w:rsidRDefault="00933C6E" w:rsidP="00933C6E">
            <w:pPr>
              <w:pStyle w:val="TAC"/>
              <w:keepNext w:val="0"/>
              <w:rPr>
                <w:ins w:id="4629" w:author="Bill Shvodian" w:date="2025-05-06T16:24:00Z" w16du:dateUtc="2025-05-06T20:24:00Z"/>
                <w:rFonts w:eastAsia="MS Mincho" w:cs="Arial"/>
                <w:bCs/>
                <w:szCs w:val="18"/>
              </w:rPr>
            </w:pPr>
            <w:ins w:id="4630" w:author="Bill Shvodian" w:date="2025-05-06T16:24:00Z" w16du:dateUtc="2025-05-06T20:24:00Z">
              <w:r w:rsidRPr="001D0283">
                <w:rPr>
                  <w:rFonts w:eastAsiaTheme="minorEastAsia"/>
                  <w:lang w:eastAsia="zh-CN"/>
                </w:rPr>
                <w:t>CA_n12A-n78A</w:t>
              </w:r>
            </w:ins>
          </w:p>
        </w:tc>
        <w:tc>
          <w:tcPr>
            <w:tcW w:w="972" w:type="dxa"/>
          </w:tcPr>
          <w:p w14:paraId="00370468" w14:textId="77777777" w:rsidR="00933C6E" w:rsidRPr="001D0283" w:rsidRDefault="00933C6E" w:rsidP="00933C6E">
            <w:pPr>
              <w:pStyle w:val="TAC"/>
              <w:rPr>
                <w:ins w:id="4631" w:author="Bill Shvodian" w:date="2025-05-06T16:24:00Z" w16du:dateUtc="2025-05-06T20:24:00Z"/>
                <w:rFonts w:eastAsiaTheme="minorEastAsia"/>
              </w:rPr>
            </w:pPr>
          </w:p>
        </w:tc>
        <w:tc>
          <w:tcPr>
            <w:tcW w:w="1086" w:type="dxa"/>
          </w:tcPr>
          <w:p w14:paraId="59B0AFC5" w14:textId="77777777" w:rsidR="00933C6E" w:rsidRPr="001D0283" w:rsidRDefault="00933C6E" w:rsidP="00933C6E">
            <w:pPr>
              <w:pStyle w:val="TAC"/>
              <w:rPr>
                <w:ins w:id="4632" w:author="Bill Shvodian" w:date="2025-05-06T16:24:00Z" w16du:dateUtc="2025-05-06T20:24:00Z"/>
                <w:rFonts w:eastAsiaTheme="minorEastAsia"/>
              </w:rPr>
            </w:pPr>
          </w:p>
        </w:tc>
        <w:tc>
          <w:tcPr>
            <w:tcW w:w="972" w:type="dxa"/>
          </w:tcPr>
          <w:p w14:paraId="0EDF6D2E" w14:textId="77777777" w:rsidR="00933C6E" w:rsidRPr="001D0283" w:rsidRDefault="00933C6E" w:rsidP="00933C6E">
            <w:pPr>
              <w:pStyle w:val="TAC"/>
              <w:rPr>
                <w:ins w:id="4633" w:author="Bill Shvodian" w:date="2025-05-06T16:29:00Z" w16du:dateUtc="2025-05-06T20:29:00Z"/>
                <w:rFonts w:eastAsiaTheme="minorEastAsia"/>
                <w:lang w:eastAsia="zh-CN"/>
              </w:rPr>
            </w:pPr>
          </w:p>
        </w:tc>
        <w:tc>
          <w:tcPr>
            <w:tcW w:w="1039" w:type="dxa"/>
          </w:tcPr>
          <w:p w14:paraId="2C6C3EFA" w14:textId="77777777" w:rsidR="00933C6E" w:rsidRPr="001D0283" w:rsidRDefault="00933C6E" w:rsidP="00933C6E">
            <w:pPr>
              <w:pStyle w:val="TAC"/>
              <w:rPr>
                <w:ins w:id="4634"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A53F5ED" w14:textId="7AFB1EF4" w:rsidR="00933C6E" w:rsidRPr="001D0283" w:rsidRDefault="00933C6E" w:rsidP="00933C6E">
            <w:pPr>
              <w:pStyle w:val="TAC"/>
              <w:rPr>
                <w:ins w:id="4635"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20E79C3" w14:textId="77777777" w:rsidR="00933C6E" w:rsidRPr="001D0283" w:rsidRDefault="00933C6E" w:rsidP="00933C6E">
            <w:pPr>
              <w:pStyle w:val="TAC"/>
              <w:rPr>
                <w:ins w:id="4636" w:author="Bill Shvodian" w:date="2025-05-06T16:24:00Z" w16du:dateUtc="2025-05-06T20:24:00Z"/>
                <w:rFonts w:eastAsiaTheme="minorEastAsia" w:cs="Arial"/>
              </w:rPr>
            </w:pPr>
          </w:p>
        </w:tc>
        <w:tc>
          <w:tcPr>
            <w:tcW w:w="972" w:type="dxa"/>
          </w:tcPr>
          <w:p w14:paraId="7062008F" w14:textId="77777777" w:rsidR="00933C6E" w:rsidRPr="001D0283" w:rsidRDefault="00933C6E" w:rsidP="00933C6E">
            <w:pPr>
              <w:pStyle w:val="TAC"/>
              <w:rPr>
                <w:ins w:id="4637" w:author="Bill Shvodian" w:date="2025-05-06T16:24:00Z" w16du:dateUtc="2025-05-06T20:24:00Z"/>
                <w:rFonts w:eastAsiaTheme="minorEastAsia"/>
                <w:lang w:eastAsia="zh-CN"/>
              </w:rPr>
            </w:pPr>
            <w:ins w:id="4638" w:author="Bill Shvodian" w:date="2025-05-06T16:24:00Z" w16du:dateUtc="2025-05-06T20:24:00Z">
              <w:r w:rsidRPr="001D0283">
                <w:rPr>
                  <w:rFonts w:eastAsiaTheme="minorEastAsia" w:hint="eastAsia"/>
                  <w:lang w:eastAsia="zh-CN"/>
                </w:rPr>
                <w:t>23</w:t>
              </w:r>
            </w:ins>
          </w:p>
        </w:tc>
        <w:tc>
          <w:tcPr>
            <w:tcW w:w="1086" w:type="dxa"/>
          </w:tcPr>
          <w:p w14:paraId="7ABC5C2A" w14:textId="77777777" w:rsidR="00933C6E" w:rsidRPr="001D0283" w:rsidRDefault="00933C6E" w:rsidP="00933C6E">
            <w:pPr>
              <w:pStyle w:val="TAC"/>
              <w:rPr>
                <w:ins w:id="4639" w:author="Bill Shvodian" w:date="2025-05-06T16:24:00Z" w16du:dateUtc="2025-05-06T20:24:00Z"/>
                <w:rFonts w:eastAsiaTheme="minorEastAsia" w:cs="Arial"/>
              </w:rPr>
            </w:pPr>
            <w:ins w:id="4640" w:author="Bill Shvodian" w:date="2025-05-06T16:24:00Z" w16du:dateUtc="2025-05-06T20:24:00Z">
              <w:r w:rsidRPr="001D0283">
                <w:rPr>
                  <w:rFonts w:eastAsiaTheme="minorEastAsia" w:cs="Arial"/>
                </w:rPr>
                <w:t>+2/-3</w:t>
              </w:r>
            </w:ins>
          </w:p>
        </w:tc>
      </w:tr>
      <w:tr w:rsidR="00933C6E" w:rsidRPr="001D0283" w14:paraId="36A36C54" w14:textId="77777777" w:rsidTr="00933C6E">
        <w:trPr>
          <w:jc w:val="center"/>
          <w:ins w:id="4641" w:author="Bill Shvodian" w:date="2025-05-06T16:24:00Z"/>
        </w:trPr>
        <w:tc>
          <w:tcPr>
            <w:tcW w:w="1596" w:type="dxa"/>
          </w:tcPr>
          <w:p w14:paraId="5FA4BF12" w14:textId="77777777" w:rsidR="00933C6E" w:rsidRPr="001D0283" w:rsidRDefault="00933C6E" w:rsidP="00933C6E">
            <w:pPr>
              <w:pStyle w:val="TAC"/>
              <w:keepNext w:val="0"/>
              <w:rPr>
                <w:ins w:id="4642" w:author="Bill Shvodian" w:date="2025-05-06T16:24:00Z" w16du:dateUtc="2025-05-06T20:24:00Z"/>
                <w:rFonts w:eastAsiaTheme="minorEastAsia"/>
                <w:lang w:eastAsia="zh-CN"/>
              </w:rPr>
            </w:pPr>
            <w:ins w:id="4643" w:author="Bill Shvodian" w:date="2025-05-06T16:24:00Z" w16du:dateUtc="2025-05-06T20:24:00Z">
              <w:r w:rsidRPr="001D0283">
                <w:rPr>
                  <w:rFonts w:eastAsiaTheme="minorEastAsia"/>
                </w:rPr>
                <w:t>CA_n13A-n25A</w:t>
              </w:r>
            </w:ins>
          </w:p>
        </w:tc>
        <w:tc>
          <w:tcPr>
            <w:tcW w:w="972" w:type="dxa"/>
          </w:tcPr>
          <w:p w14:paraId="4E430123" w14:textId="77777777" w:rsidR="00933C6E" w:rsidRPr="001D0283" w:rsidRDefault="00933C6E" w:rsidP="00933C6E">
            <w:pPr>
              <w:pStyle w:val="TAC"/>
              <w:rPr>
                <w:ins w:id="4644" w:author="Bill Shvodian" w:date="2025-05-06T16:24:00Z" w16du:dateUtc="2025-05-06T20:24:00Z"/>
                <w:rFonts w:eastAsiaTheme="minorEastAsia"/>
              </w:rPr>
            </w:pPr>
          </w:p>
        </w:tc>
        <w:tc>
          <w:tcPr>
            <w:tcW w:w="1086" w:type="dxa"/>
          </w:tcPr>
          <w:p w14:paraId="7B8F6F42" w14:textId="77777777" w:rsidR="00933C6E" w:rsidRPr="001D0283" w:rsidRDefault="00933C6E" w:rsidP="00933C6E">
            <w:pPr>
              <w:pStyle w:val="TAC"/>
              <w:rPr>
                <w:ins w:id="4645" w:author="Bill Shvodian" w:date="2025-05-06T16:24:00Z" w16du:dateUtc="2025-05-06T20:24:00Z"/>
                <w:rFonts w:eastAsiaTheme="minorEastAsia"/>
              </w:rPr>
            </w:pPr>
          </w:p>
        </w:tc>
        <w:tc>
          <w:tcPr>
            <w:tcW w:w="972" w:type="dxa"/>
          </w:tcPr>
          <w:p w14:paraId="6E0D92C7" w14:textId="77777777" w:rsidR="00933C6E" w:rsidRPr="001D0283" w:rsidRDefault="00933C6E" w:rsidP="00933C6E">
            <w:pPr>
              <w:pStyle w:val="TAC"/>
              <w:rPr>
                <w:ins w:id="4646" w:author="Bill Shvodian" w:date="2025-05-06T16:29:00Z" w16du:dateUtc="2025-05-06T20:29:00Z"/>
                <w:rFonts w:eastAsiaTheme="minorEastAsia"/>
              </w:rPr>
            </w:pPr>
          </w:p>
        </w:tc>
        <w:tc>
          <w:tcPr>
            <w:tcW w:w="1039" w:type="dxa"/>
          </w:tcPr>
          <w:p w14:paraId="19C4D53B" w14:textId="77777777" w:rsidR="00933C6E" w:rsidRPr="001D0283" w:rsidRDefault="00933C6E" w:rsidP="00933C6E">
            <w:pPr>
              <w:pStyle w:val="TAC"/>
              <w:rPr>
                <w:ins w:id="4647" w:author="Bill Shvodian" w:date="2025-05-06T16:29:00Z" w16du:dateUtc="2025-05-06T20:29:00Z"/>
                <w:rFonts w:eastAsiaTheme="minorEastAsia"/>
              </w:rPr>
            </w:pPr>
          </w:p>
        </w:tc>
        <w:tc>
          <w:tcPr>
            <w:tcW w:w="905" w:type="dxa"/>
          </w:tcPr>
          <w:p w14:paraId="48AC251F" w14:textId="642156D8" w:rsidR="00933C6E" w:rsidRPr="001D0283" w:rsidRDefault="00933C6E" w:rsidP="00933C6E">
            <w:pPr>
              <w:pStyle w:val="TAC"/>
              <w:rPr>
                <w:ins w:id="4648" w:author="Bill Shvodian" w:date="2025-05-06T16:24:00Z" w16du:dateUtc="2025-05-06T20:24:00Z"/>
                <w:rFonts w:eastAsiaTheme="minorEastAsia"/>
              </w:rPr>
            </w:pPr>
          </w:p>
        </w:tc>
        <w:tc>
          <w:tcPr>
            <w:tcW w:w="1086" w:type="dxa"/>
          </w:tcPr>
          <w:p w14:paraId="0F18F0B4" w14:textId="77777777" w:rsidR="00933C6E" w:rsidRPr="001D0283" w:rsidRDefault="00933C6E" w:rsidP="00933C6E">
            <w:pPr>
              <w:pStyle w:val="TAC"/>
              <w:rPr>
                <w:ins w:id="4649" w:author="Bill Shvodian" w:date="2025-05-06T16:24:00Z" w16du:dateUtc="2025-05-06T20:24:00Z"/>
                <w:rFonts w:eastAsiaTheme="minorEastAsia"/>
              </w:rPr>
            </w:pPr>
          </w:p>
        </w:tc>
        <w:tc>
          <w:tcPr>
            <w:tcW w:w="972" w:type="dxa"/>
          </w:tcPr>
          <w:p w14:paraId="4AD6E615" w14:textId="77777777" w:rsidR="00933C6E" w:rsidRPr="001D0283" w:rsidRDefault="00933C6E" w:rsidP="00933C6E">
            <w:pPr>
              <w:pStyle w:val="TAC"/>
              <w:rPr>
                <w:ins w:id="4650" w:author="Bill Shvodian" w:date="2025-05-06T16:24:00Z" w16du:dateUtc="2025-05-06T20:24:00Z"/>
                <w:rFonts w:eastAsiaTheme="minorEastAsia"/>
                <w:lang w:eastAsia="zh-CN"/>
              </w:rPr>
            </w:pPr>
            <w:ins w:id="4651" w:author="Bill Shvodian" w:date="2025-05-06T16:24:00Z" w16du:dateUtc="2025-05-06T20:24:00Z">
              <w:r w:rsidRPr="001D0283">
                <w:rPr>
                  <w:rFonts w:eastAsiaTheme="minorEastAsia"/>
                </w:rPr>
                <w:t>23</w:t>
              </w:r>
            </w:ins>
          </w:p>
        </w:tc>
        <w:tc>
          <w:tcPr>
            <w:tcW w:w="1086" w:type="dxa"/>
          </w:tcPr>
          <w:p w14:paraId="3145926A" w14:textId="77777777" w:rsidR="00933C6E" w:rsidRPr="001D0283" w:rsidRDefault="00933C6E" w:rsidP="00933C6E">
            <w:pPr>
              <w:pStyle w:val="TAC"/>
              <w:rPr>
                <w:ins w:id="4652" w:author="Bill Shvodian" w:date="2025-05-06T16:24:00Z" w16du:dateUtc="2025-05-06T20:24:00Z"/>
                <w:rFonts w:eastAsiaTheme="minorEastAsia" w:cs="Arial"/>
              </w:rPr>
            </w:pPr>
            <w:ins w:id="4653" w:author="Bill Shvodian" w:date="2025-05-06T16:24:00Z" w16du:dateUtc="2025-05-06T20:24:00Z">
              <w:r w:rsidRPr="001D0283">
                <w:rPr>
                  <w:rFonts w:eastAsiaTheme="minorEastAsia"/>
                </w:rPr>
                <w:t>+2/-3</w:t>
              </w:r>
            </w:ins>
          </w:p>
        </w:tc>
      </w:tr>
      <w:tr w:rsidR="00933C6E" w:rsidRPr="001D0283" w14:paraId="7ECE2535" w14:textId="77777777" w:rsidTr="00933C6E">
        <w:trPr>
          <w:jc w:val="center"/>
          <w:ins w:id="4654" w:author="Bill Shvodian" w:date="2025-05-06T16:24:00Z"/>
        </w:trPr>
        <w:tc>
          <w:tcPr>
            <w:tcW w:w="1596" w:type="dxa"/>
          </w:tcPr>
          <w:p w14:paraId="367F9C05" w14:textId="77777777" w:rsidR="00933C6E" w:rsidRPr="001D0283" w:rsidRDefault="00933C6E" w:rsidP="00933C6E">
            <w:pPr>
              <w:pStyle w:val="TAC"/>
              <w:keepNext w:val="0"/>
              <w:rPr>
                <w:ins w:id="4655" w:author="Bill Shvodian" w:date="2025-05-06T16:24:00Z" w16du:dateUtc="2025-05-06T20:24:00Z"/>
                <w:rFonts w:eastAsiaTheme="minorEastAsia"/>
                <w:lang w:eastAsia="zh-CN"/>
              </w:rPr>
            </w:pPr>
            <w:ins w:id="4656" w:author="Bill Shvodian" w:date="2025-05-06T16:24:00Z" w16du:dateUtc="2025-05-06T20:24:00Z">
              <w:r w:rsidRPr="001D0283">
                <w:rPr>
                  <w:rFonts w:eastAsiaTheme="minorEastAsia"/>
                </w:rPr>
                <w:t>CA_n13A-n66A</w:t>
              </w:r>
            </w:ins>
          </w:p>
        </w:tc>
        <w:tc>
          <w:tcPr>
            <w:tcW w:w="972" w:type="dxa"/>
          </w:tcPr>
          <w:p w14:paraId="58914CEC" w14:textId="77777777" w:rsidR="00933C6E" w:rsidRPr="001D0283" w:rsidRDefault="00933C6E" w:rsidP="00933C6E">
            <w:pPr>
              <w:pStyle w:val="TAC"/>
              <w:rPr>
                <w:ins w:id="4657" w:author="Bill Shvodian" w:date="2025-05-06T16:24:00Z" w16du:dateUtc="2025-05-06T20:24:00Z"/>
                <w:rFonts w:eastAsiaTheme="minorEastAsia"/>
              </w:rPr>
            </w:pPr>
          </w:p>
        </w:tc>
        <w:tc>
          <w:tcPr>
            <w:tcW w:w="1086" w:type="dxa"/>
          </w:tcPr>
          <w:p w14:paraId="5940E328" w14:textId="77777777" w:rsidR="00933C6E" w:rsidRPr="001D0283" w:rsidRDefault="00933C6E" w:rsidP="00933C6E">
            <w:pPr>
              <w:pStyle w:val="TAC"/>
              <w:rPr>
                <w:ins w:id="4658" w:author="Bill Shvodian" w:date="2025-05-06T16:24:00Z" w16du:dateUtc="2025-05-06T20:24:00Z"/>
                <w:rFonts w:eastAsiaTheme="minorEastAsia"/>
              </w:rPr>
            </w:pPr>
          </w:p>
        </w:tc>
        <w:tc>
          <w:tcPr>
            <w:tcW w:w="972" w:type="dxa"/>
          </w:tcPr>
          <w:p w14:paraId="19CA70FF" w14:textId="77777777" w:rsidR="00933C6E" w:rsidRPr="001D0283" w:rsidRDefault="00933C6E" w:rsidP="00933C6E">
            <w:pPr>
              <w:pStyle w:val="TAC"/>
              <w:rPr>
                <w:ins w:id="4659" w:author="Bill Shvodian" w:date="2025-05-06T16:29:00Z" w16du:dateUtc="2025-05-06T20:29:00Z"/>
                <w:rFonts w:eastAsiaTheme="minorEastAsia"/>
              </w:rPr>
            </w:pPr>
          </w:p>
        </w:tc>
        <w:tc>
          <w:tcPr>
            <w:tcW w:w="1039" w:type="dxa"/>
          </w:tcPr>
          <w:p w14:paraId="065DAF65" w14:textId="77777777" w:rsidR="00933C6E" w:rsidRPr="001D0283" w:rsidRDefault="00933C6E" w:rsidP="00933C6E">
            <w:pPr>
              <w:pStyle w:val="TAC"/>
              <w:rPr>
                <w:ins w:id="4660" w:author="Bill Shvodian" w:date="2025-05-06T16:29:00Z" w16du:dateUtc="2025-05-06T20:29:00Z"/>
                <w:rFonts w:eastAsiaTheme="minorEastAsia"/>
              </w:rPr>
            </w:pPr>
          </w:p>
        </w:tc>
        <w:tc>
          <w:tcPr>
            <w:tcW w:w="905" w:type="dxa"/>
          </w:tcPr>
          <w:p w14:paraId="2957652D" w14:textId="70983231" w:rsidR="00933C6E" w:rsidRPr="001D0283" w:rsidRDefault="00933C6E" w:rsidP="00933C6E">
            <w:pPr>
              <w:pStyle w:val="TAC"/>
              <w:rPr>
                <w:ins w:id="4661" w:author="Bill Shvodian" w:date="2025-05-06T16:24:00Z" w16du:dateUtc="2025-05-06T20:24:00Z"/>
                <w:rFonts w:eastAsiaTheme="minorEastAsia"/>
              </w:rPr>
            </w:pPr>
          </w:p>
        </w:tc>
        <w:tc>
          <w:tcPr>
            <w:tcW w:w="1086" w:type="dxa"/>
          </w:tcPr>
          <w:p w14:paraId="18D13B8D" w14:textId="77777777" w:rsidR="00933C6E" w:rsidRPr="001D0283" w:rsidRDefault="00933C6E" w:rsidP="00933C6E">
            <w:pPr>
              <w:pStyle w:val="TAC"/>
              <w:rPr>
                <w:ins w:id="4662" w:author="Bill Shvodian" w:date="2025-05-06T16:24:00Z" w16du:dateUtc="2025-05-06T20:24:00Z"/>
                <w:rFonts w:eastAsiaTheme="minorEastAsia"/>
              </w:rPr>
            </w:pPr>
          </w:p>
        </w:tc>
        <w:tc>
          <w:tcPr>
            <w:tcW w:w="972" w:type="dxa"/>
          </w:tcPr>
          <w:p w14:paraId="2DE65FA6" w14:textId="77777777" w:rsidR="00933C6E" w:rsidRPr="001D0283" w:rsidRDefault="00933C6E" w:rsidP="00933C6E">
            <w:pPr>
              <w:pStyle w:val="TAC"/>
              <w:rPr>
                <w:ins w:id="4663" w:author="Bill Shvodian" w:date="2025-05-06T16:24:00Z" w16du:dateUtc="2025-05-06T20:24:00Z"/>
                <w:rFonts w:eastAsiaTheme="minorEastAsia"/>
                <w:lang w:eastAsia="zh-CN"/>
              </w:rPr>
            </w:pPr>
            <w:ins w:id="4664" w:author="Bill Shvodian" w:date="2025-05-06T16:24:00Z" w16du:dateUtc="2025-05-06T20:24:00Z">
              <w:r w:rsidRPr="001D0283">
                <w:rPr>
                  <w:rFonts w:eastAsiaTheme="minorEastAsia"/>
                </w:rPr>
                <w:t>23</w:t>
              </w:r>
            </w:ins>
          </w:p>
        </w:tc>
        <w:tc>
          <w:tcPr>
            <w:tcW w:w="1086" w:type="dxa"/>
          </w:tcPr>
          <w:p w14:paraId="79F02B75" w14:textId="77777777" w:rsidR="00933C6E" w:rsidRPr="001D0283" w:rsidRDefault="00933C6E" w:rsidP="00933C6E">
            <w:pPr>
              <w:pStyle w:val="TAC"/>
              <w:rPr>
                <w:ins w:id="4665" w:author="Bill Shvodian" w:date="2025-05-06T16:24:00Z" w16du:dateUtc="2025-05-06T20:24:00Z"/>
                <w:rFonts w:eastAsiaTheme="minorEastAsia" w:cs="Arial"/>
              </w:rPr>
            </w:pPr>
            <w:ins w:id="4666" w:author="Bill Shvodian" w:date="2025-05-06T16:24:00Z" w16du:dateUtc="2025-05-06T20:24:00Z">
              <w:r w:rsidRPr="001D0283">
                <w:rPr>
                  <w:rFonts w:eastAsiaTheme="minorEastAsia"/>
                </w:rPr>
                <w:t>+2/-3</w:t>
              </w:r>
            </w:ins>
          </w:p>
        </w:tc>
      </w:tr>
      <w:tr w:rsidR="00933C6E" w:rsidRPr="001D0283" w14:paraId="7D955D08" w14:textId="77777777" w:rsidTr="00933C6E">
        <w:trPr>
          <w:jc w:val="center"/>
          <w:ins w:id="4667" w:author="Bill Shvodian" w:date="2025-05-06T16:24:00Z"/>
        </w:trPr>
        <w:tc>
          <w:tcPr>
            <w:tcW w:w="1596" w:type="dxa"/>
          </w:tcPr>
          <w:p w14:paraId="4576659A" w14:textId="77777777" w:rsidR="00933C6E" w:rsidRPr="001D0283" w:rsidRDefault="00933C6E" w:rsidP="00933C6E">
            <w:pPr>
              <w:pStyle w:val="TAC"/>
              <w:keepNext w:val="0"/>
              <w:rPr>
                <w:ins w:id="4668" w:author="Bill Shvodian" w:date="2025-05-06T16:24:00Z" w16du:dateUtc="2025-05-06T20:24:00Z"/>
                <w:rFonts w:eastAsiaTheme="minorEastAsia"/>
              </w:rPr>
            </w:pPr>
            <w:ins w:id="4669" w:author="Bill Shvodian" w:date="2025-05-06T16:24:00Z" w16du:dateUtc="2025-05-06T20:24:00Z">
              <w:r w:rsidRPr="001D0283">
                <w:rPr>
                  <w:rFonts w:eastAsia="MS Mincho" w:cs="Arial"/>
                  <w:bCs/>
                  <w:szCs w:val="18"/>
                </w:rPr>
                <w:t>CA_n1</w:t>
              </w:r>
              <w:r w:rsidRPr="001D0283">
                <w:rPr>
                  <w:rFonts w:eastAsiaTheme="minorEastAsia" w:cs="Arial" w:hint="eastAsia"/>
                  <w:bCs/>
                  <w:szCs w:val="18"/>
                  <w:lang w:eastAsia="zh-CN"/>
                </w:rPr>
                <w:t>3A</w:t>
              </w:r>
              <w:r w:rsidRPr="001D0283">
                <w:rPr>
                  <w:rFonts w:eastAsia="MS Mincho" w:cs="Arial"/>
                  <w:bCs/>
                  <w:szCs w:val="18"/>
                </w:rPr>
                <w:t>-n77</w:t>
              </w:r>
              <w:r w:rsidRPr="001D0283">
                <w:rPr>
                  <w:rFonts w:eastAsiaTheme="minorEastAsia" w:cs="Arial" w:hint="eastAsia"/>
                  <w:bCs/>
                  <w:szCs w:val="18"/>
                  <w:lang w:eastAsia="zh-CN"/>
                </w:rPr>
                <w:t>A</w:t>
              </w:r>
            </w:ins>
          </w:p>
        </w:tc>
        <w:tc>
          <w:tcPr>
            <w:tcW w:w="972" w:type="dxa"/>
          </w:tcPr>
          <w:p w14:paraId="6A24AED1" w14:textId="77777777" w:rsidR="00933C6E" w:rsidRPr="001D0283" w:rsidRDefault="00933C6E" w:rsidP="00933C6E">
            <w:pPr>
              <w:pStyle w:val="TAC"/>
              <w:rPr>
                <w:ins w:id="4670" w:author="Bill Shvodian" w:date="2025-05-06T16:24:00Z" w16du:dateUtc="2025-05-06T20:24:00Z"/>
                <w:rFonts w:eastAsiaTheme="minorEastAsia"/>
              </w:rPr>
            </w:pPr>
          </w:p>
        </w:tc>
        <w:tc>
          <w:tcPr>
            <w:tcW w:w="1086" w:type="dxa"/>
          </w:tcPr>
          <w:p w14:paraId="1C537B05" w14:textId="77777777" w:rsidR="00933C6E" w:rsidRPr="001D0283" w:rsidRDefault="00933C6E" w:rsidP="00933C6E">
            <w:pPr>
              <w:pStyle w:val="TAC"/>
              <w:rPr>
                <w:ins w:id="4671" w:author="Bill Shvodian" w:date="2025-05-06T16:24:00Z" w16du:dateUtc="2025-05-06T20:24:00Z"/>
                <w:rFonts w:eastAsiaTheme="minorEastAsia"/>
              </w:rPr>
            </w:pPr>
          </w:p>
        </w:tc>
        <w:tc>
          <w:tcPr>
            <w:tcW w:w="972" w:type="dxa"/>
          </w:tcPr>
          <w:p w14:paraId="604FB82B" w14:textId="77777777" w:rsidR="00933C6E" w:rsidRPr="001D0283" w:rsidRDefault="00933C6E" w:rsidP="00933C6E">
            <w:pPr>
              <w:pStyle w:val="TAC"/>
              <w:rPr>
                <w:ins w:id="4672" w:author="Bill Shvodian" w:date="2025-05-06T16:29:00Z" w16du:dateUtc="2025-05-06T20:29:00Z"/>
                <w:rFonts w:eastAsiaTheme="minorEastAsia"/>
                <w:lang w:eastAsia="zh-CN"/>
              </w:rPr>
            </w:pPr>
          </w:p>
        </w:tc>
        <w:tc>
          <w:tcPr>
            <w:tcW w:w="1039" w:type="dxa"/>
          </w:tcPr>
          <w:p w14:paraId="6D592747" w14:textId="77777777" w:rsidR="00933C6E" w:rsidRPr="001D0283" w:rsidRDefault="00933C6E" w:rsidP="00933C6E">
            <w:pPr>
              <w:pStyle w:val="TAC"/>
              <w:rPr>
                <w:ins w:id="4673" w:author="Bill Shvodian" w:date="2025-05-06T16:29:00Z" w16du:dateUtc="2025-05-06T20:29:00Z"/>
                <w:rFonts w:eastAsiaTheme="minorEastAsia"/>
                <w:lang w:eastAsia="zh-CN"/>
              </w:rPr>
            </w:pPr>
          </w:p>
        </w:tc>
        <w:tc>
          <w:tcPr>
            <w:tcW w:w="905" w:type="dxa"/>
          </w:tcPr>
          <w:p w14:paraId="49A3224B" w14:textId="20F7DFC1" w:rsidR="00933C6E" w:rsidRPr="001D0283" w:rsidRDefault="00933C6E" w:rsidP="00933C6E">
            <w:pPr>
              <w:pStyle w:val="TAC"/>
              <w:rPr>
                <w:ins w:id="4674" w:author="Bill Shvodian" w:date="2025-05-06T16:24:00Z" w16du:dateUtc="2025-05-06T20:24:00Z"/>
                <w:rFonts w:eastAsiaTheme="minorEastAsia"/>
              </w:rPr>
            </w:pPr>
            <w:ins w:id="4675" w:author="Bill Shvodian" w:date="2025-05-06T16:24:00Z" w16du:dateUtc="2025-05-06T20:24:00Z">
              <w:r w:rsidRPr="001D0283">
                <w:rPr>
                  <w:rFonts w:eastAsiaTheme="minorEastAsia"/>
                  <w:lang w:eastAsia="zh-CN"/>
                </w:rPr>
                <w:t>26</w:t>
              </w:r>
              <w:r w:rsidRPr="001D0283">
                <w:rPr>
                  <w:rFonts w:eastAsiaTheme="minorEastAsia"/>
                  <w:vertAlign w:val="superscript"/>
                  <w:lang w:eastAsia="zh-CN"/>
                </w:rPr>
                <w:t>6</w:t>
              </w:r>
            </w:ins>
          </w:p>
        </w:tc>
        <w:tc>
          <w:tcPr>
            <w:tcW w:w="1086" w:type="dxa"/>
          </w:tcPr>
          <w:p w14:paraId="126768EC" w14:textId="77777777" w:rsidR="00933C6E" w:rsidRPr="001D0283" w:rsidRDefault="00933C6E" w:rsidP="00933C6E">
            <w:pPr>
              <w:pStyle w:val="TAC"/>
              <w:rPr>
                <w:ins w:id="4676" w:author="Bill Shvodian" w:date="2025-05-06T16:24:00Z" w16du:dateUtc="2025-05-06T20:24:00Z"/>
                <w:rFonts w:eastAsiaTheme="minorEastAsia"/>
              </w:rPr>
            </w:pPr>
            <w:ins w:id="4677" w:author="Bill Shvodian" w:date="2025-05-06T16:24:00Z" w16du:dateUtc="2025-05-06T20:24:00Z">
              <w:r w:rsidRPr="001D0283">
                <w:rPr>
                  <w:rFonts w:eastAsiaTheme="minorEastAsia" w:cs="Arial"/>
                </w:rPr>
                <w:t>+2/-3</w:t>
              </w:r>
            </w:ins>
          </w:p>
        </w:tc>
        <w:tc>
          <w:tcPr>
            <w:tcW w:w="972" w:type="dxa"/>
          </w:tcPr>
          <w:p w14:paraId="2430D8C3" w14:textId="77777777" w:rsidR="00933C6E" w:rsidRPr="001D0283" w:rsidRDefault="00933C6E" w:rsidP="00933C6E">
            <w:pPr>
              <w:pStyle w:val="TAC"/>
              <w:rPr>
                <w:ins w:id="4678" w:author="Bill Shvodian" w:date="2025-05-06T16:24:00Z" w16du:dateUtc="2025-05-06T20:24:00Z"/>
                <w:rFonts w:eastAsiaTheme="minorEastAsia"/>
              </w:rPr>
            </w:pPr>
            <w:ins w:id="4679" w:author="Bill Shvodian" w:date="2025-05-06T16:24:00Z" w16du:dateUtc="2025-05-06T20:24:00Z">
              <w:r w:rsidRPr="001D0283">
                <w:rPr>
                  <w:rFonts w:eastAsiaTheme="minorEastAsia" w:hint="eastAsia"/>
                  <w:lang w:eastAsia="zh-CN"/>
                </w:rPr>
                <w:t>23</w:t>
              </w:r>
            </w:ins>
          </w:p>
        </w:tc>
        <w:tc>
          <w:tcPr>
            <w:tcW w:w="1086" w:type="dxa"/>
          </w:tcPr>
          <w:p w14:paraId="00F87F12" w14:textId="77777777" w:rsidR="00933C6E" w:rsidRPr="001D0283" w:rsidRDefault="00933C6E" w:rsidP="00933C6E">
            <w:pPr>
              <w:pStyle w:val="TAC"/>
              <w:rPr>
                <w:ins w:id="4680" w:author="Bill Shvodian" w:date="2025-05-06T16:24:00Z" w16du:dateUtc="2025-05-06T20:24:00Z"/>
                <w:rFonts w:eastAsiaTheme="minorEastAsia"/>
              </w:rPr>
            </w:pPr>
            <w:ins w:id="4681" w:author="Bill Shvodian" w:date="2025-05-06T16:24:00Z" w16du:dateUtc="2025-05-06T20:24:00Z">
              <w:r w:rsidRPr="001D0283">
                <w:rPr>
                  <w:rFonts w:eastAsiaTheme="minorEastAsia" w:cs="Arial"/>
                </w:rPr>
                <w:t>+2/-3</w:t>
              </w:r>
            </w:ins>
          </w:p>
        </w:tc>
      </w:tr>
      <w:tr w:rsidR="00933C6E" w:rsidRPr="001D0283" w14:paraId="40ACC786" w14:textId="77777777" w:rsidTr="00933C6E">
        <w:trPr>
          <w:jc w:val="center"/>
          <w:ins w:id="4682" w:author="Bill Shvodian" w:date="2025-05-06T16:24:00Z"/>
        </w:trPr>
        <w:tc>
          <w:tcPr>
            <w:tcW w:w="1596" w:type="dxa"/>
          </w:tcPr>
          <w:p w14:paraId="661EEEC5" w14:textId="77777777" w:rsidR="00933C6E" w:rsidRPr="001D0283" w:rsidRDefault="00933C6E" w:rsidP="00933C6E">
            <w:pPr>
              <w:pStyle w:val="TAC"/>
              <w:keepNext w:val="0"/>
              <w:rPr>
                <w:ins w:id="4683" w:author="Bill Shvodian" w:date="2025-05-06T16:24:00Z" w16du:dateUtc="2025-05-06T20:24:00Z"/>
                <w:rFonts w:eastAsiaTheme="minorEastAsia"/>
              </w:rPr>
            </w:pPr>
            <w:ins w:id="4684" w:author="Bill Shvodian" w:date="2025-05-06T16:24:00Z" w16du:dateUtc="2025-05-06T20:24:00Z">
              <w:r w:rsidRPr="001D0283">
                <w:rPr>
                  <w:rFonts w:eastAsiaTheme="minorEastAsia"/>
                  <w:lang w:eastAsia="zh-CN"/>
                </w:rPr>
                <w:t>CA_n14A-n30A</w:t>
              </w:r>
            </w:ins>
          </w:p>
        </w:tc>
        <w:tc>
          <w:tcPr>
            <w:tcW w:w="972" w:type="dxa"/>
          </w:tcPr>
          <w:p w14:paraId="4BBAE6F0" w14:textId="77777777" w:rsidR="00933C6E" w:rsidRPr="001D0283" w:rsidRDefault="00933C6E" w:rsidP="00933C6E">
            <w:pPr>
              <w:pStyle w:val="TAC"/>
              <w:rPr>
                <w:ins w:id="4685" w:author="Bill Shvodian" w:date="2025-05-06T16:24:00Z" w16du:dateUtc="2025-05-06T20:24:00Z"/>
                <w:rFonts w:eastAsiaTheme="minorEastAsia"/>
              </w:rPr>
            </w:pPr>
          </w:p>
        </w:tc>
        <w:tc>
          <w:tcPr>
            <w:tcW w:w="1086" w:type="dxa"/>
          </w:tcPr>
          <w:p w14:paraId="5C3A6A30" w14:textId="77777777" w:rsidR="00933C6E" w:rsidRPr="001D0283" w:rsidRDefault="00933C6E" w:rsidP="00933C6E">
            <w:pPr>
              <w:pStyle w:val="TAC"/>
              <w:rPr>
                <w:ins w:id="4686" w:author="Bill Shvodian" w:date="2025-05-06T16:24:00Z" w16du:dateUtc="2025-05-06T20:24:00Z"/>
                <w:rFonts w:eastAsiaTheme="minorEastAsia"/>
              </w:rPr>
            </w:pPr>
          </w:p>
        </w:tc>
        <w:tc>
          <w:tcPr>
            <w:tcW w:w="972" w:type="dxa"/>
          </w:tcPr>
          <w:p w14:paraId="3D700DBE" w14:textId="77777777" w:rsidR="00933C6E" w:rsidRPr="001D0283" w:rsidRDefault="00933C6E" w:rsidP="00933C6E">
            <w:pPr>
              <w:pStyle w:val="TAC"/>
              <w:rPr>
                <w:ins w:id="4687" w:author="Bill Shvodian" w:date="2025-05-06T16:29:00Z" w16du:dateUtc="2025-05-06T20:29:00Z"/>
                <w:rFonts w:eastAsiaTheme="minorEastAsia"/>
              </w:rPr>
            </w:pPr>
          </w:p>
        </w:tc>
        <w:tc>
          <w:tcPr>
            <w:tcW w:w="1039" w:type="dxa"/>
          </w:tcPr>
          <w:p w14:paraId="0ECC15AE" w14:textId="77777777" w:rsidR="00933C6E" w:rsidRPr="001D0283" w:rsidRDefault="00933C6E" w:rsidP="00933C6E">
            <w:pPr>
              <w:pStyle w:val="TAC"/>
              <w:rPr>
                <w:ins w:id="4688" w:author="Bill Shvodian" w:date="2025-05-06T16:29:00Z" w16du:dateUtc="2025-05-06T20:29:00Z"/>
                <w:rFonts w:eastAsiaTheme="minorEastAsia"/>
              </w:rPr>
            </w:pPr>
          </w:p>
        </w:tc>
        <w:tc>
          <w:tcPr>
            <w:tcW w:w="905" w:type="dxa"/>
          </w:tcPr>
          <w:p w14:paraId="4808ADF2" w14:textId="0717F71F" w:rsidR="00933C6E" w:rsidRPr="001D0283" w:rsidRDefault="00933C6E" w:rsidP="00933C6E">
            <w:pPr>
              <w:pStyle w:val="TAC"/>
              <w:rPr>
                <w:ins w:id="4689" w:author="Bill Shvodian" w:date="2025-05-06T16:24:00Z" w16du:dateUtc="2025-05-06T20:24:00Z"/>
                <w:rFonts w:eastAsiaTheme="minorEastAsia"/>
              </w:rPr>
            </w:pPr>
          </w:p>
        </w:tc>
        <w:tc>
          <w:tcPr>
            <w:tcW w:w="1086" w:type="dxa"/>
          </w:tcPr>
          <w:p w14:paraId="1005F615" w14:textId="77777777" w:rsidR="00933C6E" w:rsidRPr="001D0283" w:rsidRDefault="00933C6E" w:rsidP="00933C6E">
            <w:pPr>
              <w:pStyle w:val="TAC"/>
              <w:rPr>
                <w:ins w:id="4690" w:author="Bill Shvodian" w:date="2025-05-06T16:24:00Z" w16du:dateUtc="2025-05-06T20:24:00Z"/>
                <w:rFonts w:eastAsiaTheme="minorEastAsia"/>
              </w:rPr>
            </w:pPr>
          </w:p>
        </w:tc>
        <w:tc>
          <w:tcPr>
            <w:tcW w:w="972" w:type="dxa"/>
          </w:tcPr>
          <w:p w14:paraId="4FBE3CF3" w14:textId="77777777" w:rsidR="00933C6E" w:rsidRPr="001D0283" w:rsidRDefault="00933C6E" w:rsidP="00933C6E">
            <w:pPr>
              <w:pStyle w:val="TAC"/>
              <w:rPr>
                <w:ins w:id="4691" w:author="Bill Shvodian" w:date="2025-05-06T16:24:00Z" w16du:dateUtc="2025-05-06T20:24:00Z"/>
                <w:rFonts w:eastAsiaTheme="minorEastAsia"/>
              </w:rPr>
            </w:pPr>
            <w:ins w:id="4692" w:author="Bill Shvodian" w:date="2025-05-06T16:24:00Z" w16du:dateUtc="2025-05-06T20:24:00Z">
              <w:r w:rsidRPr="001D0283">
                <w:rPr>
                  <w:rFonts w:eastAsiaTheme="minorEastAsia" w:hint="eastAsia"/>
                  <w:lang w:eastAsia="zh-CN"/>
                </w:rPr>
                <w:t>23</w:t>
              </w:r>
            </w:ins>
          </w:p>
        </w:tc>
        <w:tc>
          <w:tcPr>
            <w:tcW w:w="1086" w:type="dxa"/>
          </w:tcPr>
          <w:p w14:paraId="50350E64" w14:textId="77777777" w:rsidR="00933C6E" w:rsidRPr="001D0283" w:rsidRDefault="00933C6E" w:rsidP="00933C6E">
            <w:pPr>
              <w:pStyle w:val="TAC"/>
              <w:rPr>
                <w:ins w:id="4693" w:author="Bill Shvodian" w:date="2025-05-06T16:24:00Z" w16du:dateUtc="2025-05-06T20:24:00Z"/>
                <w:rFonts w:eastAsiaTheme="minorEastAsia"/>
              </w:rPr>
            </w:pPr>
            <w:ins w:id="4694" w:author="Bill Shvodian" w:date="2025-05-06T16:24:00Z" w16du:dateUtc="2025-05-06T20:24:00Z">
              <w:r w:rsidRPr="001D0283">
                <w:rPr>
                  <w:rFonts w:eastAsiaTheme="minorEastAsia" w:cs="Arial"/>
                </w:rPr>
                <w:t>+2/-3</w:t>
              </w:r>
            </w:ins>
          </w:p>
        </w:tc>
      </w:tr>
      <w:tr w:rsidR="00933C6E" w:rsidRPr="001D0283" w14:paraId="1191C057" w14:textId="77777777" w:rsidTr="00933C6E">
        <w:trPr>
          <w:jc w:val="center"/>
          <w:ins w:id="4695" w:author="Bill Shvodian" w:date="2025-05-06T16:24:00Z"/>
        </w:trPr>
        <w:tc>
          <w:tcPr>
            <w:tcW w:w="1596" w:type="dxa"/>
          </w:tcPr>
          <w:p w14:paraId="3F6F2FB4" w14:textId="77777777" w:rsidR="00933C6E" w:rsidRPr="001D0283" w:rsidRDefault="00933C6E" w:rsidP="00933C6E">
            <w:pPr>
              <w:pStyle w:val="TAC"/>
              <w:keepNext w:val="0"/>
              <w:rPr>
                <w:ins w:id="4696" w:author="Bill Shvodian" w:date="2025-05-06T16:24:00Z" w16du:dateUtc="2025-05-06T20:24:00Z"/>
                <w:rFonts w:eastAsiaTheme="minorEastAsia"/>
              </w:rPr>
            </w:pPr>
            <w:ins w:id="4697" w:author="Bill Shvodian" w:date="2025-05-06T16:24:00Z" w16du:dateUtc="2025-05-06T20:24:00Z">
              <w:r w:rsidRPr="001D0283">
                <w:rPr>
                  <w:rFonts w:eastAsiaTheme="minorEastAsia"/>
                  <w:lang w:eastAsia="zh-CN"/>
                </w:rPr>
                <w:t>CA_n14A-n66A</w:t>
              </w:r>
            </w:ins>
          </w:p>
        </w:tc>
        <w:tc>
          <w:tcPr>
            <w:tcW w:w="972" w:type="dxa"/>
          </w:tcPr>
          <w:p w14:paraId="2785E5EF" w14:textId="77777777" w:rsidR="00933C6E" w:rsidRPr="001D0283" w:rsidRDefault="00933C6E" w:rsidP="00933C6E">
            <w:pPr>
              <w:pStyle w:val="TAC"/>
              <w:rPr>
                <w:ins w:id="4698" w:author="Bill Shvodian" w:date="2025-05-06T16:24:00Z" w16du:dateUtc="2025-05-06T20:24:00Z"/>
                <w:rFonts w:eastAsiaTheme="minorEastAsia"/>
              </w:rPr>
            </w:pPr>
          </w:p>
        </w:tc>
        <w:tc>
          <w:tcPr>
            <w:tcW w:w="1086" w:type="dxa"/>
          </w:tcPr>
          <w:p w14:paraId="56D2B79F" w14:textId="77777777" w:rsidR="00933C6E" w:rsidRPr="001D0283" w:rsidRDefault="00933C6E" w:rsidP="00933C6E">
            <w:pPr>
              <w:pStyle w:val="TAC"/>
              <w:rPr>
                <w:ins w:id="4699" w:author="Bill Shvodian" w:date="2025-05-06T16:24:00Z" w16du:dateUtc="2025-05-06T20:24:00Z"/>
                <w:rFonts w:eastAsiaTheme="minorEastAsia"/>
              </w:rPr>
            </w:pPr>
          </w:p>
        </w:tc>
        <w:tc>
          <w:tcPr>
            <w:tcW w:w="972" w:type="dxa"/>
          </w:tcPr>
          <w:p w14:paraId="541E1E76" w14:textId="77777777" w:rsidR="00933C6E" w:rsidRPr="001D0283" w:rsidRDefault="00933C6E" w:rsidP="00933C6E">
            <w:pPr>
              <w:pStyle w:val="TAC"/>
              <w:rPr>
                <w:ins w:id="4700" w:author="Bill Shvodian" w:date="2025-05-06T16:29:00Z" w16du:dateUtc="2025-05-06T20:29:00Z"/>
                <w:rFonts w:eastAsiaTheme="minorEastAsia"/>
              </w:rPr>
            </w:pPr>
          </w:p>
        </w:tc>
        <w:tc>
          <w:tcPr>
            <w:tcW w:w="1039" w:type="dxa"/>
          </w:tcPr>
          <w:p w14:paraId="22837959" w14:textId="77777777" w:rsidR="00933C6E" w:rsidRPr="001D0283" w:rsidRDefault="00933C6E" w:rsidP="00933C6E">
            <w:pPr>
              <w:pStyle w:val="TAC"/>
              <w:rPr>
                <w:ins w:id="4701" w:author="Bill Shvodian" w:date="2025-05-06T16:29:00Z" w16du:dateUtc="2025-05-06T20:29:00Z"/>
                <w:rFonts w:eastAsiaTheme="minorEastAsia"/>
              </w:rPr>
            </w:pPr>
          </w:p>
        </w:tc>
        <w:tc>
          <w:tcPr>
            <w:tcW w:w="905" w:type="dxa"/>
          </w:tcPr>
          <w:p w14:paraId="6CDB38A2" w14:textId="5CA2297A" w:rsidR="00933C6E" w:rsidRPr="001D0283" w:rsidRDefault="00933C6E" w:rsidP="00933C6E">
            <w:pPr>
              <w:pStyle w:val="TAC"/>
              <w:rPr>
                <w:ins w:id="4702" w:author="Bill Shvodian" w:date="2025-05-06T16:24:00Z" w16du:dateUtc="2025-05-06T20:24:00Z"/>
                <w:rFonts w:eastAsiaTheme="minorEastAsia"/>
              </w:rPr>
            </w:pPr>
          </w:p>
        </w:tc>
        <w:tc>
          <w:tcPr>
            <w:tcW w:w="1086" w:type="dxa"/>
          </w:tcPr>
          <w:p w14:paraId="311891F1" w14:textId="77777777" w:rsidR="00933C6E" w:rsidRPr="001D0283" w:rsidRDefault="00933C6E" w:rsidP="00933C6E">
            <w:pPr>
              <w:pStyle w:val="TAC"/>
              <w:rPr>
                <w:ins w:id="4703" w:author="Bill Shvodian" w:date="2025-05-06T16:24:00Z" w16du:dateUtc="2025-05-06T20:24:00Z"/>
                <w:rFonts w:eastAsiaTheme="minorEastAsia"/>
              </w:rPr>
            </w:pPr>
          </w:p>
        </w:tc>
        <w:tc>
          <w:tcPr>
            <w:tcW w:w="972" w:type="dxa"/>
          </w:tcPr>
          <w:p w14:paraId="16A3A465" w14:textId="77777777" w:rsidR="00933C6E" w:rsidRPr="001D0283" w:rsidRDefault="00933C6E" w:rsidP="00933C6E">
            <w:pPr>
              <w:pStyle w:val="TAC"/>
              <w:rPr>
                <w:ins w:id="4704" w:author="Bill Shvodian" w:date="2025-05-06T16:24:00Z" w16du:dateUtc="2025-05-06T20:24:00Z"/>
                <w:rFonts w:eastAsiaTheme="minorEastAsia"/>
              </w:rPr>
            </w:pPr>
            <w:ins w:id="4705" w:author="Bill Shvodian" w:date="2025-05-06T16:24:00Z" w16du:dateUtc="2025-05-06T20:24:00Z">
              <w:r w:rsidRPr="001D0283">
                <w:rPr>
                  <w:rFonts w:eastAsiaTheme="minorEastAsia" w:hint="eastAsia"/>
                  <w:lang w:eastAsia="zh-CN"/>
                </w:rPr>
                <w:t>23</w:t>
              </w:r>
            </w:ins>
          </w:p>
        </w:tc>
        <w:tc>
          <w:tcPr>
            <w:tcW w:w="1086" w:type="dxa"/>
          </w:tcPr>
          <w:p w14:paraId="1EE66201" w14:textId="77777777" w:rsidR="00933C6E" w:rsidRPr="001D0283" w:rsidRDefault="00933C6E" w:rsidP="00933C6E">
            <w:pPr>
              <w:pStyle w:val="TAC"/>
              <w:rPr>
                <w:ins w:id="4706" w:author="Bill Shvodian" w:date="2025-05-06T16:24:00Z" w16du:dateUtc="2025-05-06T20:24:00Z"/>
                <w:rFonts w:eastAsiaTheme="minorEastAsia"/>
              </w:rPr>
            </w:pPr>
            <w:ins w:id="4707" w:author="Bill Shvodian" w:date="2025-05-06T16:24:00Z" w16du:dateUtc="2025-05-06T20:24:00Z">
              <w:r w:rsidRPr="001D0283">
                <w:rPr>
                  <w:rFonts w:eastAsiaTheme="minorEastAsia" w:cs="Arial"/>
                </w:rPr>
                <w:t>+2/-3</w:t>
              </w:r>
            </w:ins>
          </w:p>
        </w:tc>
      </w:tr>
      <w:tr w:rsidR="00933C6E" w:rsidRPr="001D0283" w14:paraId="4BBDC2FE" w14:textId="77777777" w:rsidTr="00933C6E">
        <w:trPr>
          <w:jc w:val="center"/>
          <w:ins w:id="4708" w:author="Bill Shvodian" w:date="2025-05-06T16:24:00Z"/>
        </w:trPr>
        <w:tc>
          <w:tcPr>
            <w:tcW w:w="1596" w:type="dxa"/>
          </w:tcPr>
          <w:p w14:paraId="1F8C9596" w14:textId="77777777" w:rsidR="00933C6E" w:rsidRPr="001D0283" w:rsidRDefault="00933C6E" w:rsidP="00933C6E">
            <w:pPr>
              <w:pStyle w:val="TAC"/>
              <w:keepNext w:val="0"/>
              <w:rPr>
                <w:ins w:id="4709" w:author="Bill Shvodian" w:date="2025-05-06T16:24:00Z" w16du:dateUtc="2025-05-06T20:24:00Z"/>
                <w:rFonts w:eastAsiaTheme="minorEastAsia"/>
              </w:rPr>
            </w:pPr>
            <w:ins w:id="4710" w:author="Bill Shvodian" w:date="2025-05-06T16:24:00Z" w16du:dateUtc="2025-05-06T20:24:00Z">
              <w:r w:rsidRPr="001D0283">
                <w:rPr>
                  <w:rFonts w:eastAsia="MS Mincho" w:cs="Arial"/>
                  <w:bCs/>
                  <w:szCs w:val="18"/>
                </w:rPr>
                <w:t>CA_n1</w:t>
              </w:r>
              <w:r w:rsidRPr="001D0283">
                <w:rPr>
                  <w:rFonts w:eastAsiaTheme="minorEastAsia" w:cs="Arial" w:hint="eastAsia"/>
                  <w:bCs/>
                  <w:szCs w:val="18"/>
                  <w:lang w:eastAsia="zh-CN"/>
                </w:rPr>
                <w:t>4A</w:t>
              </w:r>
              <w:r w:rsidRPr="001D0283">
                <w:rPr>
                  <w:rFonts w:eastAsia="MS Mincho" w:cs="Arial"/>
                  <w:bCs/>
                  <w:szCs w:val="18"/>
                </w:rPr>
                <w:t>-n77</w:t>
              </w:r>
              <w:r w:rsidRPr="001D0283">
                <w:rPr>
                  <w:rFonts w:eastAsiaTheme="minorEastAsia" w:cs="Arial" w:hint="eastAsia"/>
                  <w:bCs/>
                  <w:szCs w:val="18"/>
                  <w:lang w:eastAsia="zh-CN"/>
                </w:rPr>
                <w:t>A</w:t>
              </w:r>
            </w:ins>
          </w:p>
        </w:tc>
        <w:tc>
          <w:tcPr>
            <w:tcW w:w="972" w:type="dxa"/>
          </w:tcPr>
          <w:p w14:paraId="6F535602" w14:textId="77777777" w:rsidR="00933C6E" w:rsidRPr="001D0283" w:rsidRDefault="00933C6E" w:rsidP="00933C6E">
            <w:pPr>
              <w:pStyle w:val="TAC"/>
              <w:rPr>
                <w:ins w:id="4711" w:author="Bill Shvodian" w:date="2025-05-06T16:24:00Z" w16du:dateUtc="2025-05-06T20:24:00Z"/>
                <w:rFonts w:eastAsiaTheme="minorEastAsia"/>
              </w:rPr>
            </w:pPr>
          </w:p>
        </w:tc>
        <w:tc>
          <w:tcPr>
            <w:tcW w:w="1086" w:type="dxa"/>
          </w:tcPr>
          <w:p w14:paraId="6B17859B" w14:textId="77777777" w:rsidR="00933C6E" w:rsidRPr="001D0283" w:rsidRDefault="00933C6E" w:rsidP="00933C6E">
            <w:pPr>
              <w:pStyle w:val="TAC"/>
              <w:rPr>
                <w:ins w:id="4712" w:author="Bill Shvodian" w:date="2025-05-06T16:24:00Z" w16du:dateUtc="2025-05-06T20:24:00Z"/>
                <w:rFonts w:eastAsiaTheme="minorEastAsia"/>
              </w:rPr>
            </w:pPr>
          </w:p>
        </w:tc>
        <w:tc>
          <w:tcPr>
            <w:tcW w:w="972" w:type="dxa"/>
          </w:tcPr>
          <w:p w14:paraId="0583F9DE" w14:textId="77777777" w:rsidR="00933C6E" w:rsidRPr="001D0283" w:rsidRDefault="00933C6E" w:rsidP="00933C6E">
            <w:pPr>
              <w:pStyle w:val="TAC"/>
              <w:rPr>
                <w:ins w:id="4713" w:author="Bill Shvodian" w:date="2025-05-06T16:29:00Z" w16du:dateUtc="2025-05-06T20:29:00Z"/>
                <w:rFonts w:eastAsiaTheme="minorEastAsia"/>
                <w:lang w:eastAsia="zh-CN"/>
              </w:rPr>
            </w:pPr>
          </w:p>
        </w:tc>
        <w:tc>
          <w:tcPr>
            <w:tcW w:w="1039" w:type="dxa"/>
          </w:tcPr>
          <w:p w14:paraId="33157B49" w14:textId="77777777" w:rsidR="00933C6E" w:rsidRPr="001D0283" w:rsidRDefault="00933C6E" w:rsidP="00933C6E">
            <w:pPr>
              <w:pStyle w:val="TAC"/>
              <w:rPr>
                <w:ins w:id="4714"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006D8752" w14:textId="40BF49EE" w:rsidR="00933C6E" w:rsidRPr="001D0283" w:rsidRDefault="00933C6E" w:rsidP="00933C6E">
            <w:pPr>
              <w:pStyle w:val="TAC"/>
              <w:rPr>
                <w:ins w:id="4715" w:author="Bill Shvodian" w:date="2025-05-06T16:24:00Z" w16du:dateUtc="2025-05-06T20:24:00Z"/>
                <w:rFonts w:eastAsiaTheme="minorEastAsia"/>
              </w:rPr>
            </w:pPr>
            <w:ins w:id="4716"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04ECF995" w14:textId="77777777" w:rsidR="00933C6E" w:rsidRPr="001D0283" w:rsidRDefault="00933C6E" w:rsidP="00933C6E">
            <w:pPr>
              <w:pStyle w:val="TAC"/>
              <w:rPr>
                <w:ins w:id="4717" w:author="Bill Shvodian" w:date="2025-05-06T16:24:00Z" w16du:dateUtc="2025-05-06T20:24:00Z"/>
                <w:rFonts w:eastAsiaTheme="minorEastAsia"/>
              </w:rPr>
            </w:pPr>
            <w:ins w:id="4718" w:author="Bill Shvodian" w:date="2025-05-06T16:24:00Z" w16du:dateUtc="2025-05-06T20:24:00Z">
              <w:r w:rsidRPr="001D0283">
                <w:rPr>
                  <w:rFonts w:eastAsiaTheme="minorEastAsia" w:cs="Arial"/>
                </w:rPr>
                <w:t>+2/-3</w:t>
              </w:r>
            </w:ins>
          </w:p>
        </w:tc>
        <w:tc>
          <w:tcPr>
            <w:tcW w:w="972" w:type="dxa"/>
          </w:tcPr>
          <w:p w14:paraId="122F83BA" w14:textId="77777777" w:rsidR="00933C6E" w:rsidRPr="001D0283" w:rsidRDefault="00933C6E" w:rsidP="00933C6E">
            <w:pPr>
              <w:pStyle w:val="TAC"/>
              <w:rPr>
                <w:ins w:id="4719" w:author="Bill Shvodian" w:date="2025-05-06T16:24:00Z" w16du:dateUtc="2025-05-06T20:24:00Z"/>
                <w:rFonts w:eastAsiaTheme="minorEastAsia"/>
              </w:rPr>
            </w:pPr>
            <w:ins w:id="4720" w:author="Bill Shvodian" w:date="2025-05-06T16:24:00Z" w16du:dateUtc="2025-05-06T20:24:00Z">
              <w:r w:rsidRPr="001D0283">
                <w:rPr>
                  <w:rFonts w:eastAsiaTheme="minorEastAsia" w:hint="eastAsia"/>
                  <w:lang w:eastAsia="zh-CN"/>
                </w:rPr>
                <w:t>23</w:t>
              </w:r>
            </w:ins>
          </w:p>
        </w:tc>
        <w:tc>
          <w:tcPr>
            <w:tcW w:w="1086" w:type="dxa"/>
          </w:tcPr>
          <w:p w14:paraId="43DD3731" w14:textId="77777777" w:rsidR="00933C6E" w:rsidRPr="001D0283" w:rsidRDefault="00933C6E" w:rsidP="00933C6E">
            <w:pPr>
              <w:pStyle w:val="TAC"/>
              <w:rPr>
                <w:ins w:id="4721" w:author="Bill Shvodian" w:date="2025-05-06T16:24:00Z" w16du:dateUtc="2025-05-06T20:24:00Z"/>
                <w:rFonts w:eastAsiaTheme="minorEastAsia"/>
              </w:rPr>
            </w:pPr>
            <w:ins w:id="4722" w:author="Bill Shvodian" w:date="2025-05-06T16:24:00Z" w16du:dateUtc="2025-05-06T20:24:00Z">
              <w:r w:rsidRPr="001D0283">
                <w:rPr>
                  <w:rFonts w:eastAsiaTheme="minorEastAsia" w:cs="Arial"/>
                </w:rPr>
                <w:t>+2/-3</w:t>
              </w:r>
            </w:ins>
          </w:p>
        </w:tc>
      </w:tr>
      <w:tr w:rsidR="00933C6E" w:rsidRPr="001D0283" w14:paraId="3CB7782B" w14:textId="77777777" w:rsidTr="00933C6E">
        <w:trPr>
          <w:jc w:val="center"/>
          <w:ins w:id="4723" w:author="Bill Shvodian" w:date="2025-05-06T16:24:00Z"/>
        </w:trPr>
        <w:tc>
          <w:tcPr>
            <w:tcW w:w="1596" w:type="dxa"/>
          </w:tcPr>
          <w:p w14:paraId="49EE6DC7" w14:textId="77777777" w:rsidR="00933C6E" w:rsidRPr="001D0283" w:rsidRDefault="00933C6E" w:rsidP="00933C6E">
            <w:pPr>
              <w:pStyle w:val="TAC"/>
              <w:keepNext w:val="0"/>
              <w:rPr>
                <w:ins w:id="4724" w:author="Bill Shvodian" w:date="2025-05-06T16:24:00Z" w16du:dateUtc="2025-05-06T20:24:00Z"/>
                <w:rFonts w:eastAsiaTheme="minorEastAsia"/>
              </w:rPr>
            </w:pPr>
            <w:ins w:id="4725" w:author="Bill Shvodian" w:date="2025-05-06T16:24:00Z" w16du:dateUtc="2025-05-06T20:24:00Z">
              <w:r w:rsidRPr="001D0283">
                <w:rPr>
                  <w:rFonts w:eastAsiaTheme="minorEastAsia" w:cs="Arial"/>
                  <w:lang w:eastAsia="zh-CN"/>
                </w:rPr>
                <w:t>CA_n18A-n28A</w:t>
              </w:r>
            </w:ins>
          </w:p>
        </w:tc>
        <w:tc>
          <w:tcPr>
            <w:tcW w:w="972" w:type="dxa"/>
          </w:tcPr>
          <w:p w14:paraId="5AF64D86" w14:textId="77777777" w:rsidR="00933C6E" w:rsidRPr="001D0283" w:rsidRDefault="00933C6E" w:rsidP="00933C6E">
            <w:pPr>
              <w:pStyle w:val="TAC"/>
              <w:rPr>
                <w:ins w:id="4726" w:author="Bill Shvodian" w:date="2025-05-06T16:24:00Z" w16du:dateUtc="2025-05-06T20:24:00Z"/>
                <w:rFonts w:eastAsiaTheme="minorEastAsia"/>
              </w:rPr>
            </w:pPr>
          </w:p>
        </w:tc>
        <w:tc>
          <w:tcPr>
            <w:tcW w:w="1086" w:type="dxa"/>
          </w:tcPr>
          <w:p w14:paraId="3608EC8A" w14:textId="77777777" w:rsidR="00933C6E" w:rsidRPr="001D0283" w:rsidRDefault="00933C6E" w:rsidP="00933C6E">
            <w:pPr>
              <w:pStyle w:val="TAC"/>
              <w:rPr>
                <w:ins w:id="4727" w:author="Bill Shvodian" w:date="2025-05-06T16:24:00Z" w16du:dateUtc="2025-05-06T20:24:00Z"/>
                <w:rFonts w:eastAsiaTheme="minorEastAsia"/>
              </w:rPr>
            </w:pPr>
          </w:p>
        </w:tc>
        <w:tc>
          <w:tcPr>
            <w:tcW w:w="972" w:type="dxa"/>
          </w:tcPr>
          <w:p w14:paraId="0C794691" w14:textId="77777777" w:rsidR="00933C6E" w:rsidRPr="001D0283" w:rsidRDefault="00933C6E" w:rsidP="00933C6E">
            <w:pPr>
              <w:pStyle w:val="TAC"/>
              <w:rPr>
                <w:ins w:id="4728" w:author="Bill Shvodian" w:date="2025-05-06T16:29:00Z" w16du:dateUtc="2025-05-06T20:29:00Z"/>
                <w:rFonts w:eastAsiaTheme="minorEastAsia"/>
              </w:rPr>
            </w:pPr>
          </w:p>
        </w:tc>
        <w:tc>
          <w:tcPr>
            <w:tcW w:w="1039" w:type="dxa"/>
          </w:tcPr>
          <w:p w14:paraId="2394E0F3" w14:textId="77777777" w:rsidR="00933C6E" w:rsidRPr="001D0283" w:rsidRDefault="00933C6E" w:rsidP="00933C6E">
            <w:pPr>
              <w:pStyle w:val="TAC"/>
              <w:rPr>
                <w:ins w:id="4729" w:author="Bill Shvodian" w:date="2025-05-06T16:29:00Z" w16du:dateUtc="2025-05-06T20:29:00Z"/>
                <w:rFonts w:eastAsiaTheme="minorEastAsia"/>
              </w:rPr>
            </w:pPr>
          </w:p>
        </w:tc>
        <w:tc>
          <w:tcPr>
            <w:tcW w:w="905" w:type="dxa"/>
          </w:tcPr>
          <w:p w14:paraId="0F674254" w14:textId="7390938C" w:rsidR="00933C6E" w:rsidRPr="001D0283" w:rsidRDefault="00933C6E" w:rsidP="00933C6E">
            <w:pPr>
              <w:pStyle w:val="TAC"/>
              <w:rPr>
                <w:ins w:id="4730" w:author="Bill Shvodian" w:date="2025-05-06T16:24:00Z" w16du:dateUtc="2025-05-06T20:24:00Z"/>
                <w:rFonts w:eastAsiaTheme="minorEastAsia"/>
              </w:rPr>
            </w:pPr>
          </w:p>
        </w:tc>
        <w:tc>
          <w:tcPr>
            <w:tcW w:w="1086" w:type="dxa"/>
          </w:tcPr>
          <w:p w14:paraId="07683BFA" w14:textId="77777777" w:rsidR="00933C6E" w:rsidRPr="001D0283" w:rsidRDefault="00933C6E" w:rsidP="00933C6E">
            <w:pPr>
              <w:pStyle w:val="TAC"/>
              <w:rPr>
                <w:ins w:id="4731" w:author="Bill Shvodian" w:date="2025-05-06T16:24:00Z" w16du:dateUtc="2025-05-06T20:24:00Z"/>
                <w:rFonts w:eastAsiaTheme="minorEastAsia"/>
              </w:rPr>
            </w:pPr>
          </w:p>
        </w:tc>
        <w:tc>
          <w:tcPr>
            <w:tcW w:w="972" w:type="dxa"/>
          </w:tcPr>
          <w:p w14:paraId="44D1A6C8" w14:textId="77777777" w:rsidR="00933C6E" w:rsidRPr="001D0283" w:rsidRDefault="00933C6E" w:rsidP="00933C6E">
            <w:pPr>
              <w:pStyle w:val="TAC"/>
              <w:rPr>
                <w:ins w:id="4732" w:author="Bill Shvodian" w:date="2025-05-06T16:24:00Z" w16du:dateUtc="2025-05-06T20:24:00Z"/>
                <w:rFonts w:eastAsiaTheme="minorEastAsia"/>
              </w:rPr>
            </w:pPr>
            <w:ins w:id="4733" w:author="Bill Shvodian" w:date="2025-05-06T16:24:00Z" w16du:dateUtc="2025-05-06T20:24:00Z">
              <w:r w:rsidRPr="001D0283">
                <w:rPr>
                  <w:rFonts w:eastAsiaTheme="minorEastAsia" w:hint="eastAsia"/>
                  <w:lang w:eastAsia="zh-CN"/>
                </w:rPr>
                <w:t>23</w:t>
              </w:r>
            </w:ins>
          </w:p>
        </w:tc>
        <w:tc>
          <w:tcPr>
            <w:tcW w:w="1086" w:type="dxa"/>
          </w:tcPr>
          <w:p w14:paraId="39F83301" w14:textId="77777777" w:rsidR="00933C6E" w:rsidRPr="001D0283" w:rsidRDefault="00933C6E" w:rsidP="00933C6E">
            <w:pPr>
              <w:pStyle w:val="TAC"/>
              <w:rPr>
                <w:ins w:id="4734" w:author="Bill Shvodian" w:date="2025-05-06T16:24:00Z" w16du:dateUtc="2025-05-06T20:24:00Z"/>
                <w:rFonts w:eastAsiaTheme="minorEastAsia"/>
              </w:rPr>
            </w:pPr>
            <w:ins w:id="4735" w:author="Bill Shvodian" w:date="2025-05-06T16:24:00Z" w16du:dateUtc="2025-05-06T20:24:00Z">
              <w:r w:rsidRPr="001D0283">
                <w:rPr>
                  <w:rFonts w:eastAsiaTheme="minorEastAsia" w:cs="Arial"/>
                </w:rPr>
                <w:t>+2/-3</w:t>
              </w:r>
            </w:ins>
          </w:p>
        </w:tc>
      </w:tr>
      <w:tr w:rsidR="00933C6E" w:rsidRPr="001D0283" w14:paraId="191CB202" w14:textId="77777777" w:rsidTr="00933C6E">
        <w:trPr>
          <w:jc w:val="center"/>
          <w:ins w:id="4736" w:author="Bill Shvodian" w:date="2025-05-06T16:24:00Z"/>
        </w:trPr>
        <w:tc>
          <w:tcPr>
            <w:tcW w:w="1596" w:type="dxa"/>
          </w:tcPr>
          <w:p w14:paraId="6589D286" w14:textId="77777777" w:rsidR="00933C6E" w:rsidRPr="001D0283" w:rsidRDefault="00933C6E" w:rsidP="00933C6E">
            <w:pPr>
              <w:pStyle w:val="TAC"/>
              <w:keepNext w:val="0"/>
              <w:rPr>
                <w:ins w:id="4737" w:author="Bill Shvodian" w:date="2025-05-06T16:24:00Z" w16du:dateUtc="2025-05-06T20:24:00Z"/>
                <w:rFonts w:eastAsiaTheme="minorEastAsia"/>
              </w:rPr>
            </w:pPr>
            <w:ins w:id="4738" w:author="Bill Shvodian" w:date="2025-05-06T16:24:00Z" w16du:dateUtc="2025-05-06T20:24:00Z">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ins>
          </w:p>
        </w:tc>
        <w:tc>
          <w:tcPr>
            <w:tcW w:w="972" w:type="dxa"/>
          </w:tcPr>
          <w:p w14:paraId="735E54C4" w14:textId="77777777" w:rsidR="00933C6E" w:rsidRPr="001D0283" w:rsidRDefault="00933C6E" w:rsidP="00933C6E">
            <w:pPr>
              <w:pStyle w:val="TAC"/>
              <w:rPr>
                <w:ins w:id="4739" w:author="Bill Shvodian" w:date="2025-05-06T16:24:00Z" w16du:dateUtc="2025-05-06T20:24:00Z"/>
                <w:rFonts w:eastAsiaTheme="minorEastAsia"/>
              </w:rPr>
            </w:pPr>
          </w:p>
        </w:tc>
        <w:tc>
          <w:tcPr>
            <w:tcW w:w="1086" w:type="dxa"/>
          </w:tcPr>
          <w:p w14:paraId="04E6C73D" w14:textId="77777777" w:rsidR="00933C6E" w:rsidRPr="001D0283" w:rsidRDefault="00933C6E" w:rsidP="00933C6E">
            <w:pPr>
              <w:pStyle w:val="TAC"/>
              <w:rPr>
                <w:ins w:id="4740" w:author="Bill Shvodian" w:date="2025-05-06T16:24:00Z" w16du:dateUtc="2025-05-06T20:24:00Z"/>
                <w:rFonts w:eastAsiaTheme="minorEastAsia"/>
              </w:rPr>
            </w:pPr>
          </w:p>
        </w:tc>
        <w:tc>
          <w:tcPr>
            <w:tcW w:w="972" w:type="dxa"/>
          </w:tcPr>
          <w:p w14:paraId="7A059326" w14:textId="77777777" w:rsidR="00933C6E" w:rsidRPr="001D0283" w:rsidRDefault="00933C6E" w:rsidP="00933C6E">
            <w:pPr>
              <w:pStyle w:val="TAC"/>
              <w:rPr>
                <w:ins w:id="4741" w:author="Bill Shvodian" w:date="2025-05-06T16:29:00Z" w16du:dateUtc="2025-05-06T20:29:00Z"/>
                <w:rFonts w:eastAsiaTheme="minorEastAsia"/>
              </w:rPr>
            </w:pPr>
          </w:p>
        </w:tc>
        <w:tc>
          <w:tcPr>
            <w:tcW w:w="1039" w:type="dxa"/>
          </w:tcPr>
          <w:p w14:paraId="42EB2333" w14:textId="77777777" w:rsidR="00933C6E" w:rsidRPr="001D0283" w:rsidRDefault="00933C6E" w:rsidP="00933C6E">
            <w:pPr>
              <w:pStyle w:val="TAC"/>
              <w:rPr>
                <w:ins w:id="4742" w:author="Bill Shvodian" w:date="2025-05-06T16:29:00Z" w16du:dateUtc="2025-05-06T20:29:00Z"/>
                <w:rFonts w:eastAsiaTheme="minorEastAsia"/>
              </w:rPr>
            </w:pPr>
          </w:p>
        </w:tc>
        <w:tc>
          <w:tcPr>
            <w:tcW w:w="905" w:type="dxa"/>
          </w:tcPr>
          <w:p w14:paraId="24760F28" w14:textId="6F4D0D56" w:rsidR="00933C6E" w:rsidRPr="001D0283" w:rsidRDefault="00933C6E" w:rsidP="00933C6E">
            <w:pPr>
              <w:pStyle w:val="TAC"/>
              <w:rPr>
                <w:ins w:id="4743" w:author="Bill Shvodian" w:date="2025-05-06T16:24:00Z" w16du:dateUtc="2025-05-06T20:24:00Z"/>
                <w:rFonts w:eastAsiaTheme="minorEastAsia"/>
              </w:rPr>
            </w:pPr>
          </w:p>
        </w:tc>
        <w:tc>
          <w:tcPr>
            <w:tcW w:w="1086" w:type="dxa"/>
          </w:tcPr>
          <w:p w14:paraId="60303A83" w14:textId="77777777" w:rsidR="00933C6E" w:rsidRPr="001D0283" w:rsidRDefault="00933C6E" w:rsidP="00933C6E">
            <w:pPr>
              <w:pStyle w:val="TAC"/>
              <w:rPr>
                <w:ins w:id="4744" w:author="Bill Shvodian" w:date="2025-05-06T16:24:00Z" w16du:dateUtc="2025-05-06T20:24:00Z"/>
                <w:rFonts w:eastAsiaTheme="minorEastAsia"/>
              </w:rPr>
            </w:pPr>
          </w:p>
        </w:tc>
        <w:tc>
          <w:tcPr>
            <w:tcW w:w="972" w:type="dxa"/>
          </w:tcPr>
          <w:p w14:paraId="35418A48" w14:textId="77777777" w:rsidR="00933C6E" w:rsidRPr="001D0283" w:rsidRDefault="00933C6E" w:rsidP="00933C6E">
            <w:pPr>
              <w:pStyle w:val="TAC"/>
              <w:rPr>
                <w:ins w:id="4745" w:author="Bill Shvodian" w:date="2025-05-06T16:24:00Z" w16du:dateUtc="2025-05-06T20:24:00Z"/>
                <w:rFonts w:eastAsiaTheme="minorEastAsia"/>
              </w:rPr>
            </w:pPr>
            <w:ins w:id="4746" w:author="Bill Shvodian" w:date="2025-05-06T16:24:00Z" w16du:dateUtc="2025-05-06T20:24:00Z">
              <w:r w:rsidRPr="001D0283">
                <w:rPr>
                  <w:rFonts w:eastAsiaTheme="minorEastAsia" w:hint="eastAsia"/>
                  <w:lang w:eastAsia="zh-CN"/>
                </w:rPr>
                <w:t>23</w:t>
              </w:r>
            </w:ins>
          </w:p>
        </w:tc>
        <w:tc>
          <w:tcPr>
            <w:tcW w:w="1086" w:type="dxa"/>
          </w:tcPr>
          <w:p w14:paraId="2E62CC11" w14:textId="77777777" w:rsidR="00933C6E" w:rsidRPr="001D0283" w:rsidRDefault="00933C6E" w:rsidP="00933C6E">
            <w:pPr>
              <w:pStyle w:val="TAC"/>
              <w:rPr>
                <w:ins w:id="4747" w:author="Bill Shvodian" w:date="2025-05-06T16:24:00Z" w16du:dateUtc="2025-05-06T20:24:00Z"/>
                <w:rFonts w:eastAsiaTheme="minorEastAsia"/>
              </w:rPr>
            </w:pPr>
            <w:ins w:id="4748" w:author="Bill Shvodian" w:date="2025-05-06T16:24:00Z" w16du:dateUtc="2025-05-06T20:24:00Z">
              <w:r w:rsidRPr="001D0283">
                <w:rPr>
                  <w:rFonts w:eastAsiaTheme="minorEastAsia" w:cs="Arial"/>
                </w:rPr>
                <w:t>+2/-3</w:t>
              </w:r>
            </w:ins>
          </w:p>
        </w:tc>
      </w:tr>
      <w:tr w:rsidR="00933C6E" w:rsidRPr="001D0283" w14:paraId="14212ED2" w14:textId="77777777" w:rsidTr="00933C6E">
        <w:trPr>
          <w:jc w:val="center"/>
          <w:ins w:id="4749" w:author="Bill Shvodian" w:date="2025-05-06T16:24:00Z"/>
        </w:trPr>
        <w:tc>
          <w:tcPr>
            <w:tcW w:w="1596" w:type="dxa"/>
          </w:tcPr>
          <w:p w14:paraId="7CE5B1C4" w14:textId="77777777" w:rsidR="00933C6E" w:rsidRPr="001D0283" w:rsidRDefault="00933C6E" w:rsidP="00933C6E">
            <w:pPr>
              <w:pStyle w:val="TAC"/>
              <w:keepNext w:val="0"/>
              <w:rPr>
                <w:ins w:id="4750" w:author="Bill Shvodian" w:date="2025-05-06T16:24:00Z" w16du:dateUtc="2025-05-06T20:24:00Z"/>
                <w:rFonts w:eastAsiaTheme="minorEastAsia"/>
                <w:lang w:eastAsia="zh-CN"/>
              </w:rPr>
            </w:pPr>
            <w:ins w:id="4751" w:author="Bill Shvodian" w:date="2025-05-06T16:24:00Z" w16du:dateUtc="2025-05-06T20:24:00Z">
              <w:r w:rsidRPr="001D0283">
                <w:rPr>
                  <w:rFonts w:eastAsiaTheme="minorEastAsia"/>
                </w:rPr>
                <w:t>CA_n18A-n41A</w:t>
              </w:r>
            </w:ins>
          </w:p>
        </w:tc>
        <w:tc>
          <w:tcPr>
            <w:tcW w:w="972" w:type="dxa"/>
          </w:tcPr>
          <w:p w14:paraId="12E1B181" w14:textId="77777777" w:rsidR="00933C6E" w:rsidRPr="001D0283" w:rsidRDefault="00933C6E" w:rsidP="00933C6E">
            <w:pPr>
              <w:pStyle w:val="TAC"/>
              <w:rPr>
                <w:ins w:id="4752" w:author="Bill Shvodian" w:date="2025-05-06T16:24:00Z" w16du:dateUtc="2025-05-06T20:24:00Z"/>
                <w:rFonts w:eastAsiaTheme="minorEastAsia"/>
              </w:rPr>
            </w:pPr>
          </w:p>
        </w:tc>
        <w:tc>
          <w:tcPr>
            <w:tcW w:w="1086" w:type="dxa"/>
          </w:tcPr>
          <w:p w14:paraId="77635ABB" w14:textId="77777777" w:rsidR="00933C6E" w:rsidRPr="001D0283" w:rsidRDefault="00933C6E" w:rsidP="00933C6E">
            <w:pPr>
              <w:pStyle w:val="TAC"/>
              <w:rPr>
                <w:ins w:id="4753" w:author="Bill Shvodian" w:date="2025-05-06T16:24:00Z" w16du:dateUtc="2025-05-06T20:24:00Z"/>
                <w:rFonts w:eastAsiaTheme="minorEastAsia"/>
              </w:rPr>
            </w:pPr>
          </w:p>
        </w:tc>
        <w:tc>
          <w:tcPr>
            <w:tcW w:w="972" w:type="dxa"/>
          </w:tcPr>
          <w:p w14:paraId="335241B8" w14:textId="77777777" w:rsidR="00933C6E" w:rsidRPr="001D0283" w:rsidRDefault="00933C6E" w:rsidP="00933C6E">
            <w:pPr>
              <w:pStyle w:val="TAC"/>
              <w:rPr>
                <w:ins w:id="4754" w:author="Bill Shvodian" w:date="2025-05-06T16:29:00Z" w16du:dateUtc="2025-05-06T20:29:00Z"/>
                <w:lang w:eastAsia="zh-CN"/>
              </w:rPr>
            </w:pPr>
          </w:p>
        </w:tc>
        <w:tc>
          <w:tcPr>
            <w:tcW w:w="1039" w:type="dxa"/>
          </w:tcPr>
          <w:p w14:paraId="75AFF680" w14:textId="77777777" w:rsidR="00933C6E" w:rsidRPr="001D0283" w:rsidRDefault="00933C6E" w:rsidP="00933C6E">
            <w:pPr>
              <w:pStyle w:val="TAC"/>
              <w:rPr>
                <w:ins w:id="4755" w:author="Bill Shvodian" w:date="2025-05-06T16:29:00Z" w16du:dateUtc="2025-05-06T20:29:00Z"/>
                <w:lang w:eastAsia="zh-CN"/>
              </w:rPr>
            </w:pPr>
          </w:p>
        </w:tc>
        <w:tc>
          <w:tcPr>
            <w:tcW w:w="905" w:type="dxa"/>
          </w:tcPr>
          <w:p w14:paraId="399CB2F7" w14:textId="33C54E1B" w:rsidR="00933C6E" w:rsidRPr="001D0283" w:rsidRDefault="00933C6E" w:rsidP="00933C6E">
            <w:pPr>
              <w:pStyle w:val="TAC"/>
              <w:rPr>
                <w:ins w:id="4756" w:author="Bill Shvodian" w:date="2025-05-06T16:24:00Z" w16du:dateUtc="2025-05-06T20:24:00Z"/>
                <w:rFonts w:eastAsiaTheme="minorEastAsia"/>
              </w:rPr>
            </w:pPr>
            <w:ins w:id="4757"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4B8A9176" w14:textId="77777777" w:rsidR="00933C6E" w:rsidRPr="001D0283" w:rsidRDefault="00933C6E" w:rsidP="00933C6E">
            <w:pPr>
              <w:pStyle w:val="TAC"/>
              <w:rPr>
                <w:ins w:id="4758" w:author="Bill Shvodian" w:date="2025-05-06T16:24:00Z" w16du:dateUtc="2025-05-06T20:24:00Z"/>
                <w:rFonts w:eastAsiaTheme="minorEastAsia"/>
              </w:rPr>
            </w:pPr>
            <w:ins w:id="4759" w:author="Bill Shvodian" w:date="2025-05-06T16:24:00Z" w16du:dateUtc="2025-05-06T20:24:00Z">
              <w:r w:rsidRPr="001D0283">
                <w:rPr>
                  <w:rFonts w:cs="Arial"/>
                </w:rPr>
                <w:t>+2/-3</w:t>
              </w:r>
            </w:ins>
          </w:p>
        </w:tc>
        <w:tc>
          <w:tcPr>
            <w:tcW w:w="972" w:type="dxa"/>
          </w:tcPr>
          <w:p w14:paraId="1DFB2CA4" w14:textId="77777777" w:rsidR="00933C6E" w:rsidRPr="001D0283" w:rsidRDefault="00933C6E" w:rsidP="00933C6E">
            <w:pPr>
              <w:pStyle w:val="TAC"/>
              <w:rPr>
                <w:ins w:id="4760" w:author="Bill Shvodian" w:date="2025-05-06T16:24:00Z" w16du:dateUtc="2025-05-06T20:24:00Z"/>
                <w:rFonts w:eastAsiaTheme="minorEastAsia"/>
                <w:lang w:eastAsia="zh-CN"/>
              </w:rPr>
            </w:pPr>
            <w:ins w:id="4761" w:author="Bill Shvodian" w:date="2025-05-06T16:24:00Z" w16du:dateUtc="2025-05-06T20:24:00Z">
              <w:r w:rsidRPr="001D0283">
                <w:rPr>
                  <w:rFonts w:eastAsiaTheme="minorEastAsia"/>
                </w:rPr>
                <w:t>23</w:t>
              </w:r>
            </w:ins>
          </w:p>
        </w:tc>
        <w:tc>
          <w:tcPr>
            <w:tcW w:w="1086" w:type="dxa"/>
          </w:tcPr>
          <w:p w14:paraId="47EC6213" w14:textId="77777777" w:rsidR="00933C6E" w:rsidRPr="001D0283" w:rsidRDefault="00933C6E" w:rsidP="00933C6E">
            <w:pPr>
              <w:pStyle w:val="TAC"/>
              <w:rPr>
                <w:ins w:id="4762" w:author="Bill Shvodian" w:date="2025-05-06T16:24:00Z" w16du:dateUtc="2025-05-06T20:24:00Z"/>
                <w:rFonts w:eastAsiaTheme="minorEastAsia" w:cs="Arial"/>
              </w:rPr>
            </w:pPr>
            <w:ins w:id="4763" w:author="Bill Shvodian" w:date="2025-05-06T16:24:00Z" w16du:dateUtc="2025-05-06T20:24:00Z">
              <w:r w:rsidRPr="001D0283">
                <w:rPr>
                  <w:rFonts w:eastAsiaTheme="minorEastAsia"/>
                </w:rPr>
                <w:t>+2/-3</w:t>
              </w:r>
            </w:ins>
          </w:p>
        </w:tc>
      </w:tr>
      <w:tr w:rsidR="00933C6E" w:rsidRPr="001D0283" w14:paraId="2FD52276" w14:textId="77777777" w:rsidTr="00933C6E">
        <w:trPr>
          <w:jc w:val="center"/>
          <w:ins w:id="4764" w:author="Bill Shvodian" w:date="2025-05-06T16:24:00Z"/>
        </w:trPr>
        <w:tc>
          <w:tcPr>
            <w:tcW w:w="1596" w:type="dxa"/>
          </w:tcPr>
          <w:p w14:paraId="580DF9E4" w14:textId="77777777" w:rsidR="00933C6E" w:rsidRPr="001D0283" w:rsidRDefault="00933C6E" w:rsidP="00933C6E">
            <w:pPr>
              <w:pStyle w:val="TAC"/>
              <w:keepNext w:val="0"/>
              <w:rPr>
                <w:ins w:id="4765" w:author="Bill Shvodian" w:date="2025-05-06T16:24:00Z" w16du:dateUtc="2025-05-06T20:24:00Z"/>
                <w:rFonts w:eastAsiaTheme="minorEastAsia"/>
                <w:lang w:eastAsia="zh-CN"/>
              </w:rPr>
            </w:pPr>
            <w:ins w:id="4766" w:author="Bill Shvodian" w:date="2025-05-06T16:24:00Z" w16du:dateUtc="2025-05-06T20:24:00Z">
              <w:r w:rsidRPr="001D0283">
                <w:rPr>
                  <w:rFonts w:eastAsiaTheme="minorEastAsia" w:cs="Arial"/>
                  <w:lang w:eastAsia="zh-CN"/>
                </w:rPr>
                <w:t>CA_n18A-n74A</w:t>
              </w:r>
            </w:ins>
          </w:p>
        </w:tc>
        <w:tc>
          <w:tcPr>
            <w:tcW w:w="972" w:type="dxa"/>
          </w:tcPr>
          <w:p w14:paraId="2B38843C" w14:textId="77777777" w:rsidR="00933C6E" w:rsidRPr="001D0283" w:rsidRDefault="00933C6E" w:rsidP="00933C6E">
            <w:pPr>
              <w:pStyle w:val="TAC"/>
              <w:rPr>
                <w:ins w:id="4767" w:author="Bill Shvodian" w:date="2025-05-06T16:24:00Z" w16du:dateUtc="2025-05-06T20:24:00Z"/>
                <w:rFonts w:eastAsiaTheme="minorEastAsia"/>
              </w:rPr>
            </w:pPr>
          </w:p>
        </w:tc>
        <w:tc>
          <w:tcPr>
            <w:tcW w:w="1086" w:type="dxa"/>
          </w:tcPr>
          <w:p w14:paraId="3235B48F" w14:textId="77777777" w:rsidR="00933C6E" w:rsidRPr="001D0283" w:rsidRDefault="00933C6E" w:rsidP="00933C6E">
            <w:pPr>
              <w:pStyle w:val="TAC"/>
              <w:rPr>
                <w:ins w:id="4768" w:author="Bill Shvodian" w:date="2025-05-06T16:24:00Z" w16du:dateUtc="2025-05-06T20:24:00Z"/>
                <w:rFonts w:eastAsiaTheme="minorEastAsia"/>
              </w:rPr>
            </w:pPr>
          </w:p>
        </w:tc>
        <w:tc>
          <w:tcPr>
            <w:tcW w:w="972" w:type="dxa"/>
          </w:tcPr>
          <w:p w14:paraId="3A09F4C2" w14:textId="77777777" w:rsidR="00933C6E" w:rsidRPr="001D0283" w:rsidRDefault="00933C6E" w:rsidP="00933C6E">
            <w:pPr>
              <w:pStyle w:val="TAC"/>
              <w:rPr>
                <w:ins w:id="4769" w:author="Bill Shvodian" w:date="2025-05-06T16:29:00Z" w16du:dateUtc="2025-05-06T20:29:00Z"/>
                <w:rFonts w:eastAsiaTheme="minorEastAsia"/>
              </w:rPr>
            </w:pPr>
          </w:p>
        </w:tc>
        <w:tc>
          <w:tcPr>
            <w:tcW w:w="1039" w:type="dxa"/>
          </w:tcPr>
          <w:p w14:paraId="2AFF9244" w14:textId="77777777" w:rsidR="00933C6E" w:rsidRPr="001D0283" w:rsidRDefault="00933C6E" w:rsidP="00933C6E">
            <w:pPr>
              <w:pStyle w:val="TAC"/>
              <w:rPr>
                <w:ins w:id="4770" w:author="Bill Shvodian" w:date="2025-05-06T16:29:00Z" w16du:dateUtc="2025-05-06T20:29:00Z"/>
                <w:rFonts w:eastAsiaTheme="minorEastAsia"/>
              </w:rPr>
            </w:pPr>
          </w:p>
        </w:tc>
        <w:tc>
          <w:tcPr>
            <w:tcW w:w="905" w:type="dxa"/>
          </w:tcPr>
          <w:p w14:paraId="515CA5B8" w14:textId="0D20AFEE" w:rsidR="00933C6E" w:rsidRPr="001D0283" w:rsidRDefault="00933C6E" w:rsidP="00933C6E">
            <w:pPr>
              <w:pStyle w:val="TAC"/>
              <w:rPr>
                <w:ins w:id="4771" w:author="Bill Shvodian" w:date="2025-05-06T16:24:00Z" w16du:dateUtc="2025-05-06T20:24:00Z"/>
                <w:rFonts w:eastAsiaTheme="minorEastAsia"/>
              </w:rPr>
            </w:pPr>
          </w:p>
        </w:tc>
        <w:tc>
          <w:tcPr>
            <w:tcW w:w="1086" w:type="dxa"/>
          </w:tcPr>
          <w:p w14:paraId="6A4E6087" w14:textId="77777777" w:rsidR="00933C6E" w:rsidRPr="001D0283" w:rsidRDefault="00933C6E" w:rsidP="00933C6E">
            <w:pPr>
              <w:pStyle w:val="TAC"/>
              <w:rPr>
                <w:ins w:id="4772" w:author="Bill Shvodian" w:date="2025-05-06T16:24:00Z" w16du:dateUtc="2025-05-06T20:24:00Z"/>
                <w:rFonts w:eastAsiaTheme="minorEastAsia"/>
              </w:rPr>
            </w:pPr>
          </w:p>
        </w:tc>
        <w:tc>
          <w:tcPr>
            <w:tcW w:w="972" w:type="dxa"/>
          </w:tcPr>
          <w:p w14:paraId="5BDA0F55" w14:textId="77777777" w:rsidR="00933C6E" w:rsidRPr="001D0283" w:rsidRDefault="00933C6E" w:rsidP="00933C6E">
            <w:pPr>
              <w:pStyle w:val="TAC"/>
              <w:rPr>
                <w:ins w:id="4773" w:author="Bill Shvodian" w:date="2025-05-06T16:24:00Z" w16du:dateUtc="2025-05-06T20:24:00Z"/>
                <w:rFonts w:eastAsiaTheme="minorEastAsia"/>
                <w:lang w:eastAsia="zh-CN"/>
              </w:rPr>
            </w:pPr>
            <w:ins w:id="4774" w:author="Bill Shvodian" w:date="2025-05-06T16:24:00Z" w16du:dateUtc="2025-05-06T20:24:00Z">
              <w:r w:rsidRPr="001D0283">
                <w:rPr>
                  <w:rFonts w:eastAsiaTheme="minorEastAsia" w:hint="eastAsia"/>
                  <w:lang w:eastAsia="zh-CN"/>
                </w:rPr>
                <w:t>23</w:t>
              </w:r>
            </w:ins>
          </w:p>
        </w:tc>
        <w:tc>
          <w:tcPr>
            <w:tcW w:w="1086" w:type="dxa"/>
          </w:tcPr>
          <w:p w14:paraId="578B061F" w14:textId="77777777" w:rsidR="00933C6E" w:rsidRPr="001D0283" w:rsidRDefault="00933C6E" w:rsidP="00933C6E">
            <w:pPr>
              <w:pStyle w:val="TAC"/>
              <w:rPr>
                <w:ins w:id="4775" w:author="Bill Shvodian" w:date="2025-05-06T16:24:00Z" w16du:dateUtc="2025-05-06T20:24:00Z"/>
                <w:rFonts w:eastAsiaTheme="minorEastAsia" w:cs="Arial"/>
              </w:rPr>
            </w:pPr>
            <w:ins w:id="4776" w:author="Bill Shvodian" w:date="2025-05-06T16:24:00Z" w16du:dateUtc="2025-05-06T20:24:00Z">
              <w:r w:rsidRPr="001D0283">
                <w:rPr>
                  <w:rFonts w:eastAsiaTheme="minorEastAsia" w:cs="Arial"/>
                </w:rPr>
                <w:t>+2/-3</w:t>
              </w:r>
            </w:ins>
          </w:p>
        </w:tc>
      </w:tr>
      <w:tr w:rsidR="00933C6E" w:rsidRPr="001D0283" w14:paraId="1ADCE275" w14:textId="77777777" w:rsidTr="00933C6E">
        <w:trPr>
          <w:jc w:val="center"/>
          <w:ins w:id="4777" w:author="Bill Shvodian" w:date="2025-05-06T16:24:00Z"/>
        </w:trPr>
        <w:tc>
          <w:tcPr>
            <w:tcW w:w="1596" w:type="dxa"/>
          </w:tcPr>
          <w:p w14:paraId="1E97E435" w14:textId="77777777" w:rsidR="00933C6E" w:rsidRPr="001D0283" w:rsidRDefault="00933C6E" w:rsidP="00933C6E">
            <w:pPr>
              <w:pStyle w:val="TAC"/>
              <w:keepNext w:val="0"/>
              <w:rPr>
                <w:ins w:id="4778" w:author="Bill Shvodian" w:date="2025-05-06T16:24:00Z" w16du:dateUtc="2025-05-06T20:24:00Z"/>
                <w:rFonts w:eastAsiaTheme="minorEastAsia"/>
                <w:lang w:eastAsia="zh-CN"/>
              </w:rPr>
            </w:pPr>
            <w:ins w:id="4779" w:author="Bill Shvodian" w:date="2025-05-06T16:24:00Z" w16du:dateUtc="2025-05-06T20:24:00Z">
              <w:r w:rsidRPr="001D0283">
                <w:rPr>
                  <w:rFonts w:eastAsiaTheme="minorEastAsia" w:cs="Arial"/>
                  <w:lang w:eastAsia="zh-CN"/>
                </w:rPr>
                <w:t>CA_n18A-n77A</w:t>
              </w:r>
            </w:ins>
          </w:p>
        </w:tc>
        <w:tc>
          <w:tcPr>
            <w:tcW w:w="972" w:type="dxa"/>
          </w:tcPr>
          <w:p w14:paraId="441A88D7" w14:textId="77777777" w:rsidR="00933C6E" w:rsidRPr="001D0283" w:rsidRDefault="00933C6E" w:rsidP="00933C6E">
            <w:pPr>
              <w:pStyle w:val="TAC"/>
              <w:rPr>
                <w:ins w:id="4780" w:author="Bill Shvodian" w:date="2025-05-06T16:24:00Z" w16du:dateUtc="2025-05-06T20:24:00Z"/>
                <w:rFonts w:eastAsiaTheme="minorEastAsia"/>
              </w:rPr>
            </w:pPr>
          </w:p>
        </w:tc>
        <w:tc>
          <w:tcPr>
            <w:tcW w:w="1086" w:type="dxa"/>
          </w:tcPr>
          <w:p w14:paraId="490073CD" w14:textId="77777777" w:rsidR="00933C6E" w:rsidRPr="001D0283" w:rsidRDefault="00933C6E" w:rsidP="00933C6E">
            <w:pPr>
              <w:pStyle w:val="TAC"/>
              <w:rPr>
                <w:ins w:id="4781" w:author="Bill Shvodian" w:date="2025-05-06T16:24:00Z" w16du:dateUtc="2025-05-06T20:24:00Z"/>
                <w:rFonts w:eastAsiaTheme="minorEastAsia"/>
              </w:rPr>
            </w:pPr>
          </w:p>
        </w:tc>
        <w:tc>
          <w:tcPr>
            <w:tcW w:w="972" w:type="dxa"/>
          </w:tcPr>
          <w:p w14:paraId="04FF976D" w14:textId="77777777" w:rsidR="00933C6E" w:rsidRPr="001D0283" w:rsidRDefault="00933C6E" w:rsidP="00933C6E">
            <w:pPr>
              <w:pStyle w:val="TAC"/>
              <w:rPr>
                <w:ins w:id="4782" w:author="Bill Shvodian" w:date="2025-05-06T16:29:00Z" w16du:dateUtc="2025-05-06T20:29:00Z"/>
                <w:lang w:eastAsia="zh-CN"/>
              </w:rPr>
            </w:pPr>
          </w:p>
        </w:tc>
        <w:tc>
          <w:tcPr>
            <w:tcW w:w="1039" w:type="dxa"/>
          </w:tcPr>
          <w:p w14:paraId="5C60D78F" w14:textId="77777777" w:rsidR="00933C6E" w:rsidRPr="001D0283" w:rsidRDefault="00933C6E" w:rsidP="00933C6E">
            <w:pPr>
              <w:pStyle w:val="TAC"/>
              <w:rPr>
                <w:ins w:id="4783" w:author="Bill Shvodian" w:date="2025-05-06T16:29:00Z" w16du:dateUtc="2025-05-06T20:29:00Z"/>
                <w:lang w:eastAsia="zh-CN"/>
              </w:rPr>
            </w:pPr>
          </w:p>
        </w:tc>
        <w:tc>
          <w:tcPr>
            <w:tcW w:w="905" w:type="dxa"/>
          </w:tcPr>
          <w:p w14:paraId="31675531" w14:textId="6A6D7A74" w:rsidR="00933C6E" w:rsidRPr="001D0283" w:rsidRDefault="00933C6E" w:rsidP="00933C6E">
            <w:pPr>
              <w:pStyle w:val="TAC"/>
              <w:rPr>
                <w:ins w:id="4784" w:author="Bill Shvodian" w:date="2025-05-06T16:24:00Z" w16du:dateUtc="2025-05-06T20:24:00Z"/>
                <w:rFonts w:eastAsiaTheme="minorEastAsia"/>
              </w:rPr>
            </w:pPr>
            <w:ins w:id="4785"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643C0AD8" w14:textId="77777777" w:rsidR="00933C6E" w:rsidRPr="001D0283" w:rsidRDefault="00933C6E" w:rsidP="00933C6E">
            <w:pPr>
              <w:pStyle w:val="TAC"/>
              <w:rPr>
                <w:ins w:id="4786" w:author="Bill Shvodian" w:date="2025-05-06T16:24:00Z" w16du:dateUtc="2025-05-06T20:24:00Z"/>
                <w:rFonts w:eastAsiaTheme="minorEastAsia"/>
              </w:rPr>
            </w:pPr>
            <w:ins w:id="4787" w:author="Bill Shvodian" w:date="2025-05-06T16:24:00Z" w16du:dateUtc="2025-05-06T20:24:00Z">
              <w:r w:rsidRPr="001D0283">
                <w:rPr>
                  <w:rFonts w:cs="Arial"/>
                </w:rPr>
                <w:t>+2/-3</w:t>
              </w:r>
            </w:ins>
          </w:p>
        </w:tc>
        <w:tc>
          <w:tcPr>
            <w:tcW w:w="972" w:type="dxa"/>
          </w:tcPr>
          <w:p w14:paraId="6E78FCB3" w14:textId="77777777" w:rsidR="00933C6E" w:rsidRPr="001D0283" w:rsidRDefault="00933C6E" w:rsidP="00933C6E">
            <w:pPr>
              <w:pStyle w:val="TAC"/>
              <w:rPr>
                <w:ins w:id="4788" w:author="Bill Shvodian" w:date="2025-05-06T16:24:00Z" w16du:dateUtc="2025-05-06T20:24:00Z"/>
                <w:rFonts w:eastAsiaTheme="minorEastAsia"/>
                <w:lang w:eastAsia="zh-CN"/>
              </w:rPr>
            </w:pPr>
            <w:ins w:id="4789" w:author="Bill Shvodian" w:date="2025-05-06T16:24:00Z" w16du:dateUtc="2025-05-06T20:24:00Z">
              <w:r w:rsidRPr="001D0283">
                <w:rPr>
                  <w:rFonts w:eastAsiaTheme="minorEastAsia" w:hint="eastAsia"/>
                  <w:lang w:eastAsia="zh-CN"/>
                </w:rPr>
                <w:t>23</w:t>
              </w:r>
            </w:ins>
          </w:p>
        </w:tc>
        <w:tc>
          <w:tcPr>
            <w:tcW w:w="1086" w:type="dxa"/>
          </w:tcPr>
          <w:p w14:paraId="32833F03" w14:textId="77777777" w:rsidR="00933C6E" w:rsidRPr="001D0283" w:rsidRDefault="00933C6E" w:rsidP="00933C6E">
            <w:pPr>
              <w:pStyle w:val="TAC"/>
              <w:rPr>
                <w:ins w:id="4790" w:author="Bill Shvodian" w:date="2025-05-06T16:24:00Z" w16du:dateUtc="2025-05-06T20:24:00Z"/>
                <w:rFonts w:eastAsiaTheme="minorEastAsia" w:cs="Arial"/>
              </w:rPr>
            </w:pPr>
            <w:ins w:id="4791" w:author="Bill Shvodian" w:date="2025-05-06T16:24:00Z" w16du:dateUtc="2025-05-06T20:24:00Z">
              <w:r w:rsidRPr="001D0283">
                <w:rPr>
                  <w:rFonts w:eastAsiaTheme="minorEastAsia" w:cs="Arial"/>
                </w:rPr>
                <w:t>+2/-3</w:t>
              </w:r>
            </w:ins>
          </w:p>
        </w:tc>
      </w:tr>
      <w:tr w:rsidR="00933C6E" w:rsidRPr="001D0283" w14:paraId="192A44C3" w14:textId="77777777" w:rsidTr="00933C6E">
        <w:trPr>
          <w:jc w:val="center"/>
          <w:ins w:id="4792" w:author="Bill Shvodian" w:date="2025-05-06T16:24:00Z"/>
        </w:trPr>
        <w:tc>
          <w:tcPr>
            <w:tcW w:w="1596" w:type="dxa"/>
          </w:tcPr>
          <w:p w14:paraId="26E85A7A" w14:textId="77777777" w:rsidR="00933C6E" w:rsidRPr="001D0283" w:rsidRDefault="00933C6E" w:rsidP="00933C6E">
            <w:pPr>
              <w:pStyle w:val="TAC"/>
              <w:keepNext w:val="0"/>
              <w:rPr>
                <w:ins w:id="4793" w:author="Bill Shvodian" w:date="2025-05-06T16:24:00Z" w16du:dateUtc="2025-05-06T20:24:00Z"/>
                <w:rFonts w:eastAsiaTheme="minorEastAsia"/>
                <w:lang w:eastAsia="zh-CN"/>
              </w:rPr>
            </w:pPr>
            <w:ins w:id="4794" w:author="Bill Shvodian" w:date="2025-05-06T16:24:00Z" w16du:dateUtc="2025-05-06T20:24:00Z">
              <w:r w:rsidRPr="001D0283">
                <w:rPr>
                  <w:rFonts w:eastAsiaTheme="minorEastAsia" w:cs="Arial"/>
                  <w:lang w:eastAsia="zh-CN"/>
                </w:rPr>
                <w:t>CA_n18A-n7</w:t>
              </w:r>
              <w:r w:rsidRPr="001D0283">
                <w:rPr>
                  <w:rFonts w:eastAsiaTheme="minorEastAsia" w:cs="Arial" w:hint="eastAsia"/>
                  <w:lang w:eastAsia="zh-CN"/>
                </w:rPr>
                <w:t>8</w:t>
              </w:r>
              <w:r w:rsidRPr="001D0283">
                <w:rPr>
                  <w:rFonts w:eastAsiaTheme="minorEastAsia" w:cs="Arial"/>
                  <w:lang w:eastAsia="zh-CN"/>
                </w:rPr>
                <w:t>A</w:t>
              </w:r>
            </w:ins>
          </w:p>
        </w:tc>
        <w:tc>
          <w:tcPr>
            <w:tcW w:w="972" w:type="dxa"/>
          </w:tcPr>
          <w:p w14:paraId="3AE3C819" w14:textId="77777777" w:rsidR="00933C6E" w:rsidRPr="001D0283" w:rsidRDefault="00933C6E" w:rsidP="00933C6E">
            <w:pPr>
              <w:pStyle w:val="TAC"/>
              <w:rPr>
                <w:ins w:id="4795" w:author="Bill Shvodian" w:date="2025-05-06T16:24:00Z" w16du:dateUtc="2025-05-06T20:24:00Z"/>
                <w:rFonts w:eastAsiaTheme="minorEastAsia"/>
              </w:rPr>
            </w:pPr>
          </w:p>
        </w:tc>
        <w:tc>
          <w:tcPr>
            <w:tcW w:w="1086" w:type="dxa"/>
          </w:tcPr>
          <w:p w14:paraId="4F802F63" w14:textId="77777777" w:rsidR="00933C6E" w:rsidRPr="001D0283" w:rsidRDefault="00933C6E" w:rsidP="00933C6E">
            <w:pPr>
              <w:pStyle w:val="TAC"/>
              <w:rPr>
                <w:ins w:id="4796" w:author="Bill Shvodian" w:date="2025-05-06T16:24:00Z" w16du:dateUtc="2025-05-06T20:24:00Z"/>
                <w:rFonts w:eastAsiaTheme="minorEastAsia"/>
              </w:rPr>
            </w:pPr>
          </w:p>
        </w:tc>
        <w:tc>
          <w:tcPr>
            <w:tcW w:w="972" w:type="dxa"/>
          </w:tcPr>
          <w:p w14:paraId="0825A8AA" w14:textId="77777777" w:rsidR="00933C6E" w:rsidRPr="001D0283" w:rsidRDefault="00933C6E" w:rsidP="00933C6E">
            <w:pPr>
              <w:pStyle w:val="TAC"/>
              <w:rPr>
                <w:ins w:id="4797" w:author="Bill Shvodian" w:date="2025-05-06T16:29:00Z" w16du:dateUtc="2025-05-06T20:29:00Z"/>
                <w:rFonts w:eastAsiaTheme="minorEastAsia"/>
              </w:rPr>
            </w:pPr>
          </w:p>
        </w:tc>
        <w:tc>
          <w:tcPr>
            <w:tcW w:w="1039" w:type="dxa"/>
          </w:tcPr>
          <w:p w14:paraId="27C44917" w14:textId="77777777" w:rsidR="00933C6E" w:rsidRPr="001D0283" w:rsidRDefault="00933C6E" w:rsidP="00933C6E">
            <w:pPr>
              <w:pStyle w:val="TAC"/>
              <w:rPr>
                <w:ins w:id="4798" w:author="Bill Shvodian" w:date="2025-05-06T16:29:00Z" w16du:dateUtc="2025-05-06T20:29:00Z"/>
                <w:rFonts w:eastAsiaTheme="minorEastAsia"/>
              </w:rPr>
            </w:pPr>
          </w:p>
        </w:tc>
        <w:tc>
          <w:tcPr>
            <w:tcW w:w="905" w:type="dxa"/>
          </w:tcPr>
          <w:p w14:paraId="03A6CDAC" w14:textId="0F21361D" w:rsidR="00933C6E" w:rsidRPr="001D0283" w:rsidRDefault="00933C6E" w:rsidP="00933C6E">
            <w:pPr>
              <w:pStyle w:val="TAC"/>
              <w:rPr>
                <w:ins w:id="4799" w:author="Bill Shvodian" w:date="2025-05-06T16:24:00Z" w16du:dateUtc="2025-05-06T20:24:00Z"/>
                <w:rFonts w:eastAsiaTheme="minorEastAsia"/>
              </w:rPr>
            </w:pPr>
          </w:p>
        </w:tc>
        <w:tc>
          <w:tcPr>
            <w:tcW w:w="1086" w:type="dxa"/>
          </w:tcPr>
          <w:p w14:paraId="312CF7C2" w14:textId="77777777" w:rsidR="00933C6E" w:rsidRPr="001D0283" w:rsidRDefault="00933C6E" w:rsidP="00933C6E">
            <w:pPr>
              <w:pStyle w:val="TAC"/>
              <w:rPr>
                <w:ins w:id="4800" w:author="Bill Shvodian" w:date="2025-05-06T16:24:00Z" w16du:dateUtc="2025-05-06T20:24:00Z"/>
                <w:rFonts w:eastAsiaTheme="minorEastAsia"/>
              </w:rPr>
            </w:pPr>
          </w:p>
        </w:tc>
        <w:tc>
          <w:tcPr>
            <w:tcW w:w="972" w:type="dxa"/>
          </w:tcPr>
          <w:p w14:paraId="252990C4" w14:textId="77777777" w:rsidR="00933C6E" w:rsidRPr="001D0283" w:rsidRDefault="00933C6E" w:rsidP="00933C6E">
            <w:pPr>
              <w:pStyle w:val="TAC"/>
              <w:rPr>
                <w:ins w:id="4801" w:author="Bill Shvodian" w:date="2025-05-06T16:24:00Z" w16du:dateUtc="2025-05-06T20:24:00Z"/>
                <w:rFonts w:eastAsiaTheme="minorEastAsia"/>
                <w:lang w:eastAsia="zh-CN"/>
              </w:rPr>
            </w:pPr>
            <w:ins w:id="4802" w:author="Bill Shvodian" w:date="2025-05-06T16:24:00Z" w16du:dateUtc="2025-05-06T20:24:00Z">
              <w:r w:rsidRPr="001D0283">
                <w:rPr>
                  <w:rFonts w:eastAsiaTheme="minorEastAsia" w:hint="eastAsia"/>
                  <w:lang w:eastAsia="zh-CN"/>
                </w:rPr>
                <w:t>23</w:t>
              </w:r>
            </w:ins>
          </w:p>
        </w:tc>
        <w:tc>
          <w:tcPr>
            <w:tcW w:w="1086" w:type="dxa"/>
          </w:tcPr>
          <w:p w14:paraId="46A36706" w14:textId="77777777" w:rsidR="00933C6E" w:rsidRPr="001D0283" w:rsidRDefault="00933C6E" w:rsidP="00933C6E">
            <w:pPr>
              <w:pStyle w:val="TAC"/>
              <w:rPr>
                <w:ins w:id="4803" w:author="Bill Shvodian" w:date="2025-05-06T16:24:00Z" w16du:dateUtc="2025-05-06T20:24:00Z"/>
                <w:rFonts w:eastAsiaTheme="minorEastAsia" w:cs="Arial"/>
              </w:rPr>
            </w:pPr>
            <w:ins w:id="4804" w:author="Bill Shvodian" w:date="2025-05-06T16:24:00Z" w16du:dateUtc="2025-05-06T20:24:00Z">
              <w:r w:rsidRPr="001D0283">
                <w:rPr>
                  <w:rFonts w:eastAsiaTheme="minorEastAsia" w:cs="Arial"/>
                </w:rPr>
                <w:t>+2/-3</w:t>
              </w:r>
            </w:ins>
          </w:p>
        </w:tc>
      </w:tr>
      <w:tr w:rsidR="00933C6E" w:rsidRPr="001D0283" w14:paraId="7D63804A" w14:textId="77777777" w:rsidTr="00933C6E">
        <w:trPr>
          <w:jc w:val="center"/>
          <w:ins w:id="4805" w:author="Bill Shvodian" w:date="2025-05-06T16:24:00Z"/>
        </w:trPr>
        <w:tc>
          <w:tcPr>
            <w:tcW w:w="1596" w:type="dxa"/>
          </w:tcPr>
          <w:p w14:paraId="059CAC4F" w14:textId="77777777" w:rsidR="00933C6E" w:rsidRPr="001D0283" w:rsidRDefault="00933C6E" w:rsidP="00933C6E">
            <w:pPr>
              <w:pStyle w:val="TAC"/>
              <w:keepNext w:val="0"/>
              <w:rPr>
                <w:ins w:id="4806" w:author="Bill Shvodian" w:date="2025-05-06T16:24:00Z" w16du:dateUtc="2025-05-06T20:24:00Z"/>
                <w:rFonts w:eastAsiaTheme="minorEastAsia"/>
                <w:lang w:eastAsia="zh-CN"/>
              </w:rPr>
            </w:pPr>
            <w:ins w:id="4807" w:author="Bill Shvodian" w:date="2025-05-06T16:24:00Z" w16du:dateUtc="2025-05-06T20:24:00Z">
              <w:r w:rsidRPr="001D0283">
                <w:rPr>
                  <w:rFonts w:eastAsiaTheme="minorEastAsia" w:hint="eastAsia"/>
                  <w:lang w:eastAsia="zh-CN"/>
                </w:rPr>
                <w:t>CA_n20A-n28A</w:t>
              </w:r>
            </w:ins>
          </w:p>
        </w:tc>
        <w:tc>
          <w:tcPr>
            <w:tcW w:w="972" w:type="dxa"/>
          </w:tcPr>
          <w:p w14:paraId="668B0067" w14:textId="77777777" w:rsidR="00933C6E" w:rsidRPr="001D0283" w:rsidRDefault="00933C6E" w:rsidP="00933C6E">
            <w:pPr>
              <w:pStyle w:val="TAC"/>
              <w:rPr>
                <w:ins w:id="4808" w:author="Bill Shvodian" w:date="2025-05-06T16:24:00Z" w16du:dateUtc="2025-05-06T20:24:00Z"/>
                <w:rFonts w:eastAsiaTheme="minorEastAsia"/>
              </w:rPr>
            </w:pPr>
          </w:p>
        </w:tc>
        <w:tc>
          <w:tcPr>
            <w:tcW w:w="1086" w:type="dxa"/>
          </w:tcPr>
          <w:p w14:paraId="7D9B67F9" w14:textId="77777777" w:rsidR="00933C6E" w:rsidRPr="001D0283" w:rsidRDefault="00933C6E" w:rsidP="00933C6E">
            <w:pPr>
              <w:pStyle w:val="TAC"/>
              <w:rPr>
                <w:ins w:id="4809" w:author="Bill Shvodian" w:date="2025-05-06T16:24:00Z" w16du:dateUtc="2025-05-06T20:24:00Z"/>
                <w:rFonts w:eastAsiaTheme="minorEastAsia"/>
              </w:rPr>
            </w:pPr>
          </w:p>
        </w:tc>
        <w:tc>
          <w:tcPr>
            <w:tcW w:w="972" w:type="dxa"/>
          </w:tcPr>
          <w:p w14:paraId="4AEDD98A" w14:textId="77777777" w:rsidR="00933C6E" w:rsidRPr="001D0283" w:rsidRDefault="00933C6E" w:rsidP="00933C6E">
            <w:pPr>
              <w:pStyle w:val="TAC"/>
              <w:rPr>
                <w:ins w:id="4810" w:author="Bill Shvodian" w:date="2025-05-06T16:29:00Z" w16du:dateUtc="2025-05-06T20:29:00Z"/>
                <w:rFonts w:eastAsiaTheme="minorEastAsia"/>
              </w:rPr>
            </w:pPr>
          </w:p>
        </w:tc>
        <w:tc>
          <w:tcPr>
            <w:tcW w:w="1039" w:type="dxa"/>
          </w:tcPr>
          <w:p w14:paraId="21BF6FA2" w14:textId="77777777" w:rsidR="00933C6E" w:rsidRPr="001D0283" w:rsidRDefault="00933C6E" w:rsidP="00933C6E">
            <w:pPr>
              <w:pStyle w:val="TAC"/>
              <w:rPr>
                <w:ins w:id="4811" w:author="Bill Shvodian" w:date="2025-05-06T16:29:00Z" w16du:dateUtc="2025-05-06T20:29:00Z"/>
                <w:rFonts w:eastAsiaTheme="minorEastAsia"/>
              </w:rPr>
            </w:pPr>
          </w:p>
        </w:tc>
        <w:tc>
          <w:tcPr>
            <w:tcW w:w="905" w:type="dxa"/>
          </w:tcPr>
          <w:p w14:paraId="4DF0C5A0" w14:textId="010C2B82" w:rsidR="00933C6E" w:rsidRPr="001D0283" w:rsidRDefault="00933C6E" w:rsidP="00933C6E">
            <w:pPr>
              <w:pStyle w:val="TAC"/>
              <w:rPr>
                <w:ins w:id="4812" w:author="Bill Shvodian" w:date="2025-05-06T16:24:00Z" w16du:dateUtc="2025-05-06T20:24:00Z"/>
                <w:rFonts w:eastAsiaTheme="minorEastAsia"/>
              </w:rPr>
            </w:pPr>
          </w:p>
        </w:tc>
        <w:tc>
          <w:tcPr>
            <w:tcW w:w="1086" w:type="dxa"/>
          </w:tcPr>
          <w:p w14:paraId="28DA62DE" w14:textId="77777777" w:rsidR="00933C6E" w:rsidRPr="001D0283" w:rsidRDefault="00933C6E" w:rsidP="00933C6E">
            <w:pPr>
              <w:pStyle w:val="TAC"/>
              <w:rPr>
                <w:ins w:id="4813" w:author="Bill Shvodian" w:date="2025-05-06T16:24:00Z" w16du:dateUtc="2025-05-06T20:24:00Z"/>
                <w:rFonts w:eastAsiaTheme="minorEastAsia"/>
              </w:rPr>
            </w:pPr>
          </w:p>
        </w:tc>
        <w:tc>
          <w:tcPr>
            <w:tcW w:w="972" w:type="dxa"/>
          </w:tcPr>
          <w:p w14:paraId="5D0FAD06" w14:textId="77777777" w:rsidR="00933C6E" w:rsidRPr="001D0283" w:rsidRDefault="00933C6E" w:rsidP="00933C6E">
            <w:pPr>
              <w:pStyle w:val="TAC"/>
              <w:rPr>
                <w:ins w:id="4814" w:author="Bill Shvodian" w:date="2025-05-06T16:24:00Z" w16du:dateUtc="2025-05-06T20:24:00Z"/>
                <w:rFonts w:eastAsiaTheme="minorEastAsia"/>
                <w:lang w:eastAsia="zh-CN"/>
              </w:rPr>
            </w:pPr>
            <w:ins w:id="4815" w:author="Bill Shvodian" w:date="2025-05-06T16:24:00Z" w16du:dateUtc="2025-05-06T20:24:00Z">
              <w:r w:rsidRPr="001D0283">
                <w:rPr>
                  <w:rFonts w:eastAsiaTheme="minorEastAsia" w:hint="eastAsia"/>
                  <w:lang w:eastAsia="zh-CN"/>
                </w:rPr>
                <w:t>23</w:t>
              </w:r>
            </w:ins>
          </w:p>
        </w:tc>
        <w:tc>
          <w:tcPr>
            <w:tcW w:w="1086" w:type="dxa"/>
          </w:tcPr>
          <w:p w14:paraId="3D6D98DF" w14:textId="77777777" w:rsidR="00933C6E" w:rsidRPr="001D0283" w:rsidRDefault="00933C6E" w:rsidP="00933C6E">
            <w:pPr>
              <w:pStyle w:val="TAC"/>
              <w:rPr>
                <w:ins w:id="4816" w:author="Bill Shvodian" w:date="2025-05-06T16:24:00Z" w16du:dateUtc="2025-05-06T20:24:00Z"/>
                <w:rFonts w:eastAsiaTheme="minorEastAsia" w:cs="Arial"/>
              </w:rPr>
            </w:pPr>
            <w:ins w:id="4817" w:author="Bill Shvodian" w:date="2025-05-06T16:24:00Z" w16du:dateUtc="2025-05-06T20:24:00Z">
              <w:r w:rsidRPr="001D0283">
                <w:rPr>
                  <w:rFonts w:eastAsiaTheme="minorEastAsia" w:cs="Arial"/>
                </w:rPr>
                <w:t>+2/-3</w:t>
              </w:r>
            </w:ins>
          </w:p>
        </w:tc>
      </w:tr>
      <w:tr w:rsidR="00933C6E" w:rsidRPr="001D0283" w14:paraId="7F24689A" w14:textId="77777777" w:rsidTr="00933C6E">
        <w:trPr>
          <w:jc w:val="center"/>
          <w:ins w:id="4818" w:author="Bill Shvodian" w:date="2025-05-06T16:24:00Z"/>
        </w:trPr>
        <w:tc>
          <w:tcPr>
            <w:tcW w:w="1596" w:type="dxa"/>
          </w:tcPr>
          <w:p w14:paraId="6D3D900A" w14:textId="77777777" w:rsidR="00933C6E" w:rsidRPr="001D0283" w:rsidRDefault="00933C6E" w:rsidP="00933C6E">
            <w:pPr>
              <w:pStyle w:val="TAC"/>
              <w:keepNext w:val="0"/>
              <w:rPr>
                <w:ins w:id="4819" w:author="Bill Shvodian" w:date="2025-05-06T16:24:00Z" w16du:dateUtc="2025-05-06T20:24:00Z"/>
                <w:rFonts w:eastAsiaTheme="minorEastAsia"/>
                <w:lang w:eastAsia="zh-CN"/>
              </w:rPr>
            </w:pPr>
            <w:ins w:id="4820" w:author="Bill Shvodian" w:date="2025-05-06T16:24:00Z" w16du:dateUtc="2025-05-06T20:24:00Z">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ins>
          </w:p>
        </w:tc>
        <w:tc>
          <w:tcPr>
            <w:tcW w:w="972" w:type="dxa"/>
          </w:tcPr>
          <w:p w14:paraId="6DCBC4E5" w14:textId="77777777" w:rsidR="00933C6E" w:rsidRPr="001D0283" w:rsidRDefault="00933C6E" w:rsidP="00933C6E">
            <w:pPr>
              <w:pStyle w:val="TAC"/>
              <w:rPr>
                <w:ins w:id="4821" w:author="Bill Shvodian" w:date="2025-05-06T16:24:00Z" w16du:dateUtc="2025-05-06T20:24:00Z"/>
                <w:rFonts w:eastAsiaTheme="minorEastAsia"/>
              </w:rPr>
            </w:pPr>
          </w:p>
        </w:tc>
        <w:tc>
          <w:tcPr>
            <w:tcW w:w="1086" w:type="dxa"/>
          </w:tcPr>
          <w:p w14:paraId="3D4D695F" w14:textId="77777777" w:rsidR="00933C6E" w:rsidRPr="001D0283" w:rsidRDefault="00933C6E" w:rsidP="00933C6E">
            <w:pPr>
              <w:pStyle w:val="TAC"/>
              <w:rPr>
                <w:ins w:id="4822" w:author="Bill Shvodian" w:date="2025-05-06T16:24:00Z" w16du:dateUtc="2025-05-06T20:24:00Z"/>
                <w:rFonts w:eastAsiaTheme="minorEastAsia"/>
              </w:rPr>
            </w:pPr>
          </w:p>
        </w:tc>
        <w:tc>
          <w:tcPr>
            <w:tcW w:w="972" w:type="dxa"/>
          </w:tcPr>
          <w:p w14:paraId="0AA4CEE4" w14:textId="77777777" w:rsidR="00933C6E" w:rsidRPr="001D0283" w:rsidRDefault="00933C6E" w:rsidP="00933C6E">
            <w:pPr>
              <w:pStyle w:val="TAC"/>
              <w:rPr>
                <w:ins w:id="4823" w:author="Bill Shvodian" w:date="2025-05-06T16:29:00Z" w16du:dateUtc="2025-05-06T20:29:00Z"/>
                <w:rFonts w:eastAsiaTheme="minorEastAsia"/>
              </w:rPr>
            </w:pPr>
          </w:p>
        </w:tc>
        <w:tc>
          <w:tcPr>
            <w:tcW w:w="1039" w:type="dxa"/>
          </w:tcPr>
          <w:p w14:paraId="6FA1AEAF" w14:textId="77777777" w:rsidR="00933C6E" w:rsidRPr="001D0283" w:rsidRDefault="00933C6E" w:rsidP="00933C6E">
            <w:pPr>
              <w:pStyle w:val="TAC"/>
              <w:rPr>
                <w:ins w:id="4824" w:author="Bill Shvodian" w:date="2025-05-06T16:29:00Z" w16du:dateUtc="2025-05-06T20:29:00Z"/>
                <w:rFonts w:eastAsiaTheme="minorEastAsia"/>
              </w:rPr>
            </w:pPr>
          </w:p>
        </w:tc>
        <w:tc>
          <w:tcPr>
            <w:tcW w:w="905" w:type="dxa"/>
          </w:tcPr>
          <w:p w14:paraId="5DD035CE" w14:textId="6A16E039" w:rsidR="00933C6E" w:rsidRPr="001D0283" w:rsidRDefault="00933C6E" w:rsidP="00933C6E">
            <w:pPr>
              <w:pStyle w:val="TAC"/>
              <w:rPr>
                <w:ins w:id="4825" w:author="Bill Shvodian" w:date="2025-05-06T16:24:00Z" w16du:dateUtc="2025-05-06T20:24:00Z"/>
                <w:rFonts w:eastAsiaTheme="minorEastAsia"/>
              </w:rPr>
            </w:pPr>
          </w:p>
        </w:tc>
        <w:tc>
          <w:tcPr>
            <w:tcW w:w="1086" w:type="dxa"/>
          </w:tcPr>
          <w:p w14:paraId="17AD06F1" w14:textId="77777777" w:rsidR="00933C6E" w:rsidRPr="001D0283" w:rsidRDefault="00933C6E" w:rsidP="00933C6E">
            <w:pPr>
              <w:pStyle w:val="TAC"/>
              <w:rPr>
                <w:ins w:id="4826" w:author="Bill Shvodian" w:date="2025-05-06T16:24:00Z" w16du:dateUtc="2025-05-06T20:24:00Z"/>
                <w:rFonts w:eastAsiaTheme="minorEastAsia"/>
              </w:rPr>
            </w:pPr>
          </w:p>
        </w:tc>
        <w:tc>
          <w:tcPr>
            <w:tcW w:w="972" w:type="dxa"/>
          </w:tcPr>
          <w:p w14:paraId="63EFFCA0" w14:textId="77777777" w:rsidR="00933C6E" w:rsidRPr="001D0283" w:rsidRDefault="00933C6E" w:rsidP="00933C6E">
            <w:pPr>
              <w:pStyle w:val="TAC"/>
              <w:rPr>
                <w:ins w:id="4827" w:author="Bill Shvodian" w:date="2025-05-06T16:24:00Z" w16du:dateUtc="2025-05-06T20:24:00Z"/>
                <w:rFonts w:eastAsiaTheme="minorEastAsia"/>
                <w:lang w:eastAsia="zh-CN"/>
              </w:rPr>
            </w:pPr>
            <w:ins w:id="4828" w:author="Bill Shvodian" w:date="2025-05-06T16:24:00Z" w16du:dateUtc="2025-05-06T20:24:00Z">
              <w:r>
                <w:rPr>
                  <w:rFonts w:eastAsiaTheme="minorEastAsia" w:hint="eastAsia"/>
                  <w:lang w:val="en-US" w:eastAsia="zh-CN"/>
                </w:rPr>
                <w:t>23</w:t>
              </w:r>
            </w:ins>
          </w:p>
        </w:tc>
        <w:tc>
          <w:tcPr>
            <w:tcW w:w="1086" w:type="dxa"/>
          </w:tcPr>
          <w:p w14:paraId="08BB855B" w14:textId="77777777" w:rsidR="00933C6E" w:rsidRPr="001D0283" w:rsidRDefault="00933C6E" w:rsidP="00933C6E">
            <w:pPr>
              <w:pStyle w:val="TAC"/>
              <w:rPr>
                <w:ins w:id="4829" w:author="Bill Shvodian" w:date="2025-05-06T16:24:00Z" w16du:dateUtc="2025-05-06T20:24:00Z"/>
                <w:rFonts w:eastAsiaTheme="minorEastAsia" w:cs="Arial"/>
              </w:rPr>
            </w:pPr>
            <w:ins w:id="4830" w:author="Bill Shvodian" w:date="2025-05-06T16:24:00Z" w16du:dateUtc="2025-05-06T20:24:00Z">
              <w:r>
                <w:rPr>
                  <w:rFonts w:eastAsiaTheme="minorEastAsia" w:cs="Arial"/>
                </w:rPr>
                <w:t>+2/-3</w:t>
              </w:r>
            </w:ins>
          </w:p>
        </w:tc>
      </w:tr>
      <w:tr w:rsidR="00933C6E" w:rsidRPr="001D0283" w14:paraId="78CB1883" w14:textId="77777777" w:rsidTr="00933C6E">
        <w:trPr>
          <w:jc w:val="center"/>
          <w:ins w:id="4831" w:author="Bill Shvodian" w:date="2025-05-06T16:24:00Z"/>
        </w:trPr>
        <w:tc>
          <w:tcPr>
            <w:tcW w:w="1596" w:type="dxa"/>
          </w:tcPr>
          <w:p w14:paraId="32CDD57B" w14:textId="77777777" w:rsidR="00933C6E" w:rsidRPr="001D0283" w:rsidRDefault="00933C6E" w:rsidP="00933C6E">
            <w:pPr>
              <w:pStyle w:val="TAC"/>
              <w:keepNext w:val="0"/>
              <w:rPr>
                <w:ins w:id="4832" w:author="Bill Shvodian" w:date="2025-05-06T16:24:00Z" w16du:dateUtc="2025-05-06T20:24:00Z"/>
                <w:rFonts w:eastAsiaTheme="minorEastAsia"/>
                <w:lang w:eastAsia="zh-CN"/>
              </w:rPr>
            </w:pPr>
            <w:ins w:id="4833" w:author="Bill Shvodian" w:date="2025-05-06T16:24:00Z" w16du:dateUtc="2025-05-06T20:24:00Z">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ins>
          </w:p>
        </w:tc>
        <w:tc>
          <w:tcPr>
            <w:tcW w:w="972" w:type="dxa"/>
          </w:tcPr>
          <w:p w14:paraId="1D839B24" w14:textId="77777777" w:rsidR="00933C6E" w:rsidRPr="001D0283" w:rsidRDefault="00933C6E" w:rsidP="00933C6E">
            <w:pPr>
              <w:pStyle w:val="TAC"/>
              <w:rPr>
                <w:ins w:id="4834" w:author="Bill Shvodian" w:date="2025-05-06T16:24:00Z" w16du:dateUtc="2025-05-06T20:24:00Z"/>
                <w:rFonts w:eastAsiaTheme="minorEastAsia"/>
              </w:rPr>
            </w:pPr>
          </w:p>
        </w:tc>
        <w:tc>
          <w:tcPr>
            <w:tcW w:w="1086" w:type="dxa"/>
          </w:tcPr>
          <w:p w14:paraId="5CE3642E" w14:textId="77777777" w:rsidR="00933C6E" w:rsidRPr="001D0283" w:rsidRDefault="00933C6E" w:rsidP="00933C6E">
            <w:pPr>
              <w:pStyle w:val="TAC"/>
              <w:rPr>
                <w:ins w:id="4835" w:author="Bill Shvodian" w:date="2025-05-06T16:24:00Z" w16du:dateUtc="2025-05-06T20:24:00Z"/>
                <w:rFonts w:eastAsiaTheme="minorEastAsia"/>
              </w:rPr>
            </w:pPr>
          </w:p>
        </w:tc>
        <w:tc>
          <w:tcPr>
            <w:tcW w:w="972" w:type="dxa"/>
          </w:tcPr>
          <w:p w14:paraId="50CB3598" w14:textId="77777777" w:rsidR="00933C6E" w:rsidRPr="001D0283" w:rsidRDefault="00933C6E" w:rsidP="00933C6E">
            <w:pPr>
              <w:pStyle w:val="TAC"/>
              <w:rPr>
                <w:ins w:id="4836" w:author="Bill Shvodian" w:date="2025-05-06T16:29:00Z" w16du:dateUtc="2025-05-06T20:29:00Z"/>
                <w:rFonts w:eastAsiaTheme="minorEastAsia"/>
              </w:rPr>
            </w:pPr>
          </w:p>
        </w:tc>
        <w:tc>
          <w:tcPr>
            <w:tcW w:w="1039" w:type="dxa"/>
          </w:tcPr>
          <w:p w14:paraId="1ED3DF70" w14:textId="77777777" w:rsidR="00933C6E" w:rsidRPr="001D0283" w:rsidRDefault="00933C6E" w:rsidP="00933C6E">
            <w:pPr>
              <w:pStyle w:val="TAC"/>
              <w:rPr>
                <w:ins w:id="4837" w:author="Bill Shvodian" w:date="2025-05-06T16:29:00Z" w16du:dateUtc="2025-05-06T20:29:00Z"/>
                <w:rFonts w:eastAsiaTheme="minorEastAsia"/>
              </w:rPr>
            </w:pPr>
          </w:p>
        </w:tc>
        <w:tc>
          <w:tcPr>
            <w:tcW w:w="905" w:type="dxa"/>
          </w:tcPr>
          <w:p w14:paraId="1A872A14" w14:textId="262411CA" w:rsidR="00933C6E" w:rsidRPr="001D0283" w:rsidRDefault="00933C6E" w:rsidP="00933C6E">
            <w:pPr>
              <w:pStyle w:val="TAC"/>
              <w:rPr>
                <w:ins w:id="4838" w:author="Bill Shvodian" w:date="2025-05-06T16:24:00Z" w16du:dateUtc="2025-05-06T20:24:00Z"/>
                <w:rFonts w:eastAsiaTheme="minorEastAsia"/>
              </w:rPr>
            </w:pPr>
          </w:p>
        </w:tc>
        <w:tc>
          <w:tcPr>
            <w:tcW w:w="1086" w:type="dxa"/>
          </w:tcPr>
          <w:p w14:paraId="4E661449" w14:textId="77777777" w:rsidR="00933C6E" w:rsidRPr="001D0283" w:rsidRDefault="00933C6E" w:rsidP="00933C6E">
            <w:pPr>
              <w:pStyle w:val="TAC"/>
              <w:rPr>
                <w:ins w:id="4839" w:author="Bill Shvodian" w:date="2025-05-06T16:24:00Z" w16du:dateUtc="2025-05-06T20:24:00Z"/>
                <w:rFonts w:eastAsiaTheme="minorEastAsia"/>
              </w:rPr>
            </w:pPr>
          </w:p>
        </w:tc>
        <w:tc>
          <w:tcPr>
            <w:tcW w:w="972" w:type="dxa"/>
          </w:tcPr>
          <w:p w14:paraId="3D251840" w14:textId="77777777" w:rsidR="00933C6E" w:rsidRPr="001D0283" w:rsidRDefault="00933C6E" w:rsidP="00933C6E">
            <w:pPr>
              <w:pStyle w:val="TAC"/>
              <w:rPr>
                <w:ins w:id="4840" w:author="Bill Shvodian" w:date="2025-05-06T16:24:00Z" w16du:dateUtc="2025-05-06T20:24:00Z"/>
                <w:rFonts w:eastAsiaTheme="minorEastAsia"/>
                <w:lang w:eastAsia="zh-CN"/>
              </w:rPr>
            </w:pPr>
            <w:ins w:id="4841" w:author="Bill Shvodian" w:date="2025-05-06T16:24:00Z" w16du:dateUtc="2025-05-06T20:24:00Z">
              <w:r>
                <w:rPr>
                  <w:rFonts w:eastAsiaTheme="minorEastAsia" w:hint="eastAsia"/>
                  <w:lang w:val="en-US" w:eastAsia="zh-CN"/>
                </w:rPr>
                <w:t>23</w:t>
              </w:r>
            </w:ins>
          </w:p>
        </w:tc>
        <w:tc>
          <w:tcPr>
            <w:tcW w:w="1086" w:type="dxa"/>
          </w:tcPr>
          <w:p w14:paraId="53202006" w14:textId="77777777" w:rsidR="00933C6E" w:rsidRPr="001D0283" w:rsidRDefault="00933C6E" w:rsidP="00933C6E">
            <w:pPr>
              <w:pStyle w:val="TAC"/>
              <w:rPr>
                <w:ins w:id="4842" w:author="Bill Shvodian" w:date="2025-05-06T16:24:00Z" w16du:dateUtc="2025-05-06T20:24:00Z"/>
                <w:rFonts w:eastAsiaTheme="minorEastAsia" w:cs="Arial"/>
              </w:rPr>
            </w:pPr>
            <w:ins w:id="4843" w:author="Bill Shvodian" w:date="2025-05-06T16:24:00Z" w16du:dateUtc="2025-05-06T20:24:00Z">
              <w:r>
                <w:rPr>
                  <w:rFonts w:eastAsiaTheme="minorEastAsia" w:cs="Arial"/>
                </w:rPr>
                <w:t>+2/-3</w:t>
              </w:r>
            </w:ins>
          </w:p>
        </w:tc>
      </w:tr>
      <w:tr w:rsidR="00933C6E" w:rsidRPr="001D0283" w14:paraId="33DCA8C9" w14:textId="77777777" w:rsidTr="00933C6E">
        <w:trPr>
          <w:jc w:val="center"/>
          <w:ins w:id="4844" w:author="Bill Shvodian" w:date="2025-05-06T16:24:00Z"/>
        </w:trPr>
        <w:tc>
          <w:tcPr>
            <w:tcW w:w="1596" w:type="dxa"/>
          </w:tcPr>
          <w:p w14:paraId="22784FD4" w14:textId="77777777" w:rsidR="00933C6E" w:rsidRPr="001D0283" w:rsidRDefault="00933C6E" w:rsidP="00933C6E">
            <w:pPr>
              <w:pStyle w:val="TAC"/>
              <w:keepNext w:val="0"/>
              <w:rPr>
                <w:ins w:id="4845" w:author="Bill Shvodian" w:date="2025-05-06T16:24:00Z" w16du:dateUtc="2025-05-06T20:24:00Z"/>
                <w:rFonts w:eastAsiaTheme="minorEastAsia"/>
                <w:lang w:eastAsia="zh-CN"/>
              </w:rPr>
            </w:pPr>
            <w:ins w:id="4846" w:author="Bill Shvodian" w:date="2025-05-06T16:24:00Z" w16du:dateUtc="2025-05-06T20:24:00Z">
              <w:r>
                <w:rPr>
                  <w:rFonts w:cs="Arial"/>
                  <w:lang w:val="en-US" w:eastAsia="zh-CN"/>
                </w:rPr>
                <w:t>CA_n20A-n77A</w:t>
              </w:r>
            </w:ins>
          </w:p>
        </w:tc>
        <w:tc>
          <w:tcPr>
            <w:tcW w:w="972" w:type="dxa"/>
          </w:tcPr>
          <w:p w14:paraId="7C9B43C4" w14:textId="77777777" w:rsidR="00933C6E" w:rsidRPr="001D0283" w:rsidRDefault="00933C6E" w:rsidP="00933C6E">
            <w:pPr>
              <w:pStyle w:val="TAC"/>
              <w:rPr>
                <w:ins w:id="4847" w:author="Bill Shvodian" w:date="2025-05-06T16:24:00Z" w16du:dateUtc="2025-05-06T20:24:00Z"/>
                <w:rFonts w:eastAsiaTheme="minorEastAsia"/>
              </w:rPr>
            </w:pPr>
          </w:p>
        </w:tc>
        <w:tc>
          <w:tcPr>
            <w:tcW w:w="1086" w:type="dxa"/>
          </w:tcPr>
          <w:p w14:paraId="6B83A88B" w14:textId="77777777" w:rsidR="00933C6E" w:rsidRPr="001D0283" w:rsidRDefault="00933C6E" w:rsidP="00933C6E">
            <w:pPr>
              <w:pStyle w:val="TAC"/>
              <w:rPr>
                <w:ins w:id="4848" w:author="Bill Shvodian" w:date="2025-05-06T16:24:00Z" w16du:dateUtc="2025-05-06T20:24:00Z"/>
                <w:rFonts w:eastAsiaTheme="minorEastAsia"/>
              </w:rPr>
            </w:pPr>
          </w:p>
        </w:tc>
        <w:tc>
          <w:tcPr>
            <w:tcW w:w="972" w:type="dxa"/>
          </w:tcPr>
          <w:p w14:paraId="54A67407" w14:textId="77777777" w:rsidR="00933C6E" w:rsidRPr="001D0283" w:rsidRDefault="00933C6E" w:rsidP="00933C6E">
            <w:pPr>
              <w:pStyle w:val="TAC"/>
              <w:rPr>
                <w:ins w:id="4849" w:author="Bill Shvodian" w:date="2025-05-06T16:29:00Z" w16du:dateUtc="2025-05-06T20:29:00Z"/>
                <w:rFonts w:eastAsiaTheme="minorEastAsia"/>
              </w:rPr>
            </w:pPr>
          </w:p>
        </w:tc>
        <w:tc>
          <w:tcPr>
            <w:tcW w:w="1039" w:type="dxa"/>
          </w:tcPr>
          <w:p w14:paraId="10BE1B2B" w14:textId="77777777" w:rsidR="00933C6E" w:rsidRPr="001D0283" w:rsidRDefault="00933C6E" w:rsidP="00933C6E">
            <w:pPr>
              <w:pStyle w:val="TAC"/>
              <w:rPr>
                <w:ins w:id="4850" w:author="Bill Shvodian" w:date="2025-05-06T16:29:00Z" w16du:dateUtc="2025-05-06T20:29:00Z"/>
                <w:rFonts w:eastAsiaTheme="minorEastAsia"/>
              </w:rPr>
            </w:pPr>
          </w:p>
        </w:tc>
        <w:tc>
          <w:tcPr>
            <w:tcW w:w="905" w:type="dxa"/>
          </w:tcPr>
          <w:p w14:paraId="34E5BD87" w14:textId="0BDA66CD" w:rsidR="00933C6E" w:rsidRPr="001D0283" w:rsidRDefault="00933C6E" w:rsidP="00933C6E">
            <w:pPr>
              <w:pStyle w:val="TAC"/>
              <w:rPr>
                <w:ins w:id="4851" w:author="Bill Shvodian" w:date="2025-05-06T16:24:00Z" w16du:dateUtc="2025-05-06T20:24:00Z"/>
                <w:rFonts w:eastAsiaTheme="minorEastAsia"/>
              </w:rPr>
            </w:pPr>
          </w:p>
        </w:tc>
        <w:tc>
          <w:tcPr>
            <w:tcW w:w="1086" w:type="dxa"/>
          </w:tcPr>
          <w:p w14:paraId="6CA4C692" w14:textId="77777777" w:rsidR="00933C6E" w:rsidRPr="001D0283" w:rsidRDefault="00933C6E" w:rsidP="00933C6E">
            <w:pPr>
              <w:pStyle w:val="TAC"/>
              <w:rPr>
                <w:ins w:id="4852" w:author="Bill Shvodian" w:date="2025-05-06T16:24:00Z" w16du:dateUtc="2025-05-06T20:24:00Z"/>
                <w:rFonts w:eastAsiaTheme="minorEastAsia"/>
              </w:rPr>
            </w:pPr>
          </w:p>
        </w:tc>
        <w:tc>
          <w:tcPr>
            <w:tcW w:w="972" w:type="dxa"/>
          </w:tcPr>
          <w:p w14:paraId="0862C9C6" w14:textId="77777777" w:rsidR="00933C6E" w:rsidRPr="001D0283" w:rsidRDefault="00933C6E" w:rsidP="00933C6E">
            <w:pPr>
              <w:pStyle w:val="TAC"/>
              <w:rPr>
                <w:ins w:id="4853" w:author="Bill Shvodian" w:date="2025-05-06T16:24:00Z" w16du:dateUtc="2025-05-06T20:24:00Z"/>
                <w:rFonts w:eastAsiaTheme="minorEastAsia"/>
                <w:lang w:eastAsia="zh-CN"/>
              </w:rPr>
            </w:pPr>
            <w:ins w:id="4854" w:author="Bill Shvodian" w:date="2025-05-06T16:24:00Z" w16du:dateUtc="2025-05-06T20:24:00Z">
              <w:r>
                <w:rPr>
                  <w:rFonts w:eastAsiaTheme="minorEastAsia" w:hint="eastAsia"/>
                  <w:lang w:val="en-US" w:eastAsia="zh-CN"/>
                </w:rPr>
                <w:t>23</w:t>
              </w:r>
            </w:ins>
          </w:p>
        </w:tc>
        <w:tc>
          <w:tcPr>
            <w:tcW w:w="1086" w:type="dxa"/>
          </w:tcPr>
          <w:p w14:paraId="50E378C9" w14:textId="77777777" w:rsidR="00933C6E" w:rsidRPr="001D0283" w:rsidRDefault="00933C6E" w:rsidP="00933C6E">
            <w:pPr>
              <w:pStyle w:val="TAC"/>
              <w:rPr>
                <w:ins w:id="4855" w:author="Bill Shvodian" w:date="2025-05-06T16:24:00Z" w16du:dateUtc="2025-05-06T20:24:00Z"/>
                <w:rFonts w:eastAsiaTheme="minorEastAsia" w:cs="Arial"/>
              </w:rPr>
            </w:pPr>
            <w:ins w:id="4856" w:author="Bill Shvodian" w:date="2025-05-06T16:24:00Z" w16du:dateUtc="2025-05-06T20:24:00Z">
              <w:r>
                <w:rPr>
                  <w:rFonts w:eastAsiaTheme="minorEastAsia" w:cs="Arial"/>
                </w:rPr>
                <w:t>+2/-3</w:t>
              </w:r>
            </w:ins>
          </w:p>
        </w:tc>
      </w:tr>
      <w:tr w:rsidR="00933C6E" w:rsidRPr="001D0283" w14:paraId="299BFE54" w14:textId="77777777" w:rsidTr="00933C6E">
        <w:trPr>
          <w:jc w:val="center"/>
          <w:ins w:id="4857" w:author="Bill Shvodian" w:date="2025-05-06T16:24:00Z"/>
        </w:trPr>
        <w:tc>
          <w:tcPr>
            <w:tcW w:w="1596" w:type="dxa"/>
          </w:tcPr>
          <w:p w14:paraId="3343F3F9" w14:textId="77777777" w:rsidR="00933C6E" w:rsidRPr="001D0283" w:rsidRDefault="00933C6E" w:rsidP="00933C6E">
            <w:pPr>
              <w:pStyle w:val="TAC"/>
              <w:keepNext w:val="0"/>
              <w:rPr>
                <w:ins w:id="4858" w:author="Bill Shvodian" w:date="2025-05-06T16:24:00Z" w16du:dateUtc="2025-05-06T20:24:00Z"/>
                <w:rFonts w:eastAsiaTheme="minorEastAsia"/>
                <w:lang w:eastAsia="zh-CN"/>
              </w:rPr>
            </w:pPr>
            <w:ins w:id="4859" w:author="Bill Shvodian" w:date="2025-05-06T16:24:00Z" w16du:dateUtc="2025-05-06T20:24:00Z">
              <w:r w:rsidRPr="001D0283">
                <w:rPr>
                  <w:rFonts w:eastAsiaTheme="minorEastAsia" w:hint="eastAsia"/>
                  <w:lang w:eastAsia="zh-CN"/>
                </w:rPr>
                <w:t>CA_n20A-n78A</w:t>
              </w:r>
            </w:ins>
          </w:p>
        </w:tc>
        <w:tc>
          <w:tcPr>
            <w:tcW w:w="972" w:type="dxa"/>
          </w:tcPr>
          <w:p w14:paraId="50F35FD6" w14:textId="77777777" w:rsidR="00933C6E" w:rsidRPr="001D0283" w:rsidRDefault="00933C6E" w:rsidP="00933C6E">
            <w:pPr>
              <w:pStyle w:val="TAC"/>
              <w:rPr>
                <w:ins w:id="4860" w:author="Bill Shvodian" w:date="2025-05-06T16:24:00Z" w16du:dateUtc="2025-05-06T20:24:00Z"/>
                <w:rFonts w:eastAsiaTheme="minorEastAsia"/>
              </w:rPr>
            </w:pPr>
          </w:p>
        </w:tc>
        <w:tc>
          <w:tcPr>
            <w:tcW w:w="1086" w:type="dxa"/>
          </w:tcPr>
          <w:p w14:paraId="23B0806B" w14:textId="77777777" w:rsidR="00933C6E" w:rsidRPr="001D0283" w:rsidRDefault="00933C6E" w:rsidP="00933C6E">
            <w:pPr>
              <w:pStyle w:val="TAC"/>
              <w:rPr>
                <w:ins w:id="4861" w:author="Bill Shvodian" w:date="2025-05-06T16:24:00Z" w16du:dateUtc="2025-05-06T20:24:00Z"/>
                <w:rFonts w:eastAsiaTheme="minorEastAsia"/>
              </w:rPr>
            </w:pPr>
          </w:p>
        </w:tc>
        <w:tc>
          <w:tcPr>
            <w:tcW w:w="972" w:type="dxa"/>
          </w:tcPr>
          <w:p w14:paraId="3BA4A95C" w14:textId="77777777" w:rsidR="00933C6E" w:rsidRPr="001D0283" w:rsidRDefault="00933C6E" w:rsidP="00933C6E">
            <w:pPr>
              <w:pStyle w:val="TAC"/>
              <w:rPr>
                <w:ins w:id="4862" w:author="Bill Shvodian" w:date="2025-05-06T16:29:00Z" w16du:dateUtc="2025-05-06T20:29:00Z"/>
                <w:rFonts w:eastAsiaTheme="minorEastAsia"/>
              </w:rPr>
            </w:pPr>
          </w:p>
        </w:tc>
        <w:tc>
          <w:tcPr>
            <w:tcW w:w="1039" w:type="dxa"/>
          </w:tcPr>
          <w:p w14:paraId="370214C6" w14:textId="77777777" w:rsidR="00933C6E" w:rsidRPr="001D0283" w:rsidRDefault="00933C6E" w:rsidP="00933C6E">
            <w:pPr>
              <w:pStyle w:val="TAC"/>
              <w:rPr>
                <w:ins w:id="4863" w:author="Bill Shvodian" w:date="2025-05-06T16:29:00Z" w16du:dateUtc="2025-05-06T20:29:00Z"/>
                <w:rFonts w:eastAsiaTheme="minorEastAsia"/>
              </w:rPr>
            </w:pPr>
          </w:p>
        </w:tc>
        <w:tc>
          <w:tcPr>
            <w:tcW w:w="905" w:type="dxa"/>
          </w:tcPr>
          <w:p w14:paraId="453B3D05" w14:textId="2B8C2CEF" w:rsidR="00933C6E" w:rsidRPr="001D0283" w:rsidRDefault="00933C6E" w:rsidP="00933C6E">
            <w:pPr>
              <w:pStyle w:val="TAC"/>
              <w:rPr>
                <w:ins w:id="4864" w:author="Bill Shvodian" w:date="2025-05-06T16:24:00Z" w16du:dateUtc="2025-05-06T20:24:00Z"/>
                <w:rFonts w:eastAsiaTheme="minorEastAsia"/>
              </w:rPr>
            </w:pPr>
          </w:p>
        </w:tc>
        <w:tc>
          <w:tcPr>
            <w:tcW w:w="1086" w:type="dxa"/>
          </w:tcPr>
          <w:p w14:paraId="0CA0D2D8" w14:textId="77777777" w:rsidR="00933C6E" w:rsidRPr="001D0283" w:rsidRDefault="00933C6E" w:rsidP="00933C6E">
            <w:pPr>
              <w:pStyle w:val="TAC"/>
              <w:rPr>
                <w:ins w:id="4865" w:author="Bill Shvodian" w:date="2025-05-06T16:24:00Z" w16du:dateUtc="2025-05-06T20:24:00Z"/>
                <w:rFonts w:eastAsiaTheme="minorEastAsia"/>
              </w:rPr>
            </w:pPr>
          </w:p>
        </w:tc>
        <w:tc>
          <w:tcPr>
            <w:tcW w:w="972" w:type="dxa"/>
          </w:tcPr>
          <w:p w14:paraId="10C55CC6" w14:textId="77777777" w:rsidR="00933C6E" w:rsidRPr="001D0283" w:rsidRDefault="00933C6E" w:rsidP="00933C6E">
            <w:pPr>
              <w:pStyle w:val="TAC"/>
              <w:rPr>
                <w:ins w:id="4866" w:author="Bill Shvodian" w:date="2025-05-06T16:24:00Z" w16du:dateUtc="2025-05-06T20:24:00Z"/>
                <w:rFonts w:eastAsiaTheme="minorEastAsia"/>
                <w:lang w:eastAsia="zh-CN"/>
              </w:rPr>
            </w:pPr>
            <w:ins w:id="4867" w:author="Bill Shvodian" w:date="2025-05-06T16:24:00Z" w16du:dateUtc="2025-05-06T20:24:00Z">
              <w:r w:rsidRPr="001D0283">
                <w:rPr>
                  <w:rFonts w:eastAsiaTheme="minorEastAsia" w:hint="eastAsia"/>
                  <w:lang w:eastAsia="zh-CN"/>
                </w:rPr>
                <w:t>23</w:t>
              </w:r>
            </w:ins>
          </w:p>
        </w:tc>
        <w:tc>
          <w:tcPr>
            <w:tcW w:w="1086" w:type="dxa"/>
          </w:tcPr>
          <w:p w14:paraId="7E84C329" w14:textId="77777777" w:rsidR="00933C6E" w:rsidRPr="001D0283" w:rsidRDefault="00933C6E" w:rsidP="00933C6E">
            <w:pPr>
              <w:pStyle w:val="TAC"/>
              <w:rPr>
                <w:ins w:id="4868" w:author="Bill Shvodian" w:date="2025-05-06T16:24:00Z" w16du:dateUtc="2025-05-06T20:24:00Z"/>
                <w:rFonts w:eastAsiaTheme="minorEastAsia" w:cs="Arial"/>
              </w:rPr>
            </w:pPr>
            <w:ins w:id="4869" w:author="Bill Shvodian" w:date="2025-05-06T16:24:00Z" w16du:dateUtc="2025-05-06T20:24:00Z">
              <w:r w:rsidRPr="001D0283">
                <w:rPr>
                  <w:rFonts w:eastAsiaTheme="minorEastAsia" w:cs="Arial"/>
                </w:rPr>
                <w:t>+2/-3</w:t>
              </w:r>
            </w:ins>
          </w:p>
        </w:tc>
      </w:tr>
      <w:tr w:rsidR="00933C6E" w:rsidRPr="001D0283" w14:paraId="7E022D80" w14:textId="77777777" w:rsidTr="00933C6E">
        <w:trPr>
          <w:jc w:val="center"/>
          <w:ins w:id="4870" w:author="Bill Shvodian" w:date="2025-05-06T16:24:00Z"/>
        </w:trPr>
        <w:tc>
          <w:tcPr>
            <w:tcW w:w="1596" w:type="dxa"/>
          </w:tcPr>
          <w:p w14:paraId="6078AC03" w14:textId="77777777" w:rsidR="00933C6E" w:rsidRPr="001D0283" w:rsidRDefault="00933C6E" w:rsidP="00933C6E">
            <w:pPr>
              <w:pStyle w:val="TAC"/>
              <w:keepNext w:val="0"/>
              <w:rPr>
                <w:ins w:id="4871" w:author="Bill Shvodian" w:date="2025-05-06T16:24:00Z" w16du:dateUtc="2025-05-06T20:24:00Z"/>
                <w:rFonts w:eastAsiaTheme="minorEastAsia"/>
                <w:lang w:eastAsia="zh-CN"/>
              </w:rPr>
            </w:pPr>
            <w:ins w:id="4872" w:author="Bill Shvodian" w:date="2025-05-06T16:24:00Z" w16du:dateUtc="2025-05-06T20:24:00Z">
              <w:r w:rsidRPr="001D0283">
                <w:rPr>
                  <w:rFonts w:eastAsiaTheme="minorEastAsia" w:cs="Arial"/>
                  <w:lang w:eastAsia="zh-CN"/>
                </w:rPr>
                <w:t>CA_n24A-n41A</w:t>
              </w:r>
            </w:ins>
          </w:p>
        </w:tc>
        <w:tc>
          <w:tcPr>
            <w:tcW w:w="972" w:type="dxa"/>
          </w:tcPr>
          <w:p w14:paraId="106BE495" w14:textId="77777777" w:rsidR="00933C6E" w:rsidRPr="001D0283" w:rsidRDefault="00933C6E" w:rsidP="00933C6E">
            <w:pPr>
              <w:pStyle w:val="TAC"/>
              <w:rPr>
                <w:ins w:id="4873" w:author="Bill Shvodian" w:date="2025-05-06T16:24:00Z" w16du:dateUtc="2025-05-06T20:24:00Z"/>
                <w:rFonts w:eastAsiaTheme="minorEastAsia"/>
              </w:rPr>
            </w:pPr>
          </w:p>
        </w:tc>
        <w:tc>
          <w:tcPr>
            <w:tcW w:w="1086" w:type="dxa"/>
          </w:tcPr>
          <w:p w14:paraId="162CD46A" w14:textId="77777777" w:rsidR="00933C6E" w:rsidRPr="001D0283" w:rsidRDefault="00933C6E" w:rsidP="00933C6E">
            <w:pPr>
              <w:pStyle w:val="TAC"/>
              <w:rPr>
                <w:ins w:id="4874" w:author="Bill Shvodian" w:date="2025-05-06T16:24:00Z" w16du:dateUtc="2025-05-06T20:24:00Z"/>
                <w:rFonts w:eastAsiaTheme="minorEastAsia"/>
              </w:rPr>
            </w:pPr>
          </w:p>
        </w:tc>
        <w:tc>
          <w:tcPr>
            <w:tcW w:w="972" w:type="dxa"/>
          </w:tcPr>
          <w:p w14:paraId="1F1C8119" w14:textId="77777777" w:rsidR="00933C6E" w:rsidRPr="001D0283" w:rsidRDefault="00933C6E" w:rsidP="00933C6E">
            <w:pPr>
              <w:pStyle w:val="TAC"/>
              <w:rPr>
                <w:ins w:id="4875" w:author="Bill Shvodian" w:date="2025-05-06T16:29:00Z" w16du:dateUtc="2025-05-06T20:29:00Z"/>
                <w:rFonts w:eastAsiaTheme="minorEastAsia"/>
              </w:rPr>
            </w:pPr>
          </w:p>
        </w:tc>
        <w:tc>
          <w:tcPr>
            <w:tcW w:w="1039" w:type="dxa"/>
          </w:tcPr>
          <w:p w14:paraId="23915448" w14:textId="77777777" w:rsidR="00933C6E" w:rsidRPr="001D0283" w:rsidRDefault="00933C6E" w:rsidP="00933C6E">
            <w:pPr>
              <w:pStyle w:val="TAC"/>
              <w:rPr>
                <w:ins w:id="4876" w:author="Bill Shvodian" w:date="2025-05-06T16:29:00Z" w16du:dateUtc="2025-05-06T20:29:00Z"/>
                <w:rFonts w:eastAsiaTheme="minorEastAsia"/>
              </w:rPr>
            </w:pPr>
          </w:p>
        </w:tc>
        <w:tc>
          <w:tcPr>
            <w:tcW w:w="905" w:type="dxa"/>
          </w:tcPr>
          <w:p w14:paraId="50DDA765" w14:textId="19AD0EC6" w:rsidR="00933C6E" w:rsidRPr="001D0283" w:rsidRDefault="00933C6E" w:rsidP="00933C6E">
            <w:pPr>
              <w:pStyle w:val="TAC"/>
              <w:rPr>
                <w:ins w:id="4877" w:author="Bill Shvodian" w:date="2025-05-06T16:24:00Z" w16du:dateUtc="2025-05-06T20:24:00Z"/>
                <w:rFonts w:eastAsiaTheme="minorEastAsia"/>
              </w:rPr>
            </w:pPr>
          </w:p>
        </w:tc>
        <w:tc>
          <w:tcPr>
            <w:tcW w:w="1086" w:type="dxa"/>
          </w:tcPr>
          <w:p w14:paraId="626BB311" w14:textId="77777777" w:rsidR="00933C6E" w:rsidRPr="001D0283" w:rsidRDefault="00933C6E" w:rsidP="00933C6E">
            <w:pPr>
              <w:pStyle w:val="TAC"/>
              <w:rPr>
                <w:ins w:id="4878" w:author="Bill Shvodian" w:date="2025-05-06T16:24:00Z" w16du:dateUtc="2025-05-06T20:24:00Z"/>
                <w:rFonts w:eastAsiaTheme="minorEastAsia"/>
              </w:rPr>
            </w:pPr>
          </w:p>
        </w:tc>
        <w:tc>
          <w:tcPr>
            <w:tcW w:w="972" w:type="dxa"/>
          </w:tcPr>
          <w:p w14:paraId="58C18A29" w14:textId="77777777" w:rsidR="00933C6E" w:rsidRPr="001D0283" w:rsidRDefault="00933C6E" w:rsidP="00933C6E">
            <w:pPr>
              <w:pStyle w:val="TAC"/>
              <w:rPr>
                <w:ins w:id="4879" w:author="Bill Shvodian" w:date="2025-05-06T16:24:00Z" w16du:dateUtc="2025-05-06T20:24:00Z"/>
                <w:rFonts w:eastAsiaTheme="minorEastAsia"/>
                <w:lang w:eastAsia="zh-CN"/>
              </w:rPr>
            </w:pPr>
            <w:ins w:id="4880" w:author="Bill Shvodian" w:date="2025-05-06T16:24:00Z" w16du:dateUtc="2025-05-06T20:24:00Z">
              <w:r w:rsidRPr="001D0283">
                <w:rPr>
                  <w:rFonts w:eastAsiaTheme="minorEastAsia" w:hint="eastAsia"/>
                  <w:lang w:eastAsia="zh-CN"/>
                </w:rPr>
                <w:t>23</w:t>
              </w:r>
            </w:ins>
          </w:p>
        </w:tc>
        <w:tc>
          <w:tcPr>
            <w:tcW w:w="1086" w:type="dxa"/>
          </w:tcPr>
          <w:p w14:paraId="13DE31D2" w14:textId="77777777" w:rsidR="00933C6E" w:rsidRPr="001D0283" w:rsidRDefault="00933C6E" w:rsidP="00933C6E">
            <w:pPr>
              <w:pStyle w:val="TAC"/>
              <w:rPr>
                <w:ins w:id="4881" w:author="Bill Shvodian" w:date="2025-05-06T16:24:00Z" w16du:dateUtc="2025-05-06T20:24:00Z"/>
                <w:rFonts w:eastAsiaTheme="minorEastAsia" w:cs="Arial"/>
              </w:rPr>
            </w:pPr>
            <w:ins w:id="4882" w:author="Bill Shvodian" w:date="2025-05-06T16:24:00Z" w16du:dateUtc="2025-05-06T20:24:00Z">
              <w:r w:rsidRPr="001D0283">
                <w:rPr>
                  <w:rFonts w:eastAsiaTheme="minorEastAsia" w:cs="Arial"/>
                </w:rPr>
                <w:t>+2/-3</w:t>
              </w:r>
            </w:ins>
          </w:p>
        </w:tc>
      </w:tr>
      <w:tr w:rsidR="00933C6E" w:rsidRPr="001D0283" w14:paraId="6AC2F519" w14:textId="77777777" w:rsidTr="00933C6E">
        <w:trPr>
          <w:jc w:val="center"/>
          <w:ins w:id="4883" w:author="Bill Shvodian" w:date="2025-05-06T16:24:00Z"/>
        </w:trPr>
        <w:tc>
          <w:tcPr>
            <w:tcW w:w="1596" w:type="dxa"/>
          </w:tcPr>
          <w:p w14:paraId="34987C50" w14:textId="77777777" w:rsidR="00933C6E" w:rsidRPr="001D0283" w:rsidRDefault="00933C6E" w:rsidP="00933C6E">
            <w:pPr>
              <w:pStyle w:val="TAC"/>
              <w:keepNext w:val="0"/>
              <w:rPr>
                <w:ins w:id="4884" w:author="Bill Shvodian" w:date="2025-05-06T16:24:00Z" w16du:dateUtc="2025-05-06T20:24:00Z"/>
                <w:rFonts w:eastAsiaTheme="minorEastAsia"/>
                <w:lang w:eastAsia="zh-CN"/>
              </w:rPr>
            </w:pPr>
            <w:ins w:id="4885" w:author="Bill Shvodian" w:date="2025-05-06T16:24:00Z" w16du:dateUtc="2025-05-06T20:24:00Z">
              <w:r w:rsidRPr="001D0283">
                <w:rPr>
                  <w:rFonts w:eastAsiaTheme="minorEastAsia" w:cs="Arial"/>
                  <w:lang w:eastAsia="zh-CN"/>
                </w:rPr>
                <w:t>CA_n24A-n48A</w:t>
              </w:r>
            </w:ins>
          </w:p>
        </w:tc>
        <w:tc>
          <w:tcPr>
            <w:tcW w:w="972" w:type="dxa"/>
          </w:tcPr>
          <w:p w14:paraId="58E5E9CB" w14:textId="77777777" w:rsidR="00933C6E" w:rsidRPr="001D0283" w:rsidRDefault="00933C6E" w:rsidP="00933C6E">
            <w:pPr>
              <w:pStyle w:val="TAC"/>
              <w:rPr>
                <w:ins w:id="4886" w:author="Bill Shvodian" w:date="2025-05-06T16:24:00Z" w16du:dateUtc="2025-05-06T20:24:00Z"/>
                <w:rFonts w:eastAsiaTheme="minorEastAsia"/>
              </w:rPr>
            </w:pPr>
          </w:p>
        </w:tc>
        <w:tc>
          <w:tcPr>
            <w:tcW w:w="1086" w:type="dxa"/>
          </w:tcPr>
          <w:p w14:paraId="0746FDB2" w14:textId="77777777" w:rsidR="00933C6E" w:rsidRPr="001D0283" w:rsidRDefault="00933C6E" w:rsidP="00933C6E">
            <w:pPr>
              <w:pStyle w:val="TAC"/>
              <w:rPr>
                <w:ins w:id="4887" w:author="Bill Shvodian" w:date="2025-05-06T16:24:00Z" w16du:dateUtc="2025-05-06T20:24:00Z"/>
                <w:rFonts w:eastAsiaTheme="minorEastAsia"/>
              </w:rPr>
            </w:pPr>
          </w:p>
        </w:tc>
        <w:tc>
          <w:tcPr>
            <w:tcW w:w="972" w:type="dxa"/>
          </w:tcPr>
          <w:p w14:paraId="63EDCBB0" w14:textId="77777777" w:rsidR="00933C6E" w:rsidRPr="001D0283" w:rsidRDefault="00933C6E" w:rsidP="00933C6E">
            <w:pPr>
              <w:pStyle w:val="TAC"/>
              <w:rPr>
                <w:ins w:id="4888" w:author="Bill Shvodian" w:date="2025-05-06T16:29:00Z" w16du:dateUtc="2025-05-06T20:29:00Z"/>
                <w:rFonts w:eastAsiaTheme="minorEastAsia"/>
              </w:rPr>
            </w:pPr>
          </w:p>
        </w:tc>
        <w:tc>
          <w:tcPr>
            <w:tcW w:w="1039" w:type="dxa"/>
          </w:tcPr>
          <w:p w14:paraId="34AC1780" w14:textId="77777777" w:rsidR="00933C6E" w:rsidRPr="001D0283" w:rsidRDefault="00933C6E" w:rsidP="00933C6E">
            <w:pPr>
              <w:pStyle w:val="TAC"/>
              <w:rPr>
                <w:ins w:id="4889" w:author="Bill Shvodian" w:date="2025-05-06T16:29:00Z" w16du:dateUtc="2025-05-06T20:29:00Z"/>
                <w:rFonts w:eastAsiaTheme="minorEastAsia"/>
              </w:rPr>
            </w:pPr>
          </w:p>
        </w:tc>
        <w:tc>
          <w:tcPr>
            <w:tcW w:w="905" w:type="dxa"/>
          </w:tcPr>
          <w:p w14:paraId="497F4D30" w14:textId="24D03E2B" w:rsidR="00933C6E" w:rsidRPr="001D0283" w:rsidRDefault="00933C6E" w:rsidP="00933C6E">
            <w:pPr>
              <w:pStyle w:val="TAC"/>
              <w:rPr>
                <w:ins w:id="4890" w:author="Bill Shvodian" w:date="2025-05-06T16:24:00Z" w16du:dateUtc="2025-05-06T20:24:00Z"/>
                <w:rFonts w:eastAsiaTheme="minorEastAsia"/>
              </w:rPr>
            </w:pPr>
          </w:p>
        </w:tc>
        <w:tc>
          <w:tcPr>
            <w:tcW w:w="1086" w:type="dxa"/>
          </w:tcPr>
          <w:p w14:paraId="33C0F4C4" w14:textId="77777777" w:rsidR="00933C6E" w:rsidRPr="001D0283" w:rsidRDefault="00933C6E" w:rsidP="00933C6E">
            <w:pPr>
              <w:pStyle w:val="TAC"/>
              <w:rPr>
                <w:ins w:id="4891" w:author="Bill Shvodian" w:date="2025-05-06T16:24:00Z" w16du:dateUtc="2025-05-06T20:24:00Z"/>
                <w:rFonts w:eastAsiaTheme="minorEastAsia"/>
              </w:rPr>
            </w:pPr>
          </w:p>
        </w:tc>
        <w:tc>
          <w:tcPr>
            <w:tcW w:w="972" w:type="dxa"/>
          </w:tcPr>
          <w:p w14:paraId="0C7AE43D" w14:textId="77777777" w:rsidR="00933C6E" w:rsidRPr="001D0283" w:rsidRDefault="00933C6E" w:rsidP="00933C6E">
            <w:pPr>
              <w:pStyle w:val="TAC"/>
              <w:rPr>
                <w:ins w:id="4892" w:author="Bill Shvodian" w:date="2025-05-06T16:24:00Z" w16du:dateUtc="2025-05-06T20:24:00Z"/>
                <w:rFonts w:eastAsiaTheme="minorEastAsia"/>
                <w:lang w:eastAsia="zh-CN"/>
              </w:rPr>
            </w:pPr>
            <w:ins w:id="4893" w:author="Bill Shvodian" w:date="2025-05-06T16:24:00Z" w16du:dateUtc="2025-05-06T20:24:00Z">
              <w:r w:rsidRPr="001D0283">
                <w:rPr>
                  <w:rFonts w:eastAsiaTheme="minorEastAsia" w:hint="eastAsia"/>
                  <w:lang w:eastAsia="zh-CN"/>
                </w:rPr>
                <w:t>23</w:t>
              </w:r>
            </w:ins>
          </w:p>
        </w:tc>
        <w:tc>
          <w:tcPr>
            <w:tcW w:w="1086" w:type="dxa"/>
          </w:tcPr>
          <w:p w14:paraId="6192B440" w14:textId="77777777" w:rsidR="00933C6E" w:rsidRPr="001D0283" w:rsidRDefault="00933C6E" w:rsidP="00933C6E">
            <w:pPr>
              <w:pStyle w:val="TAC"/>
              <w:rPr>
                <w:ins w:id="4894" w:author="Bill Shvodian" w:date="2025-05-06T16:24:00Z" w16du:dateUtc="2025-05-06T20:24:00Z"/>
                <w:rFonts w:eastAsiaTheme="minorEastAsia" w:cs="Arial"/>
              </w:rPr>
            </w:pPr>
            <w:ins w:id="4895" w:author="Bill Shvodian" w:date="2025-05-06T16:24:00Z" w16du:dateUtc="2025-05-06T20:24:00Z">
              <w:r w:rsidRPr="001D0283">
                <w:rPr>
                  <w:rFonts w:eastAsiaTheme="minorEastAsia" w:cs="Arial"/>
                </w:rPr>
                <w:t>+2/-3</w:t>
              </w:r>
            </w:ins>
          </w:p>
        </w:tc>
      </w:tr>
      <w:tr w:rsidR="00933C6E" w:rsidRPr="001D0283" w14:paraId="38DBFA0C" w14:textId="77777777" w:rsidTr="00933C6E">
        <w:trPr>
          <w:jc w:val="center"/>
          <w:ins w:id="4896" w:author="Bill Shvodian" w:date="2025-05-06T16:24:00Z"/>
        </w:trPr>
        <w:tc>
          <w:tcPr>
            <w:tcW w:w="1596" w:type="dxa"/>
          </w:tcPr>
          <w:p w14:paraId="5441C335" w14:textId="77777777" w:rsidR="00933C6E" w:rsidRPr="001D0283" w:rsidRDefault="00933C6E" w:rsidP="00933C6E">
            <w:pPr>
              <w:pStyle w:val="TAC"/>
              <w:keepNext w:val="0"/>
              <w:rPr>
                <w:ins w:id="4897" w:author="Bill Shvodian" w:date="2025-05-06T16:24:00Z" w16du:dateUtc="2025-05-06T20:24:00Z"/>
                <w:rFonts w:eastAsiaTheme="minorEastAsia"/>
                <w:lang w:eastAsia="zh-CN"/>
              </w:rPr>
            </w:pPr>
            <w:ins w:id="4898" w:author="Bill Shvodian" w:date="2025-05-06T16:24:00Z" w16du:dateUtc="2025-05-06T20:24:00Z">
              <w:r w:rsidRPr="001D0283">
                <w:rPr>
                  <w:rFonts w:eastAsiaTheme="minorEastAsia" w:cs="Arial"/>
                  <w:lang w:eastAsia="zh-CN"/>
                </w:rPr>
                <w:t>CA_n24A-n</w:t>
              </w:r>
              <w:r w:rsidRPr="001D0283">
                <w:rPr>
                  <w:rFonts w:eastAsiaTheme="minorEastAsia" w:cs="Arial" w:hint="eastAsia"/>
                  <w:lang w:eastAsia="zh-CN"/>
                </w:rPr>
                <w:t>77</w:t>
              </w:r>
              <w:r w:rsidRPr="001D0283">
                <w:rPr>
                  <w:rFonts w:eastAsiaTheme="minorEastAsia" w:cs="Arial"/>
                  <w:lang w:eastAsia="zh-CN"/>
                </w:rPr>
                <w:t>A</w:t>
              </w:r>
            </w:ins>
          </w:p>
        </w:tc>
        <w:tc>
          <w:tcPr>
            <w:tcW w:w="972" w:type="dxa"/>
          </w:tcPr>
          <w:p w14:paraId="79EAB426" w14:textId="77777777" w:rsidR="00933C6E" w:rsidRPr="001D0283" w:rsidRDefault="00933C6E" w:rsidP="00933C6E">
            <w:pPr>
              <w:pStyle w:val="TAC"/>
              <w:rPr>
                <w:ins w:id="4899" w:author="Bill Shvodian" w:date="2025-05-06T16:24:00Z" w16du:dateUtc="2025-05-06T20:24:00Z"/>
                <w:rFonts w:eastAsiaTheme="minorEastAsia"/>
              </w:rPr>
            </w:pPr>
          </w:p>
        </w:tc>
        <w:tc>
          <w:tcPr>
            <w:tcW w:w="1086" w:type="dxa"/>
          </w:tcPr>
          <w:p w14:paraId="3C0E0539" w14:textId="77777777" w:rsidR="00933C6E" w:rsidRPr="001D0283" w:rsidRDefault="00933C6E" w:rsidP="00933C6E">
            <w:pPr>
              <w:pStyle w:val="TAC"/>
              <w:rPr>
                <w:ins w:id="4900" w:author="Bill Shvodian" w:date="2025-05-06T16:24:00Z" w16du:dateUtc="2025-05-06T20:24:00Z"/>
                <w:rFonts w:eastAsiaTheme="minorEastAsia"/>
              </w:rPr>
            </w:pPr>
          </w:p>
        </w:tc>
        <w:tc>
          <w:tcPr>
            <w:tcW w:w="972" w:type="dxa"/>
          </w:tcPr>
          <w:p w14:paraId="13CB6774" w14:textId="77777777" w:rsidR="00933C6E" w:rsidRPr="001D0283" w:rsidRDefault="00933C6E" w:rsidP="00933C6E">
            <w:pPr>
              <w:pStyle w:val="TAC"/>
              <w:rPr>
                <w:ins w:id="4901" w:author="Bill Shvodian" w:date="2025-05-06T16:29:00Z" w16du:dateUtc="2025-05-06T20:29:00Z"/>
                <w:rFonts w:eastAsiaTheme="minorEastAsia"/>
              </w:rPr>
            </w:pPr>
          </w:p>
        </w:tc>
        <w:tc>
          <w:tcPr>
            <w:tcW w:w="1039" w:type="dxa"/>
          </w:tcPr>
          <w:p w14:paraId="7D4C90DF" w14:textId="77777777" w:rsidR="00933C6E" w:rsidRPr="001D0283" w:rsidRDefault="00933C6E" w:rsidP="00933C6E">
            <w:pPr>
              <w:pStyle w:val="TAC"/>
              <w:rPr>
                <w:ins w:id="4902" w:author="Bill Shvodian" w:date="2025-05-06T16:29:00Z" w16du:dateUtc="2025-05-06T20:29:00Z"/>
                <w:rFonts w:eastAsiaTheme="minorEastAsia"/>
              </w:rPr>
            </w:pPr>
          </w:p>
        </w:tc>
        <w:tc>
          <w:tcPr>
            <w:tcW w:w="905" w:type="dxa"/>
          </w:tcPr>
          <w:p w14:paraId="00EB3972" w14:textId="6022029F" w:rsidR="00933C6E" w:rsidRPr="001D0283" w:rsidRDefault="00933C6E" w:rsidP="00933C6E">
            <w:pPr>
              <w:pStyle w:val="TAC"/>
              <w:rPr>
                <w:ins w:id="4903" w:author="Bill Shvodian" w:date="2025-05-06T16:24:00Z" w16du:dateUtc="2025-05-06T20:24:00Z"/>
                <w:rFonts w:eastAsiaTheme="minorEastAsia"/>
              </w:rPr>
            </w:pPr>
          </w:p>
        </w:tc>
        <w:tc>
          <w:tcPr>
            <w:tcW w:w="1086" w:type="dxa"/>
          </w:tcPr>
          <w:p w14:paraId="5B0786CE" w14:textId="77777777" w:rsidR="00933C6E" w:rsidRPr="001D0283" w:rsidRDefault="00933C6E" w:rsidP="00933C6E">
            <w:pPr>
              <w:pStyle w:val="TAC"/>
              <w:rPr>
                <w:ins w:id="4904" w:author="Bill Shvodian" w:date="2025-05-06T16:24:00Z" w16du:dateUtc="2025-05-06T20:24:00Z"/>
                <w:rFonts w:eastAsiaTheme="minorEastAsia"/>
              </w:rPr>
            </w:pPr>
          </w:p>
        </w:tc>
        <w:tc>
          <w:tcPr>
            <w:tcW w:w="972" w:type="dxa"/>
          </w:tcPr>
          <w:p w14:paraId="4ACB761C" w14:textId="77777777" w:rsidR="00933C6E" w:rsidRPr="001D0283" w:rsidRDefault="00933C6E" w:rsidP="00933C6E">
            <w:pPr>
              <w:pStyle w:val="TAC"/>
              <w:rPr>
                <w:ins w:id="4905" w:author="Bill Shvodian" w:date="2025-05-06T16:24:00Z" w16du:dateUtc="2025-05-06T20:24:00Z"/>
                <w:rFonts w:eastAsiaTheme="minorEastAsia"/>
                <w:lang w:eastAsia="zh-CN"/>
              </w:rPr>
            </w:pPr>
            <w:ins w:id="4906" w:author="Bill Shvodian" w:date="2025-05-06T16:24:00Z" w16du:dateUtc="2025-05-06T20:24:00Z">
              <w:r w:rsidRPr="001D0283">
                <w:rPr>
                  <w:rFonts w:eastAsiaTheme="minorEastAsia" w:hint="eastAsia"/>
                  <w:lang w:eastAsia="zh-CN"/>
                </w:rPr>
                <w:t>23</w:t>
              </w:r>
            </w:ins>
          </w:p>
        </w:tc>
        <w:tc>
          <w:tcPr>
            <w:tcW w:w="1086" w:type="dxa"/>
          </w:tcPr>
          <w:p w14:paraId="7A7EFD57" w14:textId="77777777" w:rsidR="00933C6E" w:rsidRPr="001D0283" w:rsidRDefault="00933C6E" w:rsidP="00933C6E">
            <w:pPr>
              <w:pStyle w:val="TAC"/>
              <w:rPr>
                <w:ins w:id="4907" w:author="Bill Shvodian" w:date="2025-05-06T16:24:00Z" w16du:dateUtc="2025-05-06T20:24:00Z"/>
                <w:rFonts w:eastAsiaTheme="minorEastAsia" w:cs="Arial"/>
              </w:rPr>
            </w:pPr>
            <w:ins w:id="4908" w:author="Bill Shvodian" w:date="2025-05-06T16:24:00Z" w16du:dateUtc="2025-05-06T20:24:00Z">
              <w:r w:rsidRPr="001D0283">
                <w:rPr>
                  <w:rFonts w:eastAsiaTheme="minorEastAsia" w:cs="Arial"/>
                </w:rPr>
                <w:t>+2/-3</w:t>
              </w:r>
            </w:ins>
          </w:p>
        </w:tc>
      </w:tr>
      <w:tr w:rsidR="00933C6E" w:rsidRPr="001D0283" w14:paraId="3EF82880" w14:textId="77777777" w:rsidTr="00933C6E">
        <w:trPr>
          <w:jc w:val="center"/>
          <w:ins w:id="4909" w:author="Bill Shvodian" w:date="2025-05-06T16:24:00Z"/>
        </w:trPr>
        <w:tc>
          <w:tcPr>
            <w:tcW w:w="1596" w:type="dxa"/>
          </w:tcPr>
          <w:p w14:paraId="6A147D38" w14:textId="77777777" w:rsidR="00933C6E" w:rsidRPr="001D0283" w:rsidRDefault="00933C6E" w:rsidP="00933C6E">
            <w:pPr>
              <w:pStyle w:val="TAC"/>
              <w:keepNext w:val="0"/>
              <w:rPr>
                <w:ins w:id="4910" w:author="Bill Shvodian" w:date="2025-05-06T16:24:00Z" w16du:dateUtc="2025-05-06T20:24:00Z"/>
                <w:rFonts w:eastAsiaTheme="minorEastAsia"/>
                <w:lang w:eastAsia="zh-CN"/>
              </w:rPr>
            </w:pPr>
            <w:ins w:id="4911" w:author="Bill Shvodian" w:date="2025-05-06T16:24:00Z" w16du:dateUtc="2025-05-06T20:24:00Z">
              <w:r w:rsidRPr="001D0283">
                <w:rPr>
                  <w:rFonts w:eastAsiaTheme="minorEastAsia" w:hint="eastAsia"/>
                  <w:szCs w:val="18"/>
                  <w:lang w:eastAsia="zh-CN"/>
                </w:rPr>
                <w:t>CA</w:t>
              </w:r>
              <w:r w:rsidRPr="001D0283">
                <w:rPr>
                  <w:rFonts w:eastAsiaTheme="minorEastAsia"/>
                  <w:szCs w:val="18"/>
                </w:rPr>
                <w:t>_n</w:t>
              </w:r>
              <w:r w:rsidRPr="001D0283">
                <w:rPr>
                  <w:rFonts w:eastAsiaTheme="minorEastAsia"/>
                  <w:szCs w:val="18"/>
                  <w:lang w:eastAsia="zh-CN"/>
                </w:rPr>
                <w:t>25</w:t>
              </w:r>
              <w:r w:rsidRPr="001D0283">
                <w:rPr>
                  <w:rFonts w:eastAsiaTheme="minorEastAsia"/>
                  <w:szCs w:val="18"/>
                  <w:lang w:eastAsia="ja-JP"/>
                </w:rPr>
                <w:t>A-</w:t>
              </w:r>
              <w:r w:rsidRPr="001D0283">
                <w:rPr>
                  <w:rFonts w:eastAsiaTheme="minorEastAsia" w:hint="eastAsia"/>
                  <w:szCs w:val="18"/>
                  <w:lang w:eastAsia="zh-CN"/>
                </w:rPr>
                <w:t>n</w:t>
              </w:r>
              <w:r w:rsidRPr="001D0283">
                <w:rPr>
                  <w:rFonts w:eastAsiaTheme="minorEastAsia"/>
                  <w:szCs w:val="18"/>
                  <w:lang w:eastAsia="zh-CN"/>
                </w:rPr>
                <w:t>38</w:t>
              </w:r>
              <w:r w:rsidRPr="001D0283">
                <w:rPr>
                  <w:rFonts w:eastAsiaTheme="minorEastAsia"/>
                  <w:szCs w:val="18"/>
                  <w:lang w:eastAsia="ja-JP"/>
                </w:rPr>
                <w:t>A</w:t>
              </w:r>
            </w:ins>
          </w:p>
        </w:tc>
        <w:tc>
          <w:tcPr>
            <w:tcW w:w="972" w:type="dxa"/>
          </w:tcPr>
          <w:p w14:paraId="2F14B100" w14:textId="77777777" w:rsidR="00933C6E" w:rsidRPr="001D0283" w:rsidRDefault="00933C6E" w:rsidP="00933C6E">
            <w:pPr>
              <w:pStyle w:val="TAC"/>
              <w:rPr>
                <w:ins w:id="4912" w:author="Bill Shvodian" w:date="2025-05-06T16:24:00Z" w16du:dateUtc="2025-05-06T20:24:00Z"/>
                <w:rFonts w:eastAsiaTheme="minorEastAsia"/>
              </w:rPr>
            </w:pPr>
          </w:p>
        </w:tc>
        <w:tc>
          <w:tcPr>
            <w:tcW w:w="1086" w:type="dxa"/>
          </w:tcPr>
          <w:p w14:paraId="47D716CE" w14:textId="77777777" w:rsidR="00933C6E" w:rsidRPr="001D0283" w:rsidRDefault="00933C6E" w:rsidP="00933C6E">
            <w:pPr>
              <w:pStyle w:val="TAC"/>
              <w:rPr>
                <w:ins w:id="4913" w:author="Bill Shvodian" w:date="2025-05-06T16:24:00Z" w16du:dateUtc="2025-05-06T20:24:00Z"/>
                <w:rFonts w:eastAsiaTheme="minorEastAsia"/>
              </w:rPr>
            </w:pPr>
          </w:p>
        </w:tc>
        <w:tc>
          <w:tcPr>
            <w:tcW w:w="972" w:type="dxa"/>
          </w:tcPr>
          <w:p w14:paraId="72E8BA85" w14:textId="77777777" w:rsidR="00933C6E" w:rsidRPr="001D0283" w:rsidRDefault="00933C6E" w:rsidP="00933C6E">
            <w:pPr>
              <w:pStyle w:val="TAC"/>
              <w:rPr>
                <w:ins w:id="4914" w:author="Bill Shvodian" w:date="2025-05-06T16:29:00Z" w16du:dateUtc="2025-05-06T20:29:00Z"/>
                <w:rFonts w:eastAsiaTheme="minorEastAsia"/>
              </w:rPr>
            </w:pPr>
          </w:p>
        </w:tc>
        <w:tc>
          <w:tcPr>
            <w:tcW w:w="1039" w:type="dxa"/>
          </w:tcPr>
          <w:p w14:paraId="65488011" w14:textId="77777777" w:rsidR="00933C6E" w:rsidRPr="001D0283" w:rsidRDefault="00933C6E" w:rsidP="00933C6E">
            <w:pPr>
              <w:pStyle w:val="TAC"/>
              <w:rPr>
                <w:ins w:id="4915" w:author="Bill Shvodian" w:date="2025-05-06T16:29:00Z" w16du:dateUtc="2025-05-06T20:29:00Z"/>
                <w:rFonts w:eastAsiaTheme="minorEastAsia"/>
              </w:rPr>
            </w:pPr>
          </w:p>
        </w:tc>
        <w:tc>
          <w:tcPr>
            <w:tcW w:w="905" w:type="dxa"/>
          </w:tcPr>
          <w:p w14:paraId="2192B375" w14:textId="43140AA2" w:rsidR="00933C6E" w:rsidRPr="001D0283" w:rsidRDefault="00933C6E" w:rsidP="00933C6E">
            <w:pPr>
              <w:pStyle w:val="TAC"/>
              <w:rPr>
                <w:ins w:id="4916" w:author="Bill Shvodian" w:date="2025-05-06T16:24:00Z" w16du:dateUtc="2025-05-06T20:24:00Z"/>
                <w:rFonts w:eastAsiaTheme="minorEastAsia"/>
              </w:rPr>
            </w:pPr>
          </w:p>
        </w:tc>
        <w:tc>
          <w:tcPr>
            <w:tcW w:w="1086" w:type="dxa"/>
          </w:tcPr>
          <w:p w14:paraId="13FB4215" w14:textId="77777777" w:rsidR="00933C6E" w:rsidRPr="001D0283" w:rsidRDefault="00933C6E" w:rsidP="00933C6E">
            <w:pPr>
              <w:pStyle w:val="TAC"/>
              <w:rPr>
                <w:ins w:id="4917" w:author="Bill Shvodian" w:date="2025-05-06T16:24:00Z" w16du:dateUtc="2025-05-06T20:24:00Z"/>
                <w:rFonts w:eastAsiaTheme="minorEastAsia"/>
              </w:rPr>
            </w:pPr>
          </w:p>
        </w:tc>
        <w:tc>
          <w:tcPr>
            <w:tcW w:w="972" w:type="dxa"/>
          </w:tcPr>
          <w:p w14:paraId="2922EA69" w14:textId="77777777" w:rsidR="00933C6E" w:rsidRPr="001D0283" w:rsidRDefault="00933C6E" w:rsidP="00933C6E">
            <w:pPr>
              <w:pStyle w:val="TAC"/>
              <w:rPr>
                <w:ins w:id="4918" w:author="Bill Shvodian" w:date="2025-05-06T16:24:00Z" w16du:dateUtc="2025-05-06T20:24:00Z"/>
                <w:rFonts w:eastAsiaTheme="minorEastAsia"/>
                <w:lang w:eastAsia="zh-CN"/>
              </w:rPr>
            </w:pPr>
            <w:ins w:id="4919" w:author="Bill Shvodian" w:date="2025-05-06T16:24:00Z" w16du:dateUtc="2025-05-06T20:24:00Z">
              <w:r w:rsidRPr="001D0283">
                <w:rPr>
                  <w:rFonts w:eastAsiaTheme="minorEastAsia" w:hint="eastAsia"/>
                  <w:lang w:eastAsia="zh-CN"/>
                </w:rPr>
                <w:t>23</w:t>
              </w:r>
            </w:ins>
          </w:p>
        </w:tc>
        <w:tc>
          <w:tcPr>
            <w:tcW w:w="1086" w:type="dxa"/>
          </w:tcPr>
          <w:p w14:paraId="3B877C43" w14:textId="77777777" w:rsidR="00933C6E" w:rsidRPr="001D0283" w:rsidRDefault="00933C6E" w:rsidP="00933C6E">
            <w:pPr>
              <w:pStyle w:val="TAC"/>
              <w:rPr>
                <w:ins w:id="4920" w:author="Bill Shvodian" w:date="2025-05-06T16:24:00Z" w16du:dateUtc="2025-05-06T20:24:00Z"/>
                <w:rFonts w:eastAsiaTheme="minorEastAsia" w:cs="Arial"/>
              </w:rPr>
            </w:pPr>
            <w:ins w:id="4921" w:author="Bill Shvodian" w:date="2025-05-06T16:24:00Z" w16du:dateUtc="2025-05-06T20:24:00Z">
              <w:r w:rsidRPr="001D0283">
                <w:rPr>
                  <w:rFonts w:eastAsiaTheme="minorEastAsia" w:cs="Arial"/>
                </w:rPr>
                <w:t>+2/-3</w:t>
              </w:r>
            </w:ins>
          </w:p>
        </w:tc>
      </w:tr>
      <w:tr w:rsidR="00933C6E" w:rsidRPr="001D0283" w14:paraId="3E8214DE" w14:textId="77777777" w:rsidTr="00933C6E">
        <w:trPr>
          <w:jc w:val="center"/>
          <w:ins w:id="4922" w:author="Bill Shvodian" w:date="2025-05-06T16:24:00Z"/>
        </w:trPr>
        <w:tc>
          <w:tcPr>
            <w:tcW w:w="1596" w:type="dxa"/>
          </w:tcPr>
          <w:p w14:paraId="513680E7" w14:textId="77777777" w:rsidR="00933C6E" w:rsidRPr="001D0283" w:rsidRDefault="00933C6E" w:rsidP="00933C6E">
            <w:pPr>
              <w:pStyle w:val="TAC"/>
              <w:keepNext w:val="0"/>
              <w:rPr>
                <w:ins w:id="4923" w:author="Bill Shvodian" w:date="2025-05-06T16:24:00Z" w16du:dateUtc="2025-05-06T20:24:00Z"/>
                <w:rFonts w:eastAsiaTheme="minorEastAsia"/>
                <w:lang w:eastAsia="zh-CN"/>
              </w:rPr>
            </w:pPr>
            <w:ins w:id="4924" w:author="Bill Shvodian" w:date="2025-05-06T16:24:00Z" w16du:dateUtc="2025-05-06T20:24:00Z">
              <w:r w:rsidRPr="001D0283">
                <w:rPr>
                  <w:rFonts w:eastAsiaTheme="minorEastAsia" w:hint="eastAsia"/>
                  <w:lang w:eastAsia="zh-CN"/>
                </w:rPr>
                <w:t>CA_n25A-n41A</w:t>
              </w:r>
            </w:ins>
          </w:p>
        </w:tc>
        <w:tc>
          <w:tcPr>
            <w:tcW w:w="972" w:type="dxa"/>
          </w:tcPr>
          <w:p w14:paraId="32FC05EB" w14:textId="77777777" w:rsidR="00933C6E" w:rsidRPr="001D0283" w:rsidRDefault="00933C6E" w:rsidP="00933C6E">
            <w:pPr>
              <w:pStyle w:val="TAC"/>
              <w:rPr>
                <w:ins w:id="4925" w:author="Bill Shvodian" w:date="2025-05-06T16:24:00Z" w16du:dateUtc="2025-05-06T20:24:00Z"/>
                <w:rFonts w:eastAsiaTheme="minorEastAsia"/>
              </w:rPr>
            </w:pPr>
          </w:p>
        </w:tc>
        <w:tc>
          <w:tcPr>
            <w:tcW w:w="1086" w:type="dxa"/>
          </w:tcPr>
          <w:p w14:paraId="097BE6B6" w14:textId="77777777" w:rsidR="00933C6E" w:rsidRPr="001D0283" w:rsidRDefault="00933C6E" w:rsidP="00933C6E">
            <w:pPr>
              <w:pStyle w:val="TAC"/>
              <w:rPr>
                <w:ins w:id="4926" w:author="Bill Shvodian" w:date="2025-05-06T16:24:00Z" w16du:dateUtc="2025-05-06T20:24:00Z"/>
                <w:rFonts w:eastAsiaTheme="minorEastAsia"/>
              </w:rPr>
            </w:pPr>
          </w:p>
        </w:tc>
        <w:tc>
          <w:tcPr>
            <w:tcW w:w="972" w:type="dxa"/>
          </w:tcPr>
          <w:p w14:paraId="22E20245" w14:textId="77777777" w:rsidR="00933C6E" w:rsidRPr="001D0283" w:rsidRDefault="00933C6E" w:rsidP="00933C6E">
            <w:pPr>
              <w:pStyle w:val="TAC"/>
              <w:rPr>
                <w:ins w:id="4927" w:author="Bill Shvodian" w:date="2025-05-06T16:29:00Z" w16du:dateUtc="2025-05-06T20:29:00Z"/>
                <w:rFonts w:eastAsiaTheme="minorEastAsia"/>
                <w:lang w:eastAsia="zh-CN"/>
              </w:rPr>
            </w:pPr>
          </w:p>
        </w:tc>
        <w:tc>
          <w:tcPr>
            <w:tcW w:w="1039" w:type="dxa"/>
          </w:tcPr>
          <w:p w14:paraId="537DE236" w14:textId="77777777" w:rsidR="00933C6E" w:rsidRPr="001D0283" w:rsidRDefault="00933C6E" w:rsidP="00933C6E">
            <w:pPr>
              <w:pStyle w:val="TAC"/>
              <w:rPr>
                <w:ins w:id="4928"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714E7B87" w14:textId="791B2EDE" w:rsidR="00933C6E" w:rsidRPr="001D0283" w:rsidRDefault="00933C6E" w:rsidP="00933C6E">
            <w:pPr>
              <w:pStyle w:val="TAC"/>
              <w:rPr>
                <w:ins w:id="4929" w:author="Bill Shvodian" w:date="2025-05-06T16:24:00Z" w16du:dateUtc="2025-05-06T20:24:00Z"/>
                <w:rFonts w:eastAsiaTheme="minorEastAsia"/>
              </w:rPr>
            </w:pPr>
            <w:ins w:id="493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AE5D8B6" w14:textId="77777777" w:rsidR="00933C6E" w:rsidRPr="001D0283" w:rsidRDefault="00933C6E" w:rsidP="00933C6E">
            <w:pPr>
              <w:pStyle w:val="TAC"/>
              <w:rPr>
                <w:ins w:id="4931" w:author="Bill Shvodian" w:date="2025-05-06T16:24:00Z" w16du:dateUtc="2025-05-06T20:24:00Z"/>
                <w:rFonts w:eastAsiaTheme="minorEastAsia"/>
              </w:rPr>
            </w:pPr>
            <w:ins w:id="4932" w:author="Bill Shvodian" w:date="2025-05-06T16:24:00Z" w16du:dateUtc="2025-05-06T20:24:00Z">
              <w:r w:rsidRPr="001D0283">
                <w:rPr>
                  <w:rFonts w:eastAsiaTheme="minorEastAsia" w:cs="Arial"/>
                </w:rPr>
                <w:t>+2/-3</w:t>
              </w:r>
              <w:r w:rsidRPr="001D0283">
                <w:rPr>
                  <w:rFonts w:eastAsiaTheme="minorEastAsia" w:cs="Arial"/>
                  <w:vertAlign w:val="superscript"/>
                </w:rPr>
                <w:t>2</w:t>
              </w:r>
            </w:ins>
          </w:p>
        </w:tc>
        <w:tc>
          <w:tcPr>
            <w:tcW w:w="972" w:type="dxa"/>
          </w:tcPr>
          <w:p w14:paraId="0EB7A2E6" w14:textId="77777777" w:rsidR="00933C6E" w:rsidRPr="001D0283" w:rsidRDefault="00933C6E" w:rsidP="00933C6E">
            <w:pPr>
              <w:pStyle w:val="TAC"/>
              <w:rPr>
                <w:ins w:id="4933" w:author="Bill Shvodian" w:date="2025-05-06T16:24:00Z" w16du:dateUtc="2025-05-06T20:24:00Z"/>
                <w:rFonts w:eastAsiaTheme="minorEastAsia"/>
                <w:lang w:eastAsia="zh-CN"/>
              </w:rPr>
            </w:pPr>
            <w:ins w:id="4934" w:author="Bill Shvodian" w:date="2025-05-06T16:24:00Z" w16du:dateUtc="2025-05-06T20:24:00Z">
              <w:r w:rsidRPr="001D0283">
                <w:rPr>
                  <w:rFonts w:eastAsiaTheme="minorEastAsia" w:hint="eastAsia"/>
                  <w:lang w:eastAsia="zh-CN"/>
                </w:rPr>
                <w:t>23</w:t>
              </w:r>
            </w:ins>
          </w:p>
        </w:tc>
        <w:tc>
          <w:tcPr>
            <w:tcW w:w="1086" w:type="dxa"/>
          </w:tcPr>
          <w:p w14:paraId="35F110DF" w14:textId="77777777" w:rsidR="00933C6E" w:rsidRPr="001D0283" w:rsidRDefault="00933C6E" w:rsidP="00933C6E">
            <w:pPr>
              <w:pStyle w:val="TAC"/>
              <w:rPr>
                <w:ins w:id="4935" w:author="Bill Shvodian" w:date="2025-05-06T16:24:00Z" w16du:dateUtc="2025-05-06T20:24:00Z"/>
                <w:rFonts w:eastAsiaTheme="minorEastAsia" w:cs="Arial"/>
              </w:rPr>
            </w:pPr>
            <w:ins w:id="4936" w:author="Bill Shvodian" w:date="2025-05-06T16:24:00Z" w16du:dateUtc="2025-05-06T20:24:00Z">
              <w:r w:rsidRPr="001D0283">
                <w:rPr>
                  <w:rFonts w:eastAsiaTheme="minorEastAsia" w:cs="Arial"/>
                </w:rPr>
                <w:t>+2/-3</w:t>
              </w:r>
            </w:ins>
          </w:p>
        </w:tc>
      </w:tr>
      <w:tr w:rsidR="00933C6E" w:rsidRPr="001D0283" w14:paraId="1D291B9A" w14:textId="77777777" w:rsidTr="00933C6E">
        <w:trPr>
          <w:jc w:val="center"/>
          <w:ins w:id="4937" w:author="Bill Shvodian" w:date="2025-05-06T16:24:00Z"/>
        </w:trPr>
        <w:tc>
          <w:tcPr>
            <w:tcW w:w="1596" w:type="dxa"/>
          </w:tcPr>
          <w:p w14:paraId="1F676E67" w14:textId="77777777" w:rsidR="00933C6E" w:rsidRPr="001D0283" w:rsidRDefault="00933C6E" w:rsidP="00933C6E">
            <w:pPr>
              <w:pStyle w:val="TAC"/>
              <w:keepNext w:val="0"/>
              <w:rPr>
                <w:ins w:id="4938" w:author="Bill Shvodian" w:date="2025-05-06T16:24:00Z" w16du:dateUtc="2025-05-06T20:24:00Z"/>
                <w:rFonts w:eastAsiaTheme="minorEastAsia" w:cs="Arial"/>
                <w:lang w:eastAsia="zh-CN"/>
              </w:rPr>
            </w:pPr>
            <w:ins w:id="4939" w:author="Bill Shvodian" w:date="2025-05-06T16:24:00Z" w16du:dateUtc="2025-05-06T20:24:00Z">
              <w:r w:rsidRPr="001A7A91">
                <w:rPr>
                  <w:rFonts w:hint="eastAsia"/>
                  <w:lang w:val="en-US" w:eastAsia="zh-CN"/>
                </w:rPr>
                <w:t>CA_n25A-n41</w:t>
              </w:r>
              <w:r>
                <w:rPr>
                  <w:lang w:val="en-US" w:eastAsia="zh-CN"/>
                </w:rPr>
                <w:t>C</w:t>
              </w:r>
            </w:ins>
          </w:p>
        </w:tc>
        <w:tc>
          <w:tcPr>
            <w:tcW w:w="972" w:type="dxa"/>
          </w:tcPr>
          <w:p w14:paraId="5E033285" w14:textId="77777777" w:rsidR="00933C6E" w:rsidRPr="001D0283" w:rsidRDefault="00933C6E" w:rsidP="00933C6E">
            <w:pPr>
              <w:pStyle w:val="TAC"/>
              <w:rPr>
                <w:ins w:id="4940" w:author="Bill Shvodian" w:date="2025-05-06T16:24:00Z" w16du:dateUtc="2025-05-06T20:24:00Z"/>
                <w:rFonts w:eastAsiaTheme="minorEastAsia"/>
              </w:rPr>
            </w:pPr>
          </w:p>
        </w:tc>
        <w:tc>
          <w:tcPr>
            <w:tcW w:w="1086" w:type="dxa"/>
          </w:tcPr>
          <w:p w14:paraId="3BB5EEA2" w14:textId="77777777" w:rsidR="00933C6E" w:rsidRPr="001D0283" w:rsidRDefault="00933C6E" w:rsidP="00933C6E">
            <w:pPr>
              <w:pStyle w:val="TAC"/>
              <w:rPr>
                <w:ins w:id="4941" w:author="Bill Shvodian" w:date="2025-05-06T16:24:00Z" w16du:dateUtc="2025-05-06T20:24:00Z"/>
                <w:rFonts w:eastAsiaTheme="minorEastAsia"/>
              </w:rPr>
            </w:pPr>
          </w:p>
        </w:tc>
        <w:tc>
          <w:tcPr>
            <w:tcW w:w="972" w:type="dxa"/>
          </w:tcPr>
          <w:p w14:paraId="03C2D74E" w14:textId="77777777" w:rsidR="00933C6E" w:rsidRPr="001D0283" w:rsidRDefault="00933C6E" w:rsidP="00933C6E">
            <w:pPr>
              <w:pStyle w:val="TAC"/>
              <w:rPr>
                <w:ins w:id="4942" w:author="Bill Shvodian" w:date="2025-05-06T16:29:00Z" w16du:dateUtc="2025-05-06T20:29:00Z"/>
                <w:rFonts w:eastAsiaTheme="minorEastAsia"/>
              </w:rPr>
            </w:pPr>
          </w:p>
        </w:tc>
        <w:tc>
          <w:tcPr>
            <w:tcW w:w="1039" w:type="dxa"/>
          </w:tcPr>
          <w:p w14:paraId="64CA7CA3" w14:textId="77777777" w:rsidR="00933C6E" w:rsidRPr="001D0283" w:rsidRDefault="00933C6E" w:rsidP="00933C6E">
            <w:pPr>
              <w:pStyle w:val="TAC"/>
              <w:rPr>
                <w:ins w:id="4943"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D90A048" w14:textId="55CBBA9C" w:rsidR="00933C6E" w:rsidRPr="001D0283" w:rsidRDefault="00933C6E" w:rsidP="00933C6E">
            <w:pPr>
              <w:pStyle w:val="TAC"/>
              <w:rPr>
                <w:ins w:id="494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61C56B" w14:textId="77777777" w:rsidR="00933C6E" w:rsidRPr="001D0283" w:rsidRDefault="00933C6E" w:rsidP="00933C6E">
            <w:pPr>
              <w:pStyle w:val="TAC"/>
              <w:rPr>
                <w:ins w:id="4945" w:author="Bill Shvodian" w:date="2025-05-06T16:24:00Z" w16du:dateUtc="2025-05-06T20:24:00Z"/>
                <w:rFonts w:eastAsiaTheme="minorEastAsia"/>
              </w:rPr>
            </w:pPr>
          </w:p>
        </w:tc>
        <w:tc>
          <w:tcPr>
            <w:tcW w:w="972" w:type="dxa"/>
          </w:tcPr>
          <w:p w14:paraId="01DF7CDB" w14:textId="77777777" w:rsidR="00933C6E" w:rsidRPr="001D0283" w:rsidRDefault="00933C6E" w:rsidP="00933C6E">
            <w:pPr>
              <w:pStyle w:val="TAC"/>
              <w:rPr>
                <w:ins w:id="4946" w:author="Bill Shvodian" w:date="2025-05-06T16:24:00Z" w16du:dateUtc="2025-05-06T20:24:00Z"/>
                <w:rFonts w:eastAsiaTheme="minorEastAsia"/>
                <w:lang w:eastAsia="zh-CN"/>
              </w:rPr>
            </w:pPr>
            <w:ins w:id="4947" w:author="Bill Shvodian" w:date="2025-05-06T16:24:00Z" w16du:dateUtc="2025-05-06T20:24:00Z">
              <w:r w:rsidRPr="001A7A91">
                <w:rPr>
                  <w:rFonts w:hint="eastAsia"/>
                  <w:lang w:val="en-US" w:eastAsia="zh-CN"/>
                </w:rPr>
                <w:t>23</w:t>
              </w:r>
            </w:ins>
          </w:p>
        </w:tc>
        <w:tc>
          <w:tcPr>
            <w:tcW w:w="1086" w:type="dxa"/>
          </w:tcPr>
          <w:p w14:paraId="75C58F02" w14:textId="77777777" w:rsidR="00933C6E" w:rsidRPr="001D0283" w:rsidRDefault="00933C6E" w:rsidP="00933C6E">
            <w:pPr>
              <w:pStyle w:val="TAC"/>
              <w:rPr>
                <w:ins w:id="4948" w:author="Bill Shvodian" w:date="2025-05-06T16:24:00Z" w16du:dateUtc="2025-05-06T20:24:00Z"/>
                <w:rFonts w:eastAsiaTheme="minorEastAsia" w:cs="Arial"/>
              </w:rPr>
            </w:pPr>
            <w:ins w:id="4949" w:author="Bill Shvodian" w:date="2025-05-06T16:24:00Z" w16du:dateUtc="2025-05-06T20:24:00Z">
              <w:r w:rsidRPr="001A7A91">
                <w:rPr>
                  <w:rFonts w:cs="Arial"/>
                </w:rPr>
                <w:t>+2/-3</w:t>
              </w:r>
            </w:ins>
          </w:p>
        </w:tc>
      </w:tr>
      <w:tr w:rsidR="00933C6E" w:rsidRPr="001D0283" w14:paraId="648237D0" w14:textId="77777777" w:rsidTr="00933C6E">
        <w:trPr>
          <w:jc w:val="center"/>
          <w:ins w:id="4950" w:author="Bill Shvodian" w:date="2025-05-06T16:24:00Z"/>
        </w:trPr>
        <w:tc>
          <w:tcPr>
            <w:tcW w:w="1596" w:type="dxa"/>
          </w:tcPr>
          <w:p w14:paraId="4D149B84" w14:textId="77777777" w:rsidR="00933C6E" w:rsidRPr="001D0283" w:rsidRDefault="00933C6E" w:rsidP="00933C6E">
            <w:pPr>
              <w:pStyle w:val="TAC"/>
              <w:keepNext w:val="0"/>
              <w:rPr>
                <w:ins w:id="4951" w:author="Bill Shvodian" w:date="2025-05-06T16:24:00Z" w16du:dateUtc="2025-05-06T20:24:00Z"/>
                <w:rFonts w:eastAsia="PMingLiU" w:cs="Arial"/>
                <w:szCs w:val="18"/>
                <w:lang w:eastAsia="zh-TW"/>
              </w:rPr>
            </w:pPr>
            <w:ins w:id="4952" w:author="Bill Shvodian" w:date="2025-05-06T16:24:00Z" w16du:dateUtc="2025-05-06T20:24:00Z">
              <w:r w:rsidRPr="001D0283">
                <w:rPr>
                  <w:rFonts w:eastAsiaTheme="minorEastAsia" w:cs="Arial"/>
                  <w:lang w:eastAsia="zh-CN"/>
                </w:rPr>
                <w:t>CA_25A-n48A</w:t>
              </w:r>
            </w:ins>
          </w:p>
        </w:tc>
        <w:tc>
          <w:tcPr>
            <w:tcW w:w="972" w:type="dxa"/>
          </w:tcPr>
          <w:p w14:paraId="2A9EF61D" w14:textId="77777777" w:rsidR="00933C6E" w:rsidRPr="001D0283" w:rsidRDefault="00933C6E" w:rsidP="00933C6E">
            <w:pPr>
              <w:pStyle w:val="TAC"/>
              <w:rPr>
                <w:ins w:id="4953" w:author="Bill Shvodian" w:date="2025-05-06T16:24:00Z" w16du:dateUtc="2025-05-06T20:24:00Z"/>
                <w:rFonts w:eastAsiaTheme="minorEastAsia"/>
              </w:rPr>
            </w:pPr>
          </w:p>
        </w:tc>
        <w:tc>
          <w:tcPr>
            <w:tcW w:w="1086" w:type="dxa"/>
          </w:tcPr>
          <w:p w14:paraId="2F54843D" w14:textId="77777777" w:rsidR="00933C6E" w:rsidRPr="001D0283" w:rsidRDefault="00933C6E" w:rsidP="00933C6E">
            <w:pPr>
              <w:pStyle w:val="TAC"/>
              <w:rPr>
                <w:ins w:id="4954" w:author="Bill Shvodian" w:date="2025-05-06T16:24:00Z" w16du:dateUtc="2025-05-06T20:24:00Z"/>
                <w:rFonts w:eastAsiaTheme="minorEastAsia"/>
              </w:rPr>
            </w:pPr>
          </w:p>
        </w:tc>
        <w:tc>
          <w:tcPr>
            <w:tcW w:w="972" w:type="dxa"/>
          </w:tcPr>
          <w:p w14:paraId="647320CF" w14:textId="77777777" w:rsidR="00933C6E" w:rsidRPr="001D0283" w:rsidRDefault="00933C6E" w:rsidP="00933C6E">
            <w:pPr>
              <w:pStyle w:val="TAC"/>
              <w:rPr>
                <w:ins w:id="4955" w:author="Bill Shvodian" w:date="2025-05-06T16:29:00Z" w16du:dateUtc="2025-05-06T20:29:00Z"/>
                <w:rFonts w:eastAsiaTheme="minorEastAsia"/>
              </w:rPr>
            </w:pPr>
          </w:p>
        </w:tc>
        <w:tc>
          <w:tcPr>
            <w:tcW w:w="1039" w:type="dxa"/>
          </w:tcPr>
          <w:p w14:paraId="2FBE8748" w14:textId="77777777" w:rsidR="00933C6E" w:rsidRPr="001D0283" w:rsidRDefault="00933C6E" w:rsidP="00933C6E">
            <w:pPr>
              <w:pStyle w:val="TAC"/>
              <w:rPr>
                <w:ins w:id="4956" w:author="Bill Shvodian" w:date="2025-05-06T16:29:00Z" w16du:dateUtc="2025-05-06T20:29:00Z"/>
                <w:rFonts w:eastAsiaTheme="minorEastAsia"/>
              </w:rPr>
            </w:pPr>
          </w:p>
        </w:tc>
        <w:tc>
          <w:tcPr>
            <w:tcW w:w="905" w:type="dxa"/>
          </w:tcPr>
          <w:p w14:paraId="5861D97F" w14:textId="66FF1FC8" w:rsidR="00933C6E" w:rsidRPr="001D0283" w:rsidRDefault="00933C6E" w:rsidP="00933C6E">
            <w:pPr>
              <w:pStyle w:val="TAC"/>
              <w:rPr>
                <w:ins w:id="4957" w:author="Bill Shvodian" w:date="2025-05-06T16:24:00Z" w16du:dateUtc="2025-05-06T20:24:00Z"/>
                <w:rFonts w:eastAsiaTheme="minorEastAsia"/>
              </w:rPr>
            </w:pPr>
          </w:p>
        </w:tc>
        <w:tc>
          <w:tcPr>
            <w:tcW w:w="1086" w:type="dxa"/>
          </w:tcPr>
          <w:p w14:paraId="3CE1C5F6" w14:textId="77777777" w:rsidR="00933C6E" w:rsidRPr="001D0283" w:rsidRDefault="00933C6E" w:rsidP="00933C6E">
            <w:pPr>
              <w:pStyle w:val="TAC"/>
              <w:rPr>
                <w:ins w:id="4958" w:author="Bill Shvodian" w:date="2025-05-06T16:24:00Z" w16du:dateUtc="2025-05-06T20:24:00Z"/>
                <w:rFonts w:eastAsiaTheme="minorEastAsia"/>
              </w:rPr>
            </w:pPr>
          </w:p>
        </w:tc>
        <w:tc>
          <w:tcPr>
            <w:tcW w:w="972" w:type="dxa"/>
          </w:tcPr>
          <w:p w14:paraId="3C744CA1" w14:textId="77777777" w:rsidR="00933C6E" w:rsidRPr="001D0283" w:rsidRDefault="00933C6E" w:rsidP="00933C6E">
            <w:pPr>
              <w:pStyle w:val="TAC"/>
              <w:rPr>
                <w:ins w:id="4959" w:author="Bill Shvodian" w:date="2025-05-06T16:24:00Z" w16du:dateUtc="2025-05-06T20:24:00Z"/>
                <w:rFonts w:eastAsiaTheme="minorEastAsia"/>
                <w:lang w:eastAsia="zh-CN"/>
              </w:rPr>
            </w:pPr>
            <w:ins w:id="4960" w:author="Bill Shvodian" w:date="2025-05-06T16:24:00Z" w16du:dateUtc="2025-05-06T20:24:00Z">
              <w:r w:rsidRPr="001D0283">
                <w:rPr>
                  <w:rFonts w:eastAsiaTheme="minorEastAsia" w:hint="eastAsia"/>
                  <w:lang w:eastAsia="zh-CN"/>
                </w:rPr>
                <w:t>23</w:t>
              </w:r>
            </w:ins>
          </w:p>
        </w:tc>
        <w:tc>
          <w:tcPr>
            <w:tcW w:w="1086" w:type="dxa"/>
          </w:tcPr>
          <w:p w14:paraId="54AC834B" w14:textId="77777777" w:rsidR="00933C6E" w:rsidRPr="001D0283" w:rsidRDefault="00933C6E" w:rsidP="00933C6E">
            <w:pPr>
              <w:pStyle w:val="TAC"/>
              <w:rPr>
                <w:ins w:id="4961" w:author="Bill Shvodian" w:date="2025-05-06T16:24:00Z" w16du:dateUtc="2025-05-06T20:24:00Z"/>
                <w:rFonts w:eastAsiaTheme="minorEastAsia" w:cs="Arial"/>
              </w:rPr>
            </w:pPr>
            <w:ins w:id="4962" w:author="Bill Shvodian" w:date="2025-05-06T16:24:00Z" w16du:dateUtc="2025-05-06T20:24:00Z">
              <w:r w:rsidRPr="001D0283">
                <w:rPr>
                  <w:rFonts w:eastAsiaTheme="minorEastAsia" w:cs="Arial"/>
                </w:rPr>
                <w:t>+2/-3</w:t>
              </w:r>
            </w:ins>
          </w:p>
        </w:tc>
      </w:tr>
      <w:tr w:rsidR="00933C6E" w:rsidRPr="001D0283" w14:paraId="76B2DFD1" w14:textId="77777777" w:rsidTr="00933C6E">
        <w:trPr>
          <w:jc w:val="center"/>
          <w:ins w:id="4963" w:author="Bill Shvodian" w:date="2025-05-06T16:24:00Z"/>
        </w:trPr>
        <w:tc>
          <w:tcPr>
            <w:tcW w:w="1596" w:type="dxa"/>
          </w:tcPr>
          <w:p w14:paraId="72A4056B" w14:textId="77777777" w:rsidR="00933C6E" w:rsidRPr="001D0283" w:rsidRDefault="00933C6E" w:rsidP="00933C6E">
            <w:pPr>
              <w:pStyle w:val="TAC"/>
              <w:keepNext w:val="0"/>
              <w:rPr>
                <w:ins w:id="4964" w:author="Bill Shvodian" w:date="2025-05-06T16:24:00Z" w16du:dateUtc="2025-05-06T20:24:00Z"/>
                <w:rFonts w:eastAsiaTheme="minorEastAsia"/>
                <w:lang w:eastAsia="zh-CN"/>
              </w:rPr>
            </w:pPr>
            <w:ins w:id="4965" w:author="Bill Shvodian" w:date="2025-05-06T16:24:00Z" w16du:dateUtc="2025-05-06T20:24:00Z">
              <w:r w:rsidRPr="00DD4870">
                <w:rPr>
                  <w:rFonts w:eastAsia="PMingLiU" w:cs="Arial"/>
                  <w:szCs w:val="18"/>
                  <w:lang w:eastAsia="zh-TW"/>
                </w:rPr>
                <w:t>CA_n25A-n66A</w:t>
              </w:r>
            </w:ins>
          </w:p>
        </w:tc>
        <w:tc>
          <w:tcPr>
            <w:tcW w:w="972" w:type="dxa"/>
          </w:tcPr>
          <w:p w14:paraId="1970D86D" w14:textId="77777777" w:rsidR="00933C6E" w:rsidRPr="001D0283" w:rsidRDefault="00933C6E" w:rsidP="00933C6E">
            <w:pPr>
              <w:pStyle w:val="TAC"/>
              <w:rPr>
                <w:ins w:id="4966" w:author="Bill Shvodian" w:date="2025-05-06T16:24:00Z" w16du:dateUtc="2025-05-06T20:24:00Z"/>
                <w:rFonts w:eastAsiaTheme="minorEastAsia"/>
              </w:rPr>
            </w:pPr>
          </w:p>
        </w:tc>
        <w:tc>
          <w:tcPr>
            <w:tcW w:w="1086" w:type="dxa"/>
          </w:tcPr>
          <w:p w14:paraId="192B9F7F" w14:textId="77777777" w:rsidR="00933C6E" w:rsidRPr="001D0283" w:rsidRDefault="00933C6E" w:rsidP="00933C6E">
            <w:pPr>
              <w:pStyle w:val="TAC"/>
              <w:rPr>
                <w:ins w:id="4967" w:author="Bill Shvodian" w:date="2025-05-06T16:24:00Z" w16du:dateUtc="2025-05-06T20:24:00Z"/>
                <w:rFonts w:eastAsiaTheme="minorEastAsia"/>
              </w:rPr>
            </w:pPr>
          </w:p>
        </w:tc>
        <w:tc>
          <w:tcPr>
            <w:tcW w:w="972" w:type="dxa"/>
          </w:tcPr>
          <w:p w14:paraId="6F539673" w14:textId="77777777" w:rsidR="00933C6E" w:rsidRPr="00DD4870" w:rsidRDefault="00933C6E" w:rsidP="00933C6E">
            <w:pPr>
              <w:pStyle w:val="TAC"/>
              <w:rPr>
                <w:ins w:id="4968" w:author="Bill Shvodian" w:date="2025-05-06T16:29:00Z" w16du:dateUtc="2025-05-06T20:29:00Z"/>
                <w:rFonts w:eastAsiaTheme="minorEastAsia"/>
                <w:lang w:val="en-US" w:eastAsia="zh-CN"/>
              </w:rPr>
            </w:pPr>
          </w:p>
        </w:tc>
        <w:tc>
          <w:tcPr>
            <w:tcW w:w="1039" w:type="dxa"/>
          </w:tcPr>
          <w:p w14:paraId="74BFA8F8" w14:textId="77777777" w:rsidR="00933C6E" w:rsidRPr="00DD4870" w:rsidRDefault="00933C6E" w:rsidP="00933C6E">
            <w:pPr>
              <w:pStyle w:val="TAC"/>
              <w:rPr>
                <w:ins w:id="4969" w:author="Bill Shvodian" w:date="2025-05-06T16:29:00Z" w16du:dateUtc="2025-05-06T20:29:00Z"/>
                <w:rFonts w:eastAsiaTheme="minorEastAsia"/>
                <w:lang w:val="en-US" w:eastAsia="zh-CN"/>
              </w:rPr>
            </w:pPr>
          </w:p>
        </w:tc>
        <w:tc>
          <w:tcPr>
            <w:tcW w:w="905" w:type="dxa"/>
          </w:tcPr>
          <w:p w14:paraId="39929312" w14:textId="302DFD1A" w:rsidR="00933C6E" w:rsidRPr="001D0283" w:rsidRDefault="00933C6E" w:rsidP="00933C6E">
            <w:pPr>
              <w:pStyle w:val="TAC"/>
              <w:rPr>
                <w:ins w:id="4970" w:author="Bill Shvodian" w:date="2025-05-06T16:24:00Z" w16du:dateUtc="2025-05-06T20:24:00Z"/>
                <w:rFonts w:eastAsiaTheme="minorEastAsia"/>
              </w:rPr>
            </w:pPr>
            <w:ins w:id="4971"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Pr>
          <w:p w14:paraId="4720DB67" w14:textId="77777777" w:rsidR="00933C6E" w:rsidRPr="001D0283" w:rsidRDefault="00933C6E" w:rsidP="00933C6E">
            <w:pPr>
              <w:pStyle w:val="TAC"/>
              <w:rPr>
                <w:ins w:id="4972" w:author="Bill Shvodian" w:date="2025-05-06T16:24:00Z" w16du:dateUtc="2025-05-06T20:24:00Z"/>
                <w:rFonts w:eastAsiaTheme="minorEastAsia"/>
              </w:rPr>
            </w:pPr>
            <w:ins w:id="4973" w:author="Bill Shvodian" w:date="2025-05-06T16:24:00Z" w16du:dateUtc="2025-05-06T20:24:00Z">
              <w:r w:rsidRPr="00DD4870">
                <w:rPr>
                  <w:rFonts w:eastAsiaTheme="minorEastAsia" w:cs="Arial"/>
                </w:rPr>
                <w:t>+2/-3</w:t>
              </w:r>
              <w:r w:rsidRPr="00DD4870">
                <w:rPr>
                  <w:rFonts w:eastAsiaTheme="minorEastAsia" w:cs="Arial"/>
                  <w:vertAlign w:val="superscript"/>
                </w:rPr>
                <w:t>2</w:t>
              </w:r>
            </w:ins>
          </w:p>
        </w:tc>
        <w:tc>
          <w:tcPr>
            <w:tcW w:w="972" w:type="dxa"/>
          </w:tcPr>
          <w:p w14:paraId="528DCB4B" w14:textId="77777777" w:rsidR="00933C6E" w:rsidRPr="001D0283" w:rsidRDefault="00933C6E" w:rsidP="00933C6E">
            <w:pPr>
              <w:pStyle w:val="TAC"/>
              <w:rPr>
                <w:ins w:id="4974" w:author="Bill Shvodian" w:date="2025-05-06T16:24:00Z" w16du:dateUtc="2025-05-06T20:24:00Z"/>
                <w:rFonts w:eastAsiaTheme="minorEastAsia"/>
                <w:lang w:eastAsia="zh-CN"/>
              </w:rPr>
            </w:pPr>
            <w:ins w:id="4975" w:author="Bill Shvodian" w:date="2025-05-06T16:24:00Z" w16du:dateUtc="2025-05-06T20:24:00Z">
              <w:r w:rsidRPr="00DD4870">
                <w:rPr>
                  <w:rFonts w:eastAsiaTheme="minorEastAsia" w:hint="eastAsia"/>
                  <w:lang w:val="en-US" w:eastAsia="zh-CN"/>
                </w:rPr>
                <w:t>23</w:t>
              </w:r>
            </w:ins>
          </w:p>
        </w:tc>
        <w:tc>
          <w:tcPr>
            <w:tcW w:w="1086" w:type="dxa"/>
          </w:tcPr>
          <w:p w14:paraId="24BCE406" w14:textId="77777777" w:rsidR="00933C6E" w:rsidRPr="001D0283" w:rsidRDefault="00933C6E" w:rsidP="00933C6E">
            <w:pPr>
              <w:pStyle w:val="TAC"/>
              <w:rPr>
                <w:ins w:id="4976" w:author="Bill Shvodian" w:date="2025-05-06T16:24:00Z" w16du:dateUtc="2025-05-06T20:24:00Z"/>
                <w:rFonts w:eastAsiaTheme="minorEastAsia" w:cs="Arial"/>
              </w:rPr>
            </w:pPr>
            <w:ins w:id="4977" w:author="Bill Shvodian" w:date="2025-05-06T16:24:00Z" w16du:dateUtc="2025-05-06T20:24:00Z">
              <w:r w:rsidRPr="00DD4870">
                <w:rPr>
                  <w:rFonts w:eastAsiaTheme="minorEastAsia" w:cs="Arial"/>
                </w:rPr>
                <w:t>+2/-3</w:t>
              </w:r>
            </w:ins>
          </w:p>
        </w:tc>
      </w:tr>
      <w:tr w:rsidR="00933C6E" w:rsidRPr="001D0283" w14:paraId="1ED6C840" w14:textId="77777777" w:rsidTr="00933C6E">
        <w:trPr>
          <w:jc w:val="center"/>
          <w:ins w:id="4978"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47414B2A" w14:textId="77777777" w:rsidR="00933C6E" w:rsidRPr="001D0283" w:rsidRDefault="00933C6E" w:rsidP="00933C6E">
            <w:pPr>
              <w:pStyle w:val="TAC"/>
              <w:keepNext w:val="0"/>
              <w:rPr>
                <w:ins w:id="4979" w:author="Bill Shvodian" w:date="2025-05-06T16:24:00Z" w16du:dateUtc="2025-05-06T20:24:00Z"/>
                <w:rFonts w:eastAsia="PMingLiU" w:cs="Arial"/>
                <w:szCs w:val="18"/>
                <w:lang w:eastAsia="zh-TW"/>
              </w:rPr>
            </w:pPr>
            <w:ins w:id="4980" w:author="Bill Shvodian" w:date="2025-05-06T16:24:00Z" w16du:dateUtc="2025-05-06T20:24:00Z">
              <w:r w:rsidRPr="00DD4870">
                <w:rPr>
                  <w:rFonts w:eastAsia="PMingLiU" w:cs="Arial"/>
                  <w:szCs w:val="18"/>
                  <w:lang w:eastAsia="zh-TW"/>
                </w:rPr>
                <w:t>CA_n25A-n71A</w:t>
              </w:r>
            </w:ins>
          </w:p>
        </w:tc>
        <w:tc>
          <w:tcPr>
            <w:tcW w:w="972" w:type="dxa"/>
            <w:tcBorders>
              <w:top w:val="single" w:sz="4" w:space="0" w:color="auto"/>
              <w:left w:val="single" w:sz="4" w:space="0" w:color="auto"/>
              <w:bottom w:val="single" w:sz="4" w:space="0" w:color="auto"/>
              <w:right w:val="single" w:sz="4" w:space="0" w:color="auto"/>
            </w:tcBorders>
          </w:tcPr>
          <w:p w14:paraId="2EED5603" w14:textId="77777777" w:rsidR="00933C6E" w:rsidRPr="001D0283" w:rsidRDefault="00933C6E" w:rsidP="00933C6E">
            <w:pPr>
              <w:pStyle w:val="TAC"/>
              <w:rPr>
                <w:ins w:id="498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97D11" w14:textId="77777777" w:rsidR="00933C6E" w:rsidRPr="001D0283" w:rsidRDefault="00933C6E" w:rsidP="00933C6E">
            <w:pPr>
              <w:pStyle w:val="TAC"/>
              <w:rPr>
                <w:ins w:id="4982"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3972B0" w14:textId="77777777" w:rsidR="00933C6E" w:rsidRPr="00DD4870" w:rsidRDefault="00933C6E" w:rsidP="00933C6E">
            <w:pPr>
              <w:pStyle w:val="TAC"/>
              <w:rPr>
                <w:ins w:id="4983" w:author="Bill Shvodian" w:date="2025-05-06T16:29:00Z" w16du:dateUtc="2025-05-06T20:29:00Z"/>
                <w:rFonts w:eastAsiaTheme="minorEastAsia"/>
                <w:lang w:val="en-US" w:eastAsia="zh-CN"/>
              </w:rPr>
            </w:pPr>
          </w:p>
        </w:tc>
        <w:tc>
          <w:tcPr>
            <w:tcW w:w="1039" w:type="dxa"/>
            <w:tcBorders>
              <w:top w:val="single" w:sz="4" w:space="0" w:color="auto"/>
              <w:left w:val="single" w:sz="4" w:space="0" w:color="auto"/>
              <w:bottom w:val="single" w:sz="4" w:space="0" w:color="auto"/>
              <w:right w:val="single" w:sz="4" w:space="0" w:color="auto"/>
            </w:tcBorders>
          </w:tcPr>
          <w:p w14:paraId="21F1BC94" w14:textId="77777777" w:rsidR="00933C6E" w:rsidRPr="00DD4870" w:rsidRDefault="00933C6E" w:rsidP="00933C6E">
            <w:pPr>
              <w:pStyle w:val="TAC"/>
              <w:rPr>
                <w:ins w:id="4984"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210FD60F" w14:textId="0870B76D" w:rsidR="00933C6E" w:rsidRPr="001D0283" w:rsidRDefault="00933C6E" w:rsidP="00933C6E">
            <w:pPr>
              <w:pStyle w:val="TAC"/>
              <w:rPr>
                <w:ins w:id="4985" w:author="Bill Shvodian" w:date="2025-05-06T16:24:00Z" w16du:dateUtc="2025-05-06T20:24:00Z"/>
                <w:rFonts w:eastAsiaTheme="minorEastAsia"/>
                <w:lang w:eastAsia="zh-CN"/>
              </w:rPr>
            </w:pPr>
            <w:ins w:id="4986"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7793D1F7" w14:textId="77777777" w:rsidR="00933C6E" w:rsidRPr="001D0283" w:rsidRDefault="00933C6E" w:rsidP="00933C6E">
            <w:pPr>
              <w:pStyle w:val="TAC"/>
              <w:rPr>
                <w:ins w:id="4987" w:author="Bill Shvodian" w:date="2025-05-06T16:24:00Z" w16du:dateUtc="2025-05-06T20:24:00Z"/>
                <w:rFonts w:eastAsiaTheme="minorEastAsia" w:cs="Arial"/>
              </w:rPr>
            </w:pPr>
            <w:ins w:id="4988" w:author="Bill Shvodian" w:date="2025-05-06T16:24:00Z" w16du:dateUtc="2025-05-06T20:24:00Z">
              <w:r w:rsidRPr="00DD4870">
                <w:rPr>
                  <w:rFonts w:eastAsiaTheme="minorEastAsia" w:cs="Arial"/>
                </w:rPr>
                <w:t>+2/-3</w:t>
              </w:r>
              <w:r w:rsidRPr="00DD4870">
                <w:rPr>
                  <w:rFonts w:eastAsiaTheme="minorEastAsia"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7CEAECBC" w14:textId="77777777" w:rsidR="00933C6E" w:rsidRPr="001D0283" w:rsidRDefault="00933C6E" w:rsidP="00933C6E">
            <w:pPr>
              <w:pStyle w:val="TAC"/>
              <w:rPr>
                <w:ins w:id="4989" w:author="Bill Shvodian" w:date="2025-05-06T16:24:00Z" w16du:dateUtc="2025-05-06T20:24:00Z"/>
                <w:rFonts w:eastAsiaTheme="minorEastAsia"/>
                <w:lang w:eastAsia="zh-CN"/>
              </w:rPr>
            </w:pPr>
            <w:ins w:id="4990" w:author="Bill Shvodian" w:date="2025-05-06T16:24:00Z" w16du:dateUtc="2025-05-06T20:24:00Z">
              <w:r w:rsidRPr="00DD4870">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B88D9D0" w14:textId="77777777" w:rsidR="00933C6E" w:rsidRPr="001D0283" w:rsidRDefault="00933C6E" w:rsidP="00933C6E">
            <w:pPr>
              <w:pStyle w:val="TAC"/>
              <w:rPr>
                <w:ins w:id="4991" w:author="Bill Shvodian" w:date="2025-05-06T16:24:00Z" w16du:dateUtc="2025-05-06T20:24:00Z"/>
                <w:rFonts w:eastAsiaTheme="minorEastAsia" w:cs="Arial"/>
              </w:rPr>
            </w:pPr>
            <w:ins w:id="4992" w:author="Bill Shvodian" w:date="2025-05-06T16:24:00Z" w16du:dateUtc="2025-05-06T20:24:00Z">
              <w:r w:rsidRPr="00DD4870">
                <w:rPr>
                  <w:rFonts w:cs="Arial"/>
                </w:rPr>
                <w:t>+2/-3</w:t>
              </w:r>
            </w:ins>
          </w:p>
        </w:tc>
      </w:tr>
      <w:tr w:rsidR="00933C6E" w:rsidRPr="001D0283" w14:paraId="1F243036" w14:textId="77777777" w:rsidTr="00933C6E">
        <w:trPr>
          <w:jc w:val="center"/>
          <w:ins w:id="4993" w:author="Bill Shvodian" w:date="2025-05-06T16:24:00Z"/>
        </w:trPr>
        <w:tc>
          <w:tcPr>
            <w:tcW w:w="1596" w:type="dxa"/>
          </w:tcPr>
          <w:p w14:paraId="30CD0B14" w14:textId="77777777" w:rsidR="00933C6E" w:rsidRPr="001D0283" w:rsidRDefault="00933C6E" w:rsidP="00933C6E">
            <w:pPr>
              <w:pStyle w:val="TAC"/>
              <w:keepNext w:val="0"/>
              <w:rPr>
                <w:ins w:id="4994" w:author="Bill Shvodian" w:date="2025-05-06T16:24:00Z" w16du:dateUtc="2025-05-06T20:24:00Z"/>
                <w:rFonts w:eastAsia="PMingLiU" w:cs="Arial"/>
                <w:szCs w:val="18"/>
                <w:lang w:eastAsia="zh-TW"/>
              </w:rPr>
            </w:pPr>
            <w:ins w:id="4995" w:author="Bill Shvodian" w:date="2025-05-06T16:24:00Z" w16du:dateUtc="2025-05-06T20:24:00Z">
              <w:r w:rsidRPr="00DD4870">
                <w:rPr>
                  <w:rFonts w:eastAsia="PMingLiU" w:cs="Arial"/>
                  <w:szCs w:val="18"/>
                  <w:lang w:eastAsia="zh-TW"/>
                </w:rPr>
                <w:t>CA_n25A-n</w:t>
              </w:r>
              <w:r w:rsidRPr="00DD4870">
                <w:rPr>
                  <w:rFonts w:eastAsiaTheme="minorEastAsia" w:hint="eastAsia"/>
                  <w:lang w:val="en-US" w:eastAsia="zh-CN"/>
                </w:rPr>
                <w:t>77</w:t>
              </w:r>
              <w:r w:rsidRPr="00DD4870">
                <w:rPr>
                  <w:rFonts w:eastAsia="PMingLiU" w:cs="Arial"/>
                  <w:szCs w:val="18"/>
                  <w:lang w:eastAsia="zh-TW"/>
                </w:rPr>
                <w:t>A</w:t>
              </w:r>
            </w:ins>
          </w:p>
        </w:tc>
        <w:tc>
          <w:tcPr>
            <w:tcW w:w="972" w:type="dxa"/>
          </w:tcPr>
          <w:p w14:paraId="452ED136" w14:textId="77777777" w:rsidR="00933C6E" w:rsidRPr="001D0283" w:rsidRDefault="00933C6E" w:rsidP="00933C6E">
            <w:pPr>
              <w:pStyle w:val="TAC"/>
              <w:rPr>
                <w:ins w:id="4996" w:author="Bill Shvodian" w:date="2025-05-06T16:24:00Z" w16du:dateUtc="2025-05-06T20:24:00Z"/>
                <w:rFonts w:eastAsiaTheme="minorEastAsia"/>
              </w:rPr>
            </w:pPr>
          </w:p>
        </w:tc>
        <w:tc>
          <w:tcPr>
            <w:tcW w:w="1086" w:type="dxa"/>
          </w:tcPr>
          <w:p w14:paraId="301CE161" w14:textId="77777777" w:rsidR="00933C6E" w:rsidRPr="001D0283" w:rsidRDefault="00933C6E" w:rsidP="00933C6E">
            <w:pPr>
              <w:pStyle w:val="TAC"/>
              <w:rPr>
                <w:ins w:id="4997" w:author="Bill Shvodian" w:date="2025-05-06T16:24:00Z" w16du:dateUtc="2025-05-06T20:24:00Z"/>
                <w:rFonts w:eastAsiaTheme="minorEastAsia"/>
              </w:rPr>
            </w:pPr>
          </w:p>
        </w:tc>
        <w:tc>
          <w:tcPr>
            <w:tcW w:w="972" w:type="dxa"/>
          </w:tcPr>
          <w:p w14:paraId="25D68C4D" w14:textId="77777777" w:rsidR="00933C6E" w:rsidRPr="00DD4870" w:rsidRDefault="00933C6E" w:rsidP="00933C6E">
            <w:pPr>
              <w:pStyle w:val="TAC"/>
              <w:rPr>
                <w:ins w:id="4998" w:author="Bill Shvodian" w:date="2025-05-06T16:29:00Z" w16du:dateUtc="2025-05-06T20:29:00Z"/>
                <w:rFonts w:eastAsiaTheme="minorEastAsia"/>
                <w:lang w:val="en-US" w:eastAsia="zh-CN"/>
              </w:rPr>
            </w:pPr>
          </w:p>
        </w:tc>
        <w:tc>
          <w:tcPr>
            <w:tcW w:w="1039" w:type="dxa"/>
          </w:tcPr>
          <w:p w14:paraId="32D13A45" w14:textId="77777777" w:rsidR="00933C6E" w:rsidRPr="00DD4870" w:rsidRDefault="00933C6E" w:rsidP="00933C6E">
            <w:pPr>
              <w:pStyle w:val="TAC"/>
              <w:rPr>
                <w:ins w:id="4999"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5EFF1B21" w14:textId="5C89999A" w:rsidR="00933C6E" w:rsidRPr="001D0283" w:rsidRDefault="00933C6E" w:rsidP="00933C6E">
            <w:pPr>
              <w:pStyle w:val="TAC"/>
              <w:rPr>
                <w:ins w:id="5000" w:author="Bill Shvodian" w:date="2025-05-06T16:24:00Z" w16du:dateUtc="2025-05-06T20:24:00Z"/>
                <w:rFonts w:eastAsiaTheme="minorEastAsia"/>
              </w:rPr>
            </w:pPr>
            <w:ins w:id="5001" w:author="Bill Shvodian" w:date="2025-05-06T16:24:00Z" w16du:dateUtc="2025-05-06T20:24:00Z">
              <w:r w:rsidRPr="00DD4870">
                <w:rPr>
                  <w:rFonts w:eastAsiaTheme="minorEastAsia" w:hint="eastAsia"/>
                  <w:lang w:val="en-US" w:eastAsia="zh-CN"/>
                </w:rPr>
                <w:t>26</w:t>
              </w:r>
              <w:r w:rsidRPr="00DD4870">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BC0B978" w14:textId="77777777" w:rsidR="00933C6E" w:rsidRPr="001D0283" w:rsidRDefault="00933C6E" w:rsidP="00933C6E">
            <w:pPr>
              <w:pStyle w:val="TAC"/>
              <w:rPr>
                <w:ins w:id="5002" w:author="Bill Shvodian" w:date="2025-05-06T16:24:00Z" w16du:dateUtc="2025-05-06T20:24:00Z"/>
                <w:rFonts w:eastAsiaTheme="minorEastAsia"/>
              </w:rPr>
            </w:pPr>
            <w:ins w:id="5003" w:author="Bill Shvodian" w:date="2025-05-06T16:24:00Z" w16du:dateUtc="2025-05-06T20:24:00Z">
              <w:r w:rsidRPr="00DD4870">
                <w:rPr>
                  <w:rFonts w:eastAsiaTheme="minorEastAsia" w:cs="Arial"/>
                </w:rPr>
                <w:t>+2/-3</w:t>
              </w:r>
            </w:ins>
          </w:p>
        </w:tc>
        <w:tc>
          <w:tcPr>
            <w:tcW w:w="972" w:type="dxa"/>
          </w:tcPr>
          <w:p w14:paraId="2B9833CB" w14:textId="77777777" w:rsidR="00933C6E" w:rsidRPr="001D0283" w:rsidRDefault="00933C6E" w:rsidP="00933C6E">
            <w:pPr>
              <w:pStyle w:val="TAC"/>
              <w:rPr>
                <w:ins w:id="5004" w:author="Bill Shvodian" w:date="2025-05-06T16:24:00Z" w16du:dateUtc="2025-05-06T20:24:00Z"/>
                <w:rFonts w:eastAsiaTheme="minorEastAsia"/>
                <w:lang w:eastAsia="zh-CN"/>
              </w:rPr>
            </w:pPr>
            <w:ins w:id="5005" w:author="Bill Shvodian" w:date="2025-05-06T16:24:00Z" w16du:dateUtc="2025-05-06T20:24:00Z">
              <w:r w:rsidRPr="00DD4870">
                <w:rPr>
                  <w:rFonts w:eastAsiaTheme="minorEastAsia" w:hint="eastAsia"/>
                  <w:lang w:val="en-US" w:eastAsia="zh-CN"/>
                </w:rPr>
                <w:t>23</w:t>
              </w:r>
            </w:ins>
          </w:p>
        </w:tc>
        <w:tc>
          <w:tcPr>
            <w:tcW w:w="1086" w:type="dxa"/>
          </w:tcPr>
          <w:p w14:paraId="0907CEB0" w14:textId="77777777" w:rsidR="00933C6E" w:rsidRPr="001D0283" w:rsidRDefault="00933C6E" w:rsidP="00933C6E">
            <w:pPr>
              <w:pStyle w:val="TAC"/>
              <w:rPr>
                <w:ins w:id="5006" w:author="Bill Shvodian" w:date="2025-05-06T16:24:00Z" w16du:dateUtc="2025-05-06T20:24:00Z"/>
                <w:rFonts w:eastAsiaTheme="minorEastAsia" w:cs="Arial"/>
              </w:rPr>
            </w:pPr>
            <w:ins w:id="5007" w:author="Bill Shvodian" w:date="2025-05-06T16:24:00Z" w16du:dateUtc="2025-05-06T20:24:00Z">
              <w:r w:rsidRPr="00DD4870">
                <w:rPr>
                  <w:rFonts w:eastAsiaTheme="minorEastAsia" w:cs="Arial"/>
                </w:rPr>
                <w:t>+2/-3</w:t>
              </w:r>
            </w:ins>
          </w:p>
        </w:tc>
      </w:tr>
      <w:tr w:rsidR="00933C6E" w:rsidRPr="001D0283" w14:paraId="11673AE3" w14:textId="77777777" w:rsidTr="00933C6E">
        <w:trPr>
          <w:jc w:val="center"/>
          <w:ins w:id="5008" w:author="Bill Shvodian" w:date="2025-05-06T16:24:00Z"/>
        </w:trPr>
        <w:tc>
          <w:tcPr>
            <w:tcW w:w="1596" w:type="dxa"/>
          </w:tcPr>
          <w:p w14:paraId="4A5A3D7E" w14:textId="77777777" w:rsidR="00933C6E" w:rsidRPr="001D0283" w:rsidRDefault="00933C6E" w:rsidP="00933C6E">
            <w:pPr>
              <w:pStyle w:val="TAC"/>
              <w:keepNext w:val="0"/>
              <w:rPr>
                <w:ins w:id="5009" w:author="Bill Shvodian" w:date="2025-05-06T16:24:00Z" w16du:dateUtc="2025-05-06T20:24:00Z"/>
                <w:rFonts w:eastAsia="PMingLiU" w:cs="Arial"/>
                <w:szCs w:val="18"/>
                <w:lang w:eastAsia="zh-TW"/>
              </w:rPr>
            </w:pPr>
            <w:ins w:id="5010" w:author="Bill Shvodian" w:date="2025-05-06T16:24:00Z" w16du:dateUtc="2025-05-06T20:24:00Z">
              <w:r w:rsidRPr="00DD4870">
                <w:rPr>
                  <w:rFonts w:eastAsia="PMingLiU" w:cs="Arial"/>
                  <w:szCs w:val="18"/>
                  <w:lang w:eastAsia="zh-TW"/>
                </w:rPr>
                <w:t>CA_n25A-n</w:t>
              </w:r>
              <w:r w:rsidRPr="00DD4870">
                <w:rPr>
                  <w:rFonts w:eastAsiaTheme="minorEastAsia" w:hint="eastAsia"/>
                  <w:lang w:val="en-US" w:eastAsia="zh-CN"/>
                </w:rPr>
                <w:t>78</w:t>
              </w:r>
              <w:r w:rsidRPr="00DD4870">
                <w:rPr>
                  <w:rFonts w:eastAsia="PMingLiU" w:cs="Arial"/>
                  <w:szCs w:val="18"/>
                  <w:lang w:eastAsia="zh-TW"/>
                </w:rPr>
                <w:t>A</w:t>
              </w:r>
            </w:ins>
          </w:p>
        </w:tc>
        <w:tc>
          <w:tcPr>
            <w:tcW w:w="972" w:type="dxa"/>
          </w:tcPr>
          <w:p w14:paraId="02F5D542" w14:textId="77777777" w:rsidR="00933C6E" w:rsidRPr="001D0283" w:rsidRDefault="00933C6E" w:rsidP="00933C6E">
            <w:pPr>
              <w:pStyle w:val="TAC"/>
              <w:rPr>
                <w:ins w:id="5011" w:author="Bill Shvodian" w:date="2025-05-06T16:24:00Z" w16du:dateUtc="2025-05-06T20:24:00Z"/>
                <w:rFonts w:eastAsiaTheme="minorEastAsia"/>
              </w:rPr>
            </w:pPr>
          </w:p>
        </w:tc>
        <w:tc>
          <w:tcPr>
            <w:tcW w:w="1086" w:type="dxa"/>
          </w:tcPr>
          <w:p w14:paraId="2C02E738" w14:textId="77777777" w:rsidR="00933C6E" w:rsidRPr="001D0283" w:rsidRDefault="00933C6E" w:rsidP="00933C6E">
            <w:pPr>
              <w:pStyle w:val="TAC"/>
              <w:rPr>
                <w:ins w:id="5012" w:author="Bill Shvodian" w:date="2025-05-06T16:24:00Z" w16du:dateUtc="2025-05-06T20:24:00Z"/>
                <w:rFonts w:eastAsiaTheme="minorEastAsia"/>
              </w:rPr>
            </w:pPr>
          </w:p>
        </w:tc>
        <w:tc>
          <w:tcPr>
            <w:tcW w:w="972" w:type="dxa"/>
          </w:tcPr>
          <w:p w14:paraId="4557D634" w14:textId="77777777" w:rsidR="00933C6E" w:rsidRPr="00DD4870" w:rsidRDefault="00933C6E" w:rsidP="00933C6E">
            <w:pPr>
              <w:pStyle w:val="TAC"/>
              <w:rPr>
                <w:ins w:id="5013" w:author="Bill Shvodian" w:date="2025-05-06T16:29:00Z" w16du:dateUtc="2025-05-06T20:29:00Z"/>
                <w:rFonts w:eastAsiaTheme="minorEastAsia"/>
                <w:lang w:val="en-US" w:eastAsia="zh-CN"/>
              </w:rPr>
            </w:pPr>
          </w:p>
        </w:tc>
        <w:tc>
          <w:tcPr>
            <w:tcW w:w="1039" w:type="dxa"/>
          </w:tcPr>
          <w:p w14:paraId="55C1717D" w14:textId="77777777" w:rsidR="00933C6E" w:rsidRPr="00DD4870" w:rsidRDefault="00933C6E" w:rsidP="00933C6E">
            <w:pPr>
              <w:pStyle w:val="TAC"/>
              <w:rPr>
                <w:ins w:id="5014"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066D2990" w14:textId="327ECBA9" w:rsidR="00933C6E" w:rsidRPr="001D0283" w:rsidRDefault="00933C6E" w:rsidP="00933C6E">
            <w:pPr>
              <w:pStyle w:val="TAC"/>
              <w:rPr>
                <w:ins w:id="5015" w:author="Bill Shvodian" w:date="2025-05-06T16:24:00Z" w16du:dateUtc="2025-05-06T20:24:00Z"/>
                <w:rFonts w:eastAsiaTheme="minorEastAsia"/>
              </w:rPr>
            </w:pPr>
            <w:ins w:id="5016" w:author="Bill Shvodian" w:date="2025-05-06T16:24:00Z" w16du:dateUtc="2025-05-06T20:24:00Z">
              <w:r w:rsidRPr="00DD4870">
                <w:rPr>
                  <w:rFonts w:eastAsiaTheme="minorEastAsia" w:hint="eastAsia"/>
                  <w:lang w:val="en-US" w:eastAsia="zh-CN"/>
                </w:rPr>
                <w:t>26</w:t>
              </w:r>
              <w:r w:rsidRPr="00DD4870">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4E0381B" w14:textId="77777777" w:rsidR="00933C6E" w:rsidRPr="001D0283" w:rsidRDefault="00933C6E" w:rsidP="00933C6E">
            <w:pPr>
              <w:pStyle w:val="TAC"/>
              <w:rPr>
                <w:ins w:id="5017" w:author="Bill Shvodian" w:date="2025-05-06T16:24:00Z" w16du:dateUtc="2025-05-06T20:24:00Z"/>
                <w:rFonts w:eastAsiaTheme="minorEastAsia"/>
              </w:rPr>
            </w:pPr>
            <w:ins w:id="5018" w:author="Bill Shvodian" w:date="2025-05-06T16:24:00Z" w16du:dateUtc="2025-05-06T20:24:00Z">
              <w:r w:rsidRPr="00DD4870">
                <w:rPr>
                  <w:rFonts w:eastAsiaTheme="minorEastAsia" w:cs="Arial"/>
                </w:rPr>
                <w:t>+2/-3</w:t>
              </w:r>
            </w:ins>
          </w:p>
        </w:tc>
        <w:tc>
          <w:tcPr>
            <w:tcW w:w="972" w:type="dxa"/>
          </w:tcPr>
          <w:p w14:paraId="48D51F87" w14:textId="77777777" w:rsidR="00933C6E" w:rsidRPr="001D0283" w:rsidRDefault="00933C6E" w:rsidP="00933C6E">
            <w:pPr>
              <w:pStyle w:val="TAC"/>
              <w:rPr>
                <w:ins w:id="5019" w:author="Bill Shvodian" w:date="2025-05-06T16:24:00Z" w16du:dateUtc="2025-05-06T20:24:00Z"/>
                <w:rFonts w:eastAsiaTheme="minorEastAsia"/>
                <w:lang w:eastAsia="zh-CN"/>
              </w:rPr>
            </w:pPr>
            <w:ins w:id="5020" w:author="Bill Shvodian" w:date="2025-05-06T16:24:00Z" w16du:dateUtc="2025-05-06T20:24:00Z">
              <w:r w:rsidRPr="00DD4870">
                <w:rPr>
                  <w:rFonts w:eastAsiaTheme="minorEastAsia" w:hint="eastAsia"/>
                  <w:lang w:val="en-US" w:eastAsia="zh-CN"/>
                </w:rPr>
                <w:t>23</w:t>
              </w:r>
            </w:ins>
          </w:p>
        </w:tc>
        <w:tc>
          <w:tcPr>
            <w:tcW w:w="1086" w:type="dxa"/>
          </w:tcPr>
          <w:p w14:paraId="33274EF7" w14:textId="77777777" w:rsidR="00933C6E" w:rsidRPr="001D0283" w:rsidRDefault="00933C6E" w:rsidP="00933C6E">
            <w:pPr>
              <w:pStyle w:val="TAC"/>
              <w:rPr>
                <w:ins w:id="5021" w:author="Bill Shvodian" w:date="2025-05-06T16:24:00Z" w16du:dateUtc="2025-05-06T20:24:00Z"/>
                <w:rFonts w:eastAsiaTheme="minorEastAsia" w:cs="Arial"/>
              </w:rPr>
            </w:pPr>
            <w:ins w:id="5022" w:author="Bill Shvodian" w:date="2025-05-06T16:24:00Z" w16du:dateUtc="2025-05-06T20:24:00Z">
              <w:r w:rsidRPr="00DD4870">
                <w:rPr>
                  <w:rFonts w:eastAsiaTheme="minorEastAsia" w:cs="Arial"/>
                </w:rPr>
                <w:t>+2/-3</w:t>
              </w:r>
            </w:ins>
          </w:p>
        </w:tc>
      </w:tr>
      <w:tr w:rsidR="00933C6E" w:rsidRPr="001D0283" w14:paraId="3157AAD8" w14:textId="77777777" w:rsidTr="00933C6E">
        <w:trPr>
          <w:jc w:val="center"/>
          <w:ins w:id="5023" w:author="Bill Shvodian" w:date="2025-05-06T16:24:00Z"/>
        </w:trPr>
        <w:tc>
          <w:tcPr>
            <w:tcW w:w="1596" w:type="dxa"/>
          </w:tcPr>
          <w:p w14:paraId="404ADF4C" w14:textId="77777777" w:rsidR="00933C6E" w:rsidRPr="001D0283" w:rsidRDefault="00933C6E" w:rsidP="00933C6E">
            <w:pPr>
              <w:pStyle w:val="TAC"/>
              <w:keepNext w:val="0"/>
              <w:rPr>
                <w:ins w:id="5024" w:author="Bill Shvodian" w:date="2025-05-06T16:24:00Z" w16du:dateUtc="2025-05-06T20:24:00Z"/>
                <w:rFonts w:eastAsiaTheme="minorEastAsia" w:cs="Arial"/>
                <w:szCs w:val="18"/>
                <w:lang w:eastAsia="zh-CN"/>
              </w:rPr>
            </w:pPr>
            <w:ins w:id="5025" w:author="Bill Shvodian" w:date="2025-05-06T16:24:00Z" w16du:dateUtc="2025-05-06T20:24:00Z">
              <w:r w:rsidRPr="00DD4870">
                <w:rPr>
                  <w:rFonts w:eastAsia="MS Mincho" w:cs="Arial"/>
                  <w:bCs/>
                  <w:szCs w:val="18"/>
                  <w:lang w:val="en-US"/>
                </w:rPr>
                <w:t>CA_n25A-n85A</w:t>
              </w:r>
            </w:ins>
          </w:p>
        </w:tc>
        <w:tc>
          <w:tcPr>
            <w:tcW w:w="972" w:type="dxa"/>
          </w:tcPr>
          <w:p w14:paraId="13652F5E" w14:textId="77777777" w:rsidR="00933C6E" w:rsidRPr="001D0283" w:rsidRDefault="00933C6E" w:rsidP="00933C6E">
            <w:pPr>
              <w:pStyle w:val="TAC"/>
              <w:rPr>
                <w:ins w:id="5026" w:author="Bill Shvodian" w:date="2025-05-06T16:24:00Z" w16du:dateUtc="2025-05-06T20:24:00Z"/>
                <w:rFonts w:eastAsiaTheme="minorEastAsia"/>
              </w:rPr>
            </w:pPr>
          </w:p>
        </w:tc>
        <w:tc>
          <w:tcPr>
            <w:tcW w:w="1086" w:type="dxa"/>
          </w:tcPr>
          <w:p w14:paraId="2BD6EAF0" w14:textId="77777777" w:rsidR="00933C6E" w:rsidRPr="001D0283" w:rsidRDefault="00933C6E" w:rsidP="00933C6E">
            <w:pPr>
              <w:pStyle w:val="TAC"/>
              <w:rPr>
                <w:ins w:id="5027" w:author="Bill Shvodian" w:date="2025-05-06T16:24:00Z" w16du:dateUtc="2025-05-06T20:24:00Z"/>
                <w:rFonts w:eastAsiaTheme="minorEastAsia"/>
              </w:rPr>
            </w:pPr>
          </w:p>
        </w:tc>
        <w:tc>
          <w:tcPr>
            <w:tcW w:w="972" w:type="dxa"/>
          </w:tcPr>
          <w:p w14:paraId="489AA1CD" w14:textId="77777777" w:rsidR="00933C6E" w:rsidRPr="00DD4870" w:rsidRDefault="00933C6E" w:rsidP="00933C6E">
            <w:pPr>
              <w:pStyle w:val="TAC"/>
              <w:rPr>
                <w:ins w:id="5028" w:author="Bill Shvodian" w:date="2025-05-06T16:29:00Z" w16du:dateUtc="2025-05-06T20:29:00Z"/>
                <w:rFonts w:eastAsiaTheme="minorEastAsia"/>
                <w:lang w:val="en-US" w:eastAsia="zh-CN"/>
              </w:rPr>
            </w:pPr>
          </w:p>
        </w:tc>
        <w:tc>
          <w:tcPr>
            <w:tcW w:w="1039" w:type="dxa"/>
          </w:tcPr>
          <w:p w14:paraId="6F3E0079" w14:textId="77777777" w:rsidR="00933C6E" w:rsidRPr="00DD4870" w:rsidRDefault="00933C6E" w:rsidP="00933C6E">
            <w:pPr>
              <w:pStyle w:val="TAC"/>
              <w:rPr>
                <w:ins w:id="5029"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6EFFBF18" w14:textId="45F0F959" w:rsidR="00933C6E" w:rsidRPr="001D0283" w:rsidRDefault="00933C6E" w:rsidP="00933C6E">
            <w:pPr>
              <w:pStyle w:val="TAC"/>
              <w:rPr>
                <w:ins w:id="5030" w:author="Bill Shvodian" w:date="2025-05-06T16:24:00Z" w16du:dateUtc="2025-05-06T20:24:00Z"/>
                <w:rFonts w:eastAsiaTheme="minorEastAsia"/>
              </w:rPr>
            </w:pPr>
            <w:ins w:id="5031"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6452E79D" w14:textId="77777777" w:rsidR="00933C6E" w:rsidRPr="001D0283" w:rsidRDefault="00933C6E" w:rsidP="00933C6E">
            <w:pPr>
              <w:pStyle w:val="TAC"/>
              <w:rPr>
                <w:ins w:id="5032" w:author="Bill Shvodian" w:date="2025-05-06T16:24:00Z" w16du:dateUtc="2025-05-06T20:24:00Z"/>
                <w:rFonts w:eastAsiaTheme="minorEastAsia"/>
              </w:rPr>
            </w:pPr>
            <w:ins w:id="5033" w:author="Bill Shvodian" w:date="2025-05-06T16:24:00Z" w16du:dateUtc="2025-05-06T20:24:00Z">
              <w:r w:rsidRPr="00DD4870">
                <w:rPr>
                  <w:rFonts w:eastAsiaTheme="minorEastAsia" w:cs="Arial"/>
                </w:rPr>
                <w:t>+2/-3</w:t>
              </w:r>
            </w:ins>
          </w:p>
        </w:tc>
        <w:tc>
          <w:tcPr>
            <w:tcW w:w="972" w:type="dxa"/>
          </w:tcPr>
          <w:p w14:paraId="5B8C6174" w14:textId="77777777" w:rsidR="00933C6E" w:rsidRPr="001D0283" w:rsidRDefault="00933C6E" w:rsidP="00933C6E">
            <w:pPr>
              <w:pStyle w:val="TAC"/>
              <w:rPr>
                <w:ins w:id="5034" w:author="Bill Shvodian" w:date="2025-05-06T16:24:00Z" w16du:dateUtc="2025-05-06T20:24:00Z"/>
                <w:rFonts w:eastAsiaTheme="minorEastAsia"/>
                <w:lang w:eastAsia="zh-CN"/>
              </w:rPr>
            </w:pPr>
            <w:ins w:id="5035" w:author="Bill Shvodian" w:date="2025-05-06T16:24:00Z" w16du:dateUtc="2025-05-06T20:24:00Z">
              <w:r w:rsidRPr="00DD4870">
                <w:rPr>
                  <w:rFonts w:eastAsiaTheme="minorEastAsia" w:hint="eastAsia"/>
                  <w:lang w:val="en-US" w:eastAsia="zh-CN"/>
                </w:rPr>
                <w:t>23</w:t>
              </w:r>
            </w:ins>
          </w:p>
        </w:tc>
        <w:tc>
          <w:tcPr>
            <w:tcW w:w="1086" w:type="dxa"/>
          </w:tcPr>
          <w:p w14:paraId="33837CCD" w14:textId="77777777" w:rsidR="00933C6E" w:rsidRPr="001D0283" w:rsidRDefault="00933C6E" w:rsidP="00933C6E">
            <w:pPr>
              <w:pStyle w:val="TAC"/>
              <w:rPr>
                <w:ins w:id="5036" w:author="Bill Shvodian" w:date="2025-05-06T16:24:00Z" w16du:dateUtc="2025-05-06T20:24:00Z"/>
                <w:rFonts w:eastAsiaTheme="minorEastAsia" w:cs="Arial"/>
              </w:rPr>
            </w:pPr>
            <w:ins w:id="5037" w:author="Bill Shvodian" w:date="2025-05-06T16:24:00Z" w16du:dateUtc="2025-05-06T20:24:00Z">
              <w:r w:rsidRPr="00DD4870">
                <w:rPr>
                  <w:rFonts w:eastAsiaTheme="minorEastAsia" w:cs="Arial"/>
                </w:rPr>
                <w:t>+2/-3</w:t>
              </w:r>
            </w:ins>
          </w:p>
        </w:tc>
      </w:tr>
      <w:tr w:rsidR="00933C6E" w:rsidRPr="001D0283" w14:paraId="0C130A00" w14:textId="77777777" w:rsidTr="00933C6E">
        <w:trPr>
          <w:jc w:val="center"/>
          <w:ins w:id="5038"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0B41F883" w14:textId="77777777" w:rsidR="00933C6E" w:rsidRPr="001D0283" w:rsidRDefault="00933C6E" w:rsidP="00933C6E">
            <w:pPr>
              <w:pStyle w:val="TAC"/>
              <w:keepNext w:val="0"/>
              <w:rPr>
                <w:ins w:id="5039" w:author="Bill Shvodian" w:date="2025-05-06T16:24:00Z" w16du:dateUtc="2025-05-06T20:24:00Z"/>
                <w:rFonts w:eastAsia="MS Mincho" w:cs="Arial"/>
                <w:bCs/>
                <w:szCs w:val="18"/>
              </w:rPr>
            </w:pPr>
            <w:ins w:id="5040" w:author="Bill Shvodian" w:date="2025-05-06T16:24:00Z" w16du:dateUtc="2025-05-06T20:24:00Z">
              <w:r w:rsidRPr="001D0283">
                <w:rPr>
                  <w:lang w:eastAsia="zh-CN"/>
                </w:rPr>
                <w:lastRenderedPageBreak/>
                <w:t>CA_n26A-n28A</w:t>
              </w:r>
            </w:ins>
          </w:p>
        </w:tc>
        <w:tc>
          <w:tcPr>
            <w:tcW w:w="972" w:type="dxa"/>
            <w:tcBorders>
              <w:top w:val="single" w:sz="4" w:space="0" w:color="auto"/>
              <w:left w:val="single" w:sz="4" w:space="0" w:color="auto"/>
              <w:bottom w:val="single" w:sz="4" w:space="0" w:color="auto"/>
              <w:right w:val="single" w:sz="4" w:space="0" w:color="auto"/>
            </w:tcBorders>
          </w:tcPr>
          <w:p w14:paraId="7CE77D79" w14:textId="77777777" w:rsidR="00933C6E" w:rsidRPr="001D0283" w:rsidRDefault="00933C6E" w:rsidP="00933C6E">
            <w:pPr>
              <w:pStyle w:val="TAC"/>
              <w:rPr>
                <w:ins w:id="504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C57A86" w14:textId="77777777" w:rsidR="00933C6E" w:rsidRPr="001D0283" w:rsidRDefault="00933C6E" w:rsidP="00933C6E">
            <w:pPr>
              <w:pStyle w:val="TAC"/>
              <w:rPr>
                <w:ins w:id="5042"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C16BF3" w14:textId="77777777" w:rsidR="00933C6E" w:rsidRPr="001D0283" w:rsidRDefault="00933C6E" w:rsidP="00933C6E">
            <w:pPr>
              <w:pStyle w:val="TAC"/>
              <w:rPr>
                <w:ins w:id="5043"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26572298" w14:textId="77777777" w:rsidR="00933C6E" w:rsidRPr="001D0283" w:rsidRDefault="00933C6E" w:rsidP="00933C6E">
            <w:pPr>
              <w:pStyle w:val="TAC"/>
              <w:rPr>
                <w:ins w:id="5044"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DFA525A" w14:textId="50440004" w:rsidR="00933C6E" w:rsidRPr="001D0283" w:rsidRDefault="00933C6E" w:rsidP="00933C6E">
            <w:pPr>
              <w:pStyle w:val="TAC"/>
              <w:rPr>
                <w:ins w:id="504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362136" w14:textId="77777777" w:rsidR="00933C6E" w:rsidRPr="001D0283" w:rsidRDefault="00933C6E" w:rsidP="00933C6E">
            <w:pPr>
              <w:pStyle w:val="TAC"/>
              <w:rPr>
                <w:ins w:id="5046"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A4D848" w14:textId="77777777" w:rsidR="00933C6E" w:rsidRPr="001D0283" w:rsidRDefault="00933C6E" w:rsidP="00933C6E">
            <w:pPr>
              <w:pStyle w:val="TAC"/>
              <w:rPr>
                <w:ins w:id="5047" w:author="Bill Shvodian" w:date="2025-05-06T16:24:00Z" w16du:dateUtc="2025-05-06T20:24:00Z"/>
                <w:rFonts w:eastAsiaTheme="minorEastAsia"/>
                <w:lang w:eastAsia="zh-CN"/>
              </w:rPr>
            </w:pPr>
            <w:ins w:id="5048"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909F674" w14:textId="77777777" w:rsidR="00933C6E" w:rsidRPr="001D0283" w:rsidRDefault="00933C6E" w:rsidP="00933C6E">
            <w:pPr>
              <w:pStyle w:val="TAC"/>
              <w:rPr>
                <w:ins w:id="5049" w:author="Bill Shvodian" w:date="2025-05-06T16:24:00Z" w16du:dateUtc="2025-05-06T20:24:00Z"/>
                <w:rFonts w:eastAsiaTheme="minorEastAsia" w:cs="Arial"/>
              </w:rPr>
            </w:pPr>
            <w:ins w:id="5050" w:author="Bill Shvodian" w:date="2025-05-06T16:24:00Z" w16du:dateUtc="2025-05-06T20:24:00Z">
              <w:r w:rsidRPr="001D0283">
                <w:rPr>
                  <w:rFonts w:cs="Arial"/>
                </w:rPr>
                <w:t>+2/-3</w:t>
              </w:r>
            </w:ins>
          </w:p>
        </w:tc>
      </w:tr>
      <w:tr w:rsidR="00933C6E" w:rsidRPr="001D0283" w14:paraId="0DE5064B" w14:textId="77777777" w:rsidTr="00933C6E">
        <w:trPr>
          <w:jc w:val="center"/>
          <w:ins w:id="5051" w:author="Bill Shvodian" w:date="2025-05-06T16:24:00Z"/>
        </w:trPr>
        <w:tc>
          <w:tcPr>
            <w:tcW w:w="1596" w:type="dxa"/>
          </w:tcPr>
          <w:p w14:paraId="51734704" w14:textId="77777777" w:rsidR="00933C6E" w:rsidRPr="001D0283" w:rsidRDefault="00933C6E" w:rsidP="00933C6E">
            <w:pPr>
              <w:pStyle w:val="TAC"/>
              <w:keepNext w:val="0"/>
              <w:rPr>
                <w:ins w:id="5052" w:author="Bill Shvodian" w:date="2025-05-06T16:24:00Z" w16du:dateUtc="2025-05-06T20:24:00Z"/>
                <w:rFonts w:eastAsiaTheme="minorEastAsia" w:cs="Arial"/>
                <w:szCs w:val="18"/>
                <w:lang w:eastAsia="zh-CN"/>
              </w:rPr>
            </w:pPr>
            <w:ins w:id="5053" w:author="Bill Shvodian" w:date="2025-05-06T16:24:00Z" w16du:dateUtc="2025-05-06T20:24:00Z">
              <w:r w:rsidRPr="001D0283">
                <w:rPr>
                  <w:lang w:eastAsia="zh-CN"/>
                </w:rPr>
                <w:t>CA_n26A-n48A</w:t>
              </w:r>
            </w:ins>
          </w:p>
        </w:tc>
        <w:tc>
          <w:tcPr>
            <w:tcW w:w="972" w:type="dxa"/>
          </w:tcPr>
          <w:p w14:paraId="4E7833F4" w14:textId="77777777" w:rsidR="00933C6E" w:rsidRPr="001D0283" w:rsidRDefault="00933C6E" w:rsidP="00933C6E">
            <w:pPr>
              <w:pStyle w:val="TAC"/>
              <w:rPr>
                <w:ins w:id="5054" w:author="Bill Shvodian" w:date="2025-05-06T16:24:00Z" w16du:dateUtc="2025-05-06T20:24:00Z"/>
                <w:rFonts w:eastAsiaTheme="minorEastAsia"/>
              </w:rPr>
            </w:pPr>
          </w:p>
        </w:tc>
        <w:tc>
          <w:tcPr>
            <w:tcW w:w="1086" w:type="dxa"/>
          </w:tcPr>
          <w:p w14:paraId="746DE6C3" w14:textId="77777777" w:rsidR="00933C6E" w:rsidRPr="001D0283" w:rsidRDefault="00933C6E" w:rsidP="00933C6E">
            <w:pPr>
              <w:pStyle w:val="TAC"/>
              <w:rPr>
                <w:ins w:id="5055" w:author="Bill Shvodian" w:date="2025-05-06T16:24:00Z" w16du:dateUtc="2025-05-06T20:24:00Z"/>
                <w:rFonts w:eastAsiaTheme="minorEastAsia"/>
              </w:rPr>
            </w:pPr>
          </w:p>
        </w:tc>
        <w:tc>
          <w:tcPr>
            <w:tcW w:w="972" w:type="dxa"/>
          </w:tcPr>
          <w:p w14:paraId="10F8E85A" w14:textId="77777777" w:rsidR="00933C6E" w:rsidRPr="001D0283" w:rsidRDefault="00933C6E" w:rsidP="00933C6E">
            <w:pPr>
              <w:pStyle w:val="TAC"/>
              <w:rPr>
                <w:ins w:id="5056" w:author="Bill Shvodian" w:date="2025-05-06T16:29:00Z" w16du:dateUtc="2025-05-06T20:29:00Z"/>
                <w:rFonts w:eastAsiaTheme="minorEastAsia"/>
              </w:rPr>
            </w:pPr>
          </w:p>
        </w:tc>
        <w:tc>
          <w:tcPr>
            <w:tcW w:w="1039" w:type="dxa"/>
          </w:tcPr>
          <w:p w14:paraId="37F67F5D" w14:textId="77777777" w:rsidR="00933C6E" w:rsidRPr="001D0283" w:rsidRDefault="00933C6E" w:rsidP="00933C6E">
            <w:pPr>
              <w:pStyle w:val="TAC"/>
              <w:rPr>
                <w:ins w:id="5057"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373ABFDA" w14:textId="6BF429EA" w:rsidR="00933C6E" w:rsidRPr="001D0283" w:rsidRDefault="00933C6E" w:rsidP="00933C6E">
            <w:pPr>
              <w:pStyle w:val="TAC"/>
              <w:rPr>
                <w:ins w:id="505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DECF28" w14:textId="77777777" w:rsidR="00933C6E" w:rsidRPr="001D0283" w:rsidRDefault="00933C6E" w:rsidP="00933C6E">
            <w:pPr>
              <w:pStyle w:val="TAC"/>
              <w:rPr>
                <w:ins w:id="5059" w:author="Bill Shvodian" w:date="2025-05-06T16:24:00Z" w16du:dateUtc="2025-05-06T20:24:00Z"/>
                <w:rFonts w:eastAsiaTheme="minorEastAsia"/>
              </w:rPr>
            </w:pPr>
          </w:p>
        </w:tc>
        <w:tc>
          <w:tcPr>
            <w:tcW w:w="972" w:type="dxa"/>
          </w:tcPr>
          <w:p w14:paraId="75BE1DE0" w14:textId="77777777" w:rsidR="00933C6E" w:rsidRPr="001D0283" w:rsidRDefault="00933C6E" w:rsidP="00933C6E">
            <w:pPr>
              <w:pStyle w:val="TAC"/>
              <w:rPr>
                <w:ins w:id="5060" w:author="Bill Shvodian" w:date="2025-05-06T16:24:00Z" w16du:dateUtc="2025-05-06T20:24:00Z"/>
                <w:rFonts w:eastAsiaTheme="minorEastAsia"/>
                <w:lang w:eastAsia="zh-CN"/>
              </w:rPr>
            </w:pPr>
            <w:ins w:id="5061" w:author="Bill Shvodian" w:date="2025-05-06T16:24:00Z" w16du:dateUtc="2025-05-06T20:24:00Z">
              <w:r w:rsidRPr="001D0283">
                <w:rPr>
                  <w:rFonts w:hint="eastAsia"/>
                  <w:lang w:eastAsia="zh-CN"/>
                </w:rPr>
                <w:t>23</w:t>
              </w:r>
            </w:ins>
          </w:p>
        </w:tc>
        <w:tc>
          <w:tcPr>
            <w:tcW w:w="1086" w:type="dxa"/>
          </w:tcPr>
          <w:p w14:paraId="198D0D3E" w14:textId="77777777" w:rsidR="00933C6E" w:rsidRPr="001D0283" w:rsidRDefault="00933C6E" w:rsidP="00933C6E">
            <w:pPr>
              <w:pStyle w:val="TAC"/>
              <w:rPr>
                <w:ins w:id="5062" w:author="Bill Shvodian" w:date="2025-05-06T16:24:00Z" w16du:dateUtc="2025-05-06T20:24:00Z"/>
                <w:rFonts w:eastAsiaTheme="minorEastAsia" w:cs="Arial"/>
              </w:rPr>
            </w:pPr>
            <w:ins w:id="5063" w:author="Bill Shvodian" w:date="2025-05-06T16:24:00Z" w16du:dateUtc="2025-05-06T20:24:00Z">
              <w:r w:rsidRPr="001D0283">
                <w:rPr>
                  <w:rFonts w:cs="Arial"/>
                </w:rPr>
                <w:t>+2/-3</w:t>
              </w:r>
            </w:ins>
          </w:p>
        </w:tc>
      </w:tr>
      <w:tr w:rsidR="00933C6E" w:rsidRPr="001D0283" w14:paraId="1856FCBB" w14:textId="77777777" w:rsidTr="00933C6E">
        <w:trPr>
          <w:jc w:val="center"/>
          <w:ins w:id="5064" w:author="Bill Shvodian" w:date="2025-05-06T16:24:00Z"/>
        </w:trPr>
        <w:tc>
          <w:tcPr>
            <w:tcW w:w="1596" w:type="dxa"/>
          </w:tcPr>
          <w:p w14:paraId="262F1E0D" w14:textId="77777777" w:rsidR="00933C6E" w:rsidRPr="001D0283" w:rsidRDefault="00933C6E" w:rsidP="00933C6E">
            <w:pPr>
              <w:pStyle w:val="TAC"/>
              <w:keepNext w:val="0"/>
              <w:rPr>
                <w:ins w:id="5065" w:author="Bill Shvodian" w:date="2025-05-06T16:24:00Z" w16du:dateUtc="2025-05-06T20:24:00Z"/>
                <w:rFonts w:eastAsiaTheme="minorEastAsia"/>
                <w:lang w:eastAsia="zh-CN"/>
              </w:rPr>
            </w:pPr>
            <w:ins w:id="5066" w:author="Bill Shvodian" w:date="2025-05-06T16:24:00Z" w16du:dateUtc="2025-05-06T20:24:00Z">
              <w:r w:rsidRPr="001D0283">
                <w:rPr>
                  <w:rFonts w:eastAsiaTheme="minorEastAsia" w:cs="Arial"/>
                  <w:szCs w:val="18"/>
                  <w:lang w:eastAsia="zh-CN"/>
                </w:rPr>
                <w:t>CA_n26A-</w:t>
              </w:r>
              <w:r w:rsidRPr="001D0283">
                <w:rPr>
                  <w:rFonts w:eastAsiaTheme="minorEastAsia" w:cs="Arial" w:hint="eastAsia"/>
                  <w:szCs w:val="18"/>
                  <w:lang w:eastAsia="zh-CN"/>
                </w:rPr>
                <w:t>n</w:t>
              </w:r>
              <w:r w:rsidRPr="001D0283">
                <w:rPr>
                  <w:rFonts w:eastAsiaTheme="minorEastAsia" w:cs="Arial"/>
                  <w:szCs w:val="18"/>
                  <w:lang w:eastAsia="zh-CN"/>
                </w:rPr>
                <w:t>66A</w:t>
              </w:r>
            </w:ins>
          </w:p>
        </w:tc>
        <w:tc>
          <w:tcPr>
            <w:tcW w:w="972" w:type="dxa"/>
          </w:tcPr>
          <w:p w14:paraId="78A0920A" w14:textId="77777777" w:rsidR="00933C6E" w:rsidRPr="001D0283" w:rsidRDefault="00933C6E" w:rsidP="00933C6E">
            <w:pPr>
              <w:pStyle w:val="TAC"/>
              <w:rPr>
                <w:ins w:id="5067" w:author="Bill Shvodian" w:date="2025-05-06T16:24:00Z" w16du:dateUtc="2025-05-06T20:24:00Z"/>
                <w:rFonts w:eastAsiaTheme="minorEastAsia"/>
              </w:rPr>
            </w:pPr>
          </w:p>
        </w:tc>
        <w:tc>
          <w:tcPr>
            <w:tcW w:w="1086" w:type="dxa"/>
          </w:tcPr>
          <w:p w14:paraId="430F881D" w14:textId="77777777" w:rsidR="00933C6E" w:rsidRPr="001D0283" w:rsidRDefault="00933C6E" w:rsidP="00933C6E">
            <w:pPr>
              <w:pStyle w:val="TAC"/>
              <w:rPr>
                <w:ins w:id="5068" w:author="Bill Shvodian" w:date="2025-05-06T16:24:00Z" w16du:dateUtc="2025-05-06T20:24:00Z"/>
                <w:rFonts w:eastAsiaTheme="minorEastAsia"/>
              </w:rPr>
            </w:pPr>
          </w:p>
        </w:tc>
        <w:tc>
          <w:tcPr>
            <w:tcW w:w="972" w:type="dxa"/>
          </w:tcPr>
          <w:p w14:paraId="32B6E20B" w14:textId="77777777" w:rsidR="00933C6E" w:rsidRPr="001D0283" w:rsidRDefault="00933C6E" w:rsidP="00933C6E">
            <w:pPr>
              <w:pStyle w:val="TAC"/>
              <w:rPr>
                <w:ins w:id="5069" w:author="Bill Shvodian" w:date="2025-05-06T16:29:00Z" w16du:dateUtc="2025-05-06T20:29:00Z"/>
                <w:rFonts w:eastAsiaTheme="minorEastAsia"/>
              </w:rPr>
            </w:pPr>
          </w:p>
        </w:tc>
        <w:tc>
          <w:tcPr>
            <w:tcW w:w="1039" w:type="dxa"/>
          </w:tcPr>
          <w:p w14:paraId="2D0A9CC2" w14:textId="77777777" w:rsidR="00933C6E" w:rsidRPr="001D0283" w:rsidRDefault="00933C6E" w:rsidP="00933C6E">
            <w:pPr>
              <w:pStyle w:val="TAC"/>
              <w:rPr>
                <w:ins w:id="5070"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5E58B63" w14:textId="54C207ED" w:rsidR="00933C6E" w:rsidRPr="001D0283" w:rsidRDefault="00933C6E" w:rsidP="00933C6E">
            <w:pPr>
              <w:pStyle w:val="TAC"/>
              <w:rPr>
                <w:ins w:id="507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1406A" w14:textId="77777777" w:rsidR="00933C6E" w:rsidRPr="001D0283" w:rsidRDefault="00933C6E" w:rsidP="00933C6E">
            <w:pPr>
              <w:pStyle w:val="TAC"/>
              <w:rPr>
                <w:ins w:id="5072" w:author="Bill Shvodian" w:date="2025-05-06T16:24:00Z" w16du:dateUtc="2025-05-06T20:24:00Z"/>
                <w:rFonts w:eastAsiaTheme="minorEastAsia"/>
              </w:rPr>
            </w:pPr>
          </w:p>
        </w:tc>
        <w:tc>
          <w:tcPr>
            <w:tcW w:w="972" w:type="dxa"/>
          </w:tcPr>
          <w:p w14:paraId="20B0E81E" w14:textId="77777777" w:rsidR="00933C6E" w:rsidRPr="001D0283" w:rsidRDefault="00933C6E" w:rsidP="00933C6E">
            <w:pPr>
              <w:pStyle w:val="TAC"/>
              <w:rPr>
                <w:ins w:id="5073" w:author="Bill Shvodian" w:date="2025-05-06T16:24:00Z" w16du:dateUtc="2025-05-06T20:24:00Z"/>
                <w:rFonts w:eastAsiaTheme="minorEastAsia"/>
                <w:lang w:eastAsia="zh-CN"/>
              </w:rPr>
            </w:pPr>
            <w:ins w:id="5074" w:author="Bill Shvodian" w:date="2025-05-06T16:24:00Z" w16du:dateUtc="2025-05-06T20:24:00Z">
              <w:r w:rsidRPr="001D0283">
                <w:rPr>
                  <w:rFonts w:eastAsiaTheme="minorEastAsia" w:hint="eastAsia"/>
                  <w:lang w:eastAsia="zh-CN"/>
                </w:rPr>
                <w:t>23</w:t>
              </w:r>
            </w:ins>
          </w:p>
        </w:tc>
        <w:tc>
          <w:tcPr>
            <w:tcW w:w="1086" w:type="dxa"/>
          </w:tcPr>
          <w:p w14:paraId="3DC596EC" w14:textId="77777777" w:rsidR="00933C6E" w:rsidRPr="001D0283" w:rsidRDefault="00933C6E" w:rsidP="00933C6E">
            <w:pPr>
              <w:pStyle w:val="TAC"/>
              <w:rPr>
                <w:ins w:id="5075" w:author="Bill Shvodian" w:date="2025-05-06T16:24:00Z" w16du:dateUtc="2025-05-06T20:24:00Z"/>
                <w:rFonts w:eastAsiaTheme="minorEastAsia" w:cs="Arial"/>
              </w:rPr>
            </w:pPr>
            <w:ins w:id="5076" w:author="Bill Shvodian" w:date="2025-05-06T16:24:00Z" w16du:dateUtc="2025-05-06T20:24:00Z">
              <w:r w:rsidRPr="001D0283">
                <w:rPr>
                  <w:rFonts w:eastAsiaTheme="minorEastAsia" w:cs="Arial"/>
                </w:rPr>
                <w:t>+2/-3</w:t>
              </w:r>
            </w:ins>
          </w:p>
        </w:tc>
      </w:tr>
      <w:tr w:rsidR="00933C6E" w:rsidRPr="001D0283" w14:paraId="0B6F89A3" w14:textId="77777777" w:rsidTr="00933C6E">
        <w:trPr>
          <w:jc w:val="center"/>
          <w:ins w:id="5077" w:author="Bill Shvodian" w:date="2025-05-06T16:24:00Z"/>
        </w:trPr>
        <w:tc>
          <w:tcPr>
            <w:tcW w:w="1596" w:type="dxa"/>
          </w:tcPr>
          <w:p w14:paraId="5C2A5EBC" w14:textId="77777777" w:rsidR="00933C6E" w:rsidRPr="001D0283" w:rsidRDefault="00933C6E" w:rsidP="00933C6E">
            <w:pPr>
              <w:pStyle w:val="TAC"/>
              <w:keepNext w:val="0"/>
              <w:rPr>
                <w:ins w:id="5078" w:author="Bill Shvodian" w:date="2025-05-06T16:24:00Z" w16du:dateUtc="2025-05-06T20:24:00Z"/>
                <w:rFonts w:eastAsiaTheme="minorEastAsia"/>
                <w:lang w:eastAsia="zh-CN"/>
              </w:rPr>
            </w:pPr>
            <w:ins w:id="5079" w:author="Bill Shvodian" w:date="2025-05-06T16:24:00Z" w16du:dateUtc="2025-05-06T20:24:00Z">
              <w:r w:rsidRPr="001D0283">
                <w:rPr>
                  <w:rFonts w:eastAsiaTheme="minorEastAsia" w:cs="Arial"/>
                  <w:szCs w:val="18"/>
                  <w:lang w:eastAsia="zh-CN"/>
                </w:rPr>
                <w:t>CA_n26A-</w:t>
              </w:r>
              <w:r w:rsidRPr="001D0283">
                <w:rPr>
                  <w:rFonts w:eastAsiaTheme="minorEastAsia" w:cs="Arial" w:hint="eastAsia"/>
                  <w:szCs w:val="18"/>
                  <w:lang w:eastAsia="zh-CN"/>
                </w:rPr>
                <w:t>n70</w:t>
              </w:r>
              <w:r w:rsidRPr="001D0283">
                <w:rPr>
                  <w:rFonts w:eastAsiaTheme="minorEastAsia" w:cs="Arial"/>
                  <w:szCs w:val="18"/>
                  <w:lang w:eastAsia="zh-CN"/>
                </w:rPr>
                <w:t>A</w:t>
              </w:r>
            </w:ins>
          </w:p>
        </w:tc>
        <w:tc>
          <w:tcPr>
            <w:tcW w:w="972" w:type="dxa"/>
          </w:tcPr>
          <w:p w14:paraId="6081331A" w14:textId="77777777" w:rsidR="00933C6E" w:rsidRPr="001D0283" w:rsidRDefault="00933C6E" w:rsidP="00933C6E">
            <w:pPr>
              <w:pStyle w:val="TAC"/>
              <w:rPr>
                <w:ins w:id="5080" w:author="Bill Shvodian" w:date="2025-05-06T16:24:00Z" w16du:dateUtc="2025-05-06T20:24:00Z"/>
                <w:rFonts w:eastAsiaTheme="minorEastAsia"/>
              </w:rPr>
            </w:pPr>
          </w:p>
        </w:tc>
        <w:tc>
          <w:tcPr>
            <w:tcW w:w="1086" w:type="dxa"/>
          </w:tcPr>
          <w:p w14:paraId="5792605C" w14:textId="77777777" w:rsidR="00933C6E" w:rsidRPr="001D0283" w:rsidRDefault="00933C6E" w:rsidP="00933C6E">
            <w:pPr>
              <w:pStyle w:val="TAC"/>
              <w:rPr>
                <w:ins w:id="5081" w:author="Bill Shvodian" w:date="2025-05-06T16:24:00Z" w16du:dateUtc="2025-05-06T20:24:00Z"/>
                <w:rFonts w:eastAsiaTheme="minorEastAsia"/>
              </w:rPr>
            </w:pPr>
          </w:p>
        </w:tc>
        <w:tc>
          <w:tcPr>
            <w:tcW w:w="972" w:type="dxa"/>
          </w:tcPr>
          <w:p w14:paraId="6221CFCC" w14:textId="77777777" w:rsidR="00933C6E" w:rsidRPr="001D0283" w:rsidRDefault="00933C6E" w:rsidP="00933C6E">
            <w:pPr>
              <w:pStyle w:val="TAC"/>
              <w:rPr>
                <w:ins w:id="5082" w:author="Bill Shvodian" w:date="2025-05-06T16:29:00Z" w16du:dateUtc="2025-05-06T20:29:00Z"/>
                <w:rFonts w:eastAsiaTheme="minorEastAsia"/>
              </w:rPr>
            </w:pPr>
          </w:p>
        </w:tc>
        <w:tc>
          <w:tcPr>
            <w:tcW w:w="1039" w:type="dxa"/>
          </w:tcPr>
          <w:p w14:paraId="462DB979" w14:textId="77777777" w:rsidR="00933C6E" w:rsidRPr="001D0283" w:rsidRDefault="00933C6E" w:rsidP="00933C6E">
            <w:pPr>
              <w:pStyle w:val="TAC"/>
              <w:rPr>
                <w:ins w:id="5083"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25878330" w14:textId="5393A4B0" w:rsidR="00933C6E" w:rsidRPr="001D0283" w:rsidRDefault="00933C6E" w:rsidP="00933C6E">
            <w:pPr>
              <w:pStyle w:val="TAC"/>
              <w:rPr>
                <w:ins w:id="508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C09324" w14:textId="77777777" w:rsidR="00933C6E" w:rsidRPr="001D0283" w:rsidRDefault="00933C6E" w:rsidP="00933C6E">
            <w:pPr>
              <w:pStyle w:val="TAC"/>
              <w:rPr>
                <w:ins w:id="5085" w:author="Bill Shvodian" w:date="2025-05-06T16:24:00Z" w16du:dateUtc="2025-05-06T20:24:00Z"/>
                <w:rFonts w:eastAsiaTheme="minorEastAsia"/>
              </w:rPr>
            </w:pPr>
          </w:p>
        </w:tc>
        <w:tc>
          <w:tcPr>
            <w:tcW w:w="972" w:type="dxa"/>
          </w:tcPr>
          <w:p w14:paraId="28D9A997" w14:textId="77777777" w:rsidR="00933C6E" w:rsidRPr="001D0283" w:rsidRDefault="00933C6E" w:rsidP="00933C6E">
            <w:pPr>
              <w:pStyle w:val="TAC"/>
              <w:rPr>
                <w:ins w:id="5086" w:author="Bill Shvodian" w:date="2025-05-06T16:24:00Z" w16du:dateUtc="2025-05-06T20:24:00Z"/>
                <w:rFonts w:eastAsiaTheme="minorEastAsia"/>
                <w:lang w:eastAsia="zh-CN"/>
              </w:rPr>
            </w:pPr>
            <w:ins w:id="5087" w:author="Bill Shvodian" w:date="2025-05-06T16:24:00Z" w16du:dateUtc="2025-05-06T20:24:00Z">
              <w:r w:rsidRPr="001D0283">
                <w:rPr>
                  <w:rFonts w:eastAsiaTheme="minorEastAsia" w:hint="eastAsia"/>
                  <w:lang w:eastAsia="zh-CN"/>
                </w:rPr>
                <w:t>23</w:t>
              </w:r>
            </w:ins>
          </w:p>
        </w:tc>
        <w:tc>
          <w:tcPr>
            <w:tcW w:w="1086" w:type="dxa"/>
          </w:tcPr>
          <w:p w14:paraId="414BD3B5" w14:textId="77777777" w:rsidR="00933C6E" w:rsidRPr="001D0283" w:rsidRDefault="00933C6E" w:rsidP="00933C6E">
            <w:pPr>
              <w:pStyle w:val="TAC"/>
              <w:rPr>
                <w:ins w:id="5088" w:author="Bill Shvodian" w:date="2025-05-06T16:24:00Z" w16du:dateUtc="2025-05-06T20:24:00Z"/>
                <w:rFonts w:eastAsiaTheme="minorEastAsia" w:cs="Arial"/>
              </w:rPr>
            </w:pPr>
            <w:ins w:id="5089" w:author="Bill Shvodian" w:date="2025-05-06T16:24:00Z" w16du:dateUtc="2025-05-06T20:24:00Z">
              <w:r w:rsidRPr="001D0283">
                <w:rPr>
                  <w:rFonts w:eastAsiaTheme="minorEastAsia" w:cs="Arial"/>
                </w:rPr>
                <w:t>+2/-3</w:t>
              </w:r>
            </w:ins>
          </w:p>
        </w:tc>
      </w:tr>
      <w:tr w:rsidR="00933C6E" w:rsidRPr="001D0283" w14:paraId="309C9212" w14:textId="77777777" w:rsidTr="00933C6E">
        <w:trPr>
          <w:jc w:val="center"/>
          <w:ins w:id="5090" w:author="Bill Shvodian" w:date="2025-05-06T16:24:00Z"/>
        </w:trPr>
        <w:tc>
          <w:tcPr>
            <w:tcW w:w="1596" w:type="dxa"/>
          </w:tcPr>
          <w:p w14:paraId="50FFF1FA" w14:textId="77777777" w:rsidR="00933C6E" w:rsidRPr="001D0283" w:rsidRDefault="00933C6E" w:rsidP="00933C6E">
            <w:pPr>
              <w:pStyle w:val="TAC"/>
              <w:keepNext w:val="0"/>
              <w:rPr>
                <w:ins w:id="5091" w:author="Bill Shvodian" w:date="2025-05-06T16:24:00Z" w16du:dateUtc="2025-05-06T20:24:00Z"/>
                <w:rFonts w:eastAsiaTheme="minorEastAsia" w:cs="Arial"/>
                <w:szCs w:val="18"/>
                <w:lang w:eastAsia="zh-CN"/>
              </w:rPr>
            </w:pPr>
            <w:ins w:id="5092" w:author="Bill Shvodian" w:date="2025-05-06T16:24:00Z" w16du:dateUtc="2025-05-06T20:24:00Z">
              <w:r w:rsidRPr="001D0283">
                <w:rPr>
                  <w:rFonts w:eastAsiaTheme="minorEastAsia"/>
                  <w:lang w:eastAsia="zh-CN"/>
                </w:rPr>
                <w:t>CA_n26A-n7</w:t>
              </w:r>
              <w:r w:rsidRPr="001D0283">
                <w:rPr>
                  <w:rFonts w:eastAsiaTheme="minorEastAsia" w:hint="eastAsia"/>
                  <w:lang w:eastAsia="zh-CN"/>
                </w:rPr>
                <w:t>7</w:t>
              </w:r>
              <w:r w:rsidRPr="001D0283">
                <w:rPr>
                  <w:rFonts w:eastAsiaTheme="minorEastAsia"/>
                  <w:lang w:eastAsia="zh-CN"/>
                </w:rPr>
                <w:t>A</w:t>
              </w:r>
            </w:ins>
          </w:p>
        </w:tc>
        <w:tc>
          <w:tcPr>
            <w:tcW w:w="972" w:type="dxa"/>
          </w:tcPr>
          <w:p w14:paraId="05F2F3C4" w14:textId="77777777" w:rsidR="00933C6E" w:rsidRPr="001D0283" w:rsidRDefault="00933C6E" w:rsidP="00933C6E">
            <w:pPr>
              <w:pStyle w:val="TAC"/>
              <w:rPr>
                <w:ins w:id="5093" w:author="Bill Shvodian" w:date="2025-05-06T16:24:00Z" w16du:dateUtc="2025-05-06T20:24:00Z"/>
                <w:rFonts w:eastAsiaTheme="minorEastAsia"/>
              </w:rPr>
            </w:pPr>
          </w:p>
        </w:tc>
        <w:tc>
          <w:tcPr>
            <w:tcW w:w="1086" w:type="dxa"/>
          </w:tcPr>
          <w:p w14:paraId="547E67EA" w14:textId="77777777" w:rsidR="00933C6E" w:rsidRPr="001D0283" w:rsidRDefault="00933C6E" w:rsidP="00933C6E">
            <w:pPr>
              <w:pStyle w:val="TAC"/>
              <w:rPr>
                <w:ins w:id="5094" w:author="Bill Shvodian" w:date="2025-05-06T16:24:00Z" w16du:dateUtc="2025-05-06T20:24:00Z"/>
                <w:rFonts w:eastAsiaTheme="minorEastAsia"/>
              </w:rPr>
            </w:pPr>
          </w:p>
        </w:tc>
        <w:tc>
          <w:tcPr>
            <w:tcW w:w="972" w:type="dxa"/>
          </w:tcPr>
          <w:p w14:paraId="10D0A8DD" w14:textId="77777777" w:rsidR="00933C6E" w:rsidRPr="001D0283" w:rsidRDefault="00933C6E" w:rsidP="00933C6E">
            <w:pPr>
              <w:pStyle w:val="TAC"/>
              <w:rPr>
                <w:ins w:id="5095" w:author="Bill Shvodian" w:date="2025-05-06T16:29:00Z" w16du:dateUtc="2025-05-06T20:29:00Z"/>
                <w:rFonts w:eastAsiaTheme="minorEastAsia"/>
              </w:rPr>
            </w:pPr>
          </w:p>
        </w:tc>
        <w:tc>
          <w:tcPr>
            <w:tcW w:w="1039" w:type="dxa"/>
          </w:tcPr>
          <w:p w14:paraId="2FEAD498" w14:textId="77777777" w:rsidR="00933C6E" w:rsidRPr="001D0283" w:rsidRDefault="00933C6E" w:rsidP="00933C6E">
            <w:pPr>
              <w:pStyle w:val="TAC"/>
              <w:rPr>
                <w:ins w:id="5096"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10656150" w14:textId="4F0F1620" w:rsidR="00933C6E" w:rsidRPr="001D0283" w:rsidRDefault="00933C6E" w:rsidP="00933C6E">
            <w:pPr>
              <w:pStyle w:val="TAC"/>
              <w:rPr>
                <w:ins w:id="509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03B8" w14:textId="77777777" w:rsidR="00933C6E" w:rsidRPr="001D0283" w:rsidRDefault="00933C6E" w:rsidP="00933C6E">
            <w:pPr>
              <w:pStyle w:val="TAC"/>
              <w:rPr>
                <w:ins w:id="5098" w:author="Bill Shvodian" w:date="2025-05-06T16:24:00Z" w16du:dateUtc="2025-05-06T20:24:00Z"/>
                <w:rFonts w:eastAsiaTheme="minorEastAsia"/>
              </w:rPr>
            </w:pPr>
          </w:p>
        </w:tc>
        <w:tc>
          <w:tcPr>
            <w:tcW w:w="972" w:type="dxa"/>
          </w:tcPr>
          <w:p w14:paraId="37C27286" w14:textId="77777777" w:rsidR="00933C6E" w:rsidRPr="001D0283" w:rsidRDefault="00933C6E" w:rsidP="00933C6E">
            <w:pPr>
              <w:pStyle w:val="TAC"/>
              <w:rPr>
                <w:ins w:id="5099" w:author="Bill Shvodian" w:date="2025-05-06T16:24:00Z" w16du:dateUtc="2025-05-06T20:24:00Z"/>
                <w:rFonts w:eastAsiaTheme="minorEastAsia"/>
                <w:lang w:eastAsia="zh-CN"/>
              </w:rPr>
            </w:pPr>
            <w:ins w:id="5100" w:author="Bill Shvodian" w:date="2025-05-06T16:24:00Z" w16du:dateUtc="2025-05-06T20:24:00Z">
              <w:r w:rsidRPr="001D0283">
                <w:rPr>
                  <w:rFonts w:eastAsiaTheme="minorEastAsia" w:hint="eastAsia"/>
                  <w:lang w:eastAsia="zh-CN"/>
                </w:rPr>
                <w:t>23</w:t>
              </w:r>
            </w:ins>
          </w:p>
        </w:tc>
        <w:tc>
          <w:tcPr>
            <w:tcW w:w="1086" w:type="dxa"/>
          </w:tcPr>
          <w:p w14:paraId="39B05FDD" w14:textId="77777777" w:rsidR="00933C6E" w:rsidRPr="001D0283" w:rsidRDefault="00933C6E" w:rsidP="00933C6E">
            <w:pPr>
              <w:pStyle w:val="TAC"/>
              <w:rPr>
                <w:ins w:id="5101" w:author="Bill Shvodian" w:date="2025-05-06T16:24:00Z" w16du:dateUtc="2025-05-06T20:24:00Z"/>
                <w:rFonts w:eastAsiaTheme="minorEastAsia" w:cs="Arial"/>
              </w:rPr>
            </w:pPr>
            <w:ins w:id="5102" w:author="Bill Shvodian" w:date="2025-05-06T16:24:00Z" w16du:dateUtc="2025-05-06T20:24:00Z">
              <w:r w:rsidRPr="001D0283">
                <w:rPr>
                  <w:rFonts w:eastAsiaTheme="minorEastAsia" w:cs="Arial"/>
                </w:rPr>
                <w:t>+2/-3</w:t>
              </w:r>
            </w:ins>
          </w:p>
        </w:tc>
      </w:tr>
      <w:tr w:rsidR="00933C6E" w:rsidRPr="001D0283" w14:paraId="40A6218E" w14:textId="77777777" w:rsidTr="00933C6E">
        <w:trPr>
          <w:jc w:val="center"/>
          <w:ins w:id="5103" w:author="Bill Shvodian" w:date="2025-05-06T16:24:00Z"/>
        </w:trPr>
        <w:tc>
          <w:tcPr>
            <w:tcW w:w="1596" w:type="dxa"/>
          </w:tcPr>
          <w:p w14:paraId="019C8872" w14:textId="77777777" w:rsidR="00933C6E" w:rsidRPr="001D0283" w:rsidRDefault="00933C6E" w:rsidP="00933C6E">
            <w:pPr>
              <w:pStyle w:val="TAC"/>
              <w:keepNext w:val="0"/>
              <w:rPr>
                <w:ins w:id="5104" w:author="Bill Shvodian" w:date="2025-05-06T16:24:00Z" w16du:dateUtc="2025-05-06T20:24:00Z"/>
                <w:rFonts w:eastAsiaTheme="minorEastAsia" w:cs="Arial"/>
                <w:szCs w:val="18"/>
                <w:lang w:eastAsia="zh-CN"/>
              </w:rPr>
            </w:pPr>
            <w:ins w:id="5105" w:author="Bill Shvodian" w:date="2025-05-06T16:24:00Z" w16du:dateUtc="2025-05-06T20:24:00Z">
              <w:r w:rsidRPr="001D0283">
                <w:rPr>
                  <w:rFonts w:eastAsiaTheme="minorEastAsia"/>
                  <w:lang w:eastAsia="zh-CN"/>
                </w:rPr>
                <w:t>CA_n26A-n78A</w:t>
              </w:r>
            </w:ins>
          </w:p>
        </w:tc>
        <w:tc>
          <w:tcPr>
            <w:tcW w:w="972" w:type="dxa"/>
          </w:tcPr>
          <w:p w14:paraId="6D2B30F6" w14:textId="77777777" w:rsidR="00933C6E" w:rsidRPr="001D0283" w:rsidRDefault="00933C6E" w:rsidP="00933C6E">
            <w:pPr>
              <w:pStyle w:val="TAC"/>
              <w:rPr>
                <w:ins w:id="5106" w:author="Bill Shvodian" w:date="2025-05-06T16:24:00Z" w16du:dateUtc="2025-05-06T20:24:00Z"/>
                <w:rFonts w:eastAsiaTheme="minorEastAsia"/>
              </w:rPr>
            </w:pPr>
          </w:p>
        </w:tc>
        <w:tc>
          <w:tcPr>
            <w:tcW w:w="1086" w:type="dxa"/>
          </w:tcPr>
          <w:p w14:paraId="2D024C60" w14:textId="77777777" w:rsidR="00933C6E" w:rsidRPr="001D0283" w:rsidRDefault="00933C6E" w:rsidP="00933C6E">
            <w:pPr>
              <w:pStyle w:val="TAC"/>
              <w:rPr>
                <w:ins w:id="5107" w:author="Bill Shvodian" w:date="2025-05-06T16:24:00Z" w16du:dateUtc="2025-05-06T20:24:00Z"/>
                <w:rFonts w:eastAsiaTheme="minorEastAsia"/>
              </w:rPr>
            </w:pPr>
          </w:p>
        </w:tc>
        <w:tc>
          <w:tcPr>
            <w:tcW w:w="972" w:type="dxa"/>
          </w:tcPr>
          <w:p w14:paraId="55337F6F" w14:textId="77777777" w:rsidR="00933C6E" w:rsidRPr="001D0283" w:rsidRDefault="00933C6E" w:rsidP="00933C6E">
            <w:pPr>
              <w:pStyle w:val="TAC"/>
              <w:rPr>
                <w:ins w:id="5108" w:author="Bill Shvodian" w:date="2025-05-06T16:29:00Z" w16du:dateUtc="2025-05-06T20:29:00Z"/>
                <w:lang w:eastAsia="zh-CN"/>
              </w:rPr>
            </w:pPr>
          </w:p>
        </w:tc>
        <w:tc>
          <w:tcPr>
            <w:tcW w:w="1039" w:type="dxa"/>
          </w:tcPr>
          <w:p w14:paraId="33ACBA23" w14:textId="77777777" w:rsidR="00933C6E" w:rsidRPr="001D0283" w:rsidRDefault="00933C6E" w:rsidP="00933C6E">
            <w:pPr>
              <w:pStyle w:val="TAC"/>
              <w:rPr>
                <w:ins w:id="5109"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4C38B965" w14:textId="7C0B366A" w:rsidR="00933C6E" w:rsidRPr="001D0283" w:rsidRDefault="00933C6E" w:rsidP="00933C6E">
            <w:pPr>
              <w:pStyle w:val="TAC"/>
              <w:rPr>
                <w:ins w:id="5110" w:author="Bill Shvodian" w:date="2025-05-06T16:24:00Z" w16du:dateUtc="2025-05-06T20:24:00Z"/>
                <w:rFonts w:eastAsiaTheme="minorEastAsia"/>
              </w:rPr>
            </w:pPr>
            <w:ins w:id="5111"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72D2C36" w14:textId="77777777" w:rsidR="00933C6E" w:rsidRPr="001D0283" w:rsidRDefault="00933C6E" w:rsidP="00933C6E">
            <w:pPr>
              <w:pStyle w:val="TAC"/>
              <w:rPr>
                <w:ins w:id="5112" w:author="Bill Shvodian" w:date="2025-05-06T16:24:00Z" w16du:dateUtc="2025-05-06T20:24:00Z"/>
                <w:rFonts w:eastAsiaTheme="minorEastAsia"/>
              </w:rPr>
            </w:pPr>
            <w:ins w:id="5113" w:author="Bill Shvodian" w:date="2025-05-06T16:24:00Z" w16du:dateUtc="2025-05-06T20:24:00Z">
              <w:r w:rsidRPr="001D0283">
                <w:rPr>
                  <w:rFonts w:cs="Arial"/>
                </w:rPr>
                <w:t>+2/-3</w:t>
              </w:r>
              <w:r w:rsidRPr="001D0283">
                <w:rPr>
                  <w:rFonts w:cs="Arial"/>
                  <w:vertAlign w:val="superscript"/>
                </w:rPr>
                <w:t>2</w:t>
              </w:r>
            </w:ins>
          </w:p>
        </w:tc>
        <w:tc>
          <w:tcPr>
            <w:tcW w:w="972" w:type="dxa"/>
          </w:tcPr>
          <w:p w14:paraId="5B05E942" w14:textId="77777777" w:rsidR="00933C6E" w:rsidRPr="001D0283" w:rsidRDefault="00933C6E" w:rsidP="00933C6E">
            <w:pPr>
              <w:pStyle w:val="TAC"/>
              <w:rPr>
                <w:ins w:id="5114" w:author="Bill Shvodian" w:date="2025-05-06T16:24:00Z" w16du:dateUtc="2025-05-06T20:24:00Z"/>
                <w:rFonts w:eastAsiaTheme="minorEastAsia"/>
                <w:lang w:eastAsia="zh-CN"/>
              </w:rPr>
            </w:pPr>
            <w:ins w:id="5115" w:author="Bill Shvodian" w:date="2025-05-06T16:24:00Z" w16du:dateUtc="2025-05-06T20:24:00Z">
              <w:r w:rsidRPr="001D0283">
                <w:rPr>
                  <w:rFonts w:eastAsiaTheme="minorEastAsia" w:hint="eastAsia"/>
                  <w:lang w:eastAsia="zh-CN"/>
                </w:rPr>
                <w:t>23</w:t>
              </w:r>
            </w:ins>
          </w:p>
        </w:tc>
        <w:tc>
          <w:tcPr>
            <w:tcW w:w="1086" w:type="dxa"/>
          </w:tcPr>
          <w:p w14:paraId="0CD27A6C" w14:textId="77777777" w:rsidR="00933C6E" w:rsidRPr="001D0283" w:rsidRDefault="00933C6E" w:rsidP="00933C6E">
            <w:pPr>
              <w:pStyle w:val="TAC"/>
              <w:rPr>
                <w:ins w:id="5116" w:author="Bill Shvodian" w:date="2025-05-06T16:24:00Z" w16du:dateUtc="2025-05-06T20:24:00Z"/>
                <w:rFonts w:eastAsiaTheme="minorEastAsia" w:cs="Arial"/>
              </w:rPr>
            </w:pPr>
            <w:ins w:id="5117" w:author="Bill Shvodian" w:date="2025-05-06T16:24:00Z" w16du:dateUtc="2025-05-06T20:24:00Z">
              <w:r w:rsidRPr="001D0283">
                <w:rPr>
                  <w:rFonts w:eastAsiaTheme="minorEastAsia" w:cs="Arial"/>
                </w:rPr>
                <w:t>+2/-3</w:t>
              </w:r>
            </w:ins>
          </w:p>
        </w:tc>
      </w:tr>
      <w:tr w:rsidR="00933C6E" w:rsidRPr="001D0283" w14:paraId="076AD2BB" w14:textId="77777777" w:rsidTr="00933C6E">
        <w:trPr>
          <w:jc w:val="center"/>
          <w:ins w:id="5118" w:author="Bill Shvodian" w:date="2025-05-06T16:24:00Z"/>
        </w:trPr>
        <w:tc>
          <w:tcPr>
            <w:tcW w:w="1596" w:type="dxa"/>
          </w:tcPr>
          <w:p w14:paraId="40622A90" w14:textId="77777777" w:rsidR="00933C6E" w:rsidRPr="001D0283" w:rsidRDefault="00933C6E" w:rsidP="00933C6E">
            <w:pPr>
              <w:pStyle w:val="TAC"/>
              <w:keepNext w:val="0"/>
              <w:rPr>
                <w:ins w:id="5119" w:author="Bill Shvodian" w:date="2025-05-06T16:24:00Z" w16du:dateUtc="2025-05-06T20:24:00Z"/>
                <w:rFonts w:eastAsiaTheme="minorEastAsia"/>
                <w:lang w:eastAsia="zh-CN"/>
              </w:rPr>
            </w:pPr>
            <w:ins w:id="5120" w:author="Bill Shvodian" w:date="2025-05-06T16:24:00Z" w16du:dateUtc="2025-05-06T20:24:00Z">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28A-n34</w:t>
              </w:r>
              <w:r w:rsidRPr="001D0283">
                <w:rPr>
                  <w:rFonts w:eastAsiaTheme="minorEastAsia" w:cs="Arial"/>
                  <w:szCs w:val="18"/>
                  <w:lang w:eastAsia="ja-JP"/>
                </w:rPr>
                <w:t>A</w:t>
              </w:r>
            </w:ins>
          </w:p>
        </w:tc>
        <w:tc>
          <w:tcPr>
            <w:tcW w:w="972" w:type="dxa"/>
          </w:tcPr>
          <w:p w14:paraId="1107B852" w14:textId="77777777" w:rsidR="00933C6E" w:rsidRPr="001D0283" w:rsidRDefault="00933C6E" w:rsidP="00933C6E">
            <w:pPr>
              <w:pStyle w:val="TAC"/>
              <w:rPr>
                <w:ins w:id="5121" w:author="Bill Shvodian" w:date="2025-05-06T16:24:00Z" w16du:dateUtc="2025-05-06T20:24:00Z"/>
                <w:rFonts w:eastAsiaTheme="minorEastAsia"/>
              </w:rPr>
            </w:pPr>
          </w:p>
        </w:tc>
        <w:tc>
          <w:tcPr>
            <w:tcW w:w="1086" w:type="dxa"/>
          </w:tcPr>
          <w:p w14:paraId="7036EBBE" w14:textId="77777777" w:rsidR="00933C6E" w:rsidRPr="001D0283" w:rsidRDefault="00933C6E" w:rsidP="00933C6E">
            <w:pPr>
              <w:pStyle w:val="TAC"/>
              <w:rPr>
                <w:ins w:id="5122" w:author="Bill Shvodian" w:date="2025-05-06T16:24:00Z" w16du:dateUtc="2025-05-06T20:24:00Z"/>
                <w:rFonts w:eastAsiaTheme="minorEastAsia"/>
              </w:rPr>
            </w:pPr>
          </w:p>
        </w:tc>
        <w:tc>
          <w:tcPr>
            <w:tcW w:w="972" w:type="dxa"/>
          </w:tcPr>
          <w:p w14:paraId="00BB02D4" w14:textId="77777777" w:rsidR="00933C6E" w:rsidRPr="001D0283" w:rsidRDefault="00933C6E" w:rsidP="00933C6E">
            <w:pPr>
              <w:pStyle w:val="TAC"/>
              <w:rPr>
                <w:ins w:id="5123" w:author="Bill Shvodian" w:date="2025-05-06T16:29:00Z" w16du:dateUtc="2025-05-06T20:29:00Z"/>
                <w:lang w:eastAsia="zh-CN"/>
              </w:rPr>
            </w:pPr>
          </w:p>
        </w:tc>
        <w:tc>
          <w:tcPr>
            <w:tcW w:w="1039" w:type="dxa"/>
          </w:tcPr>
          <w:p w14:paraId="21683D49" w14:textId="77777777" w:rsidR="00933C6E" w:rsidRPr="001D0283" w:rsidRDefault="00933C6E" w:rsidP="00933C6E">
            <w:pPr>
              <w:pStyle w:val="TAC"/>
              <w:rPr>
                <w:ins w:id="5124"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05FEBC95" w14:textId="7FD3F06A" w:rsidR="00933C6E" w:rsidRPr="001D0283" w:rsidRDefault="00933C6E" w:rsidP="00933C6E">
            <w:pPr>
              <w:pStyle w:val="TAC"/>
              <w:rPr>
                <w:ins w:id="5125" w:author="Bill Shvodian" w:date="2025-05-06T16:24:00Z" w16du:dateUtc="2025-05-06T20:24:00Z"/>
                <w:rFonts w:eastAsiaTheme="minorEastAsia"/>
              </w:rPr>
            </w:pPr>
            <w:ins w:id="5126"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18954A9E" w14:textId="77777777" w:rsidR="00933C6E" w:rsidRPr="001D0283" w:rsidRDefault="00933C6E" w:rsidP="00933C6E">
            <w:pPr>
              <w:pStyle w:val="TAC"/>
              <w:rPr>
                <w:ins w:id="5127" w:author="Bill Shvodian" w:date="2025-05-06T16:24:00Z" w16du:dateUtc="2025-05-06T20:24:00Z"/>
                <w:rFonts w:eastAsiaTheme="minorEastAsia"/>
              </w:rPr>
            </w:pPr>
            <w:ins w:id="5128" w:author="Bill Shvodian" w:date="2025-05-06T16:24:00Z" w16du:dateUtc="2025-05-06T20:24:00Z">
              <w:r w:rsidRPr="001D0283">
                <w:rPr>
                  <w:rFonts w:cs="Arial"/>
                </w:rPr>
                <w:t>+2/-3</w:t>
              </w:r>
              <w:r w:rsidRPr="001D0283">
                <w:rPr>
                  <w:rFonts w:cs="Arial"/>
                  <w:vertAlign w:val="superscript"/>
                </w:rPr>
                <w:t>2</w:t>
              </w:r>
            </w:ins>
          </w:p>
        </w:tc>
        <w:tc>
          <w:tcPr>
            <w:tcW w:w="972" w:type="dxa"/>
          </w:tcPr>
          <w:p w14:paraId="325C4280" w14:textId="77777777" w:rsidR="00933C6E" w:rsidRPr="001D0283" w:rsidRDefault="00933C6E" w:rsidP="00933C6E">
            <w:pPr>
              <w:pStyle w:val="TAC"/>
              <w:rPr>
                <w:ins w:id="5129" w:author="Bill Shvodian" w:date="2025-05-06T16:24:00Z" w16du:dateUtc="2025-05-06T20:24:00Z"/>
                <w:rFonts w:eastAsiaTheme="minorEastAsia"/>
                <w:lang w:eastAsia="zh-CN"/>
              </w:rPr>
            </w:pPr>
            <w:ins w:id="5130" w:author="Bill Shvodian" w:date="2025-05-06T16:24:00Z" w16du:dateUtc="2025-05-06T20:24:00Z">
              <w:r w:rsidRPr="001D0283">
                <w:rPr>
                  <w:rFonts w:eastAsiaTheme="minorEastAsia" w:hint="eastAsia"/>
                  <w:lang w:eastAsia="zh-CN"/>
                </w:rPr>
                <w:t>23</w:t>
              </w:r>
            </w:ins>
          </w:p>
        </w:tc>
        <w:tc>
          <w:tcPr>
            <w:tcW w:w="1086" w:type="dxa"/>
          </w:tcPr>
          <w:p w14:paraId="186FFDB2" w14:textId="77777777" w:rsidR="00933C6E" w:rsidRPr="001D0283" w:rsidRDefault="00933C6E" w:rsidP="00933C6E">
            <w:pPr>
              <w:pStyle w:val="TAC"/>
              <w:rPr>
                <w:ins w:id="5131" w:author="Bill Shvodian" w:date="2025-05-06T16:24:00Z" w16du:dateUtc="2025-05-06T20:24:00Z"/>
                <w:rFonts w:eastAsiaTheme="minorEastAsia" w:cs="Arial"/>
              </w:rPr>
            </w:pPr>
            <w:ins w:id="5132" w:author="Bill Shvodian" w:date="2025-05-06T16:24:00Z" w16du:dateUtc="2025-05-06T20:24:00Z">
              <w:r w:rsidRPr="001D0283">
                <w:rPr>
                  <w:rFonts w:eastAsiaTheme="minorEastAsia" w:cs="Arial"/>
                </w:rPr>
                <w:t>+2/-3</w:t>
              </w:r>
            </w:ins>
          </w:p>
        </w:tc>
      </w:tr>
      <w:tr w:rsidR="00933C6E" w:rsidRPr="001D0283" w14:paraId="2EBE86D1" w14:textId="77777777" w:rsidTr="00933C6E">
        <w:trPr>
          <w:jc w:val="center"/>
          <w:ins w:id="5133" w:author="Bill Shvodian" w:date="2025-05-06T16:24:00Z"/>
        </w:trPr>
        <w:tc>
          <w:tcPr>
            <w:tcW w:w="1596" w:type="dxa"/>
          </w:tcPr>
          <w:p w14:paraId="28231000" w14:textId="77777777" w:rsidR="00933C6E" w:rsidRPr="001D0283" w:rsidRDefault="00933C6E" w:rsidP="00933C6E">
            <w:pPr>
              <w:pStyle w:val="TAC"/>
              <w:keepNext w:val="0"/>
              <w:rPr>
                <w:ins w:id="5134" w:author="Bill Shvodian" w:date="2025-05-06T16:24:00Z" w16du:dateUtc="2025-05-06T20:24:00Z"/>
                <w:rFonts w:eastAsiaTheme="minorEastAsia"/>
                <w:lang w:eastAsia="zh-CN"/>
              </w:rPr>
            </w:pPr>
            <w:ins w:id="5135" w:author="Bill Shvodian" w:date="2025-05-06T16:24:00Z" w16du:dateUtc="2025-05-06T20:24:00Z">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28A-n39</w:t>
              </w:r>
              <w:r w:rsidRPr="001D0283">
                <w:rPr>
                  <w:rFonts w:eastAsiaTheme="minorEastAsia" w:cs="Arial"/>
                  <w:szCs w:val="18"/>
                  <w:lang w:eastAsia="ja-JP"/>
                </w:rPr>
                <w:t>A</w:t>
              </w:r>
            </w:ins>
          </w:p>
        </w:tc>
        <w:tc>
          <w:tcPr>
            <w:tcW w:w="972" w:type="dxa"/>
          </w:tcPr>
          <w:p w14:paraId="64298F16" w14:textId="77777777" w:rsidR="00933C6E" w:rsidRPr="001D0283" w:rsidRDefault="00933C6E" w:rsidP="00933C6E">
            <w:pPr>
              <w:pStyle w:val="TAC"/>
              <w:rPr>
                <w:ins w:id="5136" w:author="Bill Shvodian" w:date="2025-05-06T16:24:00Z" w16du:dateUtc="2025-05-06T20:24:00Z"/>
                <w:rFonts w:eastAsiaTheme="minorEastAsia"/>
              </w:rPr>
            </w:pPr>
          </w:p>
        </w:tc>
        <w:tc>
          <w:tcPr>
            <w:tcW w:w="1086" w:type="dxa"/>
          </w:tcPr>
          <w:p w14:paraId="29633CF3" w14:textId="77777777" w:rsidR="00933C6E" w:rsidRPr="001D0283" w:rsidRDefault="00933C6E" w:rsidP="00933C6E">
            <w:pPr>
              <w:pStyle w:val="TAC"/>
              <w:rPr>
                <w:ins w:id="5137" w:author="Bill Shvodian" w:date="2025-05-06T16:24:00Z" w16du:dateUtc="2025-05-06T20:24:00Z"/>
                <w:rFonts w:eastAsiaTheme="minorEastAsia"/>
              </w:rPr>
            </w:pPr>
          </w:p>
        </w:tc>
        <w:tc>
          <w:tcPr>
            <w:tcW w:w="972" w:type="dxa"/>
          </w:tcPr>
          <w:p w14:paraId="0B294CDB" w14:textId="77777777" w:rsidR="00933C6E" w:rsidRPr="001D0283" w:rsidRDefault="00933C6E" w:rsidP="00933C6E">
            <w:pPr>
              <w:pStyle w:val="TAC"/>
              <w:rPr>
                <w:ins w:id="5138" w:author="Bill Shvodian" w:date="2025-05-06T16:29:00Z" w16du:dateUtc="2025-05-06T20:29:00Z"/>
                <w:lang w:eastAsia="zh-CN"/>
              </w:rPr>
            </w:pPr>
          </w:p>
        </w:tc>
        <w:tc>
          <w:tcPr>
            <w:tcW w:w="1039" w:type="dxa"/>
          </w:tcPr>
          <w:p w14:paraId="4A762A40" w14:textId="77777777" w:rsidR="00933C6E" w:rsidRPr="001D0283" w:rsidRDefault="00933C6E" w:rsidP="00933C6E">
            <w:pPr>
              <w:pStyle w:val="TAC"/>
              <w:rPr>
                <w:ins w:id="5139"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5F25F6B7" w14:textId="47290172" w:rsidR="00933C6E" w:rsidRPr="001D0283" w:rsidRDefault="00933C6E" w:rsidP="00933C6E">
            <w:pPr>
              <w:pStyle w:val="TAC"/>
              <w:rPr>
                <w:ins w:id="5140" w:author="Bill Shvodian" w:date="2025-05-06T16:24:00Z" w16du:dateUtc="2025-05-06T20:24:00Z"/>
                <w:rFonts w:eastAsiaTheme="minorEastAsia"/>
              </w:rPr>
            </w:pPr>
            <w:ins w:id="5141"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4E76AC69" w14:textId="77777777" w:rsidR="00933C6E" w:rsidRPr="001D0283" w:rsidRDefault="00933C6E" w:rsidP="00933C6E">
            <w:pPr>
              <w:pStyle w:val="TAC"/>
              <w:rPr>
                <w:ins w:id="5142" w:author="Bill Shvodian" w:date="2025-05-06T16:24:00Z" w16du:dateUtc="2025-05-06T20:24:00Z"/>
                <w:rFonts w:eastAsiaTheme="minorEastAsia"/>
              </w:rPr>
            </w:pPr>
            <w:ins w:id="5143" w:author="Bill Shvodian" w:date="2025-05-06T16:24:00Z" w16du:dateUtc="2025-05-06T20:24:00Z">
              <w:r w:rsidRPr="001D0283">
                <w:rPr>
                  <w:rFonts w:cs="Arial"/>
                </w:rPr>
                <w:t>+2/-3</w:t>
              </w:r>
              <w:r w:rsidRPr="001D0283">
                <w:rPr>
                  <w:rFonts w:cs="Arial"/>
                  <w:vertAlign w:val="superscript"/>
                </w:rPr>
                <w:t>2</w:t>
              </w:r>
            </w:ins>
          </w:p>
        </w:tc>
        <w:tc>
          <w:tcPr>
            <w:tcW w:w="972" w:type="dxa"/>
          </w:tcPr>
          <w:p w14:paraId="39C1217F" w14:textId="77777777" w:rsidR="00933C6E" w:rsidRPr="001D0283" w:rsidRDefault="00933C6E" w:rsidP="00933C6E">
            <w:pPr>
              <w:pStyle w:val="TAC"/>
              <w:rPr>
                <w:ins w:id="5144" w:author="Bill Shvodian" w:date="2025-05-06T16:24:00Z" w16du:dateUtc="2025-05-06T20:24:00Z"/>
                <w:rFonts w:eastAsiaTheme="minorEastAsia"/>
                <w:lang w:eastAsia="zh-CN"/>
              </w:rPr>
            </w:pPr>
            <w:ins w:id="5145" w:author="Bill Shvodian" w:date="2025-05-06T16:24:00Z" w16du:dateUtc="2025-05-06T20:24:00Z">
              <w:r w:rsidRPr="001D0283">
                <w:rPr>
                  <w:rFonts w:eastAsiaTheme="minorEastAsia" w:hint="eastAsia"/>
                  <w:lang w:eastAsia="zh-CN"/>
                </w:rPr>
                <w:t>23</w:t>
              </w:r>
            </w:ins>
          </w:p>
        </w:tc>
        <w:tc>
          <w:tcPr>
            <w:tcW w:w="1086" w:type="dxa"/>
          </w:tcPr>
          <w:p w14:paraId="412EC773" w14:textId="77777777" w:rsidR="00933C6E" w:rsidRPr="001D0283" w:rsidRDefault="00933C6E" w:rsidP="00933C6E">
            <w:pPr>
              <w:pStyle w:val="TAC"/>
              <w:rPr>
                <w:ins w:id="5146" w:author="Bill Shvodian" w:date="2025-05-06T16:24:00Z" w16du:dateUtc="2025-05-06T20:24:00Z"/>
                <w:rFonts w:eastAsiaTheme="minorEastAsia" w:cs="Arial"/>
              </w:rPr>
            </w:pPr>
            <w:ins w:id="5147" w:author="Bill Shvodian" w:date="2025-05-06T16:24:00Z" w16du:dateUtc="2025-05-06T20:24:00Z">
              <w:r w:rsidRPr="001D0283">
                <w:rPr>
                  <w:rFonts w:eastAsiaTheme="minorEastAsia" w:cs="Arial"/>
                </w:rPr>
                <w:t>+2/-3</w:t>
              </w:r>
            </w:ins>
          </w:p>
        </w:tc>
      </w:tr>
      <w:tr w:rsidR="00933C6E" w:rsidRPr="001D0283" w14:paraId="29BEFD37" w14:textId="77777777" w:rsidTr="00933C6E">
        <w:trPr>
          <w:jc w:val="center"/>
          <w:ins w:id="5148" w:author="Bill Shvodian" w:date="2025-05-06T16:24:00Z"/>
        </w:trPr>
        <w:tc>
          <w:tcPr>
            <w:tcW w:w="1596" w:type="dxa"/>
          </w:tcPr>
          <w:p w14:paraId="5E46C4EF" w14:textId="77777777" w:rsidR="00933C6E" w:rsidRPr="001D0283" w:rsidRDefault="00933C6E" w:rsidP="00933C6E">
            <w:pPr>
              <w:pStyle w:val="TAC"/>
              <w:keepNext w:val="0"/>
              <w:rPr>
                <w:ins w:id="5149" w:author="Bill Shvodian" w:date="2025-05-06T16:24:00Z" w16du:dateUtc="2025-05-06T20:24:00Z"/>
                <w:rFonts w:eastAsiaTheme="minorEastAsia"/>
                <w:lang w:eastAsia="zh-CN"/>
              </w:rPr>
            </w:pPr>
            <w:ins w:id="5150" w:author="Bill Shvodian" w:date="2025-05-06T16:24:00Z" w16du:dateUtc="2025-05-06T20:24:00Z">
              <w:r w:rsidRPr="001D0283">
                <w:rPr>
                  <w:rFonts w:eastAsiaTheme="minorEastAsia" w:hint="eastAsia"/>
                  <w:lang w:eastAsia="zh-CN"/>
                </w:rPr>
                <w:t>CA_n28A-n40A</w:t>
              </w:r>
            </w:ins>
          </w:p>
        </w:tc>
        <w:tc>
          <w:tcPr>
            <w:tcW w:w="972" w:type="dxa"/>
          </w:tcPr>
          <w:p w14:paraId="5BFDE9D4" w14:textId="77777777" w:rsidR="00933C6E" w:rsidRPr="001D0283" w:rsidRDefault="00933C6E" w:rsidP="00933C6E">
            <w:pPr>
              <w:pStyle w:val="TAC"/>
              <w:rPr>
                <w:ins w:id="5151" w:author="Bill Shvodian" w:date="2025-05-06T16:24:00Z" w16du:dateUtc="2025-05-06T20:24:00Z"/>
                <w:rFonts w:eastAsiaTheme="minorEastAsia"/>
              </w:rPr>
            </w:pPr>
          </w:p>
        </w:tc>
        <w:tc>
          <w:tcPr>
            <w:tcW w:w="1086" w:type="dxa"/>
          </w:tcPr>
          <w:p w14:paraId="37003E29" w14:textId="77777777" w:rsidR="00933C6E" w:rsidRPr="001D0283" w:rsidRDefault="00933C6E" w:rsidP="00933C6E">
            <w:pPr>
              <w:pStyle w:val="TAC"/>
              <w:rPr>
                <w:ins w:id="5152" w:author="Bill Shvodian" w:date="2025-05-06T16:24:00Z" w16du:dateUtc="2025-05-06T20:24:00Z"/>
                <w:rFonts w:eastAsiaTheme="minorEastAsia"/>
              </w:rPr>
            </w:pPr>
          </w:p>
        </w:tc>
        <w:tc>
          <w:tcPr>
            <w:tcW w:w="972" w:type="dxa"/>
          </w:tcPr>
          <w:p w14:paraId="1EF7606F" w14:textId="77777777" w:rsidR="00933C6E" w:rsidRPr="001D0283" w:rsidRDefault="00933C6E" w:rsidP="00933C6E">
            <w:pPr>
              <w:pStyle w:val="TAC"/>
              <w:rPr>
                <w:ins w:id="5153" w:author="Bill Shvodian" w:date="2025-05-06T16:29:00Z" w16du:dateUtc="2025-05-06T20:29:00Z"/>
                <w:lang w:eastAsia="zh-CN"/>
              </w:rPr>
            </w:pPr>
          </w:p>
        </w:tc>
        <w:tc>
          <w:tcPr>
            <w:tcW w:w="1039" w:type="dxa"/>
          </w:tcPr>
          <w:p w14:paraId="133B4BD5" w14:textId="77777777" w:rsidR="00933C6E" w:rsidRPr="001D0283" w:rsidRDefault="00933C6E" w:rsidP="00933C6E">
            <w:pPr>
              <w:pStyle w:val="TAC"/>
              <w:rPr>
                <w:ins w:id="5154"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1F5D8410" w14:textId="506071B7" w:rsidR="00933C6E" w:rsidRPr="001D0283" w:rsidRDefault="00933C6E" w:rsidP="00933C6E">
            <w:pPr>
              <w:pStyle w:val="TAC"/>
              <w:rPr>
                <w:ins w:id="5155" w:author="Bill Shvodian" w:date="2025-05-06T16:24:00Z" w16du:dateUtc="2025-05-06T20:24:00Z"/>
                <w:rFonts w:eastAsiaTheme="minorEastAsia"/>
              </w:rPr>
            </w:pPr>
            <w:ins w:id="5156"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1A01322" w14:textId="77777777" w:rsidR="00933C6E" w:rsidRPr="001D0283" w:rsidRDefault="00933C6E" w:rsidP="00933C6E">
            <w:pPr>
              <w:pStyle w:val="TAC"/>
              <w:rPr>
                <w:ins w:id="5157" w:author="Bill Shvodian" w:date="2025-05-06T16:24:00Z" w16du:dateUtc="2025-05-06T20:24:00Z"/>
                <w:rFonts w:eastAsiaTheme="minorEastAsia"/>
              </w:rPr>
            </w:pPr>
            <w:ins w:id="5158" w:author="Bill Shvodian" w:date="2025-05-06T16:24:00Z" w16du:dateUtc="2025-05-06T20:24:00Z">
              <w:r w:rsidRPr="001D0283">
                <w:rPr>
                  <w:rFonts w:cs="Arial"/>
                </w:rPr>
                <w:t>+2/-3</w:t>
              </w:r>
              <w:r w:rsidRPr="001D0283">
                <w:rPr>
                  <w:rFonts w:cs="Arial"/>
                  <w:vertAlign w:val="superscript"/>
                </w:rPr>
                <w:t>2</w:t>
              </w:r>
            </w:ins>
          </w:p>
        </w:tc>
        <w:tc>
          <w:tcPr>
            <w:tcW w:w="972" w:type="dxa"/>
          </w:tcPr>
          <w:p w14:paraId="550AD777" w14:textId="77777777" w:rsidR="00933C6E" w:rsidRPr="001D0283" w:rsidRDefault="00933C6E" w:rsidP="00933C6E">
            <w:pPr>
              <w:pStyle w:val="TAC"/>
              <w:rPr>
                <w:ins w:id="5159" w:author="Bill Shvodian" w:date="2025-05-06T16:24:00Z" w16du:dateUtc="2025-05-06T20:24:00Z"/>
                <w:rFonts w:eastAsiaTheme="minorEastAsia"/>
                <w:lang w:eastAsia="zh-CN"/>
              </w:rPr>
            </w:pPr>
            <w:ins w:id="5160" w:author="Bill Shvodian" w:date="2025-05-06T16:24:00Z" w16du:dateUtc="2025-05-06T20:24:00Z">
              <w:r w:rsidRPr="001D0283">
                <w:rPr>
                  <w:rFonts w:eastAsiaTheme="minorEastAsia" w:hint="eastAsia"/>
                  <w:lang w:eastAsia="zh-CN"/>
                </w:rPr>
                <w:t>23</w:t>
              </w:r>
            </w:ins>
          </w:p>
        </w:tc>
        <w:tc>
          <w:tcPr>
            <w:tcW w:w="1086" w:type="dxa"/>
          </w:tcPr>
          <w:p w14:paraId="1BF8E173" w14:textId="77777777" w:rsidR="00933C6E" w:rsidRPr="001D0283" w:rsidRDefault="00933C6E" w:rsidP="00933C6E">
            <w:pPr>
              <w:pStyle w:val="TAC"/>
              <w:rPr>
                <w:ins w:id="5161" w:author="Bill Shvodian" w:date="2025-05-06T16:24:00Z" w16du:dateUtc="2025-05-06T20:24:00Z"/>
                <w:rFonts w:eastAsiaTheme="minorEastAsia" w:cs="Arial"/>
              </w:rPr>
            </w:pPr>
            <w:ins w:id="5162" w:author="Bill Shvodian" w:date="2025-05-06T16:24:00Z" w16du:dateUtc="2025-05-06T20:24:00Z">
              <w:r w:rsidRPr="001D0283">
                <w:rPr>
                  <w:rFonts w:eastAsiaTheme="minorEastAsia" w:cs="Arial"/>
                </w:rPr>
                <w:t>+2/-3</w:t>
              </w:r>
            </w:ins>
          </w:p>
        </w:tc>
      </w:tr>
      <w:tr w:rsidR="00933C6E" w:rsidRPr="001D0283" w14:paraId="26DC7580" w14:textId="77777777" w:rsidTr="00933C6E">
        <w:trPr>
          <w:jc w:val="center"/>
          <w:ins w:id="5163" w:author="Bill Shvodian" w:date="2025-05-06T16:24:00Z"/>
        </w:trPr>
        <w:tc>
          <w:tcPr>
            <w:tcW w:w="1596" w:type="dxa"/>
          </w:tcPr>
          <w:p w14:paraId="1F050086" w14:textId="77777777" w:rsidR="00933C6E" w:rsidRPr="001D0283" w:rsidRDefault="00933C6E" w:rsidP="00933C6E">
            <w:pPr>
              <w:pStyle w:val="TAC"/>
              <w:keepNext w:val="0"/>
              <w:rPr>
                <w:ins w:id="5164" w:author="Bill Shvodian" w:date="2025-05-06T16:24:00Z" w16du:dateUtc="2025-05-06T20:24:00Z"/>
                <w:rFonts w:eastAsiaTheme="minorEastAsia"/>
                <w:lang w:eastAsia="zh-CN"/>
              </w:rPr>
            </w:pPr>
            <w:ins w:id="5165" w:author="Bill Shvodian" w:date="2025-05-06T16:24:00Z" w16du:dateUtc="2025-05-06T20:24:00Z">
              <w:r w:rsidRPr="001D0283">
                <w:rPr>
                  <w:rFonts w:eastAsiaTheme="minorEastAsia" w:hint="eastAsia"/>
                  <w:lang w:eastAsia="zh-CN"/>
                </w:rPr>
                <w:t>CA_n28A-n41A</w:t>
              </w:r>
            </w:ins>
          </w:p>
        </w:tc>
        <w:tc>
          <w:tcPr>
            <w:tcW w:w="972" w:type="dxa"/>
          </w:tcPr>
          <w:p w14:paraId="1DF1CA7B" w14:textId="77777777" w:rsidR="00933C6E" w:rsidRPr="001D0283" w:rsidRDefault="00933C6E" w:rsidP="00933C6E">
            <w:pPr>
              <w:pStyle w:val="TAC"/>
              <w:rPr>
                <w:ins w:id="5166" w:author="Bill Shvodian" w:date="2025-05-06T16:24:00Z" w16du:dateUtc="2025-05-06T20:24:00Z"/>
                <w:rFonts w:eastAsiaTheme="minorEastAsia"/>
              </w:rPr>
            </w:pPr>
          </w:p>
        </w:tc>
        <w:tc>
          <w:tcPr>
            <w:tcW w:w="1086" w:type="dxa"/>
          </w:tcPr>
          <w:p w14:paraId="5FF19431" w14:textId="77777777" w:rsidR="00933C6E" w:rsidRPr="001D0283" w:rsidRDefault="00933C6E" w:rsidP="00933C6E">
            <w:pPr>
              <w:pStyle w:val="TAC"/>
              <w:rPr>
                <w:ins w:id="5167" w:author="Bill Shvodian" w:date="2025-05-06T16:24:00Z" w16du:dateUtc="2025-05-06T20:24:00Z"/>
                <w:rFonts w:eastAsiaTheme="minorEastAsia"/>
              </w:rPr>
            </w:pPr>
          </w:p>
        </w:tc>
        <w:tc>
          <w:tcPr>
            <w:tcW w:w="972" w:type="dxa"/>
          </w:tcPr>
          <w:p w14:paraId="1B280CB3" w14:textId="77777777" w:rsidR="00933C6E" w:rsidRPr="001D0283" w:rsidRDefault="00933C6E" w:rsidP="00933C6E">
            <w:pPr>
              <w:pStyle w:val="TAC"/>
              <w:rPr>
                <w:ins w:id="5168" w:author="Bill Shvodian" w:date="2025-05-06T16:29:00Z" w16du:dateUtc="2025-05-06T20:29:00Z"/>
                <w:rFonts w:eastAsiaTheme="minorEastAsia"/>
                <w:lang w:eastAsia="zh-CN"/>
              </w:rPr>
            </w:pPr>
          </w:p>
        </w:tc>
        <w:tc>
          <w:tcPr>
            <w:tcW w:w="1039" w:type="dxa"/>
          </w:tcPr>
          <w:p w14:paraId="6A7BE606" w14:textId="77777777" w:rsidR="00933C6E" w:rsidRPr="001D0283" w:rsidRDefault="00933C6E" w:rsidP="00933C6E">
            <w:pPr>
              <w:pStyle w:val="TAC"/>
              <w:rPr>
                <w:ins w:id="5169"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51CF0EE4" w14:textId="35F88C38" w:rsidR="00933C6E" w:rsidRPr="001D0283" w:rsidRDefault="00933C6E" w:rsidP="00933C6E">
            <w:pPr>
              <w:pStyle w:val="TAC"/>
              <w:rPr>
                <w:ins w:id="5170" w:author="Bill Shvodian" w:date="2025-05-06T16:24:00Z" w16du:dateUtc="2025-05-06T20:24:00Z"/>
                <w:rFonts w:eastAsiaTheme="minorEastAsia"/>
              </w:rPr>
            </w:pPr>
            <w:ins w:id="5171"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0F7B1AAC" w14:textId="77777777" w:rsidR="00933C6E" w:rsidRPr="001D0283" w:rsidRDefault="00933C6E" w:rsidP="00933C6E">
            <w:pPr>
              <w:pStyle w:val="TAC"/>
              <w:rPr>
                <w:ins w:id="5172" w:author="Bill Shvodian" w:date="2025-05-06T16:24:00Z" w16du:dateUtc="2025-05-06T20:24:00Z"/>
                <w:rFonts w:eastAsiaTheme="minorEastAsia"/>
              </w:rPr>
            </w:pPr>
            <w:ins w:id="5173" w:author="Bill Shvodian" w:date="2025-05-06T16:24:00Z" w16du:dateUtc="2025-05-06T20:24:00Z">
              <w:r w:rsidRPr="001D0283">
                <w:rPr>
                  <w:rFonts w:eastAsiaTheme="minorEastAsia" w:cs="Arial"/>
                </w:rPr>
                <w:t>+2/-3</w:t>
              </w:r>
            </w:ins>
          </w:p>
        </w:tc>
        <w:tc>
          <w:tcPr>
            <w:tcW w:w="972" w:type="dxa"/>
          </w:tcPr>
          <w:p w14:paraId="00BAE3CC" w14:textId="77777777" w:rsidR="00933C6E" w:rsidRPr="001D0283" w:rsidRDefault="00933C6E" w:rsidP="00933C6E">
            <w:pPr>
              <w:pStyle w:val="TAC"/>
              <w:rPr>
                <w:ins w:id="5174" w:author="Bill Shvodian" w:date="2025-05-06T16:24:00Z" w16du:dateUtc="2025-05-06T20:24:00Z"/>
                <w:rFonts w:eastAsiaTheme="minorEastAsia"/>
                <w:lang w:eastAsia="zh-CN"/>
              </w:rPr>
            </w:pPr>
            <w:ins w:id="5175" w:author="Bill Shvodian" w:date="2025-05-06T16:24:00Z" w16du:dateUtc="2025-05-06T20:24:00Z">
              <w:r w:rsidRPr="001D0283">
                <w:rPr>
                  <w:rFonts w:eastAsiaTheme="minorEastAsia" w:hint="eastAsia"/>
                  <w:lang w:eastAsia="zh-CN"/>
                </w:rPr>
                <w:t>23</w:t>
              </w:r>
            </w:ins>
          </w:p>
        </w:tc>
        <w:tc>
          <w:tcPr>
            <w:tcW w:w="1086" w:type="dxa"/>
          </w:tcPr>
          <w:p w14:paraId="1CC1BC23" w14:textId="77777777" w:rsidR="00933C6E" w:rsidRPr="001D0283" w:rsidRDefault="00933C6E" w:rsidP="00933C6E">
            <w:pPr>
              <w:pStyle w:val="TAC"/>
              <w:rPr>
                <w:ins w:id="5176" w:author="Bill Shvodian" w:date="2025-05-06T16:24:00Z" w16du:dateUtc="2025-05-06T20:24:00Z"/>
                <w:rFonts w:eastAsiaTheme="minorEastAsia" w:cs="Arial"/>
              </w:rPr>
            </w:pPr>
            <w:ins w:id="5177" w:author="Bill Shvodian" w:date="2025-05-06T16:24:00Z" w16du:dateUtc="2025-05-06T20:24:00Z">
              <w:r w:rsidRPr="001D0283">
                <w:rPr>
                  <w:rFonts w:eastAsiaTheme="minorEastAsia" w:cs="Arial"/>
                </w:rPr>
                <w:t>+2/-3</w:t>
              </w:r>
            </w:ins>
          </w:p>
        </w:tc>
      </w:tr>
      <w:tr w:rsidR="00933C6E" w:rsidRPr="001D0283" w14:paraId="78C1CBC6" w14:textId="77777777" w:rsidTr="00933C6E">
        <w:trPr>
          <w:jc w:val="center"/>
          <w:ins w:id="5178" w:author="Bill Shvodian" w:date="2025-05-06T16:24:00Z"/>
        </w:trPr>
        <w:tc>
          <w:tcPr>
            <w:tcW w:w="1596" w:type="dxa"/>
          </w:tcPr>
          <w:p w14:paraId="7294813E" w14:textId="77777777" w:rsidR="00933C6E" w:rsidRPr="001D0283" w:rsidRDefault="00933C6E" w:rsidP="00933C6E">
            <w:pPr>
              <w:pStyle w:val="TAC"/>
              <w:keepNext w:val="0"/>
              <w:rPr>
                <w:ins w:id="5179" w:author="Bill Shvodian" w:date="2025-05-06T16:24:00Z" w16du:dateUtc="2025-05-06T20:24:00Z"/>
                <w:rFonts w:eastAsiaTheme="minorEastAsia"/>
                <w:lang w:eastAsia="zh-CN"/>
              </w:rPr>
            </w:pPr>
            <w:ins w:id="5180" w:author="Bill Shvodian" w:date="2025-05-06T16:24:00Z" w16du:dateUtc="2025-05-06T20:24:00Z">
              <w:r w:rsidRPr="001D0283">
                <w:rPr>
                  <w:rFonts w:hint="eastAsia"/>
                  <w:lang w:eastAsia="zh-CN"/>
                </w:rPr>
                <w:t>CA_n28A-n41</w:t>
              </w:r>
              <w:r w:rsidRPr="001D0283">
                <w:rPr>
                  <w:lang w:eastAsia="zh-CN"/>
                </w:rPr>
                <w:t>C</w:t>
              </w:r>
            </w:ins>
          </w:p>
        </w:tc>
        <w:tc>
          <w:tcPr>
            <w:tcW w:w="972" w:type="dxa"/>
          </w:tcPr>
          <w:p w14:paraId="462F2E3F" w14:textId="77777777" w:rsidR="00933C6E" w:rsidRPr="001D0283" w:rsidRDefault="00933C6E" w:rsidP="00933C6E">
            <w:pPr>
              <w:pStyle w:val="TAC"/>
              <w:rPr>
                <w:ins w:id="5181" w:author="Bill Shvodian" w:date="2025-05-06T16:24:00Z" w16du:dateUtc="2025-05-06T20:24:00Z"/>
                <w:rFonts w:eastAsiaTheme="minorEastAsia"/>
              </w:rPr>
            </w:pPr>
          </w:p>
        </w:tc>
        <w:tc>
          <w:tcPr>
            <w:tcW w:w="1086" w:type="dxa"/>
          </w:tcPr>
          <w:p w14:paraId="1B0DF125" w14:textId="77777777" w:rsidR="00933C6E" w:rsidRPr="001D0283" w:rsidRDefault="00933C6E" w:rsidP="00933C6E">
            <w:pPr>
              <w:pStyle w:val="TAC"/>
              <w:rPr>
                <w:ins w:id="5182" w:author="Bill Shvodian" w:date="2025-05-06T16:24:00Z" w16du:dateUtc="2025-05-06T20:24:00Z"/>
                <w:rFonts w:eastAsiaTheme="minorEastAsia"/>
              </w:rPr>
            </w:pPr>
          </w:p>
        </w:tc>
        <w:tc>
          <w:tcPr>
            <w:tcW w:w="972" w:type="dxa"/>
          </w:tcPr>
          <w:p w14:paraId="47C1AB5B" w14:textId="77777777" w:rsidR="00933C6E" w:rsidRPr="001D0283" w:rsidRDefault="00933C6E" w:rsidP="00933C6E">
            <w:pPr>
              <w:pStyle w:val="TAC"/>
              <w:rPr>
                <w:ins w:id="5183" w:author="Bill Shvodian" w:date="2025-05-06T16:29:00Z" w16du:dateUtc="2025-05-06T20:29:00Z"/>
                <w:lang w:eastAsia="zh-CN"/>
              </w:rPr>
            </w:pPr>
          </w:p>
        </w:tc>
        <w:tc>
          <w:tcPr>
            <w:tcW w:w="1039" w:type="dxa"/>
          </w:tcPr>
          <w:p w14:paraId="6BD7AB08" w14:textId="77777777" w:rsidR="00933C6E" w:rsidRPr="001D0283" w:rsidRDefault="00933C6E" w:rsidP="00933C6E">
            <w:pPr>
              <w:pStyle w:val="TAC"/>
              <w:rPr>
                <w:ins w:id="5184"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00E8CC25" w14:textId="0AE329A7" w:rsidR="00933C6E" w:rsidRPr="001D0283" w:rsidRDefault="00933C6E" w:rsidP="00933C6E">
            <w:pPr>
              <w:pStyle w:val="TAC"/>
              <w:rPr>
                <w:ins w:id="5185" w:author="Bill Shvodian" w:date="2025-05-06T16:24:00Z" w16du:dateUtc="2025-05-06T20:24:00Z"/>
                <w:rFonts w:eastAsiaTheme="minorEastAsia"/>
                <w:lang w:eastAsia="zh-CN"/>
              </w:rPr>
            </w:pPr>
            <w:ins w:id="5186"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7DEC67A7" w14:textId="77777777" w:rsidR="00933C6E" w:rsidRPr="001D0283" w:rsidRDefault="00933C6E" w:rsidP="00933C6E">
            <w:pPr>
              <w:pStyle w:val="TAC"/>
              <w:rPr>
                <w:ins w:id="5187" w:author="Bill Shvodian" w:date="2025-05-06T16:24:00Z" w16du:dateUtc="2025-05-06T20:24:00Z"/>
                <w:rFonts w:eastAsiaTheme="minorEastAsia" w:cs="Arial"/>
              </w:rPr>
            </w:pPr>
            <w:ins w:id="5188" w:author="Bill Shvodian" w:date="2025-05-06T16:24:00Z" w16du:dateUtc="2025-05-06T20:24:00Z">
              <w:r w:rsidRPr="001D0283">
                <w:rPr>
                  <w:rFonts w:cs="Arial"/>
                </w:rPr>
                <w:t>+2/-3</w:t>
              </w:r>
            </w:ins>
          </w:p>
        </w:tc>
        <w:tc>
          <w:tcPr>
            <w:tcW w:w="972" w:type="dxa"/>
          </w:tcPr>
          <w:p w14:paraId="7151650E" w14:textId="77777777" w:rsidR="00933C6E" w:rsidRPr="001D0283" w:rsidRDefault="00933C6E" w:rsidP="00933C6E">
            <w:pPr>
              <w:pStyle w:val="TAC"/>
              <w:rPr>
                <w:ins w:id="5189" w:author="Bill Shvodian" w:date="2025-05-06T16:24:00Z" w16du:dateUtc="2025-05-06T20:24:00Z"/>
                <w:rFonts w:eastAsiaTheme="minorEastAsia"/>
                <w:lang w:eastAsia="zh-CN"/>
              </w:rPr>
            </w:pPr>
            <w:ins w:id="5190" w:author="Bill Shvodian" w:date="2025-05-06T16:24:00Z" w16du:dateUtc="2025-05-06T20:24:00Z">
              <w:r w:rsidRPr="001D0283">
                <w:rPr>
                  <w:rFonts w:hint="eastAsia"/>
                  <w:lang w:eastAsia="zh-CN"/>
                </w:rPr>
                <w:t>23</w:t>
              </w:r>
            </w:ins>
          </w:p>
        </w:tc>
        <w:tc>
          <w:tcPr>
            <w:tcW w:w="1086" w:type="dxa"/>
          </w:tcPr>
          <w:p w14:paraId="5A9ECB56" w14:textId="77777777" w:rsidR="00933C6E" w:rsidRPr="001D0283" w:rsidRDefault="00933C6E" w:rsidP="00933C6E">
            <w:pPr>
              <w:pStyle w:val="TAC"/>
              <w:rPr>
                <w:ins w:id="5191" w:author="Bill Shvodian" w:date="2025-05-06T16:24:00Z" w16du:dateUtc="2025-05-06T20:24:00Z"/>
                <w:rFonts w:eastAsiaTheme="minorEastAsia" w:cs="Arial"/>
              </w:rPr>
            </w:pPr>
            <w:ins w:id="5192" w:author="Bill Shvodian" w:date="2025-05-06T16:24:00Z" w16du:dateUtc="2025-05-06T20:24:00Z">
              <w:r w:rsidRPr="001D0283">
                <w:rPr>
                  <w:rFonts w:cs="Arial"/>
                </w:rPr>
                <w:t>+2/-3</w:t>
              </w:r>
            </w:ins>
          </w:p>
        </w:tc>
      </w:tr>
      <w:tr w:rsidR="00933C6E" w:rsidRPr="001D0283" w14:paraId="778BD776" w14:textId="77777777" w:rsidTr="00933C6E">
        <w:trPr>
          <w:jc w:val="center"/>
          <w:ins w:id="5193" w:author="Bill Shvodian" w:date="2025-05-06T16:24:00Z"/>
        </w:trPr>
        <w:tc>
          <w:tcPr>
            <w:tcW w:w="1596" w:type="dxa"/>
          </w:tcPr>
          <w:p w14:paraId="3DB3527B" w14:textId="77777777" w:rsidR="00933C6E" w:rsidRPr="001D0283" w:rsidRDefault="00933C6E" w:rsidP="00933C6E">
            <w:pPr>
              <w:pStyle w:val="TAC"/>
              <w:keepNext w:val="0"/>
              <w:rPr>
                <w:ins w:id="5194" w:author="Bill Shvodian" w:date="2025-05-06T16:24:00Z" w16du:dateUtc="2025-05-06T20:24:00Z"/>
                <w:rFonts w:eastAsiaTheme="minorEastAsia"/>
                <w:lang w:eastAsia="zh-CN"/>
              </w:rPr>
            </w:pPr>
            <w:ins w:id="5195" w:author="Bill Shvodian" w:date="2025-05-06T16:24:00Z" w16du:dateUtc="2025-05-06T20:24:00Z">
              <w:r w:rsidRPr="001D0283">
                <w:rPr>
                  <w:rFonts w:eastAsia="MS Mincho" w:cs="Arial"/>
                  <w:szCs w:val="18"/>
                  <w:lang w:eastAsia="zh-CN"/>
                </w:rPr>
                <w:t>CA_n28A-n46A</w:t>
              </w:r>
            </w:ins>
          </w:p>
        </w:tc>
        <w:tc>
          <w:tcPr>
            <w:tcW w:w="972" w:type="dxa"/>
          </w:tcPr>
          <w:p w14:paraId="237013B9" w14:textId="77777777" w:rsidR="00933C6E" w:rsidRPr="001D0283" w:rsidRDefault="00933C6E" w:rsidP="00933C6E">
            <w:pPr>
              <w:pStyle w:val="TAC"/>
              <w:rPr>
                <w:ins w:id="5196" w:author="Bill Shvodian" w:date="2025-05-06T16:24:00Z" w16du:dateUtc="2025-05-06T20:24:00Z"/>
                <w:rFonts w:eastAsiaTheme="minorEastAsia"/>
              </w:rPr>
            </w:pPr>
          </w:p>
        </w:tc>
        <w:tc>
          <w:tcPr>
            <w:tcW w:w="1086" w:type="dxa"/>
          </w:tcPr>
          <w:p w14:paraId="1DB16E49" w14:textId="77777777" w:rsidR="00933C6E" w:rsidRPr="001D0283" w:rsidRDefault="00933C6E" w:rsidP="00933C6E">
            <w:pPr>
              <w:pStyle w:val="TAC"/>
              <w:rPr>
                <w:ins w:id="5197" w:author="Bill Shvodian" w:date="2025-05-06T16:24:00Z" w16du:dateUtc="2025-05-06T20:24:00Z"/>
                <w:rFonts w:eastAsiaTheme="minorEastAsia"/>
              </w:rPr>
            </w:pPr>
          </w:p>
        </w:tc>
        <w:tc>
          <w:tcPr>
            <w:tcW w:w="972" w:type="dxa"/>
          </w:tcPr>
          <w:p w14:paraId="25BE1003" w14:textId="77777777" w:rsidR="00933C6E" w:rsidRPr="001D0283" w:rsidRDefault="00933C6E" w:rsidP="00933C6E">
            <w:pPr>
              <w:pStyle w:val="TAC"/>
              <w:rPr>
                <w:ins w:id="5198" w:author="Bill Shvodian" w:date="2025-05-06T16:29:00Z" w16du:dateUtc="2025-05-06T20:29:00Z"/>
                <w:rFonts w:eastAsiaTheme="minorEastAsia"/>
              </w:rPr>
            </w:pPr>
          </w:p>
        </w:tc>
        <w:tc>
          <w:tcPr>
            <w:tcW w:w="1039" w:type="dxa"/>
          </w:tcPr>
          <w:p w14:paraId="0779130B" w14:textId="77777777" w:rsidR="00933C6E" w:rsidRPr="001D0283" w:rsidRDefault="00933C6E" w:rsidP="00933C6E">
            <w:pPr>
              <w:pStyle w:val="TAC"/>
              <w:rPr>
                <w:ins w:id="5199"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3AE0A456" w14:textId="43F8400D" w:rsidR="00933C6E" w:rsidRPr="001D0283" w:rsidRDefault="00933C6E" w:rsidP="00933C6E">
            <w:pPr>
              <w:pStyle w:val="TAC"/>
              <w:rPr>
                <w:ins w:id="5200"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0D4B76" w14:textId="77777777" w:rsidR="00933C6E" w:rsidRPr="001D0283" w:rsidRDefault="00933C6E" w:rsidP="00933C6E">
            <w:pPr>
              <w:pStyle w:val="TAC"/>
              <w:rPr>
                <w:ins w:id="5201" w:author="Bill Shvodian" w:date="2025-05-06T16:24:00Z" w16du:dateUtc="2025-05-06T20:24:00Z"/>
                <w:rFonts w:eastAsiaTheme="minorEastAsia"/>
              </w:rPr>
            </w:pPr>
          </w:p>
        </w:tc>
        <w:tc>
          <w:tcPr>
            <w:tcW w:w="972" w:type="dxa"/>
          </w:tcPr>
          <w:p w14:paraId="3414CE00" w14:textId="77777777" w:rsidR="00933C6E" w:rsidRPr="001D0283" w:rsidRDefault="00933C6E" w:rsidP="00933C6E">
            <w:pPr>
              <w:pStyle w:val="TAC"/>
              <w:rPr>
                <w:ins w:id="5202" w:author="Bill Shvodian" w:date="2025-05-06T16:24:00Z" w16du:dateUtc="2025-05-06T20:24:00Z"/>
                <w:rFonts w:eastAsiaTheme="minorEastAsia"/>
                <w:lang w:eastAsia="zh-CN"/>
              </w:rPr>
            </w:pPr>
            <w:ins w:id="5203" w:author="Bill Shvodian" w:date="2025-05-06T16:24:00Z" w16du:dateUtc="2025-05-06T20:24:00Z">
              <w:r w:rsidRPr="001D0283">
                <w:rPr>
                  <w:rFonts w:eastAsiaTheme="minorEastAsia" w:hint="eastAsia"/>
                  <w:lang w:eastAsia="zh-CN"/>
                </w:rPr>
                <w:t>23</w:t>
              </w:r>
            </w:ins>
          </w:p>
        </w:tc>
        <w:tc>
          <w:tcPr>
            <w:tcW w:w="1086" w:type="dxa"/>
          </w:tcPr>
          <w:p w14:paraId="1D2FB191" w14:textId="77777777" w:rsidR="00933C6E" w:rsidRPr="001D0283" w:rsidRDefault="00933C6E" w:rsidP="00933C6E">
            <w:pPr>
              <w:pStyle w:val="TAC"/>
              <w:rPr>
                <w:ins w:id="5204" w:author="Bill Shvodian" w:date="2025-05-06T16:24:00Z" w16du:dateUtc="2025-05-06T20:24:00Z"/>
                <w:rFonts w:eastAsiaTheme="minorEastAsia" w:cs="Arial"/>
              </w:rPr>
            </w:pPr>
            <w:ins w:id="5205" w:author="Bill Shvodian" w:date="2025-05-06T16:24:00Z" w16du:dateUtc="2025-05-06T20:24:00Z">
              <w:r w:rsidRPr="001D0283">
                <w:rPr>
                  <w:rFonts w:eastAsiaTheme="minorEastAsia" w:cs="Arial"/>
                </w:rPr>
                <w:t>+2/-3</w:t>
              </w:r>
            </w:ins>
          </w:p>
        </w:tc>
      </w:tr>
      <w:tr w:rsidR="00933C6E" w:rsidRPr="001D0283" w14:paraId="3FA4E83C" w14:textId="77777777" w:rsidTr="00933C6E">
        <w:trPr>
          <w:jc w:val="center"/>
          <w:ins w:id="5206" w:author="Bill Shvodian" w:date="2025-05-06T16:24:00Z"/>
        </w:trPr>
        <w:tc>
          <w:tcPr>
            <w:tcW w:w="1596" w:type="dxa"/>
          </w:tcPr>
          <w:p w14:paraId="4AD5B7B6" w14:textId="77777777" w:rsidR="00933C6E" w:rsidRPr="001D0283" w:rsidRDefault="00933C6E" w:rsidP="00933C6E">
            <w:pPr>
              <w:pStyle w:val="TAC"/>
              <w:keepNext w:val="0"/>
              <w:rPr>
                <w:ins w:id="5207" w:author="Bill Shvodian" w:date="2025-05-06T16:24:00Z" w16du:dateUtc="2025-05-06T20:24:00Z"/>
                <w:rFonts w:eastAsiaTheme="minorEastAsia"/>
                <w:lang w:eastAsia="zh-CN"/>
              </w:rPr>
            </w:pPr>
            <w:ins w:id="5208" w:author="Bill Shvodian" w:date="2025-05-06T16:24:00Z" w16du:dateUtc="2025-05-06T20:24:00Z">
              <w:r w:rsidRPr="001D0283">
                <w:rPr>
                  <w:rFonts w:eastAsiaTheme="minorEastAsia" w:hint="eastAsia"/>
                  <w:lang w:eastAsia="zh-CN"/>
                </w:rPr>
                <w:t>CA_n28A-n50A</w:t>
              </w:r>
            </w:ins>
          </w:p>
        </w:tc>
        <w:tc>
          <w:tcPr>
            <w:tcW w:w="972" w:type="dxa"/>
          </w:tcPr>
          <w:p w14:paraId="03F5A60D" w14:textId="77777777" w:rsidR="00933C6E" w:rsidRPr="001D0283" w:rsidRDefault="00933C6E" w:rsidP="00933C6E">
            <w:pPr>
              <w:pStyle w:val="TAC"/>
              <w:rPr>
                <w:ins w:id="5209" w:author="Bill Shvodian" w:date="2025-05-06T16:24:00Z" w16du:dateUtc="2025-05-06T20:24:00Z"/>
                <w:rFonts w:eastAsiaTheme="minorEastAsia"/>
              </w:rPr>
            </w:pPr>
          </w:p>
        </w:tc>
        <w:tc>
          <w:tcPr>
            <w:tcW w:w="1086" w:type="dxa"/>
          </w:tcPr>
          <w:p w14:paraId="01EFE78A" w14:textId="77777777" w:rsidR="00933C6E" w:rsidRPr="001D0283" w:rsidRDefault="00933C6E" w:rsidP="00933C6E">
            <w:pPr>
              <w:pStyle w:val="TAC"/>
              <w:rPr>
                <w:ins w:id="5210" w:author="Bill Shvodian" w:date="2025-05-06T16:24:00Z" w16du:dateUtc="2025-05-06T20:24:00Z"/>
                <w:rFonts w:eastAsiaTheme="minorEastAsia"/>
              </w:rPr>
            </w:pPr>
          </w:p>
        </w:tc>
        <w:tc>
          <w:tcPr>
            <w:tcW w:w="972" w:type="dxa"/>
          </w:tcPr>
          <w:p w14:paraId="6EA9A24B" w14:textId="77777777" w:rsidR="00933C6E" w:rsidRPr="001D0283" w:rsidRDefault="00933C6E" w:rsidP="00933C6E">
            <w:pPr>
              <w:pStyle w:val="TAC"/>
              <w:rPr>
                <w:ins w:id="5211" w:author="Bill Shvodian" w:date="2025-05-06T16:29:00Z" w16du:dateUtc="2025-05-06T20:29:00Z"/>
                <w:rFonts w:eastAsiaTheme="minorEastAsia"/>
              </w:rPr>
            </w:pPr>
          </w:p>
        </w:tc>
        <w:tc>
          <w:tcPr>
            <w:tcW w:w="1039" w:type="dxa"/>
          </w:tcPr>
          <w:p w14:paraId="7CC405B0" w14:textId="77777777" w:rsidR="00933C6E" w:rsidRPr="001D0283" w:rsidRDefault="00933C6E" w:rsidP="00933C6E">
            <w:pPr>
              <w:pStyle w:val="TAC"/>
              <w:rPr>
                <w:ins w:id="5212"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6B92500E" w14:textId="66F5617B" w:rsidR="00933C6E" w:rsidRPr="001D0283" w:rsidRDefault="00933C6E" w:rsidP="00933C6E">
            <w:pPr>
              <w:pStyle w:val="TAC"/>
              <w:rPr>
                <w:ins w:id="5213"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160865" w14:textId="77777777" w:rsidR="00933C6E" w:rsidRPr="001D0283" w:rsidRDefault="00933C6E" w:rsidP="00933C6E">
            <w:pPr>
              <w:pStyle w:val="TAC"/>
              <w:rPr>
                <w:ins w:id="5214" w:author="Bill Shvodian" w:date="2025-05-06T16:24:00Z" w16du:dateUtc="2025-05-06T20:24:00Z"/>
                <w:rFonts w:eastAsiaTheme="minorEastAsia"/>
              </w:rPr>
            </w:pPr>
          </w:p>
        </w:tc>
        <w:tc>
          <w:tcPr>
            <w:tcW w:w="972" w:type="dxa"/>
          </w:tcPr>
          <w:p w14:paraId="534CFD68" w14:textId="77777777" w:rsidR="00933C6E" w:rsidRPr="001D0283" w:rsidRDefault="00933C6E" w:rsidP="00933C6E">
            <w:pPr>
              <w:pStyle w:val="TAC"/>
              <w:rPr>
                <w:ins w:id="5215" w:author="Bill Shvodian" w:date="2025-05-06T16:24:00Z" w16du:dateUtc="2025-05-06T20:24:00Z"/>
                <w:rFonts w:eastAsiaTheme="minorEastAsia"/>
                <w:lang w:eastAsia="zh-CN"/>
              </w:rPr>
            </w:pPr>
            <w:ins w:id="5216" w:author="Bill Shvodian" w:date="2025-05-06T16:24:00Z" w16du:dateUtc="2025-05-06T20:24:00Z">
              <w:r w:rsidRPr="001D0283">
                <w:rPr>
                  <w:rFonts w:eastAsiaTheme="minorEastAsia" w:hint="eastAsia"/>
                  <w:lang w:eastAsia="zh-CN"/>
                </w:rPr>
                <w:t>23</w:t>
              </w:r>
            </w:ins>
          </w:p>
        </w:tc>
        <w:tc>
          <w:tcPr>
            <w:tcW w:w="1086" w:type="dxa"/>
          </w:tcPr>
          <w:p w14:paraId="4BA25C24" w14:textId="77777777" w:rsidR="00933C6E" w:rsidRPr="001D0283" w:rsidRDefault="00933C6E" w:rsidP="00933C6E">
            <w:pPr>
              <w:pStyle w:val="TAC"/>
              <w:rPr>
                <w:ins w:id="5217" w:author="Bill Shvodian" w:date="2025-05-06T16:24:00Z" w16du:dateUtc="2025-05-06T20:24:00Z"/>
                <w:rFonts w:eastAsiaTheme="minorEastAsia" w:cs="Arial"/>
              </w:rPr>
            </w:pPr>
            <w:ins w:id="5218" w:author="Bill Shvodian" w:date="2025-05-06T16:24:00Z" w16du:dateUtc="2025-05-06T20:24:00Z">
              <w:r w:rsidRPr="001D0283">
                <w:rPr>
                  <w:rFonts w:eastAsiaTheme="minorEastAsia" w:cs="Arial"/>
                </w:rPr>
                <w:t>+2/-3</w:t>
              </w:r>
            </w:ins>
          </w:p>
        </w:tc>
      </w:tr>
      <w:tr w:rsidR="00933C6E" w:rsidRPr="001D0283" w14:paraId="646FB9E0" w14:textId="77777777" w:rsidTr="00933C6E">
        <w:trPr>
          <w:jc w:val="center"/>
          <w:ins w:id="5219" w:author="Bill Shvodian" w:date="2025-05-06T16:24:00Z"/>
        </w:trPr>
        <w:tc>
          <w:tcPr>
            <w:tcW w:w="1596" w:type="dxa"/>
          </w:tcPr>
          <w:p w14:paraId="346E2BDA" w14:textId="77777777" w:rsidR="00933C6E" w:rsidRPr="001D0283" w:rsidRDefault="00933C6E" w:rsidP="00933C6E">
            <w:pPr>
              <w:pStyle w:val="TAC"/>
              <w:keepNext w:val="0"/>
              <w:rPr>
                <w:ins w:id="5220" w:author="Bill Shvodian" w:date="2025-05-06T16:24:00Z" w16du:dateUtc="2025-05-06T20:24:00Z"/>
                <w:rFonts w:eastAsiaTheme="minorEastAsia"/>
                <w:lang w:eastAsia="zh-CN"/>
              </w:rPr>
            </w:pPr>
            <w:ins w:id="5221" w:author="Bill Shvodian" w:date="2025-05-06T16:24:00Z" w16du:dateUtc="2025-05-06T20:24:00Z">
              <w:r w:rsidRPr="001D0283">
                <w:rPr>
                  <w:rFonts w:eastAsiaTheme="minorEastAsia" w:cs="Arial"/>
                  <w:kern w:val="2"/>
                  <w:lang w:eastAsia="zh-CN"/>
                </w:rPr>
                <w:t>CA_n28A-n74A</w:t>
              </w:r>
            </w:ins>
          </w:p>
        </w:tc>
        <w:tc>
          <w:tcPr>
            <w:tcW w:w="972" w:type="dxa"/>
          </w:tcPr>
          <w:p w14:paraId="01950CD0" w14:textId="77777777" w:rsidR="00933C6E" w:rsidRPr="001D0283" w:rsidRDefault="00933C6E" w:rsidP="00933C6E">
            <w:pPr>
              <w:pStyle w:val="TAC"/>
              <w:rPr>
                <w:ins w:id="5222" w:author="Bill Shvodian" w:date="2025-05-06T16:24:00Z" w16du:dateUtc="2025-05-06T20:24:00Z"/>
                <w:rFonts w:eastAsiaTheme="minorEastAsia"/>
              </w:rPr>
            </w:pPr>
          </w:p>
        </w:tc>
        <w:tc>
          <w:tcPr>
            <w:tcW w:w="1086" w:type="dxa"/>
          </w:tcPr>
          <w:p w14:paraId="4E192708" w14:textId="77777777" w:rsidR="00933C6E" w:rsidRPr="001D0283" w:rsidRDefault="00933C6E" w:rsidP="00933C6E">
            <w:pPr>
              <w:pStyle w:val="TAC"/>
              <w:rPr>
                <w:ins w:id="5223" w:author="Bill Shvodian" w:date="2025-05-06T16:24:00Z" w16du:dateUtc="2025-05-06T20:24:00Z"/>
                <w:rFonts w:eastAsiaTheme="minorEastAsia"/>
              </w:rPr>
            </w:pPr>
          </w:p>
        </w:tc>
        <w:tc>
          <w:tcPr>
            <w:tcW w:w="972" w:type="dxa"/>
          </w:tcPr>
          <w:p w14:paraId="23B2606E" w14:textId="77777777" w:rsidR="00933C6E" w:rsidRPr="001D0283" w:rsidRDefault="00933C6E" w:rsidP="00933C6E">
            <w:pPr>
              <w:pStyle w:val="TAC"/>
              <w:rPr>
                <w:ins w:id="5224" w:author="Bill Shvodian" w:date="2025-05-06T16:29:00Z" w16du:dateUtc="2025-05-06T20:29:00Z"/>
                <w:rFonts w:eastAsiaTheme="minorEastAsia"/>
              </w:rPr>
            </w:pPr>
          </w:p>
        </w:tc>
        <w:tc>
          <w:tcPr>
            <w:tcW w:w="1039" w:type="dxa"/>
          </w:tcPr>
          <w:p w14:paraId="0D2A2CAA" w14:textId="77777777" w:rsidR="00933C6E" w:rsidRPr="001D0283" w:rsidRDefault="00933C6E" w:rsidP="00933C6E">
            <w:pPr>
              <w:pStyle w:val="TAC"/>
              <w:rPr>
                <w:ins w:id="5225" w:author="Bill Shvodian" w:date="2025-05-06T16:29:00Z" w16du:dateUtc="2025-05-06T20:29:00Z"/>
                <w:rFonts w:eastAsiaTheme="minorEastAsia"/>
              </w:rPr>
            </w:pPr>
          </w:p>
        </w:tc>
        <w:tc>
          <w:tcPr>
            <w:tcW w:w="905" w:type="dxa"/>
          </w:tcPr>
          <w:p w14:paraId="35FB42D6" w14:textId="7F05FC70" w:rsidR="00933C6E" w:rsidRPr="001D0283" w:rsidRDefault="00933C6E" w:rsidP="00933C6E">
            <w:pPr>
              <w:pStyle w:val="TAC"/>
              <w:rPr>
                <w:ins w:id="5226" w:author="Bill Shvodian" w:date="2025-05-06T16:24:00Z" w16du:dateUtc="2025-05-06T20:24:00Z"/>
                <w:rFonts w:eastAsiaTheme="minorEastAsia"/>
              </w:rPr>
            </w:pPr>
          </w:p>
        </w:tc>
        <w:tc>
          <w:tcPr>
            <w:tcW w:w="1086" w:type="dxa"/>
          </w:tcPr>
          <w:p w14:paraId="033FE463" w14:textId="77777777" w:rsidR="00933C6E" w:rsidRPr="001D0283" w:rsidRDefault="00933C6E" w:rsidP="00933C6E">
            <w:pPr>
              <w:pStyle w:val="TAC"/>
              <w:rPr>
                <w:ins w:id="5227" w:author="Bill Shvodian" w:date="2025-05-06T16:24:00Z" w16du:dateUtc="2025-05-06T20:24:00Z"/>
                <w:rFonts w:eastAsiaTheme="minorEastAsia"/>
              </w:rPr>
            </w:pPr>
          </w:p>
        </w:tc>
        <w:tc>
          <w:tcPr>
            <w:tcW w:w="972" w:type="dxa"/>
          </w:tcPr>
          <w:p w14:paraId="452958DF" w14:textId="77777777" w:rsidR="00933C6E" w:rsidRPr="001D0283" w:rsidRDefault="00933C6E" w:rsidP="00933C6E">
            <w:pPr>
              <w:pStyle w:val="TAC"/>
              <w:rPr>
                <w:ins w:id="5228" w:author="Bill Shvodian" w:date="2025-05-06T16:24:00Z" w16du:dateUtc="2025-05-06T20:24:00Z"/>
                <w:rFonts w:eastAsiaTheme="minorEastAsia"/>
                <w:lang w:eastAsia="zh-CN"/>
              </w:rPr>
            </w:pPr>
            <w:ins w:id="5229" w:author="Bill Shvodian" w:date="2025-05-06T16:24:00Z" w16du:dateUtc="2025-05-06T20:24:00Z">
              <w:r w:rsidRPr="001D0283">
                <w:rPr>
                  <w:rFonts w:eastAsiaTheme="minorEastAsia" w:cs="Arial"/>
                  <w:kern w:val="2"/>
                  <w:lang w:eastAsia="zh-CN"/>
                </w:rPr>
                <w:t>23</w:t>
              </w:r>
            </w:ins>
          </w:p>
        </w:tc>
        <w:tc>
          <w:tcPr>
            <w:tcW w:w="1086" w:type="dxa"/>
          </w:tcPr>
          <w:p w14:paraId="5E43319D" w14:textId="77777777" w:rsidR="00933C6E" w:rsidRPr="001D0283" w:rsidRDefault="00933C6E" w:rsidP="00933C6E">
            <w:pPr>
              <w:pStyle w:val="TAC"/>
              <w:rPr>
                <w:ins w:id="5230" w:author="Bill Shvodian" w:date="2025-05-06T16:24:00Z" w16du:dateUtc="2025-05-06T20:24:00Z"/>
                <w:rFonts w:eastAsiaTheme="minorEastAsia" w:cs="Arial"/>
              </w:rPr>
            </w:pPr>
            <w:ins w:id="5231" w:author="Bill Shvodian" w:date="2025-05-06T16:24:00Z" w16du:dateUtc="2025-05-06T20:24:00Z">
              <w:r w:rsidRPr="001D0283">
                <w:rPr>
                  <w:rFonts w:eastAsiaTheme="minorEastAsia" w:cs="Arial"/>
                  <w:kern w:val="2"/>
                </w:rPr>
                <w:t>+2/-3</w:t>
              </w:r>
            </w:ins>
          </w:p>
        </w:tc>
      </w:tr>
      <w:tr w:rsidR="00933C6E" w:rsidRPr="001D0283" w14:paraId="147EF4FE" w14:textId="77777777" w:rsidTr="00933C6E">
        <w:trPr>
          <w:jc w:val="center"/>
          <w:ins w:id="5232" w:author="Bill Shvodian" w:date="2025-05-06T16:24:00Z"/>
        </w:trPr>
        <w:tc>
          <w:tcPr>
            <w:tcW w:w="1596" w:type="dxa"/>
          </w:tcPr>
          <w:p w14:paraId="2D3AAF93" w14:textId="77777777" w:rsidR="00933C6E" w:rsidRPr="001D0283" w:rsidRDefault="00933C6E" w:rsidP="00933C6E">
            <w:pPr>
              <w:pStyle w:val="TAC"/>
              <w:keepNext w:val="0"/>
              <w:rPr>
                <w:ins w:id="5233" w:author="Bill Shvodian" w:date="2025-05-06T16:24:00Z" w16du:dateUtc="2025-05-06T20:24:00Z"/>
                <w:rFonts w:eastAsiaTheme="minorEastAsia" w:cs="Arial"/>
                <w:kern w:val="2"/>
                <w:lang w:eastAsia="zh-CN"/>
              </w:rPr>
            </w:pPr>
            <w:ins w:id="5234" w:author="Bill Shvodian" w:date="2025-05-06T16:24:00Z" w16du:dateUtc="2025-05-06T20:24:00Z">
              <w:r w:rsidRPr="001D0283">
                <w:rPr>
                  <w:rFonts w:eastAsiaTheme="minorEastAsia"/>
                  <w:lang w:eastAsia="zh-CN"/>
                </w:rPr>
                <w:t>CA_n28A-n77A</w:t>
              </w:r>
            </w:ins>
          </w:p>
        </w:tc>
        <w:tc>
          <w:tcPr>
            <w:tcW w:w="972" w:type="dxa"/>
          </w:tcPr>
          <w:p w14:paraId="3F6E7524" w14:textId="77777777" w:rsidR="00933C6E" w:rsidRPr="001D0283" w:rsidRDefault="00933C6E" w:rsidP="00933C6E">
            <w:pPr>
              <w:pStyle w:val="TAC"/>
              <w:rPr>
                <w:ins w:id="5235" w:author="Bill Shvodian" w:date="2025-05-06T16:24:00Z" w16du:dateUtc="2025-05-06T20:24:00Z"/>
                <w:rFonts w:eastAsiaTheme="minorEastAsia"/>
              </w:rPr>
            </w:pPr>
          </w:p>
        </w:tc>
        <w:tc>
          <w:tcPr>
            <w:tcW w:w="1086" w:type="dxa"/>
          </w:tcPr>
          <w:p w14:paraId="0B90BEA6" w14:textId="77777777" w:rsidR="00933C6E" w:rsidRPr="001D0283" w:rsidRDefault="00933C6E" w:rsidP="00933C6E">
            <w:pPr>
              <w:pStyle w:val="TAC"/>
              <w:rPr>
                <w:ins w:id="5236" w:author="Bill Shvodian" w:date="2025-05-06T16:24:00Z" w16du:dateUtc="2025-05-06T20:24:00Z"/>
                <w:rFonts w:eastAsiaTheme="minorEastAsia"/>
              </w:rPr>
            </w:pPr>
          </w:p>
        </w:tc>
        <w:tc>
          <w:tcPr>
            <w:tcW w:w="972" w:type="dxa"/>
          </w:tcPr>
          <w:p w14:paraId="0AE91332" w14:textId="77777777" w:rsidR="00933C6E" w:rsidRPr="001D0283" w:rsidRDefault="00933C6E" w:rsidP="00933C6E">
            <w:pPr>
              <w:pStyle w:val="TAC"/>
              <w:rPr>
                <w:ins w:id="5237" w:author="Bill Shvodian" w:date="2025-05-06T16:29:00Z" w16du:dateUtc="2025-05-06T20:29:00Z"/>
                <w:rFonts w:eastAsiaTheme="minorEastAsia"/>
                <w:lang w:eastAsia="zh-CN"/>
              </w:rPr>
            </w:pPr>
          </w:p>
        </w:tc>
        <w:tc>
          <w:tcPr>
            <w:tcW w:w="1039" w:type="dxa"/>
          </w:tcPr>
          <w:p w14:paraId="2A922D06" w14:textId="77777777" w:rsidR="00933C6E" w:rsidRPr="001D0283" w:rsidRDefault="00933C6E" w:rsidP="00933C6E">
            <w:pPr>
              <w:pStyle w:val="TAC"/>
              <w:rPr>
                <w:ins w:id="5238" w:author="Bill Shvodian" w:date="2025-05-06T16:29:00Z" w16du:dateUtc="2025-05-06T20:29:00Z"/>
                <w:rFonts w:eastAsiaTheme="minorEastAsia"/>
                <w:lang w:eastAsia="zh-CN"/>
              </w:rPr>
            </w:pPr>
          </w:p>
        </w:tc>
        <w:tc>
          <w:tcPr>
            <w:tcW w:w="905" w:type="dxa"/>
          </w:tcPr>
          <w:p w14:paraId="4AEE8E3E" w14:textId="73A137DD" w:rsidR="00933C6E" w:rsidRPr="001D0283" w:rsidRDefault="00933C6E" w:rsidP="00933C6E">
            <w:pPr>
              <w:pStyle w:val="TAC"/>
              <w:rPr>
                <w:ins w:id="5239" w:author="Bill Shvodian" w:date="2025-05-06T16:24:00Z" w16du:dateUtc="2025-05-06T20:24:00Z"/>
                <w:rFonts w:eastAsiaTheme="minorEastAsia"/>
              </w:rPr>
            </w:pPr>
            <w:ins w:id="524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3CD3B33F" w14:textId="77777777" w:rsidR="00933C6E" w:rsidRPr="001D0283" w:rsidRDefault="00933C6E" w:rsidP="00933C6E">
            <w:pPr>
              <w:pStyle w:val="TAC"/>
              <w:rPr>
                <w:ins w:id="5241" w:author="Bill Shvodian" w:date="2025-05-06T16:24:00Z" w16du:dateUtc="2025-05-06T20:24:00Z"/>
                <w:rFonts w:eastAsiaTheme="minorEastAsia"/>
              </w:rPr>
            </w:pPr>
            <w:ins w:id="5242" w:author="Bill Shvodian" w:date="2025-05-06T16:24:00Z" w16du:dateUtc="2025-05-06T20:24:00Z">
              <w:r w:rsidRPr="001D0283">
                <w:rPr>
                  <w:rFonts w:eastAsiaTheme="minorEastAsia" w:cs="Arial"/>
                </w:rPr>
                <w:t>+2/-3</w:t>
              </w:r>
            </w:ins>
          </w:p>
        </w:tc>
        <w:tc>
          <w:tcPr>
            <w:tcW w:w="972" w:type="dxa"/>
          </w:tcPr>
          <w:p w14:paraId="20903FBF" w14:textId="77777777" w:rsidR="00933C6E" w:rsidRPr="001D0283" w:rsidRDefault="00933C6E" w:rsidP="00933C6E">
            <w:pPr>
              <w:pStyle w:val="TAC"/>
              <w:rPr>
                <w:ins w:id="5243" w:author="Bill Shvodian" w:date="2025-05-06T16:24:00Z" w16du:dateUtc="2025-05-06T20:24:00Z"/>
                <w:rFonts w:eastAsiaTheme="minorEastAsia" w:cs="Arial"/>
                <w:kern w:val="2"/>
                <w:lang w:eastAsia="zh-CN"/>
              </w:rPr>
            </w:pPr>
            <w:ins w:id="5244" w:author="Bill Shvodian" w:date="2025-05-06T16:24:00Z" w16du:dateUtc="2025-05-06T20:24:00Z">
              <w:r w:rsidRPr="001D0283">
                <w:rPr>
                  <w:rFonts w:eastAsiaTheme="minorEastAsia"/>
                  <w:lang w:eastAsia="zh-CN"/>
                </w:rPr>
                <w:t>23</w:t>
              </w:r>
            </w:ins>
          </w:p>
        </w:tc>
        <w:tc>
          <w:tcPr>
            <w:tcW w:w="1086" w:type="dxa"/>
          </w:tcPr>
          <w:p w14:paraId="58EA3D47" w14:textId="77777777" w:rsidR="00933C6E" w:rsidRPr="001D0283" w:rsidRDefault="00933C6E" w:rsidP="00933C6E">
            <w:pPr>
              <w:pStyle w:val="TAC"/>
              <w:rPr>
                <w:ins w:id="5245" w:author="Bill Shvodian" w:date="2025-05-06T16:24:00Z" w16du:dateUtc="2025-05-06T20:24:00Z"/>
                <w:rFonts w:eastAsiaTheme="minorEastAsia" w:cs="Arial"/>
                <w:kern w:val="2"/>
              </w:rPr>
            </w:pPr>
            <w:ins w:id="5246" w:author="Bill Shvodian" w:date="2025-05-06T16:24:00Z" w16du:dateUtc="2025-05-06T20:24:00Z">
              <w:r w:rsidRPr="001D0283">
                <w:rPr>
                  <w:rFonts w:eastAsiaTheme="minorEastAsia" w:cs="Arial"/>
                </w:rPr>
                <w:t>+2/-3</w:t>
              </w:r>
            </w:ins>
          </w:p>
        </w:tc>
      </w:tr>
      <w:tr w:rsidR="00933C6E" w:rsidRPr="001D0283" w14:paraId="719BD611" w14:textId="77777777" w:rsidTr="00933C6E">
        <w:trPr>
          <w:jc w:val="center"/>
          <w:ins w:id="5247"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65897CA7" w14:textId="77777777" w:rsidR="00933C6E" w:rsidRPr="001D0283" w:rsidRDefault="00933C6E" w:rsidP="00933C6E">
            <w:pPr>
              <w:pStyle w:val="TAC"/>
              <w:keepNext w:val="0"/>
              <w:rPr>
                <w:ins w:id="5248" w:author="Bill Shvodian" w:date="2025-05-06T16:24:00Z" w16du:dateUtc="2025-05-06T20:24:00Z"/>
                <w:rFonts w:eastAsiaTheme="minorEastAsia"/>
                <w:lang w:eastAsia="zh-CN"/>
              </w:rPr>
            </w:pPr>
            <w:ins w:id="5249" w:author="Bill Shvodian" w:date="2025-05-06T16:24:00Z" w16du:dateUtc="2025-05-06T20:24:00Z">
              <w:r w:rsidRPr="001D0283">
                <w:rPr>
                  <w:rFonts w:eastAsiaTheme="minorEastAsia"/>
                  <w:lang w:eastAsia="zh-CN"/>
                </w:rPr>
                <w:t>CA_n28A-n78A</w:t>
              </w:r>
            </w:ins>
          </w:p>
        </w:tc>
        <w:tc>
          <w:tcPr>
            <w:tcW w:w="972" w:type="dxa"/>
            <w:tcBorders>
              <w:top w:val="single" w:sz="4" w:space="0" w:color="auto"/>
              <w:left w:val="single" w:sz="4" w:space="0" w:color="auto"/>
              <w:bottom w:val="single" w:sz="4" w:space="0" w:color="auto"/>
              <w:right w:val="single" w:sz="4" w:space="0" w:color="auto"/>
            </w:tcBorders>
          </w:tcPr>
          <w:p w14:paraId="667FFE57" w14:textId="77777777" w:rsidR="00933C6E" w:rsidRPr="001D0283" w:rsidRDefault="00933C6E" w:rsidP="00933C6E">
            <w:pPr>
              <w:pStyle w:val="TAC"/>
              <w:rPr>
                <w:ins w:id="5250"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4D2A1E" w14:textId="77777777" w:rsidR="00933C6E" w:rsidRPr="001D0283" w:rsidRDefault="00933C6E" w:rsidP="00933C6E">
            <w:pPr>
              <w:pStyle w:val="TAC"/>
              <w:rPr>
                <w:ins w:id="5251"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E93CF4" w14:textId="77777777" w:rsidR="00933C6E" w:rsidRPr="001D0283" w:rsidRDefault="00933C6E" w:rsidP="00933C6E">
            <w:pPr>
              <w:pStyle w:val="TAC"/>
              <w:rPr>
                <w:ins w:id="5252"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60D44B62" w14:textId="77777777" w:rsidR="00933C6E" w:rsidRPr="001D0283" w:rsidRDefault="00933C6E" w:rsidP="00933C6E">
            <w:pPr>
              <w:pStyle w:val="TAC"/>
              <w:rPr>
                <w:ins w:id="5253"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655AAEC" w14:textId="4E890DF5" w:rsidR="00933C6E" w:rsidRPr="001D0283" w:rsidRDefault="00933C6E" w:rsidP="00933C6E">
            <w:pPr>
              <w:pStyle w:val="TAC"/>
              <w:rPr>
                <w:ins w:id="5254" w:author="Bill Shvodian" w:date="2025-05-06T16:24:00Z" w16du:dateUtc="2025-05-06T20:24:00Z"/>
                <w:rFonts w:eastAsiaTheme="minorEastAsia"/>
              </w:rPr>
            </w:pPr>
            <w:ins w:id="5255"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5F8AFA65" w14:textId="77777777" w:rsidR="00933C6E" w:rsidRPr="001D0283" w:rsidRDefault="00933C6E" w:rsidP="00933C6E">
            <w:pPr>
              <w:pStyle w:val="TAC"/>
              <w:rPr>
                <w:ins w:id="5256" w:author="Bill Shvodian" w:date="2025-05-06T16:24:00Z" w16du:dateUtc="2025-05-06T20:24:00Z"/>
                <w:rFonts w:eastAsiaTheme="minorEastAsia"/>
              </w:rPr>
            </w:pPr>
            <w:ins w:id="5257"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71B4ECA6" w14:textId="77777777" w:rsidR="00933C6E" w:rsidRPr="001D0283" w:rsidRDefault="00933C6E" w:rsidP="00933C6E">
            <w:pPr>
              <w:pStyle w:val="TAC"/>
              <w:rPr>
                <w:ins w:id="5258" w:author="Bill Shvodian" w:date="2025-05-06T16:24:00Z" w16du:dateUtc="2025-05-06T20:24:00Z"/>
                <w:rFonts w:eastAsiaTheme="minorEastAsia"/>
                <w:lang w:eastAsia="zh-CN"/>
              </w:rPr>
            </w:pPr>
            <w:ins w:id="5259"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4E79517" w14:textId="77777777" w:rsidR="00933C6E" w:rsidRPr="001D0283" w:rsidRDefault="00933C6E" w:rsidP="00933C6E">
            <w:pPr>
              <w:pStyle w:val="TAC"/>
              <w:rPr>
                <w:ins w:id="5260" w:author="Bill Shvodian" w:date="2025-05-06T16:24:00Z" w16du:dateUtc="2025-05-06T20:24:00Z"/>
                <w:rFonts w:eastAsiaTheme="minorEastAsia" w:cs="Arial"/>
              </w:rPr>
            </w:pPr>
            <w:ins w:id="5261" w:author="Bill Shvodian" w:date="2025-05-06T16:24:00Z" w16du:dateUtc="2025-05-06T20:24:00Z">
              <w:r w:rsidRPr="001D0283">
                <w:rPr>
                  <w:rFonts w:eastAsiaTheme="minorEastAsia" w:cs="Arial"/>
                </w:rPr>
                <w:t>+2/-3</w:t>
              </w:r>
            </w:ins>
          </w:p>
        </w:tc>
      </w:tr>
      <w:tr w:rsidR="00933C6E" w:rsidRPr="001D0283" w14:paraId="127CB4D2" w14:textId="77777777" w:rsidTr="00933C6E">
        <w:trPr>
          <w:jc w:val="center"/>
          <w:ins w:id="5262"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0270304F" w14:textId="77777777" w:rsidR="00933C6E" w:rsidRPr="001D0283" w:rsidRDefault="00933C6E" w:rsidP="00933C6E">
            <w:pPr>
              <w:pStyle w:val="TAC"/>
              <w:keepNext w:val="0"/>
              <w:rPr>
                <w:ins w:id="5263" w:author="Bill Shvodian" w:date="2025-05-06T16:24:00Z" w16du:dateUtc="2025-05-06T20:24:00Z"/>
                <w:rFonts w:eastAsiaTheme="minorEastAsia"/>
                <w:lang w:eastAsia="zh-CN"/>
              </w:rPr>
            </w:pPr>
            <w:ins w:id="5264" w:author="Bill Shvodian" w:date="2025-05-06T16:24:00Z" w16du:dateUtc="2025-05-06T20:24:00Z">
              <w:r w:rsidRPr="001D0283">
                <w:rPr>
                  <w:rFonts w:eastAsiaTheme="minorEastAsia" w:cs="Arial"/>
                  <w:lang w:eastAsia="zh-CN"/>
                </w:rPr>
                <w:t>CA_n28A-n79A</w:t>
              </w:r>
            </w:ins>
          </w:p>
        </w:tc>
        <w:tc>
          <w:tcPr>
            <w:tcW w:w="972" w:type="dxa"/>
            <w:tcBorders>
              <w:top w:val="single" w:sz="4" w:space="0" w:color="auto"/>
              <w:left w:val="single" w:sz="4" w:space="0" w:color="auto"/>
              <w:bottom w:val="single" w:sz="4" w:space="0" w:color="auto"/>
              <w:right w:val="single" w:sz="4" w:space="0" w:color="auto"/>
            </w:tcBorders>
          </w:tcPr>
          <w:p w14:paraId="24F9E9FE" w14:textId="77777777" w:rsidR="00933C6E" w:rsidRPr="001D0283" w:rsidRDefault="00933C6E" w:rsidP="00933C6E">
            <w:pPr>
              <w:pStyle w:val="TAC"/>
              <w:rPr>
                <w:ins w:id="526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927DF5" w14:textId="77777777" w:rsidR="00933C6E" w:rsidRPr="001D0283" w:rsidRDefault="00933C6E" w:rsidP="00933C6E">
            <w:pPr>
              <w:pStyle w:val="TAC"/>
              <w:rPr>
                <w:ins w:id="5266"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39E78" w14:textId="77777777" w:rsidR="00933C6E" w:rsidRPr="001D0283" w:rsidRDefault="00933C6E" w:rsidP="00933C6E">
            <w:pPr>
              <w:pStyle w:val="TAC"/>
              <w:rPr>
                <w:ins w:id="5267"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11235284" w14:textId="77777777" w:rsidR="00933C6E" w:rsidRPr="001D0283" w:rsidRDefault="00933C6E" w:rsidP="00933C6E">
            <w:pPr>
              <w:pStyle w:val="TAC"/>
              <w:rPr>
                <w:ins w:id="5268"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8F6F1D3" w14:textId="24FBA05C" w:rsidR="00933C6E" w:rsidRPr="001D0283" w:rsidRDefault="00933C6E" w:rsidP="00933C6E">
            <w:pPr>
              <w:pStyle w:val="TAC"/>
              <w:rPr>
                <w:ins w:id="5269" w:author="Bill Shvodian" w:date="2025-05-06T16:24:00Z" w16du:dateUtc="2025-05-06T20:24:00Z"/>
                <w:rFonts w:eastAsiaTheme="minorEastAsia"/>
              </w:rPr>
            </w:pPr>
            <w:ins w:id="527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4A812FA" w14:textId="77777777" w:rsidR="00933C6E" w:rsidRPr="001D0283" w:rsidRDefault="00933C6E" w:rsidP="00933C6E">
            <w:pPr>
              <w:pStyle w:val="TAC"/>
              <w:rPr>
                <w:ins w:id="5271" w:author="Bill Shvodian" w:date="2025-05-06T16:24:00Z" w16du:dateUtc="2025-05-06T20:24:00Z"/>
                <w:rFonts w:eastAsiaTheme="minorEastAsia"/>
              </w:rPr>
            </w:pPr>
            <w:ins w:id="5272"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1EECED2B" w14:textId="77777777" w:rsidR="00933C6E" w:rsidRPr="001D0283" w:rsidRDefault="00933C6E" w:rsidP="00933C6E">
            <w:pPr>
              <w:pStyle w:val="TAC"/>
              <w:rPr>
                <w:ins w:id="5273" w:author="Bill Shvodian" w:date="2025-05-06T16:24:00Z" w16du:dateUtc="2025-05-06T20:24:00Z"/>
                <w:rFonts w:eastAsiaTheme="minorEastAsia"/>
                <w:lang w:eastAsia="zh-CN"/>
              </w:rPr>
            </w:pPr>
            <w:ins w:id="5274"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2535721" w14:textId="77777777" w:rsidR="00933C6E" w:rsidRPr="001D0283" w:rsidRDefault="00933C6E" w:rsidP="00933C6E">
            <w:pPr>
              <w:pStyle w:val="TAC"/>
              <w:rPr>
                <w:ins w:id="5275" w:author="Bill Shvodian" w:date="2025-05-06T16:24:00Z" w16du:dateUtc="2025-05-06T20:24:00Z"/>
                <w:rFonts w:eastAsiaTheme="minorEastAsia" w:cs="Arial"/>
              </w:rPr>
            </w:pPr>
            <w:ins w:id="5276" w:author="Bill Shvodian" w:date="2025-05-06T16:24:00Z" w16du:dateUtc="2025-05-06T20:24:00Z">
              <w:r w:rsidRPr="001D0283">
                <w:rPr>
                  <w:rFonts w:eastAsiaTheme="minorEastAsia" w:cs="Arial"/>
                </w:rPr>
                <w:t>+2/-3</w:t>
              </w:r>
            </w:ins>
          </w:p>
        </w:tc>
      </w:tr>
      <w:tr w:rsidR="00933C6E" w:rsidRPr="001D0283" w14:paraId="4CBDE6FB" w14:textId="77777777" w:rsidTr="00933C6E">
        <w:trPr>
          <w:jc w:val="center"/>
          <w:ins w:id="5277"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553185A6" w14:textId="77777777" w:rsidR="00933C6E" w:rsidRPr="001D0283" w:rsidRDefault="00933C6E" w:rsidP="00933C6E">
            <w:pPr>
              <w:pStyle w:val="TAC"/>
              <w:keepNext w:val="0"/>
              <w:rPr>
                <w:ins w:id="5278" w:author="Bill Shvodian" w:date="2025-05-06T16:24:00Z" w16du:dateUtc="2025-05-06T20:24:00Z"/>
                <w:rFonts w:eastAsiaTheme="minorEastAsia" w:cs="Arial"/>
                <w:lang w:eastAsia="zh-CN"/>
              </w:rPr>
            </w:pPr>
            <w:ins w:id="5279" w:author="Bill Shvodian" w:date="2025-05-06T16:24:00Z" w16du:dateUtc="2025-05-06T20:24:00Z">
              <w:r w:rsidRPr="001D0283">
                <w:rPr>
                  <w:rFonts w:cs="Arial"/>
                  <w:lang w:eastAsia="zh-CN"/>
                </w:rPr>
                <w:t>CA_n28A-n79C</w:t>
              </w:r>
            </w:ins>
          </w:p>
        </w:tc>
        <w:tc>
          <w:tcPr>
            <w:tcW w:w="972" w:type="dxa"/>
            <w:tcBorders>
              <w:top w:val="single" w:sz="4" w:space="0" w:color="auto"/>
              <w:left w:val="single" w:sz="4" w:space="0" w:color="auto"/>
              <w:bottom w:val="single" w:sz="4" w:space="0" w:color="auto"/>
              <w:right w:val="single" w:sz="4" w:space="0" w:color="auto"/>
            </w:tcBorders>
          </w:tcPr>
          <w:p w14:paraId="67E11555" w14:textId="77777777" w:rsidR="00933C6E" w:rsidRPr="001D0283" w:rsidRDefault="00933C6E" w:rsidP="00933C6E">
            <w:pPr>
              <w:pStyle w:val="TAC"/>
              <w:rPr>
                <w:ins w:id="5280"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FC4A86" w14:textId="77777777" w:rsidR="00933C6E" w:rsidRPr="001D0283" w:rsidRDefault="00933C6E" w:rsidP="00933C6E">
            <w:pPr>
              <w:pStyle w:val="TAC"/>
              <w:rPr>
                <w:ins w:id="5281"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E49AF8" w14:textId="77777777" w:rsidR="00933C6E" w:rsidRPr="001D0283" w:rsidRDefault="00933C6E" w:rsidP="00933C6E">
            <w:pPr>
              <w:pStyle w:val="TAC"/>
              <w:rPr>
                <w:ins w:id="5282" w:author="Bill Shvodian" w:date="2025-05-06T16:29:00Z" w16du:dateUtc="2025-05-06T20:29:00Z"/>
                <w:lang w:eastAsia="zh-CN"/>
              </w:rPr>
            </w:pPr>
          </w:p>
        </w:tc>
        <w:tc>
          <w:tcPr>
            <w:tcW w:w="1039" w:type="dxa"/>
            <w:tcBorders>
              <w:top w:val="single" w:sz="4" w:space="0" w:color="auto"/>
              <w:left w:val="single" w:sz="4" w:space="0" w:color="auto"/>
              <w:bottom w:val="single" w:sz="4" w:space="0" w:color="auto"/>
              <w:right w:val="single" w:sz="4" w:space="0" w:color="auto"/>
            </w:tcBorders>
          </w:tcPr>
          <w:p w14:paraId="4A19FDF3" w14:textId="77777777" w:rsidR="00933C6E" w:rsidRPr="001D0283" w:rsidRDefault="00933C6E" w:rsidP="00933C6E">
            <w:pPr>
              <w:pStyle w:val="TAC"/>
              <w:rPr>
                <w:ins w:id="5283"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29C3DF0E" w14:textId="5A999B38" w:rsidR="00933C6E" w:rsidRPr="001D0283" w:rsidRDefault="00933C6E" w:rsidP="00933C6E">
            <w:pPr>
              <w:pStyle w:val="TAC"/>
              <w:rPr>
                <w:ins w:id="5284" w:author="Bill Shvodian" w:date="2025-05-06T16:24:00Z" w16du:dateUtc="2025-05-06T20:24:00Z"/>
                <w:rFonts w:eastAsiaTheme="minorEastAsia"/>
                <w:lang w:eastAsia="zh-CN"/>
              </w:rPr>
            </w:pPr>
            <w:ins w:id="5285"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5A50F6E6" w14:textId="77777777" w:rsidR="00933C6E" w:rsidRPr="001D0283" w:rsidRDefault="00933C6E" w:rsidP="00933C6E">
            <w:pPr>
              <w:pStyle w:val="TAC"/>
              <w:rPr>
                <w:ins w:id="5286" w:author="Bill Shvodian" w:date="2025-05-06T16:24:00Z" w16du:dateUtc="2025-05-06T20:24:00Z"/>
                <w:rFonts w:eastAsiaTheme="minorEastAsia" w:cs="Arial"/>
              </w:rPr>
            </w:pPr>
            <w:ins w:id="5287" w:author="Bill Shvodian" w:date="2025-05-06T16:24:00Z" w16du:dateUtc="2025-05-06T20:24:00Z">
              <w:r w:rsidRPr="001D0283">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F1CB516" w14:textId="77777777" w:rsidR="00933C6E" w:rsidRPr="001D0283" w:rsidRDefault="00933C6E" w:rsidP="00933C6E">
            <w:pPr>
              <w:pStyle w:val="TAC"/>
              <w:rPr>
                <w:ins w:id="5288" w:author="Bill Shvodian" w:date="2025-05-06T16:24:00Z" w16du:dateUtc="2025-05-06T20:24:00Z"/>
                <w:rFonts w:eastAsiaTheme="minorEastAsia"/>
                <w:lang w:eastAsia="zh-CN"/>
              </w:rPr>
            </w:pPr>
            <w:ins w:id="5289"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B5BFD89" w14:textId="77777777" w:rsidR="00933C6E" w:rsidRPr="001D0283" w:rsidRDefault="00933C6E" w:rsidP="00933C6E">
            <w:pPr>
              <w:pStyle w:val="TAC"/>
              <w:rPr>
                <w:ins w:id="5290" w:author="Bill Shvodian" w:date="2025-05-06T16:24:00Z" w16du:dateUtc="2025-05-06T20:24:00Z"/>
                <w:rFonts w:eastAsiaTheme="minorEastAsia" w:cs="Arial"/>
              </w:rPr>
            </w:pPr>
            <w:ins w:id="5291" w:author="Bill Shvodian" w:date="2025-05-06T16:24:00Z" w16du:dateUtc="2025-05-06T20:24:00Z">
              <w:r w:rsidRPr="001D0283">
                <w:rPr>
                  <w:rFonts w:cs="Arial"/>
                </w:rPr>
                <w:t>+2/-3</w:t>
              </w:r>
            </w:ins>
          </w:p>
        </w:tc>
      </w:tr>
      <w:tr w:rsidR="00933C6E" w:rsidRPr="001D0283" w14:paraId="4F24ED04" w14:textId="77777777" w:rsidTr="00933C6E">
        <w:trPr>
          <w:jc w:val="center"/>
          <w:ins w:id="5292" w:author="Bill Shvodian" w:date="2025-05-06T16:24:00Z"/>
        </w:trPr>
        <w:tc>
          <w:tcPr>
            <w:tcW w:w="1596" w:type="dxa"/>
          </w:tcPr>
          <w:p w14:paraId="2C52FECE" w14:textId="77777777" w:rsidR="00933C6E" w:rsidRPr="001D0283" w:rsidRDefault="00933C6E" w:rsidP="00933C6E">
            <w:pPr>
              <w:pStyle w:val="TAC"/>
              <w:keepNext w:val="0"/>
              <w:rPr>
                <w:ins w:id="5293" w:author="Bill Shvodian" w:date="2025-05-06T16:24:00Z" w16du:dateUtc="2025-05-06T20:24:00Z"/>
                <w:rFonts w:eastAsiaTheme="minorEastAsia" w:cs="Arial"/>
                <w:lang w:eastAsia="zh-CN"/>
              </w:rPr>
            </w:pPr>
            <w:ins w:id="5294" w:author="Bill Shvodian" w:date="2025-05-06T16:24:00Z" w16du:dateUtc="2025-05-06T20:24:00Z">
              <w:r w:rsidRPr="001D0283">
                <w:rPr>
                  <w:rFonts w:eastAsiaTheme="minorEastAsia" w:cs="Arial"/>
                  <w:color w:val="000000"/>
                  <w:szCs w:val="18"/>
                </w:rPr>
                <w:t>CA_n28A-n102A</w:t>
              </w:r>
            </w:ins>
          </w:p>
        </w:tc>
        <w:tc>
          <w:tcPr>
            <w:tcW w:w="972" w:type="dxa"/>
          </w:tcPr>
          <w:p w14:paraId="0705F397" w14:textId="77777777" w:rsidR="00933C6E" w:rsidRPr="001D0283" w:rsidRDefault="00933C6E" w:rsidP="00933C6E">
            <w:pPr>
              <w:pStyle w:val="TAC"/>
              <w:rPr>
                <w:ins w:id="5295" w:author="Bill Shvodian" w:date="2025-05-06T16:24:00Z" w16du:dateUtc="2025-05-06T20:24:00Z"/>
                <w:rFonts w:eastAsiaTheme="minorEastAsia"/>
              </w:rPr>
            </w:pPr>
          </w:p>
        </w:tc>
        <w:tc>
          <w:tcPr>
            <w:tcW w:w="1086" w:type="dxa"/>
          </w:tcPr>
          <w:p w14:paraId="0A5E97AA" w14:textId="77777777" w:rsidR="00933C6E" w:rsidRPr="001D0283" w:rsidRDefault="00933C6E" w:rsidP="00933C6E">
            <w:pPr>
              <w:pStyle w:val="TAC"/>
              <w:rPr>
                <w:ins w:id="5296" w:author="Bill Shvodian" w:date="2025-05-06T16:24:00Z" w16du:dateUtc="2025-05-06T20:24:00Z"/>
                <w:rFonts w:eastAsiaTheme="minorEastAsia"/>
              </w:rPr>
            </w:pPr>
          </w:p>
        </w:tc>
        <w:tc>
          <w:tcPr>
            <w:tcW w:w="972" w:type="dxa"/>
          </w:tcPr>
          <w:p w14:paraId="74134460" w14:textId="77777777" w:rsidR="00933C6E" w:rsidRPr="001D0283" w:rsidRDefault="00933C6E" w:rsidP="00933C6E">
            <w:pPr>
              <w:pStyle w:val="TAC"/>
              <w:rPr>
                <w:ins w:id="5297" w:author="Bill Shvodian" w:date="2025-05-06T16:29:00Z" w16du:dateUtc="2025-05-06T20:29:00Z"/>
                <w:rFonts w:eastAsiaTheme="minorEastAsia"/>
              </w:rPr>
            </w:pPr>
          </w:p>
        </w:tc>
        <w:tc>
          <w:tcPr>
            <w:tcW w:w="1039" w:type="dxa"/>
          </w:tcPr>
          <w:p w14:paraId="2232FE21" w14:textId="77777777" w:rsidR="00933C6E" w:rsidRPr="001D0283" w:rsidRDefault="00933C6E" w:rsidP="00933C6E">
            <w:pPr>
              <w:pStyle w:val="TAC"/>
              <w:rPr>
                <w:ins w:id="5298" w:author="Bill Shvodian" w:date="2025-05-06T16:29:00Z" w16du:dateUtc="2025-05-06T20:29:00Z"/>
                <w:rFonts w:eastAsiaTheme="minorEastAsia"/>
              </w:rPr>
            </w:pPr>
          </w:p>
        </w:tc>
        <w:tc>
          <w:tcPr>
            <w:tcW w:w="905" w:type="dxa"/>
          </w:tcPr>
          <w:p w14:paraId="69ED03E3" w14:textId="59B446F6" w:rsidR="00933C6E" w:rsidRPr="001D0283" w:rsidRDefault="00933C6E" w:rsidP="00933C6E">
            <w:pPr>
              <w:pStyle w:val="TAC"/>
              <w:rPr>
                <w:ins w:id="5299" w:author="Bill Shvodian" w:date="2025-05-06T16:24:00Z" w16du:dateUtc="2025-05-06T20:24:00Z"/>
                <w:rFonts w:eastAsiaTheme="minorEastAsia"/>
              </w:rPr>
            </w:pPr>
          </w:p>
        </w:tc>
        <w:tc>
          <w:tcPr>
            <w:tcW w:w="1086" w:type="dxa"/>
          </w:tcPr>
          <w:p w14:paraId="44BAFEF8" w14:textId="77777777" w:rsidR="00933C6E" w:rsidRPr="001D0283" w:rsidRDefault="00933C6E" w:rsidP="00933C6E">
            <w:pPr>
              <w:pStyle w:val="TAC"/>
              <w:rPr>
                <w:ins w:id="5300" w:author="Bill Shvodian" w:date="2025-05-06T16:24:00Z" w16du:dateUtc="2025-05-06T20:24:00Z"/>
                <w:rFonts w:eastAsiaTheme="minorEastAsia"/>
              </w:rPr>
            </w:pPr>
          </w:p>
        </w:tc>
        <w:tc>
          <w:tcPr>
            <w:tcW w:w="972" w:type="dxa"/>
          </w:tcPr>
          <w:p w14:paraId="54D45253" w14:textId="77777777" w:rsidR="00933C6E" w:rsidRPr="001D0283" w:rsidRDefault="00933C6E" w:rsidP="00933C6E">
            <w:pPr>
              <w:pStyle w:val="TAC"/>
              <w:rPr>
                <w:ins w:id="5301" w:author="Bill Shvodian" w:date="2025-05-06T16:24:00Z" w16du:dateUtc="2025-05-06T20:24:00Z"/>
                <w:rFonts w:eastAsiaTheme="minorEastAsia"/>
                <w:lang w:eastAsia="zh-CN"/>
              </w:rPr>
            </w:pPr>
            <w:ins w:id="5302" w:author="Bill Shvodian" w:date="2025-05-06T16:24:00Z" w16du:dateUtc="2025-05-06T20:24:00Z">
              <w:r w:rsidRPr="001D0283">
                <w:rPr>
                  <w:rFonts w:eastAsiaTheme="minorEastAsia" w:hint="eastAsia"/>
                  <w:lang w:eastAsia="zh-CN"/>
                </w:rPr>
                <w:t>23</w:t>
              </w:r>
            </w:ins>
          </w:p>
        </w:tc>
        <w:tc>
          <w:tcPr>
            <w:tcW w:w="1086" w:type="dxa"/>
          </w:tcPr>
          <w:p w14:paraId="70671902" w14:textId="77777777" w:rsidR="00933C6E" w:rsidRPr="001D0283" w:rsidRDefault="00933C6E" w:rsidP="00933C6E">
            <w:pPr>
              <w:pStyle w:val="TAC"/>
              <w:rPr>
                <w:ins w:id="5303" w:author="Bill Shvodian" w:date="2025-05-06T16:24:00Z" w16du:dateUtc="2025-05-06T20:24:00Z"/>
                <w:rFonts w:eastAsiaTheme="minorEastAsia" w:cs="Arial"/>
              </w:rPr>
            </w:pPr>
            <w:ins w:id="5304" w:author="Bill Shvodian" w:date="2025-05-06T16:24:00Z" w16du:dateUtc="2025-05-06T20:24:00Z">
              <w:r w:rsidRPr="001D0283">
                <w:rPr>
                  <w:rFonts w:eastAsiaTheme="minorEastAsia" w:cs="Arial"/>
                </w:rPr>
                <w:t>+2/-3</w:t>
              </w:r>
            </w:ins>
          </w:p>
        </w:tc>
      </w:tr>
      <w:tr w:rsidR="00933C6E" w:rsidRPr="001D0283" w14:paraId="26338FF2" w14:textId="77777777" w:rsidTr="00933C6E">
        <w:trPr>
          <w:jc w:val="center"/>
          <w:ins w:id="5305" w:author="Bill Shvodian" w:date="2025-05-06T16:24:00Z"/>
        </w:trPr>
        <w:tc>
          <w:tcPr>
            <w:tcW w:w="1596" w:type="dxa"/>
          </w:tcPr>
          <w:p w14:paraId="56A59AAD" w14:textId="77777777" w:rsidR="00933C6E" w:rsidRPr="001D0283" w:rsidRDefault="00933C6E" w:rsidP="00933C6E">
            <w:pPr>
              <w:pStyle w:val="TAC"/>
              <w:keepNext w:val="0"/>
              <w:rPr>
                <w:ins w:id="5306" w:author="Bill Shvodian" w:date="2025-05-06T16:24:00Z" w16du:dateUtc="2025-05-06T20:24:00Z"/>
                <w:rFonts w:eastAsiaTheme="minorEastAsia" w:cs="Arial"/>
                <w:color w:val="000000"/>
                <w:szCs w:val="18"/>
              </w:rPr>
            </w:pPr>
            <w:ins w:id="5307" w:author="Bill Shvodian" w:date="2025-05-06T16:24:00Z" w16du:dateUtc="2025-05-06T20:24:00Z">
              <w:r w:rsidRPr="001D0283">
                <w:rPr>
                  <w:rFonts w:cs="Arial"/>
                  <w:color w:val="000000"/>
                  <w:szCs w:val="18"/>
                </w:rPr>
                <w:t>CA_n28A-n102B</w:t>
              </w:r>
            </w:ins>
          </w:p>
        </w:tc>
        <w:tc>
          <w:tcPr>
            <w:tcW w:w="972" w:type="dxa"/>
          </w:tcPr>
          <w:p w14:paraId="2A2BD217" w14:textId="77777777" w:rsidR="00933C6E" w:rsidRPr="001D0283" w:rsidRDefault="00933C6E" w:rsidP="00933C6E">
            <w:pPr>
              <w:pStyle w:val="TAC"/>
              <w:rPr>
                <w:ins w:id="5308" w:author="Bill Shvodian" w:date="2025-05-06T16:24:00Z" w16du:dateUtc="2025-05-06T20:24:00Z"/>
                <w:rFonts w:eastAsiaTheme="minorEastAsia"/>
              </w:rPr>
            </w:pPr>
          </w:p>
        </w:tc>
        <w:tc>
          <w:tcPr>
            <w:tcW w:w="1086" w:type="dxa"/>
          </w:tcPr>
          <w:p w14:paraId="6E277DC4" w14:textId="77777777" w:rsidR="00933C6E" w:rsidRPr="001D0283" w:rsidRDefault="00933C6E" w:rsidP="00933C6E">
            <w:pPr>
              <w:pStyle w:val="TAC"/>
              <w:rPr>
                <w:ins w:id="5309" w:author="Bill Shvodian" w:date="2025-05-06T16:24:00Z" w16du:dateUtc="2025-05-06T20:24:00Z"/>
                <w:rFonts w:eastAsiaTheme="minorEastAsia"/>
              </w:rPr>
            </w:pPr>
          </w:p>
        </w:tc>
        <w:tc>
          <w:tcPr>
            <w:tcW w:w="972" w:type="dxa"/>
          </w:tcPr>
          <w:p w14:paraId="4E33AC8E" w14:textId="77777777" w:rsidR="00933C6E" w:rsidRPr="001D0283" w:rsidRDefault="00933C6E" w:rsidP="00933C6E">
            <w:pPr>
              <w:pStyle w:val="TAC"/>
              <w:rPr>
                <w:ins w:id="5310" w:author="Bill Shvodian" w:date="2025-05-06T16:29:00Z" w16du:dateUtc="2025-05-06T20:29:00Z"/>
                <w:rFonts w:eastAsiaTheme="minorEastAsia"/>
              </w:rPr>
            </w:pPr>
          </w:p>
        </w:tc>
        <w:tc>
          <w:tcPr>
            <w:tcW w:w="1039" w:type="dxa"/>
          </w:tcPr>
          <w:p w14:paraId="2F6FA96A" w14:textId="77777777" w:rsidR="00933C6E" w:rsidRPr="001D0283" w:rsidRDefault="00933C6E" w:rsidP="00933C6E">
            <w:pPr>
              <w:pStyle w:val="TAC"/>
              <w:rPr>
                <w:ins w:id="5311" w:author="Bill Shvodian" w:date="2025-05-06T16:29:00Z" w16du:dateUtc="2025-05-06T20:29:00Z"/>
                <w:rFonts w:eastAsiaTheme="minorEastAsia"/>
              </w:rPr>
            </w:pPr>
          </w:p>
        </w:tc>
        <w:tc>
          <w:tcPr>
            <w:tcW w:w="905" w:type="dxa"/>
          </w:tcPr>
          <w:p w14:paraId="7C10B7FE" w14:textId="72F8CF40" w:rsidR="00933C6E" w:rsidRPr="001D0283" w:rsidRDefault="00933C6E" w:rsidP="00933C6E">
            <w:pPr>
              <w:pStyle w:val="TAC"/>
              <w:rPr>
                <w:ins w:id="5312" w:author="Bill Shvodian" w:date="2025-05-06T16:24:00Z" w16du:dateUtc="2025-05-06T20:24:00Z"/>
                <w:rFonts w:eastAsiaTheme="minorEastAsia"/>
              </w:rPr>
            </w:pPr>
          </w:p>
        </w:tc>
        <w:tc>
          <w:tcPr>
            <w:tcW w:w="1086" w:type="dxa"/>
          </w:tcPr>
          <w:p w14:paraId="286F8BC7" w14:textId="77777777" w:rsidR="00933C6E" w:rsidRPr="001D0283" w:rsidRDefault="00933C6E" w:rsidP="00933C6E">
            <w:pPr>
              <w:pStyle w:val="TAC"/>
              <w:rPr>
                <w:ins w:id="5313" w:author="Bill Shvodian" w:date="2025-05-06T16:24:00Z" w16du:dateUtc="2025-05-06T20:24:00Z"/>
                <w:rFonts w:eastAsiaTheme="minorEastAsia"/>
              </w:rPr>
            </w:pPr>
          </w:p>
        </w:tc>
        <w:tc>
          <w:tcPr>
            <w:tcW w:w="972" w:type="dxa"/>
          </w:tcPr>
          <w:p w14:paraId="5A52188C" w14:textId="77777777" w:rsidR="00933C6E" w:rsidRPr="001D0283" w:rsidRDefault="00933C6E" w:rsidP="00933C6E">
            <w:pPr>
              <w:pStyle w:val="TAC"/>
              <w:rPr>
                <w:ins w:id="5314" w:author="Bill Shvodian" w:date="2025-05-06T16:24:00Z" w16du:dateUtc="2025-05-06T20:24:00Z"/>
                <w:rFonts w:eastAsiaTheme="minorEastAsia"/>
                <w:lang w:eastAsia="zh-CN"/>
              </w:rPr>
            </w:pPr>
            <w:ins w:id="5315" w:author="Bill Shvodian" w:date="2025-05-06T16:24:00Z" w16du:dateUtc="2025-05-06T20:24:00Z">
              <w:r w:rsidRPr="001D0283">
                <w:rPr>
                  <w:rFonts w:eastAsiaTheme="minorEastAsia" w:hint="eastAsia"/>
                  <w:lang w:eastAsia="zh-CN"/>
                </w:rPr>
                <w:t>23</w:t>
              </w:r>
            </w:ins>
          </w:p>
        </w:tc>
        <w:tc>
          <w:tcPr>
            <w:tcW w:w="1086" w:type="dxa"/>
          </w:tcPr>
          <w:p w14:paraId="1A84A919" w14:textId="77777777" w:rsidR="00933C6E" w:rsidRPr="001D0283" w:rsidRDefault="00933C6E" w:rsidP="00933C6E">
            <w:pPr>
              <w:pStyle w:val="TAC"/>
              <w:rPr>
                <w:ins w:id="5316" w:author="Bill Shvodian" w:date="2025-05-06T16:24:00Z" w16du:dateUtc="2025-05-06T20:24:00Z"/>
                <w:rFonts w:eastAsiaTheme="minorEastAsia" w:cs="Arial"/>
              </w:rPr>
            </w:pPr>
            <w:ins w:id="5317" w:author="Bill Shvodian" w:date="2025-05-06T16:24:00Z" w16du:dateUtc="2025-05-06T20:24:00Z">
              <w:r w:rsidRPr="001D0283">
                <w:rPr>
                  <w:rFonts w:eastAsiaTheme="minorEastAsia" w:cs="Arial"/>
                </w:rPr>
                <w:t>+2/-3</w:t>
              </w:r>
            </w:ins>
          </w:p>
        </w:tc>
      </w:tr>
      <w:tr w:rsidR="00933C6E" w:rsidRPr="001D0283" w14:paraId="5B266868" w14:textId="77777777" w:rsidTr="00933C6E">
        <w:trPr>
          <w:jc w:val="center"/>
          <w:ins w:id="5318" w:author="Bill Shvodian" w:date="2025-05-06T16:24:00Z"/>
        </w:trPr>
        <w:tc>
          <w:tcPr>
            <w:tcW w:w="1596" w:type="dxa"/>
          </w:tcPr>
          <w:p w14:paraId="23260AB0" w14:textId="77777777" w:rsidR="00933C6E" w:rsidRPr="001D0283" w:rsidRDefault="00933C6E" w:rsidP="00933C6E">
            <w:pPr>
              <w:pStyle w:val="TAC"/>
              <w:keepNext w:val="0"/>
              <w:rPr>
                <w:ins w:id="5319" w:author="Bill Shvodian" w:date="2025-05-06T16:24:00Z" w16du:dateUtc="2025-05-06T20:24:00Z"/>
                <w:rFonts w:eastAsiaTheme="minorEastAsia" w:cs="Arial"/>
                <w:color w:val="000000"/>
                <w:szCs w:val="18"/>
              </w:rPr>
            </w:pPr>
            <w:ins w:id="5320" w:author="Bill Shvodian" w:date="2025-05-06T16:24:00Z" w16du:dateUtc="2025-05-06T20:24:00Z">
              <w:r w:rsidRPr="001D0283">
                <w:rPr>
                  <w:rFonts w:cs="Arial"/>
                  <w:color w:val="000000"/>
                  <w:szCs w:val="18"/>
                </w:rPr>
                <w:t>CA_n28A-n102</w:t>
              </w:r>
              <w:r w:rsidRPr="001D0283">
                <w:rPr>
                  <w:rFonts w:cs="Arial" w:hint="eastAsia"/>
                  <w:color w:val="000000"/>
                  <w:szCs w:val="18"/>
                  <w:lang w:eastAsia="zh-CN"/>
                </w:rPr>
                <w:t>C</w:t>
              </w:r>
            </w:ins>
          </w:p>
        </w:tc>
        <w:tc>
          <w:tcPr>
            <w:tcW w:w="972" w:type="dxa"/>
          </w:tcPr>
          <w:p w14:paraId="0574B844" w14:textId="77777777" w:rsidR="00933C6E" w:rsidRPr="001D0283" w:rsidRDefault="00933C6E" w:rsidP="00933C6E">
            <w:pPr>
              <w:pStyle w:val="TAC"/>
              <w:rPr>
                <w:ins w:id="5321" w:author="Bill Shvodian" w:date="2025-05-06T16:24:00Z" w16du:dateUtc="2025-05-06T20:24:00Z"/>
                <w:rFonts w:eastAsiaTheme="minorEastAsia"/>
              </w:rPr>
            </w:pPr>
          </w:p>
        </w:tc>
        <w:tc>
          <w:tcPr>
            <w:tcW w:w="1086" w:type="dxa"/>
          </w:tcPr>
          <w:p w14:paraId="69CDB043" w14:textId="77777777" w:rsidR="00933C6E" w:rsidRPr="001D0283" w:rsidRDefault="00933C6E" w:rsidP="00933C6E">
            <w:pPr>
              <w:pStyle w:val="TAC"/>
              <w:rPr>
                <w:ins w:id="5322" w:author="Bill Shvodian" w:date="2025-05-06T16:24:00Z" w16du:dateUtc="2025-05-06T20:24:00Z"/>
                <w:rFonts w:eastAsiaTheme="minorEastAsia"/>
              </w:rPr>
            </w:pPr>
          </w:p>
        </w:tc>
        <w:tc>
          <w:tcPr>
            <w:tcW w:w="972" w:type="dxa"/>
          </w:tcPr>
          <w:p w14:paraId="03714ABB" w14:textId="77777777" w:rsidR="00933C6E" w:rsidRPr="001D0283" w:rsidRDefault="00933C6E" w:rsidP="00933C6E">
            <w:pPr>
              <w:pStyle w:val="TAC"/>
              <w:rPr>
                <w:ins w:id="5323" w:author="Bill Shvodian" w:date="2025-05-06T16:29:00Z" w16du:dateUtc="2025-05-06T20:29:00Z"/>
                <w:rFonts w:eastAsiaTheme="minorEastAsia"/>
              </w:rPr>
            </w:pPr>
          </w:p>
        </w:tc>
        <w:tc>
          <w:tcPr>
            <w:tcW w:w="1039" w:type="dxa"/>
          </w:tcPr>
          <w:p w14:paraId="2C4C8FF2" w14:textId="77777777" w:rsidR="00933C6E" w:rsidRPr="001D0283" w:rsidRDefault="00933C6E" w:rsidP="00933C6E">
            <w:pPr>
              <w:pStyle w:val="TAC"/>
              <w:rPr>
                <w:ins w:id="5324" w:author="Bill Shvodian" w:date="2025-05-06T16:29:00Z" w16du:dateUtc="2025-05-06T20:29:00Z"/>
                <w:rFonts w:eastAsiaTheme="minorEastAsia"/>
              </w:rPr>
            </w:pPr>
          </w:p>
        </w:tc>
        <w:tc>
          <w:tcPr>
            <w:tcW w:w="905" w:type="dxa"/>
          </w:tcPr>
          <w:p w14:paraId="12EFF6F3" w14:textId="62E1972B" w:rsidR="00933C6E" w:rsidRPr="001D0283" w:rsidRDefault="00933C6E" w:rsidP="00933C6E">
            <w:pPr>
              <w:pStyle w:val="TAC"/>
              <w:rPr>
                <w:ins w:id="5325" w:author="Bill Shvodian" w:date="2025-05-06T16:24:00Z" w16du:dateUtc="2025-05-06T20:24:00Z"/>
                <w:rFonts w:eastAsiaTheme="minorEastAsia"/>
              </w:rPr>
            </w:pPr>
          </w:p>
        </w:tc>
        <w:tc>
          <w:tcPr>
            <w:tcW w:w="1086" w:type="dxa"/>
          </w:tcPr>
          <w:p w14:paraId="1AE17E61" w14:textId="77777777" w:rsidR="00933C6E" w:rsidRPr="001D0283" w:rsidRDefault="00933C6E" w:rsidP="00933C6E">
            <w:pPr>
              <w:pStyle w:val="TAC"/>
              <w:rPr>
                <w:ins w:id="5326" w:author="Bill Shvodian" w:date="2025-05-06T16:24:00Z" w16du:dateUtc="2025-05-06T20:24:00Z"/>
                <w:rFonts w:eastAsiaTheme="minorEastAsia"/>
              </w:rPr>
            </w:pPr>
          </w:p>
        </w:tc>
        <w:tc>
          <w:tcPr>
            <w:tcW w:w="972" w:type="dxa"/>
          </w:tcPr>
          <w:p w14:paraId="57BA0842" w14:textId="77777777" w:rsidR="00933C6E" w:rsidRPr="001D0283" w:rsidRDefault="00933C6E" w:rsidP="00933C6E">
            <w:pPr>
              <w:pStyle w:val="TAC"/>
              <w:rPr>
                <w:ins w:id="5327" w:author="Bill Shvodian" w:date="2025-05-06T16:24:00Z" w16du:dateUtc="2025-05-06T20:24:00Z"/>
                <w:rFonts w:eastAsiaTheme="minorEastAsia"/>
                <w:lang w:eastAsia="zh-CN"/>
              </w:rPr>
            </w:pPr>
            <w:ins w:id="5328" w:author="Bill Shvodian" w:date="2025-05-06T16:24:00Z" w16du:dateUtc="2025-05-06T20:24:00Z">
              <w:r w:rsidRPr="001D0283">
                <w:rPr>
                  <w:rFonts w:eastAsiaTheme="minorEastAsia" w:hint="eastAsia"/>
                  <w:lang w:eastAsia="zh-CN"/>
                </w:rPr>
                <w:t>23</w:t>
              </w:r>
            </w:ins>
          </w:p>
        </w:tc>
        <w:tc>
          <w:tcPr>
            <w:tcW w:w="1086" w:type="dxa"/>
          </w:tcPr>
          <w:p w14:paraId="16DBAE96" w14:textId="77777777" w:rsidR="00933C6E" w:rsidRPr="001D0283" w:rsidRDefault="00933C6E" w:rsidP="00933C6E">
            <w:pPr>
              <w:pStyle w:val="TAC"/>
              <w:rPr>
                <w:ins w:id="5329" w:author="Bill Shvodian" w:date="2025-05-06T16:24:00Z" w16du:dateUtc="2025-05-06T20:24:00Z"/>
                <w:rFonts w:eastAsiaTheme="minorEastAsia" w:cs="Arial"/>
              </w:rPr>
            </w:pPr>
            <w:ins w:id="5330" w:author="Bill Shvodian" w:date="2025-05-06T16:24:00Z" w16du:dateUtc="2025-05-06T20:24:00Z">
              <w:r w:rsidRPr="001D0283">
                <w:rPr>
                  <w:rFonts w:eastAsiaTheme="minorEastAsia" w:cs="Arial"/>
                </w:rPr>
                <w:t>+2/-3</w:t>
              </w:r>
            </w:ins>
          </w:p>
        </w:tc>
      </w:tr>
      <w:tr w:rsidR="00933C6E" w:rsidRPr="001D0283" w14:paraId="65ABA416" w14:textId="77777777" w:rsidTr="00933C6E">
        <w:trPr>
          <w:jc w:val="center"/>
          <w:ins w:id="5331" w:author="Bill Shvodian" w:date="2025-05-06T16:24:00Z"/>
        </w:trPr>
        <w:tc>
          <w:tcPr>
            <w:tcW w:w="1596" w:type="dxa"/>
          </w:tcPr>
          <w:p w14:paraId="6B80337F" w14:textId="77777777" w:rsidR="00933C6E" w:rsidRPr="001D0283" w:rsidRDefault="00933C6E" w:rsidP="00933C6E">
            <w:pPr>
              <w:pStyle w:val="TAC"/>
              <w:keepNext w:val="0"/>
              <w:rPr>
                <w:ins w:id="5332" w:author="Bill Shvodian" w:date="2025-05-06T16:24:00Z" w16du:dateUtc="2025-05-06T20:24:00Z"/>
                <w:rFonts w:eastAsiaTheme="minorEastAsia"/>
                <w:lang w:eastAsia="zh-CN"/>
              </w:rPr>
            </w:pPr>
            <w:ins w:id="5333" w:author="Bill Shvodian" w:date="2025-05-06T16:24:00Z" w16du:dateUtc="2025-05-06T20:24:00Z">
              <w:r w:rsidRPr="001D0283">
                <w:rPr>
                  <w:rFonts w:eastAsiaTheme="minorEastAsia" w:cs="Arial"/>
                  <w:lang w:eastAsia="zh-CN"/>
                </w:rPr>
                <w:t>CA_n</w:t>
              </w:r>
              <w:r w:rsidRPr="001D0283">
                <w:rPr>
                  <w:rFonts w:eastAsiaTheme="minorEastAsia" w:cs="Arial" w:hint="eastAsia"/>
                  <w:lang w:eastAsia="zh-CN"/>
                </w:rPr>
                <w:t>34</w:t>
              </w:r>
              <w:r w:rsidRPr="001D0283">
                <w:rPr>
                  <w:rFonts w:eastAsiaTheme="minorEastAsia" w:cs="Arial"/>
                  <w:lang w:eastAsia="zh-CN"/>
                </w:rPr>
                <w:t>A-n79A</w:t>
              </w:r>
            </w:ins>
          </w:p>
        </w:tc>
        <w:tc>
          <w:tcPr>
            <w:tcW w:w="972" w:type="dxa"/>
          </w:tcPr>
          <w:p w14:paraId="3044878C" w14:textId="77777777" w:rsidR="00933C6E" w:rsidRPr="001D0283" w:rsidRDefault="00933C6E" w:rsidP="00933C6E">
            <w:pPr>
              <w:pStyle w:val="TAC"/>
              <w:rPr>
                <w:ins w:id="5334" w:author="Bill Shvodian" w:date="2025-05-06T16:24:00Z" w16du:dateUtc="2025-05-06T20:24:00Z"/>
                <w:rFonts w:eastAsiaTheme="minorEastAsia"/>
              </w:rPr>
            </w:pPr>
          </w:p>
        </w:tc>
        <w:tc>
          <w:tcPr>
            <w:tcW w:w="1086" w:type="dxa"/>
          </w:tcPr>
          <w:p w14:paraId="5010DBCD" w14:textId="77777777" w:rsidR="00933C6E" w:rsidRPr="001D0283" w:rsidRDefault="00933C6E" w:rsidP="00933C6E">
            <w:pPr>
              <w:pStyle w:val="TAC"/>
              <w:rPr>
                <w:ins w:id="5335" w:author="Bill Shvodian" w:date="2025-05-06T16:24:00Z" w16du:dateUtc="2025-05-06T20:24:00Z"/>
                <w:rFonts w:eastAsiaTheme="minorEastAsia"/>
              </w:rPr>
            </w:pPr>
          </w:p>
        </w:tc>
        <w:tc>
          <w:tcPr>
            <w:tcW w:w="972" w:type="dxa"/>
          </w:tcPr>
          <w:p w14:paraId="20E5B6F7" w14:textId="77777777" w:rsidR="00933C6E" w:rsidRPr="001D0283" w:rsidRDefault="00933C6E" w:rsidP="00933C6E">
            <w:pPr>
              <w:pStyle w:val="TAC"/>
              <w:rPr>
                <w:ins w:id="5336" w:author="Bill Shvodian" w:date="2025-05-06T16:29:00Z" w16du:dateUtc="2025-05-06T20:29:00Z"/>
                <w:rFonts w:eastAsiaTheme="minorEastAsia"/>
              </w:rPr>
            </w:pPr>
          </w:p>
        </w:tc>
        <w:tc>
          <w:tcPr>
            <w:tcW w:w="1039" w:type="dxa"/>
          </w:tcPr>
          <w:p w14:paraId="27A8F487" w14:textId="77777777" w:rsidR="00933C6E" w:rsidRPr="001D0283" w:rsidRDefault="00933C6E" w:rsidP="00933C6E">
            <w:pPr>
              <w:pStyle w:val="TAC"/>
              <w:rPr>
                <w:ins w:id="5337" w:author="Bill Shvodian" w:date="2025-05-06T16:29:00Z" w16du:dateUtc="2025-05-06T20:29:00Z"/>
                <w:rFonts w:eastAsiaTheme="minorEastAsia"/>
              </w:rPr>
            </w:pPr>
          </w:p>
        </w:tc>
        <w:tc>
          <w:tcPr>
            <w:tcW w:w="905" w:type="dxa"/>
          </w:tcPr>
          <w:p w14:paraId="31CD2E6D" w14:textId="18055DA1" w:rsidR="00933C6E" w:rsidRPr="001D0283" w:rsidRDefault="00933C6E" w:rsidP="00933C6E">
            <w:pPr>
              <w:pStyle w:val="TAC"/>
              <w:rPr>
                <w:ins w:id="5338" w:author="Bill Shvodian" w:date="2025-05-06T16:24:00Z" w16du:dateUtc="2025-05-06T20:24:00Z"/>
                <w:rFonts w:eastAsiaTheme="minorEastAsia"/>
              </w:rPr>
            </w:pPr>
          </w:p>
        </w:tc>
        <w:tc>
          <w:tcPr>
            <w:tcW w:w="1086" w:type="dxa"/>
          </w:tcPr>
          <w:p w14:paraId="277AD51B" w14:textId="77777777" w:rsidR="00933C6E" w:rsidRPr="001D0283" w:rsidRDefault="00933C6E" w:rsidP="00933C6E">
            <w:pPr>
              <w:pStyle w:val="TAC"/>
              <w:rPr>
                <w:ins w:id="5339" w:author="Bill Shvodian" w:date="2025-05-06T16:24:00Z" w16du:dateUtc="2025-05-06T20:24:00Z"/>
                <w:rFonts w:eastAsiaTheme="minorEastAsia"/>
              </w:rPr>
            </w:pPr>
          </w:p>
        </w:tc>
        <w:tc>
          <w:tcPr>
            <w:tcW w:w="972" w:type="dxa"/>
          </w:tcPr>
          <w:p w14:paraId="2E4E278E" w14:textId="77777777" w:rsidR="00933C6E" w:rsidRPr="001D0283" w:rsidRDefault="00933C6E" w:rsidP="00933C6E">
            <w:pPr>
              <w:pStyle w:val="TAC"/>
              <w:rPr>
                <w:ins w:id="5340" w:author="Bill Shvodian" w:date="2025-05-06T16:24:00Z" w16du:dateUtc="2025-05-06T20:24:00Z"/>
                <w:rFonts w:eastAsiaTheme="minorEastAsia"/>
                <w:lang w:eastAsia="zh-CN"/>
              </w:rPr>
            </w:pPr>
            <w:ins w:id="5341" w:author="Bill Shvodian" w:date="2025-05-06T16:24:00Z" w16du:dateUtc="2025-05-06T20:24:00Z">
              <w:r w:rsidRPr="001D0283">
                <w:rPr>
                  <w:rFonts w:eastAsiaTheme="minorEastAsia" w:hint="eastAsia"/>
                  <w:lang w:eastAsia="zh-CN"/>
                </w:rPr>
                <w:t>23</w:t>
              </w:r>
            </w:ins>
          </w:p>
        </w:tc>
        <w:tc>
          <w:tcPr>
            <w:tcW w:w="1086" w:type="dxa"/>
          </w:tcPr>
          <w:p w14:paraId="075035A7" w14:textId="77777777" w:rsidR="00933C6E" w:rsidRPr="001D0283" w:rsidRDefault="00933C6E" w:rsidP="00933C6E">
            <w:pPr>
              <w:pStyle w:val="TAC"/>
              <w:rPr>
                <w:ins w:id="5342" w:author="Bill Shvodian" w:date="2025-05-06T16:24:00Z" w16du:dateUtc="2025-05-06T20:24:00Z"/>
                <w:rFonts w:eastAsiaTheme="minorEastAsia" w:cs="Arial"/>
              </w:rPr>
            </w:pPr>
            <w:ins w:id="5343" w:author="Bill Shvodian" w:date="2025-05-06T16:24:00Z" w16du:dateUtc="2025-05-06T20:24:00Z">
              <w:r w:rsidRPr="001D0283">
                <w:rPr>
                  <w:rFonts w:eastAsiaTheme="minorEastAsia" w:cs="Arial"/>
                </w:rPr>
                <w:t>+2/-3</w:t>
              </w:r>
            </w:ins>
          </w:p>
        </w:tc>
      </w:tr>
      <w:tr w:rsidR="00933C6E" w:rsidRPr="001D0283" w14:paraId="1168FCE5" w14:textId="77777777" w:rsidTr="00933C6E">
        <w:trPr>
          <w:jc w:val="center"/>
          <w:ins w:id="5344" w:author="Bill Shvodian" w:date="2025-05-06T16:24:00Z"/>
        </w:trPr>
        <w:tc>
          <w:tcPr>
            <w:tcW w:w="1596" w:type="dxa"/>
          </w:tcPr>
          <w:p w14:paraId="04C2CE84" w14:textId="77777777" w:rsidR="00933C6E" w:rsidRPr="001D0283" w:rsidRDefault="00933C6E" w:rsidP="00933C6E">
            <w:pPr>
              <w:pStyle w:val="TAC"/>
              <w:keepNext w:val="0"/>
              <w:rPr>
                <w:ins w:id="5345" w:author="Bill Shvodian" w:date="2025-05-06T16:24:00Z" w16du:dateUtc="2025-05-06T20:24:00Z"/>
                <w:rFonts w:eastAsiaTheme="minorEastAsia" w:cs="Arial"/>
                <w:lang w:eastAsia="zh-CN"/>
              </w:rPr>
            </w:pPr>
            <w:ins w:id="5346" w:author="Bill Shvodian" w:date="2025-05-06T16:24:00Z" w16du:dateUtc="2025-05-06T20:24:00Z">
              <w:r w:rsidRPr="001D0283">
                <w:rPr>
                  <w:rFonts w:eastAsiaTheme="minorEastAsia" w:cs="Arial"/>
                  <w:lang w:eastAsia="zh-CN"/>
                </w:rPr>
                <w:t>CA_n30A-n66A</w:t>
              </w:r>
            </w:ins>
          </w:p>
        </w:tc>
        <w:tc>
          <w:tcPr>
            <w:tcW w:w="972" w:type="dxa"/>
          </w:tcPr>
          <w:p w14:paraId="40794E5B" w14:textId="77777777" w:rsidR="00933C6E" w:rsidRPr="001D0283" w:rsidRDefault="00933C6E" w:rsidP="00933C6E">
            <w:pPr>
              <w:pStyle w:val="TAC"/>
              <w:rPr>
                <w:ins w:id="5347" w:author="Bill Shvodian" w:date="2025-05-06T16:24:00Z" w16du:dateUtc="2025-05-06T20:24:00Z"/>
                <w:rFonts w:eastAsiaTheme="minorEastAsia"/>
              </w:rPr>
            </w:pPr>
          </w:p>
        </w:tc>
        <w:tc>
          <w:tcPr>
            <w:tcW w:w="1086" w:type="dxa"/>
          </w:tcPr>
          <w:p w14:paraId="08BFDFF0" w14:textId="77777777" w:rsidR="00933C6E" w:rsidRPr="001D0283" w:rsidRDefault="00933C6E" w:rsidP="00933C6E">
            <w:pPr>
              <w:pStyle w:val="TAC"/>
              <w:rPr>
                <w:ins w:id="5348" w:author="Bill Shvodian" w:date="2025-05-06T16:24:00Z" w16du:dateUtc="2025-05-06T20:24:00Z"/>
                <w:rFonts w:eastAsiaTheme="minorEastAsia"/>
              </w:rPr>
            </w:pPr>
          </w:p>
        </w:tc>
        <w:tc>
          <w:tcPr>
            <w:tcW w:w="972" w:type="dxa"/>
          </w:tcPr>
          <w:p w14:paraId="7AB25A34" w14:textId="77777777" w:rsidR="00933C6E" w:rsidRPr="001D0283" w:rsidRDefault="00933C6E" w:rsidP="00933C6E">
            <w:pPr>
              <w:pStyle w:val="TAC"/>
              <w:rPr>
                <w:ins w:id="5349" w:author="Bill Shvodian" w:date="2025-05-06T16:29:00Z" w16du:dateUtc="2025-05-06T20:29:00Z"/>
                <w:rFonts w:eastAsiaTheme="minorEastAsia"/>
              </w:rPr>
            </w:pPr>
          </w:p>
        </w:tc>
        <w:tc>
          <w:tcPr>
            <w:tcW w:w="1039" w:type="dxa"/>
          </w:tcPr>
          <w:p w14:paraId="273B81F7" w14:textId="77777777" w:rsidR="00933C6E" w:rsidRPr="001D0283" w:rsidRDefault="00933C6E" w:rsidP="00933C6E">
            <w:pPr>
              <w:pStyle w:val="TAC"/>
              <w:rPr>
                <w:ins w:id="5350" w:author="Bill Shvodian" w:date="2025-05-06T16:29:00Z" w16du:dateUtc="2025-05-06T20:29:00Z"/>
                <w:rFonts w:eastAsiaTheme="minorEastAsia"/>
              </w:rPr>
            </w:pPr>
          </w:p>
        </w:tc>
        <w:tc>
          <w:tcPr>
            <w:tcW w:w="905" w:type="dxa"/>
          </w:tcPr>
          <w:p w14:paraId="43FEBCB9" w14:textId="1C54C265" w:rsidR="00933C6E" w:rsidRPr="001D0283" w:rsidRDefault="00933C6E" w:rsidP="00933C6E">
            <w:pPr>
              <w:pStyle w:val="TAC"/>
              <w:rPr>
                <w:ins w:id="5351" w:author="Bill Shvodian" w:date="2025-05-06T16:24:00Z" w16du:dateUtc="2025-05-06T20:24:00Z"/>
                <w:rFonts w:eastAsiaTheme="minorEastAsia"/>
              </w:rPr>
            </w:pPr>
          </w:p>
        </w:tc>
        <w:tc>
          <w:tcPr>
            <w:tcW w:w="1086" w:type="dxa"/>
          </w:tcPr>
          <w:p w14:paraId="1E9AEA70" w14:textId="77777777" w:rsidR="00933C6E" w:rsidRPr="001D0283" w:rsidRDefault="00933C6E" w:rsidP="00933C6E">
            <w:pPr>
              <w:pStyle w:val="TAC"/>
              <w:rPr>
                <w:ins w:id="5352" w:author="Bill Shvodian" w:date="2025-05-06T16:24:00Z" w16du:dateUtc="2025-05-06T20:24:00Z"/>
                <w:rFonts w:eastAsiaTheme="minorEastAsia"/>
              </w:rPr>
            </w:pPr>
          </w:p>
        </w:tc>
        <w:tc>
          <w:tcPr>
            <w:tcW w:w="972" w:type="dxa"/>
          </w:tcPr>
          <w:p w14:paraId="38208D60" w14:textId="77777777" w:rsidR="00933C6E" w:rsidRPr="001D0283" w:rsidRDefault="00933C6E" w:rsidP="00933C6E">
            <w:pPr>
              <w:pStyle w:val="TAC"/>
              <w:rPr>
                <w:ins w:id="5353" w:author="Bill Shvodian" w:date="2025-05-06T16:24:00Z" w16du:dateUtc="2025-05-06T20:24:00Z"/>
                <w:rFonts w:eastAsiaTheme="minorEastAsia"/>
                <w:lang w:eastAsia="zh-CN"/>
              </w:rPr>
            </w:pPr>
            <w:ins w:id="5354" w:author="Bill Shvodian" w:date="2025-05-06T16:24:00Z" w16du:dateUtc="2025-05-06T20:24:00Z">
              <w:r w:rsidRPr="001D0283">
                <w:rPr>
                  <w:rFonts w:eastAsiaTheme="minorEastAsia" w:cs="Arial"/>
                  <w:lang w:eastAsia="zh-CN"/>
                </w:rPr>
                <w:t>23</w:t>
              </w:r>
            </w:ins>
          </w:p>
        </w:tc>
        <w:tc>
          <w:tcPr>
            <w:tcW w:w="1086" w:type="dxa"/>
          </w:tcPr>
          <w:p w14:paraId="53DC68AD" w14:textId="77777777" w:rsidR="00933C6E" w:rsidRPr="001D0283" w:rsidRDefault="00933C6E" w:rsidP="00933C6E">
            <w:pPr>
              <w:pStyle w:val="TAC"/>
              <w:rPr>
                <w:ins w:id="5355" w:author="Bill Shvodian" w:date="2025-05-06T16:24:00Z" w16du:dateUtc="2025-05-06T20:24:00Z"/>
                <w:rFonts w:eastAsiaTheme="minorEastAsia" w:cs="Arial"/>
              </w:rPr>
            </w:pPr>
            <w:ins w:id="5356" w:author="Bill Shvodian" w:date="2025-05-06T16:24:00Z" w16du:dateUtc="2025-05-06T20:24:00Z">
              <w:r w:rsidRPr="001D0283">
                <w:rPr>
                  <w:rFonts w:eastAsiaTheme="minorEastAsia" w:cs="Arial"/>
                </w:rPr>
                <w:t>+2/-3</w:t>
              </w:r>
            </w:ins>
          </w:p>
        </w:tc>
      </w:tr>
      <w:tr w:rsidR="00933C6E" w:rsidRPr="001D0283" w14:paraId="7CDF1B8C" w14:textId="77777777" w:rsidTr="00933C6E">
        <w:trPr>
          <w:jc w:val="center"/>
          <w:ins w:id="5357" w:author="Bill Shvodian" w:date="2025-05-06T16:24:00Z"/>
        </w:trPr>
        <w:tc>
          <w:tcPr>
            <w:tcW w:w="1596" w:type="dxa"/>
          </w:tcPr>
          <w:p w14:paraId="03BAA7E6" w14:textId="77777777" w:rsidR="00933C6E" w:rsidRPr="001D0283" w:rsidRDefault="00933C6E" w:rsidP="00933C6E">
            <w:pPr>
              <w:pStyle w:val="TAC"/>
              <w:keepNext w:val="0"/>
              <w:rPr>
                <w:ins w:id="5358" w:author="Bill Shvodian" w:date="2025-05-06T16:24:00Z" w16du:dateUtc="2025-05-06T20:24:00Z"/>
                <w:rFonts w:eastAsiaTheme="minorEastAsia" w:cs="Arial"/>
                <w:lang w:eastAsia="zh-CN"/>
              </w:rPr>
            </w:pPr>
            <w:ins w:id="5359" w:author="Bill Shvodian" w:date="2025-05-06T16:24:00Z" w16du:dateUtc="2025-05-06T20:24:00Z">
              <w:r w:rsidRPr="001D0283">
                <w:rPr>
                  <w:rFonts w:eastAsiaTheme="minorEastAsia" w:cs="Arial"/>
                  <w:lang w:eastAsia="zh-CN"/>
                </w:rPr>
                <w:t>CA_n30A-n77A</w:t>
              </w:r>
            </w:ins>
          </w:p>
        </w:tc>
        <w:tc>
          <w:tcPr>
            <w:tcW w:w="972" w:type="dxa"/>
          </w:tcPr>
          <w:p w14:paraId="2AC7D9B4" w14:textId="77777777" w:rsidR="00933C6E" w:rsidRPr="001D0283" w:rsidRDefault="00933C6E" w:rsidP="00933C6E">
            <w:pPr>
              <w:pStyle w:val="TAC"/>
              <w:rPr>
                <w:ins w:id="5360" w:author="Bill Shvodian" w:date="2025-05-06T16:24:00Z" w16du:dateUtc="2025-05-06T20:24:00Z"/>
                <w:rFonts w:eastAsiaTheme="minorEastAsia"/>
              </w:rPr>
            </w:pPr>
          </w:p>
        </w:tc>
        <w:tc>
          <w:tcPr>
            <w:tcW w:w="1086" w:type="dxa"/>
          </w:tcPr>
          <w:p w14:paraId="4FF79C3E" w14:textId="77777777" w:rsidR="00933C6E" w:rsidRPr="001D0283" w:rsidRDefault="00933C6E" w:rsidP="00933C6E">
            <w:pPr>
              <w:pStyle w:val="TAC"/>
              <w:rPr>
                <w:ins w:id="5361" w:author="Bill Shvodian" w:date="2025-05-06T16:24:00Z" w16du:dateUtc="2025-05-06T20:24:00Z"/>
                <w:rFonts w:eastAsiaTheme="minorEastAsia"/>
              </w:rPr>
            </w:pPr>
          </w:p>
        </w:tc>
        <w:tc>
          <w:tcPr>
            <w:tcW w:w="972" w:type="dxa"/>
          </w:tcPr>
          <w:p w14:paraId="3510C647" w14:textId="77777777" w:rsidR="00933C6E" w:rsidRPr="001D0283" w:rsidRDefault="00933C6E" w:rsidP="00933C6E">
            <w:pPr>
              <w:pStyle w:val="TAC"/>
              <w:rPr>
                <w:ins w:id="5362" w:author="Bill Shvodian" w:date="2025-05-06T16:29:00Z" w16du:dateUtc="2025-05-06T20:29:00Z"/>
                <w:rFonts w:eastAsiaTheme="minorEastAsia"/>
                <w:lang w:eastAsia="zh-CN"/>
              </w:rPr>
            </w:pPr>
          </w:p>
        </w:tc>
        <w:tc>
          <w:tcPr>
            <w:tcW w:w="1039" w:type="dxa"/>
          </w:tcPr>
          <w:p w14:paraId="5F936124" w14:textId="77777777" w:rsidR="00933C6E" w:rsidRPr="001D0283" w:rsidRDefault="00933C6E" w:rsidP="00933C6E">
            <w:pPr>
              <w:pStyle w:val="TAC"/>
              <w:rPr>
                <w:ins w:id="5363"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931C5CC" w14:textId="2539CA40" w:rsidR="00933C6E" w:rsidRPr="001D0283" w:rsidRDefault="00933C6E" w:rsidP="00933C6E">
            <w:pPr>
              <w:pStyle w:val="TAC"/>
              <w:rPr>
                <w:ins w:id="5364" w:author="Bill Shvodian" w:date="2025-05-06T16:24:00Z" w16du:dateUtc="2025-05-06T20:24:00Z"/>
                <w:rFonts w:eastAsiaTheme="minorEastAsia"/>
              </w:rPr>
            </w:pPr>
            <w:ins w:id="5365"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57E03B1" w14:textId="77777777" w:rsidR="00933C6E" w:rsidRPr="001D0283" w:rsidRDefault="00933C6E" w:rsidP="00933C6E">
            <w:pPr>
              <w:pStyle w:val="TAC"/>
              <w:rPr>
                <w:ins w:id="5366" w:author="Bill Shvodian" w:date="2025-05-06T16:24:00Z" w16du:dateUtc="2025-05-06T20:24:00Z"/>
                <w:rFonts w:eastAsiaTheme="minorEastAsia"/>
              </w:rPr>
            </w:pPr>
            <w:ins w:id="5367" w:author="Bill Shvodian" w:date="2025-05-06T16:24:00Z" w16du:dateUtc="2025-05-06T20:24:00Z">
              <w:r w:rsidRPr="001D0283">
                <w:rPr>
                  <w:rFonts w:eastAsiaTheme="minorEastAsia" w:cs="Arial"/>
                </w:rPr>
                <w:t>+2/-3</w:t>
              </w:r>
            </w:ins>
          </w:p>
        </w:tc>
        <w:tc>
          <w:tcPr>
            <w:tcW w:w="972" w:type="dxa"/>
          </w:tcPr>
          <w:p w14:paraId="3E607C4F" w14:textId="77777777" w:rsidR="00933C6E" w:rsidRPr="001D0283" w:rsidRDefault="00933C6E" w:rsidP="00933C6E">
            <w:pPr>
              <w:pStyle w:val="TAC"/>
              <w:rPr>
                <w:ins w:id="5368" w:author="Bill Shvodian" w:date="2025-05-06T16:24:00Z" w16du:dateUtc="2025-05-06T20:24:00Z"/>
                <w:rFonts w:eastAsiaTheme="minorEastAsia"/>
                <w:lang w:eastAsia="zh-CN"/>
              </w:rPr>
            </w:pPr>
            <w:ins w:id="5369" w:author="Bill Shvodian" w:date="2025-05-06T16:24:00Z" w16du:dateUtc="2025-05-06T20:24:00Z">
              <w:r w:rsidRPr="001D0283">
                <w:rPr>
                  <w:rFonts w:eastAsiaTheme="minorEastAsia" w:cs="Arial"/>
                  <w:lang w:eastAsia="zh-CN"/>
                </w:rPr>
                <w:t>23</w:t>
              </w:r>
            </w:ins>
          </w:p>
        </w:tc>
        <w:tc>
          <w:tcPr>
            <w:tcW w:w="1086" w:type="dxa"/>
          </w:tcPr>
          <w:p w14:paraId="168DC8D4" w14:textId="77777777" w:rsidR="00933C6E" w:rsidRPr="001D0283" w:rsidRDefault="00933C6E" w:rsidP="00933C6E">
            <w:pPr>
              <w:pStyle w:val="TAC"/>
              <w:rPr>
                <w:ins w:id="5370" w:author="Bill Shvodian" w:date="2025-05-06T16:24:00Z" w16du:dateUtc="2025-05-06T20:24:00Z"/>
                <w:rFonts w:eastAsiaTheme="minorEastAsia" w:cs="Arial"/>
              </w:rPr>
            </w:pPr>
            <w:ins w:id="5371" w:author="Bill Shvodian" w:date="2025-05-06T16:24:00Z" w16du:dateUtc="2025-05-06T20:24:00Z">
              <w:r w:rsidRPr="001D0283">
                <w:rPr>
                  <w:rFonts w:eastAsiaTheme="minorEastAsia" w:cs="Arial"/>
                </w:rPr>
                <w:t>+</w:t>
              </w:r>
              <w:r w:rsidRPr="001D0283">
                <w:rPr>
                  <w:rFonts w:eastAsiaTheme="minorEastAsia" w:cs="Arial"/>
                  <w:lang w:eastAsia="zh-CN"/>
                </w:rPr>
                <w:t>2</w:t>
              </w:r>
              <w:r w:rsidRPr="001D0283">
                <w:rPr>
                  <w:rFonts w:eastAsiaTheme="minorEastAsia" w:cs="Arial"/>
                </w:rPr>
                <w:t>/-</w:t>
              </w:r>
              <w:r w:rsidRPr="001D0283">
                <w:rPr>
                  <w:rFonts w:eastAsiaTheme="minorEastAsia" w:cs="Arial"/>
                  <w:lang w:eastAsia="zh-CN"/>
                </w:rPr>
                <w:t>3</w:t>
              </w:r>
            </w:ins>
          </w:p>
        </w:tc>
      </w:tr>
      <w:tr w:rsidR="00933C6E" w:rsidRPr="001D0283" w14:paraId="1D82DD9A" w14:textId="77777777" w:rsidTr="00933C6E">
        <w:trPr>
          <w:jc w:val="center"/>
          <w:ins w:id="5372" w:author="Bill Shvodian" w:date="2025-05-06T16:24:00Z"/>
        </w:trPr>
        <w:tc>
          <w:tcPr>
            <w:tcW w:w="1596" w:type="dxa"/>
          </w:tcPr>
          <w:p w14:paraId="1630B9E1" w14:textId="77777777" w:rsidR="00933C6E" w:rsidRPr="001D0283" w:rsidRDefault="00933C6E" w:rsidP="00933C6E">
            <w:pPr>
              <w:pStyle w:val="TAC"/>
              <w:keepNext w:val="0"/>
              <w:rPr>
                <w:ins w:id="5373" w:author="Bill Shvodian" w:date="2025-05-06T16:24:00Z" w16du:dateUtc="2025-05-06T20:24:00Z"/>
                <w:rFonts w:eastAsiaTheme="minorEastAsia" w:cs="Arial"/>
                <w:lang w:eastAsia="zh-CN"/>
              </w:rPr>
            </w:pPr>
            <w:ins w:id="5374" w:author="Bill Shvodian" w:date="2025-05-06T16:24:00Z" w16du:dateUtc="2025-05-06T20:24:00Z">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ins>
          </w:p>
        </w:tc>
        <w:tc>
          <w:tcPr>
            <w:tcW w:w="972" w:type="dxa"/>
          </w:tcPr>
          <w:p w14:paraId="6657B57E" w14:textId="77777777" w:rsidR="00933C6E" w:rsidRPr="001D0283" w:rsidRDefault="00933C6E" w:rsidP="00933C6E">
            <w:pPr>
              <w:pStyle w:val="TAC"/>
              <w:rPr>
                <w:ins w:id="5375" w:author="Bill Shvodian" w:date="2025-05-06T16:24:00Z" w16du:dateUtc="2025-05-06T20:24:00Z"/>
                <w:rFonts w:eastAsiaTheme="minorEastAsia"/>
              </w:rPr>
            </w:pPr>
          </w:p>
        </w:tc>
        <w:tc>
          <w:tcPr>
            <w:tcW w:w="1086" w:type="dxa"/>
          </w:tcPr>
          <w:p w14:paraId="4DDA8AEC" w14:textId="77777777" w:rsidR="00933C6E" w:rsidRPr="001D0283" w:rsidRDefault="00933C6E" w:rsidP="00933C6E">
            <w:pPr>
              <w:pStyle w:val="TAC"/>
              <w:rPr>
                <w:ins w:id="5376" w:author="Bill Shvodian" w:date="2025-05-06T16:24:00Z" w16du:dateUtc="2025-05-06T20:24:00Z"/>
                <w:rFonts w:eastAsiaTheme="minorEastAsia"/>
              </w:rPr>
            </w:pPr>
          </w:p>
        </w:tc>
        <w:tc>
          <w:tcPr>
            <w:tcW w:w="972" w:type="dxa"/>
          </w:tcPr>
          <w:p w14:paraId="4D47944C" w14:textId="77777777" w:rsidR="00933C6E" w:rsidRPr="001D0283" w:rsidRDefault="00933C6E" w:rsidP="00933C6E">
            <w:pPr>
              <w:pStyle w:val="TAC"/>
              <w:rPr>
                <w:ins w:id="5377" w:author="Bill Shvodian" w:date="2025-05-06T16:29:00Z" w16du:dateUtc="2025-05-06T20:29:00Z"/>
                <w:lang w:eastAsia="zh-CN"/>
              </w:rPr>
            </w:pPr>
          </w:p>
        </w:tc>
        <w:tc>
          <w:tcPr>
            <w:tcW w:w="1039" w:type="dxa"/>
          </w:tcPr>
          <w:p w14:paraId="4E10FB14" w14:textId="77777777" w:rsidR="00933C6E" w:rsidRPr="001D0283" w:rsidRDefault="00933C6E" w:rsidP="00933C6E">
            <w:pPr>
              <w:pStyle w:val="TAC"/>
              <w:rPr>
                <w:ins w:id="5378" w:author="Bill Shvodian" w:date="2025-05-06T16:29:00Z" w16du:dateUtc="2025-05-06T20:29:00Z"/>
                <w:lang w:eastAsia="zh-CN"/>
              </w:rPr>
            </w:pPr>
          </w:p>
        </w:tc>
        <w:tc>
          <w:tcPr>
            <w:tcW w:w="905" w:type="dxa"/>
          </w:tcPr>
          <w:p w14:paraId="54106C01" w14:textId="60EF0960" w:rsidR="00933C6E" w:rsidRPr="001D0283" w:rsidRDefault="00933C6E" w:rsidP="00933C6E">
            <w:pPr>
              <w:pStyle w:val="TAC"/>
              <w:rPr>
                <w:ins w:id="5379" w:author="Bill Shvodian" w:date="2025-05-06T16:24:00Z" w16du:dateUtc="2025-05-06T20:24:00Z"/>
                <w:rFonts w:eastAsiaTheme="minorEastAsia"/>
                <w:lang w:eastAsia="zh-CN"/>
              </w:rPr>
            </w:pPr>
            <w:ins w:id="5380"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150C4E43" w14:textId="77777777" w:rsidR="00933C6E" w:rsidRPr="001D0283" w:rsidRDefault="00933C6E" w:rsidP="00933C6E">
            <w:pPr>
              <w:pStyle w:val="TAC"/>
              <w:rPr>
                <w:ins w:id="5381" w:author="Bill Shvodian" w:date="2025-05-06T16:24:00Z" w16du:dateUtc="2025-05-06T20:24:00Z"/>
                <w:rFonts w:eastAsiaTheme="minorEastAsia" w:cs="Arial"/>
              </w:rPr>
            </w:pPr>
            <w:ins w:id="5382" w:author="Bill Shvodian" w:date="2025-05-06T16:24:00Z" w16du:dateUtc="2025-05-06T20:24:00Z">
              <w:r w:rsidRPr="001D0283">
                <w:rPr>
                  <w:rFonts w:cs="Arial"/>
                </w:rPr>
                <w:t>+2/-3</w:t>
              </w:r>
            </w:ins>
          </w:p>
        </w:tc>
        <w:tc>
          <w:tcPr>
            <w:tcW w:w="972" w:type="dxa"/>
          </w:tcPr>
          <w:p w14:paraId="14232966" w14:textId="77777777" w:rsidR="00933C6E" w:rsidRPr="001D0283" w:rsidRDefault="00933C6E" w:rsidP="00933C6E">
            <w:pPr>
              <w:pStyle w:val="TAC"/>
              <w:rPr>
                <w:ins w:id="5383" w:author="Bill Shvodian" w:date="2025-05-06T16:24:00Z" w16du:dateUtc="2025-05-06T20:24:00Z"/>
                <w:rFonts w:eastAsiaTheme="minorEastAsia" w:cs="Arial"/>
                <w:lang w:eastAsia="zh-CN"/>
              </w:rPr>
            </w:pPr>
            <w:ins w:id="5384" w:author="Bill Shvodian" w:date="2025-05-06T16:24:00Z" w16du:dateUtc="2025-05-06T20:24:00Z">
              <w:r w:rsidRPr="001D0283">
                <w:rPr>
                  <w:rFonts w:cs="Arial" w:hint="eastAsia"/>
                  <w:lang w:eastAsia="zh-CN"/>
                </w:rPr>
                <w:t>23</w:t>
              </w:r>
            </w:ins>
          </w:p>
        </w:tc>
        <w:tc>
          <w:tcPr>
            <w:tcW w:w="1086" w:type="dxa"/>
          </w:tcPr>
          <w:p w14:paraId="23F7E55B" w14:textId="77777777" w:rsidR="00933C6E" w:rsidRPr="001D0283" w:rsidRDefault="00933C6E" w:rsidP="00933C6E">
            <w:pPr>
              <w:pStyle w:val="TAC"/>
              <w:rPr>
                <w:ins w:id="5385" w:author="Bill Shvodian" w:date="2025-05-06T16:24:00Z" w16du:dateUtc="2025-05-06T20:24:00Z"/>
                <w:rFonts w:eastAsiaTheme="minorEastAsia" w:cs="Arial"/>
              </w:rPr>
            </w:pPr>
            <w:ins w:id="5386" w:author="Bill Shvodian" w:date="2025-05-06T16:24:00Z" w16du:dateUtc="2025-05-06T20:24:00Z">
              <w:r w:rsidRPr="001D0283">
                <w:rPr>
                  <w:rFonts w:cs="Arial"/>
                </w:rPr>
                <w:t>+</w:t>
              </w:r>
              <w:r w:rsidRPr="001D0283">
                <w:rPr>
                  <w:rFonts w:cs="Arial"/>
                  <w:lang w:eastAsia="zh-CN"/>
                </w:rPr>
                <w:t>2</w:t>
              </w:r>
              <w:r w:rsidRPr="001D0283">
                <w:rPr>
                  <w:rFonts w:cs="Arial"/>
                </w:rPr>
                <w:t>/-</w:t>
              </w:r>
              <w:r w:rsidRPr="001D0283">
                <w:rPr>
                  <w:rFonts w:cs="Arial"/>
                  <w:lang w:eastAsia="zh-CN"/>
                </w:rPr>
                <w:t>3</w:t>
              </w:r>
            </w:ins>
          </w:p>
        </w:tc>
      </w:tr>
      <w:tr w:rsidR="00933C6E" w:rsidRPr="001D0283" w14:paraId="07DC5E70" w14:textId="77777777" w:rsidTr="00933C6E">
        <w:trPr>
          <w:jc w:val="center"/>
          <w:ins w:id="5387" w:author="Bill Shvodian" w:date="2025-05-06T16:24:00Z"/>
        </w:trPr>
        <w:tc>
          <w:tcPr>
            <w:tcW w:w="1596" w:type="dxa"/>
          </w:tcPr>
          <w:p w14:paraId="407C0EA0" w14:textId="77777777" w:rsidR="00933C6E" w:rsidRPr="001D0283" w:rsidRDefault="00933C6E" w:rsidP="00933C6E">
            <w:pPr>
              <w:pStyle w:val="TAC"/>
              <w:keepNext w:val="0"/>
              <w:rPr>
                <w:ins w:id="5388" w:author="Bill Shvodian" w:date="2025-05-06T16:24:00Z" w16du:dateUtc="2025-05-06T20:24:00Z"/>
                <w:rFonts w:eastAsiaTheme="minorEastAsia" w:cs="Arial"/>
                <w:lang w:eastAsia="zh-CN"/>
              </w:rPr>
            </w:pPr>
            <w:ins w:id="5389" w:author="Bill Shvodian" w:date="2025-05-06T16:24:00Z" w16du:dateUtc="2025-05-06T20:24:00Z">
              <w:r w:rsidRPr="001D0283">
                <w:rPr>
                  <w:rFonts w:eastAsiaTheme="minorEastAsia" w:cs="Arial"/>
                  <w:lang w:eastAsia="zh-CN"/>
                </w:rPr>
                <w:t>CA_n3</w:t>
              </w:r>
              <w:r w:rsidRPr="001D0283">
                <w:rPr>
                  <w:rFonts w:eastAsiaTheme="minorEastAsia" w:cs="Arial" w:hint="eastAsia"/>
                  <w:lang w:eastAsia="zh-CN"/>
                </w:rPr>
                <w:t>4</w:t>
              </w:r>
              <w:r w:rsidRPr="001D0283">
                <w:rPr>
                  <w:rFonts w:eastAsiaTheme="minorEastAsia" w:cs="Arial"/>
                  <w:lang w:eastAsia="zh-CN"/>
                </w:rPr>
                <w:t>A-n</w:t>
              </w:r>
              <w:r w:rsidRPr="001D0283">
                <w:rPr>
                  <w:rFonts w:eastAsiaTheme="minorEastAsia" w:cs="Arial" w:hint="eastAsia"/>
                  <w:lang w:eastAsia="zh-CN"/>
                </w:rPr>
                <w:t>40</w:t>
              </w:r>
              <w:r w:rsidRPr="001D0283">
                <w:rPr>
                  <w:rFonts w:eastAsiaTheme="minorEastAsia" w:cs="Arial"/>
                  <w:lang w:eastAsia="zh-CN"/>
                </w:rPr>
                <w:t>A</w:t>
              </w:r>
            </w:ins>
          </w:p>
        </w:tc>
        <w:tc>
          <w:tcPr>
            <w:tcW w:w="972" w:type="dxa"/>
          </w:tcPr>
          <w:p w14:paraId="7249D402" w14:textId="77777777" w:rsidR="00933C6E" w:rsidRPr="001D0283" w:rsidRDefault="00933C6E" w:rsidP="00933C6E">
            <w:pPr>
              <w:pStyle w:val="TAC"/>
              <w:rPr>
                <w:ins w:id="5390" w:author="Bill Shvodian" w:date="2025-05-06T16:24:00Z" w16du:dateUtc="2025-05-06T20:24:00Z"/>
                <w:rFonts w:eastAsiaTheme="minorEastAsia"/>
              </w:rPr>
            </w:pPr>
          </w:p>
        </w:tc>
        <w:tc>
          <w:tcPr>
            <w:tcW w:w="1086" w:type="dxa"/>
          </w:tcPr>
          <w:p w14:paraId="1557404C" w14:textId="77777777" w:rsidR="00933C6E" w:rsidRPr="001D0283" w:rsidRDefault="00933C6E" w:rsidP="00933C6E">
            <w:pPr>
              <w:pStyle w:val="TAC"/>
              <w:rPr>
                <w:ins w:id="5391" w:author="Bill Shvodian" w:date="2025-05-06T16:24:00Z" w16du:dateUtc="2025-05-06T20:24:00Z"/>
                <w:rFonts w:eastAsiaTheme="minorEastAsia"/>
              </w:rPr>
            </w:pPr>
          </w:p>
        </w:tc>
        <w:tc>
          <w:tcPr>
            <w:tcW w:w="972" w:type="dxa"/>
          </w:tcPr>
          <w:p w14:paraId="30444039" w14:textId="77777777" w:rsidR="00933C6E" w:rsidRPr="001D0283" w:rsidRDefault="00933C6E" w:rsidP="00933C6E">
            <w:pPr>
              <w:pStyle w:val="TAC"/>
              <w:rPr>
                <w:ins w:id="5392" w:author="Bill Shvodian" w:date="2025-05-06T16:29:00Z" w16du:dateUtc="2025-05-06T20:29:00Z"/>
                <w:lang w:eastAsia="zh-CN"/>
              </w:rPr>
            </w:pPr>
          </w:p>
        </w:tc>
        <w:tc>
          <w:tcPr>
            <w:tcW w:w="1039" w:type="dxa"/>
          </w:tcPr>
          <w:p w14:paraId="4560896C" w14:textId="77777777" w:rsidR="00933C6E" w:rsidRPr="001D0283" w:rsidRDefault="00933C6E" w:rsidP="00933C6E">
            <w:pPr>
              <w:pStyle w:val="TAC"/>
              <w:rPr>
                <w:ins w:id="5393" w:author="Bill Shvodian" w:date="2025-05-06T16:29:00Z" w16du:dateUtc="2025-05-06T20:29:00Z"/>
                <w:lang w:eastAsia="zh-CN"/>
              </w:rPr>
            </w:pPr>
          </w:p>
        </w:tc>
        <w:tc>
          <w:tcPr>
            <w:tcW w:w="905" w:type="dxa"/>
          </w:tcPr>
          <w:p w14:paraId="4F4A68EB" w14:textId="2316799D" w:rsidR="00933C6E" w:rsidRPr="001D0283" w:rsidRDefault="00933C6E" w:rsidP="00933C6E">
            <w:pPr>
              <w:pStyle w:val="TAC"/>
              <w:rPr>
                <w:ins w:id="5394" w:author="Bill Shvodian" w:date="2025-05-06T16:24:00Z" w16du:dateUtc="2025-05-06T20:24:00Z"/>
                <w:rFonts w:eastAsiaTheme="minorEastAsia"/>
              </w:rPr>
            </w:pPr>
            <w:ins w:id="5395"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74A7D9E2" w14:textId="77777777" w:rsidR="00933C6E" w:rsidRPr="001D0283" w:rsidRDefault="00933C6E" w:rsidP="00933C6E">
            <w:pPr>
              <w:pStyle w:val="TAC"/>
              <w:rPr>
                <w:ins w:id="5396" w:author="Bill Shvodian" w:date="2025-05-06T16:24:00Z" w16du:dateUtc="2025-05-06T20:24:00Z"/>
                <w:rFonts w:eastAsiaTheme="minorEastAsia"/>
              </w:rPr>
            </w:pPr>
            <w:ins w:id="5397" w:author="Bill Shvodian" w:date="2025-05-06T16:24:00Z" w16du:dateUtc="2025-05-06T20:24:00Z">
              <w:r w:rsidRPr="001D0283">
                <w:rPr>
                  <w:rFonts w:cs="Arial"/>
                </w:rPr>
                <w:t>+2/-3</w:t>
              </w:r>
            </w:ins>
          </w:p>
        </w:tc>
        <w:tc>
          <w:tcPr>
            <w:tcW w:w="972" w:type="dxa"/>
          </w:tcPr>
          <w:p w14:paraId="665E9D20" w14:textId="77777777" w:rsidR="00933C6E" w:rsidRPr="001D0283" w:rsidRDefault="00933C6E" w:rsidP="00933C6E">
            <w:pPr>
              <w:pStyle w:val="TAC"/>
              <w:rPr>
                <w:ins w:id="5398" w:author="Bill Shvodian" w:date="2025-05-06T16:24:00Z" w16du:dateUtc="2025-05-06T20:24:00Z"/>
                <w:rFonts w:eastAsiaTheme="minorEastAsia"/>
                <w:lang w:eastAsia="zh-CN"/>
              </w:rPr>
            </w:pPr>
            <w:ins w:id="5399" w:author="Bill Shvodian" w:date="2025-05-06T16:24:00Z" w16du:dateUtc="2025-05-06T20:24:00Z">
              <w:r w:rsidRPr="001D0283">
                <w:rPr>
                  <w:rFonts w:eastAsiaTheme="minorEastAsia" w:cs="Arial"/>
                  <w:lang w:eastAsia="zh-CN"/>
                </w:rPr>
                <w:t>23</w:t>
              </w:r>
            </w:ins>
          </w:p>
        </w:tc>
        <w:tc>
          <w:tcPr>
            <w:tcW w:w="1086" w:type="dxa"/>
          </w:tcPr>
          <w:p w14:paraId="56BEAF5D" w14:textId="77777777" w:rsidR="00933C6E" w:rsidRPr="001D0283" w:rsidRDefault="00933C6E" w:rsidP="00933C6E">
            <w:pPr>
              <w:pStyle w:val="TAC"/>
              <w:rPr>
                <w:ins w:id="5400" w:author="Bill Shvodian" w:date="2025-05-06T16:24:00Z" w16du:dateUtc="2025-05-06T20:24:00Z"/>
                <w:rFonts w:eastAsiaTheme="minorEastAsia" w:cs="Arial"/>
              </w:rPr>
            </w:pPr>
            <w:ins w:id="5401" w:author="Bill Shvodian" w:date="2025-05-06T16:24:00Z" w16du:dateUtc="2025-05-06T20:24:00Z">
              <w:r w:rsidRPr="001D0283">
                <w:rPr>
                  <w:rFonts w:eastAsiaTheme="minorEastAsia" w:cs="Arial"/>
                </w:rPr>
                <w:t>+2/-3</w:t>
              </w:r>
            </w:ins>
          </w:p>
        </w:tc>
      </w:tr>
      <w:tr w:rsidR="00933C6E" w:rsidRPr="001D0283" w14:paraId="5BF1094C" w14:textId="77777777" w:rsidTr="00933C6E">
        <w:trPr>
          <w:jc w:val="center"/>
          <w:ins w:id="5402" w:author="Bill Shvodian" w:date="2025-05-06T16:24:00Z"/>
        </w:trPr>
        <w:tc>
          <w:tcPr>
            <w:tcW w:w="1596" w:type="dxa"/>
          </w:tcPr>
          <w:p w14:paraId="2C1F9726" w14:textId="77777777" w:rsidR="00933C6E" w:rsidRPr="001D0283" w:rsidRDefault="00933C6E" w:rsidP="00933C6E">
            <w:pPr>
              <w:pStyle w:val="TAC"/>
              <w:keepNext w:val="0"/>
              <w:rPr>
                <w:ins w:id="5403" w:author="Bill Shvodian" w:date="2025-05-06T16:24:00Z" w16du:dateUtc="2025-05-06T20:24:00Z"/>
                <w:rFonts w:eastAsia="PMingLiU" w:cs="Arial"/>
                <w:szCs w:val="18"/>
                <w:lang w:eastAsia="zh-TW"/>
              </w:rPr>
            </w:pPr>
            <w:ins w:id="5404" w:author="Bill Shvodian" w:date="2025-05-06T16:24:00Z" w16du:dateUtc="2025-05-06T20:24:00Z">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w:t>
              </w:r>
              <w:r w:rsidRPr="001D0283">
                <w:rPr>
                  <w:rFonts w:eastAsiaTheme="minorEastAsia" w:cs="Arial"/>
                  <w:szCs w:val="18"/>
                  <w:lang w:eastAsia="ja-JP"/>
                </w:rPr>
                <w:t>A</w:t>
              </w:r>
            </w:ins>
          </w:p>
        </w:tc>
        <w:tc>
          <w:tcPr>
            <w:tcW w:w="972" w:type="dxa"/>
          </w:tcPr>
          <w:p w14:paraId="52F669F1" w14:textId="77777777" w:rsidR="00933C6E" w:rsidRPr="001D0283" w:rsidRDefault="00933C6E" w:rsidP="00933C6E">
            <w:pPr>
              <w:pStyle w:val="TAC"/>
              <w:rPr>
                <w:ins w:id="5405" w:author="Bill Shvodian" w:date="2025-05-06T16:24:00Z" w16du:dateUtc="2025-05-06T20:24:00Z"/>
                <w:rFonts w:eastAsiaTheme="minorEastAsia"/>
              </w:rPr>
            </w:pPr>
          </w:p>
        </w:tc>
        <w:tc>
          <w:tcPr>
            <w:tcW w:w="1086" w:type="dxa"/>
          </w:tcPr>
          <w:p w14:paraId="524B13EC" w14:textId="77777777" w:rsidR="00933C6E" w:rsidRPr="001D0283" w:rsidRDefault="00933C6E" w:rsidP="00933C6E">
            <w:pPr>
              <w:pStyle w:val="TAC"/>
              <w:rPr>
                <w:ins w:id="5406" w:author="Bill Shvodian" w:date="2025-05-06T16:24:00Z" w16du:dateUtc="2025-05-06T20:24:00Z"/>
                <w:rFonts w:eastAsiaTheme="minorEastAsia"/>
              </w:rPr>
            </w:pPr>
          </w:p>
        </w:tc>
        <w:tc>
          <w:tcPr>
            <w:tcW w:w="972" w:type="dxa"/>
          </w:tcPr>
          <w:p w14:paraId="3E7E6D6B" w14:textId="77777777" w:rsidR="00933C6E" w:rsidRPr="001D0283" w:rsidRDefault="00933C6E" w:rsidP="00933C6E">
            <w:pPr>
              <w:pStyle w:val="TAC"/>
              <w:rPr>
                <w:ins w:id="5407" w:author="Bill Shvodian" w:date="2025-05-06T16:29:00Z" w16du:dateUtc="2025-05-06T20:29:00Z"/>
                <w:lang w:eastAsia="zh-CN"/>
              </w:rPr>
            </w:pPr>
          </w:p>
        </w:tc>
        <w:tc>
          <w:tcPr>
            <w:tcW w:w="1039" w:type="dxa"/>
          </w:tcPr>
          <w:p w14:paraId="13387E7C" w14:textId="77777777" w:rsidR="00933C6E" w:rsidRPr="001D0283" w:rsidRDefault="00933C6E" w:rsidP="00933C6E">
            <w:pPr>
              <w:pStyle w:val="TAC"/>
              <w:rPr>
                <w:ins w:id="5408" w:author="Bill Shvodian" w:date="2025-05-06T16:29:00Z" w16du:dateUtc="2025-05-06T20:29:00Z"/>
                <w:lang w:eastAsia="zh-CN"/>
              </w:rPr>
            </w:pPr>
          </w:p>
        </w:tc>
        <w:tc>
          <w:tcPr>
            <w:tcW w:w="905" w:type="dxa"/>
          </w:tcPr>
          <w:p w14:paraId="2548289E" w14:textId="371868EF" w:rsidR="00933C6E" w:rsidRPr="001D0283" w:rsidRDefault="00933C6E" w:rsidP="00933C6E">
            <w:pPr>
              <w:pStyle w:val="TAC"/>
              <w:rPr>
                <w:ins w:id="5409" w:author="Bill Shvodian" w:date="2025-05-06T16:24:00Z" w16du:dateUtc="2025-05-06T20:24:00Z"/>
                <w:rFonts w:eastAsiaTheme="minorEastAsia"/>
              </w:rPr>
            </w:pPr>
            <w:ins w:id="5410"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5C4AEDBE" w14:textId="77777777" w:rsidR="00933C6E" w:rsidRPr="001D0283" w:rsidRDefault="00933C6E" w:rsidP="00933C6E">
            <w:pPr>
              <w:pStyle w:val="TAC"/>
              <w:rPr>
                <w:ins w:id="5411" w:author="Bill Shvodian" w:date="2025-05-06T16:24:00Z" w16du:dateUtc="2025-05-06T20:24:00Z"/>
                <w:rFonts w:eastAsiaTheme="minorEastAsia"/>
              </w:rPr>
            </w:pPr>
            <w:ins w:id="5412" w:author="Bill Shvodian" w:date="2025-05-06T16:24:00Z" w16du:dateUtc="2025-05-06T20:24:00Z">
              <w:r w:rsidRPr="001D0283">
                <w:rPr>
                  <w:rFonts w:cs="Arial"/>
                </w:rPr>
                <w:t>+2/-3</w:t>
              </w:r>
            </w:ins>
          </w:p>
        </w:tc>
        <w:tc>
          <w:tcPr>
            <w:tcW w:w="972" w:type="dxa"/>
          </w:tcPr>
          <w:p w14:paraId="418F82A4" w14:textId="77777777" w:rsidR="00933C6E" w:rsidRPr="001D0283" w:rsidRDefault="00933C6E" w:rsidP="00933C6E">
            <w:pPr>
              <w:pStyle w:val="TAC"/>
              <w:rPr>
                <w:ins w:id="5413" w:author="Bill Shvodian" w:date="2025-05-06T16:24:00Z" w16du:dateUtc="2025-05-06T20:24:00Z"/>
                <w:rFonts w:eastAsiaTheme="minorEastAsia"/>
                <w:lang w:eastAsia="zh-CN"/>
              </w:rPr>
            </w:pPr>
            <w:ins w:id="5414" w:author="Bill Shvodian" w:date="2025-05-06T16:24:00Z" w16du:dateUtc="2025-05-06T20:24:00Z">
              <w:r w:rsidRPr="001D0283">
                <w:rPr>
                  <w:rFonts w:eastAsiaTheme="minorEastAsia" w:hint="eastAsia"/>
                  <w:lang w:eastAsia="zh-CN"/>
                </w:rPr>
                <w:t>23</w:t>
              </w:r>
            </w:ins>
          </w:p>
        </w:tc>
        <w:tc>
          <w:tcPr>
            <w:tcW w:w="1086" w:type="dxa"/>
          </w:tcPr>
          <w:p w14:paraId="3993A7A5" w14:textId="77777777" w:rsidR="00933C6E" w:rsidRPr="001D0283" w:rsidRDefault="00933C6E" w:rsidP="00933C6E">
            <w:pPr>
              <w:pStyle w:val="TAC"/>
              <w:rPr>
                <w:ins w:id="5415" w:author="Bill Shvodian" w:date="2025-05-06T16:24:00Z" w16du:dateUtc="2025-05-06T20:24:00Z"/>
                <w:rFonts w:eastAsiaTheme="minorEastAsia" w:cs="Arial"/>
              </w:rPr>
            </w:pPr>
            <w:ins w:id="5416" w:author="Bill Shvodian" w:date="2025-05-06T16:24:00Z" w16du:dateUtc="2025-05-06T20:24:00Z">
              <w:r w:rsidRPr="001D0283">
                <w:rPr>
                  <w:rFonts w:eastAsiaTheme="minorEastAsia" w:cs="Arial"/>
                </w:rPr>
                <w:t>+2/-3</w:t>
              </w:r>
            </w:ins>
          </w:p>
        </w:tc>
      </w:tr>
      <w:tr w:rsidR="00933C6E" w:rsidRPr="001D0283" w14:paraId="54D526A0" w14:textId="77777777" w:rsidTr="00933C6E">
        <w:trPr>
          <w:jc w:val="center"/>
          <w:ins w:id="5417" w:author="Bill Shvodian" w:date="2025-05-06T16:24:00Z"/>
        </w:trPr>
        <w:tc>
          <w:tcPr>
            <w:tcW w:w="1596" w:type="dxa"/>
          </w:tcPr>
          <w:p w14:paraId="48FE9029" w14:textId="77777777" w:rsidR="00933C6E" w:rsidRPr="001D0283" w:rsidRDefault="00933C6E" w:rsidP="00933C6E">
            <w:pPr>
              <w:pStyle w:val="TAC"/>
              <w:keepNext w:val="0"/>
              <w:rPr>
                <w:ins w:id="5418" w:author="Bill Shvodian" w:date="2025-05-06T16:24:00Z" w16du:dateUtc="2025-05-06T20:24:00Z"/>
                <w:rFonts w:eastAsia="PMingLiU" w:cs="Arial"/>
                <w:szCs w:val="18"/>
                <w:lang w:eastAsia="zh-TW"/>
              </w:rPr>
            </w:pPr>
            <w:ins w:id="5419" w:author="Bill Shvodian" w:date="2025-05-06T16:24:00Z" w16du:dateUtc="2025-05-06T20:24:00Z">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41C</w:t>
              </w:r>
            </w:ins>
          </w:p>
        </w:tc>
        <w:tc>
          <w:tcPr>
            <w:tcW w:w="972" w:type="dxa"/>
          </w:tcPr>
          <w:p w14:paraId="68ED4FC8" w14:textId="77777777" w:rsidR="00933C6E" w:rsidRPr="001D0283" w:rsidRDefault="00933C6E" w:rsidP="00933C6E">
            <w:pPr>
              <w:pStyle w:val="TAC"/>
              <w:rPr>
                <w:ins w:id="5420" w:author="Bill Shvodian" w:date="2025-05-06T16:24:00Z" w16du:dateUtc="2025-05-06T20:24:00Z"/>
                <w:rFonts w:eastAsiaTheme="minorEastAsia"/>
              </w:rPr>
            </w:pPr>
          </w:p>
        </w:tc>
        <w:tc>
          <w:tcPr>
            <w:tcW w:w="1086" w:type="dxa"/>
          </w:tcPr>
          <w:p w14:paraId="731A9228" w14:textId="77777777" w:rsidR="00933C6E" w:rsidRPr="001D0283" w:rsidRDefault="00933C6E" w:rsidP="00933C6E">
            <w:pPr>
              <w:pStyle w:val="TAC"/>
              <w:rPr>
                <w:ins w:id="5421" w:author="Bill Shvodian" w:date="2025-05-06T16:24:00Z" w16du:dateUtc="2025-05-06T20:24:00Z"/>
                <w:rFonts w:eastAsiaTheme="minorEastAsia"/>
              </w:rPr>
            </w:pPr>
          </w:p>
        </w:tc>
        <w:tc>
          <w:tcPr>
            <w:tcW w:w="972" w:type="dxa"/>
          </w:tcPr>
          <w:p w14:paraId="623C68C0" w14:textId="77777777" w:rsidR="00933C6E" w:rsidRPr="001D0283" w:rsidRDefault="00933C6E" w:rsidP="00933C6E">
            <w:pPr>
              <w:pStyle w:val="TAC"/>
              <w:rPr>
                <w:ins w:id="5422" w:author="Bill Shvodian" w:date="2025-05-06T16:29:00Z" w16du:dateUtc="2025-05-06T20:29:00Z"/>
                <w:rFonts w:eastAsiaTheme="minorEastAsia"/>
              </w:rPr>
            </w:pPr>
          </w:p>
        </w:tc>
        <w:tc>
          <w:tcPr>
            <w:tcW w:w="1039" w:type="dxa"/>
          </w:tcPr>
          <w:p w14:paraId="428B83B0" w14:textId="77777777" w:rsidR="00933C6E" w:rsidRPr="001D0283" w:rsidRDefault="00933C6E" w:rsidP="00933C6E">
            <w:pPr>
              <w:pStyle w:val="TAC"/>
              <w:rPr>
                <w:ins w:id="5423" w:author="Bill Shvodian" w:date="2025-05-06T16:29:00Z" w16du:dateUtc="2025-05-06T20:29:00Z"/>
                <w:rFonts w:eastAsiaTheme="minorEastAsia"/>
              </w:rPr>
            </w:pPr>
          </w:p>
        </w:tc>
        <w:tc>
          <w:tcPr>
            <w:tcW w:w="905" w:type="dxa"/>
          </w:tcPr>
          <w:p w14:paraId="5D65F4F3" w14:textId="4FF76DCE" w:rsidR="00933C6E" w:rsidRPr="001D0283" w:rsidRDefault="00933C6E" w:rsidP="00933C6E">
            <w:pPr>
              <w:pStyle w:val="TAC"/>
              <w:rPr>
                <w:ins w:id="5424" w:author="Bill Shvodian" w:date="2025-05-06T16:24:00Z" w16du:dateUtc="2025-05-06T20:24:00Z"/>
                <w:rFonts w:eastAsiaTheme="minorEastAsia"/>
              </w:rPr>
            </w:pPr>
          </w:p>
        </w:tc>
        <w:tc>
          <w:tcPr>
            <w:tcW w:w="1086" w:type="dxa"/>
          </w:tcPr>
          <w:p w14:paraId="2B730830" w14:textId="77777777" w:rsidR="00933C6E" w:rsidRPr="001D0283" w:rsidRDefault="00933C6E" w:rsidP="00933C6E">
            <w:pPr>
              <w:pStyle w:val="TAC"/>
              <w:rPr>
                <w:ins w:id="5425" w:author="Bill Shvodian" w:date="2025-05-06T16:24:00Z" w16du:dateUtc="2025-05-06T20:24:00Z"/>
                <w:rFonts w:eastAsiaTheme="minorEastAsia"/>
              </w:rPr>
            </w:pPr>
          </w:p>
        </w:tc>
        <w:tc>
          <w:tcPr>
            <w:tcW w:w="972" w:type="dxa"/>
          </w:tcPr>
          <w:p w14:paraId="770DE137" w14:textId="77777777" w:rsidR="00933C6E" w:rsidRPr="001D0283" w:rsidRDefault="00933C6E" w:rsidP="00933C6E">
            <w:pPr>
              <w:pStyle w:val="TAC"/>
              <w:rPr>
                <w:ins w:id="5426" w:author="Bill Shvodian" w:date="2025-05-06T16:24:00Z" w16du:dateUtc="2025-05-06T20:24:00Z"/>
                <w:rFonts w:eastAsiaTheme="minorEastAsia"/>
                <w:lang w:eastAsia="zh-CN"/>
              </w:rPr>
            </w:pPr>
            <w:ins w:id="5427" w:author="Bill Shvodian" w:date="2025-05-06T16:24:00Z" w16du:dateUtc="2025-05-06T20:24:00Z">
              <w:r w:rsidRPr="001D0283">
                <w:rPr>
                  <w:rFonts w:eastAsiaTheme="minorEastAsia" w:hint="eastAsia"/>
                  <w:lang w:eastAsia="zh-CN"/>
                </w:rPr>
                <w:t>23</w:t>
              </w:r>
            </w:ins>
          </w:p>
        </w:tc>
        <w:tc>
          <w:tcPr>
            <w:tcW w:w="1086" w:type="dxa"/>
          </w:tcPr>
          <w:p w14:paraId="6A85FBA1" w14:textId="77777777" w:rsidR="00933C6E" w:rsidRPr="001D0283" w:rsidRDefault="00933C6E" w:rsidP="00933C6E">
            <w:pPr>
              <w:pStyle w:val="TAC"/>
              <w:rPr>
                <w:ins w:id="5428" w:author="Bill Shvodian" w:date="2025-05-06T16:24:00Z" w16du:dateUtc="2025-05-06T20:24:00Z"/>
                <w:rFonts w:eastAsiaTheme="minorEastAsia" w:cs="Arial"/>
              </w:rPr>
            </w:pPr>
            <w:ins w:id="5429" w:author="Bill Shvodian" w:date="2025-05-06T16:24:00Z" w16du:dateUtc="2025-05-06T20:24:00Z">
              <w:r w:rsidRPr="001D0283">
                <w:rPr>
                  <w:rFonts w:eastAsiaTheme="minorEastAsia" w:cs="Arial"/>
                </w:rPr>
                <w:t>+2/-3</w:t>
              </w:r>
            </w:ins>
          </w:p>
        </w:tc>
      </w:tr>
      <w:tr w:rsidR="00933C6E" w:rsidRPr="001D0283" w14:paraId="24AA9CA1" w14:textId="77777777" w:rsidTr="00933C6E">
        <w:trPr>
          <w:jc w:val="center"/>
          <w:ins w:id="5430" w:author="Bill Shvodian" w:date="2025-05-06T16:24:00Z"/>
        </w:trPr>
        <w:tc>
          <w:tcPr>
            <w:tcW w:w="1596" w:type="dxa"/>
          </w:tcPr>
          <w:p w14:paraId="1037A57D" w14:textId="77777777" w:rsidR="00933C6E" w:rsidRPr="001D0283" w:rsidRDefault="00933C6E" w:rsidP="00933C6E">
            <w:pPr>
              <w:pStyle w:val="TAC"/>
              <w:keepNext w:val="0"/>
              <w:rPr>
                <w:ins w:id="5431" w:author="Bill Shvodian" w:date="2025-05-06T16:24:00Z" w16du:dateUtc="2025-05-06T20:24:00Z"/>
                <w:rFonts w:eastAsiaTheme="minorEastAsia" w:cs="Arial"/>
                <w:szCs w:val="18"/>
                <w:lang w:eastAsia="zh-CN"/>
              </w:rPr>
            </w:pPr>
            <w:ins w:id="5432" w:author="Bill Shvodian" w:date="2025-05-06T16:24:00Z" w16du:dateUtc="2025-05-06T20:24:00Z">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ins>
          </w:p>
        </w:tc>
        <w:tc>
          <w:tcPr>
            <w:tcW w:w="972" w:type="dxa"/>
          </w:tcPr>
          <w:p w14:paraId="41D46C53" w14:textId="77777777" w:rsidR="00933C6E" w:rsidRPr="001D0283" w:rsidRDefault="00933C6E" w:rsidP="00933C6E">
            <w:pPr>
              <w:pStyle w:val="TAC"/>
              <w:rPr>
                <w:ins w:id="5433" w:author="Bill Shvodian" w:date="2025-05-06T16:24:00Z" w16du:dateUtc="2025-05-06T20:24:00Z"/>
                <w:rFonts w:eastAsiaTheme="minorEastAsia"/>
              </w:rPr>
            </w:pPr>
          </w:p>
        </w:tc>
        <w:tc>
          <w:tcPr>
            <w:tcW w:w="1086" w:type="dxa"/>
          </w:tcPr>
          <w:p w14:paraId="0D4C83AC" w14:textId="77777777" w:rsidR="00933C6E" w:rsidRPr="001D0283" w:rsidRDefault="00933C6E" w:rsidP="00933C6E">
            <w:pPr>
              <w:pStyle w:val="TAC"/>
              <w:rPr>
                <w:ins w:id="5434" w:author="Bill Shvodian" w:date="2025-05-06T16:24:00Z" w16du:dateUtc="2025-05-06T20:24:00Z"/>
                <w:rFonts w:eastAsiaTheme="minorEastAsia"/>
              </w:rPr>
            </w:pPr>
          </w:p>
        </w:tc>
        <w:tc>
          <w:tcPr>
            <w:tcW w:w="972" w:type="dxa"/>
          </w:tcPr>
          <w:p w14:paraId="26CD1D5A" w14:textId="77777777" w:rsidR="00933C6E" w:rsidRPr="001D0283" w:rsidRDefault="00933C6E" w:rsidP="00933C6E">
            <w:pPr>
              <w:pStyle w:val="TAC"/>
              <w:rPr>
                <w:ins w:id="5435" w:author="Bill Shvodian" w:date="2025-05-06T16:29:00Z" w16du:dateUtc="2025-05-06T20:29:00Z"/>
                <w:lang w:eastAsia="zh-CN"/>
              </w:rPr>
            </w:pPr>
          </w:p>
        </w:tc>
        <w:tc>
          <w:tcPr>
            <w:tcW w:w="1039" w:type="dxa"/>
          </w:tcPr>
          <w:p w14:paraId="25EBC1B7" w14:textId="77777777" w:rsidR="00933C6E" w:rsidRPr="001D0283" w:rsidRDefault="00933C6E" w:rsidP="00933C6E">
            <w:pPr>
              <w:pStyle w:val="TAC"/>
              <w:rPr>
                <w:ins w:id="5436" w:author="Bill Shvodian" w:date="2025-05-06T16:29:00Z" w16du:dateUtc="2025-05-06T20:29:00Z"/>
                <w:lang w:eastAsia="zh-CN"/>
              </w:rPr>
            </w:pPr>
          </w:p>
        </w:tc>
        <w:tc>
          <w:tcPr>
            <w:tcW w:w="905" w:type="dxa"/>
          </w:tcPr>
          <w:p w14:paraId="4B6416F4" w14:textId="5612B596" w:rsidR="00933C6E" w:rsidRPr="001D0283" w:rsidRDefault="00933C6E" w:rsidP="00933C6E">
            <w:pPr>
              <w:pStyle w:val="TAC"/>
              <w:rPr>
                <w:ins w:id="5437" w:author="Bill Shvodian" w:date="2025-05-06T16:24:00Z" w16du:dateUtc="2025-05-06T20:24:00Z"/>
                <w:rFonts w:eastAsiaTheme="minorEastAsia"/>
              </w:rPr>
            </w:pPr>
            <w:ins w:id="5438"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59D174B1" w14:textId="77777777" w:rsidR="00933C6E" w:rsidRPr="001D0283" w:rsidRDefault="00933C6E" w:rsidP="00933C6E">
            <w:pPr>
              <w:pStyle w:val="TAC"/>
              <w:rPr>
                <w:ins w:id="5439" w:author="Bill Shvodian" w:date="2025-05-06T16:24:00Z" w16du:dateUtc="2025-05-06T20:24:00Z"/>
                <w:rFonts w:eastAsiaTheme="minorEastAsia"/>
              </w:rPr>
            </w:pPr>
            <w:ins w:id="5440" w:author="Bill Shvodian" w:date="2025-05-06T16:24:00Z" w16du:dateUtc="2025-05-06T20:24:00Z">
              <w:r w:rsidRPr="001D0283">
                <w:rPr>
                  <w:rFonts w:cs="Arial"/>
                </w:rPr>
                <w:t>+2/-3</w:t>
              </w:r>
            </w:ins>
          </w:p>
        </w:tc>
        <w:tc>
          <w:tcPr>
            <w:tcW w:w="972" w:type="dxa"/>
          </w:tcPr>
          <w:p w14:paraId="53769346" w14:textId="77777777" w:rsidR="00933C6E" w:rsidRPr="001D0283" w:rsidRDefault="00933C6E" w:rsidP="00933C6E">
            <w:pPr>
              <w:pStyle w:val="TAC"/>
              <w:rPr>
                <w:ins w:id="5441" w:author="Bill Shvodian" w:date="2025-05-06T16:24:00Z" w16du:dateUtc="2025-05-06T20:24:00Z"/>
                <w:rFonts w:eastAsiaTheme="minorEastAsia"/>
                <w:lang w:eastAsia="zh-CN"/>
              </w:rPr>
            </w:pPr>
            <w:ins w:id="5442" w:author="Bill Shvodian" w:date="2025-05-06T16:24:00Z" w16du:dateUtc="2025-05-06T20:24:00Z">
              <w:r w:rsidRPr="001D0283">
                <w:rPr>
                  <w:rFonts w:hint="eastAsia"/>
                  <w:lang w:eastAsia="zh-CN"/>
                </w:rPr>
                <w:t>23</w:t>
              </w:r>
            </w:ins>
          </w:p>
        </w:tc>
        <w:tc>
          <w:tcPr>
            <w:tcW w:w="1086" w:type="dxa"/>
          </w:tcPr>
          <w:p w14:paraId="06FCD0A1" w14:textId="77777777" w:rsidR="00933C6E" w:rsidRPr="001D0283" w:rsidRDefault="00933C6E" w:rsidP="00933C6E">
            <w:pPr>
              <w:pStyle w:val="TAC"/>
              <w:rPr>
                <w:ins w:id="5443" w:author="Bill Shvodian" w:date="2025-05-06T16:24:00Z" w16du:dateUtc="2025-05-06T20:24:00Z"/>
                <w:rFonts w:eastAsiaTheme="minorEastAsia" w:cs="Arial"/>
              </w:rPr>
            </w:pPr>
            <w:ins w:id="5444" w:author="Bill Shvodian" w:date="2025-05-06T16:24:00Z" w16du:dateUtc="2025-05-06T20:24:00Z">
              <w:r w:rsidRPr="001D0283">
                <w:rPr>
                  <w:rFonts w:cs="Arial"/>
                </w:rPr>
                <w:t>+2/-3</w:t>
              </w:r>
            </w:ins>
          </w:p>
        </w:tc>
      </w:tr>
      <w:tr w:rsidR="00933C6E" w:rsidRPr="001D0283" w14:paraId="368FA6DC" w14:textId="77777777" w:rsidTr="00933C6E">
        <w:trPr>
          <w:jc w:val="center"/>
          <w:ins w:id="5445" w:author="Bill Shvodian" w:date="2025-05-06T16:24:00Z"/>
        </w:trPr>
        <w:tc>
          <w:tcPr>
            <w:tcW w:w="1596" w:type="dxa"/>
          </w:tcPr>
          <w:p w14:paraId="4047856F" w14:textId="77777777" w:rsidR="00933C6E" w:rsidRPr="001D0283" w:rsidRDefault="00933C6E" w:rsidP="00933C6E">
            <w:pPr>
              <w:pStyle w:val="TAC"/>
              <w:keepNext w:val="0"/>
              <w:rPr>
                <w:ins w:id="5446" w:author="Bill Shvodian" w:date="2025-05-06T16:24:00Z" w16du:dateUtc="2025-05-06T20:24:00Z"/>
                <w:rFonts w:eastAsia="PMingLiU" w:cs="Arial"/>
                <w:szCs w:val="18"/>
                <w:lang w:eastAsia="zh-TW"/>
              </w:rPr>
            </w:pPr>
            <w:ins w:id="5447" w:author="Bill Shvodian" w:date="2025-05-06T16:24:00Z" w16du:dateUtc="2025-05-06T20:24:00Z">
              <w:r w:rsidRPr="001D0283">
                <w:rPr>
                  <w:rFonts w:cs="Arial" w:hint="eastAsia"/>
                  <w:lang w:eastAsia="zh-CN"/>
                </w:rPr>
                <w:t>CA_n34A-n79C</w:t>
              </w:r>
            </w:ins>
          </w:p>
        </w:tc>
        <w:tc>
          <w:tcPr>
            <w:tcW w:w="972" w:type="dxa"/>
          </w:tcPr>
          <w:p w14:paraId="12D6CEF7" w14:textId="77777777" w:rsidR="00933C6E" w:rsidRPr="001D0283" w:rsidRDefault="00933C6E" w:rsidP="00933C6E">
            <w:pPr>
              <w:pStyle w:val="TAC"/>
              <w:rPr>
                <w:ins w:id="5448" w:author="Bill Shvodian" w:date="2025-05-06T16:24:00Z" w16du:dateUtc="2025-05-06T20:24:00Z"/>
                <w:rFonts w:eastAsiaTheme="minorEastAsia"/>
              </w:rPr>
            </w:pPr>
          </w:p>
        </w:tc>
        <w:tc>
          <w:tcPr>
            <w:tcW w:w="1086" w:type="dxa"/>
          </w:tcPr>
          <w:p w14:paraId="55CE92D3" w14:textId="77777777" w:rsidR="00933C6E" w:rsidRPr="001D0283" w:rsidRDefault="00933C6E" w:rsidP="00933C6E">
            <w:pPr>
              <w:pStyle w:val="TAC"/>
              <w:rPr>
                <w:ins w:id="5449" w:author="Bill Shvodian" w:date="2025-05-06T16:24:00Z" w16du:dateUtc="2025-05-06T20:24:00Z"/>
                <w:rFonts w:eastAsiaTheme="minorEastAsia"/>
              </w:rPr>
            </w:pPr>
          </w:p>
        </w:tc>
        <w:tc>
          <w:tcPr>
            <w:tcW w:w="972" w:type="dxa"/>
          </w:tcPr>
          <w:p w14:paraId="3C6717B0" w14:textId="77777777" w:rsidR="00933C6E" w:rsidRPr="001D0283" w:rsidRDefault="00933C6E" w:rsidP="00933C6E">
            <w:pPr>
              <w:pStyle w:val="TAC"/>
              <w:rPr>
                <w:ins w:id="5450" w:author="Bill Shvodian" w:date="2025-05-06T16:29:00Z" w16du:dateUtc="2025-05-06T20:29:00Z"/>
                <w:rFonts w:eastAsiaTheme="minorEastAsia"/>
              </w:rPr>
            </w:pPr>
          </w:p>
        </w:tc>
        <w:tc>
          <w:tcPr>
            <w:tcW w:w="1039" w:type="dxa"/>
          </w:tcPr>
          <w:p w14:paraId="5A047E12" w14:textId="77777777" w:rsidR="00933C6E" w:rsidRPr="001D0283" w:rsidRDefault="00933C6E" w:rsidP="00933C6E">
            <w:pPr>
              <w:pStyle w:val="TAC"/>
              <w:rPr>
                <w:ins w:id="5451" w:author="Bill Shvodian" w:date="2025-05-06T16:29:00Z" w16du:dateUtc="2025-05-06T20:29:00Z"/>
                <w:rFonts w:eastAsiaTheme="minorEastAsia"/>
              </w:rPr>
            </w:pPr>
          </w:p>
        </w:tc>
        <w:tc>
          <w:tcPr>
            <w:tcW w:w="905" w:type="dxa"/>
          </w:tcPr>
          <w:p w14:paraId="70E39239" w14:textId="63B1F093" w:rsidR="00933C6E" w:rsidRPr="001D0283" w:rsidRDefault="00933C6E" w:rsidP="00933C6E">
            <w:pPr>
              <w:pStyle w:val="TAC"/>
              <w:rPr>
                <w:ins w:id="5452" w:author="Bill Shvodian" w:date="2025-05-06T16:24:00Z" w16du:dateUtc="2025-05-06T20:24:00Z"/>
                <w:rFonts w:eastAsiaTheme="minorEastAsia"/>
              </w:rPr>
            </w:pPr>
          </w:p>
        </w:tc>
        <w:tc>
          <w:tcPr>
            <w:tcW w:w="1086" w:type="dxa"/>
          </w:tcPr>
          <w:p w14:paraId="656D9249" w14:textId="77777777" w:rsidR="00933C6E" w:rsidRPr="001D0283" w:rsidRDefault="00933C6E" w:rsidP="00933C6E">
            <w:pPr>
              <w:pStyle w:val="TAC"/>
              <w:rPr>
                <w:ins w:id="5453" w:author="Bill Shvodian" w:date="2025-05-06T16:24:00Z" w16du:dateUtc="2025-05-06T20:24:00Z"/>
                <w:rFonts w:eastAsiaTheme="minorEastAsia"/>
              </w:rPr>
            </w:pPr>
          </w:p>
        </w:tc>
        <w:tc>
          <w:tcPr>
            <w:tcW w:w="972" w:type="dxa"/>
          </w:tcPr>
          <w:p w14:paraId="3791E4D8" w14:textId="77777777" w:rsidR="00933C6E" w:rsidRPr="001D0283" w:rsidRDefault="00933C6E" w:rsidP="00933C6E">
            <w:pPr>
              <w:pStyle w:val="TAC"/>
              <w:rPr>
                <w:ins w:id="5454" w:author="Bill Shvodian" w:date="2025-05-06T16:24:00Z" w16du:dateUtc="2025-05-06T20:24:00Z"/>
                <w:rFonts w:eastAsiaTheme="minorEastAsia"/>
                <w:lang w:eastAsia="zh-CN"/>
              </w:rPr>
            </w:pPr>
            <w:ins w:id="5455" w:author="Bill Shvodian" w:date="2025-05-06T16:24:00Z" w16du:dateUtc="2025-05-06T20:24:00Z">
              <w:r w:rsidRPr="001D0283">
                <w:rPr>
                  <w:rFonts w:eastAsiaTheme="minorEastAsia" w:cs="Arial" w:hint="eastAsia"/>
                  <w:lang w:eastAsia="zh-CN"/>
                </w:rPr>
                <w:t>23</w:t>
              </w:r>
            </w:ins>
          </w:p>
        </w:tc>
        <w:tc>
          <w:tcPr>
            <w:tcW w:w="1086" w:type="dxa"/>
          </w:tcPr>
          <w:p w14:paraId="730502A4" w14:textId="77777777" w:rsidR="00933C6E" w:rsidRPr="001D0283" w:rsidRDefault="00933C6E" w:rsidP="00933C6E">
            <w:pPr>
              <w:pStyle w:val="TAC"/>
              <w:rPr>
                <w:ins w:id="5456" w:author="Bill Shvodian" w:date="2025-05-06T16:24:00Z" w16du:dateUtc="2025-05-06T20:24:00Z"/>
                <w:rFonts w:eastAsiaTheme="minorEastAsia" w:cs="Arial"/>
              </w:rPr>
            </w:pPr>
            <w:ins w:id="5457" w:author="Bill Shvodian" w:date="2025-05-06T16:24:00Z" w16du:dateUtc="2025-05-06T20:24:00Z">
              <w:r w:rsidRPr="001D0283">
                <w:rPr>
                  <w:rFonts w:eastAsiaTheme="minorEastAsia" w:cs="Arial"/>
                </w:rPr>
                <w:t>+2/-3</w:t>
              </w:r>
            </w:ins>
          </w:p>
        </w:tc>
      </w:tr>
      <w:tr w:rsidR="00933C6E" w:rsidRPr="001D0283" w14:paraId="249B1123" w14:textId="77777777" w:rsidTr="00933C6E">
        <w:trPr>
          <w:jc w:val="center"/>
          <w:ins w:id="5458" w:author="Bill Shvodian" w:date="2025-05-06T16:24:00Z"/>
        </w:trPr>
        <w:tc>
          <w:tcPr>
            <w:tcW w:w="1596" w:type="dxa"/>
          </w:tcPr>
          <w:p w14:paraId="4001077C" w14:textId="77777777" w:rsidR="00933C6E" w:rsidRPr="001D0283" w:rsidRDefault="00933C6E" w:rsidP="00933C6E">
            <w:pPr>
              <w:pStyle w:val="TAC"/>
              <w:keepNext w:val="0"/>
              <w:rPr>
                <w:ins w:id="5459" w:author="Bill Shvodian" w:date="2025-05-06T16:24:00Z" w16du:dateUtc="2025-05-06T20:24:00Z"/>
                <w:rFonts w:eastAsiaTheme="minorEastAsia"/>
                <w:lang w:eastAsia="zh-CN"/>
              </w:rPr>
            </w:pPr>
            <w:ins w:id="5460" w:author="Bill Shvodian" w:date="2025-05-06T16:24:00Z" w16du:dateUtc="2025-05-06T20:24:00Z">
              <w:r w:rsidRPr="001D0283">
                <w:rPr>
                  <w:rFonts w:eastAsia="PMingLiU" w:cs="Arial"/>
                  <w:szCs w:val="18"/>
                  <w:lang w:eastAsia="zh-TW"/>
                </w:rPr>
                <w:t>CA_n38A-n66A</w:t>
              </w:r>
            </w:ins>
          </w:p>
        </w:tc>
        <w:tc>
          <w:tcPr>
            <w:tcW w:w="972" w:type="dxa"/>
          </w:tcPr>
          <w:p w14:paraId="0288F76B" w14:textId="77777777" w:rsidR="00933C6E" w:rsidRPr="001D0283" w:rsidRDefault="00933C6E" w:rsidP="00933C6E">
            <w:pPr>
              <w:pStyle w:val="TAC"/>
              <w:rPr>
                <w:ins w:id="5461" w:author="Bill Shvodian" w:date="2025-05-06T16:24:00Z" w16du:dateUtc="2025-05-06T20:24:00Z"/>
                <w:rFonts w:eastAsiaTheme="minorEastAsia"/>
              </w:rPr>
            </w:pPr>
          </w:p>
        </w:tc>
        <w:tc>
          <w:tcPr>
            <w:tcW w:w="1086" w:type="dxa"/>
          </w:tcPr>
          <w:p w14:paraId="5B886F67" w14:textId="77777777" w:rsidR="00933C6E" w:rsidRPr="001D0283" w:rsidRDefault="00933C6E" w:rsidP="00933C6E">
            <w:pPr>
              <w:pStyle w:val="TAC"/>
              <w:rPr>
                <w:ins w:id="5462" w:author="Bill Shvodian" w:date="2025-05-06T16:24:00Z" w16du:dateUtc="2025-05-06T20:24:00Z"/>
                <w:rFonts w:eastAsiaTheme="minorEastAsia"/>
              </w:rPr>
            </w:pPr>
          </w:p>
        </w:tc>
        <w:tc>
          <w:tcPr>
            <w:tcW w:w="972" w:type="dxa"/>
          </w:tcPr>
          <w:p w14:paraId="41F4AD19" w14:textId="77777777" w:rsidR="00933C6E" w:rsidRPr="001D0283" w:rsidRDefault="00933C6E" w:rsidP="00933C6E">
            <w:pPr>
              <w:pStyle w:val="TAC"/>
              <w:rPr>
                <w:ins w:id="5463" w:author="Bill Shvodian" w:date="2025-05-06T16:29:00Z" w16du:dateUtc="2025-05-06T20:29:00Z"/>
                <w:rFonts w:eastAsiaTheme="minorEastAsia"/>
              </w:rPr>
            </w:pPr>
          </w:p>
        </w:tc>
        <w:tc>
          <w:tcPr>
            <w:tcW w:w="1039" w:type="dxa"/>
          </w:tcPr>
          <w:p w14:paraId="62A1785D" w14:textId="77777777" w:rsidR="00933C6E" w:rsidRPr="001D0283" w:rsidRDefault="00933C6E" w:rsidP="00933C6E">
            <w:pPr>
              <w:pStyle w:val="TAC"/>
              <w:rPr>
                <w:ins w:id="5464" w:author="Bill Shvodian" w:date="2025-05-06T16:29:00Z" w16du:dateUtc="2025-05-06T20:29:00Z"/>
                <w:rFonts w:eastAsiaTheme="minorEastAsia"/>
              </w:rPr>
            </w:pPr>
          </w:p>
        </w:tc>
        <w:tc>
          <w:tcPr>
            <w:tcW w:w="905" w:type="dxa"/>
          </w:tcPr>
          <w:p w14:paraId="1C26B0B8" w14:textId="3931AE33" w:rsidR="00933C6E" w:rsidRPr="001D0283" w:rsidRDefault="00933C6E" w:rsidP="00933C6E">
            <w:pPr>
              <w:pStyle w:val="TAC"/>
              <w:rPr>
                <w:ins w:id="5465" w:author="Bill Shvodian" w:date="2025-05-06T16:24:00Z" w16du:dateUtc="2025-05-06T20:24:00Z"/>
                <w:rFonts w:eastAsiaTheme="minorEastAsia"/>
              </w:rPr>
            </w:pPr>
          </w:p>
        </w:tc>
        <w:tc>
          <w:tcPr>
            <w:tcW w:w="1086" w:type="dxa"/>
          </w:tcPr>
          <w:p w14:paraId="13563559" w14:textId="77777777" w:rsidR="00933C6E" w:rsidRPr="001D0283" w:rsidRDefault="00933C6E" w:rsidP="00933C6E">
            <w:pPr>
              <w:pStyle w:val="TAC"/>
              <w:rPr>
                <w:ins w:id="5466" w:author="Bill Shvodian" w:date="2025-05-06T16:24:00Z" w16du:dateUtc="2025-05-06T20:24:00Z"/>
                <w:rFonts w:eastAsiaTheme="minorEastAsia"/>
              </w:rPr>
            </w:pPr>
          </w:p>
        </w:tc>
        <w:tc>
          <w:tcPr>
            <w:tcW w:w="972" w:type="dxa"/>
          </w:tcPr>
          <w:p w14:paraId="6D495B24" w14:textId="77777777" w:rsidR="00933C6E" w:rsidRPr="001D0283" w:rsidRDefault="00933C6E" w:rsidP="00933C6E">
            <w:pPr>
              <w:pStyle w:val="TAC"/>
              <w:rPr>
                <w:ins w:id="5467" w:author="Bill Shvodian" w:date="2025-05-06T16:24:00Z" w16du:dateUtc="2025-05-06T20:24:00Z"/>
                <w:rFonts w:eastAsiaTheme="minorEastAsia"/>
                <w:lang w:eastAsia="zh-CN"/>
              </w:rPr>
            </w:pPr>
            <w:ins w:id="5468" w:author="Bill Shvodian" w:date="2025-05-06T16:24:00Z" w16du:dateUtc="2025-05-06T20:24:00Z">
              <w:r w:rsidRPr="001D0283">
                <w:rPr>
                  <w:rFonts w:eastAsiaTheme="minorEastAsia" w:hint="eastAsia"/>
                  <w:lang w:eastAsia="zh-CN"/>
                </w:rPr>
                <w:t>23</w:t>
              </w:r>
            </w:ins>
          </w:p>
        </w:tc>
        <w:tc>
          <w:tcPr>
            <w:tcW w:w="1086" w:type="dxa"/>
          </w:tcPr>
          <w:p w14:paraId="323A5CAE" w14:textId="77777777" w:rsidR="00933C6E" w:rsidRPr="001D0283" w:rsidRDefault="00933C6E" w:rsidP="00933C6E">
            <w:pPr>
              <w:pStyle w:val="TAC"/>
              <w:rPr>
                <w:ins w:id="5469" w:author="Bill Shvodian" w:date="2025-05-06T16:24:00Z" w16du:dateUtc="2025-05-06T20:24:00Z"/>
                <w:rFonts w:eastAsiaTheme="minorEastAsia" w:cs="Arial"/>
              </w:rPr>
            </w:pPr>
            <w:ins w:id="5470" w:author="Bill Shvodian" w:date="2025-05-06T16:24:00Z" w16du:dateUtc="2025-05-06T20:24:00Z">
              <w:r w:rsidRPr="001D0283">
                <w:rPr>
                  <w:rFonts w:eastAsiaTheme="minorEastAsia" w:cs="Arial"/>
                </w:rPr>
                <w:t>+2/-3</w:t>
              </w:r>
            </w:ins>
          </w:p>
        </w:tc>
      </w:tr>
      <w:tr w:rsidR="00933C6E" w:rsidRPr="001D0283" w14:paraId="7799C630" w14:textId="77777777" w:rsidTr="00933C6E">
        <w:trPr>
          <w:jc w:val="center"/>
          <w:ins w:id="5471" w:author="Bill Shvodian" w:date="2025-05-06T16:24:00Z"/>
        </w:trPr>
        <w:tc>
          <w:tcPr>
            <w:tcW w:w="1596" w:type="dxa"/>
          </w:tcPr>
          <w:p w14:paraId="6BED343E" w14:textId="77777777" w:rsidR="00933C6E" w:rsidRPr="001D0283" w:rsidRDefault="00933C6E" w:rsidP="00933C6E">
            <w:pPr>
              <w:pStyle w:val="TAC"/>
              <w:keepNext w:val="0"/>
              <w:rPr>
                <w:ins w:id="5472" w:author="Bill Shvodian" w:date="2025-05-06T16:24:00Z" w16du:dateUtc="2025-05-06T20:24:00Z"/>
                <w:rFonts w:eastAsiaTheme="minorEastAsia"/>
                <w:lang w:eastAsia="zh-CN"/>
              </w:rPr>
            </w:pPr>
            <w:ins w:id="5473" w:author="Bill Shvodian" w:date="2025-05-06T16:24:00Z" w16du:dateUtc="2025-05-06T20:24:00Z">
              <w:r w:rsidRPr="001D0283">
                <w:rPr>
                  <w:rFonts w:eastAsia="PMingLiU" w:cs="Arial"/>
                  <w:szCs w:val="18"/>
                  <w:lang w:eastAsia="zh-TW"/>
                </w:rPr>
                <w:t>CA_n38A-n78A</w:t>
              </w:r>
            </w:ins>
          </w:p>
        </w:tc>
        <w:tc>
          <w:tcPr>
            <w:tcW w:w="972" w:type="dxa"/>
          </w:tcPr>
          <w:p w14:paraId="05FA2823" w14:textId="77777777" w:rsidR="00933C6E" w:rsidRPr="001D0283" w:rsidRDefault="00933C6E" w:rsidP="00933C6E">
            <w:pPr>
              <w:pStyle w:val="TAC"/>
              <w:rPr>
                <w:ins w:id="5474" w:author="Bill Shvodian" w:date="2025-05-06T16:24:00Z" w16du:dateUtc="2025-05-06T20:24:00Z"/>
                <w:rFonts w:eastAsiaTheme="minorEastAsia"/>
              </w:rPr>
            </w:pPr>
          </w:p>
        </w:tc>
        <w:tc>
          <w:tcPr>
            <w:tcW w:w="1086" w:type="dxa"/>
          </w:tcPr>
          <w:p w14:paraId="68E272B2" w14:textId="77777777" w:rsidR="00933C6E" w:rsidRPr="001D0283" w:rsidRDefault="00933C6E" w:rsidP="00933C6E">
            <w:pPr>
              <w:pStyle w:val="TAC"/>
              <w:rPr>
                <w:ins w:id="5475" w:author="Bill Shvodian" w:date="2025-05-06T16:24:00Z" w16du:dateUtc="2025-05-06T20:24:00Z"/>
                <w:rFonts w:eastAsiaTheme="minorEastAsia"/>
              </w:rPr>
            </w:pPr>
          </w:p>
        </w:tc>
        <w:tc>
          <w:tcPr>
            <w:tcW w:w="972" w:type="dxa"/>
          </w:tcPr>
          <w:p w14:paraId="28809E1B" w14:textId="77777777" w:rsidR="00933C6E" w:rsidRPr="001D0283" w:rsidRDefault="00933C6E" w:rsidP="00933C6E">
            <w:pPr>
              <w:pStyle w:val="TAC"/>
              <w:rPr>
                <w:ins w:id="5476" w:author="Bill Shvodian" w:date="2025-05-06T16:29:00Z" w16du:dateUtc="2025-05-06T20:29:00Z"/>
                <w:rFonts w:eastAsiaTheme="minorEastAsia"/>
              </w:rPr>
            </w:pPr>
          </w:p>
        </w:tc>
        <w:tc>
          <w:tcPr>
            <w:tcW w:w="1039" w:type="dxa"/>
          </w:tcPr>
          <w:p w14:paraId="693E3684" w14:textId="77777777" w:rsidR="00933C6E" w:rsidRPr="001D0283" w:rsidRDefault="00933C6E" w:rsidP="00933C6E">
            <w:pPr>
              <w:pStyle w:val="TAC"/>
              <w:rPr>
                <w:ins w:id="5477" w:author="Bill Shvodian" w:date="2025-05-06T16:29:00Z" w16du:dateUtc="2025-05-06T20:29:00Z"/>
                <w:rFonts w:eastAsiaTheme="minorEastAsia"/>
              </w:rPr>
            </w:pPr>
          </w:p>
        </w:tc>
        <w:tc>
          <w:tcPr>
            <w:tcW w:w="905" w:type="dxa"/>
          </w:tcPr>
          <w:p w14:paraId="52570868" w14:textId="757BC6A5" w:rsidR="00933C6E" w:rsidRPr="001D0283" w:rsidRDefault="00933C6E" w:rsidP="00933C6E">
            <w:pPr>
              <w:pStyle w:val="TAC"/>
              <w:rPr>
                <w:ins w:id="5478" w:author="Bill Shvodian" w:date="2025-05-06T16:24:00Z" w16du:dateUtc="2025-05-06T20:24:00Z"/>
                <w:rFonts w:eastAsiaTheme="minorEastAsia"/>
              </w:rPr>
            </w:pPr>
          </w:p>
        </w:tc>
        <w:tc>
          <w:tcPr>
            <w:tcW w:w="1086" w:type="dxa"/>
          </w:tcPr>
          <w:p w14:paraId="6FEA4D47" w14:textId="77777777" w:rsidR="00933C6E" w:rsidRPr="001D0283" w:rsidRDefault="00933C6E" w:rsidP="00933C6E">
            <w:pPr>
              <w:pStyle w:val="TAC"/>
              <w:rPr>
                <w:ins w:id="5479" w:author="Bill Shvodian" w:date="2025-05-06T16:24:00Z" w16du:dateUtc="2025-05-06T20:24:00Z"/>
                <w:rFonts w:eastAsiaTheme="minorEastAsia"/>
              </w:rPr>
            </w:pPr>
          </w:p>
        </w:tc>
        <w:tc>
          <w:tcPr>
            <w:tcW w:w="972" w:type="dxa"/>
          </w:tcPr>
          <w:p w14:paraId="0AA39249" w14:textId="77777777" w:rsidR="00933C6E" w:rsidRPr="001D0283" w:rsidRDefault="00933C6E" w:rsidP="00933C6E">
            <w:pPr>
              <w:pStyle w:val="TAC"/>
              <w:rPr>
                <w:ins w:id="5480" w:author="Bill Shvodian" w:date="2025-05-06T16:24:00Z" w16du:dateUtc="2025-05-06T20:24:00Z"/>
                <w:rFonts w:eastAsiaTheme="minorEastAsia"/>
                <w:lang w:eastAsia="zh-CN"/>
              </w:rPr>
            </w:pPr>
            <w:ins w:id="5481" w:author="Bill Shvodian" w:date="2025-05-06T16:24:00Z" w16du:dateUtc="2025-05-06T20:24:00Z">
              <w:r w:rsidRPr="001D0283">
                <w:rPr>
                  <w:rFonts w:eastAsiaTheme="minorEastAsia" w:hint="eastAsia"/>
                  <w:lang w:eastAsia="zh-CN"/>
                </w:rPr>
                <w:t>23</w:t>
              </w:r>
            </w:ins>
          </w:p>
        </w:tc>
        <w:tc>
          <w:tcPr>
            <w:tcW w:w="1086" w:type="dxa"/>
          </w:tcPr>
          <w:p w14:paraId="402FA6CD" w14:textId="77777777" w:rsidR="00933C6E" w:rsidRPr="001D0283" w:rsidRDefault="00933C6E" w:rsidP="00933C6E">
            <w:pPr>
              <w:pStyle w:val="TAC"/>
              <w:rPr>
                <w:ins w:id="5482" w:author="Bill Shvodian" w:date="2025-05-06T16:24:00Z" w16du:dateUtc="2025-05-06T20:24:00Z"/>
                <w:rFonts w:eastAsiaTheme="minorEastAsia" w:cs="Arial"/>
              </w:rPr>
            </w:pPr>
            <w:ins w:id="5483" w:author="Bill Shvodian" w:date="2025-05-06T16:24:00Z" w16du:dateUtc="2025-05-06T20:24:00Z">
              <w:r w:rsidRPr="001D0283">
                <w:rPr>
                  <w:rFonts w:eastAsiaTheme="minorEastAsia" w:cs="Arial"/>
                </w:rPr>
                <w:t>+2/-3</w:t>
              </w:r>
            </w:ins>
          </w:p>
        </w:tc>
      </w:tr>
      <w:tr w:rsidR="00933C6E" w:rsidRPr="001D0283" w14:paraId="198698F4" w14:textId="77777777" w:rsidTr="00933C6E">
        <w:trPr>
          <w:jc w:val="center"/>
          <w:ins w:id="5484" w:author="Bill Shvodian" w:date="2025-05-06T16:24:00Z"/>
        </w:trPr>
        <w:tc>
          <w:tcPr>
            <w:tcW w:w="1596" w:type="dxa"/>
          </w:tcPr>
          <w:p w14:paraId="61551154" w14:textId="77777777" w:rsidR="00933C6E" w:rsidRPr="001D0283" w:rsidRDefault="00933C6E" w:rsidP="00933C6E">
            <w:pPr>
              <w:pStyle w:val="TAC"/>
              <w:keepNext w:val="0"/>
              <w:rPr>
                <w:ins w:id="5485" w:author="Bill Shvodian" w:date="2025-05-06T16:24:00Z" w16du:dateUtc="2025-05-06T20:24:00Z"/>
                <w:rFonts w:eastAsiaTheme="minorEastAsia"/>
                <w:lang w:eastAsia="zh-CN"/>
              </w:rPr>
            </w:pPr>
            <w:ins w:id="5486" w:author="Bill Shvodian" w:date="2025-05-06T16:24:00Z" w16du:dateUtc="2025-05-06T20:24:00Z">
              <w:r w:rsidRPr="001D0283">
                <w:rPr>
                  <w:rFonts w:eastAsiaTheme="minorEastAsia" w:hint="eastAsia"/>
                  <w:lang w:eastAsia="zh-CN"/>
                </w:rPr>
                <w:t>CA_n39A-n40A</w:t>
              </w:r>
            </w:ins>
          </w:p>
        </w:tc>
        <w:tc>
          <w:tcPr>
            <w:tcW w:w="972" w:type="dxa"/>
          </w:tcPr>
          <w:p w14:paraId="1786A0F4" w14:textId="77777777" w:rsidR="00933C6E" w:rsidRPr="001D0283" w:rsidRDefault="00933C6E" w:rsidP="00933C6E">
            <w:pPr>
              <w:pStyle w:val="TAC"/>
              <w:rPr>
                <w:ins w:id="5487" w:author="Bill Shvodian" w:date="2025-05-06T16:24:00Z" w16du:dateUtc="2025-05-06T20:24:00Z"/>
                <w:rFonts w:eastAsiaTheme="minorEastAsia"/>
              </w:rPr>
            </w:pPr>
          </w:p>
        </w:tc>
        <w:tc>
          <w:tcPr>
            <w:tcW w:w="1086" w:type="dxa"/>
          </w:tcPr>
          <w:p w14:paraId="22D97786" w14:textId="77777777" w:rsidR="00933C6E" w:rsidRPr="001D0283" w:rsidRDefault="00933C6E" w:rsidP="00933C6E">
            <w:pPr>
              <w:pStyle w:val="TAC"/>
              <w:rPr>
                <w:ins w:id="5488" w:author="Bill Shvodian" w:date="2025-05-06T16:24:00Z" w16du:dateUtc="2025-05-06T20:24:00Z"/>
                <w:rFonts w:eastAsiaTheme="minorEastAsia"/>
              </w:rPr>
            </w:pPr>
          </w:p>
        </w:tc>
        <w:tc>
          <w:tcPr>
            <w:tcW w:w="972" w:type="dxa"/>
          </w:tcPr>
          <w:p w14:paraId="27329D2B" w14:textId="77777777" w:rsidR="00933C6E" w:rsidRPr="001D0283" w:rsidRDefault="00933C6E" w:rsidP="00933C6E">
            <w:pPr>
              <w:pStyle w:val="TAC"/>
              <w:rPr>
                <w:ins w:id="5489" w:author="Bill Shvodian" w:date="2025-05-06T16:29:00Z" w16du:dateUtc="2025-05-06T20:29:00Z"/>
                <w:lang w:eastAsia="zh-CN"/>
              </w:rPr>
            </w:pPr>
          </w:p>
        </w:tc>
        <w:tc>
          <w:tcPr>
            <w:tcW w:w="1039" w:type="dxa"/>
          </w:tcPr>
          <w:p w14:paraId="5BC43211" w14:textId="77777777" w:rsidR="00933C6E" w:rsidRPr="001D0283" w:rsidRDefault="00933C6E" w:rsidP="00933C6E">
            <w:pPr>
              <w:pStyle w:val="TAC"/>
              <w:rPr>
                <w:ins w:id="5490" w:author="Bill Shvodian" w:date="2025-05-06T16:29:00Z" w16du:dateUtc="2025-05-06T20:29:00Z"/>
                <w:lang w:eastAsia="zh-CN"/>
              </w:rPr>
            </w:pPr>
          </w:p>
        </w:tc>
        <w:tc>
          <w:tcPr>
            <w:tcW w:w="905" w:type="dxa"/>
          </w:tcPr>
          <w:p w14:paraId="0BCB2314" w14:textId="0F400CAA" w:rsidR="00933C6E" w:rsidRPr="001D0283" w:rsidRDefault="00933C6E" w:rsidP="00933C6E">
            <w:pPr>
              <w:pStyle w:val="TAC"/>
              <w:rPr>
                <w:ins w:id="5491" w:author="Bill Shvodian" w:date="2025-05-06T16:24:00Z" w16du:dateUtc="2025-05-06T20:24:00Z"/>
                <w:rFonts w:eastAsiaTheme="minorEastAsia"/>
              </w:rPr>
            </w:pPr>
            <w:ins w:id="5492"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0B0D701D" w14:textId="77777777" w:rsidR="00933C6E" w:rsidRPr="001D0283" w:rsidRDefault="00933C6E" w:rsidP="00933C6E">
            <w:pPr>
              <w:pStyle w:val="TAC"/>
              <w:rPr>
                <w:ins w:id="5493" w:author="Bill Shvodian" w:date="2025-05-06T16:24:00Z" w16du:dateUtc="2025-05-06T20:24:00Z"/>
                <w:rFonts w:eastAsiaTheme="minorEastAsia"/>
              </w:rPr>
            </w:pPr>
            <w:ins w:id="5494" w:author="Bill Shvodian" w:date="2025-05-06T16:24:00Z" w16du:dateUtc="2025-05-06T20:24:00Z">
              <w:r w:rsidRPr="001D0283">
                <w:rPr>
                  <w:rFonts w:cs="Arial"/>
                </w:rPr>
                <w:t>+2/-3</w:t>
              </w:r>
            </w:ins>
          </w:p>
        </w:tc>
        <w:tc>
          <w:tcPr>
            <w:tcW w:w="972" w:type="dxa"/>
          </w:tcPr>
          <w:p w14:paraId="1D92C4B4" w14:textId="77777777" w:rsidR="00933C6E" w:rsidRPr="001D0283" w:rsidRDefault="00933C6E" w:rsidP="00933C6E">
            <w:pPr>
              <w:pStyle w:val="TAC"/>
              <w:rPr>
                <w:ins w:id="5495" w:author="Bill Shvodian" w:date="2025-05-06T16:24:00Z" w16du:dateUtc="2025-05-06T20:24:00Z"/>
                <w:rFonts w:eastAsiaTheme="minorEastAsia"/>
                <w:lang w:eastAsia="zh-CN"/>
              </w:rPr>
            </w:pPr>
            <w:ins w:id="5496" w:author="Bill Shvodian" w:date="2025-05-06T16:24:00Z" w16du:dateUtc="2025-05-06T20:24:00Z">
              <w:r w:rsidRPr="001D0283">
                <w:rPr>
                  <w:rFonts w:eastAsiaTheme="minorEastAsia" w:hint="eastAsia"/>
                  <w:lang w:eastAsia="zh-CN"/>
                </w:rPr>
                <w:t>23</w:t>
              </w:r>
            </w:ins>
          </w:p>
        </w:tc>
        <w:tc>
          <w:tcPr>
            <w:tcW w:w="1086" w:type="dxa"/>
          </w:tcPr>
          <w:p w14:paraId="229101C3" w14:textId="77777777" w:rsidR="00933C6E" w:rsidRPr="001D0283" w:rsidRDefault="00933C6E" w:rsidP="00933C6E">
            <w:pPr>
              <w:pStyle w:val="TAC"/>
              <w:rPr>
                <w:ins w:id="5497" w:author="Bill Shvodian" w:date="2025-05-06T16:24:00Z" w16du:dateUtc="2025-05-06T20:24:00Z"/>
                <w:rFonts w:eastAsiaTheme="minorEastAsia" w:cs="Arial"/>
              </w:rPr>
            </w:pPr>
            <w:ins w:id="5498" w:author="Bill Shvodian" w:date="2025-05-06T16:24:00Z" w16du:dateUtc="2025-05-06T20:24:00Z">
              <w:r w:rsidRPr="001D0283">
                <w:rPr>
                  <w:rFonts w:eastAsiaTheme="minorEastAsia" w:cs="Arial"/>
                </w:rPr>
                <w:t>+2/-3</w:t>
              </w:r>
            </w:ins>
          </w:p>
        </w:tc>
      </w:tr>
      <w:tr w:rsidR="00933C6E" w:rsidRPr="001D0283" w14:paraId="55B9347D" w14:textId="77777777" w:rsidTr="00933C6E">
        <w:trPr>
          <w:jc w:val="center"/>
          <w:ins w:id="5499" w:author="Bill Shvodian" w:date="2025-05-06T16:24:00Z"/>
        </w:trPr>
        <w:tc>
          <w:tcPr>
            <w:tcW w:w="1596" w:type="dxa"/>
          </w:tcPr>
          <w:p w14:paraId="5BA688EE" w14:textId="77777777" w:rsidR="00933C6E" w:rsidRPr="001D0283" w:rsidRDefault="00933C6E" w:rsidP="00933C6E">
            <w:pPr>
              <w:pStyle w:val="TAC"/>
              <w:keepNext w:val="0"/>
              <w:rPr>
                <w:ins w:id="5500" w:author="Bill Shvodian" w:date="2025-05-06T16:24:00Z" w16du:dateUtc="2025-05-06T20:24:00Z"/>
                <w:rFonts w:eastAsiaTheme="minorEastAsia"/>
                <w:lang w:eastAsia="zh-CN"/>
              </w:rPr>
            </w:pPr>
            <w:ins w:id="5501" w:author="Bill Shvodian" w:date="2025-05-06T16:24:00Z" w16du:dateUtc="2025-05-06T20:24:00Z">
              <w:r w:rsidRPr="001D0283">
                <w:rPr>
                  <w:rFonts w:eastAsiaTheme="minorEastAsia" w:hint="eastAsia"/>
                  <w:lang w:eastAsia="zh-CN"/>
                </w:rPr>
                <w:t>CA_n39A-n41A</w:t>
              </w:r>
            </w:ins>
          </w:p>
        </w:tc>
        <w:tc>
          <w:tcPr>
            <w:tcW w:w="972" w:type="dxa"/>
          </w:tcPr>
          <w:p w14:paraId="1EDFE675" w14:textId="77777777" w:rsidR="00933C6E" w:rsidRPr="001D0283" w:rsidRDefault="00933C6E" w:rsidP="00933C6E">
            <w:pPr>
              <w:pStyle w:val="TAC"/>
              <w:rPr>
                <w:ins w:id="5502" w:author="Bill Shvodian" w:date="2025-05-06T16:24:00Z" w16du:dateUtc="2025-05-06T20:24:00Z"/>
                <w:rFonts w:eastAsiaTheme="minorEastAsia"/>
              </w:rPr>
            </w:pPr>
          </w:p>
        </w:tc>
        <w:tc>
          <w:tcPr>
            <w:tcW w:w="1086" w:type="dxa"/>
          </w:tcPr>
          <w:p w14:paraId="0E98E1BC" w14:textId="77777777" w:rsidR="00933C6E" w:rsidRPr="001D0283" w:rsidRDefault="00933C6E" w:rsidP="00933C6E">
            <w:pPr>
              <w:pStyle w:val="TAC"/>
              <w:rPr>
                <w:ins w:id="5503" w:author="Bill Shvodian" w:date="2025-05-06T16:24:00Z" w16du:dateUtc="2025-05-06T20:24:00Z"/>
                <w:rFonts w:eastAsiaTheme="minorEastAsia"/>
              </w:rPr>
            </w:pPr>
          </w:p>
        </w:tc>
        <w:tc>
          <w:tcPr>
            <w:tcW w:w="972" w:type="dxa"/>
          </w:tcPr>
          <w:p w14:paraId="00F696BE" w14:textId="77777777" w:rsidR="00933C6E" w:rsidRPr="001D0283" w:rsidRDefault="00933C6E" w:rsidP="00933C6E">
            <w:pPr>
              <w:pStyle w:val="TAC"/>
              <w:rPr>
                <w:ins w:id="5504" w:author="Bill Shvodian" w:date="2025-05-06T16:29:00Z" w16du:dateUtc="2025-05-06T20:29:00Z"/>
                <w:rFonts w:eastAsiaTheme="minorEastAsia"/>
                <w:lang w:eastAsia="zh-CN"/>
              </w:rPr>
            </w:pPr>
          </w:p>
        </w:tc>
        <w:tc>
          <w:tcPr>
            <w:tcW w:w="1039" w:type="dxa"/>
          </w:tcPr>
          <w:p w14:paraId="0F01B811" w14:textId="77777777" w:rsidR="00933C6E" w:rsidRPr="001D0283" w:rsidRDefault="00933C6E" w:rsidP="00933C6E">
            <w:pPr>
              <w:pStyle w:val="TAC"/>
              <w:rPr>
                <w:ins w:id="5505" w:author="Bill Shvodian" w:date="2025-05-06T16:29:00Z" w16du:dateUtc="2025-05-06T20:29:00Z"/>
                <w:rFonts w:eastAsiaTheme="minorEastAsia"/>
                <w:lang w:eastAsia="zh-CN"/>
              </w:rPr>
            </w:pPr>
          </w:p>
        </w:tc>
        <w:tc>
          <w:tcPr>
            <w:tcW w:w="905" w:type="dxa"/>
          </w:tcPr>
          <w:p w14:paraId="1A18AADD" w14:textId="3E6D44D6" w:rsidR="00933C6E" w:rsidRPr="001D0283" w:rsidRDefault="00933C6E" w:rsidP="00933C6E">
            <w:pPr>
              <w:pStyle w:val="TAC"/>
              <w:rPr>
                <w:ins w:id="5506" w:author="Bill Shvodian" w:date="2025-05-06T16:24:00Z" w16du:dateUtc="2025-05-06T20:24:00Z"/>
                <w:rFonts w:eastAsiaTheme="minorEastAsia"/>
              </w:rPr>
            </w:pPr>
            <w:ins w:id="5507"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Pr>
          <w:p w14:paraId="3F5F914A" w14:textId="77777777" w:rsidR="00933C6E" w:rsidRPr="001D0283" w:rsidRDefault="00933C6E" w:rsidP="00933C6E">
            <w:pPr>
              <w:pStyle w:val="TAC"/>
              <w:rPr>
                <w:ins w:id="5508" w:author="Bill Shvodian" w:date="2025-05-06T16:24:00Z" w16du:dateUtc="2025-05-06T20:24:00Z"/>
                <w:rFonts w:eastAsiaTheme="minorEastAsia"/>
              </w:rPr>
            </w:pPr>
            <w:ins w:id="5509" w:author="Bill Shvodian" w:date="2025-05-06T16:24:00Z" w16du:dateUtc="2025-05-06T20:24:00Z">
              <w:r w:rsidRPr="001D0283">
                <w:rPr>
                  <w:rFonts w:eastAsiaTheme="minorEastAsia" w:cs="Arial"/>
                </w:rPr>
                <w:t>+2/-3</w:t>
              </w:r>
            </w:ins>
          </w:p>
        </w:tc>
        <w:tc>
          <w:tcPr>
            <w:tcW w:w="972" w:type="dxa"/>
          </w:tcPr>
          <w:p w14:paraId="505595C7" w14:textId="77777777" w:rsidR="00933C6E" w:rsidRPr="001D0283" w:rsidRDefault="00933C6E" w:rsidP="00933C6E">
            <w:pPr>
              <w:pStyle w:val="TAC"/>
              <w:rPr>
                <w:ins w:id="5510" w:author="Bill Shvodian" w:date="2025-05-06T16:24:00Z" w16du:dateUtc="2025-05-06T20:24:00Z"/>
                <w:rFonts w:eastAsiaTheme="minorEastAsia"/>
                <w:lang w:eastAsia="zh-CN"/>
              </w:rPr>
            </w:pPr>
            <w:ins w:id="5511" w:author="Bill Shvodian" w:date="2025-05-06T16:24:00Z" w16du:dateUtc="2025-05-06T20:24:00Z">
              <w:r w:rsidRPr="001D0283">
                <w:rPr>
                  <w:rFonts w:eastAsiaTheme="minorEastAsia" w:hint="eastAsia"/>
                  <w:lang w:eastAsia="zh-CN"/>
                </w:rPr>
                <w:t>23</w:t>
              </w:r>
            </w:ins>
          </w:p>
        </w:tc>
        <w:tc>
          <w:tcPr>
            <w:tcW w:w="1086" w:type="dxa"/>
          </w:tcPr>
          <w:p w14:paraId="7E5FE195" w14:textId="77777777" w:rsidR="00933C6E" w:rsidRPr="001D0283" w:rsidRDefault="00933C6E" w:rsidP="00933C6E">
            <w:pPr>
              <w:pStyle w:val="TAC"/>
              <w:rPr>
                <w:ins w:id="5512" w:author="Bill Shvodian" w:date="2025-05-06T16:24:00Z" w16du:dateUtc="2025-05-06T20:24:00Z"/>
                <w:rFonts w:eastAsiaTheme="minorEastAsia" w:cs="Arial"/>
              </w:rPr>
            </w:pPr>
            <w:ins w:id="5513" w:author="Bill Shvodian" w:date="2025-05-06T16:24:00Z" w16du:dateUtc="2025-05-06T20:24:00Z">
              <w:r w:rsidRPr="001D0283">
                <w:rPr>
                  <w:rFonts w:eastAsiaTheme="minorEastAsia" w:cs="Arial"/>
                </w:rPr>
                <w:t>+2/-3</w:t>
              </w:r>
            </w:ins>
          </w:p>
        </w:tc>
      </w:tr>
      <w:tr w:rsidR="00933C6E" w:rsidRPr="001D0283" w14:paraId="6DA7623A" w14:textId="77777777" w:rsidTr="00933C6E">
        <w:trPr>
          <w:jc w:val="center"/>
          <w:ins w:id="5514" w:author="Bill Shvodian" w:date="2025-05-06T16:24:00Z"/>
        </w:trPr>
        <w:tc>
          <w:tcPr>
            <w:tcW w:w="1596" w:type="dxa"/>
          </w:tcPr>
          <w:p w14:paraId="3D1F8B15" w14:textId="77777777" w:rsidR="00933C6E" w:rsidRPr="001D0283" w:rsidRDefault="00933C6E" w:rsidP="00933C6E">
            <w:pPr>
              <w:pStyle w:val="TAC"/>
              <w:keepNext w:val="0"/>
              <w:rPr>
                <w:ins w:id="5515" w:author="Bill Shvodian" w:date="2025-05-06T16:24:00Z" w16du:dateUtc="2025-05-06T20:24:00Z"/>
                <w:rFonts w:eastAsiaTheme="minorEastAsia"/>
                <w:lang w:eastAsia="zh-CN"/>
              </w:rPr>
            </w:pPr>
            <w:ins w:id="5516" w:author="Bill Shvodian" w:date="2025-05-06T16:24:00Z" w16du:dateUtc="2025-05-06T20:24:00Z">
              <w:r w:rsidRPr="001D0283">
                <w:rPr>
                  <w:rFonts w:eastAsiaTheme="minorEastAsia" w:hint="eastAsia"/>
                  <w:szCs w:val="18"/>
                  <w:lang w:eastAsia="zh-CN"/>
                </w:rPr>
                <w:t>CA_n39A-n41C</w:t>
              </w:r>
            </w:ins>
          </w:p>
        </w:tc>
        <w:tc>
          <w:tcPr>
            <w:tcW w:w="972" w:type="dxa"/>
          </w:tcPr>
          <w:p w14:paraId="7E277F24" w14:textId="77777777" w:rsidR="00933C6E" w:rsidRPr="001D0283" w:rsidRDefault="00933C6E" w:rsidP="00933C6E">
            <w:pPr>
              <w:pStyle w:val="TAC"/>
              <w:rPr>
                <w:ins w:id="5517" w:author="Bill Shvodian" w:date="2025-05-06T16:24:00Z" w16du:dateUtc="2025-05-06T20:24:00Z"/>
                <w:rFonts w:eastAsiaTheme="minorEastAsia"/>
              </w:rPr>
            </w:pPr>
          </w:p>
        </w:tc>
        <w:tc>
          <w:tcPr>
            <w:tcW w:w="1086" w:type="dxa"/>
          </w:tcPr>
          <w:p w14:paraId="4C45721A" w14:textId="77777777" w:rsidR="00933C6E" w:rsidRPr="001D0283" w:rsidRDefault="00933C6E" w:rsidP="00933C6E">
            <w:pPr>
              <w:pStyle w:val="TAC"/>
              <w:rPr>
                <w:ins w:id="5518" w:author="Bill Shvodian" w:date="2025-05-06T16:24:00Z" w16du:dateUtc="2025-05-06T20:24:00Z"/>
                <w:rFonts w:eastAsiaTheme="minorEastAsia"/>
              </w:rPr>
            </w:pPr>
          </w:p>
        </w:tc>
        <w:tc>
          <w:tcPr>
            <w:tcW w:w="972" w:type="dxa"/>
          </w:tcPr>
          <w:p w14:paraId="6B395544" w14:textId="77777777" w:rsidR="00933C6E" w:rsidRPr="001D0283" w:rsidRDefault="00933C6E" w:rsidP="00933C6E">
            <w:pPr>
              <w:pStyle w:val="TAC"/>
              <w:rPr>
                <w:ins w:id="5519" w:author="Bill Shvodian" w:date="2025-05-06T16:29:00Z" w16du:dateUtc="2025-05-06T20:29:00Z"/>
                <w:rFonts w:eastAsiaTheme="minorEastAsia"/>
                <w:lang w:eastAsia="zh-CN"/>
              </w:rPr>
            </w:pPr>
          </w:p>
        </w:tc>
        <w:tc>
          <w:tcPr>
            <w:tcW w:w="1039" w:type="dxa"/>
          </w:tcPr>
          <w:p w14:paraId="1188FDC1" w14:textId="77777777" w:rsidR="00933C6E" w:rsidRPr="001D0283" w:rsidRDefault="00933C6E" w:rsidP="00933C6E">
            <w:pPr>
              <w:pStyle w:val="TAC"/>
              <w:rPr>
                <w:ins w:id="5520" w:author="Bill Shvodian" w:date="2025-05-06T16:29:00Z" w16du:dateUtc="2025-05-06T20:29:00Z"/>
                <w:rFonts w:eastAsiaTheme="minorEastAsia"/>
                <w:lang w:eastAsia="zh-CN"/>
              </w:rPr>
            </w:pPr>
          </w:p>
        </w:tc>
        <w:tc>
          <w:tcPr>
            <w:tcW w:w="905" w:type="dxa"/>
          </w:tcPr>
          <w:p w14:paraId="1F372A30" w14:textId="4C9780E9" w:rsidR="00933C6E" w:rsidRPr="001D0283" w:rsidRDefault="00933C6E" w:rsidP="00933C6E">
            <w:pPr>
              <w:pStyle w:val="TAC"/>
              <w:rPr>
                <w:ins w:id="5521" w:author="Bill Shvodian" w:date="2025-05-06T16:24:00Z" w16du:dateUtc="2025-05-06T20:24:00Z"/>
                <w:rFonts w:eastAsiaTheme="minorEastAsia"/>
              </w:rPr>
            </w:pPr>
            <w:ins w:id="552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Pr>
          <w:p w14:paraId="225A25A4" w14:textId="77777777" w:rsidR="00933C6E" w:rsidRPr="001D0283" w:rsidRDefault="00933C6E" w:rsidP="00933C6E">
            <w:pPr>
              <w:pStyle w:val="TAC"/>
              <w:rPr>
                <w:ins w:id="5523" w:author="Bill Shvodian" w:date="2025-05-06T16:24:00Z" w16du:dateUtc="2025-05-06T20:24:00Z"/>
                <w:rFonts w:eastAsiaTheme="minorEastAsia"/>
              </w:rPr>
            </w:pPr>
            <w:ins w:id="5524" w:author="Bill Shvodian" w:date="2025-05-06T16:24:00Z" w16du:dateUtc="2025-05-06T20:24:00Z">
              <w:r w:rsidRPr="001D0283">
                <w:rPr>
                  <w:rFonts w:eastAsiaTheme="minorEastAsia" w:cs="Arial"/>
                </w:rPr>
                <w:t>+2/-3</w:t>
              </w:r>
            </w:ins>
          </w:p>
        </w:tc>
        <w:tc>
          <w:tcPr>
            <w:tcW w:w="972" w:type="dxa"/>
          </w:tcPr>
          <w:p w14:paraId="7762D2E0" w14:textId="77777777" w:rsidR="00933C6E" w:rsidRPr="001D0283" w:rsidRDefault="00933C6E" w:rsidP="00933C6E">
            <w:pPr>
              <w:pStyle w:val="TAC"/>
              <w:rPr>
                <w:ins w:id="5525" w:author="Bill Shvodian" w:date="2025-05-06T16:24:00Z" w16du:dateUtc="2025-05-06T20:24:00Z"/>
                <w:rFonts w:eastAsiaTheme="minorEastAsia"/>
                <w:lang w:eastAsia="zh-CN"/>
              </w:rPr>
            </w:pPr>
            <w:ins w:id="5526" w:author="Bill Shvodian" w:date="2025-05-06T16:24:00Z" w16du:dateUtc="2025-05-06T20:24:00Z">
              <w:r w:rsidRPr="001D0283">
                <w:rPr>
                  <w:rFonts w:eastAsiaTheme="minorEastAsia" w:hint="eastAsia"/>
                  <w:lang w:eastAsia="zh-CN"/>
                </w:rPr>
                <w:t>23</w:t>
              </w:r>
            </w:ins>
          </w:p>
        </w:tc>
        <w:tc>
          <w:tcPr>
            <w:tcW w:w="1086" w:type="dxa"/>
          </w:tcPr>
          <w:p w14:paraId="2540D476" w14:textId="77777777" w:rsidR="00933C6E" w:rsidRPr="001D0283" w:rsidRDefault="00933C6E" w:rsidP="00933C6E">
            <w:pPr>
              <w:pStyle w:val="TAC"/>
              <w:rPr>
                <w:ins w:id="5527" w:author="Bill Shvodian" w:date="2025-05-06T16:24:00Z" w16du:dateUtc="2025-05-06T20:24:00Z"/>
                <w:rFonts w:eastAsiaTheme="minorEastAsia" w:cs="Arial"/>
              </w:rPr>
            </w:pPr>
            <w:ins w:id="5528" w:author="Bill Shvodian" w:date="2025-05-06T16:24:00Z" w16du:dateUtc="2025-05-06T20:24:00Z">
              <w:r w:rsidRPr="001D0283">
                <w:rPr>
                  <w:rFonts w:eastAsiaTheme="minorEastAsia" w:cs="Arial"/>
                </w:rPr>
                <w:t>+2/-3</w:t>
              </w:r>
            </w:ins>
          </w:p>
        </w:tc>
      </w:tr>
      <w:tr w:rsidR="00933C6E" w:rsidRPr="001D0283" w14:paraId="17D69105" w14:textId="77777777" w:rsidTr="00933C6E">
        <w:trPr>
          <w:jc w:val="center"/>
          <w:ins w:id="5529" w:author="Bill Shvodian" w:date="2025-05-06T16:24:00Z"/>
        </w:trPr>
        <w:tc>
          <w:tcPr>
            <w:tcW w:w="1596" w:type="dxa"/>
          </w:tcPr>
          <w:p w14:paraId="49703279" w14:textId="77777777" w:rsidR="00933C6E" w:rsidRPr="001D0283" w:rsidRDefault="00933C6E" w:rsidP="00933C6E">
            <w:pPr>
              <w:pStyle w:val="TAC"/>
              <w:keepNext w:val="0"/>
              <w:rPr>
                <w:ins w:id="5530" w:author="Bill Shvodian" w:date="2025-05-06T16:24:00Z" w16du:dateUtc="2025-05-06T20:24:00Z"/>
                <w:rFonts w:eastAsiaTheme="minorEastAsia"/>
                <w:lang w:eastAsia="zh-CN"/>
              </w:rPr>
            </w:pPr>
            <w:ins w:id="5531" w:author="Bill Shvodian" w:date="2025-05-06T16:24:00Z" w16du:dateUtc="2025-05-06T20:24:00Z">
              <w:r w:rsidRPr="001D0283">
                <w:rPr>
                  <w:rFonts w:eastAsiaTheme="minorEastAsia" w:hint="eastAsia"/>
                  <w:lang w:eastAsia="zh-CN"/>
                </w:rPr>
                <w:t>CA_n39A-n79A</w:t>
              </w:r>
            </w:ins>
          </w:p>
        </w:tc>
        <w:tc>
          <w:tcPr>
            <w:tcW w:w="972" w:type="dxa"/>
          </w:tcPr>
          <w:p w14:paraId="704D18E8" w14:textId="77777777" w:rsidR="00933C6E" w:rsidRPr="001D0283" w:rsidRDefault="00933C6E" w:rsidP="00933C6E">
            <w:pPr>
              <w:pStyle w:val="TAC"/>
              <w:rPr>
                <w:ins w:id="5532" w:author="Bill Shvodian" w:date="2025-05-06T16:24:00Z" w16du:dateUtc="2025-05-06T20:24:00Z"/>
                <w:rFonts w:eastAsiaTheme="minorEastAsia"/>
              </w:rPr>
            </w:pPr>
          </w:p>
        </w:tc>
        <w:tc>
          <w:tcPr>
            <w:tcW w:w="1086" w:type="dxa"/>
          </w:tcPr>
          <w:p w14:paraId="58C16B06" w14:textId="77777777" w:rsidR="00933C6E" w:rsidRPr="001D0283" w:rsidRDefault="00933C6E" w:rsidP="00933C6E">
            <w:pPr>
              <w:pStyle w:val="TAC"/>
              <w:rPr>
                <w:ins w:id="5533" w:author="Bill Shvodian" w:date="2025-05-06T16:24:00Z" w16du:dateUtc="2025-05-06T20:24:00Z"/>
                <w:rFonts w:eastAsiaTheme="minorEastAsia"/>
              </w:rPr>
            </w:pPr>
          </w:p>
        </w:tc>
        <w:tc>
          <w:tcPr>
            <w:tcW w:w="972" w:type="dxa"/>
          </w:tcPr>
          <w:p w14:paraId="18069741" w14:textId="77777777" w:rsidR="00933C6E" w:rsidRPr="001D0283" w:rsidRDefault="00933C6E" w:rsidP="00933C6E">
            <w:pPr>
              <w:pStyle w:val="TAC"/>
              <w:rPr>
                <w:ins w:id="5534" w:author="Bill Shvodian" w:date="2025-05-06T16:29:00Z" w16du:dateUtc="2025-05-06T20:29:00Z"/>
                <w:lang w:eastAsia="zh-CN"/>
              </w:rPr>
            </w:pPr>
          </w:p>
        </w:tc>
        <w:tc>
          <w:tcPr>
            <w:tcW w:w="1039" w:type="dxa"/>
          </w:tcPr>
          <w:p w14:paraId="4FE549B1" w14:textId="77777777" w:rsidR="00933C6E" w:rsidRPr="001D0283" w:rsidRDefault="00933C6E" w:rsidP="00933C6E">
            <w:pPr>
              <w:pStyle w:val="TAC"/>
              <w:rPr>
                <w:ins w:id="5535" w:author="Bill Shvodian" w:date="2025-05-06T16:29:00Z" w16du:dateUtc="2025-05-06T20:29:00Z"/>
                <w:lang w:eastAsia="zh-CN"/>
              </w:rPr>
            </w:pPr>
          </w:p>
        </w:tc>
        <w:tc>
          <w:tcPr>
            <w:tcW w:w="905" w:type="dxa"/>
          </w:tcPr>
          <w:p w14:paraId="0F33B101" w14:textId="4B6C625E" w:rsidR="00933C6E" w:rsidRPr="001D0283" w:rsidRDefault="00933C6E" w:rsidP="00933C6E">
            <w:pPr>
              <w:pStyle w:val="TAC"/>
              <w:rPr>
                <w:ins w:id="5536" w:author="Bill Shvodian" w:date="2025-05-06T16:24:00Z" w16du:dateUtc="2025-05-06T20:24:00Z"/>
                <w:rFonts w:eastAsiaTheme="minorEastAsia"/>
              </w:rPr>
            </w:pPr>
            <w:ins w:id="5537"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4D1A3573" w14:textId="77777777" w:rsidR="00933C6E" w:rsidRPr="001D0283" w:rsidRDefault="00933C6E" w:rsidP="00933C6E">
            <w:pPr>
              <w:pStyle w:val="TAC"/>
              <w:rPr>
                <w:ins w:id="5538" w:author="Bill Shvodian" w:date="2025-05-06T16:24:00Z" w16du:dateUtc="2025-05-06T20:24:00Z"/>
                <w:rFonts w:eastAsiaTheme="minorEastAsia"/>
              </w:rPr>
            </w:pPr>
            <w:ins w:id="5539" w:author="Bill Shvodian" w:date="2025-05-06T16:24:00Z" w16du:dateUtc="2025-05-06T20:24:00Z">
              <w:r w:rsidRPr="001D0283">
                <w:rPr>
                  <w:rFonts w:cs="Arial"/>
                </w:rPr>
                <w:t>+2/-3</w:t>
              </w:r>
            </w:ins>
          </w:p>
        </w:tc>
        <w:tc>
          <w:tcPr>
            <w:tcW w:w="972" w:type="dxa"/>
          </w:tcPr>
          <w:p w14:paraId="01815E90" w14:textId="77777777" w:rsidR="00933C6E" w:rsidRPr="001D0283" w:rsidRDefault="00933C6E" w:rsidP="00933C6E">
            <w:pPr>
              <w:pStyle w:val="TAC"/>
              <w:rPr>
                <w:ins w:id="5540" w:author="Bill Shvodian" w:date="2025-05-06T16:24:00Z" w16du:dateUtc="2025-05-06T20:24:00Z"/>
                <w:rFonts w:eastAsiaTheme="minorEastAsia"/>
                <w:lang w:eastAsia="zh-CN"/>
              </w:rPr>
            </w:pPr>
            <w:ins w:id="5541" w:author="Bill Shvodian" w:date="2025-05-06T16:24:00Z" w16du:dateUtc="2025-05-06T20:24:00Z">
              <w:r w:rsidRPr="001D0283">
                <w:rPr>
                  <w:rFonts w:eastAsiaTheme="minorEastAsia" w:hint="eastAsia"/>
                  <w:lang w:eastAsia="zh-CN"/>
                </w:rPr>
                <w:t>23</w:t>
              </w:r>
            </w:ins>
          </w:p>
        </w:tc>
        <w:tc>
          <w:tcPr>
            <w:tcW w:w="1086" w:type="dxa"/>
          </w:tcPr>
          <w:p w14:paraId="5B156F5C" w14:textId="77777777" w:rsidR="00933C6E" w:rsidRPr="001D0283" w:rsidRDefault="00933C6E" w:rsidP="00933C6E">
            <w:pPr>
              <w:pStyle w:val="TAC"/>
              <w:rPr>
                <w:ins w:id="5542" w:author="Bill Shvodian" w:date="2025-05-06T16:24:00Z" w16du:dateUtc="2025-05-06T20:24:00Z"/>
                <w:rFonts w:eastAsiaTheme="minorEastAsia" w:cs="Arial"/>
              </w:rPr>
            </w:pPr>
            <w:ins w:id="5543" w:author="Bill Shvodian" w:date="2025-05-06T16:24:00Z" w16du:dateUtc="2025-05-06T20:24:00Z">
              <w:r w:rsidRPr="001D0283">
                <w:rPr>
                  <w:rFonts w:eastAsiaTheme="minorEastAsia" w:cs="Arial"/>
                </w:rPr>
                <w:t>+2/-3</w:t>
              </w:r>
            </w:ins>
          </w:p>
        </w:tc>
      </w:tr>
      <w:tr w:rsidR="00933C6E" w:rsidRPr="001D0283" w14:paraId="5EC39AA5" w14:textId="77777777" w:rsidTr="00933C6E">
        <w:trPr>
          <w:jc w:val="center"/>
          <w:ins w:id="5544" w:author="Bill Shvodian" w:date="2025-05-06T16:24:00Z"/>
        </w:trPr>
        <w:tc>
          <w:tcPr>
            <w:tcW w:w="1596" w:type="dxa"/>
          </w:tcPr>
          <w:p w14:paraId="1D862AA2" w14:textId="77777777" w:rsidR="00933C6E" w:rsidRPr="001D0283" w:rsidRDefault="00933C6E" w:rsidP="00933C6E">
            <w:pPr>
              <w:pStyle w:val="TAC"/>
              <w:keepNext w:val="0"/>
              <w:rPr>
                <w:ins w:id="5545" w:author="Bill Shvodian" w:date="2025-05-06T16:24:00Z" w16du:dateUtc="2025-05-06T20:24:00Z"/>
                <w:rFonts w:eastAsiaTheme="minorEastAsia"/>
                <w:lang w:eastAsia="zh-CN"/>
              </w:rPr>
            </w:pPr>
            <w:ins w:id="5546" w:author="Bill Shvodian" w:date="2025-05-06T16:24:00Z" w16du:dateUtc="2025-05-06T20:24:00Z">
              <w:r w:rsidRPr="001D0283">
                <w:rPr>
                  <w:rFonts w:cs="Arial" w:hint="eastAsia"/>
                  <w:bCs/>
                  <w:szCs w:val="18"/>
                  <w:lang w:eastAsia="zh-CN"/>
                </w:rPr>
                <w:t>CA_n39A-n79C</w:t>
              </w:r>
            </w:ins>
          </w:p>
        </w:tc>
        <w:tc>
          <w:tcPr>
            <w:tcW w:w="972" w:type="dxa"/>
          </w:tcPr>
          <w:p w14:paraId="3F1E5D12" w14:textId="77777777" w:rsidR="00933C6E" w:rsidRPr="001D0283" w:rsidRDefault="00933C6E" w:rsidP="00933C6E">
            <w:pPr>
              <w:pStyle w:val="TAC"/>
              <w:rPr>
                <w:ins w:id="5547" w:author="Bill Shvodian" w:date="2025-05-06T16:24:00Z" w16du:dateUtc="2025-05-06T20:24:00Z"/>
                <w:rFonts w:eastAsiaTheme="minorEastAsia"/>
              </w:rPr>
            </w:pPr>
          </w:p>
        </w:tc>
        <w:tc>
          <w:tcPr>
            <w:tcW w:w="1086" w:type="dxa"/>
          </w:tcPr>
          <w:p w14:paraId="0AE55BAD" w14:textId="77777777" w:rsidR="00933C6E" w:rsidRPr="001D0283" w:rsidRDefault="00933C6E" w:rsidP="00933C6E">
            <w:pPr>
              <w:pStyle w:val="TAC"/>
              <w:rPr>
                <w:ins w:id="5548" w:author="Bill Shvodian" w:date="2025-05-06T16:24:00Z" w16du:dateUtc="2025-05-06T20:24:00Z"/>
                <w:rFonts w:eastAsiaTheme="minorEastAsia"/>
              </w:rPr>
            </w:pPr>
          </w:p>
        </w:tc>
        <w:tc>
          <w:tcPr>
            <w:tcW w:w="972" w:type="dxa"/>
          </w:tcPr>
          <w:p w14:paraId="7E69C2AA" w14:textId="77777777" w:rsidR="00933C6E" w:rsidRPr="001D0283" w:rsidRDefault="00933C6E" w:rsidP="00933C6E">
            <w:pPr>
              <w:pStyle w:val="TAC"/>
              <w:rPr>
                <w:ins w:id="5549" w:author="Bill Shvodian" w:date="2025-05-06T16:29:00Z" w16du:dateUtc="2025-05-06T20:29:00Z"/>
                <w:rFonts w:eastAsiaTheme="minorEastAsia"/>
                <w:lang w:eastAsia="zh-CN"/>
              </w:rPr>
            </w:pPr>
          </w:p>
        </w:tc>
        <w:tc>
          <w:tcPr>
            <w:tcW w:w="1039" w:type="dxa"/>
          </w:tcPr>
          <w:p w14:paraId="3A5DED4B" w14:textId="77777777" w:rsidR="00933C6E" w:rsidRPr="001D0283" w:rsidRDefault="00933C6E" w:rsidP="00933C6E">
            <w:pPr>
              <w:pStyle w:val="TAC"/>
              <w:rPr>
                <w:ins w:id="5550"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BFAB10D" w14:textId="6A84A98F" w:rsidR="00933C6E" w:rsidRPr="001D0283" w:rsidRDefault="00933C6E" w:rsidP="00933C6E">
            <w:pPr>
              <w:pStyle w:val="TAC"/>
              <w:rPr>
                <w:ins w:id="5551"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B66F1D9" w14:textId="77777777" w:rsidR="00933C6E" w:rsidRPr="001D0283" w:rsidRDefault="00933C6E" w:rsidP="00933C6E">
            <w:pPr>
              <w:pStyle w:val="TAC"/>
              <w:rPr>
                <w:ins w:id="5552" w:author="Bill Shvodian" w:date="2025-05-06T16:24:00Z" w16du:dateUtc="2025-05-06T20:24:00Z"/>
                <w:rFonts w:eastAsiaTheme="minorEastAsia" w:cs="Arial"/>
              </w:rPr>
            </w:pPr>
          </w:p>
        </w:tc>
        <w:tc>
          <w:tcPr>
            <w:tcW w:w="972" w:type="dxa"/>
          </w:tcPr>
          <w:p w14:paraId="3758FF87" w14:textId="77777777" w:rsidR="00933C6E" w:rsidRPr="001D0283" w:rsidRDefault="00933C6E" w:rsidP="00933C6E">
            <w:pPr>
              <w:pStyle w:val="TAC"/>
              <w:rPr>
                <w:ins w:id="5553" w:author="Bill Shvodian" w:date="2025-05-06T16:24:00Z" w16du:dateUtc="2025-05-06T20:24:00Z"/>
                <w:rFonts w:eastAsiaTheme="minorEastAsia"/>
                <w:lang w:eastAsia="zh-CN"/>
              </w:rPr>
            </w:pPr>
            <w:ins w:id="5554" w:author="Bill Shvodian" w:date="2025-05-06T16:24:00Z" w16du:dateUtc="2025-05-06T20:24:00Z">
              <w:r w:rsidRPr="001D0283">
                <w:rPr>
                  <w:rFonts w:eastAsiaTheme="minorEastAsia" w:hint="eastAsia"/>
                  <w:lang w:eastAsia="zh-CN"/>
                </w:rPr>
                <w:t>23</w:t>
              </w:r>
            </w:ins>
          </w:p>
        </w:tc>
        <w:tc>
          <w:tcPr>
            <w:tcW w:w="1086" w:type="dxa"/>
          </w:tcPr>
          <w:p w14:paraId="6C4FB4E2" w14:textId="77777777" w:rsidR="00933C6E" w:rsidRPr="001D0283" w:rsidRDefault="00933C6E" w:rsidP="00933C6E">
            <w:pPr>
              <w:pStyle w:val="TAC"/>
              <w:rPr>
                <w:ins w:id="5555" w:author="Bill Shvodian" w:date="2025-05-06T16:24:00Z" w16du:dateUtc="2025-05-06T20:24:00Z"/>
                <w:rFonts w:eastAsiaTheme="minorEastAsia" w:cs="Arial"/>
              </w:rPr>
            </w:pPr>
            <w:ins w:id="5556" w:author="Bill Shvodian" w:date="2025-05-06T16:24:00Z" w16du:dateUtc="2025-05-06T20:24:00Z">
              <w:r w:rsidRPr="001D0283">
                <w:rPr>
                  <w:rFonts w:eastAsiaTheme="minorEastAsia" w:cs="Arial"/>
                </w:rPr>
                <w:t>+2/-3</w:t>
              </w:r>
            </w:ins>
          </w:p>
        </w:tc>
      </w:tr>
      <w:tr w:rsidR="00933C6E" w:rsidRPr="001D0283" w14:paraId="7281AB03" w14:textId="77777777" w:rsidTr="00933C6E">
        <w:trPr>
          <w:jc w:val="center"/>
          <w:ins w:id="5557" w:author="Bill Shvodian" w:date="2025-05-06T16:24:00Z"/>
        </w:trPr>
        <w:tc>
          <w:tcPr>
            <w:tcW w:w="1596" w:type="dxa"/>
          </w:tcPr>
          <w:p w14:paraId="1110893B" w14:textId="77777777" w:rsidR="00933C6E" w:rsidRPr="001D0283" w:rsidRDefault="00933C6E" w:rsidP="00933C6E">
            <w:pPr>
              <w:pStyle w:val="TAC"/>
              <w:keepNext w:val="0"/>
              <w:rPr>
                <w:ins w:id="5558" w:author="Bill Shvodian" w:date="2025-05-06T16:24:00Z" w16du:dateUtc="2025-05-06T20:24:00Z"/>
                <w:rFonts w:eastAsiaTheme="minorEastAsia"/>
                <w:lang w:eastAsia="zh-CN"/>
              </w:rPr>
            </w:pPr>
            <w:ins w:id="5559" w:author="Bill Shvodian" w:date="2025-05-06T16:24:00Z" w16du:dateUtc="2025-05-06T20:24:00Z">
              <w:r w:rsidRPr="001D0283">
                <w:rPr>
                  <w:rFonts w:eastAsiaTheme="minorEastAsia" w:hint="eastAsia"/>
                  <w:lang w:eastAsia="zh-CN"/>
                </w:rPr>
                <w:t>CA_n40A-n41A</w:t>
              </w:r>
            </w:ins>
          </w:p>
        </w:tc>
        <w:tc>
          <w:tcPr>
            <w:tcW w:w="972" w:type="dxa"/>
          </w:tcPr>
          <w:p w14:paraId="426D5561" w14:textId="77777777" w:rsidR="00933C6E" w:rsidRPr="001D0283" w:rsidRDefault="00933C6E" w:rsidP="00933C6E">
            <w:pPr>
              <w:pStyle w:val="TAC"/>
              <w:rPr>
                <w:ins w:id="5560" w:author="Bill Shvodian" w:date="2025-05-06T16:24:00Z" w16du:dateUtc="2025-05-06T20:24:00Z"/>
                <w:rFonts w:eastAsiaTheme="minorEastAsia"/>
              </w:rPr>
            </w:pPr>
          </w:p>
        </w:tc>
        <w:tc>
          <w:tcPr>
            <w:tcW w:w="1086" w:type="dxa"/>
          </w:tcPr>
          <w:p w14:paraId="777145DF" w14:textId="77777777" w:rsidR="00933C6E" w:rsidRPr="001D0283" w:rsidRDefault="00933C6E" w:rsidP="00933C6E">
            <w:pPr>
              <w:pStyle w:val="TAC"/>
              <w:rPr>
                <w:ins w:id="5561" w:author="Bill Shvodian" w:date="2025-05-06T16:24:00Z" w16du:dateUtc="2025-05-06T20:24:00Z"/>
                <w:rFonts w:eastAsiaTheme="minorEastAsia"/>
              </w:rPr>
            </w:pPr>
          </w:p>
        </w:tc>
        <w:tc>
          <w:tcPr>
            <w:tcW w:w="972" w:type="dxa"/>
          </w:tcPr>
          <w:p w14:paraId="569E351A" w14:textId="77777777" w:rsidR="00933C6E" w:rsidRPr="001D0283" w:rsidRDefault="00933C6E" w:rsidP="00933C6E">
            <w:pPr>
              <w:pStyle w:val="TAC"/>
              <w:rPr>
                <w:ins w:id="5562" w:author="Bill Shvodian" w:date="2025-05-06T16:29:00Z" w16du:dateUtc="2025-05-06T20:29:00Z"/>
                <w:rFonts w:eastAsiaTheme="minorEastAsia"/>
                <w:lang w:eastAsia="zh-CN"/>
              </w:rPr>
            </w:pPr>
          </w:p>
        </w:tc>
        <w:tc>
          <w:tcPr>
            <w:tcW w:w="1039" w:type="dxa"/>
          </w:tcPr>
          <w:p w14:paraId="0E67FAD1" w14:textId="77777777" w:rsidR="00933C6E" w:rsidRPr="001D0283" w:rsidRDefault="00933C6E" w:rsidP="00933C6E">
            <w:pPr>
              <w:pStyle w:val="TAC"/>
              <w:rPr>
                <w:ins w:id="5563"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F9281D5" w14:textId="33622124" w:rsidR="00933C6E" w:rsidRPr="001D0283" w:rsidRDefault="00933C6E" w:rsidP="00933C6E">
            <w:pPr>
              <w:pStyle w:val="TAC"/>
              <w:rPr>
                <w:ins w:id="5564" w:author="Bill Shvodian" w:date="2025-05-06T16:24:00Z" w16du:dateUtc="2025-05-06T20:24:00Z"/>
                <w:rFonts w:eastAsiaTheme="minorEastAsia"/>
              </w:rPr>
            </w:pPr>
            <w:ins w:id="5565"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428BB21A" w14:textId="77777777" w:rsidR="00933C6E" w:rsidRPr="001D0283" w:rsidRDefault="00933C6E" w:rsidP="00933C6E">
            <w:pPr>
              <w:pStyle w:val="TAC"/>
              <w:rPr>
                <w:ins w:id="5566" w:author="Bill Shvodian" w:date="2025-05-06T16:24:00Z" w16du:dateUtc="2025-05-06T20:24:00Z"/>
                <w:rFonts w:eastAsiaTheme="minorEastAsia"/>
              </w:rPr>
            </w:pPr>
            <w:ins w:id="5567" w:author="Bill Shvodian" w:date="2025-05-06T16:24:00Z" w16du:dateUtc="2025-05-06T20:24:00Z">
              <w:r w:rsidRPr="001D0283">
                <w:rPr>
                  <w:rFonts w:eastAsiaTheme="minorEastAsia" w:cs="Arial"/>
                </w:rPr>
                <w:t>+2/-3</w:t>
              </w:r>
            </w:ins>
          </w:p>
        </w:tc>
        <w:tc>
          <w:tcPr>
            <w:tcW w:w="972" w:type="dxa"/>
          </w:tcPr>
          <w:p w14:paraId="043C749A" w14:textId="77777777" w:rsidR="00933C6E" w:rsidRPr="001D0283" w:rsidRDefault="00933C6E" w:rsidP="00933C6E">
            <w:pPr>
              <w:pStyle w:val="TAC"/>
              <w:rPr>
                <w:ins w:id="5568" w:author="Bill Shvodian" w:date="2025-05-06T16:24:00Z" w16du:dateUtc="2025-05-06T20:24:00Z"/>
                <w:rFonts w:eastAsiaTheme="minorEastAsia"/>
                <w:lang w:eastAsia="zh-CN"/>
              </w:rPr>
            </w:pPr>
            <w:ins w:id="5569" w:author="Bill Shvodian" w:date="2025-05-06T16:24:00Z" w16du:dateUtc="2025-05-06T20:24:00Z">
              <w:r w:rsidRPr="001D0283">
                <w:rPr>
                  <w:rFonts w:eastAsiaTheme="minorEastAsia" w:hint="eastAsia"/>
                  <w:lang w:eastAsia="zh-CN"/>
                </w:rPr>
                <w:t>23</w:t>
              </w:r>
            </w:ins>
          </w:p>
        </w:tc>
        <w:tc>
          <w:tcPr>
            <w:tcW w:w="1086" w:type="dxa"/>
          </w:tcPr>
          <w:p w14:paraId="1E51F3AA" w14:textId="77777777" w:rsidR="00933C6E" w:rsidRPr="001D0283" w:rsidRDefault="00933C6E" w:rsidP="00933C6E">
            <w:pPr>
              <w:pStyle w:val="TAC"/>
              <w:rPr>
                <w:ins w:id="5570" w:author="Bill Shvodian" w:date="2025-05-06T16:24:00Z" w16du:dateUtc="2025-05-06T20:24:00Z"/>
                <w:rFonts w:eastAsiaTheme="minorEastAsia" w:cs="Arial"/>
              </w:rPr>
            </w:pPr>
            <w:ins w:id="5571" w:author="Bill Shvodian" w:date="2025-05-06T16:24:00Z" w16du:dateUtc="2025-05-06T20:24:00Z">
              <w:r w:rsidRPr="001D0283">
                <w:rPr>
                  <w:rFonts w:eastAsiaTheme="minorEastAsia" w:cs="Arial"/>
                </w:rPr>
                <w:t>+2/-3</w:t>
              </w:r>
            </w:ins>
          </w:p>
        </w:tc>
      </w:tr>
      <w:tr w:rsidR="00933C6E" w:rsidRPr="001D0283" w14:paraId="27CA6547" w14:textId="77777777" w:rsidTr="00933C6E">
        <w:trPr>
          <w:jc w:val="center"/>
          <w:ins w:id="5572" w:author="Bill Shvodian" w:date="2025-05-06T16:24:00Z"/>
        </w:trPr>
        <w:tc>
          <w:tcPr>
            <w:tcW w:w="1596" w:type="dxa"/>
          </w:tcPr>
          <w:p w14:paraId="738A8075" w14:textId="77777777" w:rsidR="00933C6E" w:rsidRPr="001D0283" w:rsidRDefault="00933C6E" w:rsidP="00933C6E">
            <w:pPr>
              <w:pStyle w:val="TAC"/>
              <w:keepNext w:val="0"/>
              <w:rPr>
                <w:ins w:id="5573" w:author="Bill Shvodian" w:date="2025-05-06T16:24:00Z" w16du:dateUtc="2025-05-06T20:24:00Z"/>
                <w:rFonts w:eastAsiaTheme="minorEastAsia"/>
                <w:lang w:eastAsia="zh-CN"/>
              </w:rPr>
            </w:pPr>
            <w:ins w:id="5574" w:author="Bill Shvodian" w:date="2025-05-06T16:24:00Z" w16du:dateUtc="2025-05-06T20:24:00Z">
              <w:r>
                <w:rPr>
                  <w:lang w:val="en-US" w:eastAsia="zh-CN"/>
                </w:rPr>
                <w:t>CA_n40A-n41C</w:t>
              </w:r>
            </w:ins>
          </w:p>
        </w:tc>
        <w:tc>
          <w:tcPr>
            <w:tcW w:w="972" w:type="dxa"/>
          </w:tcPr>
          <w:p w14:paraId="236EF7C6" w14:textId="77777777" w:rsidR="00933C6E" w:rsidRPr="001D0283" w:rsidRDefault="00933C6E" w:rsidP="00933C6E">
            <w:pPr>
              <w:pStyle w:val="TAC"/>
              <w:rPr>
                <w:ins w:id="5575" w:author="Bill Shvodian" w:date="2025-05-06T16:24:00Z" w16du:dateUtc="2025-05-06T20:24:00Z"/>
                <w:rFonts w:eastAsiaTheme="minorEastAsia"/>
              </w:rPr>
            </w:pPr>
          </w:p>
        </w:tc>
        <w:tc>
          <w:tcPr>
            <w:tcW w:w="1086" w:type="dxa"/>
          </w:tcPr>
          <w:p w14:paraId="732436BA" w14:textId="77777777" w:rsidR="00933C6E" w:rsidRPr="001D0283" w:rsidRDefault="00933C6E" w:rsidP="00933C6E">
            <w:pPr>
              <w:pStyle w:val="TAC"/>
              <w:rPr>
                <w:ins w:id="5576" w:author="Bill Shvodian" w:date="2025-05-06T16:24:00Z" w16du:dateUtc="2025-05-06T20:24:00Z"/>
                <w:rFonts w:eastAsiaTheme="minorEastAsia"/>
              </w:rPr>
            </w:pPr>
          </w:p>
        </w:tc>
        <w:tc>
          <w:tcPr>
            <w:tcW w:w="972" w:type="dxa"/>
          </w:tcPr>
          <w:p w14:paraId="5D1C7F5B" w14:textId="77777777" w:rsidR="00933C6E" w:rsidRPr="001D0283" w:rsidRDefault="00933C6E" w:rsidP="00933C6E">
            <w:pPr>
              <w:pStyle w:val="TAC"/>
              <w:rPr>
                <w:ins w:id="5577" w:author="Bill Shvodian" w:date="2025-05-06T16:29:00Z" w16du:dateUtc="2025-05-06T20:29:00Z"/>
                <w:rFonts w:eastAsiaTheme="minorEastAsia"/>
                <w:lang w:eastAsia="zh-CN"/>
              </w:rPr>
            </w:pPr>
          </w:p>
        </w:tc>
        <w:tc>
          <w:tcPr>
            <w:tcW w:w="1039" w:type="dxa"/>
          </w:tcPr>
          <w:p w14:paraId="294EC06B" w14:textId="77777777" w:rsidR="00933C6E" w:rsidRPr="001D0283" w:rsidRDefault="00933C6E" w:rsidP="00933C6E">
            <w:pPr>
              <w:pStyle w:val="TAC"/>
              <w:rPr>
                <w:ins w:id="5578"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F546891" w14:textId="15D6663A" w:rsidR="00933C6E" w:rsidRPr="001D0283" w:rsidRDefault="00933C6E" w:rsidP="00933C6E">
            <w:pPr>
              <w:pStyle w:val="TAC"/>
              <w:rPr>
                <w:ins w:id="5579"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43C6B33" w14:textId="77777777" w:rsidR="00933C6E" w:rsidRPr="001D0283" w:rsidRDefault="00933C6E" w:rsidP="00933C6E">
            <w:pPr>
              <w:pStyle w:val="TAC"/>
              <w:rPr>
                <w:ins w:id="5580" w:author="Bill Shvodian" w:date="2025-05-06T16:24:00Z" w16du:dateUtc="2025-05-06T20:24:00Z"/>
                <w:rFonts w:eastAsiaTheme="minorEastAsia" w:cs="Arial"/>
              </w:rPr>
            </w:pPr>
          </w:p>
        </w:tc>
        <w:tc>
          <w:tcPr>
            <w:tcW w:w="972" w:type="dxa"/>
          </w:tcPr>
          <w:p w14:paraId="4CE96C47" w14:textId="77777777" w:rsidR="00933C6E" w:rsidRPr="001D0283" w:rsidRDefault="00933C6E" w:rsidP="00933C6E">
            <w:pPr>
              <w:pStyle w:val="TAC"/>
              <w:rPr>
                <w:ins w:id="5581" w:author="Bill Shvodian" w:date="2025-05-06T16:24:00Z" w16du:dateUtc="2025-05-06T20:24:00Z"/>
                <w:rFonts w:eastAsiaTheme="minorEastAsia"/>
                <w:lang w:eastAsia="zh-CN"/>
              </w:rPr>
            </w:pPr>
            <w:ins w:id="5582" w:author="Bill Shvodian" w:date="2025-05-06T16:24:00Z" w16du:dateUtc="2025-05-06T20:24:00Z">
              <w:r w:rsidRPr="001A7A91">
                <w:rPr>
                  <w:rFonts w:hint="eastAsia"/>
                  <w:lang w:val="en-US" w:eastAsia="zh-CN"/>
                </w:rPr>
                <w:t>23</w:t>
              </w:r>
            </w:ins>
          </w:p>
        </w:tc>
        <w:tc>
          <w:tcPr>
            <w:tcW w:w="1086" w:type="dxa"/>
          </w:tcPr>
          <w:p w14:paraId="31EBB73C" w14:textId="77777777" w:rsidR="00933C6E" w:rsidRPr="001D0283" w:rsidRDefault="00933C6E" w:rsidP="00933C6E">
            <w:pPr>
              <w:pStyle w:val="TAC"/>
              <w:rPr>
                <w:ins w:id="5583" w:author="Bill Shvodian" w:date="2025-05-06T16:24:00Z" w16du:dateUtc="2025-05-06T20:24:00Z"/>
                <w:rFonts w:eastAsiaTheme="minorEastAsia" w:cs="Arial"/>
              </w:rPr>
            </w:pPr>
            <w:ins w:id="5584" w:author="Bill Shvodian" w:date="2025-05-06T16:24:00Z" w16du:dateUtc="2025-05-06T20:24:00Z">
              <w:r w:rsidRPr="001A7A91">
                <w:rPr>
                  <w:rFonts w:cs="Arial"/>
                </w:rPr>
                <w:t>+2/-3</w:t>
              </w:r>
            </w:ins>
          </w:p>
        </w:tc>
      </w:tr>
      <w:tr w:rsidR="00933C6E" w:rsidRPr="001D0283" w14:paraId="1EB85159" w14:textId="77777777" w:rsidTr="00933C6E">
        <w:trPr>
          <w:jc w:val="center"/>
          <w:ins w:id="5585" w:author="Bill Shvodian" w:date="2025-05-06T16:24:00Z"/>
        </w:trPr>
        <w:tc>
          <w:tcPr>
            <w:tcW w:w="1596" w:type="dxa"/>
          </w:tcPr>
          <w:p w14:paraId="1A9C1E26" w14:textId="77777777" w:rsidR="00933C6E" w:rsidRPr="001D0283" w:rsidRDefault="00933C6E" w:rsidP="00933C6E">
            <w:pPr>
              <w:pStyle w:val="TAC"/>
              <w:keepNext w:val="0"/>
              <w:rPr>
                <w:ins w:id="5586" w:author="Bill Shvodian" w:date="2025-05-06T16:24:00Z" w16du:dateUtc="2025-05-06T20:24:00Z"/>
                <w:rFonts w:eastAsiaTheme="minorEastAsia"/>
                <w:lang w:eastAsia="zh-CN"/>
              </w:rPr>
            </w:pPr>
            <w:ins w:id="5587" w:author="Bill Shvodian" w:date="2025-05-06T16:24:00Z" w16du:dateUtc="2025-05-06T20:24:00Z">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w:t>
              </w:r>
              <w:r w:rsidRPr="001D0283">
                <w:rPr>
                  <w:rFonts w:eastAsiaTheme="minorEastAsia" w:hint="eastAsia"/>
                  <w:lang w:eastAsia="zh-CN"/>
                </w:rPr>
                <w:t>7</w:t>
              </w:r>
              <w:r w:rsidRPr="001D0283">
                <w:rPr>
                  <w:rFonts w:eastAsiaTheme="minorEastAsia"/>
                  <w:lang w:eastAsia="zh-CN"/>
                </w:rPr>
                <w:t>A</w:t>
              </w:r>
            </w:ins>
          </w:p>
        </w:tc>
        <w:tc>
          <w:tcPr>
            <w:tcW w:w="972" w:type="dxa"/>
          </w:tcPr>
          <w:p w14:paraId="723D6AF9" w14:textId="77777777" w:rsidR="00933C6E" w:rsidRPr="001D0283" w:rsidRDefault="00933C6E" w:rsidP="00933C6E">
            <w:pPr>
              <w:pStyle w:val="TAC"/>
              <w:rPr>
                <w:ins w:id="5588" w:author="Bill Shvodian" w:date="2025-05-06T16:24:00Z" w16du:dateUtc="2025-05-06T20:24:00Z"/>
                <w:rFonts w:eastAsiaTheme="minorEastAsia"/>
              </w:rPr>
            </w:pPr>
          </w:p>
        </w:tc>
        <w:tc>
          <w:tcPr>
            <w:tcW w:w="1086" w:type="dxa"/>
          </w:tcPr>
          <w:p w14:paraId="393DC420" w14:textId="77777777" w:rsidR="00933C6E" w:rsidRPr="001D0283" w:rsidRDefault="00933C6E" w:rsidP="00933C6E">
            <w:pPr>
              <w:pStyle w:val="TAC"/>
              <w:rPr>
                <w:ins w:id="5589" w:author="Bill Shvodian" w:date="2025-05-06T16:24:00Z" w16du:dateUtc="2025-05-06T20:24:00Z"/>
                <w:rFonts w:eastAsiaTheme="minorEastAsia"/>
              </w:rPr>
            </w:pPr>
          </w:p>
        </w:tc>
        <w:tc>
          <w:tcPr>
            <w:tcW w:w="972" w:type="dxa"/>
          </w:tcPr>
          <w:p w14:paraId="3847819E" w14:textId="77777777" w:rsidR="00933C6E" w:rsidRPr="001D0283" w:rsidRDefault="00933C6E" w:rsidP="00933C6E">
            <w:pPr>
              <w:pStyle w:val="TAC"/>
              <w:rPr>
                <w:ins w:id="5590" w:author="Bill Shvodian" w:date="2025-05-06T16:29:00Z" w16du:dateUtc="2025-05-06T20:29:00Z"/>
                <w:rFonts w:eastAsiaTheme="minorEastAsia"/>
                <w:lang w:eastAsia="zh-CN"/>
              </w:rPr>
            </w:pPr>
          </w:p>
        </w:tc>
        <w:tc>
          <w:tcPr>
            <w:tcW w:w="1039" w:type="dxa"/>
          </w:tcPr>
          <w:p w14:paraId="2A445255" w14:textId="77777777" w:rsidR="00933C6E" w:rsidRPr="001D0283" w:rsidRDefault="00933C6E" w:rsidP="00933C6E">
            <w:pPr>
              <w:pStyle w:val="TAC"/>
              <w:rPr>
                <w:ins w:id="5591"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199C83C" w14:textId="3B940318" w:rsidR="00933C6E" w:rsidRPr="001D0283" w:rsidRDefault="00933C6E" w:rsidP="00933C6E">
            <w:pPr>
              <w:pStyle w:val="TAC"/>
              <w:rPr>
                <w:ins w:id="5592" w:author="Bill Shvodian" w:date="2025-05-06T16:24:00Z" w16du:dateUtc="2025-05-06T20:24:00Z"/>
                <w:rFonts w:eastAsiaTheme="minorEastAsia"/>
              </w:rPr>
            </w:pPr>
            <w:ins w:id="5593"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53A359A5" w14:textId="77777777" w:rsidR="00933C6E" w:rsidRPr="001D0283" w:rsidRDefault="00933C6E" w:rsidP="00933C6E">
            <w:pPr>
              <w:pStyle w:val="TAC"/>
              <w:rPr>
                <w:ins w:id="5594" w:author="Bill Shvodian" w:date="2025-05-06T16:24:00Z" w16du:dateUtc="2025-05-06T20:24:00Z"/>
                <w:rFonts w:eastAsiaTheme="minorEastAsia"/>
              </w:rPr>
            </w:pPr>
            <w:ins w:id="5595" w:author="Bill Shvodian" w:date="2025-05-06T16:24:00Z" w16du:dateUtc="2025-05-06T20:24:00Z">
              <w:r w:rsidRPr="001D0283">
                <w:rPr>
                  <w:rFonts w:eastAsiaTheme="minorEastAsia" w:cs="Arial"/>
                </w:rPr>
                <w:t>+2/-3</w:t>
              </w:r>
            </w:ins>
          </w:p>
        </w:tc>
        <w:tc>
          <w:tcPr>
            <w:tcW w:w="972" w:type="dxa"/>
          </w:tcPr>
          <w:p w14:paraId="3CB30375" w14:textId="77777777" w:rsidR="00933C6E" w:rsidRPr="001D0283" w:rsidRDefault="00933C6E" w:rsidP="00933C6E">
            <w:pPr>
              <w:pStyle w:val="TAC"/>
              <w:rPr>
                <w:ins w:id="5596" w:author="Bill Shvodian" w:date="2025-05-06T16:24:00Z" w16du:dateUtc="2025-05-06T20:24:00Z"/>
                <w:rFonts w:eastAsiaTheme="minorEastAsia"/>
                <w:lang w:eastAsia="zh-CN"/>
              </w:rPr>
            </w:pPr>
            <w:ins w:id="5597" w:author="Bill Shvodian" w:date="2025-05-06T16:24:00Z" w16du:dateUtc="2025-05-06T20:24:00Z">
              <w:r w:rsidRPr="001D0283">
                <w:rPr>
                  <w:rFonts w:eastAsiaTheme="minorEastAsia" w:hint="eastAsia"/>
                  <w:lang w:eastAsia="zh-CN"/>
                </w:rPr>
                <w:t>23</w:t>
              </w:r>
            </w:ins>
          </w:p>
        </w:tc>
        <w:tc>
          <w:tcPr>
            <w:tcW w:w="1086" w:type="dxa"/>
          </w:tcPr>
          <w:p w14:paraId="3A98644A" w14:textId="77777777" w:rsidR="00933C6E" w:rsidRPr="001D0283" w:rsidRDefault="00933C6E" w:rsidP="00933C6E">
            <w:pPr>
              <w:pStyle w:val="TAC"/>
              <w:rPr>
                <w:ins w:id="5598" w:author="Bill Shvodian" w:date="2025-05-06T16:24:00Z" w16du:dateUtc="2025-05-06T20:24:00Z"/>
                <w:rFonts w:eastAsiaTheme="minorEastAsia" w:cs="Arial"/>
              </w:rPr>
            </w:pPr>
            <w:ins w:id="5599" w:author="Bill Shvodian" w:date="2025-05-06T16:24:00Z" w16du:dateUtc="2025-05-06T20:24:00Z">
              <w:r w:rsidRPr="001D0283">
                <w:rPr>
                  <w:rFonts w:eastAsiaTheme="minorEastAsia" w:cs="Arial"/>
                </w:rPr>
                <w:t>+2/-3</w:t>
              </w:r>
            </w:ins>
          </w:p>
        </w:tc>
      </w:tr>
      <w:tr w:rsidR="00933C6E" w:rsidRPr="001D0283" w14:paraId="58AF7EC3" w14:textId="77777777" w:rsidTr="00933C6E">
        <w:trPr>
          <w:jc w:val="center"/>
          <w:ins w:id="5600" w:author="Bill Shvodian" w:date="2025-05-06T16:24:00Z"/>
        </w:trPr>
        <w:tc>
          <w:tcPr>
            <w:tcW w:w="1596" w:type="dxa"/>
          </w:tcPr>
          <w:p w14:paraId="201577DC" w14:textId="77777777" w:rsidR="00933C6E" w:rsidRPr="001D0283" w:rsidRDefault="00933C6E" w:rsidP="00933C6E">
            <w:pPr>
              <w:pStyle w:val="TAC"/>
              <w:keepNext w:val="0"/>
              <w:rPr>
                <w:ins w:id="5601" w:author="Bill Shvodian" w:date="2025-05-06T16:24:00Z" w16du:dateUtc="2025-05-06T20:24:00Z"/>
                <w:rFonts w:eastAsiaTheme="minorEastAsia"/>
                <w:lang w:eastAsia="zh-CN"/>
              </w:rPr>
            </w:pPr>
            <w:ins w:id="5602" w:author="Bill Shvodian" w:date="2025-05-06T16:24:00Z" w16du:dateUtc="2025-05-06T20:24:00Z">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n78A</w:t>
              </w:r>
            </w:ins>
          </w:p>
        </w:tc>
        <w:tc>
          <w:tcPr>
            <w:tcW w:w="972" w:type="dxa"/>
          </w:tcPr>
          <w:p w14:paraId="72A3F30F" w14:textId="77777777" w:rsidR="00933C6E" w:rsidRPr="001D0283" w:rsidRDefault="00933C6E" w:rsidP="00933C6E">
            <w:pPr>
              <w:pStyle w:val="TAC"/>
              <w:rPr>
                <w:ins w:id="5603" w:author="Bill Shvodian" w:date="2025-05-06T16:24:00Z" w16du:dateUtc="2025-05-06T20:24:00Z"/>
                <w:rFonts w:eastAsiaTheme="minorEastAsia"/>
              </w:rPr>
            </w:pPr>
          </w:p>
        </w:tc>
        <w:tc>
          <w:tcPr>
            <w:tcW w:w="1086" w:type="dxa"/>
          </w:tcPr>
          <w:p w14:paraId="16B072E0" w14:textId="77777777" w:rsidR="00933C6E" w:rsidRPr="001D0283" w:rsidRDefault="00933C6E" w:rsidP="00933C6E">
            <w:pPr>
              <w:pStyle w:val="TAC"/>
              <w:rPr>
                <w:ins w:id="5604" w:author="Bill Shvodian" w:date="2025-05-06T16:24:00Z" w16du:dateUtc="2025-05-06T20:24:00Z"/>
                <w:rFonts w:eastAsiaTheme="minorEastAsia"/>
              </w:rPr>
            </w:pPr>
          </w:p>
        </w:tc>
        <w:tc>
          <w:tcPr>
            <w:tcW w:w="972" w:type="dxa"/>
          </w:tcPr>
          <w:p w14:paraId="54759E4F" w14:textId="77777777" w:rsidR="00933C6E" w:rsidRPr="001D0283" w:rsidRDefault="00933C6E" w:rsidP="00933C6E">
            <w:pPr>
              <w:pStyle w:val="TAC"/>
              <w:rPr>
                <w:ins w:id="5605" w:author="Bill Shvodian" w:date="2025-05-06T16:29:00Z" w16du:dateUtc="2025-05-06T20:29:00Z"/>
                <w:rFonts w:eastAsiaTheme="minorEastAsia"/>
                <w:lang w:eastAsia="zh-CN"/>
              </w:rPr>
            </w:pPr>
          </w:p>
        </w:tc>
        <w:tc>
          <w:tcPr>
            <w:tcW w:w="1039" w:type="dxa"/>
          </w:tcPr>
          <w:p w14:paraId="3F4716D7" w14:textId="77777777" w:rsidR="00933C6E" w:rsidRPr="001D0283" w:rsidRDefault="00933C6E" w:rsidP="00933C6E">
            <w:pPr>
              <w:pStyle w:val="TAC"/>
              <w:rPr>
                <w:ins w:id="5606"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0A33A88F" w14:textId="7DDAF854" w:rsidR="00933C6E" w:rsidRPr="001D0283" w:rsidRDefault="00933C6E" w:rsidP="00933C6E">
            <w:pPr>
              <w:pStyle w:val="TAC"/>
              <w:rPr>
                <w:ins w:id="5607" w:author="Bill Shvodian" w:date="2025-05-06T16:24:00Z" w16du:dateUtc="2025-05-06T20:24:00Z"/>
                <w:rFonts w:eastAsiaTheme="minorEastAsia"/>
              </w:rPr>
            </w:pPr>
            <w:ins w:id="5608"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7AD63DBA" w14:textId="77777777" w:rsidR="00933C6E" w:rsidRPr="001D0283" w:rsidRDefault="00933C6E" w:rsidP="00933C6E">
            <w:pPr>
              <w:pStyle w:val="TAC"/>
              <w:rPr>
                <w:ins w:id="5609" w:author="Bill Shvodian" w:date="2025-05-06T16:24:00Z" w16du:dateUtc="2025-05-06T20:24:00Z"/>
                <w:rFonts w:eastAsiaTheme="minorEastAsia"/>
              </w:rPr>
            </w:pPr>
            <w:ins w:id="5610" w:author="Bill Shvodian" w:date="2025-05-06T16:24:00Z" w16du:dateUtc="2025-05-06T20:24:00Z">
              <w:r w:rsidRPr="001D0283">
                <w:rPr>
                  <w:rFonts w:eastAsiaTheme="minorEastAsia" w:cs="Arial"/>
                </w:rPr>
                <w:t>+2/-3</w:t>
              </w:r>
            </w:ins>
          </w:p>
        </w:tc>
        <w:tc>
          <w:tcPr>
            <w:tcW w:w="972" w:type="dxa"/>
          </w:tcPr>
          <w:p w14:paraId="080B093A" w14:textId="77777777" w:rsidR="00933C6E" w:rsidRPr="001D0283" w:rsidRDefault="00933C6E" w:rsidP="00933C6E">
            <w:pPr>
              <w:pStyle w:val="TAC"/>
              <w:rPr>
                <w:ins w:id="5611" w:author="Bill Shvodian" w:date="2025-05-06T16:24:00Z" w16du:dateUtc="2025-05-06T20:24:00Z"/>
                <w:rFonts w:eastAsiaTheme="minorEastAsia"/>
                <w:lang w:eastAsia="zh-CN"/>
              </w:rPr>
            </w:pPr>
            <w:ins w:id="5612" w:author="Bill Shvodian" w:date="2025-05-06T16:24:00Z" w16du:dateUtc="2025-05-06T20:24:00Z">
              <w:r w:rsidRPr="001D0283">
                <w:rPr>
                  <w:rFonts w:eastAsiaTheme="minorEastAsia" w:hint="eastAsia"/>
                  <w:lang w:eastAsia="zh-CN"/>
                </w:rPr>
                <w:t>23</w:t>
              </w:r>
            </w:ins>
          </w:p>
        </w:tc>
        <w:tc>
          <w:tcPr>
            <w:tcW w:w="1086" w:type="dxa"/>
          </w:tcPr>
          <w:p w14:paraId="2A6DA4E7" w14:textId="77777777" w:rsidR="00933C6E" w:rsidRPr="001D0283" w:rsidRDefault="00933C6E" w:rsidP="00933C6E">
            <w:pPr>
              <w:pStyle w:val="TAC"/>
              <w:rPr>
                <w:ins w:id="5613" w:author="Bill Shvodian" w:date="2025-05-06T16:24:00Z" w16du:dateUtc="2025-05-06T20:24:00Z"/>
                <w:rFonts w:eastAsiaTheme="minorEastAsia" w:cs="Arial"/>
              </w:rPr>
            </w:pPr>
            <w:ins w:id="5614" w:author="Bill Shvodian" w:date="2025-05-06T16:24:00Z" w16du:dateUtc="2025-05-06T20:24:00Z">
              <w:r w:rsidRPr="001D0283">
                <w:rPr>
                  <w:rFonts w:eastAsiaTheme="minorEastAsia" w:cs="Arial"/>
                </w:rPr>
                <w:t>+2/-3</w:t>
              </w:r>
            </w:ins>
          </w:p>
        </w:tc>
      </w:tr>
      <w:tr w:rsidR="00933C6E" w:rsidRPr="001D0283" w14:paraId="7AEAC8B5" w14:textId="77777777" w:rsidTr="00933C6E">
        <w:trPr>
          <w:jc w:val="center"/>
          <w:ins w:id="5615" w:author="Bill Shvodian" w:date="2025-05-06T16:24:00Z"/>
        </w:trPr>
        <w:tc>
          <w:tcPr>
            <w:tcW w:w="1596" w:type="dxa"/>
          </w:tcPr>
          <w:p w14:paraId="5F9EE51E" w14:textId="77777777" w:rsidR="00933C6E" w:rsidRPr="001D0283" w:rsidRDefault="00933C6E" w:rsidP="00933C6E">
            <w:pPr>
              <w:pStyle w:val="TAC"/>
              <w:keepNext w:val="0"/>
              <w:rPr>
                <w:ins w:id="5616" w:author="Bill Shvodian" w:date="2025-05-06T16:24:00Z" w16du:dateUtc="2025-05-06T20:24:00Z"/>
                <w:rFonts w:eastAsiaTheme="minorEastAsia"/>
                <w:lang w:eastAsia="zh-CN"/>
              </w:rPr>
            </w:pPr>
            <w:ins w:id="5617" w:author="Bill Shvodian" w:date="2025-05-06T16:24:00Z" w16du:dateUtc="2025-05-06T20:24:00Z">
              <w:r w:rsidRPr="001D0283">
                <w:rPr>
                  <w:rFonts w:eastAsiaTheme="minorEastAsia" w:hint="eastAsia"/>
                  <w:lang w:eastAsia="zh-CN"/>
                </w:rPr>
                <w:t>CA_n40A-n79A</w:t>
              </w:r>
            </w:ins>
          </w:p>
        </w:tc>
        <w:tc>
          <w:tcPr>
            <w:tcW w:w="972" w:type="dxa"/>
          </w:tcPr>
          <w:p w14:paraId="6DC8876A" w14:textId="77777777" w:rsidR="00933C6E" w:rsidRPr="001D0283" w:rsidRDefault="00933C6E" w:rsidP="00933C6E">
            <w:pPr>
              <w:pStyle w:val="TAC"/>
              <w:rPr>
                <w:ins w:id="5618" w:author="Bill Shvodian" w:date="2025-05-06T16:24:00Z" w16du:dateUtc="2025-05-06T20:24:00Z"/>
                <w:rFonts w:eastAsiaTheme="minorEastAsia"/>
              </w:rPr>
            </w:pPr>
          </w:p>
        </w:tc>
        <w:tc>
          <w:tcPr>
            <w:tcW w:w="1086" w:type="dxa"/>
          </w:tcPr>
          <w:p w14:paraId="40FFCD57" w14:textId="77777777" w:rsidR="00933C6E" w:rsidRPr="001D0283" w:rsidRDefault="00933C6E" w:rsidP="00933C6E">
            <w:pPr>
              <w:pStyle w:val="TAC"/>
              <w:rPr>
                <w:ins w:id="5619" w:author="Bill Shvodian" w:date="2025-05-06T16:24:00Z" w16du:dateUtc="2025-05-06T20:24:00Z"/>
                <w:rFonts w:eastAsiaTheme="minorEastAsia"/>
              </w:rPr>
            </w:pPr>
          </w:p>
        </w:tc>
        <w:tc>
          <w:tcPr>
            <w:tcW w:w="972" w:type="dxa"/>
          </w:tcPr>
          <w:p w14:paraId="7B5EA629" w14:textId="77777777" w:rsidR="00933C6E" w:rsidRPr="001D0283" w:rsidRDefault="00933C6E" w:rsidP="00933C6E">
            <w:pPr>
              <w:pStyle w:val="TAC"/>
              <w:rPr>
                <w:ins w:id="5620" w:author="Bill Shvodian" w:date="2025-05-06T16:29:00Z" w16du:dateUtc="2025-05-06T20:29:00Z"/>
                <w:lang w:eastAsia="zh-CN"/>
              </w:rPr>
            </w:pPr>
          </w:p>
        </w:tc>
        <w:tc>
          <w:tcPr>
            <w:tcW w:w="1039" w:type="dxa"/>
          </w:tcPr>
          <w:p w14:paraId="79197617" w14:textId="77777777" w:rsidR="00933C6E" w:rsidRPr="001D0283" w:rsidRDefault="00933C6E" w:rsidP="00933C6E">
            <w:pPr>
              <w:pStyle w:val="TAC"/>
              <w:rPr>
                <w:ins w:id="5621"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307568BC" w14:textId="7AB48BA8" w:rsidR="00933C6E" w:rsidRPr="001D0283" w:rsidRDefault="00933C6E" w:rsidP="00933C6E">
            <w:pPr>
              <w:pStyle w:val="TAC"/>
              <w:rPr>
                <w:ins w:id="5622" w:author="Bill Shvodian" w:date="2025-05-06T16:24:00Z" w16du:dateUtc="2025-05-06T20:24:00Z"/>
                <w:rFonts w:eastAsiaTheme="minorEastAsia"/>
              </w:rPr>
            </w:pPr>
            <w:ins w:id="5623"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233FBDE1" w14:textId="77777777" w:rsidR="00933C6E" w:rsidRPr="001D0283" w:rsidRDefault="00933C6E" w:rsidP="00933C6E">
            <w:pPr>
              <w:pStyle w:val="TAC"/>
              <w:rPr>
                <w:ins w:id="5624" w:author="Bill Shvodian" w:date="2025-05-06T16:24:00Z" w16du:dateUtc="2025-05-06T20:24:00Z"/>
                <w:rFonts w:eastAsiaTheme="minorEastAsia"/>
              </w:rPr>
            </w:pPr>
            <w:ins w:id="5625" w:author="Bill Shvodian" w:date="2025-05-06T16:24:00Z" w16du:dateUtc="2025-05-06T20:24:00Z">
              <w:r w:rsidRPr="001D0283">
                <w:rPr>
                  <w:rFonts w:cs="Arial"/>
                </w:rPr>
                <w:t>+2/-3</w:t>
              </w:r>
            </w:ins>
          </w:p>
        </w:tc>
        <w:tc>
          <w:tcPr>
            <w:tcW w:w="972" w:type="dxa"/>
          </w:tcPr>
          <w:p w14:paraId="5F642273" w14:textId="77777777" w:rsidR="00933C6E" w:rsidRPr="001D0283" w:rsidRDefault="00933C6E" w:rsidP="00933C6E">
            <w:pPr>
              <w:pStyle w:val="TAC"/>
              <w:rPr>
                <w:ins w:id="5626" w:author="Bill Shvodian" w:date="2025-05-06T16:24:00Z" w16du:dateUtc="2025-05-06T20:24:00Z"/>
                <w:rFonts w:eastAsiaTheme="minorEastAsia"/>
                <w:lang w:eastAsia="zh-CN"/>
              </w:rPr>
            </w:pPr>
            <w:ins w:id="5627" w:author="Bill Shvodian" w:date="2025-05-06T16:24:00Z" w16du:dateUtc="2025-05-06T20:24:00Z">
              <w:r w:rsidRPr="001D0283">
                <w:rPr>
                  <w:rFonts w:eastAsiaTheme="minorEastAsia" w:hint="eastAsia"/>
                  <w:lang w:eastAsia="zh-CN"/>
                </w:rPr>
                <w:t>23</w:t>
              </w:r>
            </w:ins>
          </w:p>
        </w:tc>
        <w:tc>
          <w:tcPr>
            <w:tcW w:w="1086" w:type="dxa"/>
          </w:tcPr>
          <w:p w14:paraId="1F8A7B15" w14:textId="77777777" w:rsidR="00933C6E" w:rsidRPr="001D0283" w:rsidRDefault="00933C6E" w:rsidP="00933C6E">
            <w:pPr>
              <w:pStyle w:val="TAC"/>
              <w:rPr>
                <w:ins w:id="5628" w:author="Bill Shvodian" w:date="2025-05-06T16:24:00Z" w16du:dateUtc="2025-05-06T20:24:00Z"/>
                <w:rFonts w:eastAsiaTheme="minorEastAsia" w:cs="Arial"/>
              </w:rPr>
            </w:pPr>
            <w:ins w:id="5629" w:author="Bill Shvodian" w:date="2025-05-06T16:24:00Z" w16du:dateUtc="2025-05-06T20:24:00Z">
              <w:r w:rsidRPr="001D0283">
                <w:rPr>
                  <w:rFonts w:eastAsiaTheme="minorEastAsia" w:cs="Arial"/>
                </w:rPr>
                <w:t>+2/-3</w:t>
              </w:r>
            </w:ins>
          </w:p>
        </w:tc>
      </w:tr>
      <w:tr w:rsidR="00933C6E" w:rsidRPr="001D0283" w14:paraId="161A674E" w14:textId="77777777" w:rsidTr="00933C6E">
        <w:trPr>
          <w:jc w:val="center"/>
          <w:ins w:id="5630" w:author="Bill Shvodian" w:date="2025-05-06T16:24:00Z"/>
        </w:trPr>
        <w:tc>
          <w:tcPr>
            <w:tcW w:w="1596" w:type="dxa"/>
          </w:tcPr>
          <w:p w14:paraId="1C22B826" w14:textId="77777777" w:rsidR="00933C6E" w:rsidRPr="001D0283" w:rsidRDefault="00933C6E" w:rsidP="00933C6E">
            <w:pPr>
              <w:pStyle w:val="TAC"/>
              <w:keepNext w:val="0"/>
              <w:rPr>
                <w:ins w:id="5631" w:author="Bill Shvodian" w:date="2025-05-06T16:24:00Z" w16du:dateUtc="2025-05-06T20:24:00Z"/>
                <w:rFonts w:eastAsiaTheme="minorEastAsia"/>
                <w:lang w:eastAsia="zh-CN"/>
              </w:rPr>
            </w:pPr>
            <w:ins w:id="5632" w:author="Bill Shvodian" w:date="2025-05-06T16:24:00Z" w16du:dateUtc="2025-05-06T20:24:00Z">
              <w:r w:rsidRPr="001D0283">
                <w:rPr>
                  <w:rFonts w:hint="eastAsia"/>
                  <w:lang w:eastAsia="zh-CN"/>
                </w:rPr>
                <w:t>CA_n40A-n79</w:t>
              </w:r>
              <w:r w:rsidRPr="001D0283">
                <w:rPr>
                  <w:lang w:eastAsia="zh-CN"/>
                </w:rPr>
                <w:t>C</w:t>
              </w:r>
            </w:ins>
          </w:p>
        </w:tc>
        <w:tc>
          <w:tcPr>
            <w:tcW w:w="972" w:type="dxa"/>
          </w:tcPr>
          <w:p w14:paraId="7AFF4EF6" w14:textId="77777777" w:rsidR="00933C6E" w:rsidRPr="001D0283" w:rsidRDefault="00933C6E" w:rsidP="00933C6E">
            <w:pPr>
              <w:pStyle w:val="TAC"/>
              <w:rPr>
                <w:ins w:id="5633" w:author="Bill Shvodian" w:date="2025-05-06T16:24:00Z" w16du:dateUtc="2025-05-06T20:24:00Z"/>
                <w:rFonts w:eastAsiaTheme="minorEastAsia"/>
              </w:rPr>
            </w:pPr>
          </w:p>
        </w:tc>
        <w:tc>
          <w:tcPr>
            <w:tcW w:w="1086" w:type="dxa"/>
          </w:tcPr>
          <w:p w14:paraId="2F85264F" w14:textId="77777777" w:rsidR="00933C6E" w:rsidRPr="001D0283" w:rsidRDefault="00933C6E" w:rsidP="00933C6E">
            <w:pPr>
              <w:pStyle w:val="TAC"/>
              <w:rPr>
                <w:ins w:id="5634" w:author="Bill Shvodian" w:date="2025-05-06T16:24:00Z" w16du:dateUtc="2025-05-06T20:24:00Z"/>
                <w:rFonts w:eastAsiaTheme="minorEastAsia"/>
              </w:rPr>
            </w:pPr>
          </w:p>
        </w:tc>
        <w:tc>
          <w:tcPr>
            <w:tcW w:w="972" w:type="dxa"/>
          </w:tcPr>
          <w:p w14:paraId="7DBEB5F5" w14:textId="77777777" w:rsidR="00933C6E" w:rsidRPr="001D0283" w:rsidRDefault="00933C6E" w:rsidP="00933C6E">
            <w:pPr>
              <w:pStyle w:val="TAC"/>
              <w:rPr>
                <w:ins w:id="5635" w:author="Bill Shvodian" w:date="2025-05-06T16:29:00Z" w16du:dateUtc="2025-05-06T20:29:00Z"/>
                <w:lang w:eastAsia="zh-CN"/>
              </w:rPr>
            </w:pPr>
          </w:p>
        </w:tc>
        <w:tc>
          <w:tcPr>
            <w:tcW w:w="1039" w:type="dxa"/>
          </w:tcPr>
          <w:p w14:paraId="18577AFB" w14:textId="77777777" w:rsidR="00933C6E" w:rsidRPr="001D0283" w:rsidRDefault="00933C6E" w:rsidP="00933C6E">
            <w:pPr>
              <w:pStyle w:val="TAC"/>
              <w:rPr>
                <w:ins w:id="5636"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221B70C1" w14:textId="1168D4F7" w:rsidR="00933C6E" w:rsidRPr="001D0283" w:rsidRDefault="00933C6E" w:rsidP="00933C6E">
            <w:pPr>
              <w:pStyle w:val="TAC"/>
              <w:rPr>
                <w:ins w:id="5637" w:author="Bill Shvodian" w:date="2025-05-06T16:24:00Z" w16du:dateUtc="2025-05-06T20:24:00Z"/>
                <w:lang w:eastAsia="zh-CN"/>
              </w:rPr>
            </w:pPr>
            <w:ins w:id="5638"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11C15D9B" w14:textId="77777777" w:rsidR="00933C6E" w:rsidRPr="001D0283" w:rsidRDefault="00933C6E" w:rsidP="00933C6E">
            <w:pPr>
              <w:pStyle w:val="TAC"/>
              <w:rPr>
                <w:ins w:id="5639" w:author="Bill Shvodian" w:date="2025-05-06T16:24:00Z" w16du:dateUtc="2025-05-06T20:24:00Z"/>
                <w:rFonts w:cs="Arial"/>
              </w:rPr>
            </w:pPr>
            <w:ins w:id="5640" w:author="Bill Shvodian" w:date="2025-05-06T16:24:00Z" w16du:dateUtc="2025-05-06T20:24:00Z">
              <w:r w:rsidRPr="001D0283">
                <w:rPr>
                  <w:rFonts w:cs="Arial"/>
                </w:rPr>
                <w:t>+2/-3</w:t>
              </w:r>
            </w:ins>
          </w:p>
        </w:tc>
        <w:tc>
          <w:tcPr>
            <w:tcW w:w="972" w:type="dxa"/>
          </w:tcPr>
          <w:p w14:paraId="4230AD58" w14:textId="77777777" w:rsidR="00933C6E" w:rsidRPr="001D0283" w:rsidRDefault="00933C6E" w:rsidP="00933C6E">
            <w:pPr>
              <w:pStyle w:val="TAC"/>
              <w:rPr>
                <w:ins w:id="5641" w:author="Bill Shvodian" w:date="2025-05-06T16:24:00Z" w16du:dateUtc="2025-05-06T20:24:00Z"/>
                <w:rFonts w:eastAsiaTheme="minorEastAsia"/>
                <w:lang w:eastAsia="zh-CN"/>
              </w:rPr>
            </w:pPr>
            <w:ins w:id="5642" w:author="Bill Shvodian" w:date="2025-05-06T16:24:00Z" w16du:dateUtc="2025-05-06T20:24:00Z">
              <w:r w:rsidRPr="001D0283">
                <w:rPr>
                  <w:rFonts w:hint="eastAsia"/>
                  <w:lang w:eastAsia="zh-CN"/>
                </w:rPr>
                <w:t>23</w:t>
              </w:r>
            </w:ins>
          </w:p>
        </w:tc>
        <w:tc>
          <w:tcPr>
            <w:tcW w:w="1086" w:type="dxa"/>
          </w:tcPr>
          <w:p w14:paraId="6076DEFC" w14:textId="77777777" w:rsidR="00933C6E" w:rsidRPr="001D0283" w:rsidRDefault="00933C6E" w:rsidP="00933C6E">
            <w:pPr>
              <w:pStyle w:val="TAC"/>
              <w:rPr>
                <w:ins w:id="5643" w:author="Bill Shvodian" w:date="2025-05-06T16:24:00Z" w16du:dateUtc="2025-05-06T20:24:00Z"/>
                <w:rFonts w:eastAsiaTheme="minorEastAsia" w:cs="Arial"/>
              </w:rPr>
            </w:pPr>
            <w:ins w:id="5644" w:author="Bill Shvodian" w:date="2025-05-06T16:24:00Z" w16du:dateUtc="2025-05-06T20:24:00Z">
              <w:r w:rsidRPr="001D0283">
                <w:rPr>
                  <w:rFonts w:cs="Arial"/>
                </w:rPr>
                <w:t>+2/-3</w:t>
              </w:r>
            </w:ins>
          </w:p>
        </w:tc>
      </w:tr>
      <w:tr w:rsidR="00933C6E" w:rsidRPr="001D0283" w14:paraId="7875ABAF" w14:textId="77777777" w:rsidTr="00933C6E">
        <w:trPr>
          <w:jc w:val="center"/>
          <w:ins w:id="5645" w:author="Bill Shvodian" w:date="2025-05-06T16:24:00Z"/>
        </w:trPr>
        <w:tc>
          <w:tcPr>
            <w:tcW w:w="1596" w:type="dxa"/>
          </w:tcPr>
          <w:p w14:paraId="0DF9DAE1" w14:textId="77777777" w:rsidR="00933C6E" w:rsidRPr="001D0283" w:rsidRDefault="00933C6E" w:rsidP="00933C6E">
            <w:pPr>
              <w:pStyle w:val="TAC"/>
              <w:keepNext w:val="0"/>
              <w:rPr>
                <w:ins w:id="5646" w:author="Bill Shvodian" w:date="2025-05-06T16:24:00Z" w16du:dateUtc="2025-05-06T20:24:00Z"/>
                <w:rFonts w:eastAsiaTheme="minorEastAsia" w:cs="Arial"/>
                <w:lang w:eastAsia="zh-CN"/>
              </w:rPr>
            </w:pPr>
            <w:ins w:id="5647" w:author="Bill Shvodian" w:date="2025-05-06T16:24:00Z" w16du:dateUtc="2025-05-06T20:24:00Z">
              <w:r w:rsidRPr="001D0283">
                <w:rPr>
                  <w:rFonts w:eastAsiaTheme="minorEastAsia" w:cs="Arial"/>
                  <w:color w:val="000000"/>
                  <w:szCs w:val="18"/>
                </w:rPr>
                <w:t>CA_n40A-n105A</w:t>
              </w:r>
            </w:ins>
          </w:p>
        </w:tc>
        <w:tc>
          <w:tcPr>
            <w:tcW w:w="972" w:type="dxa"/>
          </w:tcPr>
          <w:p w14:paraId="454E9E6A" w14:textId="77777777" w:rsidR="00933C6E" w:rsidRPr="001D0283" w:rsidRDefault="00933C6E" w:rsidP="00933C6E">
            <w:pPr>
              <w:pStyle w:val="TAC"/>
              <w:rPr>
                <w:ins w:id="5648" w:author="Bill Shvodian" w:date="2025-05-06T16:24:00Z" w16du:dateUtc="2025-05-06T20:24:00Z"/>
                <w:rFonts w:eastAsiaTheme="minorEastAsia"/>
              </w:rPr>
            </w:pPr>
          </w:p>
        </w:tc>
        <w:tc>
          <w:tcPr>
            <w:tcW w:w="1086" w:type="dxa"/>
          </w:tcPr>
          <w:p w14:paraId="74201695" w14:textId="77777777" w:rsidR="00933C6E" w:rsidRPr="001D0283" w:rsidRDefault="00933C6E" w:rsidP="00933C6E">
            <w:pPr>
              <w:pStyle w:val="TAC"/>
              <w:rPr>
                <w:ins w:id="5649" w:author="Bill Shvodian" w:date="2025-05-06T16:24:00Z" w16du:dateUtc="2025-05-06T20:24:00Z"/>
                <w:rFonts w:eastAsiaTheme="minorEastAsia"/>
              </w:rPr>
            </w:pPr>
          </w:p>
        </w:tc>
        <w:tc>
          <w:tcPr>
            <w:tcW w:w="972" w:type="dxa"/>
          </w:tcPr>
          <w:p w14:paraId="3F7FA55D" w14:textId="77777777" w:rsidR="00933C6E" w:rsidRPr="001D0283" w:rsidRDefault="00933C6E" w:rsidP="00933C6E">
            <w:pPr>
              <w:pStyle w:val="TAC"/>
              <w:rPr>
                <w:ins w:id="5650" w:author="Bill Shvodian" w:date="2025-05-06T16:29:00Z" w16du:dateUtc="2025-05-06T20:29:00Z"/>
                <w:rFonts w:eastAsiaTheme="minorEastAsia"/>
                <w:lang w:eastAsia="zh-CN"/>
              </w:rPr>
            </w:pPr>
          </w:p>
        </w:tc>
        <w:tc>
          <w:tcPr>
            <w:tcW w:w="1039" w:type="dxa"/>
          </w:tcPr>
          <w:p w14:paraId="1EF7A965" w14:textId="77777777" w:rsidR="00933C6E" w:rsidRPr="001D0283" w:rsidRDefault="00933C6E" w:rsidP="00933C6E">
            <w:pPr>
              <w:pStyle w:val="TAC"/>
              <w:rPr>
                <w:ins w:id="5651"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0E0F3650" w14:textId="2F82944A" w:rsidR="00933C6E" w:rsidRPr="001D0283" w:rsidRDefault="00933C6E" w:rsidP="00933C6E">
            <w:pPr>
              <w:pStyle w:val="TAC"/>
              <w:rPr>
                <w:ins w:id="5652"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8A348FE" w14:textId="77777777" w:rsidR="00933C6E" w:rsidRPr="001D0283" w:rsidRDefault="00933C6E" w:rsidP="00933C6E">
            <w:pPr>
              <w:pStyle w:val="TAC"/>
              <w:rPr>
                <w:ins w:id="5653" w:author="Bill Shvodian" w:date="2025-05-06T16:24:00Z" w16du:dateUtc="2025-05-06T20:24:00Z"/>
                <w:rFonts w:eastAsiaTheme="minorEastAsia" w:cs="Arial"/>
              </w:rPr>
            </w:pPr>
          </w:p>
        </w:tc>
        <w:tc>
          <w:tcPr>
            <w:tcW w:w="972" w:type="dxa"/>
          </w:tcPr>
          <w:p w14:paraId="2B341F60" w14:textId="77777777" w:rsidR="00933C6E" w:rsidRPr="001D0283" w:rsidRDefault="00933C6E" w:rsidP="00933C6E">
            <w:pPr>
              <w:pStyle w:val="TAC"/>
              <w:rPr>
                <w:ins w:id="5654" w:author="Bill Shvodian" w:date="2025-05-06T16:24:00Z" w16du:dateUtc="2025-05-06T20:24:00Z"/>
                <w:rFonts w:eastAsiaTheme="minorEastAsia"/>
                <w:lang w:eastAsia="zh-CN"/>
              </w:rPr>
            </w:pPr>
            <w:ins w:id="5655" w:author="Bill Shvodian" w:date="2025-05-06T16:24:00Z" w16du:dateUtc="2025-05-06T20:24:00Z">
              <w:r w:rsidRPr="001D0283">
                <w:rPr>
                  <w:rFonts w:eastAsiaTheme="minorEastAsia" w:hint="eastAsia"/>
                  <w:lang w:eastAsia="zh-CN"/>
                </w:rPr>
                <w:t>23</w:t>
              </w:r>
            </w:ins>
          </w:p>
        </w:tc>
        <w:tc>
          <w:tcPr>
            <w:tcW w:w="1086" w:type="dxa"/>
          </w:tcPr>
          <w:p w14:paraId="09A47D52" w14:textId="77777777" w:rsidR="00933C6E" w:rsidRPr="001D0283" w:rsidRDefault="00933C6E" w:rsidP="00933C6E">
            <w:pPr>
              <w:pStyle w:val="TAC"/>
              <w:rPr>
                <w:ins w:id="5656" w:author="Bill Shvodian" w:date="2025-05-06T16:24:00Z" w16du:dateUtc="2025-05-06T20:24:00Z"/>
                <w:rFonts w:eastAsiaTheme="minorEastAsia" w:cs="Arial"/>
              </w:rPr>
            </w:pPr>
            <w:ins w:id="5657" w:author="Bill Shvodian" w:date="2025-05-06T16:24:00Z" w16du:dateUtc="2025-05-06T20:24:00Z">
              <w:r w:rsidRPr="001D0283">
                <w:rPr>
                  <w:rFonts w:eastAsiaTheme="minorEastAsia"/>
                </w:rPr>
                <w:t>+2/-3</w:t>
              </w:r>
            </w:ins>
          </w:p>
        </w:tc>
      </w:tr>
      <w:tr w:rsidR="00933C6E" w:rsidRPr="001D0283" w14:paraId="4370E2EC" w14:textId="77777777" w:rsidTr="00933C6E">
        <w:trPr>
          <w:jc w:val="center"/>
          <w:ins w:id="5658" w:author="Bill Shvodian" w:date="2025-05-06T16:24:00Z"/>
        </w:trPr>
        <w:tc>
          <w:tcPr>
            <w:tcW w:w="1596" w:type="dxa"/>
          </w:tcPr>
          <w:p w14:paraId="5548484B" w14:textId="77777777" w:rsidR="00933C6E" w:rsidRPr="001D0283" w:rsidRDefault="00933C6E" w:rsidP="00933C6E">
            <w:pPr>
              <w:pStyle w:val="TAC"/>
              <w:keepNext w:val="0"/>
              <w:rPr>
                <w:ins w:id="5659" w:author="Bill Shvodian" w:date="2025-05-06T16:24:00Z" w16du:dateUtc="2025-05-06T20:24:00Z"/>
                <w:rFonts w:eastAsiaTheme="minorEastAsia"/>
                <w:lang w:eastAsia="zh-CN"/>
              </w:rPr>
            </w:pPr>
            <w:ins w:id="5660" w:author="Bill Shvodian" w:date="2025-05-06T16:24:00Z" w16du:dateUtc="2025-05-06T20:24:00Z">
              <w:r w:rsidRPr="001D0283">
                <w:rPr>
                  <w:rFonts w:eastAsiaTheme="minorEastAsia" w:cs="Arial"/>
                  <w:lang w:eastAsia="zh-CN"/>
                </w:rPr>
                <w:t>CA_n41A-n48A</w:t>
              </w:r>
            </w:ins>
          </w:p>
        </w:tc>
        <w:tc>
          <w:tcPr>
            <w:tcW w:w="972" w:type="dxa"/>
          </w:tcPr>
          <w:p w14:paraId="510A387E" w14:textId="77777777" w:rsidR="00933C6E" w:rsidRPr="001D0283" w:rsidRDefault="00933C6E" w:rsidP="00933C6E">
            <w:pPr>
              <w:pStyle w:val="TAC"/>
              <w:rPr>
                <w:ins w:id="5661" w:author="Bill Shvodian" w:date="2025-05-06T16:24:00Z" w16du:dateUtc="2025-05-06T20:24:00Z"/>
                <w:rFonts w:eastAsiaTheme="minorEastAsia"/>
              </w:rPr>
            </w:pPr>
          </w:p>
        </w:tc>
        <w:tc>
          <w:tcPr>
            <w:tcW w:w="1086" w:type="dxa"/>
          </w:tcPr>
          <w:p w14:paraId="10260C0C" w14:textId="77777777" w:rsidR="00933C6E" w:rsidRPr="001D0283" w:rsidRDefault="00933C6E" w:rsidP="00933C6E">
            <w:pPr>
              <w:pStyle w:val="TAC"/>
              <w:rPr>
                <w:ins w:id="5662" w:author="Bill Shvodian" w:date="2025-05-06T16:24:00Z" w16du:dateUtc="2025-05-06T20:24:00Z"/>
                <w:rFonts w:eastAsiaTheme="minorEastAsia"/>
              </w:rPr>
            </w:pPr>
          </w:p>
        </w:tc>
        <w:tc>
          <w:tcPr>
            <w:tcW w:w="972" w:type="dxa"/>
          </w:tcPr>
          <w:p w14:paraId="44288C74" w14:textId="77777777" w:rsidR="00933C6E" w:rsidRPr="001D0283" w:rsidRDefault="00933C6E" w:rsidP="00933C6E">
            <w:pPr>
              <w:pStyle w:val="TAC"/>
              <w:rPr>
                <w:ins w:id="5663" w:author="Bill Shvodian" w:date="2025-05-06T16:29:00Z" w16du:dateUtc="2025-05-06T20:29:00Z"/>
                <w:rFonts w:eastAsiaTheme="minorEastAsia"/>
                <w:lang w:eastAsia="zh-CN"/>
              </w:rPr>
            </w:pPr>
          </w:p>
        </w:tc>
        <w:tc>
          <w:tcPr>
            <w:tcW w:w="1039" w:type="dxa"/>
          </w:tcPr>
          <w:p w14:paraId="62A11EA5" w14:textId="77777777" w:rsidR="00933C6E" w:rsidRPr="001D0283" w:rsidRDefault="00933C6E" w:rsidP="00933C6E">
            <w:pPr>
              <w:pStyle w:val="TAC"/>
              <w:rPr>
                <w:ins w:id="5664"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EA8ECC5" w14:textId="5620D216" w:rsidR="00933C6E" w:rsidRPr="001D0283" w:rsidRDefault="00933C6E" w:rsidP="00933C6E">
            <w:pPr>
              <w:pStyle w:val="TAC"/>
              <w:rPr>
                <w:ins w:id="5665"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901530" w14:textId="77777777" w:rsidR="00933C6E" w:rsidRPr="001D0283" w:rsidRDefault="00933C6E" w:rsidP="00933C6E">
            <w:pPr>
              <w:pStyle w:val="TAC"/>
              <w:rPr>
                <w:ins w:id="5666" w:author="Bill Shvodian" w:date="2025-05-06T16:24:00Z" w16du:dateUtc="2025-05-06T20:24:00Z"/>
                <w:rFonts w:eastAsiaTheme="minorEastAsia" w:cs="Arial"/>
              </w:rPr>
            </w:pPr>
          </w:p>
        </w:tc>
        <w:tc>
          <w:tcPr>
            <w:tcW w:w="972" w:type="dxa"/>
          </w:tcPr>
          <w:p w14:paraId="1F89A130" w14:textId="77777777" w:rsidR="00933C6E" w:rsidRPr="001D0283" w:rsidRDefault="00933C6E" w:rsidP="00933C6E">
            <w:pPr>
              <w:pStyle w:val="TAC"/>
              <w:rPr>
                <w:ins w:id="5667" w:author="Bill Shvodian" w:date="2025-05-06T16:24:00Z" w16du:dateUtc="2025-05-06T20:24:00Z"/>
                <w:rFonts w:eastAsiaTheme="minorEastAsia"/>
                <w:lang w:eastAsia="zh-CN"/>
              </w:rPr>
            </w:pPr>
            <w:ins w:id="5668" w:author="Bill Shvodian" w:date="2025-05-06T16:24:00Z" w16du:dateUtc="2025-05-06T20:24:00Z">
              <w:r w:rsidRPr="001D0283">
                <w:rPr>
                  <w:rFonts w:eastAsiaTheme="minorEastAsia" w:hint="eastAsia"/>
                  <w:lang w:eastAsia="zh-CN"/>
                </w:rPr>
                <w:t>23</w:t>
              </w:r>
            </w:ins>
          </w:p>
        </w:tc>
        <w:tc>
          <w:tcPr>
            <w:tcW w:w="1086" w:type="dxa"/>
          </w:tcPr>
          <w:p w14:paraId="7DF9849A" w14:textId="77777777" w:rsidR="00933C6E" w:rsidRPr="001D0283" w:rsidRDefault="00933C6E" w:rsidP="00933C6E">
            <w:pPr>
              <w:pStyle w:val="TAC"/>
              <w:rPr>
                <w:ins w:id="5669" w:author="Bill Shvodian" w:date="2025-05-06T16:24:00Z" w16du:dateUtc="2025-05-06T20:24:00Z"/>
                <w:rFonts w:eastAsiaTheme="minorEastAsia" w:cs="Arial"/>
              </w:rPr>
            </w:pPr>
            <w:ins w:id="5670" w:author="Bill Shvodian" w:date="2025-05-06T16:24:00Z" w16du:dateUtc="2025-05-06T20:24:00Z">
              <w:r w:rsidRPr="001D0283">
                <w:rPr>
                  <w:rFonts w:eastAsiaTheme="minorEastAsia" w:cs="Arial"/>
                </w:rPr>
                <w:t>+2/-3</w:t>
              </w:r>
            </w:ins>
          </w:p>
        </w:tc>
      </w:tr>
      <w:tr w:rsidR="00933C6E" w:rsidRPr="001D0283" w14:paraId="16F2A791" w14:textId="77777777" w:rsidTr="00933C6E">
        <w:trPr>
          <w:jc w:val="center"/>
          <w:ins w:id="5671" w:author="Bill Shvodian" w:date="2025-05-06T16:24:00Z"/>
        </w:trPr>
        <w:tc>
          <w:tcPr>
            <w:tcW w:w="1596" w:type="dxa"/>
          </w:tcPr>
          <w:p w14:paraId="5CBE5279" w14:textId="77777777" w:rsidR="00933C6E" w:rsidRPr="001D0283" w:rsidRDefault="00933C6E" w:rsidP="00933C6E">
            <w:pPr>
              <w:pStyle w:val="TAC"/>
              <w:keepNext w:val="0"/>
              <w:rPr>
                <w:ins w:id="5672" w:author="Bill Shvodian" w:date="2025-05-06T16:24:00Z" w16du:dateUtc="2025-05-06T20:24:00Z"/>
                <w:rFonts w:eastAsiaTheme="minorEastAsia"/>
                <w:lang w:eastAsia="zh-CN"/>
              </w:rPr>
            </w:pPr>
            <w:ins w:id="5673" w:author="Bill Shvodian" w:date="2025-05-06T16:24:00Z" w16du:dateUtc="2025-05-06T20:24:00Z">
              <w:r w:rsidRPr="001D0283">
                <w:rPr>
                  <w:rFonts w:eastAsiaTheme="minorEastAsia" w:hint="eastAsia"/>
                  <w:lang w:eastAsia="zh-CN"/>
                </w:rPr>
                <w:t>CA_n41A-n50A</w:t>
              </w:r>
            </w:ins>
          </w:p>
        </w:tc>
        <w:tc>
          <w:tcPr>
            <w:tcW w:w="972" w:type="dxa"/>
          </w:tcPr>
          <w:p w14:paraId="0C6EC487" w14:textId="77777777" w:rsidR="00933C6E" w:rsidRPr="001D0283" w:rsidRDefault="00933C6E" w:rsidP="00933C6E">
            <w:pPr>
              <w:pStyle w:val="TAC"/>
              <w:rPr>
                <w:ins w:id="5674" w:author="Bill Shvodian" w:date="2025-05-06T16:24:00Z" w16du:dateUtc="2025-05-06T20:24:00Z"/>
                <w:rFonts w:eastAsiaTheme="minorEastAsia"/>
              </w:rPr>
            </w:pPr>
          </w:p>
        </w:tc>
        <w:tc>
          <w:tcPr>
            <w:tcW w:w="1086" w:type="dxa"/>
          </w:tcPr>
          <w:p w14:paraId="107616FC" w14:textId="77777777" w:rsidR="00933C6E" w:rsidRPr="001D0283" w:rsidRDefault="00933C6E" w:rsidP="00933C6E">
            <w:pPr>
              <w:pStyle w:val="TAC"/>
              <w:rPr>
                <w:ins w:id="5675" w:author="Bill Shvodian" w:date="2025-05-06T16:24:00Z" w16du:dateUtc="2025-05-06T20:24:00Z"/>
                <w:rFonts w:eastAsiaTheme="minorEastAsia"/>
              </w:rPr>
            </w:pPr>
          </w:p>
        </w:tc>
        <w:tc>
          <w:tcPr>
            <w:tcW w:w="972" w:type="dxa"/>
          </w:tcPr>
          <w:p w14:paraId="4949BF75" w14:textId="77777777" w:rsidR="00933C6E" w:rsidRPr="001D0283" w:rsidRDefault="00933C6E" w:rsidP="00933C6E">
            <w:pPr>
              <w:pStyle w:val="TAC"/>
              <w:rPr>
                <w:ins w:id="5676" w:author="Bill Shvodian" w:date="2025-05-06T16:29:00Z" w16du:dateUtc="2025-05-06T20:29:00Z"/>
                <w:rFonts w:eastAsiaTheme="minorEastAsia"/>
                <w:lang w:eastAsia="zh-CN"/>
              </w:rPr>
            </w:pPr>
          </w:p>
        </w:tc>
        <w:tc>
          <w:tcPr>
            <w:tcW w:w="1039" w:type="dxa"/>
          </w:tcPr>
          <w:p w14:paraId="2D42BF0D" w14:textId="77777777" w:rsidR="00933C6E" w:rsidRPr="001D0283" w:rsidRDefault="00933C6E" w:rsidP="00933C6E">
            <w:pPr>
              <w:pStyle w:val="TAC"/>
              <w:rPr>
                <w:ins w:id="5677"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D5C6DE8" w14:textId="4B77AD8C" w:rsidR="00933C6E" w:rsidRPr="001D0283" w:rsidRDefault="00933C6E" w:rsidP="00933C6E">
            <w:pPr>
              <w:pStyle w:val="TAC"/>
              <w:rPr>
                <w:ins w:id="5678"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DF12522" w14:textId="77777777" w:rsidR="00933C6E" w:rsidRPr="001D0283" w:rsidRDefault="00933C6E" w:rsidP="00933C6E">
            <w:pPr>
              <w:pStyle w:val="TAC"/>
              <w:rPr>
                <w:ins w:id="5679" w:author="Bill Shvodian" w:date="2025-05-06T16:24:00Z" w16du:dateUtc="2025-05-06T20:24:00Z"/>
                <w:rFonts w:eastAsiaTheme="minorEastAsia" w:cs="Arial"/>
              </w:rPr>
            </w:pPr>
          </w:p>
        </w:tc>
        <w:tc>
          <w:tcPr>
            <w:tcW w:w="972" w:type="dxa"/>
          </w:tcPr>
          <w:p w14:paraId="272A90F9" w14:textId="77777777" w:rsidR="00933C6E" w:rsidRPr="001D0283" w:rsidRDefault="00933C6E" w:rsidP="00933C6E">
            <w:pPr>
              <w:pStyle w:val="TAC"/>
              <w:rPr>
                <w:ins w:id="5680" w:author="Bill Shvodian" w:date="2025-05-06T16:24:00Z" w16du:dateUtc="2025-05-06T20:24:00Z"/>
                <w:rFonts w:eastAsiaTheme="minorEastAsia"/>
                <w:lang w:eastAsia="zh-CN"/>
              </w:rPr>
            </w:pPr>
            <w:ins w:id="5681" w:author="Bill Shvodian" w:date="2025-05-06T16:24:00Z" w16du:dateUtc="2025-05-06T20:24:00Z">
              <w:r w:rsidRPr="001D0283">
                <w:rPr>
                  <w:rFonts w:eastAsiaTheme="minorEastAsia" w:hint="eastAsia"/>
                  <w:lang w:eastAsia="zh-CN"/>
                </w:rPr>
                <w:t>23</w:t>
              </w:r>
            </w:ins>
          </w:p>
        </w:tc>
        <w:tc>
          <w:tcPr>
            <w:tcW w:w="1086" w:type="dxa"/>
          </w:tcPr>
          <w:p w14:paraId="2708719B" w14:textId="77777777" w:rsidR="00933C6E" w:rsidRPr="001D0283" w:rsidRDefault="00933C6E" w:rsidP="00933C6E">
            <w:pPr>
              <w:pStyle w:val="TAC"/>
              <w:rPr>
                <w:ins w:id="5682" w:author="Bill Shvodian" w:date="2025-05-06T16:24:00Z" w16du:dateUtc="2025-05-06T20:24:00Z"/>
                <w:rFonts w:eastAsiaTheme="minorEastAsia" w:cs="Arial"/>
              </w:rPr>
            </w:pPr>
            <w:ins w:id="5683" w:author="Bill Shvodian" w:date="2025-05-06T16:24:00Z" w16du:dateUtc="2025-05-06T20:24:00Z">
              <w:r w:rsidRPr="001D0283">
                <w:rPr>
                  <w:rFonts w:eastAsiaTheme="minorEastAsia" w:cs="Arial"/>
                </w:rPr>
                <w:t>+2/-3</w:t>
              </w:r>
            </w:ins>
          </w:p>
        </w:tc>
      </w:tr>
      <w:tr w:rsidR="00933C6E" w:rsidRPr="001D0283" w14:paraId="7A2C699A" w14:textId="77777777" w:rsidTr="00933C6E">
        <w:trPr>
          <w:jc w:val="center"/>
          <w:ins w:id="5684" w:author="Bill Shvodian" w:date="2025-05-06T16:24:00Z"/>
        </w:trPr>
        <w:tc>
          <w:tcPr>
            <w:tcW w:w="1596" w:type="dxa"/>
          </w:tcPr>
          <w:p w14:paraId="761323F0" w14:textId="77777777" w:rsidR="00933C6E" w:rsidRPr="001D0283" w:rsidRDefault="00933C6E" w:rsidP="00933C6E">
            <w:pPr>
              <w:pStyle w:val="TAC"/>
              <w:keepNext w:val="0"/>
              <w:rPr>
                <w:ins w:id="5685" w:author="Bill Shvodian" w:date="2025-05-06T16:24:00Z" w16du:dateUtc="2025-05-06T20:24:00Z"/>
                <w:rFonts w:eastAsiaTheme="minorEastAsia"/>
                <w:lang w:eastAsia="zh-CN"/>
              </w:rPr>
            </w:pPr>
            <w:ins w:id="5686" w:author="Bill Shvodian" w:date="2025-05-06T16:24:00Z" w16du:dateUtc="2025-05-06T20:24:00Z">
              <w:r w:rsidRPr="001D0283">
                <w:rPr>
                  <w:rFonts w:eastAsiaTheme="minorEastAsia" w:hint="eastAsia"/>
                  <w:lang w:eastAsia="zh-CN"/>
                </w:rPr>
                <w:t>CA_n41A-n66A</w:t>
              </w:r>
            </w:ins>
          </w:p>
        </w:tc>
        <w:tc>
          <w:tcPr>
            <w:tcW w:w="972" w:type="dxa"/>
          </w:tcPr>
          <w:p w14:paraId="5756B7B8" w14:textId="77777777" w:rsidR="00933C6E" w:rsidRPr="001D0283" w:rsidRDefault="00933C6E" w:rsidP="00933C6E">
            <w:pPr>
              <w:pStyle w:val="TAC"/>
              <w:rPr>
                <w:ins w:id="5687" w:author="Bill Shvodian" w:date="2025-05-06T16:24:00Z" w16du:dateUtc="2025-05-06T20:24:00Z"/>
                <w:rFonts w:eastAsiaTheme="minorEastAsia"/>
              </w:rPr>
            </w:pPr>
          </w:p>
        </w:tc>
        <w:tc>
          <w:tcPr>
            <w:tcW w:w="1086" w:type="dxa"/>
          </w:tcPr>
          <w:p w14:paraId="34D2E3F0" w14:textId="77777777" w:rsidR="00933C6E" w:rsidRPr="001D0283" w:rsidRDefault="00933C6E" w:rsidP="00933C6E">
            <w:pPr>
              <w:pStyle w:val="TAC"/>
              <w:rPr>
                <w:ins w:id="5688" w:author="Bill Shvodian" w:date="2025-05-06T16:24:00Z" w16du:dateUtc="2025-05-06T20:24:00Z"/>
                <w:rFonts w:eastAsiaTheme="minorEastAsia"/>
              </w:rPr>
            </w:pPr>
          </w:p>
        </w:tc>
        <w:tc>
          <w:tcPr>
            <w:tcW w:w="972" w:type="dxa"/>
          </w:tcPr>
          <w:p w14:paraId="5B7A087D" w14:textId="77777777" w:rsidR="00933C6E" w:rsidRPr="001D0283" w:rsidRDefault="00933C6E" w:rsidP="00933C6E">
            <w:pPr>
              <w:pStyle w:val="TAC"/>
              <w:rPr>
                <w:ins w:id="5689" w:author="Bill Shvodian" w:date="2025-05-06T16:29:00Z" w16du:dateUtc="2025-05-06T20:29:00Z"/>
                <w:rFonts w:eastAsiaTheme="minorEastAsia"/>
                <w:lang w:eastAsia="zh-CN"/>
              </w:rPr>
            </w:pPr>
          </w:p>
        </w:tc>
        <w:tc>
          <w:tcPr>
            <w:tcW w:w="1039" w:type="dxa"/>
          </w:tcPr>
          <w:p w14:paraId="73A49D17" w14:textId="77777777" w:rsidR="00933C6E" w:rsidRPr="001D0283" w:rsidRDefault="00933C6E" w:rsidP="00933C6E">
            <w:pPr>
              <w:pStyle w:val="TAC"/>
              <w:rPr>
                <w:ins w:id="5690"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97F3CB7" w14:textId="1525855D" w:rsidR="00933C6E" w:rsidRPr="001D0283" w:rsidRDefault="00933C6E" w:rsidP="00933C6E">
            <w:pPr>
              <w:pStyle w:val="TAC"/>
              <w:rPr>
                <w:ins w:id="5691" w:author="Bill Shvodian" w:date="2025-05-06T16:24:00Z" w16du:dateUtc="2025-05-06T20:24:00Z"/>
                <w:rFonts w:eastAsiaTheme="minorEastAsia"/>
              </w:rPr>
            </w:pPr>
            <w:ins w:id="569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4148F9BE" w14:textId="77777777" w:rsidR="00933C6E" w:rsidRPr="001D0283" w:rsidRDefault="00933C6E" w:rsidP="00933C6E">
            <w:pPr>
              <w:pStyle w:val="TAC"/>
              <w:rPr>
                <w:ins w:id="5693" w:author="Bill Shvodian" w:date="2025-05-06T16:24:00Z" w16du:dateUtc="2025-05-06T20:24:00Z"/>
                <w:rFonts w:eastAsiaTheme="minorEastAsia"/>
              </w:rPr>
            </w:pPr>
            <w:ins w:id="5694" w:author="Bill Shvodian" w:date="2025-05-06T16:24:00Z" w16du:dateUtc="2025-05-06T20:24:00Z">
              <w:r w:rsidRPr="001D0283">
                <w:rPr>
                  <w:rFonts w:eastAsiaTheme="minorEastAsia" w:cs="Arial"/>
                </w:rPr>
                <w:t>+2/-3</w:t>
              </w:r>
            </w:ins>
          </w:p>
        </w:tc>
        <w:tc>
          <w:tcPr>
            <w:tcW w:w="972" w:type="dxa"/>
          </w:tcPr>
          <w:p w14:paraId="27A1CFE2" w14:textId="77777777" w:rsidR="00933C6E" w:rsidRPr="001D0283" w:rsidRDefault="00933C6E" w:rsidP="00933C6E">
            <w:pPr>
              <w:pStyle w:val="TAC"/>
              <w:rPr>
                <w:ins w:id="5695" w:author="Bill Shvodian" w:date="2025-05-06T16:24:00Z" w16du:dateUtc="2025-05-06T20:24:00Z"/>
                <w:rFonts w:eastAsiaTheme="minorEastAsia"/>
                <w:lang w:eastAsia="zh-CN"/>
              </w:rPr>
            </w:pPr>
            <w:ins w:id="5696" w:author="Bill Shvodian" w:date="2025-05-06T16:24:00Z" w16du:dateUtc="2025-05-06T20:24:00Z">
              <w:r w:rsidRPr="001D0283">
                <w:rPr>
                  <w:rFonts w:eastAsiaTheme="minorEastAsia" w:hint="eastAsia"/>
                  <w:lang w:eastAsia="zh-CN"/>
                </w:rPr>
                <w:t>23</w:t>
              </w:r>
            </w:ins>
          </w:p>
        </w:tc>
        <w:tc>
          <w:tcPr>
            <w:tcW w:w="1086" w:type="dxa"/>
          </w:tcPr>
          <w:p w14:paraId="05B0CD1F" w14:textId="77777777" w:rsidR="00933C6E" w:rsidRPr="001D0283" w:rsidRDefault="00933C6E" w:rsidP="00933C6E">
            <w:pPr>
              <w:pStyle w:val="TAC"/>
              <w:rPr>
                <w:ins w:id="5697" w:author="Bill Shvodian" w:date="2025-05-06T16:24:00Z" w16du:dateUtc="2025-05-06T20:24:00Z"/>
                <w:rFonts w:eastAsiaTheme="minorEastAsia" w:cs="Arial"/>
              </w:rPr>
            </w:pPr>
            <w:ins w:id="5698" w:author="Bill Shvodian" w:date="2025-05-06T16:24:00Z" w16du:dateUtc="2025-05-06T20:24:00Z">
              <w:r w:rsidRPr="001D0283">
                <w:rPr>
                  <w:rFonts w:eastAsiaTheme="minorEastAsia" w:cs="Arial"/>
                </w:rPr>
                <w:t>+2/-3</w:t>
              </w:r>
            </w:ins>
          </w:p>
        </w:tc>
      </w:tr>
      <w:tr w:rsidR="00933C6E" w:rsidRPr="001D0283" w14:paraId="52A1FBDD" w14:textId="77777777" w:rsidTr="00933C6E">
        <w:trPr>
          <w:jc w:val="center"/>
          <w:ins w:id="5699" w:author="Bill Shvodian" w:date="2025-05-06T16:24:00Z"/>
        </w:trPr>
        <w:tc>
          <w:tcPr>
            <w:tcW w:w="1596" w:type="dxa"/>
          </w:tcPr>
          <w:p w14:paraId="14DC3FBF" w14:textId="77777777" w:rsidR="00933C6E" w:rsidRPr="001D0283" w:rsidRDefault="00933C6E" w:rsidP="00933C6E">
            <w:pPr>
              <w:pStyle w:val="TAC"/>
              <w:keepNext w:val="0"/>
              <w:rPr>
                <w:ins w:id="5700" w:author="Bill Shvodian" w:date="2025-05-06T16:24:00Z" w16du:dateUtc="2025-05-06T20:24:00Z"/>
                <w:rFonts w:eastAsiaTheme="minorEastAsia"/>
                <w:lang w:eastAsia="zh-CN"/>
              </w:rPr>
            </w:pPr>
            <w:ins w:id="5701" w:author="Bill Shvodian" w:date="2025-05-06T16:24:00Z" w16du:dateUtc="2025-05-06T20:24:00Z">
              <w:r w:rsidRPr="001D0283">
                <w:rPr>
                  <w:rFonts w:eastAsiaTheme="minorEastAsia" w:hint="eastAsia"/>
                  <w:lang w:eastAsia="zh-CN"/>
                </w:rPr>
                <w:t>CA_n41A-n70A</w:t>
              </w:r>
            </w:ins>
          </w:p>
        </w:tc>
        <w:tc>
          <w:tcPr>
            <w:tcW w:w="972" w:type="dxa"/>
          </w:tcPr>
          <w:p w14:paraId="60862D2B" w14:textId="77777777" w:rsidR="00933C6E" w:rsidRPr="001D0283" w:rsidRDefault="00933C6E" w:rsidP="00933C6E">
            <w:pPr>
              <w:pStyle w:val="TAC"/>
              <w:rPr>
                <w:ins w:id="5702" w:author="Bill Shvodian" w:date="2025-05-06T16:24:00Z" w16du:dateUtc="2025-05-06T20:24:00Z"/>
                <w:rFonts w:eastAsiaTheme="minorEastAsia"/>
              </w:rPr>
            </w:pPr>
          </w:p>
        </w:tc>
        <w:tc>
          <w:tcPr>
            <w:tcW w:w="1086" w:type="dxa"/>
          </w:tcPr>
          <w:p w14:paraId="167FBFF6" w14:textId="77777777" w:rsidR="00933C6E" w:rsidRPr="001D0283" w:rsidRDefault="00933C6E" w:rsidP="00933C6E">
            <w:pPr>
              <w:pStyle w:val="TAC"/>
              <w:rPr>
                <w:ins w:id="5703" w:author="Bill Shvodian" w:date="2025-05-06T16:24:00Z" w16du:dateUtc="2025-05-06T20:24:00Z"/>
                <w:rFonts w:eastAsiaTheme="minorEastAsia"/>
              </w:rPr>
            </w:pPr>
          </w:p>
        </w:tc>
        <w:tc>
          <w:tcPr>
            <w:tcW w:w="972" w:type="dxa"/>
          </w:tcPr>
          <w:p w14:paraId="6F4F45A9" w14:textId="77777777" w:rsidR="00933C6E" w:rsidRPr="001D0283" w:rsidRDefault="00933C6E" w:rsidP="00933C6E">
            <w:pPr>
              <w:pStyle w:val="TAC"/>
              <w:rPr>
                <w:ins w:id="5704" w:author="Bill Shvodian" w:date="2025-05-06T16:29:00Z" w16du:dateUtc="2025-05-06T20:29:00Z"/>
                <w:rFonts w:eastAsiaTheme="minorEastAsia"/>
                <w:lang w:eastAsia="zh-CN"/>
              </w:rPr>
            </w:pPr>
          </w:p>
        </w:tc>
        <w:tc>
          <w:tcPr>
            <w:tcW w:w="1039" w:type="dxa"/>
          </w:tcPr>
          <w:p w14:paraId="4F304CB2" w14:textId="77777777" w:rsidR="00933C6E" w:rsidRPr="001D0283" w:rsidRDefault="00933C6E" w:rsidP="00933C6E">
            <w:pPr>
              <w:pStyle w:val="TAC"/>
              <w:rPr>
                <w:ins w:id="5705"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DF40514" w14:textId="4FB1B3E5" w:rsidR="00933C6E" w:rsidRPr="001D0283" w:rsidRDefault="00933C6E" w:rsidP="00933C6E">
            <w:pPr>
              <w:pStyle w:val="TAC"/>
              <w:rPr>
                <w:ins w:id="5706"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5739965" w14:textId="77777777" w:rsidR="00933C6E" w:rsidRPr="001D0283" w:rsidRDefault="00933C6E" w:rsidP="00933C6E">
            <w:pPr>
              <w:pStyle w:val="TAC"/>
              <w:rPr>
                <w:ins w:id="5707" w:author="Bill Shvodian" w:date="2025-05-06T16:24:00Z" w16du:dateUtc="2025-05-06T20:24:00Z"/>
                <w:rFonts w:eastAsiaTheme="minorEastAsia" w:cs="Arial"/>
              </w:rPr>
            </w:pPr>
          </w:p>
        </w:tc>
        <w:tc>
          <w:tcPr>
            <w:tcW w:w="972" w:type="dxa"/>
          </w:tcPr>
          <w:p w14:paraId="4ED09C52" w14:textId="77777777" w:rsidR="00933C6E" w:rsidRPr="001D0283" w:rsidRDefault="00933C6E" w:rsidP="00933C6E">
            <w:pPr>
              <w:pStyle w:val="TAC"/>
              <w:rPr>
                <w:ins w:id="5708" w:author="Bill Shvodian" w:date="2025-05-06T16:24:00Z" w16du:dateUtc="2025-05-06T20:24:00Z"/>
                <w:rFonts w:eastAsiaTheme="minorEastAsia"/>
                <w:lang w:eastAsia="zh-CN"/>
              </w:rPr>
            </w:pPr>
            <w:ins w:id="5709" w:author="Bill Shvodian" w:date="2025-05-06T16:24:00Z" w16du:dateUtc="2025-05-06T20:24:00Z">
              <w:r w:rsidRPr="001D0283">
                <w:rPr>
                  <w:rFonts w:eastAsiaTheme="minorEastAsia" w:hint="eastAsia"/>
                  <w:lang w:eastAsia="zh-CN"/>
                </w:rPr>
                <w:t>23</w:t>
              </w:r>
            </w:ins>
          </w:p>
        </w:tc>
        <w:tc>
          <w:tcPr>
            <w:tcW w:w="1086" w:type="dxa"/>
          </w:tcPr>
          <w:p w14:paraId="3409CD75" w14:textId="77777777" w:rsidR="00933C6E" w:rsidRPr="001D0283" w:rsidRDefault="00933C6E" w:rsidP="00933C6E">
            <w:pPr>
              <w:pStyle w:val="TAC"/>
              <w:rPr>
                <w:ins w:id="5710" w:author="Bill Shvodian" w:date="2025-05-06T16:24:00Z" w16du:dateUtc="2025-05-06T20:24:00Z"/>
                <w:rFonts w:eastAsiaTheme="minorEastAsia" w:cs="Arial"/>
              </w:rPr>
            </w:pPr>
            <w:ins w:id="5711" w:author="Bill Shvodian" w:date="2025-05-06T16:24:00Z" w16du:dateUtc="2025-05-06T20:24:00Z">
              <w:r w:rsidRPr="001D0283">
                <w:rPr>
                  <w:rFonts w:eastAsiaTheme="minorEastAsia" w:cs="Arial"/>
                </w:rPr>
                <w:t>+2/-3</w:t>
              </w:r>
            </w:ins>
          </w:p>
        </w:tc>
      </w:tr>
      <w:tr w:rsidR="00933C6E" w:rsidRPr="001D0283" w14:paraId="1875D7A4" w14:textId="77777777" w:rsidTr="00933C6E">
        <w:trPr>
          <w:jc w:val="center"/>
          <w:ins w:id="5712" w:author="Bill Shvodian" w:date="2025-05-06T16:24:00Z"/>
        </w:trPr>
        <w:tc>
          <w:tcPr>
            <w:tcW w:w="1596" w:type="dxa"/>
          </w:tcPr>
          <w:p w14:paraId="2B483284" w14:textId="77777777" w:rsidR="00933C6E" w:rsidRPr="001D0283" w:rsidRDefault="00933C6E" w:rsidP="00933C6E">
            <w:pPr>
              <w:pStyle w:val="TAC"/>
              <w:keepNext w:val="0"/>
              <w:rPr>
                <w:ins w:id="5713" w:author="Bill Shvodian" w:date="2025-05-06T16:24:00Z" w16du:dateUtc="2025-05-06T20:24:00Z"/>
                <w:rFonts w:eastAsiaTheme="minorEastAsia"/>
                <w:lang w:eastAsia="zh-CN"/>
              </w:rPr>
            </w:pPr>
            <w:ins w:id="5714" w:author="Bill Shvodian" w:date="2025-05-06T16:24:00Z" w16du:dateUtc="2025-05-06T20:24:00Z">
              <w:r w:rsidRPr="001D0283">
                <w:rPr>
                  <w:rFonts w:eastAsiaTheme="minorEastAsia" w:hint="eastAsia"/>
                  <w:lang w:eastAsia="zh-CN"/>
                </w:rPr>
                <w:t>CA_n41A-n71A</w:t>
              </w:r>
            </w:ins>
          </w:p>
        </w:tc>
        <w:tc>
          <w:tcPr>
            <w:tcW w:w="972" w:type="dxa"/>
          </w:tcPr>
          <w:p w14:paraId="0BC6B4A5" w14:textId="77777777" w:rsidR="00933C6E" w:rsidRPr="001D0283" w:rsidRDefault="00933C6E" w:rsidP="00933C6E">
            <w:pPr>
              <w:pStyle w:val="TAC"/>
              <w:rPr>
                <w:ins w:id="5715" w:author="Bill Shvodian" w:date="2025-05-06T16:24:00Z" w16du:dateUtc="2025-05-06T20:24:00Z"/>
                <w:rFonts w:eastAsiaTheme="minorEastAsia"/>
              </w:rPr>
            </w:pPr>
          </w:p>
        </w:tc>
        <w:tc>
          <w:tcPr>
            <w:tcW w:w="1086" w:type="dxa"/>
          </w:tcPr>
          <w:p w14:paraId="610CC461" w14:textId="77777777" w:rsidR="00933C6E" w:rsidRPr="001D0283" w:rsidRDefault="00933C6E" w:rsidP="00933C6E">
            <w:pPr>
              <w:pStyle w:val="TAC"/>
              <w:rPr>
                <w:ins w:id="5716" w:author="Bill Shvodian" w:date="2025-05-06T16:24:00Z" w16du:dateUtc="2025-05-06T20:24:00Z"/>
                <w:rFonts w:eastAsiaTheme="minorEastAsia"/>
              </w:rPr>
            </w:pPr>
          </w:p>
        </w:tc>
        <w:tc>
          <w:tcPr>
            <w:tcW w:w="972" w:type="dxa"/>
          </w:tcPr>
          <w:p w14:paraId="34839FE6" w14:textId="77777777" w:rsidR="00933C6E" w:rsidRPr="001D0283" w:rsidRDefault="00933C6E" w:rsidP="00933C6E">
            <w:pPr>
              <w:pStyle w:val="TAC"/>
              <w:rPr>
                <w:ins w:id="5717" w:author="Bill Shvodian" w:date="2025-05-06T16:29:00Z" w16du:dateUtc="2025-05-06T20:29:00Z"/>
                <w:rFonts w:eastAsiaTheme="minorEastAsia"/>
                <w:lang w:eastAsia="zh-CN"/>
              </w:rPr>
            </w:pPr>
          </w:p>
        </w:tc>
        <w:tc>
          <w:tcPr>
            <w:tcW w:w="1039" w:type="dxa"/>
          </w:tcPr>
          <w:p w14:paraId="389A137F" w14:textId="77777777" w:rsidR="00933C6E" w:rsidRPr="001D0283" w:rsidRDefault="00933C6E" w:rsidP="00933C6E">
            <w:pPr>
              <w:pStyle w:val="TAC"/>
              <w:rPr>
                <w:ins w:id="5718"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1D69E0C" w14:textId="2AB9C9E8" w:rsidR="00933C6E" w:rsidRPr="001D0283" w:rsidRDefault="00933C6E" w:rsidP="00933C6E">
            <w:pPr>
              <w:pStyle w:val="TAC"/>
              <w:rPr>
                <w:ins w:id="5719" w:author="Bill Shvodian" w:date="2025-05-06T16:24:00Z" w16du:dateUtc="2025-05-06T20:24:00Z"/>
                <w:rFonts w:eastAsiaTheme="minorEastAsia"/>
              </w:rPr>
            </w:pPr>
            <w:ins w:id="572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179FFE9" w14:textId="77777777" w:rsidR="00933C6E" w:rsidRPr="001D0283" w:rsidRDefault="00933C6E" w:rsidP="00933C6E">
            <w:pPr>
              <w:pStyle w:val="TAC"/>
              <w:rPr>
                <w:ins w:id="5721" w:author="Bill Shvodian" w:date="2025-05-06T16:24:00Z" w16du:dateUtc="2025-05-06T20:24:00Z"/>
                <w:rFonts w:eastAsiaTheme="minorEastAsia"/>
              </w:rPr>
            </w:pPr>
            <w:ins w:id="5722" w:author="Bill Shvodian" w:date="2025-05-06T16:24:00Z" w16du:dateUtc="2025-05-06T20:24:00Z">
              <w:r w:rsidRPr="001D0283">
                <w:rPr>
                  <w:rFonts w:eastAsiaTheme="minorEastAsia" w:cs="Arial"/>
                </w:rPr>
                <w:t>+2/-3</w:t>
              </w:r>
            </w:ins>
          </w:p>
        </w:tc>
        <w:tc>
          <w:tcPr>
            <w:tcW w:w="972" w:type="dxa"/>
          </w:tcPr>
          <w:p w14:paraId="205B6769" w14:textId="77777777" w:rsidR="00933C6E" w:rsidRPr="001D0283" w:rsidRDefault="00933C6E" w:rsidP="00933C6E">
            <w:pPr>
              <w:pStyle w:val="TAC"/>
              <w:rPr>
                <w:ins w:id="5723" w:author="Bill Shvodian" w:date="2025-05-06T16:24:00Z" w16du:dateUtc="2025-05-06T20:24:00Z"/>
                <w:rFonts w:eastAsiaTheme="minorEastAsia"/>
                <w:lang w:eastAsia="zh-CN"/>
              </w:rPr>
            </w:pPr>
            <w:ins w:id="5724" w:author="Bill Shvodian" w:date="2025-05-06T16:24:00Z" w16du:dateUtc="2025-05-06T20:24:00Z">
              <w:r w:rsidRPr="001D0283">
                <w:rPr>
                  <w:rFonts w:eastAsiaTheme="minorEastAsia" w:hint="eastAsia"/>
                  <w:lang w:eastAsia="zh-CN"/>
                </w:rPr>
                <w:t>23</w:t>
              </w:r>
            </w:ins>
          </w:p>
        </w:tc>
        <w:tc>
          <w:tcPr>
            <w:tcW w:w="1086" w:type="dxa"/>
          </w:tcPr>
          <w:p w14:paraId="6D9AF1D8" w14:textId="77777777" w:rsidR="00933C6E" w:rsidRPr="001D0283" w:rsidRDefault="00933C6E" w:rsidP="00933C6E">
            <w:pPr>
              <w:pStyle w:val="TAC"/>
              <w:rPr>
                <w:ins w:id="5725" w:author="Bill Shvodian" w:date="2025-05-06T16:24:00Z" w16du:dateUtc="2025-05-06T20:24:00Z"/>
                <w:rFonts w:eastAsiaTheme="minorEastAsia" w:cs="Arial"/>
              </w:rPr>
            </w:pPr>
            <w:ins w:id="5726" w:author="Bill Shvodian" w:date="2025-05-06T16:24:00Z" w16du:dateUtc="2025-05-06T20:24:00Z">
              <w:r w:rsidRPr="001D0283">
                <w:rPr>
                  <w:rFonts w:eastAsiaTheme="minorEastAsia" w:cs="Arial"/>
                </w:rPr>
                <w:t>+2/-3</w:t>
              </w:r>
            </w:ins>
          </w:p>
        </w:tc>
      </w:tr>
      <w:tr w:rsidR="00933C6E" w:rsidRPr="001D0283" w14:paraId="068BBCDF" w14:textId="77777777" w:rsidTr="00933C6E">
        <w:trPr>
          <w:jc w:val="center"/>
          <w:ins w:id="5727" w:author="Bill Shvodian" w:date="2025-05-06T16:24:00Z"/>
        </w:trPr>
        <w:tc>
          <w:tcPr>
            <w:tcW w:w="1596" w:type="dxa"/>
          </w:tcPr>
          <w:p w14:paraId="7BDE6FD6" w14:textId="77777777" w:rsidR="00933C6E" w:rsidRPr="001D0283" w:rsidRDefault="00933C6E" w:rsidP="00933C6E">
            <w:pPr>
              <w:pStyle w:val="TAC"/>
              <w:keepNext w:val="0"/>
              <w:rPr>
                <w:ins w:id="5728" w:author="Bill Shvodian" w:date="2025-05-06T16:24:00Z" w16du:dateUtc="2025-05-06T20:24:00Z"/>
                <w:rFonts w:eastAsiaTheme="minorEastAsia" w:cs="Arial"/>
                <w:lang w:eastAsia="zh-CN"/>
              </w:rPr>
            </w:pPr>
            <w:ins w:id="5729" w:author="Bill Shvodian" w:date="2025-05-06T16:24:00Z" w16du:dateUtc="2025-05-06T20:24:00Z">
              <w:r>
                <w:rPr>
                  <w:rFonts w:cs="Arial"/>
                  <w:lang w:eastAsia="zh-CN"/>
                </w:rPr>
                <w:t>CA_n41A-n74A</w:t>
              </w:r>
            </w:ins>
          </w:p>
        </w:tc>
        <w:tc>
          <w:tcPr>
            <w:tcW w:w="972" w:type="dxa"/>
          </w:tcPr>
          <w:p w14:paraId="1F756CF7" w14:textId="77777777" w:rsidR="00933C6E" w:rsidRPr="001D0283" w:rsidRDefault="00933C6E" w:rsidP="00933C6E">
            <w:pPr>
              <w:pStyle w:val="TAC"/>
              <w:rPr>
                <w:ins w:id="5730" w:author="Bill Shvodian" w:date="2025-05-06T16:24:00Z" w16du:dateUtc="2025-05-06T20:24:00Z"/>
                <w:rFonts w:eastAsiaTheme="minorEastAsia"/>
              </w:rPr>
            </w:pPr>
          </w:p>
        </w:tc>
        <w:tc>
          <w:tcPr>
            <w:tcW w:w="1086" w:type="dxa"/>
          </w:tcPr>
          <w:p w14:paraId="76E1FBE5" w14:textId="77777777" w:rsidR="00933C6E" w:rsidRPr="001D0283" w:rsidRDefault="00933C6E" w:rsidP="00933C6E">
            <w:pPr>
              <w:pStyle w:val="TAC"/>
              <w:rPr>
                <w:ins w:id="5731" w:author="Bill Shvodian" w:date="2025-05-06T16:24:00Z" w16du:dateUtc="2025-05-06T20:24:00Z"/>
                <w:rFonts w:eastAsiaTheme="minorEastAsia"/>
              </w:rPr>
            </w:pPr>
          </w:p>
        </w:tc>
        <w:tc>
          <w:tcPr>
            <w:tcW w:w="972" w:type="dxa"/>
          </w:tcPr>
          <w:p w14:paraId="3BE97FBA" w14:textId="77777777" w:rsidR="00933C6E" w:rsidRDefault="00933C6E" w:rsidP="00933C6E">
            <w:pPr>
              <w:pStyle w:val="TAC"/>
              <w:rPr>
                <w:ins w:id="5732" w:author="Bill Shvodian" w:date="2025-05-06T16:29:00Z" w16du:dateUtc="2025-05-06T20:29:00Z"/>
                <w:lang w:eastAsia="zh-CN"/>
              </w:rPr>
            </w:pPr>
          </w:p>
        </w:tc>
        <w:tc>
          <w:tcPr>
            <w:tcW w:w="1039" w:type="dxa"/>
          </w:tcPr>
          <w:p w14:paraId="07D5DFA3" w14:textId="77777777" w:rsidR="00933C6E" w:rsidRDefault="00933C6E" w:rsidP="00933C6E">
            <w:pPr>
              <w:pStyle w:val="TAC"/>
              <w:rPr>
                <w:ins w:id="5733" w:author="Bill Shvodian" w:date="2025-05-06T16:29:00Z" w16du:dateUtc="2025-05-06T20:29:00Z"/>
                <w:lang w:eastAsia="zh-CN"/>
              </w:rPr>
            </w:pPr>
          </w:p>
        </w:tc>
        <w:tc>
          <w:tcPr>
            <w:tcW w:w="905" w:type="dxa"/>
          </w:tcPr>
          <w:p w14:paraId="56897AEC" w14:textId="34C9C724" w:rsidR="00933C6E" w:rsidRPr="001D0283" w:rsidRDefault="00933C6E" w:rsidP="00933C6E">
            <w:pPr>
              <w:pStyle w:val="TAC"/>
              <w:rPr>
                <w:ins w:id="5734" w:author="Bill Shvodian" w:date="2025-05-06T16:24:00Z" w16du:dateUtc="2025-05-06T20:24:00Z"/>
                <w:rFonts w:eastAsiaTheme="minorEastAsia"/>
                <w:lang w:eastAsia="zh-CN"/>
              </w:rPr>
            </w:pPr>
            <w:ins w:id="5735" w:author="Bill Shvodian" w:date="2025-05-06T16:24:00Z" w16du:dateUtc="2025-05-06T20:24:00Z">
              <w:r>
                <w:rPr>
                  <w:rFonts w:hint="eastAsia"/>
                  <w:lang w:eastAsia="zh-CN"/>
                </w:rPr>
                <w:t>26</w:t>
              </w:r>
              <w:r>
                <w:rPr>
                  <w:rFonts w:hint="eastAsia"/>
                  <w:vertAlign w:val="superscript"/>
                  <w:lang w:eastAsia="zh-CN"/>
                </w:rPr>
                <w:t>6</w:t>
              </w:r>
            </w:ins>
          </w:p>
        </w:tc>
        <w:tc>
          <w:tcPr>
            <w:tcW w:w="1086" w:type="dxa"/>
          </w:tcPr>
          <w:p w14:paraId="733D9DF3" w14:textId="77777777" w:rsidR="00933C6E" w:rsidRPr="001D0283" w:rsidRDefault="00933C6E" w:rsidP="00933C6E">
            <w:pPr>
              <w:pStyle w:val="TAC"/>
              <w:rPr>
                <w:ins w:id="5736" w:author="Bill Shvodian" w:date="2025-05-06T16:24:00Z" w16du:dateUtc="2025-05-06T20:24:00Z"/>
                <w:rFonts w:eastAsiaTheme="minorEastAsia" w:cs="Arial"/>
              </w:rPr>
            </w:pPr>
            <w:ins w:id="5737" w:author="Bill Shvodian" w:date="2025-05-06T16:24:00Z" w16du:dateUtc="2025-05-06T20:24:00Z">
              <w:r>
                <w:rPr>
                  <w:rFonts w:cs="Arial"/>
                </w:rPr>
                <w:t>+2/-3</w:t>
              </w:r>
            </w:ins>
          </w:p>
        </w:tc>
        <w:tc>
          <w:tcPr>
            <w:tcW w:w="972" w:type="dxa"/>
          </w:tcPr>
          <w:p w14:paraId="1DE17AE6" w14:textId="77777777" w:rsidR="00933C6E" w:rsidRPr="001D0283" w:rsidRDefault="00933C6E" w:rsidP="00933C6E">
            <w:pPr>
              <w:pStyle w:val="TAC"/>
              <w:rPr>
                <w:ins w:id="5738" w:author="Bill Shvodian" w:date="2025-05-06T16:24:00Z" w16du:dateUtc="2025-05-06T20:24:00Z"/>
                <w:rFonts w:eastAsiaTheme="minorEastAsia"/>
                <w:lang w:eastAsia="zh-CN"/>
              </w:rPr>
            </w:pPr>
            <w:ins w:id="5739" w:author="Bill Shvodian" w:date="2025-05-06T16:24:00Z" w16du:dateUtc="2025-05-06T20:24:00Z">
              <w:r>
                <w:rPr>
                  <w:rFonts w:cs="Arial"/>
                  <w:lang w:eastAsia="zh-CN"/>
                </w:rPr>
                <w:t>23</w:t>
              </w:r>
            </w:ins>
          </w:p>
        </w:tc>
        <w:tc>
          <w:tcPr>
            <w:tcW w:w="1086" w:type="dxa"/>
          </w:tcPr>
          <w:p w14:paraId="6E349AB3" w14:textId="77777777" w:rsidR="00933C6E" w:rsidRPr="001D0283" w:rsidRDefault="00933C6E" w:rsidP="00933C6E">
            <w:pPr>
              <w:pStyle w:val="TAC"/>
              <w:rPr>
                <w:ins w:id="5740" w:author="Bill Shvodian" w:date="2025-05-06T16:24:00Z" w16du:dateUtc="2025-05-06T20:24:00Z"/>
                <w:rFonts w:eastAsiaTheme="minorEastAsia" w:cs="Arial"/>
              </w:rPr>
            </w:pPr>
            <w:ins w:id="5741" w:author="Bill Shvodian" w:date="2025-05-06T16:24:00Z" w16du:dateUtc="2025-05-06T20:24:00Z">
              <w:r>
                <w:rPr>
                  <w:rFonts w:cs="Arial"/>
                </w:rPr>
                <w:t>+2/-3</w:t>
              </w:r>
            </w:ins>
          </w:p>
        </w:tc>
      </w:tr>
      <w:tr w:rsidR="009B1F1F" w:rsidRPr="001D0283" w14:paraId="14ADDBF6" w14:textId="77777777" w:rsidTr="007347C3">
        <w:trPr>
          <w:jc w:val="center"/>
          <w:ins w:id="5742" w:author="Bill Shvodian" w:date="2025-05-06T16:24:00Z"/>
        </w:trPr>
        <w:tc>
          <w:tcPr>
            <w:tcW w:w="1596" w:type="dxa"/>
          </w:tcPr>
          <w:p w14:paraId="39D97401" w14:textId="77777777" w:rsidR="009B1F1F" w:rsidRPr="001D0283" w:rsidRDefault="009B1F1F" w:rsidP="009B1F1F">
            <w:pPr>
              <w:pStyle w:val="TAC"/>
              <w:keepNext w:val="0"/>
              <w:rPr>
                <w:ins w:id="5743" w:author="Bill Shvodian" w:date="2025-05-06T16:24:00Z" w16du:dateUtc="2025-05-06T20:24:00Z"/>
                <w:rFonts w:eastAsiaTheme="minorEastAsia"/>
                <w:lang w:eastAsia="zh-CN"/>
              </w:rPr>
            </w:pPr>
            <w:ins w:id="5744" w:author="Bill Shvodian" w:date="2025-05-06T16:24:00Z" w16du:dateUtc="2025-05-06T20:24:00Z">
              <w:r w:rsidRPr="001D0283">
                <w:rPr>
                  <w:rFonts w:eastAsiaTheme="minorEastAsia" w:cs="Arial"/>
                  <w:lang w:eastAsia="zh-CN"/>
                </w:rPr>
                <w:t>CA_n41A-n77A</w:t>
              </w:r>
            </w:ins>
          </w:p>
        </w:tc>
        <w:tc>
          <w:tcPr>
            <w:tcW w:w="972" w:type="dxa"/>
          </w:tcPr>
          <w:p w14:paraId="66441EA8" w14:textId="77777777" w:rsidR="009B1F1F" w:rsidRPr="001D0283" w:rsidRDefault="009B1F1F" w:rsidP="009B1F1F">
            <w:pPr>
              <w:pStyle w:val="TAC"/>
              <w:rPr>
                <w:ins w:id="5745" w:author="Bill Shvodian" w:date="2025-05-06T16:24:00Z" w16du:dateUtc="2025-05-06T20:24:00Z"/>
                <w:rFonts w:eastAsiaTheme="minorEastAsia"/>
              </w:rPr>
            </w:pPr>
          </w:p>
        </w:tc>
        <w:tc>
          <w:tcPr>
            <w:tcW w:w="1086" w:type="dxa"/>
          </w:tcPr>
          <w:p w14:paraId="5E58FA22" w14:textId="77777777" w:rsidR="009B1F1F" w:rsidRPr="001D0283" w:rsidRDefault="009B1F1F" w:rsidP="009B1F1F">
            <w:pPr>
              <w:pStyle w:val="TAC"/>
              <w:rPr>
                <w:ins w:id="5746"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3FAC4A" w14:textId="08F7A916" w:rsidR="009B1F1F" w:rsidRPr="001D0283" w:rsidRDefault="009B1F1F" w:rsidP="009B1F1F">
            <w:pPr>
              <w:pStyle w:val="TAC"/>
              <w:rPr>
                <w:ins w:id="5747"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4DC15B30" w14:textId="21F68276" w:rsidR="009B1F1F" w:rsidRPr="001D0283" w:rsidRDefault="009B1F1F" w:rsidP="009B1F1F">
            <w:pPr>
              <w:pStyle w:val="TAC"/>
              <w:rPr>
                <w:ins w:id="5748"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680C1CC" w14:textId="35E90A5F" w:rsidR="009B1F1F" w:rsidRPr="001D0283" w:rsidRDefault="009B1F1F" w:rsidP="009B1F1F">
            <w:pPr>
              <w:pStyle w:val="TAC"/>
              <w:rPr>
                <w:ins w:id="5749" w:author="Bill Shvodian" w:date="2025-05-06T16:24:00Z" w16du:dateUtc="2025-05-06T20:24:00Z"/>
                <w:rFonts w:eastAsiaTheme="minorEastAsia"/>
              </w:rPr>
            </w:pPr>
            <w:ins w:id="575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6497619C" w14:textId="77777777" w:rsidR="009B1F1F" w:rsidRPr="001D0283" w:rsidRDefault="009B1F1F" w:rsidP="009B1F1F">
            <w:pPr>
              <w:pStyle w:val="TAC"/>
              <w:rPr>
                <w:ins w:id="5751" w:author="Bill Shvodian" w:date="2025-05-06T16:24:00Z" w16du:dateUtc="2025-05-06T20:24:00Z"/>
                <w:rFonts w:eastAsiaTheme="minorEastAsia"/>
              </w:rPr>
            </w:pPr>
            <w:ins w:id="5752" w:author="Bill Shvodian" w:date="2025-05-06T16:24:00Z" w16du:dateUtc="2025-05-06T20:24:00Z">
              <w:r w:rsidRPr="001D0283">
                <w:rPr>
                  <w:rFonts w:eastAsiaTheme="minorEastAsia" w:cs="Arial"/>
                </w:rPr>
                <w:t>+2/-3</w:t>
              </w:r>
            </w:ins>
          </w:p>
        </w:tc>
        <w:tc>
          <w:tcPr>
            <w:tcW w:w="972" w:type="dxa"/>
          </w:tcPr>
          <w:p w14:paraId="1E8887D9" w14:textId="77777777" w:rsidR="009B1F1F" w:rsidRPr="001D0283" w:rsidRDefault="009B1F1F" w:rsidP="009B1F1F">
            <w:pPr>
              <w:pStyle w:val="TAC"/>
              <w:rPr>
                <w:ins w:id="5753" w:author="Bill Shvodian" w:date="2025-05-06T16:24:00Z" w16du:dateUtc="2025-05-06T20:24:00Z"/>
                <w:rFonts w:eastAsiaTheme="minorEastAsia"/>
                <w:lang w:eastAsia="zh-CN"/>
              </w:rPr>
            </w:pPr>
            <w:ins w:id="5754" w:author="Bill Shvodian" w:date="2025-05-06T16:24:00Z" w16du:dateUtc="2025-05-06T20:24:00Z">
              <w:r w:rsidRPr="001D0283">
                <w:rPr>
                  <w:rFonts w:eastAsiaTheme="minorEastAsia" w:hint="eastAsia"/>
                  <w:lang w:eastAsia="zh-CN"/>
                </w:rPr>
                <w:t>23</w:t>
              </w:r>
            </w:ins>
          </w:p>
        </w:tc>
        <w:tc>
          <w:tcPr>
            <w:tcW w:w="1086" w:type="dxa"/>
          </w:tcPr>
          <w:p w14:paraId="76D05211" w14:textId="77777777" w:rsidR="009B1F1F" w:rsidRPr="001D0283" w:rsidRDefault="009B1F1F" w:rsidP="009B1F1F">
            <w:pPr>
              <w:pStyle w:val="TAC"/>
              <w:rPr>
                <w:ins w:id="5755" w:author="Bill Shvodian" w:date="2025-05-06T16:24:00Z" w16du:dateUtc="2025-05-06T20:24:00Z"/>
                <w:rFonts w:eastAsiaTheme="minorEastAsia" w:cs="Arial"/>
              </w:rPr>
            </w:pPr>
            <w:ins w:id="5756" w:author="Bill Shvodian" w:date="2025-05-06T16:24:00Z" w16du:dateUtc="2025-05-06T20:24:00Z">
              <w:r w:rsidRPr="001D0283">
                <w:rPr>
                  <w:rFonts w:eastAsiaTheme="minorEastAsia" w:cs="Arial"/>
                </w:rPr>
                <w:t>+2/-3</w:t>
              </w:r>
            </w:ins>
          </w:p>
        </w:tc>
      </w:tr>
      <w:tr w:rsidR="009B1F1F" w:rsidRPr="001D0283" w14:paraId="4CD5FCE1" w14:textId="77777777" w:rsidTr="00933C6E">
        <w:trPr>
          <w:jc w:val="center"/>
          <w:ins w:id="5757" w:author="Bill Shvodian" w:date="2025-05-06T16:24:00Z"/>
        </w:trPr>
        <w:tc>
          <w:tcPr>
            <w:tcW w:w="1596" w:type="dxa"/>
          </w:tcPr>
          <w:p w14:paraId="6CDC30C7" w14:textId="77777777" w:rsidR="009B1F1F" w:rsidRPr="001D0283" w:rsidRDefault="009B1F1F" w:rsidP="009B1F1F">
            <w:pPr>
              <w:pStyle w:val="TAC"/>
              <w:keepNext w:val="0"/>
              <w:rPr>
                <w:ins w:id="5758" w:author="Bill Shvodian" w:date="2025-05-06T16:24:00Z" w16du:dateUtc="2025-05-06T20:24:00Z"/>
                <w:rFonts w:eastAsiaTheme="minorEastAsia"/>
                <w:lang w:eastAsia="zh-CN"/>
              </w:rPr>
            </w:pPr>
            <w:ins w:id="5759" w:author="Bill Shvodian" w:date="2025-05-06T16:24:00Z" w16du:dateUtc="2025-05-06T20:24:00Z">
              <w:r w:rsidRPr="001D0283">
                <w:rPr>
                  <w:rFonts w:eastAsiaTheme="minorEastAsia" w:hint="eastAsia"/>
                  <w:lang w:eastAsia="zh-CN"/>
                </w:rPr>
                <w:t>CA_n41</w:t>
              </w:r>
              <w:r w:rsidRPr="001D0283">
                <w:rPr>
                  <w:rFonts w:eastAsiaTheme="minorEastAsia"/>
                  <w:lang w:eastAsia="ja-JP"/>
                </w:rPr>
                <w:t>A-</w:t>
              </w:r>
              <w:r w:rsidRPr="001D0283">
                <w:rPr>
                  <w:rFonts w:eastAsiaTheme="minorEastAsia" w:hint="eastAsia"/>
                  <w:lang w:eastAsia="zh-CN"/>
                </w:rPr>
                <w:t>n7</w:t>
              </w:r>
              <w:r w:rsidRPr="001D0283">
                <w:rPr>
                  <w:rFonts w:eastAsiaTheme="minorEastAsia"/>
                  <w:lang w:eastAsia="zh-CN"/>
                </w:rPr>
                <w:t>8</w:t>
              </w:r>
              <w:r w:rsidRPr="001D0283">
                <w:rPr>
                  <w:rFonts w:eastAsiaTheme="minorEastAsia"/>
                  <w:lang w:eastAsia="ja-JP"/>
                </w:rPr>
                <w:t>A</w:t>
              </w:r>
            </w:ins>
          </w:p>
        </w:tc>
        <w:tc>
          <w:tcPr>
            <w:tcW w:w="972" w:type="dxa"/>
          </w:tcPr>
          <w:p w14:paraId="56482448" w14:textId="77777777" w:rsidR="009B1F1F" w:rsidRPr="001D0283" w:rsidRDefault="009B1F1F" w:rsidP="009B1F1F">
            <w:pPr>
              <w:pStyle w:val="TAC"/>
              <w:rPr>
                <w:ins w:id="5760" w:author="Bill Shvodian" w:date="2025-05-06T16:24:00Z" w16du:dateUtc="2025-05-06T20:24:00Z"/>
                <w:rFonts w:eastAsiaTheme="minorEastAsia"/>
              </w:rPr>
            </w:pPr>
          </w:p>
        </w:tc>
        <w:tc>
          <w:tcPr>
            <w:tcW w:w="1086" w:type="dxa"/>
          </w:tcPr>
          <w:p w14:paraId="28A4B00E" w14:textId="77777777" w:rsidR="009B1F1F" w:rsidRPr="001D0283" w:rsidRDefault="009B1F1F" w:rsidP="009B1F1F">
            <w:pPr>
              <w:pStyle w:val="TAC"/>
              <w:rPr>
                <w:ins w:id="5761" w:author="Bill Shvodian" w:date="2025-05-06T16:24:00Z" w16du:dateUtc="2025-05-06T20:24:00Z"/>
                <w:rFonts w:eastAsiaTheme="minorEastAsia"/>
              </w:rPr>
            </w:pPr>
          </w:p>
        </w:tc>
        <w:tc>
          <w:tcPr>
            <w:tcW w:w="972" w:type="dxa"/>
          </w:tcPr>
          <w:p w14:paraId="2A97A464" w14:textId="77777777" w:rsidR="009B1F1F" w:rsidRPr="001D0283" w:rsidRDefault="009B1F1F" w:rsidP="009B1F1F">
            <w:pPr>
              <w:pStyle w:val="TAC"/>
              <w:rPr>
                <w:ins w:id="5762" w:author="Bill Shvodian" w:date="2025-05-06T16:29:00Z" w16du:dateUtc="2025-05-06T20:29:00Z"/>
                <w:rFonts w:eastAsiaTheme="minorEastAsia"/>
              </w:rPr>
            </w:pPr>
          </w:p>
        </w:tc>
        <w:tc>
          <w:tcPr>
            <w:tcW w:w="1039" w:type="dxa"/>
          </w:tcPr>
          <w:p w14:paraId="168A502B" w14:textId="77777777" w:rsidR="009B1F1F" w:rsidRPr="001D0283" w:rsidRDefault="009B1F1F" w:rsidP="009B1F1F">
            <w:pPr>
              <w:pStyle w:val="TAC"/>
              <w:rPr>
                <w:ins w:id="5763"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5102D104" w14:textId="3C9E93C4" w:rsidR="009B1F1F" w:rsidRPr="001D0283" w:rsidRDefault="009B1F1F" w:rsidP="009B1F1F">
            <w:pPr>
              <w:pStyle w:val="TAC"/>
              <w:rPr>
                <w:ins w:id="576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196EAD" w14:textId="77777777" w:rsidR="009B1F1F" w:rsidRPr="001D0283" w:rsidRDefault="009B1F1F" w:rsidP="009B1F1F">
            <w:pPr>
              <w:pStyle w:val="TAC"/>
              <w:rPr>
                <w:ins w:id="5765" w:author="Bill Shvodian" w:date="2025-05-06T16:24:00Z" w16du:dateUtc="2025-05-06T20:24:00Z"/>
                <w:rFonts w:eastAsiaTheme="minorEastAsia"/>
              </w:rPr>
            </w:pPr>
          </w:p>
        </w:tc>
        <w:tc>
          <w:tcPr>
            <w:tcW w:w="972" w:type="dxa"/>
          </w:tcPr>
          <w:p w14:paraId="0EB7D617" w14:textId="77777777" w:rsidR="009B1F1F" w:rsidRPr="001D0283" w:rsidRDefault="009B1F1F" w:rsidP="009B1F1F">
            <w:pPr>
              <w:pStyle w:val="TAC"/>
              <w:rPr>
                <w:ins w:id="5766" w:author="Bill Shvodian" w:date="2025-05-06T16:24:00Z" w16du:dateUtc="2025-05-06T20:24:00Z"/>
                <w:rFonts w:eastAsiaTheme="minorEastAsia"/>
                <w:lang w:eastAsia="zh-CN"/>
              </w:rPr>
            </w:pPr>
            <w:ins w:id="5767" w:author="Bill Shvodian" w:date="2025-05-06T16:24:00Z" w16du:dateUtc="2025-05-06T20:24:00Z">
              <w:r w:rsidRPr="001D0283">
                <w:rPr>
                  <w:rFonts w:eastAsiaTheme="minorEastAsia" w:hint="eastAsia"/>
                  <w:lang w:eastAsia="zh-CN"/>
                </w:rPr>
                <w:t>23</w:t>
              </w:r>
            </w:ins>
          </w:p>
        </w:tc>
        <w:tc>
          <w:tcPr>
            <w:tcW w:w="1086" w:type="dxa"/>
          </w:tcPr>
          <w:p w14:paraId="3D9CF1EB" w14:textId="77777777" w:rsidR="009B1F1F" w:rsidRPr="001D0283" w:rsidRDefault="009B1F1F" w:rsidP="009B1F1F">
            <w:pPr>
              <w:pStyle w:val="TAC"/>
              <w:rPr>
                <w:ins w:id="5768" w:author="Bill Shvodian" w:date="2025-05-06T16:24:00Z" w16du:dateUtc="2025-05-06T20:24:00Z"/>
                <w:rFonts w:eastAsiaTheme="minorEastAsia" w:cs="Arial"/>
              </w:rPr>
            </w:pPr>
            <w:ins w:id="5769" w:author="Bill Shvodian" w:date="2025-05-06T16:24:00Z" w16du:dateUtc="2025-05-06T20:24:00Z">
              <w:r w:rsidRPr="001D0283">
                <w:rPr>
                  <w:rFonts w:eastAsiaTheme="minorEastAsia" w:cs="Arial"/>
                </w:rPr>
                <w:t>+2/-3</w:t>
              </w:r>
            </w:ins>
          </w:p>
        </w:tc>
      </w:tr>
      <w:tr w:rsidR="009B1F1F" w:rsidRPr="001D0283" w14:paraId="2F6628CB" w14:textId="77777777" w:rsidTr="00933C6E">
        <w:trPr>
          <w:jc w:val="center"/>
          <w:ins w:id="5770" w:author="Bill Shvodian" w:date="2025-05-06T16:24:00Z"/>
        </w:trPr>
        <w:tc>
          <w:tcPr>
            <w:tcW w:w="1596" w:type="dxa"/>
          </w:tcPr>
          <w:p w14:paraId="48532BF7" w14:textId="77777777" w:rsidR="009B1F1F" w:rsidRPr="001D0283" w:rsidRDefault="009B1F1F" w:rsidP="009B1F1F">
            <w:pPr>
              <w:pStyle w:val="TAC"/>
              <w:keepNext w:val="0"/>
              <w:rPr>
                <w:ins w:id="5771" w:author="Bill Shvodian" w:date="2025-05-06T16:24:00Z" w16du:dateUtc="2025-05-06T20:24:00Z"/>
                <w:rFonts w:eastAsiaTheme="minorEastAsia"/>
                <w:lang w:eastAsia="zh-CN"/>
              </w:rPr>
            </w:pPr>
            <w:ins w:id="5772" w:author="Bill Shvodian" w:date="2025-05-06T16:24:00Z" w16du:dateUtc="2025-05-06T20:24:00Z">
              <w:r w:rsidRPr="001D0283">
                <w:rPr>
                  <w:rFonts w:eastAsiaTheme="minorEastAsia" w:hint="eastAsia"/>
                  <w:lang w:eastAsia="zh-CN"/>
                </w:rPr>
                <w:t>CA_n41A-n79A</w:t>
              </w:r>
            </w:ins>
          </w:p>
        </w:tc>
        <w:tc>
          <w:tcPr>
            <w:tcW w:w="972" w:type="dxa"/>
          </w:tcPr>
          <w:p w14:paraId="39CA6F9C" w14:textId="77777777" w:rsidR="009B1F1F" w:rsidRPr="001D0283" w:rsidRDefault="009B1F1F" w:rsidP="009B1F1F">
            <w:pPr>
              <w:pStyle w:val="TAC"/>
              <w:rPr>
                <w:ins w:id="5773" w:author="Bill Shvodian" w:date="2025-05-06T16:24:00Z" w16du:dateUtc="2025-05-06T20:24:00Z"/>
                <w:rFonts w:eastAsiaTheme="minorEastAsia"/>
              </w:rPr>
            </w:pPr>
          </w:p>
        </w:tc>
        <w:tc>
          <w:tcPr>
            <w:tcW w:w="1086" w:type="dxa"/>
          </w:tcPr>
          <w:p w14:paraId="26287516" w14:textId="77777777" w:rsidR="009B1F1F" w:rsidRPr="001D0283" w:rsidRDefault="009B1F1F" w:rsidP="009B1F1F">
            <w:pPr>
              <w:pStyle w:val="TAC"/>
              <w:rPr>
                <w:ins w:id="5774" w:author="Bill Shvodian" w:date="2025-05-06T16:24:00Z" w16du:dateUtc="2025-05-06T20:24:00Z"/>
                <w:rFonts w:eastAsiaTheme="minorEastAsia"/>
              </w:rPr>
            </w:pPr>
          </w:p>
        </w:tc>
        <w:tc>
          <w:tcPr>
            <w:tcW w:w="972" w:type="dxa"/>
          </w:tcPr>
          <w:p w14:paraId="1EE85BC4" w14:textId="77777777" w:rsidR="009B1F1F" w:rsidRPr="001D0283" w:rsidRDefault="009B1F1F" w:rsidP="009B1F1F">
            <w:pPr>
              <w:pStyle w:val="TAC"/>
              <w:rPr>
                <w:ins w:id="5775" w:author="Bill Shvodian" w:date="2025-05-06T16:29:00Z" w16du:dateUtc="2025-05-06T20:29:00Z"/>
                <w:rFonts w:eastAsiaTheme="minorEastAsia"/>
                <w:lang w:eastAsia="zh-CN"/>
              </w:rPr>
            </w:pPr>
          </w:p>
        </w:tc>
        <w:tc>
          <w:tcPr>
            <w:tcW w:w="1039" w:type="dxa"/>
          </w:tcPr>
          <w:p w14:paraId="53152247" w14:textId="77777777" w:rsidR="009B1F1F" w:rsidRPr="001D0283" w:rsidRDefault="009B1F1F" w:rsidP="009B1F1F">
            <w:pPr>
              <w:pStyle w:val="TAC"/>
              <w:rPr>
                <w:ins w:id="5776"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7920966B" w14:textId="76D33014" w:rsidR="009B1F1F" w:rsidRPr="001D0283" w:rsidRDefault="009B1F1F" w:rsidP="009B1F1F">
            <w:pPr>
              <w:pStyle w:val="TAC"/>
              <w:rPr>
                <w:ins w:id="5777" w:author="Bill Shvodian" w:date="2025-05-06T16:24:00Z" w16du:dateUtc="2025-05-06T20:24:00Z"/>
                <w:rFonts w:eastAsiaTheme="minorEastAsia"/>
              </w:rPr>
            </w:pPr>
            <w:ins w:id="5778"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7237875F" w14:textId="77777777" w:rsidR="009B1F1F" w:rsidRPr="001D0283" w:rsidRDefault="009B1F1F" w:rsidP="009B1F1F">
            <w:pPr>
              <w:pStyle w:val="TAC"/>
              <w:rPr>
                <w:ins w:id="5779" w:author="Bill Shvodian" w:date="2025-05-06T16:24:00Z" w16du:dateUtc="2025-05-06T20:24:00Z"/>
                <w:rFonts w:eastAsiaTheme="minorEastAsia"/>
              </w:rPr>
            </w:pPr>
            <w:ins w:id="5780" w:author="Bill Shvodian" w:date="2025-05-06T16:24:00Z" w16du:dateUtc="2025-05-06T20:24:00Z">
              <w:r w:rsidRPr="001D0283">
                <w:rPr>
                  <w:rFonts w:eastAsiaTheme="minorEastAsia" w:cs="Arial"/>
                </w:rPr>
                <w:t>+2/-3</w:t>
              </w:r>
            </w:ins>
          </w:p>
        </w:tc>
        <w:tc>
          <w:tcPr>
            <w:tcW w:w="972" w:type="dxa"/>
          </w:tcPr>
          <w:p w14:paraId="57513521" w14:textId="77777777" w:rsidR="009B1F1F" w:rsidRPr="001D0283" w:rsidRDefault="009B1F1F" w:rsidP="009B1F1F">
            <w:pPr>
              <w:pStyle w:val="TAC"/>
              <w:rPr>
                <w:ins w:id="5781" w:author="Bill Shvodian" w:date="2025-05-06T16:24:00Z" w16du:dateUtc="2025-05-06T20:24:00Z"/>
                <w:rFonts w:eastAsiaTheme="minorEastAsia"/>
                <w:lang w:eastAsia="zh-CN"/>
              </w:rPr>
            </w:pPr>
            <w:ins w:id="5782" w:author="Bill Shvodian" w:date="2025-05-06T16:24:00Z" w16du:dateUtc="2025-05-06T20:24:00Z">
              <w:r w:rsidRPr="001D0283">
                <w:rPr>
                  <w:rFonts w:eastAsiaTheme="minorEastAsia" w:hint="eastAsia"/>
                  <w:lang w:eastAsia="zh-CN"/>
                </w:rPr>
                <w:t>23</w:t>
              </w:r>
            </w:ins>
          </w:p>
        </w:tc>
        <w:tc>
          <w:tcPr>
            <w:tcW w:w="1086" w:type="dxa"/>
          </w:tcPr>
          <w:p w14:paraId="6170294C" w14:textId="77777777" w:rsidR="009B1F1F" w:rsidRPr="001D0283" w:rsidRDefault="009B1F1F" w:rsidP="009B1F1F">
            <w:pPr>
              <w:pStyle w:val="TAC"/>
              <w:rPr>
                <w:ins w:id="5783" w:author="Bill Shvodian" w:date="2025-05-06T16:24:00Z" w16du:dateUtc="2025-05-06T20:24:00Z"/>
                <w:rFonts w:eastAsiaTheme="minorEastAsia" w:cs="Arial"/>
              </w:rPr>
            </w:pPr>
            <w:ins w:id="5784" w:author="Bill Shvodian" w:date="2025-05-06T16:24:00Z" w16du:dateUtc="2025-05-06T20:24:00Z">
              <w:r w:rsidRPr="001D0283">
                <w:rPr>
                  <w:rFonts w:eastAsiaTheme="minorEastAsia" w:cs="Arial"/>
                </w:rPr>
                <w:t>+2/-3</w:t>
              </w:r>
            </w:ins>
          </w:p>
        </w:tc>
      </w:tr>
      <w:tr w:rsidR="009B1F1F" w:rsidRPr="001D0283" w14:paraId="0899E3EA" w14:textId="77777777" w:rsidTr="00933C6E">
        <w:trPr>
          <w:jc w:val="center"/>
          <w:ins w:id="5785" w:author="Bill Shvodian" w:date="2025-05-06T16:24:00Z"/>
        </w:trPr>
        <w:tc>
          <w:tcPr>
            <w:tcW w:w="1596" w:type="dxa"/>
          </w:tcPr>
          <w:p w14:paraId="7D37C3FE" w14:textId="77777777" w:rsidR="009B1F1F" w:rsidRPr="001D0283" w:rsidRDefault="009B1F1F" w:rsidP="009B1F1F">
            <w:pPr>
              <w:pStyle w:val="TAC"/>
              <w:keepNext w:val="0"/>
              <w:rPr>
                <w:ins w:id="5786" w:author="Bill Shvodian" w:date="2025-05-06T16:24:00Z" w16du:dateUtc="2025-05-06T20:24:00Z"/>
                <w:rFonts w:eastAsiaTheme="minorEastAsia"/>
                <w:lang w:eastAsia="zh-CN"/>
              </w:rPr>
            </w:pPr>
            <w:ins w:id="5787" w:author="Bill Shvodian" w:date="2025-05-06T16:24:00Z" w16du:dateUtc="2025-05-06T20:24:00Z">
              <w:r w:rsidRPr="001D0283">
                <w:rPr>
                  <w:rFonts w:hint="eastAsia"/>
                  <w:lang w:eastAsia="zh-CN"/>
                </w:rPr>
                <w:t>CA_n41A-n79</w:t>
              </w:r>
              <w:r w:rsidRPr="001D0283">
                <w:rPr>
                  <w:lang w:eastAsia="zh-CN"/>
                </w:rPr>
                <w:t>C</w:t>
              </w:r>
            </w:ins>
          </w:p>
        </w:tc>
        <w:tc>
          <w:tcPr>
            <w:tcW w:w="972" w:type="dxa"/>
          </w:tcPr>
          <w:p w14:paraId="5F66D5B7" w14:textId="77777777" w:rsidR="009B1F1F" w:rsidRPr="001D0283" w:rsidRDefault="009B1F1F" w:rsidP="009B1F1F">
            <w:pPr>
              <w:pStyle w:val="TAC"/>
              <w:rPr>
                <w:ins w:id="5788" w:author="Bill Shvodian" w:date="2025-05-06T16:24:00Z" w16du:dateUtc="2025-05-06T20:24:00Z"/>
                <w:rFonts w:eastAsiaTheme="minorEastAsia"/>
              </w:rPr>
            </w:pPr>
          </w:p>
        </w:tc>
        <w:tc>
          <w:tcPr>
            <w:tcW w:w="1086" w:type="dxa"/>
          </w:tcPr>
          <w:p w14:paraId="0721C3CC" w14:textId="77777777" w:rsidR="009B1F1F" w:rsidRPr="001D0283" w:rsidRDefault="009B1F1F" w:rsidP="009B1F1F">
            <w:pPr>
              <w:pStyle w:val="TAC"/>
              <w:rPr>
                <w:ins w:id="5789" w:author="Bill Shvodian" w:date="2025-05-06T16:24:00Z" w16du:dateUtc="2025-05-06T20:24:00Z"/>
                <w:rFonts w:eastAsiaTheme="minorEastAsia"/>
              </w:rPr>
            </w:pPr>
          </w:p>
        </w:tc>
        <w:tc>
          <w:tcPr>
            <w:tcW w:w="972" w:type="dxa"/>
          </w:tcPr>
          <w:p w14:paraId="06EB6A94" w14:textId="77777777" w:rsidR="009B1F1F" w:rsidRPr="001D0283" w:rsidRDefault="009B1F1F" w:rsidP="009B1F1F">
            <w:pPr>
              <w:pStyle w:val="TAC"/>
              <w:rPr>
                <w:ins w:id="5790" w:author="Bill Shvodian" w:date="2025-05-06T16:29:00Z" w16du:dateUtc="2025-05-06T20:29:00Z"/>
                <w:lang w:eastAsia="zh-CN"/>
              </w:rPr>
            </w:pPr>
          </w:p>
        </w:tc>
        <w:tc>
          <w:tcPr>
            <w:tcW w:w="1039" w:type="dxa"/>
          </w:tcPr>
          <w:p w14:paraId="10646C3C" w14:textId="77777777" w:rsidR="009B1F1F" w:rsidRPr="001D0283" w:rsidRDefault="009B1F1F" w:rsidP="009B1F1F">
            <w:pPr>
              <w:pStyle w:val="TAC"/>
              <w:rPr>
                <w:ins w:id="5791"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35611551" w14:textId="7CB355B1" w:rsidR="009B1F1F" w:rsidRPr="001D0283" w:rsidRDefault="009B1F1F" w:rsidP="009B1F1F">
            <w:pPr>
              <w:pStyle w:val="TAC"/>
              <w:rPr>
                <w:ins w:id="5792" w:author="Bill Shvodian" w:date="2025-05-06T16:24:00Z" w16du:dateUtc="2025-05-06T20:24:00Z"/>
                <w:rFonts w:eastAsiaTheme="minorEastAsia"/>
                <w:lang w:eastAsia="zh-CN"/>
              </w:rPr>
            </w:pPr>
            <w:ins w:id="5793"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687BA4B5" w14:textId="77777777" w:rsidR="009B1F1F" w:rsidRPr="001D0283" w:rsidRDefault="009B1F1F" w:rsidP="009B1F1F">
            <w:pPr>
              <w:pStyle w:val="TAC"/>
              <w:rPr>
                <w:ins w:id="5794" w:author="Bill Shvodian" w:date="2025-05-06T16:24:00Z" w16du:dateUtc="2025-05-06T20:24:00Z"/>
                <w:rFonts w:eastAsiaTheme="minorEastAsia" w:cs="Arial"/>
              </w:rPr>
            </w:pPr>
            <w:ins w:id="5795" w:author="Bill Shvodian" w:date="2025-05-06T16:24:00Z" w16du:dateUtc="2025-05-06T20:24:00Z">
              <w:r w:rsidRPr="001D0283">
                <w:rPr>
                  <w:rFonts w:cs="Arial"/>
                </w:rPr>
                <w:t>+2/-3</w:t>
              </w:r>
            </w:ins>
          </w:p>
        </w:tc>
        <w:tc>
          <w:tcPr>
            <w:tcW w:w="972" w:type="dxa"/>
          </w:tcPr>
          <w:p w14:paraId="6A6A9D40" w14:textId="77777777" w:rsidR="009B1F1F" w:rsidRPr="001D0283" w:rsidRDefault="009B1F1F" w:rsidP="009B1F1F">
            <w:pPr>
              <w:pStyle w:val="TAC"/>
              <w:rPr>
                <w:ins w:id="5796" w:author="Bill Shvodian" w:date="2025-05-06T16:24:00Z" w16du:dateUtc="2025-05-06T20:24:00Z"/>
                <w:rFonts w:eastAsiaTheme="minorEastAsia"/>
                <w:lang w:eastAsia="zh-CN"/>
              </w:rPr>
            </w:pPr>
            <w:ins w:id="5797" w:author="Bill Shvodian" w:date="2025-05-06T16:24:00Z" w16du:dateUtc="2025-05-06T20:24:00Z">
              <w:r w:rsidRPr="001D0283">
                <w:rPr>
                  <w:rFonts w:hint="eastAsia"/>
                  <w:lang w:eastAsia="zh-CN"/>
                </w:rPr>
                <w:t>23</w:t>
              </w:r>
            </w:ins>
          </w:p>
        </w:tc>
        <w:tc>
          <w:tcPr>
            <w:tcW w:w="1086" w:type="dxa"/>
          </w:tcPr>
          <w:p w14:paraId="171F96DD" w14:textId="77777777" w:rsidR="009B1F1F" w:rsidRPr="001D0283" w:rsidRDefault="009B1F1F" w:rsidP="009B1F1F">
            <w:pPr>
              <w:pStyle w:val="TAC"/>
              <w:rPr>
                <w:ins w:id="5798" w:author="Bill Shvodian" w:date="2025-05-06T16:24:00Z" w16du:dateUtc="2025-05-06T20:24:00Z"/>
                <w:rFonts w:eastAsiaTheme="minorEastAsia" w:cs="Arial"/>
              </w:rPr>
            </w:pPr>
            <w:ins w:id="5799" w:author="Bill Shvodian" w:date="2025-05-06T16:24:00Z" w16du:dateUtc="2025-05-06T20:24:00Z">
              <w:r w:rsidRPr="001D0283">
                <w:rPr>
                  <w:rFonts w:cs="Arial"/>
                </w:rPr>
                <w:t>+2/-3</w:t>
              </w:r>
            </w:ins>
          </w:p>
        </w:tc>
      </w:tr>
      <w:tr w:rsidR="009B1F1F" w:rsidRPr="001D0283" w14:paraId="114E8D68" w14:textId="77777777" w:rsidTr="00933C6E">
        <w:trPr>
          <w:jc w:val="center"/>
          <w:ins w:id="5800" w:author="Bill Shvodian" w:date="2025-05-06T16:24:00Z"/>
        </w:trPr>
        <w:tc>
          <w:tcPr>
            <w:tcW w:w="1596" w:type="dxa"/>
          </w:tcPr>
          <w:p w14:paraId="12C94A2C" w14:textId="77777777" w:rsidR="009B1F1F" w:rsidRPr="001D0283" w:rsidRDefault="009B1F1F" w:rsidP="009B1F1F">
            <w:pPr>
              <w:pStyle w:val="TAC"/>
              <w:keepNext w:val="0"/>
              <w:rPr>
                <w:ins w:id="5801" w:author="Bill Shvodian" w:date="2025-05-06T16:24:00Z" w16du:dateUtc="2025-05-06T20:24:00Z"/>
                <w:lang w:eastAsia="zh-CN"/>
              </w:rPr>
            </w:pPr>
            <w:ins w:id="5802" w:author="Bill Shvodian" w:date="2025-05-06T16:24:00Z" w16du:dateUtc="2025-05-06T20:24:00Z">
              <w:r>
                <w:rPr>
                  <w:lang w:val="en-US" w:eastAsia="zh-CN"/>
                </w:rPr>
                <w:t>CA_n41C-n66A</w:t>
              </w:r>
            </w:ins>
          </w:p>
        </w:tc>
        <w:tc>
          <w:tcPr>
            <w:tcW w:w="972" w:type="dxa"/>
          </w:tcPr>
          <w:p w14:paraId="4F2F3C5F" w14:textId="77777777" w:rsidR="009B1F1F" w:rsidRPr="001D0283" w:rsidRDefault="009B1F1F" w:rsidP="009B1F1F">
            <w:pPr>
              <w:pStyle w:val="TAC"/>
              <w:rPr>
                <w:ins w:id="5803" w:author="Bill Shvodian" w:date="2025-05-06T16:24:00Z" w16du:dateUtc="2025-05-06T20:24:00Z"/>
                <w:rFonts w:eastAsiaTheme="minorEastAsia"/>
              </w:rPr>
            </w:pPr>
          </w:p>
        </w:tc>
        <w:tc>
          <w:tcPr>
            <w:tcW w:w="1086" w:type="dxa"/>
          </w:tcPr>
          <w:p w14:paraId="622BDFCD" w14:textId="77777777" w:rsidR="009B1F1F" w:rsidRPr="001D0283" w:rsidRDefault="009B1F1F" w:rsidP="009B1F1F">
            <w:pPr>
              <w:pStyle w:val="TAC"/>
              <w:rPr>
                <w:ins w:id="5804" w:author="Bill Shvodian" w:date="2025-05-06T16:24:00Z" w16du:dateUtc="2025-05-06T20:24:00Z"/>
                <w:rFonts w:eastAsiaTheme="minorEastAsia"/>
              </w:rPr>
            </w:pPr>
          </w:p>
        </w:tc>
        <w:tc>
          <w:tcPr>
            <w:tcW w:w="972" w:type="dxa"/>
          </w:tcPr>
          <w:p w14:paraId="585F1A77" w14:textId="77777777" w:rsidR="009B1F1F" w:rsidRPr="001D0283" w:rsidRDefault="009B1F1F" w:rsidP="009B1F1F">
            <w:pPr>
              <w:pStyle w:val="TAC"/>
              <w:rPr>
                <w:ins w:id="5805" w:author="Bill Shvodian" w:date="2025-05-06T16:29:00Z" w16du:dateUtc="2025-05-06T20:29:00Z"/>
                <w:lang w:eastAsia="zh-CN"/>
              </w:rPr>
            </w:pPr>
          </w:p>
        </w:tc>
        <w:tc>
          <w:tcPr>
            <w:tcW w:w="1039" w:type="dxa"/>
          </w:tcPr>
          <w:p w14:paraId="53872411" w14:textId="77777777" w:rsidR="009B1F1F" w:rsidRPr="001D0283" w:rsidRDefault="009B1F1F" w:rsidP="009B1F1F">
            <w:pPr>
              <w:pStyle w:val="TAC"/>
              <w:rPr>
                <w:ins w:id="5806"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4835ACC4" w14:textId="558B3438" w:rsidR="009B1F1F" w:rsidRPr="001D0283" w:rsidRDefault="009B1F1F" w:rsidP="009B1F1F">
            <w:pPr>
              <w:pStyle w:val="TAC"/>
              <w:rPr>
                <w:ins w:id="5807" w:author="Bill Shvodian" w:date="2025-05-06T16:24:00Z" w16du:dateUtc="2025-05-06T20:24:00Z"/>
                <w:lang w:eastAsia="zh-CN"/>
              </w:rPr>
            </w:pPr>
          </w:p>
        </w:tc>
        <w:tc>
          <w:tcPr>
            <w:tcW w:w="1086" w:type="dxa"/>
            <w:tcBorders>
              <w:top w:val="single" w:sz="4" w:space="0" w:color="auto"/>
              <w:left w:val="single" w:sz="4" w:space="0" w:color="auto"/>
              <w:bottom w:val="single" w:sz="4" w:space="0" w:color="auto"/>
              <w:right w:val="single" w:sz="4" w:space="0" w:color="auto"/>
            </w:tcBorders>
          </w:tcPr>
          <w:p w14:paraId="4E31A741" w14:textId="77777777" w:rsidR="009B1F1F" w:rsidRPr="001D0283" w:rsidRDefault="009B1F1F" w:rsidP="009B1F1F">
            <w:pPr>
              <w:pStyle w:val="TAC"/>
              <w:rPr>
                <w:ins w:id="5808" w:author="Bill Shvodian" w:date="2025-05-06T16:24:00Z" w16du:dateUtc="2025-05-06T20:24:00Z"/>
                <w:rFonts w:cs="Arial"/>
              </w:rPr>
            </w:pPr>
          </w:p>
        </w:tc>
        <w:tc>
          <w:tcPr>
            <w:tcW w:w="972" w:type="dxa"/>
          </w:tcPr>
          <w:p w14:paraId="61EA5076" w14:textId="77777777" w:rsidR="009B1F1F" w:rsidRPr="001D0283" w:rsidRDefault="009B1F1F" w:rsidP="009B1F1F">
            <w:pPr>
              <w:pStyle w:val="TAC"/>
              <w:rPr>
                <w:ins w:id="5809" w:author="Bill Shvodian" w:date="2025-05-06T16:24:00Z" w16du:dateUtc="2025-05-06T20:24:00Z"/>
                <w:lang w:eastAsia="zh-CN"/>
              </w:rPr>
            </w:pPr>
            <w:ins w:id="5810" w:author="Bill Shvodian" w:date="2025-05-06T16:24:00Z" w16du:dateUtc="2025-05-06T20:24:00Z">
              <w:r w:rsidRPr="001A7A91">
                <w:rPr>
                  <w:rFonts w:hint="eastAsia"/>
                  <w:lang w:val="en-US" w:eastAsia="zh-CN"/>
                </w:rPr>
                <w:t>23</w:t>
              </w:r>
            </w:ins>
          </w:p>
        </w:tc>
        <w:tc>
          <w:tcPr>
            <w:tcW w:w="1086" w:type="dxa"/>
          </w:tcPr>
          <w:p w14:paraId="751DB5A0" w14:textId="77777777" w:rsidR="009B1F1F" w:rsidRPr="001D0283" w:rsidRDefault="009B1F1F" w:rsidP="009B1F1F">
            <w:pPr>
              <w:pStyle w:val="TAC"/>
              <w:rPr>
                <w:ins w:id="5811" w:author="Bill Shvodian" w:date="2025-05-06T16:24:00Z" w16du:dateUtc="2025-05-06T20:24:00Z"/>
                <w:rFonts w:cs="Arial"/>
              </w:rPr>
            </w:pPr>
            <w:ins w:id="5812" w:author="Bill Shvodian" w:date="2025-05-06T16:24:00Z" w16du:dateUtc="2025-05-06T20:24:00Z">
              <w:r w:rsidRPr="001A7A91">
                <w:rPr>
                  <w:rFonts w:cs="Arial"/>
                  <w:lang w:eastAsia="en-GB"/>
                </w:rPr>
                <w:t>+2/-3</w:t>
              </w:r>
            </w:ins>
          </w:p>
        </w:tc>
      </w:tr>
      <w:tr w:rsidR="009B1F1F" w:rsidRPr="001D0283" w14:paraId="257A578D" w14:textId="77777777" w:rsidTr="00933C6E">
        <w:trPr>
          <w:jc w:val="center"/>
          <w:ins w:id="5813" w:author="Bill Shvodian" w:date="2025-05-06T16:24:00Z"/>
        </w:trPr>
        <w:tc>
          <w:tcPr>
            <w:tcW w:w="1596" w:type="dxa"/>
          </w:tcPr>
          <w:p w14:paraId="0D9389E7" w14:textId="77777777" w:rsidR="009B1F1F" w:rsidRPr="001D0283" w:rsidRDefault="009B1F1F" w:rsidP="009B1F1F">
            <w:pPr>
              <w:pStyle w:val="TAC"/>
              <w:keepNext w:val="0"/>
              <w:rPr>
                <w:ins w:id="5814" w:author="Bill Shvodian" w:date="2025-05-06T16:24:00Z" w16du:dateUtc="2025-05-06T20:24:00Z"/>
                <w:lang w:eastAsia="zh-CN"/>
              </w:rPr>
            </w:pPr>
            <w:ins w:id="5815" w:author="Bill Shvodian" w:date="2025-05-06T16:24:00Z" w16du:dateUtc="2025-05-06T20:24:00Z">
              <w:r>
                <w:rPr>
                  <w:lang w:val="en-US" w:eastAsia="zh-CN"/>
                </w:rPr>
                <w:t>CA_n41C-n71A</w:t>
              </w:r>
            </w:ins>
          </w:p>
        </w:tc>
        <w:tc>
          <w:tcPr>
            <w:tcW w:w="972" w:type="dxa"/>
          </w:tcPr>
          <w:p w14:paraId="701E2274" w14:textId="77777777" w:rsidR="009B1F1F" w:rsidRPr="001D0283" w:rsidRDefault="009B1F1F" w:rsidP="009B1F1F">
            <w:pPr>
              <w:pStyle w:val="TAC"/>
              <w:rPr>
                <w:ins w:id="5816" w:author="Bill Shvodian" w:date="2025-05-06T16:24:00Z" w16du:dateUtc="2025-05-06T20:24:00Z"/>
                <w:rFonts w:eastAsiaTheme="minorEastAsia"/>
              </w:rPr>
            </w:pPr>
          </w:p>
        </w:tc>
        <w:tc>
          <w:tcPr>
            <w:tcW w:w="1086" w:type="dxa"/>
          </w:tcPr>
          <w:p w14:paraId="4F1CBD8B" w14:textId="77777777" w:rsidR="009B1F1F" w:rsidRPr="001D0283" w:rsidRDefault="009B1F1F" w:rsidP="009B1F1F">
            <w:pPr>
              <w:pStyle w:val="TAC"/>
              <w:rPr>
                <w:ins w:id="5817" w:author="Bill Shvodian" w:date="2025-05-06T16:24:00Z" w16du:dateUtc="2025-05-06T20:24:00Z"/>
                <w:rFonts w:eastAsiaTheme="minorEastAsia"/>
              </w:rPr>
            </w:pPr>
          </w:p>
        </w:tc>
        <w:tc>
          <w:tcPr>
            <w:tcW w:w="972" w:type="dxa"/>
          </w:tcPr>
          <w:p w14:paraId="14564A3C" w14:textId="77777777" w:rsidR="009B1F1F" w:rsidRPr="001D0283" w:rsidRDefault="009B1F1F" w:rsidP="009B1F1F">
            <w:pPr>
              <w:pStyle w:val="TAC"/>
              <w:rPr>
                <w:ins w:id="5818" w:author="Bill Shvodian" w:date="2025-05-06T16:29:00Z" w16du:dateUtc="2025-05-06T20:29:00Z"/>
                <w:lang w:eastAsia="zh-CN"/>
              </w:rPr>
            </w:pPr>
          </w:p>
        </w:tc>
        <w:tc>
          <w:tcPr>
            <w:tcW w:w="1039" w:type="dxa"/>
          </w:tcPr>
          <w:p w14:paraId="4D6A9718" w14:textId="77777777" w:rsidR="009B1F1F" w:rsidRPr="001D0283" w:rsidRDefault="009B1F1F" w:rsidP="009B1F1F">
            <w:pPr>
              <w:pStyle w:val="TAC"/>
              <w:rPr>
                <w:ins w:id="5819"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1CA04BA6" w14:textId="27697911" w:rsidR="009B1F1F" w:rsidRPr="001D0283" w:rsidRDefault="009B1F1F" w:rsidP="009B1F1F">
            <w:pPr>
              <w:pStyle w:val="TAC"/>
              <w:rPr>
                <w:ins w:id="5820" w:author="Bill Shvodian" w:date="2025-05-06T16:24:00Z" w16du:dateUtc="2025-05-06T20:24:00Z"/>
                <w:lang w:eastAsia="zh-CN"/>
              </w:rPr>
            </w:pPr>
          </w:p>
        </w:tc>
        <w:tc>
          <w:tcPr>
            <w:tcW w:w="1086" w:type="dxa"/>
            <w:tcBorders>
              <w:top w:val="single" w:sz="4" w:space="0" w:color="auto"/>
              <w:left w:val="single" w:sz="4" w:space="0" w:color="auto"/>
              <w:bottom w:val="single" w:sz="4" w:space="0" w:color="auto"/>
              <w:right w:val="single" w:sz="4" w:space="0" w:color="auto"/>
            </w:tcBorders>
          </w:tcPr>
          <w:p w14:paraId="4C82E417" w14:textId="77777777" w:rsidR="009B1F1F" w:rsidRPr="001D0283" w:rsidRDefault="009B1F1F" w:rsidP="009B1F1F">
            <w:pPr>
              <w:pStyle w:val="TAC"/>
              <w:rPr>
                <w:ins w:id="5821" w:author="Bill Shvodian" w:date="2025-05-06T16:24:00Z" w16du:dateUtc="2025-05-06T20:24:00Z"/>
                <w:rFonts w:cs="Arial"/>
              </w:rPr>
            </w:pPr>
          </w:p>
        </w:tc>
        <w:tc>
          <w:tcPr>
            <w:tcW w:w="972" w:type="dxa"/>
          </w:tcPr>
          <w:p w14:paraId="54751674" w14:textId="77777777" w:rsidR="009B1F1F" w:rsidRPr="001D0283" w:rsidRDefault="009B1F1F" w:rsidP="009B1F1F">
            <w:pPr>
              <w:pStyle w:val="TAC"/>
              <w:rPr>
                <w:ins w:id="5822" w:author="Bill Shvodian" w:date="2025-05-06T16:24:00Z" w16du:dateUtc="2025-05-06T20:24:00Z"/>
                <w:lang w:eastAsia="zh-CN"/>
              </w:rPr>
            </w:pPr>
            <w:ins w:id="5823" w:author="Bill Shvodian" w:date="2025-05-06T16:24:00Z" w16du:dateUtc="2025-05-06T20:24:00Z">
              <w:r w:rsidRPr="001A7A91">
                <w:rPr>
                  <w:rFonts w:hint="eastAsia"/>
                  <w:lang w:val="en-US" w:eastAsia="zh-CN"/>
                </w:rPr>
                <w:t>23</w:t>
              </w:r>
            </w:ins>
          </w:p>
        </w:tc>
        <w:tc>
          <w:tcPr>
            <w:tcW w:w="1086" w:type="dxa"/>
          </w:tcPr>
          <w:p w14:paraId="2AEB40A6" w14:textId="77777777" w:rsidR="009B1F1F" w:rsidRPr="001D0283" w:rsidRDefault="009B1F1F" w:rsidP="009B1F1F">
            <w:pPr>
              <w:pStyle w:val="TAC"/>
              <w:rPr>
                <w:ins w:id="5824" w:author="Bill Shvodian" w:date="2025-05-06T16:24:00Z" w16du:dateUtc="2025-05-06T20:24:00Z"/>
                <w:rFonts w:cs="Arial"/>
              </w:rPr>
            </w:pPr>
            <w:ins w:id="5825" w:author="Bill Shvodian" w:date="2025-05-06T16:24:00Z" w16du:dateUtc="2025-05-06T20:24:00Z">
              <w:r w:rsidRPr="001A7A91">
                <w:rPr>
                  <w:rFonts w:cs="Arial"/>
                  <w:lang w:eastAsia="en-GB"/>
                </w:rPr>
                <w:t>+2/-3</w:t>
              </w:r>
            </w:ins>
          </w:p>
        </w:tc>
      </w:tr>
      <w:tr w:rsidR="009B1F1F" w:rsidRPr="001D0283" w14:paraId="631D73C0" w14:textId="77777777" w:rsidTr="00933C6E">
        <w:trPr>
          <w:jc w:val="center"/>
          <w:ins w:id="5826" w:author="Bill Shvodian" w:date="2025-05-06T16:24:00Z"/>
        </w:trPr>
        <w:tc>
          <w:tcPr>
            <w:tcW w:w="1596" w:type="dxa"/>
          </w:tcPr>
          <w:p w14:paraId="617D8174" w14:textId="77777777" w:rsidR="009B1F1F" w:rsidRPr="001D0283" w:rsidRDefault="009B1F1F" w:rsidP="009B1F1F">
            <w:pPr>
              <w:pStyle w:val="TAC"/>
              <w:keepNext w:val="0"/>
              <w:rPr>
                <w:ins w:id="5827" w:author="Bill Shvodian" w:date="2025-05-06T16:24:00Z" w16du:dateUtc="2025-05-06T20:24:00Z"/>
                <w:lang w:eastAsia="zh-CN"/>
              </w:rPr>
            </w:pPr>
            <w:ins w:id="5828" w:author="Bill Shvodian" w:date="2025-05-06T16:24:00Z" w16du:dateUtc="2025-05-06T20:24:00Z">
              <w:r>
                <w:rPr>
                  <w:lang w:val="en-US" w:eastAsia="zh-CN"/>
                </w:rPr>
                <w:t>CA_n41C-n77A</w:t>
              </w:r>
            </w:ins>
          </w:p>
        </w:tc>
        <w:tc>
          <w:tcPr>
            <w:tcW w:w="972" w:type="dxa"/>
          </w:tcPr>
          <w:p w14:paraId="26DC390D" w14:textId="77777777" w:rsidR="009B1F1F" w:rsidRPr="001D0283" w:rsidRDefault="009B1F1F" w:rsidP="009B1F1F">
            <w:pPr>
              <w:pStyle w:val="TAC"/>
              <w:rPr>
                <w:ins w:id="5829" w:author="Bill Shvodian" w:date="2025-05-06T16:24:00Z" w16du:dateUtc="2025-05-06T20:24:00Z"/>
                <w:rFonts w:eastAsiaTheme="minorEastAsia"/>
              </w:rPr>
            </w:pPr>
          </w:p>
        </w:tc>
        <w:tc>
          <w:tcPr>
            <w:tcW w:w="1086" w:type="dxa"/>
          </w:tcPr>
          <w:p w14:paraId="69856F80" w14:textId="77777777" w:rsidR="009B1F1F" w:rsidRPr="001D0283" w:rsidRDefault="009B1F1F" w:rsidP="009B1F1F">
            <w:pPr>
              <w:pStyle w:val="TAC"/>
              <w:rPr>
                <w:ins w:id="5830" w:author="Bill Shvodian" w:date="2025-05-06T16:24:00Z" w16du:dateUtc="2025-05-06T20:24:00Z"/>
                <w:rFonts w:eastAsiaTheme="minorEastAsia"/>
              </w:rPr>
            </w:pPr>
          </w:p>
        </w:tc>
        <w:tc>
          <w:tcPr>
            <w:tcW w:w="972" w:type="dxa"/>
          </w:tcPr>
          <w:p w14:paraId="23629CAB" w14:textId="77777777" w:rsidR="009B1F1F" w:rsidRPr="001D0283" w:rsidRDefault="009B1F1F" w:rsidP="009B1F1F">
            <w:pPr>
              <w:pStyle w:val="TAC"/>
              <w:rPr>
                <w:ins w:id="5831" w:author="Bill Shvodian" w:date="2025-05-06T16:29:00Z" w16du:dateUtc="2025-05-06T20:29:00Z"/>
                <w:lang w:eastAsia="zh-CN"/>
              </w:rPr>
            </w:pPr>
          </w:p>
        </w:tc>
        <w:tc>
          <w:tcPr>
            <w:tcW w:w="1039" w:type="dxa"/>
          </w:tcPr>
          <w:p w14:paraId="19210931" w14:textId="77777777" w:rsidR="009B1F1F" w:rsidRPr="001D0283" w:rsidRDefault="009B1F1F" w:rsidP="009B1F1F">
            <w:pPr>
              <w:pStyle w:val="TAC"/>
              <w:rPr>
                <w:ins w:id="5832"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3F138227" w14:textId="6F36C64E" w:rsidR="009B1F1F" w:rsidRPr="001D0283" w:rsidRDefault="009B1F1F" w:rsidP="009B1F1F">
            <w:pPr>
              <w:pStyle w:val="TAC"/>
              <w:rPr>
                <w:ins w:id="5833" w:author="Bill Shvodian" w:date="2025-05-06T16:24:00Z" w16du:dateUtc="2025-05-06T20:24:00Z"/>
                <w:lang w:eastAsia="zh-CN"/>
              </w:rPr>
            </w:pPr>
          </w:p>
        </w:tc>
        <w:tc>
          <w:tcPr>
            <w:tcW w:w="1086" w:type="dxa"/>
            <w:tcBorders>
              <w:top w:val="single" w:sz="4" w:space="0" w:color="auto"/>
              <w:left w:val="single" w:sz="4" w:space="0" w:color="auto"/>
              <w:bottom w:val="single" w:sz="4" w:space="0" w:color="auto"/>
              <w:right w:val="single" w:sz="4" w:space="0" w:color="auto"/>
            </w:tcBorders>
          </w:tcPr>
          <w:p w14:paraId="6A74E749" w14:textId="77777777" w:rsidR="009B1F1F" w:rsidRPr="001D0283" w:rsidRDefault="009B1F1F" w:rsidP="009B1F1F">
            <w:pPr>
              <w:pStyle w:val="TAC"/>
              <w:rPr>
                <w:ins w:id="5834" w:author="Bill Shvodian" w:date="2025-05-06T16:24:00Z" w16du:dateUtc="2025-05-06T20:24:00Z"/>
                <w:rFonts w:cs="Arial"/>
              </w:rPr>
            </w:pPr>
          </w:p>
        </w:tc>
        <w:tc>
          <w:tcPr>
            <w:tcW w:w="972" w:type="dxa"/>
          </w:tcPr>
          <w:p w14:paraId="21D9C28C" w14:textId="77777777" w:rsidR="009B1F1F" w:rsidRPr="001D0283" w:rsidRDefault="009B1F1F" w:rsidP="009B1F1F">
            <w:pPr>
              <w:pStyle w:val="TAC"/>
              <w:rPr>
                <w:ins w:id="5835" w:author="Bill Shvodian" w:date="2025-05-06T16:24:00Z" w16du:dateUtc="2025-05-06T20:24:00Z"/>
                <w:lang w:eastAsia="zh-CN"/>
              </w:rPr>
            </w:pPr>
            <w:ins w:id="5836" w:author="Bill Shvodian" w:date="2025-05-06T16:24:00Z" w16du:dateUtc="2025-05-06T20:24:00Z">
              <w:r w:rsidRPr="001A7A91">
                <w:rPr>
                  <w:rFonts w:hint="eastAsia"/>
                  <w:lang w:val="en-US" w:eastAsia="zh-CN"/>
                </w:rPr>
                <w:t>23</w:t>
              </w:r>
            </w:ins>
          </w:p>
        </w:tc>
        <w:tc>
          <w:tcPr>
            <w:tcW w:w="1086" w:type="dxa"/>
          </w:tcPr>
          <w:p w14:paraId="3A094555" w14:textId="77777777" w:rsidR="009B1F1F" w:rsidRPr="001D0283" w:rsidRDefault="009B1F1F" w:rsidP="009B1F1F">
            <w:pPr>
              <w:pStyle w:val="TAC"/>
              <w:rPr>
                <w:ins w:id="5837" w:author="Bill Shvodian" w:date="2025-05-06T16:24:00Z" w16du:dateUtc="2025-05-06T20:24:00Z"/>
                <w:rFonts w:cs="Arial"/>
              </w:rPr>
            </w:pPr>
            <w:ins w:id="5838" w:author="Bill Shvodian" w:date="2025-05-06T16:24:00Z" w16du:dateUtc="2025-05-06T20:24:00Z">
              <w:r w:rsidRPr="001A7A91">
                <w:rPr>
                  <w:rFonts w:cs="Arial"/>
                  <w:lang w:eastAsia="en-GB"/>
                </w:rPr>
                <w:t>+2/-3</w:t>
              </w:r>
            </w:ins>
          </w:p>
        </w:tc>
      </w:tr>
      <w:tr w:rsidR="009B1F1F" w:rsidRPr="001D0283" w14:paraId="3675AF8E" w14:textId="77777777" w:rsidTr="00933C6E">
        <w:trPr>
          <w:jc w:val="center"/>
          <w:ins w:id="5839" w:author="Bill Shvodian" w:date="2025-05-06T16:24:00Z"/>
        </w:trPr>
        <w:tc>
          <w:tcPr>
            <w:tcW w:w="1596" w:type="dxa"/>
          </w:tcPr>
          <w:p w14:paraId="7BEE6AB5" w14:textId="77777777" w:rsidR="009B1F1F" w:rsidRPr="001D0283" w:rsidRDefault="009B1F1F" w:rsidP="009B1F1F">
            <w:pPr>
              <w:pStyle w:val="TAC"/>
              <w:keepNext w:val="0"/>
              <w:rPr>
                <w:ins w:id="5840" w:author="Bill Shvodian" w:date="2025-05-06T16:24:00Z" w16du:dateUtc="2025-05-06T20:24:00Z"/>
                <w:rFonts w:eastAsiaTheme="minorEastAsia"/>
                <w:lang w:eastAsia="zh-CN"/>
              </w:rPr>
            </w:pPr>
            <w:ins w:id="5841" w:author="Bill Shvodian" w:date="2025-05-06T16:24:00Z" w16du:dateUtc="2025-05-06T20:24:00Z">
              <w:r w:rsidRPr="001D0283">
                <w:rPr>
                  <w:rFonts w:hint="eastAsia"/>
                  <w:lang w:eastAsia="zh-CN"/>
                </w:rPr>
                <w:lastRenderedPageBreak/>
                <w:t>CA_n41</w:t>
              </w:r>
              <w:r w:rsidRPr="001D0283">
                <w:rPr>
                  <w:lang w:eastAsia="zh-CN"/>
                </w:rPr>
                <w:t>C</w:t>
              </w:r>
              <w:r w:rsidRPr="001D0283">
                <w:rPr>
                  <w:rFonts w:hint="eastAsia"/>
                  <w:lang w:eastAsia="zh-CN"/>
                </w:rPr>
                <w:t>-n79A</w:t>
              </w:r>
            </w:ins>
          </w:p>
        </w:tc>
        <w:tc>
          <w:tcPr>
            <w:tcW w:w="972" w:type="dxa"/>
          </w:tcPr>
          <w:p w14:paraId="0480996B" w14:textId="77777777" w:rsidR="009B1F1F" w:rsidRPr="001D0283" w:rsidRDefault="009B1F1F" w:rsidP="009B1F1F">
            <w:pPr>
              <w:pStyle w:val="TAC"/>
              <w:rPr>
                <w:ins w:id="5842" w:author="Bill Shvodian" w:date="2025-05-06T16:24:00Z" w16du:dateUtc="2025-05-06T20:24:00Z"/>
                <w:rFonts w:eastAsiaTheme="minorEastAsia"/>
              </w:rPr>
            </w:pPr>
          </w:p>
        </w:tc>
        <w:tc>
          <w:tcPr>
            <w:tcW w:w="1086" w:type="dxa"/>
          </w:tcPr>
          <w:p w14:paraId="548A547E" w14:textId="77777777" w:rsidR="009B1F1F" w:rsidRPr="001D0283" w:rsidRDefault="009B1F1F" w:rsidP="009B1F1F">
            <w:pPr>
              <w:pStyle w:val="TAC"/>
              <w:rPr>
                <w:ins w:id="5843" w:author="Bill Shvodian" w:date="2025-05-06T16:24:00Z" w16du:dateUtc="2025-05-06T20:24:00Z"/>
                <w:rFonts w:eastAsiaTheme="minorEastAsia"/>
              </w:rPr>
            </w:pPr>
          </w:p>
        </w:tc>
        <w:tc>
          <w:tcPr>
            <w:tcW w:w="972" w:type="dxa"/>
          </w:tcPr>
          <w:p w14:paraId="532738D7" w14:textId="77777777" w:rsidR="009B1F1F" w:rsidRPr="001D0283" w:rsidRDefault="009B1F1F" w:rsidP="009B1F1F">
            <w:pPr>
              <w:pStyle w:val="TAC"/>
              <w:rPr>
                <w:ins w:id="5844" w:author="Bill Shvodian" w:date="2025-05-06T16:29:00Z" w16du:dateUtc="2025-05-06T20:29:00Z"/>
                <w:lang w:eastAsia="zh-CN"/>
              </w:rPr>
            </w:pPr>
          </w:p>
        </w:tc>
        <w:tc>
          <w:tcPr>
            <w:tcW w:w="1039" w:type="dxa"/>
          </w:tcPr>
          <w:p w14:paraId="22BC65AD" w14:textId="77777777" w:rsidR="009B1F1F" w:rsidRPr="001D0283" w:rsidRDefault="009B1F1F" w:rsidP="009B1F1F">
            <w:pPr>
              <w:pStyle w:val="TAC"/>
              <w:rPr>
                <w:ins w:id="5845"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59D84F92" w14:textId="18C4DB8C" w:rsidR="009B1F1F" w:rsidRPr="001D0283" w:rsidRDefault="009B1F1F" w:rsidP="009B1F1F">
            <w:pPr>
              <w:pStyle w:val="TAC"/>
              <w:rPr>
                <w:ins w:id="5846" w:author="Bill Shvodian" w:date="2025-05-06T16:24:00Z" w16du:dateUtc="2025-05-06T20:24:00Z"/>
                <w:rFonts w:eastAsiaTheme="minorEastAsia"/>
                <w:lang w:eastAsia="zh-CN"/>
              </w:rPr>
            </w:pPr>
            <w:ins w:id="5847"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5A718029" w14:textId="77777777" w:rsidR="009B1F1F" w:rsidRPr="001D0283" w:rsidRDefault="009B1F1F" w:rsidP="009B1F1F">
            <w:pPr>
              <w:pStyle w:val="TAC"/>
              <w:rPr>
                <w:ins w:id="5848" w:author="Bill Shvodian" w:date="2025-05-06T16:24:00Z" w16du:dateUtc="2025-05-06T20:24:00Z"/>
                <w:rFonts w:eastAsiaTheme="minorEastAsia" w:cs="Arial"/>
              </w:rPr>
            </w:pPr>
            <w:ins w:id="5849" w:author="Bill Shvodian" w:date="2025-05-06T16:24:00Z" w16du:dateUtc="2025-05-06T20:24:00Z">
              <w:r w:rsidRPr="001D0283">
                <w:rPr>
                  <w:rFonts w:cs="Arial"/>
                </w:rPr>
                <w:t>+2/-3</w:t>
              </w:r>
            </w:ins>
          </w:p>
        </w:tc>
        <w:tc>
          <w:tcPr>
            <w:tcW w:w="972" w:type="dxa"/>
          </w:tcPr>
          <w:p w14:paraId="4F4E82DB" w14:textId="77777777" w:rsidR="009B1F1F" w:rsidRPr="001D0283" w:rsidRDefault="009B1F1F" w:rsidP="009B1F1F">
            <w:pPr>
              <w:pStyle w:val="TAC"/>
              <w:rPr>
                <w:ins w:id="5850" w:author="Bill Shvodian" w:date="2025-05-06T16:24:00Z" w16du:dateUtc="2025-05-06T20:24:00Z"/>
                <w:rFonts w:eastAsiaTheme="minorEastAsia"/>
                <w:lang w:eastAsia="zh-CN"/>
              </w:rPr>
            </w:pPr>
            <w:ins w:id="5851" w:author="Bill Shvodian" w:date="2025-05-06T16:24:00Z" w16du:dateUtc="2025-05-06T20:24:00Z">
              <w:r w:rsidRPr="001D0283">
                <w:rPr>
                  <w:rFonts w:hint="eastAsia"/>
                  <w:lang w:eastAsia="zh-CN"/>
                </w:rPr>
                <w:t>23</w:t>
              </w:r>
            </w:ins>
          </w:p>
        </w:tc>
        <w:tc>
          <w:tcPr>
            <w:tcW w:w="1086" w:type="dxa"/>
          </w:tcPr>
          <w:p w14:paraId="11FEDCDC" w14:textId="77777777" w:rsidR="009B1F1F" w:rsidRPr="001D0283" w:rsidRDefault="009B1F1F" w:rsidP="009B1F1F">
            <w:pPr>
              <w:pStyle w:val="TAC"/>
              <w:rPr>
                <w:ins w:id="5852" w:author="Bill Shvodian" w:date="2025-05-06T16:24:00Z" w16du:dateUtc="2025-05-06T20:24:00Z"/>
                <w:rFonts w:eastAsiaTheme="minorEastAsia" w:cs="Arial"/>
              </w:rPr>
            </w:pPr>
            <w:ins w:id="5853" w:author="Bill Shvodian" w:date="2025-05-06T16:24:00Z" w16du:dateUtc="2025-05-06T20:24:00Z">
              <w:r w:rsidRPr="001D0283">
                <w:rPr>
                  <w:rFonts w:cs="Arial"/>
                </w:rPr>
                <w:t>+2/-3</w:t>
              </w:r>
            </w:ins>
          </w:p>
        </w:tc>
      </w:tr>
      <w:tr w:rsidR="009B1F1F" w:rsidRPr="001D0283" w14:paraId="3BA06A9F" w14:textId="77777777" w:rsidTr="00933C6E">
        <w:trPr>
          <w:jc w:val="center"/>
          <w:ins w:id="5854" w:author="Bill Shvodian" w:date="2025-05-06T16:24:00Z"/>
        </w:trPr>
        <w:tc>
          <w:tcPr>
            <w:tcW w:w="1596" w:type="dxa"/>
          </w:tcPr>
          <w:p w14:paraId="5BDC98C6" w14:textId="77777777" w:rsidR="009B1F1F" w:rsidRPr="001D0283" w:rsidRDefault="009B1F1F" w:rsidP="009B1F1F">
            <w:pPr>
              <w:pStyle w:val="TAC"/>
              <w:keepNext w:val="0"/>
              <w:rPr>
                <w:ins w:id="5855" w:author="Bill Shvodian" w:date="2025-05-06T16:24:00Z" w16du:dateUtc="2025-05-06T20:24:00Z"/>
                <w:rFonts w:eastAsiaTheme="minorEastAsia"/>
              </w:rPr>
            </w:pPr>
            <w:ins w:id="5856" w:author="Bill Shvodian" w:date="2025-05-06T16:24:00Z" w16du:dateUtc="2025-05-06T20:24:00Z">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ins>
          </w:p>
        </w:tc>
        <w:tc>
          <w:tcPr>
            <w:tcW w:w="972" w:type="dxa"/>
          </w:tcPr>
          <w:p w14:paraId="38DDDAFE" w14:textId="77777777" w:rsidR="009B1F1F" w:rsidRPr="001D0283" w:rsidRDefault="009B1F1F" w:rsidP="009B1F1F">
            <w:pPr>
              <w:pStyle w:val="TAC"/>
              <w:rPr>
                <w:ins w:id="5857" w:author="Bill Shvodian" w:date="2025-05-06T16:24:00Z" w16du:dateUtc="2025-05-06T20:24:00Z"/>
                <w:rFonts w:eastAsiaTheme="minorEastAsia"/>
              </w:rPr>
            </w:pPr>
          </w:p>
        </w:tc>
        <w:tc>
          <w:tcPr>
            <w:tcW w:w="1086" w:type="dxa"/>
          </w:tcPr>
          <w:p w14:paraId="32270DCD" w14:textId="77777777" w:rsidR="009B1F1F" w:rsidRPr="001D0283" w:rsidRDefault="009B1F1F" w:rsidP="009B1F1F">
            <w:pPr>
              <w:pStyle w:val="TAC"/>
              <w:rPr>
                <w:ins w:id="5858" w:author="Bill Shvodian" w:date="2025-05-06T16:24:00Z" w16du:dateUtc="2025-05-06T20:24:00Z"/>
                <w:rFonts w:eastAsiaTheme="minorEastAsia"/>
              </w:rPr>
            </w:pPr>
          </w:p>
        </w:tc>
        <w:tc>
          <w:tcPr>
            <w:tcW w:w="972" w:type="dxa"/>
          </w:tcPr>
          <w:p w14:paraId="38373750" w14:textId="77777777" w:rsidR="009B1F1F" w:rsidRPr="001A7A91" w:rsidRDefault="009B1F1F" w:rsidP="009B1F1F">
            <w:pPr>
              <w:pStyle w:val="TAC"/>
              <w:rPr>
                <w:ins w:id="5859" w:author="Bill Shvodian" w:date="2025-05-06T16:29:00Z" w16du:dateUtc="2025-05-06T20:29:00Z"/>
                <w:lang w:val="en-US" w:eastAsia="zh-CN"/>
              </w:rPr>
            </w:pPr>
          </w:p>
        </w:tc>
        <w:tc>
          <w:tcPr>
            <w:tcW w:w="1039" w:type="dxa"/>
          </w:tcPr>
          <w:p w14:paraId="3951BC3F" w14:textId="77777777" w:rsidR="009B1F1F" w:rsidRPr="001A7A91" w:rsidRDefault="009B1F1F" w:rsidP="009B1F1F">
            <w:pPr>
              <w:pStyle w:val="TAC"/>
              <w:rPr>
                <w:ins w:id="5860" w:author="Bill Shvodian" w:date="2025-05-06T16:29:00Z" w16du:dateUtc="2025-05-06T20:29:00Z"/>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1F494EE9" w14:textId="251881C5" w:rsidR="009B1F1F" w:rsidRPr="001D0283" w:rsidRDefault="009B1F1F" w:rsidP="009B1F1F">
            <w:pPr>
              <w:pStyle w:val="TAC"/>
              <w:rPr>
                <w:ins w:id="5861" w:author="Bill Shvodian" w:date="2025-05-06T16:24:00Z" w16du:dateUtc="2025-05-06T20:24:00Z"/>
                <w:rFonts w:eastAsiaTheme="minorEastAsia"/>
              </w:rPr>
            </w:pPr>
            <w:ins w:id="5862" w:author="Bill Shvodian" w:date="2025-05-06T16:24:00Z" w16du:dateUtc="2025-05-06T20:24:00Z">
              <w:r w:rsidRPr="001A7A91">
                <w:rPr>
                  <w:rFonts w:hint="eastAsia"/>
                  <w:lang w:val="en-US" w:eastAsia="zh-CN"/>
                </w:rPr>
                <w:t>26</w:t>
              </w:r>
              <w:r w:rsidRPr="001A7A91">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5A650787" w14:textId="77777777" w:rsidR="009B1F1F" w:rsidRPr="001D0283" w:rsidRDefault="009B1F1F" w:rsidP="009B1F1F">
            <w:pPr>
              <w:pStyle w:val="TAC"/>
              <w:rPr>
                <w:ins w:id="5863" w:author="Bill Shvodian" w:date="2025-05-06T16:24:00Z" w16du:dateUtc="2025-05-06T20:24:00Z"/>
                <w:rFonts w:eastAsiaTheme="minorEastAsia"/>
              </w:rPr>
            </w:pPr>
            <w:ins w:id="5864" w:author="Bill Shvodian" w:date="2025-05-06T16:24:00Z" w16du:dateUtc="2025-05-06T20:24:00Z">
              <w:r w:rsidRPr="001A7A91">
                <w:rPr>
                  <w:rFonts w:cs="Arial"/>
                  <w:lang w:eastAsia="en-GB"/>
                </w:rPr>
                <w:t>+2/-3</w:t>
              </w:r>
            </w:ins>
          </w:p>
        </w:tc>
        <w:tc>
          <w:tcPr>
            <w:tcW w:w="972" w:type="dxa"/>
          </w:tcPr>
          <w:p w14:paraId="70DE996F" w14:textId="77777777" w:rsidR="009B1F1F" w:rsidRPr="001D0283" w:rsidRDefault="009B1F1F" w:rsidP="009B1F1F">
            <w:pPr>
              <w:pStyle w:val="TAC"/>
              <w:rPr>
                <w:ins w:id="5865" w:author="Bill Shvodian" w:date="2025-05-06T16:24:00Z" w16du:dateUtc="2025-05-06T20:24:00Z"/>
                <w:rFonts w:eastAsiaTheme="minorEastAsia"/>
              </w:rPr>
            </w:pPr>
            <w:ins w:id="5866" w:author="Bill Shvodian" w:date="2025-05-06T16:24:00Z" w16du:dateUtc="2025-05-06T20:24:00Z">
              <w:r w:rsidRPr="001A7A91">
                <w:rPr>
                  <w:rFonts w:hint="eastAsia"/>
                  <w:lang w:val="en-US" w:eastAsia="zh-CN"/>
                </w:rPr>
                <w:t>23</w:t>
              </w:r>
            </w:ins>
          </w:p>
        </w:tc>
        <w:tc>
          <w:tcPr>
            <w:tcW w:w="1086" w:type="dxa"/>
          </w:tcPr>
          <w:p w14:paraId="26B13DE6" w14:textId="77777777" w:rsidR="009B1F1F" w:rsidRPr="001D0283" w:rsidRDefault="009B1F1F" w:rsidP="009B1F1F">
            <w:pPr>
              <w:pStyle w:val="TAC"/>
              <w:rPr>
                <w:ins w:id="5867" w:author="Bill Shvodian" w:date="2025-05-06T16:24:00Z" w16du:dateUtc="2025-05-06T20:24:00Z"/>
                <w:rFonts w:eastAsiaTheme="minorEastAsia"/>
              </w:rPr>
            </w:pPr>
            <w:ins w:id="5868" w:author="Bill Shvodian" w:date="2025-05-06T16:24:00Z" w16du:dateUtc="2025-05-06T20:24:00Z">
              <w:r w:rsidRPr="001A7A91">
                <w:rPr>
                  <w:rFonts w:cs="Arial"/>
                </w:rPr>
                <w:t>+2/-3</w:t>
              </w:r>
            </w:ins>
          </w:p>
        </w:tc>
      </w:tr>
      <w:tr w:rsidR="009B1F1F" w:rsidRPr="001D0283" w14:paraId="30A215F0" w14:textId="77777777" w:rsidTr="00933C6E">
        <w:trPr>
          <w:jc w:val="center"/>
          <w:ins w:id="5869" w:author="Bill Shvodian" w:date="2025-05-06T16:24:00Z"/>
        </w:trPr>
        <w:tc>
          <w:tcPr>
            <w:tcW w:w="1596" w:type="dxa"/>
          </w:tcPr>
          <w:p w14:paraId="14273706" w14:textId="77777777" w:rsidR="009B1F1F" w:rsidRPr="001A7A91" w:rsidRDefault="009B1F1F" w:rsidP="009B1F1F">
            <w:pPr>
              <w:pStyle w:val="TAC"/>
              <w:keepNext w:val="0"/>
              <w:rPr>
                <w:ins w:id="5870" w:author="Bill Shvodian" w:date="2025-05-06T16:24:00Z" w16du:dateUtc="2025-05-06T20:24:00Z"/>
                <w:lang w:val="en-US"/>
              </w:rPr>
            </w:pPr>
            <w:ins w:id="5871" w:author="Bill Shvodian" w:date="2025-05-06T16:24:00Z" w16du:dateUtc="2025-05-06T20:24:00Z">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ins>
          </w:p>
        </w:tc>
        <w:tc>
          <w:tcPr>
            <w:tcW w:w="972" w:type="dxa"/>
          </w:tcPr>
          <w:p w14:paraId="3F768BD0" w14:textId="77777777" w:rsidR="009B1F1F" w:rsidRPr="001D0283" w:rsidRDefault="009B1F1F" w:rsidP="009B1F1F">
            <w:pPr>
              <w:pStyle w:val="TAC"/>
              <w:rPr>
                <w:ins w:id="5872" w:author="Bill Shvodian" w:date="2025-05-06T16:24:00Z" w16du:dateUtc="2025-05-06T20:24:00Z"/>
                <w:rFonts w:eastAsiaTheme="minorEastAsia"/>
              </w:rPr>
            </w:pPr>
          </w:p>
        </w:tc>
        <w:tc>
          <w:tcPr>
            <w:tcW w:w="1086" w:type="dxa"/>
          </w:tcPr>
          <w:p w14:paraId="41DE91F7" w14:textId="77777777" w:rsidR="009B1F1F" w:rsidRPr="001D0283" w:rsidRDefault="009B1F1F" w:rsidP="009B1F1F">
            <w:pPr>
              <w:pStyle w:val="TAC"/>
              <w:rPr>
                <w:ins w:id="5873" w:author="Bill Shvodian" w:date="2025-05-06T16:24:00Z" w16du:dateUtc="2025-05-06T20:24:00Z"/>
                <w:rFonts w:eastAsiaTheme="minorEastAsia"/>
              </w:rPr>
            </w:pPr>
          </w:p>
        </w:tc>
        <w:tc>
          <w:tcPr>
            <w:tcW w:w="972" w:type="dxa"/>
          </w:tcPr>
          <w:p w14:paraId="34617BA6" w14:textId="77777777" w:rsidR="009B1F1F" w:rsidRPr="001A7A91" w:rsidRDefault="009B1F1F" w:rsidP="009B1F1F">
            <w:pPr>
              <w:pStyle w:val="TAC"/>
              <w:rPr>
                <w:ins w:id="5874" w:author="Bill Shvodian" w:date="2025-05-06T16:29:00Z" w16du:dateUtc="2025-05-06T20:29:00Z"/>
                <w:lang w:val="en-US" w:eastAsia="zh-CN"/>
              </w:rPr>
            </w:pPr>
          </w:p>
        </w:tc>
        <w:tc>
          <w:tcPr>
            <w:tcW w:w="1039" w:type="dxa"/>
          </w:tcPr>
          <w:p w14:paraId="1AD1640D" w14:textId="77777777" w:rsidR="009B1F1F" w:rsidRPr="001A7A91" w:rsidRDefault="009B1F1F" w:rsidP="009B1F1F">
            <w:pPr>
              <w:pStyle w:val="TAC"/>
              <w:rPr>
                <w:ins w:id="5875" w:author="Bill Shvodian" w:date="2025-05-06T16:29:00Z" w16du:dateUtc="2025-05-06T20:29:00Z"/>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12927DAF" w14:textId="7D014282" w:rsidR="009B1F1F" w:rsidRPr="001A7A91" w:rsidRDefault="009B1F1F" w:rsidP="009B1F1F">
            <w:pPr>
              <w:pStyle w:val="TAC"/>
              <w:rPr>
                <w:ins w:id="5876" w:author="Bill Shvodian" w:date="2025-05-06T16:24:00Z" w16du:dateUtc="2025-05-06T20:24: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EC6AF5" w14:textId="77777777" w:rsidR="009B1F1F" w:rsidRPr="001A7A91" w:rsidRDefault="009B1F1F" w:rsidP="009B1F1F">
            <w:pPr>
              <w:pStyle w:val="TAC"/>
              <w:rPr>
                <w:ins w:id="5877" w:author="Bill Shvodian" w:date="2025-05-06T16:24:00Z" w16du:dateUtc="2025-05-06T20:24:00Z"/>
                <w:rFonts w:cs="Arial"/>
                <w:lang w:eastAsia="en-GB"/>
              </w:rPr>
            </w:pPr>
          </w:p>
        </w:tc>
        <w:tc>
          <w:tcPr>
            <w:tcW w:w="972" w:type="dxa"/>
          </w:tcPr>
          <w:p w14:paraId="40CFFE50" w14:textId="77777777" w:rsidR="009B1F1F" w:rsidRPr="001A7A91" w:rsidRDefault="009B1F1F" w:rsidP="009B1F1F">
            <w:pPr>
              <w:pStyle w:val="TAC"/>
              <w:rPr>
                <w:ins w:id="5878" w:author="Bill Shvodian" w:date="2025-05-06T16:24:00Z" w16du:dateUtc="2025-05-06T20:24:00Z"/>
                <w:lang w:val="en-US" w:eastAsia="zh-CN"/>
              </w:rPr>
            </w:pPr>
            <w:ins w:id="5879" w:author="Bill Shvodian" w:date="2025-05-06T16:24:00Z" w16du:dateUtc="2025-05-06T20:24:00Z">
              <w:r>
                <w:rPr>
                  <w:rFonts w:eastAsiaTheme="minorEastAsia" w:hint="eastAsia"/>
                  <w:lang w:val="en-US" w:eastAsia="zh-CN"/>
                </w:rPr>
                <w:t>23</w:t>
              </w:r>
            </w:ins>
          </w:p>
        </w:tc>
        <w:tc>
          <w:tcPr>
            <w:tcW w:w="1086" w:type="dxa"/>
          </w:tcPr>
          <w:p w14:paraId="065C1D94" w14:textId="77777777" w:rsidR="009B1F1F" w:rsidRPr="001A7A91" w:rsidRDefault="009B1F1F" w:rsidP="009B1F1F">
            <w:pPr>
              <w:pStyle w:val="TAC"/>
              <w:rPr>
                <w:ins w:id="5880" w:author="Bill Shvodian" w:date="2025-05-06T16:24:00Z" w16du:dateUtc="2025-05-06T20:24:00Z"/>
                <w:rFonts w:cs="Arial"/>
              </w:rPr>
            </w:pPr>
            <w:ins w:id="5881" w:author="Bill Shvodian" w:date="2025-05-06T16:24:00Z" w16du:dateUtc="2025-05-06T20:24:00Z">
              <w:r>
                <w:rPr>
                  <w:rFonts w:eastAsiaTheme="minorEastAsia" w:cs="Arial"/>
                </w:rPr>
                <w:t>+2/-3</w:t>
              </w:r>
            </w:ins>
          </w:p>
        </w:tc>
      </w:tr>
      <w:tr w:rsidR="009B1F1F" w:rsidRPr="001D0283" w14:paraId="27071708" w14:textId="77777777" w:rsidTr="00933C6E">
        <w:trPr>
          <w:jc w:val="center"/>
          <w:ins w:id="5882" w:author="Bill Shvodian" w:date="2025-05-06T16:24:00Z"/>
        </w:trPr>
        <w:tc>
          <w:tcPr>
            <w:tcW w:w="1596" w:type="dxa"/>
          </w:tcPr>
          <w:p w14:paraId="55306A9C" w14:textId="77777777" w:rsidR="009B1F1F" w:rsidRPr="001D0283" w:rsidRDefault="009B1F1F" w:rsidP="009B1F1F">
            <w:pPr>
              <w:pStyle w:val="TAC"/>
              <w:keepNext w:val="0"/>
              <w:rPr>
                <w:ins w:id="5883" w:author="Bill Shvodian" w:date="2025-05-06T16:24:00Z" w16du:dateUtc="2025-05-06T20:24:00Z"/>
                <w:rFonts w:eastAsiaTheme="minorEastAsia"/>
                <w:lang w:eastAsia="zh-CN"/>
              </w:rPr>
            </w:pPr>
            <w:ins w:id="5884" w:author="Bill Shvodian" w:date="2025-05-06T16:24:00Z" w16du:dateUtc="2025-05-06T20:24:00Z">
              <w:r w:rsidRPr="001D0283">
                <w:rPr>
                  <w:rFonts w:eastAsiaTheme="minorEastAsia"/>
                </w:rPr>
                <w:t>CA_n46A-n48A</w:t>
              </w:r>
            </w:ins>
          </w:p>
        </w:tc>
        <w:tc>
          <w:tcPr>
            <w:tcW w:w="972" w:type="dxa"/>
          </w:tcPr>
          <w:p w14:paraId="3D76B505" w14:textId="77777777" w:rsidR="009B1F1F" w:rsidRPr="001D0283" w:rsidRDefault="009B1F1F" w:rsidP="009B1F1F">
            <w:pPr>
              <w:pStyle w:val="TAC"/>
              <w:rPr>
                <w:ins w:id="5885" w:author="Bill Shvodian" w:date="2025-05-06T16:24:00Z" w16du:dateUtc="2025-05-06T20:24:00Z"/>
                <w:rFonts w:eastAsiaTheme="minorEastAsia"/>
              </w:rPr>
            </w:pPr>
          </w:p>
        </w:tc>
        <w:tc>
          <w:tcPr>
            <w:tcW w:w="1086" w:type="dxa"/>
          </w:tcPr>
          <w:p w14:paraId="0E0B4C33" w14:textId="77777777" w:rsidR="009B1F1F" w:rsidRPr="001D0283" w:rsidRDefault="009B1F1F" w:rsidP="009B1F1F">
            <w:pPr>
              <w:pStyle w:val="TAC"/>
              <w:rPr>
                <w:ins w:id="5886" w:author="Bill Shvodian" w:date="2025-05-06T16:24:00Z" w16du:dateUtc="2025-05-06T20:24:00Z"/>
                <w:rFonts w:eastAsiaTheme="minorEastAsia"/>
              </w:rPr>
            </w:pPr>
          </w:p>
        </w:tc>
        <w:tc>
          <w:tcPr>
            <w:tcW w:w="972" w:type="dxa"/>
          </w:tcPr>
          <w:p w14:paraId="3302B3AF" w14:textId="77777777" w:rsidR="009B1F1F" w:rsidRPr="001D0283" w:rsidRDefault="009B1F1F" w:rsidP="009B1F1F">
            <w:pPr>
              <w:pStyle w:val="TAC"/>
              <w:rPr>
                <w:ins w:id="5887" w:author="Bill Shvodian" w:date="2025-05-06T16:29:00Z" w16du:dateUtc="2025-05-06T20:29:00Z"/>
                <w:rFonts w:eastAsiaTheme="minorEastAsia"/>
              </w:rPr>
            </w:pPr>
          </w:p>
        </w:tc>
        <w:tc>
          <w:tcPr>
            <w:tcW w:w="1039" w:type="dxa"/>
          </w:tcPr>
          <w:p w14:paraId="09B41C84" w14:textId="77777777" w:rsidR="009B1F1F" w:rsidRPr="001D0283" w:rsidRDefault="009B1F1F" w:rsidP="009B1F1F">
            <w:pPr>
              <w:pStyle w:val="TAC"/>
              <w:rPr>
                <w:ins w:id="5888" w:author="Bill Shvodian" w:date="2025-05-06T16:29:00Z" w16du:dateUtc="2025-05-06T20:29:00Z"/>
                <w:rFonts w:eastAsiaTheme="minorEastAsia"/>
              </w:rPr>
            </w:pPr>
          </w:p>
        </w:tc>
        <w:tc>
          <w:tcPr>
            <w:tcW w:w="905" w:type="dxa"/>
          </w:tcPr>
          <w:p w14:paraId="6276E9A9" w14:textId="7BA2E39B" w:rsidR="009B1F1F" w:rsidRPr="001D0283" w:rsidRDefault="009B1F1F" w:rsidP="009B1F1F">
            <w:pPr>
              <w:pStyle w:val="TAC"/>
              <w:rPr>
                <w:ins w:id="5889" w:author="Bill Shvodian" w:date="2025-05-06T16:24:00Z" w16du:dateUtc="2025-05-06T20:24:00Z"/>
                <w:rFonts w:eastAsiaTheme="minorEastAsia"/>
              </w:rPr>
            </w:pPr>
          </w:p>
        </w:tc>
        <w:tc>
          <w:tcPr>
            <w:tcW w:w="1086" w:type="dxa"/>
          </w:tcPr>
          <w:p w14:paraId="06EEEDE3" w14:textId="77777777" w:rsidR="009B1F1F" w:rsidRPr="001D0283" w:rsidRDefault="009B1F1F" w:rsidP="009B1F1F">
            <w:pPr>
              <w:pStyle w:val="TAC"/>
              <w:rPr>
                <w:ins w:id="5890" w:author="Bill Shvodian" w:date="2025-05-06T16:24:00Z" w16du:dateUtc="2025-05-06T20:24:00Z"/>
                <w:rFonts w:eastAsiaTheme="minorEastAsia"/>
              </w:rPr>
            </w:pPr>
          </w:p>
        </w:tc>
        <w:tc>
          <w:tcPr>
            <w:tcW w:w="972" w:type="dxa"/>
          </w:tcPr>
          <w:p w14:paraId="1728C9C0" w14:textId="77777777" w:rsidR="009B1F1F" w:rsidRPr="001D0283" w:rsidRDefault="009B1F1F" w:rsidP="009B1F1F">
            <w:pPr>
              <w:pStyle w:val="TAC"/>
              <w:rPr>
                <w:ins w:id="5891" w:author="Bill Shvodian" w:date="2025-05-06T16:24:00Z" w16du:dateUtc="2025-05-06T20:24:00Z"/>
                <w:rFonts w:eastAsiaTheme="minorEastAsia"/>
                <w:lang w:eastAsia="zh-CN"/>
              </w:rPr>
            </w:pPr>
            <w:ins w:id="5892" w:author="Bill Shvodian" w:date="2025-05-06T16:24:00Z" w16du:dateUtc="2025-05-06T20:24:00Z">
              <w:r w:rsidRPr="001D0283">
                <w:rPr>
                  <w:rFonts w:eastAsiaTheme="minorEastAsia"/>
                </w:rPr>
                <w:t>23</w:t>
              </w:r>
            </w:ins>
          </w:p>
        </w:tc>
        <w:tc>
          <w:tcPr>
            <w:tcW w:w="1086" w:type="dxa"/>
          </w:tcPr>
          <w:p w14:paraId="12D08BA4" w14:textId="77777777" w:rsidR="009B1F1F" w:rsidRPr="001D0283" w:rsidRDefault="009B1F1F" w:rsidP="009B1F1F">
            <w:pPr>
              <w:pStyle w:val="TAC"/>
              <w:rPr>
                <w:ins w:id="5893" w:author="Bill Shvodian" w:date="2025-05-06T16:24:00Z" w16du:dateUtc="2025-05-06T20:24:00Z"/>
                <w:rFonts w:eastAsiaTheme="minorEastAsia" w:cs="Arial"/>
              </w:rPr>
            </w:pPr>
            <w:ins w:id="5894" w:author="Bill Shvodian" w:date="2025-05-06T16:24:00Z" w16du:dateUtc="2025-05-06T20:24:00Z">
              <w:r w:rsidRPr="001D0283">
                <w:rPr>
                  <w:rFonts w:eastAsiaTheme="minorEastAsia"/>
                </w:rPr>
                <w:t>+2/-3</w:t>
              </w:r>
            </w:ins>
          </w:p>
        </w:tc>
      </w:tr>
      <w:tr w:rsidR="009B1F1F" w:rsidRPr="001D0283" w14:paraId="1C7082F9" w14:textId="77777777" w:rsidTr="00933C6E">
        <w:trPr>
          <w:jc w:val="center"/>
          <w:ins w:id="5895" w:author="Bill Shvodian" w:date="2025-05-06T16:24:00Z"/>
        </w:trPr>
        <w:tc>
          <w:tcPr>
            <w:tcW w:w="1596" w:type="dxa"/>
          </w:tcPr>
          <w:p w14:paraId="560B492C" w14:textId="77777777" w:rsidR="009B1F1F" w:rsidRPr="001D0283" w:rsidRDefault="009B1F1F" w:rsidP="009B1F1F">
            <w:pPr>
              <w:pStyle w:val="TAC"/>
              <w:keepNext w:val="0"/>
              <w:rPr>
                <w:ins w:id="5896" w:author="Bill Shvodian" w:date="2025-05-06T16:24:00Z" w16du:dateUtc="2025-05-06T20:24:00Z"/>
                <w:rFonts w:eastAsiaTheme="minorEastAsia"/>
                <w:lang w:eastAsia="zh-CN"/>
              </w:rPr>
            </w:pPr>
            <w:ins w:id="5897" w:author="Bill Shvodian" w:date="2025-05-06T16:24:00Z" w16du:dateUtc="2025-05-06T20:24:00Z">
              <w:r w:rsidRPr="001D0283">
                <w:rPr>
                  <w:rFonts w:eastAsiaTheme="minorEastAsia"/>
                </w:rPr>
                <w:t>CA_n46A-n48B</w:t>
              </w:r>
            </w:ins>
          </w:p>
        </w:tc>
        <w:tc>
          <w:tcPr>
            <w:tcW w:w="972" w:type="dxa"/>
          </w:tcPr>
          <w:p w14:paraId="0A0310D4" w14:textId="77777777" w:rsidR="009B1F1F" w:rsidRPr="001D0283" w:rsidRDefault="009B1F1F" w:rsidP="009B1F1F">
            <w:pPr>
              <w:pStyle w:val="TAC"/>
              <w:rPr>
                <w:ins w:id="5898" w:author="Bill Shvodian" w:date="2025-05-06T16:24:00Z" w16du:dateUtc="2025-05-06T20:24:00Z"/>
                <w:rFonts w:eastAsiaTheme="minorEastAsia"/>
              </w:rPr>
            </w:pPr>
          </w:p>
        </w:tc>
        <w:tc>
          <w:tcPr>
            <w:tcW w:w="1086" w:type="dxa"/>
          </w:tcPr>
          <w:p w14:paraId="32A94173" w14:textId="77777777" w:rsidR="009B1F1F" w:rsidRPr="001D0283" w:rsidRDefault="009B1F1F" w:rsidP="009B1F1F">
            <w:pPr>
              <w:pStyle w:val="TAC"/>
              <w:rPr>
                <w:ins w:id="5899" w:author="Bill Shvodian" w:date="2025-05-06T16:24:00Z" w16du:dateUtc="2025-05-06T20:24:00Z"/>
                <w:rFonts w:eastAsiaTheme="minorEastAsia"/>
              </w:rPr>
            </w:pPr>
          </w:p>
        </w:tc>
        <w:tc>
          <w:tcPr>
            <w:tcW w:w="972" w:type="dxa"/>
          </w:tcPr>
          <w:p w14:paraId="2ED61392" w14:textId="77777777" w:rsidR="009B1F1F" w:rsidRPr="001D0283" w:rsidRDefault="009B1F1F" w:rsidP="009B1F1F">
            <w:pPr>
              <w:pStyle w:val="TAC"/>
              <w:rPr>
                <w:ins w:id="5900" w:author="Bill Shvodian" w:date="2025-05-06T16:29:00Z" w16du:dateUtc="2025-05-06T20:29:00Z"/>
                <w:rFonts w:eastAsiaTheme="minorEastAsia"/>
              </w:rPr>
            </w:pPr>
          </w:p>
        </w:tc>
        <w:tc>
          <w:tcPr>
            <w:tcW w:w="1039" w:type="dxa"/>
          </w:tcPr>
          <w:p w14:paraId="65B99284" w14:textId="77777777" w:rsidR="009B1F1F" w:rsidRPr="001D0283" w:rsidRDefault="009B1F1F" w:rsidP="009B1F1F">
            <w:pPr>
              <w:pStyle w:val="TAC"/>
              <w:rPr>
                <w:ins w:id="5901" w:author="Bill Shvodian" w:date="2025-05-06T16:29:00Z" w16du:dateUtc="2025-05-06T20:29:00Z"/>
                <w:rFonts w:eastAsiaTheme="minorEastAsia"/>
              </w:rPr>
            </w:pPr>
          </w:p>
        </w:tc>
        <w:tc>
          <w:tcPr>
            <w:tcW w:w="905" w:type="dxa"/>
          </w:tcPr>
          <w:p w14:paraId="2240A79B" w14:textId="550B5559" w:rsidR="009B1F1F" w:rsidRPr="001D0283" w:rsidRDefault="009B1F1F" w:rsidP="009B1F1F">
            <w:pPr>
              <w:pStyle w:val="TAC"/>
              <w:rPr>
                <w:ins w:id="5902" w:author="Bill Shvodian" w:date="2025-05-06T16:24:00Z" w16du:dateUtc="2025-05-06T20:24:00Z"/>
                <w:rFonts w:eastAsiaTheme="minorEastAsia"/>
              </w:rPr>
            </w:pPr>
          </w:p>
        </w:tc>
        <w:tc>
          <w:tcPr>
            <w:tcW w:w="1086" w:type="dxa"/>
          </w:tcPr>
          <w:p w14:paraId="256A9C15" w14:textId="77777777" w:rsidR="009B1F1F" w:rsidRPr="001D0283" w:rsidRDefault="009B1F1F" w:rsidP="009B1F1F">
            <w:pPr>
              <w:pStyle w:val="TAC"/>
              <w:rPr>
                <w:ins w:id="5903" w:author="Bill Shvodian" w:date="2025-05-06T16:24:00Z" w16du:dateUtc="2025-05-06T20:24:00Z"/>
                <w:rFonts w:eastAsiaTheme="minorEastAsia"/>
              </w:rPr>
            </w:pPr>
          </w:p>
        </w:tc>
        <w:tc>
          <w:tcPr>
            <w:tcW w:w="972" w:type="dxa"/>
          </w:tcPr>
          <w:p w14:paraId="05F2A301" w14:textId="77777777" w:rsidR="009B1F1F" w:rsidRPr="001D0283" w:rsidRDefault="009B1F1F" w:rsidP="009B1F1F">
            <w:pPr>
              <w:pStyle w:val="TAC"/>
              <w:rPr>
                <w:ins w:id="5904" w:author="Bill Shvodian" w:date="2025-05-06T16:24:00Z" w16du:dateUtc="2025-05-06T20:24:00Z"/>
                <w:rFonts w:eastAsiaTheme="minorEastAsia"/>
                <w:lang w:eastAsia="zh-CN"/>
              </w:rPr>
            </w:pPr>
            <w:ins w:id="5905" w:author="Bill Shvodian" w:date="2025-05-06T16:24:00Z" w16du:dateUtc="2025-05-06T20:24:00Z">
              <w:r w:rsidRPr="001D0283">
                <w:rPr>
                  <w:rFonts w:eastAsiaTheme="minorEastAsia"/>
                </w:rPr>
                <w:t>23</w:t>
              </w:r>
            </w:ins>
          </w:p>
        </w:tc>
        <w:tc>
          <w:tcPr>
            <w:tcW w:w="1086" w:type="dxa"/>
          </w:tcPr>
          <w:p w14:paraId="48641AE1" w14:textId="77777777" w:rsidR="009B1F1F" w:rsidRPr="001D0283" w:rsidRDefault="009B1F1F" w:rsidP="009B1F1F">
            <w:pPr>
              <w:pStyle w:val="TAC"/>
              <w:rPr>
                <w:ins w:id="5906" w:author="Bill Shvodian" w:date="2025-05-06T16:24:00Z" w16du:dateUtc="2025-05-06T20:24:00Z"/>
                <w:rFonts w:eastAsiaTheme="minorEastAsia" w:cs="Arial"/>
              </w:rPr>
            </w:pPr>
            <w:ins w:id="5907" w:author="Bill Shvodian" w:date="2025-05-06T16:24:00Z" w16du:dateUtc="2025-05-06T20:24:00Z">
              <w:r w:rsidRPr="001D0283">
                <w:rPr>
                  <w:rFonts w:eastAsiaTheme="minorEastAsia"/>
                </w:rPr>
                <w:t>+2/-3</w:t>
              </w:r>
            </w:ins>
          </w:p>
        </w:tc>
      </w:tr>
      <w:tr w:rsidR="009B1F1F" w:rsidRPr="001D0283" w14:paraId="612CAD15" w14:textId="77777777" w:rsidTr="00933C6E">
        <w:trPr>
          <w:jc w:val="center"/>
          <w:ins w:id="5908" w:author="Bill Shvodian" w:date="2025-05-06T16:24:00Z"/>
        </w:trPr>
        <w:tc>
          <w:tcPr>
            <w:tcW w:w="1596" w:type="dxa"/>
          </w:tcPr>
          <w:p w14:paraId="235D4AAC" w14:textId="77777777" w:rsidR="009B1F1F" w:rsidRPr="001D0283" w:rsidRDefault="009B1F1F" w:rsidP="009B1F1F">
            <w:pPr>
              <w:pStyle w:val="TAC"/>
              <w:keepNext w:val="0"/>
              <w:rPr>
                <w:ins w:id="5909" w:author="Bill Shvodian" w:date="2025-05-06T16:24:00Z" w16du:dateUtc="2025-05-06T20:24:00Z"/>
                <w:rFonts w:eastAsiaTheme="minorEastAsia" w:cs="Arial"/>
                <w:lang w:eastAsia="zh-CN"/>
              </w:rPr>
            </w:pPr>
            <w:ins w:id="5910" w:author="Bill Shvodian" w:date="2025-05-06T16:24:00Z" w16du:dateUtc="2025-05-06T20:24:00Z">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-n77</w:t>
              </w:r>
              <w:r w:rsidRPr="001D0283">
                <w:rPr>
                  <w:rFonts w:eastAsiaTheme="minorEastAsia" w:cs="Arial" w:hint="eastAsia"/>
                  <w:lang w:eastAsia="zh-CN"/>
                </w:rPr>
                <w:t>A</w:t>
              </w:r>
            </w:ins>
          </w:p>
        </w:tc>
        <w:tc>
          <w:tcPr>
            <w:tcW w:w="972" w:type="dxa"/>
          </w:tcPr>
          <w:p w14:paraId="4D067583" w14:textId="77777777" w:rsidR="009B1F1F" w:rsidRPr="001D0283" w:rsidRDefault="009B1F1F" w:rsidP="009B1F1F">
            <w:pPr>
              <w:pStyle w:val="TAC"/>
              <w:rPr>
                <w:ins w:id="5911" w:author="Bill Shvodian" w:date="2025-05-06T16:24:00Z" w16du:dateUtc="2025-05-06T20:24:00Z"/>
                <w:rFonts w:eastAsiaTheme="minorEastAsia"/>
              </w:rPr>
            </w:pPr>
          </w:p>
        </w:tc>
        <w:tc>
          <w:tcPr>
            <w:tcW w:w="1086" w:type="dxa"/>
          </w:tcPr>
          <w:p w14:paraId="0BD6F1F1" w14:textId="77777777" w:rsidR="009B1F1F" w:rsidRPr="001D0283" w:rsidRDefault="009B1F1F" w:rsidP="009B1F1F">
            <w:pPr>
              <w:pStyle w:val="TAC"/>
              <w:rPr>
                <w:ins w:id="5912" w:author="Bill Shvodian" w:date="2025-05-06T16:24:00Z" w16du:dateUtc="2025-05-06T20:24:00Z"/>
                <w:rFonts w:eastAsiaTheme="minorEastAsia"/>
              </w:rPr>
            </w:pPr>
          </w:p>
        </w:tc>
        <w:tc>
          <w:tcPr>
            <w:tcW w:w="972" w:type="dxa"/>
          </w:tcPr>
          <w:p w14:paraId="52D687BF" w14:textId="77777777" w:rsidR="009B1F1F" w:rsidRPr="001D0283" w:rsidRDefault="009B1F1F" w:rsidP="009B1F1F">
            <w:pPr>
              <w:pStyle w:val="TAC"/>
              <w:rPr>
                <w:ins w:id="5913" w:author="Bill Shvodian" w:date="2025-05-06T16:29:00Z" w16du:dateUtc="2025-05-06T20:29:00Z"/>
                <w:rFonts w:eastAsiaTheme="minorEastAsia"/>
              </w:rPr>
            </w:pPr>
          </w:p>
        </w:tc>
        <w:tc>
          <w:tcPr>
            <w:tcW w:w="1039" w:type="dxa"/>
          </w:tcPr>
          <w:p w14:paraId="0B227A7D" w14:textId="77777777" w:rsidR="009B1F1F" w:rsidRPr="001D0283" w:rsidRDefault="009B1F1F" w:rsidP="009B1F1F">
            <w:pPr>
              <w:pStyle w:val="TAC"/>
              <w:rPr>
                <w:ins w:id="5914" w:author="Bill Shvodian" w:date="2025-05-06T16:29:00Z" w16du:dateUtc="2025-05-06T20:29:00Z"/>
                <w:rFonts w:eastAsiaTheme="minorEastAsia"/>
              </w:rPr>
            </w:pPr>
          </w:p>
        </w:tc>
        <w:tc>
          <w:tcPr>
            <w:tcW w:w="905" w:type="dxa"/>
          </w:tcPr>
          <w:p w14:paraId="500C6BBD" w14:textId="2D9BF36E" w:rsidR="009B1F1F" w:rsidRPr="001D0283" w:rsidRDefault="009B1F1F" w:rsidP="009B1F1F">
            <w:pPr>
              <w:pStyle w:val="TAC"/>
              <w:rPr>
                <w:ins w:id="5915" w:author="Bill Shvodian" w:date="2025-05-06T16:24:00Z" w16du:dateUtc="2025-05-06T20:24:00Z"/>
                <w:rFonts w:eastAsiaTheme="minorEastAsia"/>
              </w:rPr>
            </w:pPr>
          </w:p>
        </w:tc>
        <w:tc>
          <w:tcPr>
            <w:tcW w:w="1086" w:type="dxa"/>
          </w:tcPr>
          <w:p w14:paraId="078E0C8D" w14:textId="77777777" w:rsidR="009B1F1F" w:rsidRPr="001D0283" w:rsidRDefault="009B1F1F" w:rsidP="009B1F1F">
            <w:pPr>
              <w:pStyle w:val="TAC"/>
              <w:rPr>
                <w:ins w:id="5916" w:author="Bill Shvodian" w:date="2025-05-06T16:24:00Z" w16du:dateUtc="2025-05-06T20:24:00Z"/>
                <w:rFonts w:eastAsiaTheme="minorEastAsia"/>
              </w:rPr>
            </w:pPr>
          </w:p>
        </w:tc>
        <w:tc>
          <w:tcPr>
            <w:tcW w:w="972" w:type="dxa"/>
          </w:tcPr>
          <w:p w14:paraId="6F843D5C" w14:textId="77777777" w:rsidR="009B1F1F" w:rsidRPr="001D0283" w:rsidRDefault="009B1F1F" w:rsidP="009B1F1F">
            <w:pPr>
              <w:pStyle w:val="TAC"/>
              <w:rPr>
                <w:ins w:id="5917" w:author="Bill Shvodian" w:date="2025-05-06T16:24:00Z" w16du:dateUtc="2025-05-06T20:24:00Z"/>
                <w:rFonts w:eastAsiaTheme="minorEastAsia"/>
                <w:lang w:eastAsia="zh-CN"/>
              </w:rPr>
            </w:pPr>
            <w:ins w:id="5918" w:author="Bill Shvodian" w:date="2025-05-06T16:24:00Z" w16du:dateUtc="2025-05-06T20:24:00Z">
              <w:r w:rsidRPr="001D0283">
                <w:rPr>
                  <w:rFonts w:eastAsiaTheme="minorEastAsia" w:hint="eastAsia"/>
                  <w:lang w:eastAsia="zh-CN"/>
                </w:rPr>
                <w:t>23</w:t>
              </w:r>
            </w:ins>
          </w:p>
        </w:tc>
        <w:tc>
          <w:tcPr>
            <w:tcW w:w="1086" w:type="dxa"/>
          </w:tcPr>
          <w:p w14:paraId="3F32DED8" w14:textId="77777777" w:rsidR="009B1F1F" w:rsidRPr="001D0283" w:rsidRDefault="009B1F1F" w:rsidP="009B1F1F">
            <w:pPr>
              <w:pStyle w:val="TAC"/>
              <w:rPr>
                <w:ins w:id="5919" w:author="Bill Shvodian" w:date="2025-05-06T16:24:00Z" w16du:dateUtc="2025-05-06T20:24:00Z"/>
                <w:rFonts w:eastAsiaTheme="minorEastAsia"/>
              </w:rPr>
            </w:pPr>
            <w:ins w:id="5920" w:author="Bill Shvodian" w:date="2025-05-06T16:24:00Z" w16du:dateUtc="2025-05-06T20:24:00Z">
              <w:r w:rsidRPr="001D0283">
                <w:rPr>
                  <w:rFonts w:eastAsiaTheme="minorEastAsia"/>
                </w:rPr>
                <w:t>+2/-3</w:t>
              </w:r>
            </w:ins>
          </w:p>
        </w:tc>
      </w:tr>
      <w:tr w:rsidR="009B1F1F" w:rsidRPr="001D0283" w14:paraId="34ACB535" w14:textId="77777777" w:rsidTr="00933C6E">
        <w:trPr>
          <w:jc w:val="center"/>
          <w:ins w:id="5921" w:author="Bill Shvodian" w:date="2025-05-06T16:24:00Z"/>
        </w:trPr>
        <w:tc>
          <w:tcPr>
            <w:tcW w:w="1596" w:type="dxa"/>
          </w:tcPr>
          <w:p w14:paraId="09F8FA30" w14:textId="77777777" w:rsidR="009B1F1F" w:rsidRPr="001D0283" w:rsidRDefault="009B1F1F" w:rsidP="009B1F1F">
            <w:pPr>
              <w:pStyle w:val="TAC"/>
              <w:keepNext w:val="0"/>
              <w:rPr>
                <w:ins w:id="5922" w:author="Bill Shvodian" w:date="2025-05-06T16:24:00Z" w16du:dateUtc="2025-05-06T20:24:00Z"/>
                <w:rFonts w:eastAsiaTheme="minorEastAsia"/>
                <w:lang w:eastAsia="zh-CN"/>
              </w:rPr>
            </w:pPr>
            <w:ins w:id="5923" w:author="Bill Shvodian" w:date="2025-05-06T16:24:00Z" w16du:dateUtc="2025-05-06T20:24:00Z">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-n78</w:t>
              </w:r>
              <w:r w:rsidRPr="001D0283">
                <w:rPr>
                  <w:rFonts w:eastAsiaTheme="minorEastAsia" w:cs="Arial" w:hint="eastAsia"/>
                  <w:lang w:eastAsia="zh-CN"/>
                </w:rPr>
                <w:t>A</w:t>
              </w:r>
            </w:ins>
          </w:p>
        </w:tc>
        <w:tc>
          <w:tcPr>
            <w:tcW w:w="972" w:type="dxa"/>
          </w:tcPr>
          <w:p w14:paraId="2FA2CB12" w14:textId="77777777" w:rsidR="009B1F1F" w:rsidRPr="001D0283" w:rsidRDefault="009B1F1F" w:rsidP="009B1F1F">
            <w:pPr>
              <w:pStyle w:val="TAC"/>
              <w:rPr>
                <w:ins w:id="5924" w:author="Bill Shvodian" w:date="2025-05-06T16:24:00Z" w16du:dateUtc="2025-05-06T20:24:00Z"/>
                <w:rFonts w:eastAsiaTheme="minorEastAsia"/>
              </w:rPr>
            </w:pPr>
          </w:p>
        </w:tc>
        <w:tc>
          <w:tcPr>
            <w:tcW w:w="1086" w:type="dxa"/>
          </w:tcPr>
          <w:p w14:paraId="13553DE5" w14:textId="77777777" w:rsidR="009B1F1F" w:rsidRPr="001D0283" w:rsidRDefault="009B1F1F" w:rsidP="009B1F1F">
            <w:pPr>
              <w:pStyle w:val="TAC"/>
              <w:rPr>
                <w:ins w:id="5925" w:author="Bill Shvodian" w:date="2025-05-06T16:24:00Z" w16du:dateUtc="2025-05-06T20:24:00Z"/>
                <w:rFonts w:eastAsiaTheme="minorEastAsia"/>
              </w:rPr>
            </w:pPr>
          </w:p>
        </w:tc>
        <w:tc>
          <w:tcPr>
            <w:tcW w:w="972" w:type="dxa"/>
          </w:tcPr>
          <w:p w14:paraId="51483A14" w14:textId="77777777" w:rsidR="009B1F1F" w:rsidRPr="001D0283" w:rsidRDefault="009B1F1F" w:rsidP="009B1F1F">
            <w:pPr>
              <w:pStyle w:val="TAC"/>
              <w:rPr>
                <w:ins w:id="5926" w:author="Bill Shvodian" w:date="2025-05-06T16:29:00Z" w16du:dateUtc="2025-05-06T20:29:00Z"/>
                <w:rFonts w:eastAsiaTheme="minorEastAsia"/>
              </w:rPr>
            </w:pPr>
          </w:p>
        </w:tc>
        <w:tc>
          <w:tcPr>
            <w:tcW w:w="1039" w:type="dxa"/>
          </w:tcPr>
          <w:p w14:paraId="5AE8FCDD" w14:textId="77777777" w:rsidR="009B1F1F" w:rsidRPr="001D0283" w:rsidRDefault="009B1F1F" w:rsidP="009B1F1F">
            <w:pPr>
              <w:pStyle w:val="TAC"/>
              <w:rPr>
                <w:ins w:id="5927" w:author="Bill Shvodian" w:date="2025-05-06T16:29:00Z" w16du:dateUtc="2025-05-06T20:29:00Z"/>
                <w:rFonts w:eastAsiaTheme="minorEastAsia"/>
              </w:rPr>
            </w:pPr>
          </w:p>
        </w:tc>
        <w:tc>
          <w:tcPr>
            <w:tcW w:w="905" w:type="dxa"/>
          </w:tcPr>
          <w:p w14:paraId="48343130" w14:textId="0C346660" w:rsidR="009B1F1F" w:rsidRPr="001D0283" w:rsidRDefault="009B1F1F" w:rsidP="009B1F1F">
            <w:pPr>
              <w:pStyle w:val="TAC"/>
              <w:rPr>
                <w:ins w:id="5928" w:author="Bill Shvodian" w:date="2025-05-06T16:24:00Z" w16du:dateUtc="2025-05-06T20:24:00Z"/>
                <w:rFonts w:eastAsiaTheme="minorEastAsia"/>
              </w:rPr>
            </w:pPr>
          </w:p>
        </w:tc>
        <w:tc>
          <w:tcPr>
            <w:tcW w:w="1086" w:type="dxa"/>
          </w:tcPr>
          <w:p w14:paraId="154FE4B8" w14:textId="77777777" w:rsidR="009B1F1F" w:rsidRPr="001D0283" w:rsidRDefault="009B1F1F" w:rsidP="009B1F1F">
            <w:pPr>
              <w:pStyle w:val="TAC"/>
              <w:rPr>
                <w:ins w:id="5929" w:author="Bill Shvodian" w:date="2025-05-06T16:24:00Z" w16du:dateUtc="2025-05-06T20:24:00Z"/>
                <w:rFonts w:eastAsiaTheme="minorEastAsia"/>
              </w:rPr>
            </w:pPr>
          </w:p>
        </w:tc>
        <w:tc>
          <w:tcPr>
            <w:tcW w:w="972" w:type="dxa"/>
          </w:tcPr>
          <w:p w14:paraId="350617FF" w14:textId="77777777" w:rsidR="009B1F1F" w:rsidRPr="001D0283" w:rsidRDefault="009B1F1F" w:rsidP="009B1F1F">
            <w:pPr>
              <w:pStyle w:val="TAC"/>
              <w:rPr>
                <w:ins w:id="5930" w:author="Bill Shvodian" w:date="2025-05-06T16:24:00Z" w16du:dateUtc="2025-05-06T20:24:00Z"/>
                <w:rFonts w:eastAsiaTheme="minorEastAsia"/>
              </w:rPr>
            </w:pPr>
            <w:ins w:id="5931" w:author="Bill Shvodian" w:date="2025-05-06T16:24:00Z" w16du:dateUtc="2025-05-06T20:24:00Z">
              <w:r w:rsidRPr="001D0283">
                <w:rPr>
                  <w:rFonts w:eastAsiaTheme="minorEastAsia" w:hint="eastAsia"/>
                  <w:lang w:eastAsia="zh-CN"/>
                </w:rPr>
                <w:t>23</w:t>
              </w:r>
            </w:ins>
          </w:p>
        </w:tc>
        <w:tc>
          <w:tcPr>
            <w:tcW w:w="1086" w:type="dxa"/>
          </w:tcPr>
          <w:p w14:paraId="45D37178" w14:textId="77777777" w:rsidR="009B1F1F" w:rsidRPr="001D0283" w:rsidRDefault="009B1F1F" w:rsidP="009B1F1F">
            <w:pPr>
              <w:pStyle w:val="TAC"/>
              <w:rPr>
                <w:ins w:id="5932" w:author="Bill Shvodian" w:date="2025-05-06T16:24:00Z" w16du:dateUtc="2025-05-06T20:24:00Z"/>
                <w:rFonts w:eastAsiaTheme="minorEastAsia"/>
              </w:rPr>
            </w:pPr>
            <w:ins w:id="5933" w:author="Bill Shvodian" w:date="2025-05-06T16:24:00Z" w16du:dateUtc="2025-05-06T20:24:00Z">
              <w:r w:rsidRPr="001D0283">
                <w:rPr>
                  <w:rFonts w:eastAsiaTheme="minorEastAsia"/>
                </w:rPr>
                <w:t>+2/-3</w:t>
              </w:r>
            </w:ins>
          </w:p>
        </w:tc>
      </w:tr>
      <w:tr w:rsidR="009B1F1F" w:rsidRPr="001D0283" w14:paraId="28690F85" w14:textId="77777777" w:rsidTr="00933C6E">
        <w:trPr>
          <w:jc w:val="center"/>
          <w:ins w:id="5934" w:author="Bill Shvodian" w:date="2025-05-06T16:24:00Z"/>
        </w:trPr>
        <w:tc>
          <w:tcPr>
            <w:tcW w:w="1596" w:type="dxa"/>
          </w:tcPr>
          <w:p w14:paraId="60B070D1" w14:textId="77777777" w:rsidR="009B1F1F" w:rsidRPr="001D0283" w:rsidRDefault="009B1F1F" w:rsidP="009B1F1F">
            <w:pPr>
              <w:pStyle w:val="TAC"/>
              <w:keepNext w:val="0"/>
              <w:rPr>
                <w:ins w:id="5935" w:author="Bill Shvodian" w:date="2025-05-06T16:24:00Z" w16du:dateUtc="2025-05-06T20:24:00Z"/>
                <w:rFonts w:eastAsiaTheme="minorEastAsia"/>
                <w:lang w:eastAsia="zh-CN"/>
              </w:rPr>
            </w:pPr>
            <w:ins w:id="5936" w:author="Bill Shvodian" w:date="2025-05-06T16:24:00Z" w16du:dateUtc="2025-05-06T20:24:00Z">
              <w:r w:rsidRPr="001D0283">
                <w:rPr>
                  <w:rFonts w:eastAsiaTheme="minorEastAsia" w:hint="eastAsia"/>
                  <w:lang w:eastAsia="zh-CN"/>
                </w:rPr>
                <w:t>CA_n48A-n66A</w:t>
              </w:r>
            </w:ins>
          </w:p>
        </w:tc>
        <w:tc>
          <w:tcPr>
            <w:tcW w:w="972" w:type="dxa"/>
          </w:tcPr>
          <w:p w14:paraId="6BE4F576" w14:textId="77777777" w:rsidR="009B1F1F" w:rsidRPr="001D0283" w:rsidRDefault="009B1F1F" w:rsidP="009B1F1F">
            <w:pPr>
              <w:pStyle w:val="TAC"/>
              <w:rPr>
                <w:ins w:id="5937" w:author="Bill Shvodian" w:date="2025-05-06T16:24:00Z" w16du:dateUtc="2025-05-06T20:24:00Z"/>
                <w:rFonts w:eastAsiaTheme="minorEastAsia"/>
              </w:rPr>
            </w:pPr>
          </w:p>
        </w:tc>
        <w:tc>
          <w:tcPr>
            <w:tcW w:w="1086" w:type="dxa"/>
          </w:tcPr>
          <w:p w14:paraId="49A9B384" w14:textId="77777777" w:rsidR="009B1F1F" w:rsidRPr="001D0283" w:rsidRDefault="009B1F1F" w:rsidP="009B1F1F">
            <w:pPr>
              <w:pStyle w:val="TAC"/>
              <w:rPr>
                <w:ins w:id="5938" w:author="Bill Shvodian" w:date="2025-05-06T16:24:00Z" w16du:dateUtc="2025-05-06T20:24:00Z"/>
                <w:rFonts w:eastAsiaTheme="minorEastAsia"/>
              </w:rPr>
            </w:pPr>
          </w:p>
        </w:tc>
        <w:tc>
          <w:tcPr>
            <w:tcW w:w="972" w:type="dxa"/>
          </w:tcPr>
          <w:p w14:paraId="2ADB7F32" w14:textId="77777777" w:rsidR="009B1F1F" w:rsidRPr="001D0283" w:rsidRDefault="009B1F1F" w:rsidP="009B1F1F">
            <w:pPr>
              <w:pStyle w:val="TAC"/>
              <w:rPr>
                <w:ins w:id="5939" w:author="Bill Shvodian" w:date="2025-05-06T16:29:00Z" w16du:dateUtc="2025-05-06T20:29:00Z"/>
                <w:rFonts w:eastAsiaTheme="minorEastAsia"/>
              </w:rPr>
            </w:pPr>
          </w:p>
        </w:tc>
        <w:tc>
          <w:tcPr>
            <w:tcW w:w="1039" w:type="dxa"/>
          </w:tcPr>
          <w:p w14:paraId="41AB61D4" w14:textId="77777777" w:rsidR="009B1F1F" w:rsidRPr="001D0283" w:rsidRDefault="009B1F1F" w:rsidP="009B1F1F">
            <w:pPr>
              <w:pStyle w:val="TAC"/>
              <w:rPr>
                <w:ins w:id="5940" w:author="Bill Shvodian" w:date="2025-05-06T16:29:00Z" w16du:dateUtc="2025-05-06T20:29:00Z"/>
                <w:rFonts w:eastAsiaTheme="minorEastAsia"/>
              </w:rPr>
            </w:pPr>
          </w:p>
        </w:tc>
        <w:tc>
          <w:tcPr>
            <w:tcW w:w="905" w:type="dxa"/>
          </w:tcPr>
          <w:p w14:paraId="0E58AE57" w14:textId="2D4E2B2F" w:rsidR="009B1F1F" w:rsidRPr="001D0283" w:rsidRDefault="009B1F1F" w:rsidP="009B1F1F">
            <w:pPr>
              <w:pStyle w:val="TAC"/>
              <w:rPr>
                <w:ins w:id="5941" w:author="Bill Shvodian" w:date="2025-05-06T16:24:00Z" w16du:dateUtc="2025-05-06T20:24:00Z"/>
                <w:rFonts w:eastAsiaTheme="minorEastAsia"/>
              </w:rPr>
            </w:pPr>
          </w:p>
        </w:tc>
        <w:tc>
          <w:tcPr>
            <w:tcW w:w="1086" w:type="dxa"/>
          </w:tcPr>
          <w:p w14:paraId="7B24FBD8" w14:textId="77777777" w:rsidR="009B1F1F" w:rsidRPr="001D0283" w:rsidRDefault="009B1F1F" w:rsidP="009B1F1F">
            <w:pPr>
              <w:pStyle w:val="TAC"/>
              <w:rPr>
                <w:ins w:id="5942" w:author="Bill Shvodian" w:date="2025-05-06T16:24:00Z" w16du:dateUtc="2025-05-06T20:24:00Z"/>
                <w:rFonts w:eastAsiaTheme="minorEastAsia"/>
              </w:rPr>
            </w:pPr>
          </w:p>
        </w:tc>
        <w:tc>
          <w:tcPr>
            <w:tcW w:w="972" w:type="dxa"/>
          </w:tcPr>
          <w:p w14:paraId="54DE8F2B" w14:textId="77777777" w:rsidR="009B1F1F" w:rsidRPr="001D0283" w:rsidRDefault="009B1F1F" w:rsidP="009B1F1F">
            <w:pPr>
              <w:pStyle w:val="TAC"/>
              <w:rPr>
                <w:ins w:id="5943" w:author="Bill Shvodian" w:date="2025-05-06T16:24:00Z" w16du:dateUtc="2025-05-06T20:24:00Z"/>
                <w:rFonts w:eastAsiaTheme="minorEastAsia"/>
                <w:lang w:eastAsia="zh-CN"/>
              </w:rPr>
            </w:pPr>
            <w:ins w:id="5944" w:author="Bill Shvodian" w:date="2025-05-06T16:24:00Z" w16du:dateUtc="2025-05-06T20:24:00Z">
              <w:r w:rsidRPr="001D0283">
                <w:rPr>
                  <w:rFonts w:eastAsiaTheme="minorEastAsia"/>
                </w:rPr>
                <w:t>23</w:t>
              </w:r>
            </w:ins>
          </w:p>
        </w:tc>
        <w:tc>
          <w:tcPr>
            <w:tcW w:w="1086" w:type="dxa"/>
          </w:tcPr>
          <w:p w14:paraId="79274EA4" w14:textId="77777777" w:rsidR="009B1F1F" w:rsidRPr="001D0283" w:rsidRDefault="009B1F1F" w:rsidP="009B1F1F">
            <w:pPr>
              <w:pStyle w:val="TAC"/>
              <w:rPr>
                <w:ins w:id="5945" w:author="Bill Shvodian" w:date="2025-05-06T16:24:00Z" w16du:dateUtc="2025-05-06T20:24:00Z"/>
                <w:rFonts w:eastAsiaTheme="minorEastAsia" w:cs="Arial"/>
              </w:rPr>
            </w:pPr>
            <w:ins w:id="5946" w:author="Bill Shvodian" w:date="2025-05-06T16:24:00Z" w16du:dateUtc="2025-05-06T20:24:00Z">
              <w:r w:rsidRPr="001D0283">
                <w:rPr>
                  <w:rFonts w:eastAsiaTheme="minorEastAsia"/>
                </w:rPr>
                <w:t>+2/-3</w:t>
              </w:r>
            </w:ins>
          </w:p>
        </w:tc>
      </w:tr>
      <w:tr w:rsidR="009B1F1F" w:rsidRPr="001D0283" w14:paraId="61D13252" w14:textId="77777777" w:rsidTr="00933C6E">
        <w:trPr>
          <w:jc w:val="center"/>
          <w:ins w:id="5947" w:author="Bill Shvodian" w:date="2025-05-06T16:24:00Z"/>
        </w:trPr>
        <w:tc>
          <w:tcPr>
            <w:tcW w:w="1596" w:type="dxa"/>
          </w:tcPr>
          <w:p w14:paraId="61853263" w14:textId="77777777" w:rsidR="009B1F1F" w:rsidRPr="001D0283" w:rsidRDefault="009B1F1F" w:rsidP="009B1F1F">
            <w:pPr>
              <w:pStyle w:val="TAC"/>
              <w:keepNext w:val="0"/>
              <w:rPr>
                <w:ins w:id="5948" w:author="Bill Shvodian" w:date="2025-05-06T16:24:00Z" w16du:dateUtc="2025-05-06T20:24:00Z"/>
                <w:rFonts w:eastAsiaTheme="minorEastAsia"/>
                <w:lang w:eastAsia="zh-CN"/>
              </w:rPr>
            </w:pPr>
            <w:ins w:id="5949" w:author="Bill Shvodian" w:date="2025-05-06T16:24:00Z" w16du:dateUtc="2025-05-06T20:24:00Z">
              <w:r w:rsidRPr="001D0283">
                <w:rPr>
                  <w:rFonts w:eastAsiaTheme="minorEastAsia" w:cs="Arial"/>
                  <w:lang w:eastAsia="zh-CN"/>
                </w:rPr>
                <w:t>CA_n48A-n7</w:t>
              </w:r>
              <w:r w:rsidRPr="001D0283">
                <w:rPr>
                  <w:rFonts w:eastAsiaTheme="minorEastAsia" w:cs="Arial" w:hint="eastAsia"/>
                  <w:lang w:eastAsia="zh-CN"/>
                </w:rPr>
                <w:t>0</w:t>
              </w:r>
              <w:r w:rsidRPr="001D0283">
                <w:rPr>
                  <w:rFonts w:eastAsiaTheme="minorEastAsia" w:cs="Arial"/>
                  <w:lang w:eastAsia="zh-CN"/>
                </w:rPr>
                <w:t>A</w:t>
              </w:r>
            </w:ins>
          </w:p>
        </w:tc>
        <w:tc>
          <w:tcPr>
            <w:tcW w:w="972" w:type="dxa"/>
          </w:tcPr>
          <w:p w14:paraId="4DEAEE55" w14:textId="77777777" w:rsidR="009B1F1F" w:rsidRPr="001D0283" w:rsidRDefault="009B1F1F" w:rsidP="009B1F1F">
            <w:pPr>
              <w:pStyle w:val="TAC"/>
              <w:rPr>
                <w:ins w:id="5950" w:author="Bill Shvodian" w:date="2025-05-06T16:24:00Z" w16du:dateUtc="2025-05-06T20:24:00Z"/>
                <w:rFonts w:eastAsiaTheme="minorEastAsia"/>
              </w:rPr>
            </w:pPr>
          </w:p>
        </w:tc>
        <w:tc>
          <w:tcPr>
            <w:tcW w:w="1086" w:type="dxa"/>
          </w:tcPr>
          <w:p w14:paraId="48C62213" w14:textId="77777777" w:rsidR="009B1F1F" w:rsidRPr="001D0283" w:rsidRDefault="009B1F1F" w:rsidP="009B1F1F">
            <w:pPr>
              <w:pStyle w:val="TAC"/>
              <w:rPr>
                <w:ins w:id="5951" w:author="Bill Shvodian" w:date="2025-05-06T16:24:00Z" w16du:dateUtc="2025-05-06T20:24:00Z"/>
                <w:rFonts w:eastAsiaTheme="minorEastAsia"/>
              </w:rPr>
            </w:pPr>
          </w:p>
        </w:tc>
        <w:tc>
          <w:tcPr>
            <w:tcW w:w="972" w:type="dxa"/>
          </w:tcPr>
          <w:p w14:paraId="01567589" w14:textId="77777777" w:rsidR="009B1F1F" w:rsidRPr="001D0283" w:rsidRDefault="009B1F1F" w:rsidP="009B1F1F">
            <w:pPr>
              <w:pStyle w:val="TAC"/>
              <w:rPr>
                <w:ins w:id="5952" w:author="Bill Shvodian" w:date="2025-05-06T16:29:00Z" w16du:dateUtc="2025-05-06T20:29:00Z"/>
                <w:rFonts w:eastAsiaTheme="minorEastAsia"/>
              </w:rPr>
            </w:pPr>
          </w:p>
        </w:tc>
        <w:tc>
          <w:tcPr>
            <w:tcW w:w="1039" w:type="dxa"/>
          </w:tcPr>
          <w:p w14:paraId="6CE7C05D" w14:textId="77777777" w:rsidR="009B1F1F" w:rsidRPr="001D0283" w:rsidRDefault="009B1F1F" w:rsidP="009B1F1F">
            <w:pPr>
              <w:pStyle w:val="TAC"/>
              <w:rPr>
                <w:ins w:id="5953" w:author="Bill Shvodian" w:date="2025-05-06T16:29:00Z" w16du:dateUtc="2025-05-06T20:29:00Z"/>
                <w:rFonts w:eastAsiaTheme="minorEastAsia"/>
              </w:rPr>
            </w:pPr>
          </w:p>
        </w:tc>
        <w:tc>
          <w:tcPr>
            <w:tcW w:w="905" w:type="dxa"/>
          </w:tcPr>
          <w:p w14:paraId="7415FBA8" w14:textId="3049267E" w:rsidR="009B1F1F" w:rsidRPr="001D0283" w:rsidRDefault="009B1F1F" w:rsidP="009B1F1F">
            <w:pPr>
              <w:pStyle w:val="TAC"/>
              <w:rPr>
                <w:ins w:id="5954" w:author="Bill Shvodian" w:date="2025-05-06T16:24:00Z" w16du:dateUtc="2025-05-06T20:24:00Z"/>
                <w:rFonts w:eastAsiaTheme="minorEastAsia"/>
              </w:rPr>
            </w:pPr>
          </w:p>
        </w:tc>
        <w:tc>
          <w:tcPr>
            <w:tcW w:w="1086" w:type="dxa"/>
          </w:tcPr>
          <w:p w14:paraId="0A64442F" w14:textId="77777777" w:rsidR="009B1F1F" w:rsidRPr="001D0283" w:rsidRDefault="009B1F1F" w:rsidP="009B1F1F">
            <w:pPr>
              <w:pStyle w:val="TAC"/>
              <w:rPr>
                <w:ins w:id="5955" w:author="Bill Shvodian" w:date="2025-05-06T16:24:00Z" w16du:dateUtc="2025-05-06T20:24:00Z"/>
                <w:rFonts w:eastAsiaTheme="minorEastAsia"/>
              </w:rPr>
            </w:pPr>
          </w:p>
        </w:tc>
        <w:tc>
          <w:tcPr>
            <w:tcW w:w="972" w:type="dxa"/>
          </w:tcPr>
          <w:p w14:paraId="43988522" w14:textId="77777777" w:rsidR="009B1F1F" w:rsidRPr="001D0283" w:rsidRDefault="009B1F1F" w:rsidP="009B1F1F">
            <w:pPr>
              <w:pStyle w:val="TAC"/>
              <w:rPr>
                <w:ins w:id="5956" w:author="Bill Shvodian" w:date="2025-05-06T16:24:00Z" w16du:dateUtc="2025-05-06T20:24:00Z"/>
                <w:rFonts w:eastAsiaTheme="minorEastAsia"/>
                <w:lang w:eastAsia="zh-CN"/>
              </w:rPr>
            </w:pPr>
            <w:ins w:id="5957" w:author="Bill Shvodian" w:date="2025-05-06T16:24:00Z" w16du:dateUtc="2025-05-06T20:24:00Z">
              <w:r w:rsidRPr="001D0283">
                <w:rPr>
                  <w:rFonts w:eastAsiaTheme="minorEastAsia" w:hint="eastAsia"/>
                  <w:lang w:eastAsia="zh-CN"/>
                </w:rPr>
                <w:t>23</w:t>
              </w:r>
            </w:ins>
          </w:p>
        </w:tc>
        <w:tc>
          <w:tcPr>
            <w:tcW w:w="1086" w:type="dxa"/>
          </w:tcPr>
          <w:p w14:paraId="4D383CD2" w14:textId="77777777" w:rsidR="009B1F1F" w:rsidRPr="001D0283" w:rsidRDefault="009B1F1F" w:rsidP="009B1F1F">
            <w:pPr>
              <w:pStyle w:val="TAC"/>
              <w:rPr>
                <w:ins w:id="5958" w:author="Bill Shvodian" w:date="2025-05-06T16:24:00Z" w16du:dateUtc="2025-05-06T20:24:00Z"/>
                <w:rFonts w:eastAsiaTheme="minorEastAsia" w:cs="Arial"/>
              </w:rPr>
            </w:pPr>
            <w:ins w:id="5959" w:author="Bill Shvodian" w:date="2025-05-06T16:24:00Z" w16du:dateUtc="2025-05-06T20:24:00Z">
              <w:r w:rsidRPr="001D0283">
                <w:rPr>
                  <w:rFonts w:eastAsiaTheme="minorEastAsia"/>
                </w:rPr>
                <w:t>+2/-3</w:t>
              </w:r>
            </w:ins>
          </w:p>
        </w:tc>
      </w:tr>
      <w:tr w:rsidR="009B1F1F" w:rsidRPr="001D0283" w14:paraId="4406BFFF" w14:textId="77777777" w:rsidTr="00933C6E">
        <w:trPr>
          <w:jc w:val="center"/>
          <w:ins w:id="5960" w:author="Bill Shvodian" w:date="2025-05-06T16:24:00Z"/>
        </w:trPr>
        <w:tc>
          <w:tcPr>
            <w:tcW w:w="1596" w:type="dxa"/>
          </w:tcPr>
          <w:p w14:paraId="318469F4" w14:textId="77777777" w:rsidR="009B1F1F" w:rsidRPr="001D0283" w:rsidRDefault="009B1F1F" w:rsidP="009B1F1F">
            <w:pPr>
              <w:pStyle w:val="TAC"/>
              <w:keepNext w:val="0"/>
              <w:rPr>
                <w:ins w:id="5961" w:author="Bill Shvodian" w:date="2025-05-06T16:24:00Z" w16du:dateUtc="2025-05-06T20:24:00Z"/>
                <w:rFonts w:eastAsiaTheme="minorEastAsia"/>
                <w:lang w:eastAsia="zh-CN"/>
              </w:rPr>
            </w:pPr>
            <w:ins w:id="5962" w:author="Bill Shvodian" w:date="2025-05-06T16:24:00Z" w16du:dateUtc="2025-05-06T20:24:00Z">
              <w:r w:rsidRPr="001D0283">
                <w:rPr>
                  <w:rFonts w:eastAsiaTheme="minorEastAsia" w:cs="Arial"/>
                  <w:lang w:eastAsia="zh-CN"/>
                </w:rPr>
                <w:t>CA_n48A-n71A</w:t>
              </w:r>
            </w:ins>
          </w:p>
        </w:tc>
        <w:tc>
          <w:tcPr>
            <w:tcW w:w="972" w:type="dxa"/>
          </w:tcPr>
          <w:p w14:paraId="3FE17A46" w14:textId="77777777" w:rsidR="009B1F1F" w:rsidRPr="001D0283" w:rsidRDefault="009B1F1F" w:rsidP="009B1F1F">
            <w:pPr>
              <w:pStyle w:val="TAC"/>
              <w:rPr>
                <w:ins w:id="5963" w:author="Bill Shvodian" w:date="2025-05-06T16:24:00Z" w16du:dateUtc="2025-05-06T20:24:00Z"/>
                <w:rFonts w:eastAsiaTheme="minorEastAsia"/>
              </w:rPr>
            </w:pPr>
          </w:p>
        </w:tc>
        <w:tc>
          <w:tcPr>
            <w:tcW w:w="1086" w:type="dxa"/>
          </w:tcPr>
          <w:p w14:paraId="481CB7F4" w14:textId="77777777" w:rsidR="009B1F1F" w:rsidRPr="001D0283" w:rsidRDefault="009B1F1F" w:rsidP="009B1F1F">
            <w:pPr>
              <w:pStyle w:val="TAC"/>
              <w:rPr>
                <w:ins w:id="5964" w:author="Bill Shvodian" w:date="2025-05-06T16:24:00Z" w16du:dateUtc="2025-05-06T20:24:00Z"/>
                <w:rFonts w:eastAsiaTheme="minorEastAsia"/>
              </w:rPr>
            </w:pPr>
          </w:p>
        </w:tc>
        <w:tc>
          <w:tcPr>
            <w:tcW w:w="972" w:type="dxa"/>
          </w:tcPr>
          <w:p w14:paraId="06D2B97C" w14:textId="77777777" w:rsidR="009B1F1F" w:rsidRPr="001D0283" w:rsidRDefault="009B1F1F" w:rsidP="009B1F1F">
            <w:pPr>
              <w:pStyle w:val="TAC"/>
              <w:rPr>
                <w:ins w:id="5965" w:author="Bill Shvodian" w:date="2025-05-06T16:29:00Z" w16du:dateUtc="2025-05-06T20:29:00Z"/>
                <w:rFonts w:eastAsiaTheme="minorEastAsia"/>
              </w:rPr>
            </w:pPr>
          </w:p>
        </w:tc>
        <w:tc>
          <w:tcPr>
            <w:tcW w:w="1039" w:type="dxa"/>
          </w:tcPr>
          <w:p w14:paraId="5D226E9C" w14:textId="77777777" w:rsidR="009B1F1F" w:rsidRPr="001D0283" w:rsidRDefault="009B1F1F" w:rsidP="009B1F1F">
            <w:pPr>
              <w:pStyle w:val="TAC"/>
              <w:rPr>
                <w:ins w:id="5966" w:author="Bill Shvodian" w:date="2025-05-06T16:29:00Z" w16du:dateUtc="2025-05-06T20:29:00Z"/>
                <w:rFonts w:eastAsiaTheme="minorEastAsia"/>
              </w:rPr>
            </w:pPr>
          </w:p>
        </w:tc>
        <w:tc>
          <w:tcPr>
            <w:tcW w:w="905" w:type="dxa"/>
          </w:tcPr>
          <w:p w14:paraId="10C9F465" w14:textId="54D4E7F0" w:rsidR="009B1F1F" w:rsidRPr="001D0283" w:rsidRDefault="009B1F1F" w:rsidP="009B1F1F">
            <w:pPr>
              <w:pStyle w:val="TAC"/>
              <w:rPr>
                <w:ins w:id="5967" w:author="Bill Shvodian" w:date="2025-05-06T16:24:00Z" w16du:dateUtc="2025-05-06T20:24:00Z"/>
                <w:rFonts w:eastAsiaTheme="minorEastAsia"/>
              </w:rPr>
            </w:pPr>
          </w:p>
        </w:tc>
        <w:tc>
          <w:tcPr>
            <w:tcW w:w="1086" w:type="dxa"/>
          </w:tcPr>
          <w:p w14:paraId="2EB1779F" w14:textId="77777777" w:rsidR="009B1F1F" w:rsidRPr="001D0283" w:rsidRDefault="009B1F1F" w:rsidP="009B1F1F">
            <w:pPr>
              <w:pStyle w:val="TAC"/>
              <w:rPr>
                <w:ins w:id="5968" w:author="Bill Shvodian" w:date="2025-05-06T16:24:00Z" w16du:dateUtc="2025-05-06T20:24:00Z"/>
                <w:rFonts w:eastAsiaTheme="minorEastAsia"/>
              </w:rPr>
            </w:pPr>
          </w:p>
        </w:tc>
        <w:tc>
          <w:tcPr>
            <w:tcW w:w="972" w:type="dxa"/>
          </w:tcPr>
          <w:p w14:paraId="6946D9B0" w14:textId="77777777" w:rsidR="009B1F1F" w:rsidRPr="001D0283" w:rsidRDefault="009B1F1F" w:rsidP="009B1F1F">
            <w:pPr>
              <w:pStyle w:val="TAC"/>
              <w:rPr>
                <w:ins w:id="5969" w:author="Bill Shvodian" w:date="2025-05-06T16:24:00Z" w16du:dateUtc="2025-05-06T20:24:00Z"/>
                <w:rFonts w:eastAsiaTheme="minorEastAsia"/>
                <w:lang w:eastAsia="zh-CN"/>
              </w:rPr>
            </w:pPr>
            <w:ins w:id="5970" w:author="Bill Shvodian" w:date="2025-05-06T16:24:00Z" w16du:dateUtc="2025-05-06T20:24:00Z">
              <w:r w:rsidRPr="001D0283">
                <w:rPr>
                  <w:rFonts w:eastAsiaTheme="minorEastAsia" w:hint="eastAsia"/>
                  <w:lang w:eastAsia="zh-CN"/>
                </w:rPr>
                <w:t>23</w:t>
              </w:r>
            </w:ins>
          </w:p>
        </w:tc>
        <w:tc>
          <w:tcPr>
            <w:tcW w:w="1086" w:type="dxa"/>
          </w:tcPr>
          <w:p w14:paraId="5E1A275A" w14:textId="77777777" w:rsidR="009B1F1F" w:rsidRPr="001D0283" w:rsidRDefault="009B1F1F" w:rsidP="009B1F1F">
            <w:pPr>
              <w:pStyle w:val="TAC"/>
              <w:rPr>
                <w:ins w:id="5971" w:author="Bill Shvodian" w:date="2025-05-06T16:24:00Z" w16du:dateUtc="2025-05-06T20:24:00Z"/>
                <w:rFonts w:eastAsiaTheme="minorEastAsia" w:cs="Arial"/>
              </w:rPr>
            </w:pPr>
            <w:ins w:id="5972" w:author="Bill Shvodian" w:date="2025-05-06T16:24:00Z" w16du:dateUtc="2025-05-06T20:24:00Z">
              <w:r w:rsidRPr="001D0283">
                <w:rPr>
                  <w:rFonts w:eastAsiaTheme="minorEastAsia"/>
                </w:rPr>
                <w:t>+2/-3</w:t>
              </w:r>
            </w:ins>
          </w:p>
        </w:tc>
      </w:tr>
      <w:tr w:rsidR="009B1F1F" w:rsidRPr="001D0283" w14:paraId="50C92D8D" w14:textId="77777777" w:rsidTr="00933C6E">
        <w:trPr>
          <w:jc w:val="center"/>
          <w:ins w:id="5973" w:author="Bill Shvodian" w:date="2025-05-06T16:24:00Z"/>
        </w:trPr>
        <w:tc>
          <w:tcPr>
            <w:tcW w:w="1596" w:type="dxa"/>
          </w:tcPr>
          <w:p w14:paraId="52006131" w14:textId="77777777" w:rsidR="009B1F1F" w:rsidRPr="001D0283" w:rsidRDefault="009B1F1F" w:rsidP="009B1F1F">
            <w:pPr>
              <w:pStyle w:val="TAC"/>
              <w:keepNext w:val="0"/>
              <w:rPr>
                <w:ins w:id="5974" w:author="Bill Shvodian" w:date="2025-05-06T16:24:00Z" w16du:dateUtc="2025-05-06T20:24:00Z"/>
                <w:rFonts w:eastAsiaTheme="minorEastAsia"/>
                <w:lang w:eastAsia="zh-CN"/>
              </w:rPr>
            </w:pPr>
            <w:ins w:id="5975" w:author="Bill Shvodian" w:date="2025-05-06T16:24:00Z" w16du:dateUtc="2025-05-06T20:24:00Z">
              <w:r w:rsidRPr="001D0283">
                <w:rPr>
                  <w:rFonts w:eastAsiaTheme="minorEastAsia" w:cs="Arial"/>
                  <w:szCs w:val="18"/>
                </w:rPr>
                <w:t>CA_n48A-n96A</w:t>
              </w:r>
              <w:r>
                <w:rPr>
                  <w:rFonts w:eastAsiaTheme="minorEastAsia" w:cs="Arial"/>
                  <w:szCs w:val="18"/>
                </w:rPr>
                <w:t xml:space="preserve">  </w:t>
              </w:r>
            </w:ins>
          </w:p>
        </w:tc>
        <w:tc>
          <w:tcPr>
            <w:tcW w:w="972" w:type="dxa"/>
          </w:tcPr>
          <w:p w14:paraId="739D808B" w14:textId="77777777" w:rsidR="009B1F1F" w:rsidRPr="001D0283" w:rsidRDefault="009B1F1F" w:rsidP="009B1F1F">
            <w:pPr>
              <w:pStyle w:val="TAC"/>
              <w:rPr>
                <w:ins w:id="5976" w:author="Bill Shvodian" w:date="2025-05-06T16:24:00Z" w16du:dateUtc="2025-05-06T20:24:00Z"/>
                <w:rFonts w:eastAsiaTheme="minorEastAsia"/>
              </w:rPr>
            </w:pPr>
          </w:p>
        </w:tc>
        <w:tc>
          <w:tcPr>
            <w:tcW w:w="1086" w:type="dxa"/>
          </w:tcPr>
          <w:p w14:paraId="7C595C56" w14:textId="77777777" w:rsidR="009B1F1F" w:rsidRPr="001D0283" w:rsidRDefault="009B1F1F" w:rsidP="009B1F1F">
            <w:pPr>
              <w:pStyle w:val="TAC"/>
              <w:rPr>
                <w:ins w:id="5977" w:author="Bill Shvodian" w:date="2025-05-06T16:24:00Z" w16du:dateUtc="2025-05-06T20:24:00Z"/>
                <w:rFonts w:eastAsiaTheme="minorEastAsia"/>
              </w:rPr>
            </w:pPr>
          </w:p>
        </w:tc>
        <w:tc>
          <w:tcPr>
            <w:tcW w:w="972" w:type="dxa"/>
          </w:tcPr>
          <w:p w14:paraId="66B648BD" w14:textId="77777777" w:rsidR="009B1F1F" w:rsidRPr="001D0283" w:rsidRDefault="009B1F1F" w:rsidP="009B1F1F">
            <w:pPr>
              <w:pStyle w:val="TAC"/>
              <w:rPr>
                <w:ins w:id="5978" w:author="Bill Shvodian" w:date="2025-05-06T16:29:00Z" w16du:dateUtc="2025-05-06T20:29:00Z"/>
                <w:rFonts w:eastAsiaTheme="minorEastAsia"/>
              </w:rPr>
            </w:pPr>
          </w:p>
        </w:tc>
        <w:tc>
          <w:tcPr>
            <w:tcW w:w="1039" w:type="dxa"/>
          </w:tcPr>
          <w:p w14:paraId="7A116F8C" w14:textId="77777777" w:rsidR="009B1F1F" w:rsidRPr="001D0283" w:rsidRDefault="009B1F1F" w:rsidP="009B1F1F">
            <w:pPr>
              <w:pStyle w:val="TAC"/>
              <w:rPr>
                <w:ins w:id="5979" w:author="Bill Shvodian" w:date="2025-05-06T16:29:00Z" w16du:dateUtc="2025-05-06T20:29:00Z"/>
                <w:rFonts w:eastAsiaTheme="minorEastAsia"/>
              </w:rPr>
            </w:pPr>
          </w:p>
        </w:tc>
        <w:tc>
          <w:tcPr>
            <w:tcW w:w="905" w:type="dxa"/>
          </w:tcPr>
          <w:p w14:paraId="0B385B96" w14:textId="470A06DE" w:rsidR="009B1F1F" w:rsidRPr="001D0283" w:rsidRDefault="009B1F1F" w:rsidP="009B1F1F">
            <w:pPr>
              <w:pStyle w:val="TAC"/>
              <w:rPr>
                <w:ins w:id="5980" w:author="Bill Shvodian" w:date="2025-05-06T16:24:00Z" w16du:dateUtc="2025-05-06T20:24:00Z"/>
                <w:rFonts w:eastAsiaTheme="minorEastAsia"/>
              </w:rPr>
            </w:pPr>
          </w:p>
        </w:tc>
        <w:tc>
          <w:tcPr>
            <w:tcW w:w="1086" w:type="dxa"/>
          </w:tcPr>
          <w:p w14:paraId="0C1E4537" w14:textId="77777777" w:rsidR="009B1F1F" w:rsidRPr="001D0283" w:rsidRDefault="009B1F1F" w:rsidP="009B1F1F">
            <w:pPr>
              <w:pStyle w:val="TAC"/>
              <w:rPr>
                <w:ins w:id="5981" w:author="Bill Shvodian" w:date="2025-05-06T16:24:00Z" w16du:dateUtc="2025-05-06T20:24:00Z"/>
                <w:rFonts w:eastAsiaTheme="minorEastAsia"/>
              </w:rPr>
            </w:pPr>
          </w:p>
        </w:tc>
        <w:tc>
          <w:tcPr>
            <w:tcW w:w="972" w:type="dxa"/>
          </w:tcPr>
          <w:p w14:paraId="0051F98B" w14:textId="77777777" w:rsidR="009B1F1F" w:rsidRPr="001D0283" w:rsidRDefault="009B1F1F" w:rsidP="009B1F1F">
            <w:pPr>
              <w:pStyle w:val="TAC"/>
              <w:rPr>
                <w:ins w:id="5982" w:author="Bill Shvodian" w:date="2025-05-06T16:24:00Z" w16du:dateUtc="2025-05-06T20:24:00Z"/>
                <w:rFonts w:eastAsiaTheme="minorEastAsia"/>
                <w:lang w:eastAsia="zh-CN"/>
              </w:rPr>
            </w:pPr>
            <w:ins w:id="5983" w:author="Bill Shvodian" w:date="2025-05-06T16:24:00Z" w16du:dateUtc="2025-05-06T20:24:00Z">
              <w:r w:rsidRPr="001D0283">
                <w:rPr>
                  <w:rFonts w:eastAsiaTheme="minorEastAsia" w:hint="eastAsia"/>
                  <w:lang w:eastAsia="zh-CN"/>
                </w:rPr>
                <w:t>23</w:t>
              </w:r>
            </w:ins>
          </w:p>
        </w:tc>
        <w:tc>
          <w:tcPr>
            <w:tcW w:w="1086" w:type="dxa"/>
          </w:tcPr>
          <w:p w14:paraId="63DF0390" w14:textId="77777777" w:rsidR="009B1F1F" w:rsidRPr="001D0283" w:rsidRDefault="009B1F1F" w:rsidP="009B1F1F">
            <w:pPr>
              <w:pStyle w:val="TAC"/>
              <w:rPr>
                <w:ins w:id="5984" w:author="Bill Shvodian" w:date="2025-05-06T16:24:00Z" w16du:dateUtc="2025-05-06T20:24:00Z"/>
                <w:rFonts w:eastAsiaTheme="minorEastAsia" w:cs="Arial"/>
              </w:rPr>
            </w:pPr>
            <w:ins w:id="5985" w:author="Bill Shvodian" w:date="2025-05-06T16:24:00Z" w16du:dateUtc="2025-05-06T20:24:00Z">
              <w:r w:rsidRPr="001D0283">
                <w:rPr>
                  <w:rFonts w:eastAsiaTheme="minorEastAsia"/>
                </w:rPr>
                <w:t>+2/-3</w:t>
              </w:r>
            </w:ins>
          </w:p>
        </w:tc>
      </w:tr>
      <w:tr w:rsidR="009B1F1F" w:rsidRPr="001D0283" w14:paraId="7E3521AD" w14:textId="77777777" w:rsidTr="00933C6E">
        <w:trPr>
          <w:jc w:val="center"/>
          <w:ins w:id="5986" w:author="Bill Shvodian" w:date="2025-05-06T16:24:00Z"/>
        </w:trPr>
        <w:tc>
          <w:tcPr>
            <w:tcW w:w="1596" w:type="dxa"/>
          </w:tcPr>
          <w:p w14:paraId="50E55855" w14:textId="77777777" w:rsidR="009B1F1F" w:rsidRPr="001D0283" w:rsidRDefault="009B1F1F" w:rsidP="009B1F1F">
            <w:pPr>
              <w:pStyle w:val="TAC"/>
              <w:keepNext w:val="0"/>
              <w:rPr>
                <w:ins w:id="5987" w:author="Bill Shvodian" w:date="2025-05-06T16:24:00Z" w16du:dateUtc="2025-05-06T20:24:00Z"/>
                <w:rFonts w:eastAsiaTheme="minorEastAsia"/>
                <w:lang w:eastAsia="zh-CN"/>
              </w:rPr>
            </w:pPr>
            <w:ins w:id="5988" w:author="Bill Shvodian" w:date="2025-05-06T16:24:00Z" w16du:dateUtc="2025-05-06T20:24:00Z">
              <w:r w:rsidRPr="001D0283">
                <w:rPr>
                  <w:rFonts w:eastAsiaTheme="minorEastAsia" w:cs="Arial"/>
                  <w:szCs w:val="18"/>
                </w:rPr>
                <w:t>CA_n48</w:t>
              </w:r>
              <w:r w:rsidRPr="001D0283">
                <w:rPr>
                  <w:rFonts w:eastAsiaTheme="minorEastAsia" w:cs="Arial" w:hint="eastAsia"/>
                  <w:szCs w:val="18"/>
                  <w:lang w:eastAsia="zh-CN"/>
                </w:rPr>
                <w:t>B</w:t>
              </w:r>
              <w:r w:rsidRPr="001D0283">
                <w:rPr>
                  <w:rFonts w:eastAsiaTheme="minorEastAsia" w:cs="Arial"/>
                  <w:szCs w:val="18"/>
                </w:rPr>
                <w:t>-n96A</w:t>
              </w:r>
              <w:r>
                <w:rPr>
                  <w:rFonts w:eastAsiaTheme="minorEastAsia" w:cs="Arial"/>
                  <w:szCs w:val="18"/>
                </w:rPr>
                <w:t xml:space="preserve">  </w:t>
              </w:r>
            </w:ins>
          </w:p>
        </w:tc>
        <w:tc>
          <w:tcPr>
            <w:tcW w:w="972" w:type="dxa"/>
          </w:tcPr>
          <w:p w14:paraId="097A941E" w14:textId="77777777" w:rsidR="009B1F1F" w:rsidRPr="001D0283" w:rsidRDefault="009B1F1F" w:rsidP="009B1F1F">
            <w:pPr>
              <w:pStyle w:val="TAC"/>
              <w:rPr>
                <w:ins w:id="5989" w:author="Bill Shvodian" w:date="2025-05-06T16:24:00Z" w16du:dateUtc="2025-05-06T20:24:00Z"/>
                <w:rFonts w:eastAsiaTheme="minorEastAsia"/>
              </w:rPr>
            </w:pPr>
          </w:p>
        </w:tc>
        <w:tc>
          <w:tcPr>
            <w:tcW w:w="1086" w:type="dxa"/>
          </w:tcPr>
          <w:p w14:paraId="3E90F134" w14:textId="77777777" w:rsidR="009B1F1F" w:rsidRPr="001D0283" w:rsidRDefault="009B1F1F" w:rsidP="009B1F1F">
            <w:pPr>
              <w:pStyle w:val="TAC"/>
              <w:rPr>
                <w:ins w:id="5990" w:author="Bill Shvodian" w:date="2025-05-06T16:24:00Z" w16du:dateUtc="2025-05-06T20:24:00Z"/>
                <w:rFonts w:eastAsiaTheme="minorEastAsia"/>
              </w:rPr>
            </w:pPr>
          </w:p>
        </w:tc>
        <w:tc>
          <w:tcPr>
            <w:tcW w:w="972" w:type="dxa"/>
          </w:tcPr>
          <w:p w14:paraId="588FE94B" w14:textId="77777777" w:rsidR="009B1F1F" w:rsidRPr="001D0283" w:rsidRDefault="009B1F1F" w:rsidP="009B1F1F">
            <w:pPr>
              <w:pStyle w:val="TAC"/>
              <w:rPr>
                <w:ins w:id="5991" w:author="Bill Shvodian" w:date="2025-05-06T16:29:00Z" w16du:dateUtc="2025-05-06T20:29:00Z"/>
                <w:rFonts w:eastAsiaTheme="minorEastAsia"/>
              </w:rPr>
            </w:pPr>
          </w:p>
        </w:tc>
        <w:tc>
          <w:tcPr>
            <w:tcW w:w="1039" w:type="dxa"/>
          </w:tcPr>
          <w:p w14:paraId="23F5D8EF" w14:textId="77777777" w:rsidR="009B1F1F" w:rsidRPr="001D0283" w:rsidRDefault="009B1F1F" w:rsidP="009B1F1F">
            <w:pPr>
              <w:pStyle w:val="TAC"/>
              <w:rPr>
                <w:ins w:id="5992" w:author="Bill Shvodian" w:date="2025-05-06T16:29:00Z" w16du:dateUtc="2025-05-06T20:29:00Z"/>
                <w:rFonts w:eastAsiaTheme="minorEastAsia"/>
              </w:rPr>
            </w:pPr>
          </w:p>
        </w:tc>
        <w:tc>
          <w:tcPr>
            <w:tcW w:w="905" w:type="dxa"/>
          </w:tcPr>
          <w:p w14:paraId="59823B78" w14:textId="0EA7DB2C" w:rsidR="009B1F1F" w:rsidRPr="001D0283" w:rsidRDefault="009B1F1F" w:rsidP="009B1F1F">
            <w:pPr>
              <w:pStyle w:val="TAC"/>
              <w:rPr>
                <w:ins w:id="5993" w:author="Bill Shvodian" w:date="2025-05-06T16:24:00Z" w16du:dateUtc="2025-05-06T20:24:00Z"/>
                <w:rFonts w:eastAsiaTheme="minorEastAsia"/>
              </w:rPr>
            </w:pPr>
          </w:p>
        </w:tc>
        <w:tc>
          <w:tcPr>
            <w:tcW w:w="1086" w:type="dxa"/>
          </w:tcPr>
          <w:p w14:paraId="743053CA" w14:textId="77777777" w:rsidR="009B1F1F" w:rsidRPr="001D0283" w:rsidRDefault="009B1F1F" w:rsidP="009B1F1F">
            <w:pPr>
              <w:pStyle w:val="TAC"/>
              <w:rPr>
                <w:ins w:id="5994" w:author="Bill Shvodian" w:date="2025-05-06T16:24:00Z" w16du:dateUtc="2025-05-06T20:24:00Z"/>
                <w:rFonts w:eastAsiaTheme="minorEastAsia"/>
              </w:rPr>
            </w:pPr>
          </w:p>
        </w:tc>
        <w:tc>
          <w:tcPr>
            <w:tcW w:w="972" w:type="dxa"/>
          </w:tcPr>
          <w:p w14:paraId="7D0B6D7B" w14:textId="77777777" w:rsidR="009B1F1F" w:rsidRPr="001D0283" w:rsidRDefault="009B1F1F" w:rsidP="009B1F1F">
            <w:pPr>
              <w:pStyle w:val="TAC"/>
              <w:rPr>
                <w:ins w:id="5995" w:author="Bill Shvodian" w:date="2025-05-06T16:24:00Z" w16du:dateUtc="2025-05-06T20:24:00Z"/>
                <w:rFonts w:eastAsiaTheme="minorEastAsia"/>
                <w:lang w:eastAsia="zh-CN"/>
              </w:rPr>
            </w:pPr>
            <w:ins w:id="5996" w:author="Bill Shvodian" w:date="2025-05-06T16:24:00Z" w16du:dateUtc="2025-05-06T20:24:00Z">
              <w:r w:rsidRPr="001D0283">
                <w:rPr>
                  <w:rFonts w:eastAsiaTheme="minorEastAsia" w:hint="eastAsia"/>
                  <w:lang w:eastAsia="zh-CN"/>
                </w:rPr>
                <w:t>23</w:t>
              </w:r>
            </w:ins>
          </w:p>
        </w:tc>
        <w:tc>
          <w:tcPr>
            <w:tcW w:w="1086" w:type="dxa"/>
          </w:tcPr>
          <w:p w14:paraId="3A7406B0" w14:textId="77777777" w:rsidR="009B1F1F" w:rsidRPr="001D0283" w:rsidRDefault="009B1F1F" w:rsidP="009B1F1F">
            <w:pPr>
              <w:pStyle w:val="TAC"/>
              <w:rPr>
                <w:ins w:id="5997" w:author="Bill Shvodian" w:date="2025-05-06T16:24:00Z" w16du:dateUtc="2025-05-06T20:24:00Z"/>
                <w:rFonts w:eastAsiaTheme="minorEastAsia" w:cs="Arial"/>
              </w:rPr>
            </w:pPr>
            <w:ins w:id="5998" w:author="Bill Shvodian" w:date="2025-05-06T16:24:00Z" w16du:dateUtc="2025-05-06T20:24:00Z">
              <w:r w:rsidRPr="001D0283">
                <w:rPr>
                  <w:rFonts w:eastAsiaTheme="minorEastAsia"/>
                </w:rPr>
                <w:t>+2/-3</w:t>
              </w:r>
            </w:ins>
          </w:p>
        </w:tc>
      </w:tr>
      <w:tr w:rsidR="009B1F1F" w:rsidRPr="001D0283" w14:paraId="313CDC20" w14:textId="77777777" w:rsidTr="00933C6E">
        <w:trPr>
          <w:jc w:val="center"/>
          <w:ins w:id="5999" w:author="Bill Shvodian" w:date="2025-05-06T16:24:00Z"/>
        </w:trPr>
        <w:tc>
          <w:tcPr>
            <w:tcW w:w="1596" w:type="dxa"/>
          </w:tcPr>
          <w:p w14:paraId="5759EE52" w14:textId="77777777" w:rsidR="009B1F1F" w:rsidRPr="001D0283" w:rsidRDefault="009B1F1F" w:rsidP="009B1F1F">
            <w:pPr>
              <w:pStyle w:val="TAC"/>
              <w:keepNext w:val="0"/>
              <w:rPr>
                <w:ins w:id="6000" w:author="Bill Shvodian" w:date="2025-05-06T16:24:00Z" w16du:dateUtc="2025-05-06T20:24:00Z"/>
                <w:rFonts w:eastAsiaTheme="minorEastAsia" w:cs="Arial"/>
                <w:szCs w:val="18"/>
              </w:rPr>
            </w:pPr>
            <w:ins w:id="6001" w:author="Bill Shvodian" w:date="2025-05-06T16:24:00Z" w16du:dateUtc="2025-05-06T20:24:00Z">
              <w:r w:rsidRPr="001D0283">
                <w:rPr>
                  <w:rFonts w:eastAsiaTheme="minorEastAsia" w:cs="Arial"/>
                  <w:szCs w:val="18"/>
                </w:rPr>
                <w:t>CA_n48A-n96</w:t>
              </w:r>
              <w:r w:rsidRPr="001D0283">
                <w:rPr>
                  <w:rFonts w:eastAsiaTheme="minorEastAsia" w:cs="Arial" w:hint="eastAsia"/>
                  <w:szCs w:val="18"/>
                  <w:lang w:eastAsia="zh-CN"/>
                </w:rPr>
                <w:t>B</w:t>
              </w:r>
              <w:r>
                <w:rPr>
                  <w:rFonts w:eastAsiaTheme="minorEastAsia" w:cs="Arial"/>
                  <w:szCs w:val="18"/>
                </w:rPr>
                <w:t xml:space="preserve">  </w:t>
              </w:r>
            </w:ins>
          </w:p>
        </w:tc>
        <w:tc>
          <w:tcPr>
            <w:tcW w:w="972" w:type="dxa"/>
          </w:tcPr>
          <w:p w14:paraId="30189F06" w14:textId="77777777" w:rsidR="009B1F1F" w:rsidRPr="001D0283" w:rsidRDefault="009B1F1F" w:rsidP="009B1F1F">
            <w:pPr>
              <w:pStyle w:val="TAC"/>
              <w:rPr>
                <w:ins w:id="6002" w:author="Bill Shvodian" w:date="2025-05-06T16:24:00Z" w16du:dateUtc="2025-05-06T20:24:00Z"/>
                <w:rFonts w:eastAsiaTheme="minorEastAsia"/>
              </w:rPr>
            </w:pPr>
          </w:p>
        </w:tc>
        <w:tc>
          <w:tcPr>
            <w:tcW w:w="1086" w:type="dxa"/>
          </w:tcPr>
          <w:p w14:paraId="3B997DD9" w14:textId="77777777" w:rsidR="009B1F1F" w:rsidRPr="001D0283" w:rsidRDefault="009B1F1F" w:rsidP="009B1F1F">
            <w:pPr>
              <w:pStyle w:val="TAC"/>
              <w:rPr>
                <w:ins w:id="6003" w:author="Bill Shvodian" w:date="2025-05-06T16:24:00Z" w16du:dateUtc="2025-05-06T20:24:00Z"/>
                <w:rFonts w:eastAsiaTheme="minorEastAsia"/>
              </w:rPr>
            </w:pPr>
          </w:p>
        </w:tc>
        <w:tc>
          <w:tcPr>
            <w:tcW w:w="972" w:type="dxa"/>
          </w:tcPr>
          <w:p w14:paraId="70439BB8" w14:textId="77777777" w:rsidR="009B1F1F" w:rsidRPr="001D0283" w:rsidRDefault="009B1F1F" w:rsidP="009B1F1F">
            <w:pPr>
              <w:pStyle w:val="TAC"/>
              <w:rPr>
                <w:ins w:id="6004" w:author="Bill Shvodian" w:date="2025-05-06T16:29:00Z" w16du:dateUtc="2025-05-06T20:29:00Z"/>
                <w:rFonts w:eastAsiaTheme="minorEastAsia"/>
              </w:rPr>
            </w:pPr>
          </w:p>
        </w:tc>
        <w:tc>
          <w:tcPr>
            <w:tcW w:w="1039" w:type="dxa"/>
          </w:tcPr>
          <w:p w14:paraId="6CB9DC59" w14:textId="77777777" w:rsidR="009B1F1F" w:rsidRPr="001D0283" w:rsidRDefault="009B1F1F" w:rsidP="009B1F1F">
            <w:pPr>
              <w:pStyle w:val="TAC"/>
              <w:rPr>
                <w:ins w:id="6005" w:author="Bill Shvodian" w:date="2025-05-06T16:29:00Z" w16du:dateUtc="2025-05-06T20:29:00Z"/>
                <w:rFonts w:eastAsiaTheme="minorEastAsia"/>
              </w:rPr>
            </w:pPr>
          </w:p>
        </w:tc>
        <w:tc>
          <w:tcPr>
            <w:tcW w:w="905" w:type="dxa"/>
          </w:tcPr>
          <w:p w14:paraId="0A7DD16A" w14:textId="08D1B619" w:rsidR="009B1F1F" w:rsidRPr="001D0283" w:rsidRDefault="009B1F1F" w:rsidP="009B1F1F">
            <w:pPr>
              <w:pStyle w:val="TAC"/>
              <w:rPr>
                <w:ins w:id="6006" w:author="Bill Shvodian" w:date="2025-05-06T16:24:00Z" w16du:dateUtc="2025-05-06T20:24:00Z"/>
                <w:rFonts w:eastAsiaTheme="minorEastAsia"/>
              </w:rPr>
            </w:pPr>
          </w:p>
        </w:tc>
        <w:tc>
          <w:tcPr>
            <w:tcW w:w="1086" w:type="dxa"/>
          </w:tcPr>
          <w:p w14:paraId="17D79259" w14:textId="77777777" w:rsidR="009B1F1F" w:rsidRPr="001D0283" w:rsidRDefault="009B1F1F" w:rsidP="009B1F1F">
            <w:pPr>
              <w:pStyle w:val="TAC"/>
              <w:rPr>
                <w:ins w:id="6007" w:author="Bill Shvodian" w:date="2025-05-06T16:24:00Z" w16du:dateUtc="2025-05-06T20:24:00Z"/>
                <w:rFonts w:eastAsiaTheme="minorEastAsia"/>
              </w:rPr>
            </w:pPr>
          </w:p>
        </w:tc>
        <w:tc>
          <w:tcPr>
            <w:tcW w:w="972" w:type="dxa"/>
          </w:tcPr>
          <w:p w14:paraId="441614B5" w14:textId="77777777" w:rsidR="009B1F1F" w:rsidRPr="001D0283" w:rsidRDefault="009B1F1F" w:rsidP="009B1F1F">
            <w:pPr>
              <w:pStyle w:val="TAC"/>
              <w:rPr>
                <w:ins w:id="6008" w:author="Bill Shvodian" w:date="2025-05-06T16:24:00Z" w16du:dateUtc="2025-05-06T20:24:00Z"/>
                <w:rFonts w:eastAsiaTheme="minorEastAsia"/>
                <w:lang w:eastAsia="zh-CN"/>
              </w:rPr>
            </w:pPr>
            <w:ins w:id="6009" w:author="Bill Shvodian" w:date="2025-05-06T16:24:00Z" w16du:dateUtc="2025-05-06T20:24:00Z">
              <w:r w:rsidRPr="001D0283">
                <w:rPr>
                  <w:rFonts w:eastAsiaTheme="minorEastAsia" w:hint="eastAsia"/>
                  <w:lang w:eastAsia="zh-CN"/>
                </w:rPr>
                <w:t>23</w:t>
              </w:r>
            </w:ins>
          </w:p>
        </w:tc>
        <w:tc>
          <w:tcPr>
            <w:tcW w:w="1086" w:type="dxa"/>
          </w:tcPr>
          <w:p w14:paraId="1E253C52" w14:textId="77777777" w:rsidR="009B1F1F" w:rsidRPr="001D0283" w:rsidRDefault="009B1F1F" w:rsidP="009B1F1F">
            <w:pPr>
              <w:pStyle w:val="TAC"/>
              <w:rPr>
                <w:ins w:id="6010" w:author="Bill Shvodian" w:date="2025-05-06T16:24:00Z" w16du:dateUtc="2025-05-06T20:24:00Z"/>
                <w:rFonts w:eastAsiaTheme="minorEastAsia"/>
              </w:rPr>
            </w:pPr>
            <w:ins w:id="6011" w:author="Bill Shvodian" w:date="2025-05-06T16:24:00Z" w16du:dateUtc="2025-05-06T20:24:00Z">
              <w:r w:rsidRPr="001D0283">
                <w:rPr>
                  <w:rFonts w:eastAsiaTheme="minorEastAsia"/>
                </w:rPr>
                <w:t>+2/-3</w:t>
              </w:r>
            </w:ins>
          </w:p>
        </w:tc>
      </w:tr>
      <w:tr w:rsidR="009B1F1F" w:rsidRPr="001D0283" w14:paraId="1D3BCE9C" w14:textId="77777777" w:rsidTr="00933C6E">
        <w:trPr>
          <w:jc w:val="center"/>
          <w:ins w:id="6012" w:author="Bill Shvodian" w:date="2025-05-06T16:24:00Z"/>
        </w:trPr>
        <w:tc>
          <w:tcPr>
            <w:tcW w:w="1596" w:type="dxa"/>
          </w:tcPr>
          <w:p w14:paraId="06D57286" w14:textId="77777777" w:rsidR="009B1F1F" w:rsidRPr="001D0283" w:rsidRDefault="009B1F1F" w:rsidP="009B1F1F">
            <w:pPr>
              <w:pStyle w:val="TAC"/>
              <w:keepNext w:val="0"/>
              <w:rPr>
                <w:ins w:id="6013" w:author="Bill Shvodian" w:date="2025-05-06T16:24:00Z" w16du:dateUtc="2025-05-06T20:24:00Z"/>
                <w:rFonts w:eastAsiaTheme="minorEastAsia"/>
                <w:lang w:eastAsia="zh-CN"/>
              </w:rPr>
            </w:pPr>
            <w:ins w:id="6014" w:author="Bill Shvodian" w:date="2025-05-06T16:24:00Z" w16du:dateUtc="2025-05-06T20:24:00Z">
              <w:r w:rsidRPr="001D0283">
                <w:rPr>
                  <w:rFonts w:eastAsiaTheme="minorEastAsia" w:hint="eastAsia"/>
                  <w:lang w:eastAsia="zh-CN"/>
                </w:rPr>
                <w:t>CA_n50A-n78A</w:t>
              </w:r>
            </w:ins>
          </w:p>
        </w:tc>
        <w:tc>
          <w:tcPr>
            <w:tcW w:w="972" w:type="dxa"/>
          </w:tcPr>
          <w:p w14:paraId="45972950" w14:textId="77777777" w:rsidR="009B1F1F" w:rsidRPr="001D0283" w:rsidRDefault="009B1F1F" w:rsidP="009B1F1F">
            <w:pPr>
              <w:pStyle w:val="TAC"/>
              <w:rPr>
                <w:ins w:id="6015" w:author="Bill Shvodian" w:date="2025-05-06T16:24:00Z" w16du:dateUtc="2025-05-06T20:24:00Z"/>
                <w:rFonts w:eastAsiaTheme="minorEastAsia"/>
              </w:rPr>
            </w:pPr>
          </w:p>
        </w:tc>
        <w:tc>
          <w:tcPr>
            <w:tcW w:w="1086" w:type="dxa"/>
          </w:tcPr>
          <w:p w14:paraId="5318C976" w14:textId="77777777" w:rsidR="009B1F1F" w:rsidRPr="001D0283" w:rsidRDefault="009B1F1F" w:rsidP="009B1F1F">
            <w:pPr>
              <w:pStyle w:val="TAC"/>
              <w:rPr>
                <w:ins w:id="6016" w:author="Bill Shvodian" w:date="2025-05-06T16:24:00Z" w16du:dateUtc="2025-05-06T20:24:00Z"/>
                <w:rFonts w:eastAsiaTheme="minorEastAsia"/>
              </w:rPr>
            </w:pPr>
          </w:p>
        </w:tc>
        <w:tc>
          <w:tcPr>
            <w:tcW w:w="972" w:type="dxa"/>
          </w:tcPr>
          <w:p w14:paraId="0F5B788C" w14:textId="77777777" w:rsidR="009B1F1F" w:rsidRPr="001D0283" w:rsidRDefault="009B1F1F" w:rsidP="009B1F1F">
            <w:pPr>
              <w:pStyle w:val="TAC"/>
              <w:rPr>
                <w:ins w:id="6017" w:author="Bill Shvodian" w:date="2025-05-06T16:29:00Z" w16du:dateUtc="2025-05-06T20:29:00Z"/>
                <w:rFonts w:eastAsiaTheme="minorEastAsia"/>
              </w:rPr>
            </w:pPr>
          </w:p>
        </w:tc>
        <w:tc>
          <w:tcPr>
            <w:tcW w:w="1039" w:type="dxa"/>
          </w:tcPr>
          <w:p w14:paraId="432C54CC" w14:textId="77777777" w:rsidR="009B1F1F" w:rsidRPr="001D0283" w:rsidRDefault="009B1F1F" w:rsidP="009B1F1F">
            <w:pPr>
              <w:pStyle w:val="TAC"/>
              <w:rPr>
                <w:ins w:id="6018" w:author="Bill Shvodian" w:date="2025-05-06T16:29:00Z" w16du:dateUtc="2025-05-06T20:29:00Z"/>
                <w:rFonts w:eastAsiaTheme="minorEastAsia"/>
              </w:rPr>
            </w:pPr>
          </w:p>
        </w:tc>
        <w:tc>
          <w:tcPr>
            <w:tcW w:w="905" w:type="dxa"/>
          </w:tcPr>
          <w:p w14:paraId="78F5A72E" w14:textId="01ED8031" w:rsidR="009B1F1F" w:rsidRPr="001D0283" w:rsidRDefault="009B1F1F" w:rsidP="009B1F1F">
            <w:pPr>
              <w:pStyle w:val="TAC"/>
              <w:rPr>
                <w:ins w:id="6019" w:author="Bill Shvodian" w:date="2025-05-06T16:24:00Z" w16du:dateUtc="2025-05-06T20:24:00Z"/>
                <w:rFonts w:eastAsiaTheme="minorEastAsia"/>
              </w:rPr>
            </w:pPr>
          </w:p>
        </w:tc>
        <w:tc>
          <w:tcPr>
            <w:tcW w:w="1086" w:type="dxa"/>
          </w:tcPr>
          <w:p w14:paraId="031B7E76" w14:textId="77777777" w:rsidR="009B1F1F" w:rsidRPr="001D0283" w:rsidRDefault="009B1F1F" w:rsidP="009B1F1F">
            <w:pPr>
              <w:pStyle w:val="TAC"/>
              <w:rPr>
                <w:ins w:id="6020" w:author="Bill Shvodian" w:date="2025-05-06T16:24:00Z" w16du:dateUtc="2025-05-06T20:24:00Z"/>
                <w:rFonts w:eastAsiaTheme="minorEastAsia"/>
              </w:rPr>
            </w:pPr>
          </w:p>
        </w:tc>
        <w:tc>
          <w:tcPr>
            <w:tcW w:w="972" w:type="dxa"/>
          </w:tcPr>
          <w:p w14:paraId="50CF13F6" w14:textId="77777777" w:rsidR="009B1F1F" w:rsidRPr="001D0283" w:rsidRDefault="009B1F1F" w:rsidP="009B1F1F">
            <w:pPr>
              <w:pStyle w:val="TAC"/>
              <w:rPr>
                <w:ins w:id="6021" w:author="Bill Shvodian" w:date="2025-05-06T16:24:00Z" w16du:dateUtc="2025-05-06T20:24:00Z"/>
                <w:rFonts w:eastAsiaTheme="minorEastAsia"/>
                <w:lang w:eastAsia="zh-CN"/>
              </w:rPr>
            </w:pPr>
            <w:ins w:id="6022" w:author="Bill Shvodian" w:date="2025-05-06T16:24:00Z" w16du:dateUtc="2025-05-06T20:24:00Z">
              <w:r w:rsidRPr="001D0283">
                <w:rPr>
                  <w:rFonts w:eastAsiaTheme="minorEastAsia" w:hint="eastAsia"/>
                  <w:lang w:eastAsia="zh-CN"/>
                </w:rPr>
                <w:t>23</w:t>
              </w:r>
            </w:ins>
          </w:p>
        </w:tc>
        <w:tc>
          <w:tcPr>
            <w:tcW w:w="1086" w:type="dxa"/>
          </w:tcPr>
          <w:p w14:paraId="333DACD2" w14:textId="77777777" w:rsidR="009B1F1F" w:rsidRPr="001D0283" w:rsidRDefault="009B1F1F" w:rsidP="009B1F1F">
            <w:pPr>
              <w:pStyle w:val="TAC"/>
              <w:rPr>
                <w:ins w:id="6023" w:author="Bill Shvodian" w:date="2025-05-06T16:24:00Z" w16du:dateUtc="2025-05-06T20:24:00Z"/>
                <w:rFonts w:eastAsiaTheme="minorEastAsia" w:cs="Arial"/>
              </w:rPr>
            </w:pPr>
            <w:ins w:id="6024" w:author="Bill Shvodian" w:date="2025-05-06T16:24:00Z" w16du:dateUtc="2025-05-06T20:24:00Z">
              <w:r w:rsidRPr="001D0283">
                <w:rPr>
                  <w:rFonts w:eastAsiaTheme="minorEastAsia" w:cs="Arial"/>
                </w:rPr>
                <w:t>+2/-3</w:t>
              </w:r>
            </w:ins>
          </w:p>
        </w:tc>
      </w:tr>
      <w:tr w:rsidR="009B1F1F" w:rsidRPr="001D0283" w14:paraId="46A3CA8E" w14:textId="77777777" w:rsidTr="00933C6E">
        <w:trPr>
          <w:jc w:val="center"/>
          <w:ins w:id="6025" w:author="Bill Shvodian" w:date="2025-05-06T16:24:00Z"/>
        </w:trPr>
        <w:tc>
          <w:tcPr>
            <w:tcW w:w="1596" w:type="dxa"/>
          </w:tcPr>
          <w:p w14:paraId="1A72062C" w14:textId="77777777" w:rsidR="009B1F1F" w:rsidRPr="001D0283" w:rsidRDefault="009B1F1F" w:rsidP="009B1F1F">
            <w:pPr>
              <w:pStyle w:val="TAC"/>
              <w:keepNext w:val="0"/>
              <w:rPr>
                <w:ins w:id="6026" w:author="Bill Shvodian" w:date="2025-05-06T16:24:00Z" w16du:dateUtc="2025-05-06T20:24:00Z"/>
                <w:rFonts w:eastAsiaTheme="minorEastAsia"/>
                <w:lang w:eastAsia="zh-CN"/>
              </w:rPr>
            </w:pPr>
            <w:ins w:id="6027" w:author="Bill Shvodian" w:date="2025-05-06T16:24:00Z" w16du:dateUtc="2025-05-06T20:24:00Z">
              <w:r w:rsidRPr="00DD4870">
                <w:rPr>
                  <w:rFonts w:eastAsiaTheme="minorEastAsia"/>
                  <w:lang w:val="en-US" w:eastAsia="zh-CN"/>
                </w:rPr>
                <w:t>CA_n66A-n71A</w:t>
              </w:r>
            </w:ins>
          </w:p>
        </w:tc>
        <w:tc>
          <w:tcPr>
            <w:tcW w:w="972" w:type="dxa"/>
          </w:tcPr>
          <w:p w14:paraId="2363951C" w14:textId="77777777" w:rsidR="009B1F1F" w:rsidRPr="001D0283" w:rsidRDefault="009B1F1F" w:rsidP="009B1F1F">
            <w:pPr>
              <w:pStyle w:val="TAC"/>
              <w:rPr>
                <w:ins w:id="6028" w:author="Bill Shvodian" w:date="2025-05-06T16:24:00Z" w16du:dateUtc="2025-05-06T20:24:00Z"/>
                <w:rFonts w:eastAsiaTheme="minorEastAsia"/>
              </w:rPr>
            </w:pPr>
          </w:p>
        </w:tc>
        <w:tc>
          <w:tcPr>
            <w:tcW w:w="1086" w:type="dxa"/>
          </w:tcPr>
          <w:p w14:paraId="3E5C25D1" w14:textId="77777777" w:rsidR="009B1F1F" w:rsidRPr="001D0283" w:rsidRDefault="009B1F1F" w:rsidP="009B1F1F">
            <w:pPr>
              <w:pStyle w:val="TAC"/>
              <w:rPr>
                <w:ins w:id="6029" w:author="Bill Shvodian" w:date="2025-05-06T16:24:00Z" w16du:dateUtc="2025-05-06T20:24:00Z"/>
                <w:rFonts w:eastAsiaTheme="minorEastAsia"/>
              </w:rPr>
            </w:pPr>
          </w:p>
        </w:tc>
        <w:tc>
          <w:tcPr>
            <w:tcW w:w="972" w:type="dxa"/>
          </w:tcPr>
          <w:p w14:paraId="414CE160" w14:textId="77777777" w:rsidR="009B1F1F" w:rsidRPr="00DD4870" w:rsidRDefault="009B1F1F" w:rsidP="009B1F1F">
            <w:pPr>
              <w:pStyle w:val="TAC"/>
              <w:rPr>
                <w:ins w:id="6030" w:author="Bill Shvodian" w:date="2025-05-06T16:29:00Z" w16du:dateUtc="2025-05-06T20:29:00Z"/>
                <w:rFonts w:eastAsiaTheme="minorEastAsia"/>
                <w:lang w:val="en-US" w:eastAsia="zh-CN"/>
              </w:rPr>
            </w:pPr>
          </w:p>
        </w:tc>
        <w:tc>
          <w:tcPr>
            <w:tcW w:w="1039" w:type="dxa"/>
          </w:tcPr>
          <w:p w14:paraId="3D6EF1EC" w14:textId="77777777" w:rsidR="009B1F1F" w:rsidRPr="00DD4870" w:rsidRDefault="009B1F1F" w:rsidP="009B1F1F">
            <w:pPr>
              <w:pStyle w:val="TAC"/>
              <w:rPr>
                <w:ins w:id="6031" w:author="Bill Shvodian" w:date="2025-05-06T16:29:00Z" w16du:dateUtc="2025-05-06T20:29:00Z"/>
                <w:rFonts w:eastAsiaTheme="minorEastAsia"/>
                <w:lang w:val="en-US" w:eastAsia="zh-CN"/>
              </w:rPr>
            </w:pPr>
          </w:p>
        </w:tc>
        <w:tc>
          <w:tcPr>
            <w:tcW w:w="905" w:type="dxa"/>
          </w:tcPr>
          <w:p w14:paraId="7023AA2D" w14:textId="78D93ED8" w:rsidR="009B1F1F" w:rsidRPr="001D0283" w:rsidRDefault="009B1F1F" w:rsidP="009B1F1F">
            <w:pPr>
              <w:pStyle w:val="TAC"/>
              <w:rPr>
                <w:ins w:id="6032" w:author="Bill Shvodian" w:date="2025-05-06T16:24:00Z" w16du:dateUtc="2025-05-06T20:24:00Z"/>
                <w:rFonts w:eastAsiaTheme="minorEastAsia"/>
              </w:rPr>
            </w:pPr>
            <w:ins w:id="6033"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Pr>
          <w:p w14:paraId="234465BA" w14:textId="77777777" w:rsidR="009B1F1F" w:rsidRPr="001D0283" w:rsidRDefault="009B1F1F" w:rsidP="009B1F1F">
            <w:pPr>
              <w:pStyle w:val="TAC"/>
              <w:rPr>
                <w:ins w:id="6034" w:author="Bill Shvodian" w:date="2025-05-06T16:24:00Z" w16du:dateUtc="2025-05-06T20:24:00Z"/>
                <w:rFonts w:eastAsiaTheme="minorEastAsia"/>
              </w:rPr>
            </w:pPr>
            <w:ins w:id="6035" w:author="Bill Shvodian" w:date="2025-05-06T16:24:00Z" w16du:dateUtc="2025-05-06T20:24:00Z">
              <w:r w:rsidRPr="00DD4870">
                <w:rPr>
                  <w:rFonts w:eastAsiaTheme="minorEastAsia" w:cs="Arial"/>
                </w:rPr>
                <w:t>+2/-3</w:t>
              </w:r>
              <w:r w:rsidRPr="00DD4870">
                <w:rPr>
                  <w:rFonts w:eastAsiaTheme="minorEastAsia" w:cs="Arial"/>
                  <w:vertAlign w:val="superscript"/>
                </w:rPr>
                <w:t>2</w:t>
              </w:r>
            </w:ins>
          </w:p>
        </w:tc>
        <w:tc>
          <w:tcPr>
            <w:tcW w:w="972" w:type="dxa"/>
          </w:tcPr>
          <w:p w14:paraId="11FF6145" w14:textId="77777777" w:rsidR="009B1F1F" w:rsidRPr="001D0283" w:rsidRDefault="009B1F1F" w:rsidP="009B1F1F">
            <w:pPr>
              <w:pStyle w:val="TAC"/>
              <w:rPr>
                <w:ins w:id="6036" w:author="Bill Shvodian" w:date="2025-05-06T16:24:00Z" w16du:dateUtc="2025-05-06T20:24:00Z"/>
                <w:rFonts w:eastAsiaTheme="minorEastAsia"/>
                <w:lang w:eastAsia="zh-CN"/>
              </w:rPr>
            </w:pPr>
            <w:ins w:id="6037" w:author="Bill Shvodian" w:date="2025-05-06T16:24:00Z" w16du:dateUtc="2025-05-06T20:24:00Z">
              <w:r w:rsidRPr="00DD4870">
                <w:rPr>
                  <w:rFonts w:eastAsiaTheme="minorEastAsia" w:hint="eastAsia"/>
                  <w:lang w:val="en-US" w:eastAsia="zh-CN"/>
                </w:rPr>
                <w:t>23</w:t>
              </w:r>
            </w:ins>
          </w:p>
        </w:tc>
        <w:tc>
          <w:tcPr>
            <w:tcW w:w="1086" w:type="dxa"/>
          </w:tcPr>
          <w:p w14:paraId="0D435F99" w14:textId="77777777" w:rsidR="009B1F1F" w:rsidRPr="001D0283" w:rsidRDefault="009B1F1F" w:rsidP="009B1F1F">
            <w:pPr>
              <w:pStyle w:val="TAC"/>
              <w:rPr>
                <w:ins w:id="6038" w:author="Bill Shvodian" w:date="2025-05-06T16:24:00Z" w16du:dateUtc="2025-05-06T20:24:00Z"/>
                <w:rFonts w:eastAsiaTheme="minorEastAsia" w:cs="Arial"/>
              </w:rPr>
            </w:pPr>
            <w:ins w:id="6039" w:author="Bill Shvodian" w:date="2025-05-06T16:24:00Z" w16du:dateUtc="2025-05-06T20:24:00Z">
              <w:r w:rsidRPr="00DD4870">
                <w:rPr>
                  <w:rFonts w:eastAsiaTheme="minorEastAsia" w:cs="Arial"/>
                </w:rPr>
                <w:t>+2/-3</w:t>
              </w:r>
            </w:ins>
          </w:p>
        </w:tc>
      </w:tr>
      <w:tr w:rsidR="009B1F1F" w:rsidRPr="001D0283" w14:paraId="6076FD4E" w14:textId="77777777" w:rsidTr="00933C6E">
        <w:trPr>
          <w:jc w:val="center"/>
          <w:ins w:id="6040" w:author="Bill Shvodian" w:date="2025-05-06T16:24:00Z"/>
        </w:trPr>
        <w:tc>
          <w:tcPr>
            <w:tcW w:w="1596" w:type="dxa"/>
          </w:tcPr>
          <w:p w14:paraId="149E715F" w14:textId="77777777" w:rsidR="009B1F1F" w:rsidRPr="001D0283" w:rsidRDefault="009B1F1F" w:rsidP="009B1F1F">
            <w:pPr>
              <w:pStyle w:val="TAC"/>
              <w:keepNext w:val="0"/>
              <w:rPr>
                <w:ins w:id="6041" w:author="Bill Shvodian" w:date="2025-05-06T16:24:00Z" w16du:dateUtc="2025-05-06T20:24:00Z"/>
                <w:rFonts w:eastAsiaTheme="minorEastAsia"/>
                <w:lang w:eastAsia="zh-CN"/>
              </w:rPr>
            </w:pPr>
            <w:ins w:id="6042" w:author="Bill Shvodian" w:date="2025-05-06T16:24:00Z" w16du:dateUtc="2025-05-06T20:24:00Z">
              <w:r w:rsidRPr="00DD4870">
                <w:rPr>
                  <w:rFonts w:eastAsiaTheme="minorEastAsia" w:hint="eastAsia"/>
                  <w:lang w:val="en-US" w:eastAsia="zh-CN"/>
                </w:rPr>
                <w:t>CA_n66A-n77A</w:t>
              </w:r>
            </w:ins>
          </w:p>
        </w:tc>
        <w:tc>
          <w:tcPr>
            <w:tcW w:w="972" w:type="dxa"/>
          </w:tcPr>
          <w:p w14:paraId="1D6FFD71" w14:textId="77777777" w:rsidR="009B1F1F" w:rsidRPr="001D0283" w:rsidRDefault="009B1F1F" w:rsidP="009B1F1F">
            <w:pPr>
              <w:pStyle w:val="TAC"/>
              <w:rPr>
                <w:ins w:id="6043" w:author="Bill Shvodian" w:date="2025-05-06T16:24:00Z" w16du:dateUtc="2025-05-06T20:24:00Z"/>
                <w:rFonts w:eastAsiaTheme="minorEastAsia"/>
              </w:rPr>
            </w:pPr>
          </w:p>
        </w:tc>
        <w:tc>
          <w:tcPr>
            <w:tcW w:w="1086" w:type="dxa"/>
          </w:tcPr>
          <w:p w14:paraId="6C5A86CE" w14:textId="77777777" w:rsidR="009B1F1F" w:rsidRPr="001D0283" w:rsidRDefault="009B1F1F" w:rsidP="009B1F1F">
            <w:pPr>
              <w:pStyle w:val="TAC"/>
              <w:rPr>
                <w:ins w:id="6044" w:author="Bill Shvodian" w:date="2025-05-06T16:24:00Z" w16du:dateUtc="2025-05-06T20:24:00Z"/>
                <w:rFonts w:eastAsiaTheme="minorEastAsia"/>
              </w:rPr>
            </w:pPr>
          </w:p>
        </w:tc>
        <w:tc>
          <w:tcPr>
            <w:tcW w:w="972" w:type="dxa"/>
          </w:tcPr>
          <w:p w14:paraId="776F4FB9" w14:textId="77777777" w:rsidR="009B1F1F" w:rsidRPr="00DD4870" w:rsidRDefault="009B1F1F" w:rsidP="009B1F1F">
            <w:pPr>
              <w:pStyle w:val="TAC"/>
              <w:rPr>
                <w:ins w:id="6045" w:author="Bill Shvodian" w:date="2025-05-06T16:29:00Z" w16du:dateUtc="2025-05-06T20:29:00Z"/>
                <w:rFonts w:eastAsiaTheme="minorEastAsia"/>
                <w:lang w:val="en-US" w:eastAsia="zh-CN"/>
              </w:rPr>
            </w:pPr>
          </w:p>
        </w:tc>
        <w:tc>
          <w:tcPr>
            <w:tcW w:w="1039" w:type="dxa"/>
          </w:tcPr>
          <w:p w14:paraId="04525928" w14:textId="77777777" w:rsidR="009B1F1F" w:rsidRPr="00DD4870" w:rsidRDefault="009B1F1F" w:rsidP="009B1F1F">
            <w:pPr>
              <w:pStyle w:val="TAC"/>
              <w:rPr>
                <w:ins w:id="6046"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67F273DC" w14:textId="4B437F16" w:rsidR="009B1F1F" w:rsidRPr="001D0283" w:rsidRDefault="009B1F1F" w:rsidP="009B1F1F">
            <w:pPr>
              <w:pStyle w:val="TAC"/>
              <w:rPr>
                <w:ins w:id="6047" w:author="Bill Shvodian" w:date="2025-05-06T16:24:00Z" w16du:dateUtc="2025-05-06T20:24:00Z"/>
                <w:rFonts w:eastAsiaTheme="minorEastAsia"/>
              </w:rPr>
            </w:pPr>
            <w:ins w:id="6048" w:author="Bill Shvodian" w:date="2025-05-06T16:24:00Z" w16du:dateUtc="2025-05-06T20:24:00Z">
              <w:r w:rsidRPr="00DD4870">
                <w:rPr>
                  <w:rFonts w:eastAsiaTheme="minorEastAsia" w:hint="eastAsia"/>
                  <w:lang w:val="en-US" w:eastAsia="zh-CN"/>
                </w:rPr>
                <w:t>26</w:t>
              </w:r>
              <w:r w:rsidRPr="00DD4870">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5B53B5D5" w14:textId="77777777" w:rsidR="009B1F1F" w:rsidRPr="001D0283" w:rsidRDefault="009B1F1F" w:rsidP="009B1F1F">
            <w:pPr>
              <w:pStyle w:val="TAC"/>
              <w:rPr>
                <w:ins w:id="6049" w:author="Bill Shvodian" w:date="2025-05-06T16:24:00Z" w16du:dateUtc="2025-05-06T20:24:00Z"/>
                <w:rFonts w:eastAsiaTheme="minorEastAsia"/>
              </w:rPr>
            </w:pPr>
            <w:ins w:id="6050" w:author="Bill Shvodian" w:date="2025-05-06T16:24:00Z" w16du:dateUtc="2025-05-06T20:24:00Z">
              <w:r w:rsidRPr="00DD4870">
                <w:rPr>
                  <w:rFonts w:eastAsiaTheme="minorEastAsia" w:cs="Arial"/>
                </w:rPr>
                <w:t>+2/-3</w:t>
              </w:r>
            </w:ins>
          </w:p>
        </w:tc>
        <w:tc>
          <w:tcPr>
            <w:tcW w:w="972" w:type="dxa"/>
          </w:tcPr>
          <w:p w14:paraId="35739056" w14:textId="77777777" w:rsidR="009B1F1F" w:rsidRPr="001D0283" w:rsidRDefault="009B1F1F" w:rsidP="009B1F1F">
            <w:pPr>
              <w:pStyle w:val="TAC"/>
              <w:rPr>
                <w:ins w:id="6051" w:author="Bill Shvodian" w:date="2025-05-06T16:24:00Z" w16du:dateUtc="2025-05-06T20:24:00Z"/>
                <w:rFonts w:eastAsiaTheme="minorEastAsia"/>
                <w:lang w:eastAsia="zh-CN"/>
              </w:rPr>
            </w:pPr>
            <w:ins w:id="6052" w:author="Bill Shvodian" w:date="2025-05-06T16:24:00Z" w16du:dateUtc="2025-05-06T20:24:00Z">
              <w:r w:rsidRPr="00DD4870">
                <w:rPr>
                  <w:rFonts w:eastAsiaTheme="minorEastAsia" w:hint="eastAsia"/>
                  <w:lang w:val="en-US" w:eastAsia="zh-CN"/>
                </w:rPr>
                <w:t>23</w:t>
              </w:r>
            </w:ins>
          </w:p>
        </w:tc>
        <w:tc>
          <w:tcPr>
            <w:tcW w:w="1086" w:type="dxa"/>
          </w:tcPr>
          <w:p w14:paraId="2D74F28F" w14:textId="77777777" w:rsidR="009B1F1F" w:rsidRPr="001D0283" w:rsidRDefault="009B1F1F" w:rsidP="009B1F1F">
            <w:pPr>
              <w:pStyle w:val="TAC"/>
              <w:rPr>
                <w:ins w:id="6053" w:author="Bill Shvodian" w:date="2025-05-06T16:24:00Z" w16du:dateUtc="2025-05-06T20:24:00Z"/>
                <w:rFonts w:eastAsiaTheme="minorEastAsia" w:cs="Arial"/>
              </w:rPr>
            </w:pPr>
            <w:ins w:id="6054" w:author="Bill Shvodian" w:date="2025-05-06T16:24:00Z" w16du:dateUtc="2025-05-06T20:24:00Z">
              <w:r w:rsidRPr="00DD4870">
                <w:rPr>
                  <w:rFonts w:eastAsiaTheme="minorEastAsia" w:cs="Arial"/>
                </w:rPr>
                <w:t>+2/-3</w:t>
              </w:r>
            </w:ins>
          </w:p>
        </w:tc>
      </w:tr>
      <w:tr w:rsidR="009B1F1F" w:rsidRPr="001D0283" w14:paraId="15989972" w14:textId="77777777" w:rsidTr="00933C6E">
        <w:trPr>
          <w:jc w:val="center"/>
          <w:ins w:id="6055" w:author="Bill Shvodian" w:date="2025-05-06T16:24:00Z"/>
        </w:trPr>
        <w:tc>
          <w:tcPr>
            <w:tcW w:w="1596" w:type="dxa"/>
          </w:tcPr>
          <w:p w14:paraId="4FE07F17" w14:textId="77777777" w:rsidR="009B1F1F" w:rsidRPr="001D0283" w:rsidRDefault="009B1F1F" w:rsidP="009B1F1F">
            <w:pPr>
              <w:pStyle w:val="TAC"/>
              <w:keepNext w:val="0"/>
              <w:rPr>
                <w:ins w:id="6056" w:author="Bill Shvodian" w:date="2025-05-06T16:24:00Z" w16du:dateUtc="2025-05-06T20:24:00Z"/>
                <w:rFonts w:eastAsiaTheme="minorEastAsia"/>
                <w:lang w:eastAsia="zh-CN"/>
              </w:rPr>
            </w:pPr>
            <w:ins w:id="6057" w:author="Bill Shvodian" w:date="2025-05-06T16:24:00Z" w16du:dateUtc="2025-05-06T20:24:00Z">
              <w:r w:rsidRPr="00DD4870">
                <w:rPr>
                  <w:rFonts w:eastAsiaTheme="minorEastAsia" w:hint="eastAsia"/>
                  <w:lang w:val="en-US" w:eastAsia="zh-CN"/>
                </w:rPr>
                <w:t>CA_n66A-n78A</w:t>
              </w:r>
            </w:ins>
          </w:p>
        </w:tc>
        <w:tc>
          <w:tcPr>
            <w:tcW w:w="972" w:type="dxa"/>
          </w:tcPr>
          <w:p w14:paraId="72786274" w14:textId="77777777" w:rsidR="009B1F1F" w:rsidRPr="001D0283" w:rsidRDefault="009B1F1F" w:rsidP="009B1F1F">
            <w:pPr>
              <w:pStyle w:val="TAC"/>
              <w:rPr>
                <w:ins w:id="6058" w:author="Bill Shvodian" w:date="2025-05-06T16:24:00Z" w16du:dateUtc="2025-05-06T20:24:00Z"/>
                <w:rFonts w:eastAsiaTheme="minorEastAsia"/>
              </w:rPr>
            </w:pPr>
          </w:p>
        </w:tc>
        <w:tc>
          <w:tcPr>
            <w:tcW w:w="1086" w:type="dxa"/>
          </w:tcPr>
          <w:p w14:paraId="0F65F8D3" w14:textId="77777777" w:rsidR="009B1F1F" w:rsidRPr="001D0283" w:rsidRDefault="009B1F1F" w:rsidP="009B1F1F">
            <w:pPr>
              <w:pStyle w:val="TAC"/>
              <w:rPr>
                <w:ins w:id="6059" w:author="Bill Shvodian" w:date="2025-05-06T16:24:00Z" w16du:dateUtc="2025-05-06T20:24:00Z"/>
                <w:rFonts w:eastAsiaTheme="minorEastAsia"/>
              </w:rPr>
            </w:pPr>
          </w:p>
        </w:tc>
        <w:tc>
          <w:tcPr>
            <w:tcW w:w="972" w:type="dxa"/>
          </w:tcPr>
          <w:p w14:paraId="49FD79FE" w14:textId="77777777" w:rsidR="009B1F1F" w:rsidRPr="00DD4870" w:rsidRDefault="009B1F1F" w:rsidP="009B1F1F">
            <w:pPr>
              <w:pStyle w:val="TAC"/>
              <w:rPr>
                <w:ins w:id="6060" w:author="Bill Shvodian" w:date="2025-05-06T16:29:00Z" w16du:dateUtc="2025-05-06T20:29:00Z"/>
                <w:rFonts w:eastAsiaTheme="minorEastAsia"/>
                <w:lang w:val="en-US" w:eastAsia="zh-CN"/>
              </w:rPr>
            </w:pPr>
          </w:p>
        </w:tc>
        <w:tc>
          <w:tcPr>
            <w:tcW w:w="1039" w:type="dxa"/>
          </w:tcPr>
          <w:p w14:paraId="1C3DF1FF" w14:textId="77777777" w:rsidR="009B1F1F" w:rsidRPr="00DD4870" w:rsidRDefault="009B1F1F" w:rsidP="009B1F1F">
            <w:pPr>
              <w:pStyle w:val="TAC"/>
              <w:rPr>
                <w:ins w:id="6061"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560773B8" w14:textId="23F6B153" w:rsidR="009B1F1F" w:rsidRPr="001D0283" w:rsidRDefault="009B1F1F" w:rsidP="009B1F1F">
            <w:pPr>
              <w:pStyle w:val="TAC"/>
              <w:rPr>
                <w:ins w:id="6062" w:author="Bill Shvodian" w:date="2025-05-06T16:24:00Z" w16du:dateUtc="2025-05-06T20:24:00Z"/>
                <w:rFonts w:eastAsiaTheme="minorEastAsia"/>
              </w:rPr>
            </w:pPr>
            <w:ins w:id="6063" w:author="Bill Shvodian" w:date="2025-05-06T16:24:00Z" w16du:dateUtc="2025-05-06T20:24:00Z">
              <w:r w:rsidRPr="00DD4870">
                <w:rPr>
                  <w:rFonts w:eastAsiaTheme="minorEastAsia" w:hint="eastAsia"/>
                  <w:lang w:val="en-US" w:eastAsia="zh-CN"/>
                </w:rPr>
                <w:t>26</w:t>
              </w:r>
              <w:r w:rsidRPr="00DD4870">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6EF351A" w14:textId="77777777" w:rsidR="009B1F1F" w:rsidRPr="001D0283" w:rsidRDefault="009B1F1F" w:rsidP="009B1F1F">
            <w:pPr>
              <w:pStyle w:val="TAC"/>
              <w:rPr>
                <w:ins w:id="6064" w:author="Bill Shvodian" w:date="2025-05-06T16:24:00Z" w16du:dateUtc="2025-05-06T20:24:00Z"/>
                <w:rFonts w:eastAsiaTheme="minorEastAsia"/>
              </w:rPr>
            </w:pPr>
            <w:ins w:id="6065" w:author="Bill Shvodian" w:date="2025-05-06T16:24:00Z" w16du:dateUtc="2025-05-06T20:24:00Z">
              <w:r w:rsidRPr="00DD4870">
                <w:rPr>
                  <w:rFonts w:eastAsiaTheme="minorEastAsia" w:cs="Arial"/>
                </w:rPr>
                <w:t>+2/-3</w:t>
              </w:r>
            </w:ins>
          </w:p>
        </w:tc>
        <w:tc>
          <w:tcPr>
            <w:tcW w:w="972" w:type="dxa"/>
          </w:tcPr>
          <w:p w14:paraId="51D52FCA" w14:textId="77777777" w:rsidR="009B1F1F" w:rsidRPr="001D0283" w:rsidRDefault="009B1F1F" w:rsidP="009B1F1F">
            <w:pPr>
              <w:pStyle w:val="TAC"/>
              <w:rPr>
                <w:ins w:id="6066" w:author="Bill Shvodian" w:date="2025-05-06T16:24:00Z" w16du:dateUtc="2025-05-06T20:24:00Z"/>
                <w:rFonts w:eastAsiaTheme="minorEastAsia"/>
                <w:lang w:eastAsia="zh-CN"/>
              </w:rPr>
            </w:pPr>
            <w:ins w:id="6067" w:author="Bill Shvodian" w:date="2025-05-06T16:24:00Z" w16du:dateUtc="2025-05-06T20:24:00Z">
              <w:r w:rsidRPr="00DD4870">
                <w:rPr>
                  <w:rFonts w:eastAsiaTheme="minorEastAsia" w:hint="eastAsia"/>
                  <w:lang w:val="en-US" w:eastAsia="zh-CN"/>
                </w:rPr>
                <w:t>23</w:t>
              </w:r>
            </w:ins>
          </w:p>
        </w:tc>
        <w:tc>
          <w:tcPr>
            <w:tcW w:w="1086" w:type="dxa"/>
          </w:tcPr>
          <w:p w14:paraId="7A973045" w14:textId="77777777" w:rsidR="009B1F1F" w:rsidRPr="001D0283" w:rsidRDefault="009B1F1F" w:rsidP="009B1F1F">
            <w:pPr>
              <w:pStyle w:val="TAC"/>
              <w:rPr>
                <w:ins w:id="6068" w:author="Bill Shvodian" w:date="2025-05-06T16:24:00Z" w16du:dateUtc="2025-05-06T20:24:00Z"/>
                <w:rFonts w:eastAsiaTheme="minorEastAsia" w:cs="Arial"/>
              </w:rPr>
            </w:pPr>
            <w:ins w:id="6069" w:author="Bill Shvodian" w:date="2025-05-06T16:24:00Z" w16du:dateUtc="2025-05-06T20:24:00Z">
              <w:r w:rsidRPr="00DD4870">
                <w:rPr>
                  <w:rFonts w:eastAsiaTheme="minorEastAsia" w:cs="Arial"/>
                </w:rPr>
                <w:t>+2/-3</w:t>
              </w:r>
            </w:ins>
          </w:p>
        </w:tc>
      </w:tr>
      <w:tr w:rsidR="009B1F1F" w:rsidRPr="001D0283" w14:paraId="5A3BD500" w14:textId="77777777" w:rsidTr="00933C6E">
        <w:trPr>
          <w:jc w:val="center"/>
          <w:ins w:id="6070" w:author="Bill Shvodian" w:date="2025-05-06T16:24:00Z"/>
        </w:trPr>
        <w:tc>
          <w:tcPr>
            <w:tcW w:w="1596" w:type="dxa"/>
          </w:tcPr>
          <w:p w14:paraId="1A435EA4" w14:textId="77777777" w:rsidR="009B1F1F" w:rsidRPr="001D0283" w:rsidRDefault="009B1F1F" w:rsidP="009B1F1F">
            <w:pPr>
              <w:pStyle w:val="TAC"/>
              <w:keepNext w:val="0"/>
              <w:rPr>
                <w:ins w:id="6071" w:author="Bill Shvodian" w:date="2025-05-06T16:24:00Z" w16du:dateUtc="2025-05-06T20:24:00Z"/>
                <w:rFonts w:eastAsiaTheme="minorEastAsia" w:cs="Arial"/>
                <w:szCs w:val="18"/>
                <w:lang w:eastAsia="zh-CN"/>
              </w:rPr>
            </w:pPr>
            <w:ins w:id="6072" w:author="Bill Shvodian" w:date="2025-05-06T16:24:00Z" w16du:dateUtc="2025-05-06T20:24:00Z">
              <w:r w:rsidRPr="00DD4870">
                <w:rPr>
                  <w:rFonts w:eastAsia="MS Mincho" w:cs="Arial"/>
                  <w:bCs/>
                  <w:szCs w:val="18"/>
                  <w:lang w:val="en-US"/>
                </w:rPr>
                <w:t>CA_n66A-n85A</w:t>
              </w:r>
            </w:ins>
          </w:p>
        </w:tc>
        <w:tc>
          <w:tcPr>
            <w:tcW w:w="972" w:type="dxa"/>
          </w:tcPr>
          <w:p w14:paraId="25928435" w14:textId="77777777" w:rsidR="009B1F1F" w:rsidRPr="001D0283" w:rsidRDefault="009B1F1F" w:rsidP="009B1F1F">
            <w:pPr>
              <w:pStyle w:val="TAC"/>
              <w:rPr>
                <w:ins w:id="6073" w:author="Bill Shvodian" w:date="2025-05-06T16:24:00Z" w16du:dateUtc="2025-05-06T20:24:00Z"/>
                <w:rFonts w:eastAsiaTheme="minorEastAsia"/>
              </w:rPr>
            </w:pPr>
          </w:p>
        </w:tc>
        <w:tc>
          <w:tcPr>
            <w:tcW w:w="1086" w:type="dxa"/>
          </w:tcPr>
          <w:p w14:paraId="00E6BBCD" w14:textId="77777777" w:rsidR="009B1F1F" w:rsidRPr="001D0283" w:rsidRDefault="009B1F1F" w:rsidP="009B1F1F">
            <w:pPr>
              <w:pStyle w:val="TAC"/>
              <w:rPr>
                <w:ins w:id="6074" w:author="Bill Shvodian" w:date="2025-05-06T16:24:00Z" w16du:dateUtc="2025-05-06T20:24:00Z"/>
                <w:rFonts w:eastAsiaTheme="minorEastAsia"/>
              </w:rPr>
            </w:pPr>
          </w:p>
        </w:tc>
        <w:tc>
          <w:tcPr>
            <w:tcW w:w="972" w:type="dxa"/>
          </w:tcPr>
          <w:p w14:paraId="4410215C" w14:textId="77777777" w:rsidR="009B1F1F" w:rsidRPr="00DD4870" w:rsidRDefault="009B1F1F" w:rsidP="009B1F1F">
            <w:pPr>
              <w:pStyle w:val="TAC"/>
              <w:rPr>
                <w:ins w:id="6075" w:author="Bill Shvodian" w:date="2025-05-06T16:29:00Z" w16du:dateUtc="2025-05-06T20:29:00Z"/>
                <w:rFonts w:eastAsiaTheme="minorEastAsia"/>
                <w:lang w:val="en-US" w:eastAsia="zh-CN"/>
              </w:rPr>
            </w:pPr>
          </w:p>
        </w:tc>
        <w:tc>
          <w:tcPr>
            <w:tcW w:w="1039" w:type="dxa"/>
          </w:tcPr>
          <w:p w14:paraId="39DCAB47" w14:textId="77777777" w:rsidR="009B1F1F" w:rsidRPr="00DD4870" w:rsidRDefault="009B1F1F" w:rsidP="009B1F1F">
            <w:pPr>
              <w:pStyle w:val="TAC"/>
              <w:rPr>
                <w:ins w:id="6076"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2EBF5315" w14:textId="39B73244" w:rsidR="009B1F1F" w:rsidRPr="001D0283" w:rsidRDefault="009B1F1F" w:rsidP="009B1F1F">
            <w:pPr>
              <w:pStyle w:val="TAC"/>
              <w:rPr>
                <w:ins w:id="6077" w:author="Bill Shvodian" w:date="2025-05-06T16:24:00Z" w16du:dateUtc="2025-05-06T20:24:00Z"/>
                <w:rFonts w:eastAsiaTheme="minorEastAsia"/>
              </w:rPr>
            </w:pPr>
            <w:ins w:id="6078"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7CE31B87" w14:textId="77777777" w:rsidR="009B1F1F" w:rsidRPr="001D0283" w:rsidRDefault="009B1F1F" w:rsidP="009B1F1F">
            <w:pPr>
              <w:pStyle w:val="TAC"/>
              <w:rPr>
                <w:ins w:id="6079" w:author="Bill Shvodian" w:date="2025-05-06T16:24:00Z" w16du:dateUtc="2025-05-06T20:24:00Z"/>
                <w:rFonts w:eastAsiaTheme="minorEastAsia"/>
              </w:rPr>
            </w:pPr>
            <w:ins w:id="6080" w:author="Bill Shvodian" w:date="2025-05-06T16:24:00Z" w16du:dateUtc="2025-05-06T20:24:00Z">
              <w:r w:rsidRPr="00DD4870">
                <w:rPr>
                  <w:rFonts w:eastAsiaTheme="minorEastAsia" w:cs="Arial"/>
                </w:rPr>
                <w:t>+2/-3</w:t>
              </w:r>
            </w:ins>
          </w:p>
        </w:tc>
        <w:tc>
          <w:tcPr>
            <w:tcW w:w="972" w:type="dxa"/>
          </w:tcPr>
          <w:p w14:paraId="2FA3F9A6" w14:textId="77777777" w:rsidR="009B1F1F" w:rsidRPr="001D0283" w:rsidRDefault="009B1F1F" w:rsidP="009B1F1F">
            <w:pPr>
              <w:pStyle w:val="TAC"/>
              <w:rPr>
                <w:ins w:id="6081" w:author="Bill Shvodian" w:date="2025-05-06T16:24:00Z" w16du:dateUtc="2025-05-06T20:24:00Z"/>
                <w:rFonts w:eastAsiaTheme="minorEastAsia"/>
                <w:lang w:eastAsia="zh-CN"/>
              </w:rPr>
            </w:pPr>
            <w:ins w:id="6082" w:author="Bill Shvodian" w:date="2025-05-06T16:24:00Z" w16du:dateUtc="2025-05-06T20:24:00Z">
              <w:r w:rsidRPr="00DD4870">
                <w:rPr>
                  <w:rFonts w:eastAsiaTheme="minorEastAsia" w:hint="eastAsia"/>
                  <w:lang w:val="en-US" w:eastAsia="zh-CN"/>
                </w:rPr>
                <w:t>23</w:t>
              </w:r>
            </w:ins>
          </w:p>
        </w:tc>
        <w:tc>
          <w:tcPr>
            <w:tcW w:w="1086" w:type="dxa"/>
          </w:tcPr>
          <w:p w14:paraId="40AD313E" w14:textId="77777777" w:rsidR="009B1F1F" w:rsidRPr="001D0283" w:rsidRDefault="009B1F1F" w:rsidP="009B1F1F">
            <w:pPr>
              <w:pStyle w:val="TAC"/>
              <w:rPr>
                <w:ins w:id="6083" w:author="Bill Shvodian" w:date="2025-05-06T16:24:00Z" w16du:dateUtc="2025-05-06T20:24:00Z"/>
                <w:rFonts w:eastAsiaTheme="minorEastAsia" w:cs="Arial"/>
              </w:rPr>
            </w:pPr>
            <w:ins w:id="6084" w:author="Bill Shvodian" w:date="2025-05-06T16:24:00Z" w16du:dateUtc="2025-05-06T20:24:00Z">
              <w:r w:rsidRPr="00DD4870">
                <w:rPr>
                  <w:rFonts w:eastAsiaTheme="minorEastAsia" w:cs="Arial"/>
                </w:rPr>
                <w:t>+2/-3</w:t>
              </w:r>
            </w:ins>
          </w:p>
        </w:tc>
      </w:tr>
      <w:tr w:rsidR="009B1F1F" w:rsidRPr="001D0283" w14:paraId="626C5DDF" w14:textId="77777777" w:rsidTr="00933C6E">
        <w:trPr>
          <w:jc w:val="center"/>
          <w:ins w:id="6085" w:author="Bill Shvodian" w:date="2025-05-06T16:24:00Z"/>
        </w:trPr>
        <w:tc>
          <w:tcPr>
            <w:tcW w:w="1596" w:type="dxa"/>
          </w:tcPr>
          <w:p w14:paraId="44673D3D" w14:textId="77777777" w:rsidR="009B1F1F" w:rsidRPr="001D0283" w:rsidRDefault="009B1F1F" w:rsidP="009B1F1F">
            <w:pPr>
              <w:pStyle w:val="TAC"/>
              <w:keepNext w:val="0"/>
              <w:rPr>
                <w:ins w:id="6086" w:author="Bill Shvodian" w:date="2025-05-06T16:24:00Z" w16du:dateUtc="2025-05-06T20:24:00Z"/>
                <w:rFonts w:eastAsiaTheme="minorEastAsia"/>
                <w:lang w:eastAsia="zh-CN"/>
              </w:rPr>
            </w:pPr>
            <w:ins w:id="6087" w:author="Bill Shvodian" w:date="2025-05-06T16:24:00Z" w16du:dateUtc="2025-05-06T20:24:00Z">
              <w:r w:rsidRPr="001D0283">
                <w:rPr>
                  <w:rFonts w:eastAsiaTheme="minorEastAsia" w:cs="Arial"/>
                  <w:szCs w:val="18"/>
                  <w:lang w:eastAsia="zh-CN"/>
                </w:rPr>
                <w:t>CA_n70A-n71A</w:t>
              </w:r>
            </w:ins>
          </w:p>
        </w:tc>
        <w:tc>
          <w:tcPr>
            <w:tcW w:w="972" w:type="dxa"/>
          </w:tcPr>
          <w:p w14:paraId="47A517A4" w14:textId="77777777" w:rsidR="009B1F1F" w:rsidRPr="001D0283" w:rsidRDefault="009B1F1F" w:rsidP="009B1F1F">
            <w:pPr>
              <w:pStyle w:val="TAC"/>
              <w:rPr>
                <w:ins w:id="6088" w:author="Bill Shvodian" w:date="2025-05-06T16:24:00Z" w16du:dateUtc="2025-05-06T20:24:00Z"/>
                <w:rFonts w:eastAsiaTheme="minorEastAsia"/>
              </w:rPr>
            </w:pPr>
          </w:p>
        </w:tc>
        <w:tc>
          <w:tcPr>
            <w:tcW w:w="1086" w:type="dxa"/>
          </w:tcPr>
          <w:p w14:paraId="2388B730" w14:textId="77777777" w:rsidR="009B1F1F" w:rsidRPr="001D0283" w:rsidRDefault="009B1F1F" w:rsidP="009B1F1F">
            <w:pPr>
              <w:pStyle w:val="TAC"/>
              <w:rPr>
                <w:ins w:id="6089" w:author="Bill Shvodian" w:date="2025-05-06T16:24:00Z" w16du:dateUtc="2025-05-06T20:24:00Z"/>
                <w:rFonts w:eastAsiaTheme="minorEastAsia"/>
              </w:rPr>
            </w:pPr>
          </w:p>
        </w:tc>
        <w:tc>
          <w:tcPr>
            <w:tcW w:w="972" w:type="dxa"/>
          </w:tcPr>
          <w:p w14:paraId="6229C5A3" w14:textId="77777777" w:rsidR="009B1F1F" w:rsidRPr="001D0283" w:rsidRDefault="009B1F1F" w:rsidP="009B1F1F">
            <w:pPr>
              <w:pStyle w:val="TAC"/>
              <w:rPr>
                <w:ins w:id="6090" w:author="Bill Shvodian" w:date="2025-05-06T16:29:00Z" w16du:dateUtc="2025-05-06T20:29:00Z"/>
                <w:rFonts w:eastAsiaTheme="minorEastAsia"/>
              </w:rPr>
            </w:pPr>
          </w:p>
        </w:tc>
        <w:tc>
          <w:tcPr>
            <w:tcW w:w="1039" w:type="dxa"/>
          </w:tcPr>
          <w:p w14:paraId="778FF26D" w14:textId="77777777" w:rsidR="009B1F1F" w:rsidRPr="001D0283" w:rsidRDefault="009B1F1F" w:rsidP="009B1F1F">
            <w:pPr>
              <w:pStyle w:val="TAC"/>
              <w:rPr>
                <w:ins w:id="6091"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EE8604A" w14:textId="74BBC2B6" w:rsidR="009B1F1F" w:rsidRPr="001D0283" w:rsidRDefault="009B1F1F" w:rsidP="009B1F1F">
            <w:pPr>
              <w:pStyle w:val="TAC"/>
              <w:rPr>
                <w:ins w:id="609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2C508" w14:textId="77777777" w:rsidR="009B1F1F" w:rsidRPr="001D0283" w:rsidRDefault="009B1F1F" w:rsidP="009B1F1F">
            <w:pPr>
              <w:pStyle w:val="TAC"/>
              <w:rPr>
                <w:ins w:id="6093" w:author="Bill Shvodian" w:date="2025-05-06T16:24:00Z" w16du:dateUtc="2025-05-06T20:24:00Z"/>
                <w:rFonts w:eastAsiaTheme="minorEastAsia"/>
              </w:rPr>
            </w:pPr>
          </w:p>
        </w:tc>
        <w:tc>
          <w:tcPr>
            <w:tcW w:w="972" w:type="dxa"/>
          </w:tcPr>
          <w:p w14:paraId="220DAF0E" w14:textId="77777777" w:rsidR="009B1F1F" w:rsidRPr="001D0283" w:rsidRDefault="009B1F1F" w:rsidP="009B1F1F">
            <w:pPr>
              <w:pStyle w:val="TAC"/>
              <w:rPr>
                <w:ins w:id="6094" w:author="Bill Shvodian" w:date="2025-05-06T16:24:00Z" w16du:dateUtc="2025-05-06T20:24:00Z"/>
                <w:rFonts w:eastAsiaTheme="minorEastAsia"/>
                <w:lang w:eastAsia="zh-CN"/>
              </w:rPr>
            </w:pPr>
            <w:ins w:id="6095" w:author="Bill Shvodian" w:date="2025-05-06T16:24:00Z" w16du:dateUtc="2025-05-06T20:24:00Z">
              <w:r w:rsidRPr="001D0283">
                <w:rPr>
                  <w:rFonts w:eastAsiaTheme="minorEastAsia" w:hint="eastAsia"/>
                  <w:lang w:eastAsia="zh-CN"/>
                </w:rPr>
                <w:t>23</w:t>
              </w:r>
            </w:ins>
          </w:p>
        </w:tc>
        <w:tc>
          <w:tcPr>
            <w:tcW w:w="1086" w:type="dxa"/>
          </w:tcPr>
          <w:p w14:paraId="02017C30" w14:textId="77777777" w:rsidR="009B1F1F" w:rsidRPr="001D0283" w:rsidRDefault="009B1F1F" w:rsidP="009B1F1F">
            <w:pPr>
              <w:pStyle w:val="TAC"/>
              <w:rPr>
                <w:ins w:id="6096" w:author="Bill Shvodian" w:date="2025-05-06T16:24:00Z" w16du:dateUtc="2025-05-06T20:24:00Z"/>
                <w:rFonts w:eastAsiaTheme="minorEastAsia" w:cs="Arial"/>
              </w:rPr>
            </w:pPr>
            <w:ins w:id="6097" w:author="Bill Shvodian" w:date="2025-05-06T16:24:00Z" w16du:dateUtc="2025-05-06T20:24:00Z">
              <w:r w:rsidRPr="001D0283">
                <w:rPr>
                  <w:rFonts w:eastAsiaTheme="minorEastAsia" w:cs="Arial"/>
                </w:rPr>
                <w:t>+2/-3</w:t>
              </w:r>
            </w:ins>
          </w:p>
        </w:tc>
      </w:tr>
      <w:tr w:rsidR="009B1F1F" w:rsidRPr="001D0283" w14:paraId="786B2117" w14:textId="77777777" w:rsidTr="00933C6E">
        <w:trPr>
          <w:jc w:val="center"/>
          <w:ins w:id="6098" w:author="Bill Shvodian" w:date="2025-05-06T16:24:00Z"/>
        </w:trPr>
        <w:tc>
          <w:tcPr>
            <w:tcW w:w="1596" w:type="dxa"/>
          </w:tcPr>
          <w:p w14:paraId="725A1A83" w14:textId="77777777" w:rsidR="009B1F1F" w:rsidRPr="001D0283" w:rsidRDefault="009B1F1F" w:rsidP="009B1F1F">
            <w:pPr>
              <w:pStyle w:val="TAC"/>
              <w:keepNext w:val="0"/>
              <w:rPr>
                <w:ins w:id="6099" w:author="Bill Shvodian" w:date="2025-05-06T16:24:00Z" w16du:dateUtc="2025-05-06T20:24:00Z"/>
                <w:rFonts w:eastAsiaTheme="minorEastAsia"/>
                <w:lang w:eastAsia="zh-CN"/>
              </w:rPr>
            </w:pPr>
            <w:ins w:id="6100" w:author="Bill Shvodian" w:date="2025-05-06T16:24:00Z" w16du:dateUtc="2025-05-06T20:24:00Z">
              <w:r w:rsidRPr="001D0283">
                <w:rPr>
                  <w:rFonts w:eastAsiaTheme="minorEastAsia" w:cs="Arial"/>
                  <w:lang w:eastAsia="zh-CN"/>
                </w:rPr>
                <w:t>CA_n70A-n77A</w:t>
              </w:r>
            </w:ins>
          </w:p>
        </w:tc>
        <w:tc>
          <w:tcPr>
            <w:tcW w:w="972" w:type="dxa"/>
          </w:tcPr>
          <w:p w14:paraId="05B80004" w14:textId="77777777" w:rsidR="009B1F1F" w:rsidRPr="001D0283" w:rsidRDefault="009B1F1F" w:rsidP="009B1F1F">
            <w:pPr>
              <w:pStyle w:val="TAC"/>
              <w:rPr>
                <w:ins w:id="6101" w:author="Bill Shvodian" w:date="2025-05-06T16:24:00Z" w16du:dateUtc="2025-05-06T20:24:00Z"/>
                <w:rFonts w:eastAsiaTheme="minorEastAsia"/>
              </w:rPr>
            </w:pPr>
          </w:p>
        </w:tc>
        <w:tc>
          <w:tcPr>
            <w:tcW w:w="1086" w:type="dxa"/>
          </w:tcPr>
          <w:p w14:paraId="7EE546A2" w14:textId="77777777" w:rsidR="009B1F1F" w:rsidRPr="001D0283" w:rsidRDefault="009B1F1F" w:rsidP="009B1F1F">
            <w:pPr>
              <w:pStyle w:val="TAC"/>
              <w:rPr>
                <w:ins w:id="6102" w:author="Bill Shvodian" w:date="2025-05-06T16:24:00Z" w16du:dateUtc="2025-05-06T20:24:00Z"/>
                <w:rFonts w:eastAsiaTheme="minorEastAsia"/>
              </w:rPr>
            </w:pPr>
          </w:p>
        </w:tc>
        <w:tc>
          <w:tcPr>
            <w:tcW w:w="972" w:type="dxa"/>
          </w:tcPr>
          <w:p w14:paraId="6F2649CB" w14:textId="77777777" w:rsidR="009B1F1F" w:rsidRPr="001D0283" w:rsidRDefault="009B1F1F" w:rsidP="009B1F1F">
            <w:pPr>
              <w:pStyle w:val="TAC"/>
              <w:rPr>
                <w:ins w:id="6103" w:author="Bill Shvodian" w:date="2025-05-06T16:29:00Z" w16du:dateUtc="2025-05-06T20:29:00Z"/>
                <w:rFonts w:eastAsiaTheme="minorEastAsia"/>
                <w:lang w:eastAsia="zh-CN"/>
              </w:rPr>
            </w:pPr>
          </w:p>
        </w:tc>
        <w:tc>
          <w:tcPr>
            <w:tcW w:w="1039" w:type="dxa"/>
          </w:tcPr>
          <w:p w14:paraId="2AE9ECE7" w14:textId="77777777" w:rsidR="009B1F1F" w:rsidRPr="001D0283" w:rsidRDefault="009B1F1F" w:rsidP="009B1F1F">
            <w:pPr>
              <w:pStyle w:val="TAC"/>
              <w:rPr>
                <w:ins w:id="6104"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CD3A2FF" w14:textId="51456AFD" w:rsidR="009B1F1F" w:rsidRPr="001D0283" w:rsidRDefault="009B1F1F" w:rsidP="009B1F1F">
            <w:pPr>
              <w:pStyle w:val="TAC"/>
              <w:rPr>
                <w:ins w:id="6105"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20EB14" w14:textId="77777777" w:rsidR="009B1F1F" w:rsidRPr="001D0283" w:rsidRDefault="009B1F1F" w:rsidP="009B1F1F">
            <w:pPr>
              <w:pStyle w:val="TAC"/>
              <w:rPr>
                <w:ins w:id="6106" w:author="Bill Shvodian" w:date="2025-05-06T16:24:00Z" w16du:dateUtc="2025-05-06T20:24:00Z"/>
                <w:rFonts w:eastAsiaTheme="minorEastAsia" w:cs="Arial"/>
              </w:rPr>
            </w:pPr>
          </w:p>
        </w:tc>
        <w:tc>
          <w:tcPr>
            <w:tcW w:w="972" w:type="dxa"/>
          </w:tcPr>
          <w:p w14:paraId="6FE71AF4" w14:textId="77777777" w:rsidR="009B1F1F" w:rsidRPr="001D0283" w:rsidRDefault="009B1F1F" w:rsidP="009B1F1F">
            <w:pPr>
              <w:pStyle w:val="TAC"/>
              <w:rPr>
                <w:ins w:id="6107" w:author="Bill Shvodian" w:date="2025-05-06T16:24:00Z" w16du:dateUtc="2025-05-06T20:24:00Z"/>
                <w:rFonts w:eastAsiaTheme="minorEastAsia"/>
                <w:lang w:eastAsia="zh-CN"/>
              </w:rPr>
            </w:pPr>
            <w:ins w:id="6108" w:author="Bill Shvodian" w:date="2025-05-06T16:24:00Z" w16du:dateUtc="2025-05-06T20:24:00Z">
              <w:r w:rsidRPr="001D0283">
                <w:rPr>
                  <w:rFonts w:eastAsiaTheme="minorEastAsia" w:hint="eastAsia"/>
                  <w:lang w:eastAsia="zh-CN"/>
                </w:rPr>
                <w:t>23</w:t>
              </w:r>
            </w:ins>
          </w:p>
        </w:tc>
        <w:tc>
          <w:tcPr>
            <w:tcW w:w="1086" w:type="dxa"/>
          </w:tcPr>
          <w:p w14:paraId="100207CB" w14:textId="77777777" w:rsidR="009B1F1F" w:rsidRPr="001D0283" w:rsidRDefault="009B1F1F" w:rsidP="009B1F1F">
            <w:pPr>
              <w:pStyle w:val="TAC"/>
              <w:rPr>
                <w:ins w:id="6109" w:author="Bill Shvodian" w:date="2025-05-06T16:24:00Z" w16du:dateUtc="2025-05-06T20:24:00Z"/>
                <w:rFonts w:eastAsiaTheme="minorEastAsia" w:cs="Arial"/>
              </w:rPr>
            </w:pPr>
            <w:ins w:id="6110" w:author="Bill Shvodian" w:date="2025-05-06T16:24:00Z" w16du:dateUtc="2025-05-06T20:24:00Z">
              <w:r w:rsidRPr="001D0283">
                <w:rPr>
                  <w:rFonts w:eastAsiaTheme="minorEastAsia" w:cs="Arial"/>
                </w:rPr>
                <w:t>+2/-3</w:t>
              </w:r>
            </w:ins>
          </w:p>
        </w:tc>
      </w:tr>
      <w:tr w:rsidR="009B1F1F" w:rsidRPr="001D0283" w14:paraId="1F463434" w14:textId="77777777" w:rsidTr="00933C6E">
        <w:trPr>
          <w:jc w:val="center"/>
          <w:ins w:id="6111" w:author="Bill Shvodian" w:date="2025-05-06T16:24:00Z"/>
        </w:trPr>
        <w:tc>
          <w:tcPr>
            <w:tcW w:w="1596" w:type="dxa"/>
          </w:tcPr>
          <w:p w14:paraId="40E15F99" w14:textId="77777777" w:rsidR="009B1F1F" w:rsidRPr="001D0283" w:rsidRDefault="009B1F1F" w:rsidP="009B1F1F">
            <w:pPr>
              <w:pStyle w:val="TAC"/>
              <w:keepNext w:val="0"/>
              <w:rPr>
                <w:ins w:id="6112" w:author="Bill Shvodian" w:date="2025-05-06T16:24:00Z" w16du:dateUtc="2025-05-06T20:24:00Z"/>
                <w:rFonts w:eastAsiaTheme="minorEastAsia" w:cs="Arial"/>
                <w:szCs w:val="18"/>
              </w:rPr>
            </w:pPr>
            <w:ins w:id="6113" w:author="Bill Shvodian" w:date="2025-05-06T16:24:00Z" w16du:dateUtc="2025-05-06T20:24:00Z">
              <w:r w:rsidRPr="001D0283">
                <w:rPr>
                  <w:rFonts w:eastAsiaTheme="minorEastAsia"/>
                  <w:lang w:eastAsia="zh-CN"/>
                </w:rPr>
                <w:t>CA_n70A-n78A</w:t>
              </w:r>
            </w:ins>
          </w:p>
        </w:tc>
        <w:tc>
          <w:tcPr>
            <w:tcW w:w="972" w:type="dxa"/>
          </w:tcPr>
          <w:p w14:paraId="211D4E52" w14:textId="77777777" w:rsidR="009B1F1F" w:rsidRPr="001D0283" w:rsidRDefault="009B1F1F" w:rsidP="009B1F1F">
            <w:pPr>
              <w:pStyle w:val="TAC"/>
              <w:rPr>
                <w:ins w:id="6114" w:author="Bill Shvodian" w:date="2025-05-06T16:24:00Z" w16du:dateUtc="2025-05-06T20:24:00Z"/>
                <w:rFonts w:eastAsiaTheme="minorEastAsia"/>
              </w:rPr>
            </w:pPr>
          </w:p>
        </w:tc>
        <w:tc>
          <w:tcPr>
            <w:tcW w:w="1086" w:type="dxa"/>
          </w:tcPr>
          <w:p w14:paraId="7C525C2E" w14:textId="77777777" w:rsidR="009B1F1F" w:rsidRPr="001D0283" w:rsidRDefault="009B1F1F" w:rsidP="009B1F1F">
            <w:pPr>
              <w:pStyle w:val="TAC"/>
              <w:rPr>
                <w:ins w:id="6115" w:author="Bill Shvodian" w:date="2025-05-06T16:24:00Z" w16du:dateUtc="2025-05-06T20:24:00Z"/>
                <w:rFonts w:eastAsiaTheme="minorEastAsia"/>
              </w:rPr>
            </w:pPr>
          </w:p>
        </w:tc>
        <w:tc>
          <w:tcPr>
            <w:tcW w:w="972" w:type="dxa"/>
          </w:tcPr>
          <w:p w14:paraId="4682AC70" w14:textId="77777777" w:rsidR="009B1F1F" w:rsidRPr="001D0283" w:rsidRDefault="009B1F1F" w:rsidP="009B1F1F">
            <w:pPr>
              <w:pStyle w:val="TAC"/>
              <w:rPr>
                <w:ins w:id="6116" w:author="Bill Shvodian" w:date="2025-05-06T16:29:00Z" w16du:dateUtc="2025-05-06T20:29:00Z"/>
                <w:rFonts w:eastAsiaTheme="minorEastAsia"/>
                <w:lang w:eastAsia="zh-CN"/>
              </w:rPr>
            </w:pPr>
          </w:p>
        </w:tc>
        <w:tc>
          <w:tcPr>
            <w:tcW w:w="1039" w:type="dxa"/>
          </w:tcPr>
          <w:p w14:paraId="1E1E1444" w14:textId="77777777" w:rsidR="009B1F1F" w:rsidRPr="001D0283" w:rsidRDefault="009B1F1F" w:rsidP="009B1F1F">
            <w:pPr>
              <w:pStyle w:val="TAC"/>
              <w:rPr>
                <w:ins w:id="6117"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7EA739FB" w14:textId="2973474A" w:rsidR="009B1F1F" w:rsidRPr="001D0283" w:rsidRDefault="009B1F1F" w:rsidP="009B1F1F">
            <w:pPr>
              <w:pStyle w:val="TAC"/>
              <w:rPr>
                <w:ins w:id="6118"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685A53" w14:textId="77777777" w:rsidR="009B1F1F" w:rsidRPr="001D0283" w:rsidRDefault="009B1F1F" w:rsidP="009B1F1F">
            <w:pPr>
              <w:pStyle w:val="TAC"/>
              <w:rPr>
                <w:ins w:id="6119" w:author="Bill Shvodian" w:date="2025-05-06T16:24:00Z" w16du:dateUtc="2025-05-06T20:24:00Z"/>
                <w:rFonts w:eastAsiaTheme="minorEastAsia" w:cs="Arial"/>
              </w:rPr>
            </w:pPr>
          </w:p>
        </w:tc>
        <w:tc>
          <w:tcPr>
            <w:tcW w:w="972" w:type="dxa"/>
          </w:tcPr>
          <w:p w14:paraId="6E5E2400" w14:textId="77777777" w:rsidR="009B1F1F" w:rsidRPr="001D0283" w:rsidRDefault="009B1F1F" w:rsidP="009B1F1F">
            <w:pPr>
              <w:pStyle w:val="TAC"/>
              <w:rPr>
                <w:ins w:id="6120" w:author="Bill Shvodian" w:date="2025-05-06T16:24:00Z" w16du:dateUtc="2025-05-06T20:24:00Z"/>
                <w:rFonts w:eastAsiaTheme="minorEastAsia"/>
                <w:lang w:eastAsia="zh-CN"/>
              </w:rPr>
            </w:pPr>
            <w:ins w:id="6121" w:author="Bill Shvodian" w:date="2025-05-06T16:24:00Z" w16du:dateUtc="2025-05-06T20:24:00Z">
              <w:r w:rsidRPr="001D0283">
                <w:rPr>
                  <w:rFonts w:eastAsiaTheme="minorEastAsia" w:hint="eastAsia"/>
                  <w:lang w:eastAsia="zh-CN"/>
                </w:rPr>
                <w:t>23</w:t>
              </w:r>
            </w:ins>
          </w:p>
        </w:tc>
        <w:tc>
          <w:tcPr>
            <w:tcW w:w="1086" w:type="dxa"/>
          </w:tcPr>
          <w:p w14:paraId="2C980BF6" w14:textId="77777777" w:rsidR="009B1F1F" w:rsidRPr="001D0283" w:rsidRDefault="009B1F1F" w:rsidP="009B1F1F">
            <w:pPr>
              <w:pStyle w:val="TAC"/>
              <w:rPr>
                <w:ins w:id="6122" w:author="Bill Shvodian" w:date="2025-05-06T16:24:00Z" w16du:dateUtc="2025-05-06T20:24:00Z"/>
                <w:rFonts w:eastAsiaTheme="minorEastAsia" w:cs="Arial"/>
              </w:rPr>
            </w:pPr>
            <w:ins w:id="6123" w:author="Bill Shvodian" w:date="2025-05-06T16:24:00Z" w16du:dateUtc="2025-05-06T20:24:00Z">
              <w:r w:rsidRPr="001D0283">
                <w:rPr>
                  <w:rFonts w:eastAsiaTheme="minorEastAsia" w:cs="Arial"/>
                </w:rPr>
                <w:t>+2/-3</w:t>
              </w:r>
            </w:ins>
          </w:p>
        </w:tc>
      </w:tr>
      <w:tr w:rsidR="009B1F1F" w:rsidRPr="001D0283" w14:paraId="713FC810" w14:textId="77777777" w:rsidTr="00933C6E">
        <w:trPr>
          <w:jc w:val="center"/>
          <w:ins w:id="6124" w:author="Bill Shvodian" w:date="2025-05-06T16:24:00Z"/>
        </w:trPr>
        <w:tc>
          <w:tcPr>
            <w:tcW w:w="1596" w:type="dxa"/>
          </w:tcPr>
          <w:p w14:paraId="634D7EC3" w14:textId="77777777" w:rsidR="009B1F1F" w:rsidRPr="001D0283" w:rsidRDefault="009B1F1F" w:rsidP="009B1F1F">
            <w:pPr>
              <w:pStyle w:val="TAC"/>
              <w:keepNext w:val="0"/>
              <w:rPr>
                <w:ins w:id="6125" w:author="Bill Shvodian" w:date="2025-05-06T16:24:00Z" w16du:dateUtc="2025-05-06T20:24:00Z"/>
                <w:rFonts w:eastAsiaTheme="minorEastAsia" w:cs="Arial"/>
                <w:szCs w:val="18"/>
                <w:lang w:eastAsia="zh-CN"/>
              </w:rPr>
            </w:pPr>
            <w:ins w:id="6126" w:author="Bill Shvodian" w:date="2025-05-06T16:24:00Z" w16du:dateUtc="2025-05-06T20:24:00Z">
              <w:r w:rsidRPr="001D0283">
                <w:rPr>
                  <w:rFonts w:eastAsiaTheme="minorEastAsia" w:cs="Arial"/>
                  <w:szCs w:val="18"/>
                </w:rPr>
                <w:t>CA_n71A-n7</w:t>
              </w:r>
              <w:r w:rsidRPr="001D0283">
                <w:rPr>
                  <w:rFonts w:eastAsiaTheme="minorEastAsia" w:cs="Arial" w:hint="eastAsia"/>
                  <w:szCs w:val="18"/>
                  <w:lang w:eastAsia="zh-CN"/>
                </w:rPr>
                <w:t>7</w:t>
              </w:r>
              <w:r w:rsidRPr="001D0283">
                <w:rPr>
                  <w:rFonts w:eastAsiaTheme="minorEastAsia" w:cs="Arial"/>
                  <w:szCs w:val="18"/>
                </w:rPr>
                <w:t>A</w:t>
              </w:r>
            </w:ins>
          </w:p>
        </w:tc>
        <w:tc>
          <w:tcPr>
            <w:tcW w:w="972" w:type="dxa"/>
          </w:tcPr>
          <w:p w14:paraId="2F04F0CF" w14:textId="77777777" w:rsidR="009B1F1F" w:rsidRPr="001D0283" w:rsidRDefault="009B1F1F" w:rsidP="009B1F1F">
            <w:pPr>
              <w:pStyle w:val="TAC"/>
              <w:rPr>
                <w:ins w:id="6127" w:author="Bill Shvodian" w:date="2025-05-06T16:24:00Z" w16du:dateUtc="2025-05-06T20:24:00Z"/>
                <w:rFonts w:eastAsiaTheme="minorEastAsia"/>
              </w:rPr>
            </w:pPr>
          </w:p>
        </w:tc>
        <w:tc>
          <w:tcPr>
            <w:tcW w:w="1086" w:type="dxa"/>
          </w:tcPr>
          <w:p w14:paraId="6B96F33D" w14:textId="77777777" w:rsidR="009B1F1F" w:rsidRPr="001D0283" w:rsidRDefault="009B1F1F" w:rsidP="009B1F1F">
            <w:pPr>
              <w:pStyle w:val="TAC"/>
              <w:rPr>
                <w:ins w:id="6128" w:author="Bill Shvodian" w:date="2025-05-06T16:24:00Z" w16du:dateUtc="2025-05-06T20:24:00Z"/>
                <w:rFonts w:eastAsiaTheme="minorEastAsia"/>
              </w:rPr>
            </w:pPr>
          </w:p>
        </w:tc>
        <w:tc>
          <w:tcPr>
            <w:tcW w:w="972" w:type="dxa"/>
          </w:tcPr>
          <w:p w14:paraId="0580615E" w14:textId="77777777" w:rsidR="009B1F1F" w:rsidRPr="001D0283" w:rsidRDefault="009B1F1F" w:rsidP="009B1F1F">
            <w:pPr>
              <w:pStyle w:val="TAC"/>
              <w:rPr>
                <w:ins w:id="6129" w:author="Bill Shvodian" w:date="2025-05-06T16:29:00Z" w16du:dateUtc="2025-05-06T20:29:00Z"/>
                <w:rFonts w:eastAsiaTheme="minorEastAsia"/>
                <w:lang w:eastAsia="zh-CN"/>
              </w:rPr>
            </w:pPr>
          </w:p>
        </w:tc>
        <w:tc>
          <w:tcPr>
            <w:tcW w:w="1039" w:type="dxa"/>
          </w:tcPr>
          <w:p w14:paraId="2924061A" w14:textId="77777777" w:rsidR="009B1F1F" w:rsidRPr="001D0283" w:rsidRDefault="009B1F1F" w:rsidP="009B1F1F">
            <w:pPr>
              <w:pStyle w:val="TAC"/>
              <w:rPr>
                <w:ins w:id="6130"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8FE544A" w14:textId="2E0B6076" w:rsidR="009B1F1F" w:rsidRPr="001D0283" w:rsidRDefault="009B1F1F" w:rsidP="009B1F1F">
            <w:pPr>
              <w:pStyle w:val="TAC"/>
              <w:rPr>
                <w:ins w:id="6131" w:author="Bill Shvodian" w:date="2025-05-06T16:24:00Z" w16du:dateUtc="2025-05-06T20:24:00Z"/>
                <w:rFonts w:eastAsiaTheme="minorEastAsia"/>
              </w:rPr>
            </w:pPr>
            <w:ins w:id="613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FF4485D" w14:textId="77777777" w:rsidR="009B1F1F" w:rsidRPr="001D0283" w:rsidRDefault="009B1F1F" w:rsidP="009B1F1F">
            <w:pPr>
              <w:pStyle w:val="TAC"/>
              <w:rPr>
                <w:ins w:id="6133" w:author="Bill Shvodian" w:date="2025-05-06T16:24:00Z" w16du:dateUtc="2025-05-06T20:24:00Z"/>
                <w:rFonts w:eastAsiaTheme="minorEastAsia"/>
              </w:rPr>
            </w:pPr>
            <w:ins w:id="6134" w:author="Bill Shvodian" w:date="2025-05-06T16:24:00Z" w16du:dateUtc="2025-05-06T20:24:00Z">
              <w:r w:rsidRPr="001D0283">
                <w:rPr>
                  <w:rFonts w:eastAsiaTheme="minorEastAsia" w:cs="Arial"/>
                </w:rPr>
                <w:t>+2/-3</w:t>
              </w:r>
            </w:ins>
          </w:p>
        </w:tc>
        <w:tc>
          <w:tcPr>
            <w:tcW w:w="972" w:type="dxa"/>
          </w:tcPr>
          <w:p w14:paraId="0988FB72" w14:textId="77777777" w:rsidR="009B1F1F" w:rsidRPr="001D0283" w:rsidRDefault="009B1F1F" w:rsidP="009B1F1F">
            <w:pPr>
              <w:pStyle w:val="TAC"/>
              <w:rPr>
                <w:ins w:id="6135" w:author="Bill Shvodian" w:date="2025-05-06T16:24:00Z" w16du:dateUtc="2025-05-06T20:24:00Z"/>
                <w:rFonts w:eastAsiaTheme="minorEastAsia"/>
                <w:lang w:eastAsia="zh-CN"/>
              </w:rPr>
            </w:pPr>
            <w:ins w:id="6136" w:author="Bill Shvodian" w:date="2025-05-06T16:24:00Z" w16du:dateUtc="2025-05-06T20:24:00Z">
              <w:r w:rsidRPr="001D0283">
                <w:rPr>
                  <w:rFonts w:eastAsiaTheme="minorEastAsia" w:hint="eastAsia"/>
                  <w:lang w:eastAsia="zh-CN"/>
                </w:rPr>
                <w:t>23</w:t>
              </w:r>
            </w:ins>
          </w:p>
        </w:tc>
        <w:tc>
          <w:tcPr>
            <w:tcW w:w="1086" w:type="dxa"/>
          </w:tcPr>
          <w:p w14:paraId="6722E801" w14:textId="77777777" w:rsidR="009B1F1F" w:rsidRPr="001D0283" w:rsidRDefault="009B1F1F" w:rsidP="009B1F1F">
            <w:pPr>
              <w:pStyle w:val="TAC"/>
              <w:rPr>
                <w:ins w:id="6137" w:author="Bill Shvodian" w:date="2025-05-06T16:24:00Z" w16du:dateUtc="2025-05-06T20:24:00Z"/>
                <w:rFonts w:eastAsiaTheme="minorEastAsia" w:cs="Arial"/>
              </w:rPr>
            </w:pPr>
            <w:ins w:id="6138" w:author="Bill Shvodian" w:date="2025-05-06T16:24:00Z" w16du:dateUtc="2025-05-06T20:24:00Z">
              <w:r w:rsidRPr="001D0283">
                <w:rPr>
                  <w:rFonts w:eastAsiaTheme="minorEastAsia" w:cs="Arial"/>
                </w:rPr>
                <w:t>+2/-3</w:t>
              </w:r>
            </w:ins>
          </w:p>
        </w:tc>
      </w:tr>
      <w:tr w:rsidR="009B1F1F" w:rsidRPr="001D0283" w14:paraId="5B6B99C2" w14:textId="77777777" w:rsidTr="00933C6E">
        <w:trPr>
          <w:jc w:val="center"/>
          <w:ins w:id="6139" w:author="Bill Shvodian" w:date="2025-05-06T16:24:00Z"/>
        </w:trPr>
        <w:tc>
          <w:tcPr>
            <w:tcW w:w="1596" w:type="dxa"/>
          </w:tcPr>
          <w:p w14:paraId="36EB119D" w14:textId="77777777" w:rsidR="009B1F1F" w:rsidRPr="001D0283" w:rsidRDefault="009B1F1F" w:rsidP="009B1F1F">
            <w:pPr>
              <w:pStyle w:val="TAC"/>
              <w:keepNext w:val="0"/>
              <w:rPr>
                <w:ins w:id="6140" w:author="Bill Shvodian" w:date="2025-05-06T16:24:00Z" w16du:dateUtc="2025-05-06T20:24:00Z"/>
                <w:rFonts w:eastAsiaTheme="minorEastAsia" w:cs="Arial"/>
                <w:szCs w:val="18"/>
                <w:lang w:eastAsia="zh-CN"/>
              </w:rPr>
            </w:pPr>
            <w:ins w:id="6141" w:author="Bill Shvodian" w:date="2025-05-06T16:24:00Z" w16du:dateUtc="2025-05-06T20:24:00Z">
              <w:r w:rsidRPr="001D0283">
                <w:rPr>
                  <w:rFonts w:eastAsiaTheme="minorEastAsia" w:cs="Arial"/>
                  <w:szCs w:val="18"/>
                </w:rPr>
                <w:t>CA_n71A-n78A</w:t>
              </w:r>
            </w:ins>
          </w:p>
        </w:tc>
        <w:tc>
          <w:tcPr>
            <w:tcW w:w="972" w:type="dxa"/>
          </w:tcPr>
          <w:p w14:paraId="730F7AFD" w14:textId="77777777" w:rsidR="009B1F1F" w:rsidRPr="001D0283" w:rsidRDefault="009B1F1F" w:rsidP="009B1F1F">
            <w:pPr>
              <w:pStyle w:val="TAC"/>
              <w:rPr>
                <w:ins w:id="6142" w:author="Bill Shvodian" w:date="2025-05-06T16:24:00Z" w16du:dateUtc="2025-05-06T20:24:00Z"/>
                <w:rFonts w:eastAsiaTheme="minorEastAsia"/>
              </w:rPr>
            </w:pPr>
          </w:p>
        </w:tc>
        <w:tc>
          <w:tcPr>
            <w:tcW w:w="1086" w:type="dxa"/>
          </w:tcPr>
          <w:p w14:paraId="33EE3CA3" w14:textId="77777777" w:rsidR="009B1F1F" w:rsidRPr="001D0283" w:rsidRDefault="009B1F1F" w:rsidP="009B1F1F">
            <w:pPr>
              <w:pStyle w:val="TAC"/>
              <w:rPr>
                <w:ins w:id="6143" w:author="Bill Shvodian" w:date="2025-05-06T16:24:00Z" w16du:dateUtc="2025-05-06T20:24:00Z"/>
                <w:rFonts w:eastAsiaTheme="minorEastAsia"/>
              </w:rPr>
            </w:pPr>
          </w:p>
        </w:tc>
        <w:tc>
          <w:tcPr>
            <w:tcW w:w="972" w:type="dxa"/>
          </w:tcPr>
          <w:p w14:paraId="2B0233BE" w14:textId="77777777" w:rsidR="009B1F1F" w:rsidRPr="001D0283" w:rsidRDefault="009B1F1F" w:rsidP="009B1F1F">
            <w:pPr>
              <w:pStyle w:val="TAC"/>
              <w:rPr>
                <w:ins w:id="6144" w:author="Bill Shvodian" w:date="2025-05-06T16:29:00Z" w16du:dateUtc="2025-05-06T20:29:00Z"/>
                <w:lang w:eastAsia="zh-CN"/>
              </w:rPr>
            </w:pPr>
          </w:p>
        </w:tc>
        <w:tc>
          <w:tcPr>
            <w:tcW w:w="1039" w:type="dxa"/>
          </w:tcPr>
          <w:p w14:paraId="0E87C2CA" w14:textId="77777777" w:rsidR="009B1F1F" w:rsidRPr="001D0283" w:rsidRDefault="009B1F1F" w:rsidP="009B1F1F">
            <w:pPr>
              <w:pStyle w:val="TAC"/>
              <w:rPr>
                <w:ins w:id="6145"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55991573" w14:textId="27D82B4F" w:rsidR="009B1F1F" w:rsidRPr="001D0283" w:rsidRDefault="009B1F1F" w:rsidP="009B1F1F">
            <w:pPr>
              <w:pStyle w:val="TAC"/>
              <w:rPr>
                <w:ins w:id="6146" w:author="Bill Shvodian" w:date="2025-05-06T16:24:00Z" w16du:dateUtc="2025-05-06T20:24:00Z"/>
                <w:rFonts w:eastAsiaTheme="minorEastAsia"/>
              </w:rPr>
            </w:pPr>
            <w:ins w:id="6147"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CD8CD9E" w14:textId="77777777" w:rsidR="009B1F1F" w:rsidRPr="001D0283" w:rsidRDefault="009B1F1F" w:rsidP="009B1F1F">
            <w:pPr>
              <w:pStyle w:val="TAC"/>
              <w:rPr>
                <w:ins w:id="6148" w:author="Bill Shvodian" w:date="2025-05-06T16:24:00Z" w16du:dateUtc="2025-05-06T20:24:00Z"/>
                <w:rFonts w:eastAsiaTheme="minorEastAsia"/>
              </w:rPr>
            </w:pPr>
            <w:ins w:id="6149" w:author="Bill Shvodian" w:date="2025-05-06T16:24:00Z" w16du:dateUtc="2025-05-06T20:24:00Z">
              <w:r w:rsidRPr="001D0283">
                <w:rPr>
                  <w:rFonts w:cs="Arial"/>
                </w:rPr>
                <w:t>+2/-3</w:t>
              </w:r>
            </w:ins>
          </w:p>
        </w:tc>
        <w:tc>
          <w:tcPr>
            <w:tcW w:w="972" w:type="dxa"/>
          </w:tcPr>
          <w:p w14:paraId="5455155E" w14:textId="77777777" w:rsidR="009B1F1F" w:rsidRPr="001D0283" w:rsidRDefault="009B1F1F" w:rsidP="009B1F1F">
            <w:pPr>
              <w:pStyle w:val="TAC"/>
              <w:rPr>
                <w:ins w:id="6150" w:author="Bill Shvodian" w:date="2025-05-06T16:24:00Z" w16du:dateUtc="2025-05-06T20:24:00Z"/>
                <w:rFonts w:eastAsiaTheme="minorEastAsia"/>
                <w:lang w:eastAsia="zh-CN"/>
              </w:rPr>
            </w:pPr>
            <w:ins w:id="6151" w:author="Bill Shvodian" w:date="2025-05-06T16:24:00Z" w16du:dateUtc="2025-05-06T20:24:00Z">
              <w:r w:rsidRPr="001D0283">
                <w:rPr>
                  <w:rFonts w:eastAsiaTheme="minorEastAsia" w:hint="eastAsia"/>
                  <w:lang w:eastAsia="zh-CN"/>
                </w:rPr>
                <w:t>23</w:t>
              </w:r>
            </w:ins>
          </w:p>
        </w:tc>
        <w:tc>
          <w:tcPr>
            <w:tcW w:w="1086" w:type="dxa"/>
          </w:tcPr>
          <w:p w14:paraId="5F21916F" w14:textId="77777777" w:rsidR="009B1F1F" w:rsidRPr="001D0283" w:rsidRDefault="009B1F1F" w:rsidP="009B1F1F">
            <w:pPr>
              <w:pStyle w:val="TAC"/>
              <w:rPr>
                <w:ins w:id="6152" w:author="Bill Shvodian" w:date="2025-05-06T16:24:00Z" w16du:dateUtc="2025-05-06T20:24:00Z"/>
                <w:rFonts w:eastAsiaTheme="minorEastAsia" w:cs="Arial"/>
              </w:rPr>
            </w:pPr>
            <w:ins w:id="6153" w:author="Bill Shvodian" w:date="2025-05-06T16:24:00Z" w16du:dateUtc="2025-05-06T20:24:00Z">
              <w:r w:rsidRPr="001D0283">
                <w:rPr>
                  <w:rFonts w:eastAsiaTheme="minorEastAsia" w:cs="Arial"/>
                </w:rPr>
                <w:t>+2/-3</w:t>
              </w:r>
            </w:ins>
          </w:p>
        </w:tc>
      </w:tr>
      <w:tr w:rsidR="009B1F1F" w:rsidRPr="001D0283" w14:paraId="55F890FF" w14:textId="77777777" w:rsidTr="00933C6E">
        <w:trPr>
          <w:jc w:val="center"/>
          <w:ins w:id="6154" w:author="Bill Shvodian" w:date="2025-05-06T16:24:00Z"/>
        </w:trPr>
        <w:tc>
          <w:tcPr>
            <w:tcW w:w="1596" w:type="dxa"/>
          </w:tcPr>
          <w:p w14:paraId="49F68477" w14:textId="77777777" w:rsidR="009B1F1F" w:rsidRPr="001D0283" w:rsidRDefault="009B1F1F" w:rsidP="009B1F1F">
            <w:pPr>
              <w:pStyle w:val="TAC"/>
              <w:keepNext w:val="0"/>
              <w:rPr>
                <w:ins w:id="6155" w:author="Bill Shvodian" w:date="2025-05-06T16:24:00Z" w16du:dateUtc="2025-05-06T20:24:00Z"/>
                <w:rFonts w:eastAsiaTheme="minorEastAsia"/>
                <w:lang w:eastAsia="zh-CN"/>
              </w:rPr>
            </w:pPr>
            <w:ins w:id="6156" w:author="Bill Shvodian" w:date="2025-05-06T16:24:00Z" w16du:dateUtc="2025-05-06T20:24:00Z">
              <w:r>
                <w:rPr>
                  <w:rFonts w:cs="Arial"/>
                  <w:kern w:val="2"/>
                  <w:lang w:eastAsia="zh-CN"/>
                </w:rPr>
                <w:t>CA_n74A-n77A</w:t>
              </w:r>
            </w:ins>
          </w:p>
        </w:tc>
        <w:tc>
          <w:tcPr>
            <w:tcW w:w="972" w:type="dxa"/>
          </w:tcPr>
          <w:p w14:paraId="1144A3AC" w14:textId="77777777" w:rsidR="009B1F1F" w:rsidRPr="001D0283" w:rsidRDefault="009B1F1F" w:rsidP="009B1F1F">
            <w:pPr>
              <w:pStyle w:val="TAC"/>
              <w:rPr>
                <w:ins w:id="6157" w:author="Bill Shvodian" w:date="2025-05-06T16:24:00Z" w16du:dateUtc="2025-05-06T20:24:00Z"/>
                <w:rFonts w:eastAsiaTheme="minorEastAsia"/>
              </w:rPr>
            </w:pPr>
          </w:p>
        </w:tc>
        <w:tc>
          <w:tcPr>
            <w:tcW w:w="1086" w:type="dxa"/>
          </w:tcPr>
          <w:p w14:paraId="1147BA2E" w14:textId="77777777" w:rsidR="009B1F1F" w:rsidRPr="001D0283" w:rsidRDefault="009B1F1F" w:rsidP="009B1F1F">
            <w:pPr>
              <w:pStyle w:val="TAC"/>
              <w:rPr>
                <w:ins w:id="6158" w:author="Bill Shvodian" w:date="2025-05-06T16:24:00Z" w16du:dateUtc="2025-05-06T20:24:00Z"/>
                <w:rFonts w:eastAsiaTheme="minorEastAsia"/>
              </w:rPr>
            </w:pPr>
          </w:p>
        </w:tc>
        <w:tc>
          <w:tcPr>
            <w:tcW w:w="972" w:type="dxa"/>
          </w:tcPr>
          <w:p w14:paraId="0E81F97A" w14:textId="77777777" w:rsidR="009B1F1F" w:rsidRDefault="009B1F1F" w:rsidP="009B1F1F">
            <w:pPr>
              <w:pStyle w:val="TAC"/>
              <w:rPr>
                <w:ins w:id="6159" w:author="Bill Shvodian" w:date="2025-05-06T16:29:00Z" w16du:dateUtc="2025-05-06T20:29:00Z"/>
                <w:lang w:eastAsia="zh-CN"/>
              </w:rPr>
            </w:pPr>
          </w:p>
        </w:tc>
        <w:tc>
          <w:tcPr>
            <w:tcW w:w="1039" w:type="dxa"/>
          </w:tcPr>
          <w:p w14:paraId="2B4C736C" w14:textId="77777777" w:rsidR="009B1F1F" w:rsidRDefault="009B1F1F" w:rsidP="009B1F1F">
            <w:pPr>
              <w:pStyle w:val="TAC"/>
              <w:rPr>
                <w:ins w:id="6160" w:author="Bill Shvodian" w:date="2025-05-06T16:29:00Z" w16du:dateUtc="2025-05-06T20:29:00Z"/>
                <w:lang w:eastAsia="zh-CN"/>
              </w:rPr>
            </w:pPr>
          </w:p>
        </w:tc>
        <w:tc>
          <w:tcPr>
            <w:tcW w:w="905" w:type="dxa"/>
          </w:tcPr>
          <w:p w14:paraId="07BE2F23" w14:textId="365FA677" w:rsidR="009B1F1F" w:rsidRPr="001D0283" w:rsidRDefault="009B1F1F" w:rsidP="009B1F1F">
            <w:pPr>
              <w:pStyle w:val="TAC"/>
              <w:rPr>
                <w:ins w:id="6161" w:author="Bill Shvodian" w:date="2025-05-06T16:24:00Z" w16du:dateUtc="2025-05-06T20:24:00Z"/>
                <w:rFonts w:eastAsiaTheme="minorEastAsia"/>
              </w:rPr>
            </w:pPr>
            <w:ins w:id="6162" w:author="Bill Shvodian" w:date="2025-05-06T16:24:00Z" w16du:dateUtc="2025-05-06T20:24:00Z">
              <w:r>
                <w:rPr>
                  <w:rFonts w:hint="eastAsia"/>
                  <w:lang w:eastAsia="zh-CN"/>
                </w:rPr>
                <w:t>26</w:t>
              </w:r>
              <w:r>
                <w:rPr>
                  <w:rFonts w:hint="eastAsia"/>
                  <w:vertAlign w:val="superscript"/>
                  <w:lang w:eastAsia="zh-CN"/>
                </w:rPr>
                <w:t>6</w:t>
              </w:r>
            </w:ins>
          </w:p>
        </w:tc>
        <w:tc>
          <w:tcPr>
            <w:tcW w:w="1086" w:type="dxa"/>
          </w:tcPr>
          <w:p w14:paraId="2622FC93" w14:textId="77777777" w:rsidR="009B1F1F" w:rsidRPr="001D0283" w:rsidRDefault="009B1F1F" w:rsidP="009B1F1F">
            <w:pPr>
              <w:pStyle w:val="TAC"/>
              <w:rPr>
                <w:ins w:id="6163" w:author="Bill Shvodian" w:date="2025-05-06T16:24:00Z" w16du:dateUtc="2025-05-06T20:24:00Z"/>
                <w:rFonts w:eastAsiaTheme="minorEastAsia"/>
              </w:rPr>
            </w:pPr>
            <w:ins w:id="6164" w:author="Bill Shvodian" w:date="2025-05-06T16:24:00Z" w16du:dateUtc="2025-05-06T20:24:00Z">
              <w:r>
                <w:rPr>
                  <w:rFonts w:cs="Arial"/>
                </w:rPr>
                <w:t>+2/-3</w:t>
              </w:r>
            </w:ins>
          </w:p>
        </w:tc>
        <w:tc>
          <w:tcPr>
            <w:tcW w:w="972" w:type="dxa"/>
          </w:tcPr>
          <w:p w14:paraId="27406959" w14:textId="77777777" w:rsidR="009B1F1F" w:rsidRPr="001D0283" w:rsidRDefault="009B1F1F" w:rsidP="009B1F1F">
            <w:pPr>
              <w:pStyle w:val="TAC"/>
              <w:rPr>
                <w:ins w:id="6165" w:author="Bill Shvodian" w:date="2025-05-06T16:24:00Z" w16du:dateUtc="2025-05-06T20:24:00Z"/>
                <w:rFonts w:eastAsiaTheme="minorEastAsia"/>
                <w:lang w:eastAsia="zh-CN"/>
              </w:rPr>
            </w:pPr>
            <w:ins w:id="6166" w:author="Bill Shvodian" w:date="2025-05-06T16:24:00Z" w16du:dateUtc="2025-05-06T20:24:00Z">
              <w:r>
                <w:rPr>
                  <w:rFonts w:cs="Arial"/>
                  <w:lang w:eastAsia="zh-CN"/>
                </w:rPr>
                <w:t>23</w:t>
              </w:r>
            </w:ins>
          </w:p>
        </w:tc>
        <w:tc>
          <w:tcPr>
            <w:tcW w:w="1086" w:type="dxa"/>
          </w:tcPr>
          <w:p w14:paraId="6D163BEB" w14:textId="77777777" w:rsidR="009B1F1F" w:rsidRPr="001D0283" w:rsidRDefault="009B1F1F" w:rsidP="009B1F1F">
            <w:pPr>
              <w:pStyle w:val="TAC"/>
              <w:rPr>
                <w:ins w:id="6167" w:author="Bill Shvodian" w:date="2025-05-06T16:24:00Z" w16du:dateUtc="2025-05-06T20:24:00Z"/>
                <w:rFonts w:eastAsiaTheme="minorEastAsia" w:cs="Arial"/>
              </w:rPr>
            </w:pPr>
            <w:ins w:id="6168" w:author="Bill Shvodian" w:date="2025-05-06T16:24:00Z" w16du:dateUtc="2025-05-06T20:24:00Z">
              <w:r>
                <w:rPr>
                  <w:rFonts w:cs="Arial"/>
                </w:rPr>
                <w:t>+2/-3</w:t>
              </w:r>
            </w:ins>
          </w:p>
        </w:tc>
      </w:tr>
      <w:tr w:rsidR="009B1F1F" w:rsidRPr="001D0283" w14:paraId="44D76071" w14:textId="77777777" w:rsidTr="00933C6E">
        <w:trPr>
          <w:jc w:val="center"/>
          <w:ins w:id="6169" w:author="Bill Shvodian" w:date="2025-05-06T16:24:00Z"/>
        </w:trPr>
        <w:tc>
          <w:tcPr>
            <w:tcW w:w="1596" w:type="dxa"/>
          </w:tcPr>
          <w:p w14:paraId="3BDF7229" w14:textId="77777777" w:rsidR="009B1F1F" w:rsidRPr="001D0283" w:rsidRDefault="009B1F1F" w:rsidP="009B1F1F">
            <w:pPr>
              <w:pStyle w:val="TAC"/>
              <w:keepNext w:val="0"/>
              <w:rPr>
                <w:ins w:id="6170" w:author="Bill Shvodian" w:date="2025-05-06T16:24:00Z" w16du:dateUtc="2025-05-06T20:24:00Z"/>
                <w:rFonts w:eastAsiaTheme="minorEastAsia"/>
                <w:lang w:eastAsia="zh-CN"/>
              </w:rPr>
            </w:pPr>
            <w:ins w:id="6171" w:author="Bill Shvodian" w:date="2025-05-06T16:24:00Z" w16du:dateUtc="2025-05-06T20:24:00Z">
              <w:r w:rsidRPr="001D0283">
                <w:rPr>
                  <w:rFonts w:eastAsiaTheme="minorEastAsia" w:cs="Arial"/>
                  <w:lang w:eastAsia="zh-CN"/>
                </w:rPr>
                <w:t>CA_n74A-n78A</w:t>
              </w:r>
            </w:ins>
          </w:p>
        </w:tc>
        <w:tc>
          <w:tcPr>
            <w:tcW w:w="972" w:type="dxa"/>
          </w:tcPr>
          <w:p w14:paraId="062B5B7A" w14:textId="77777777" w:rsidR="009B1F1F" w:rsidRPr="001D0283" w:rsidRDefault="009B1F1F" w:rsidP="009B1F1F">
            <w:pPr>
              <w:pStyle w:val="TAC"/>
              <w:rPr>
                <w:ins w:id="6172" w:author="Bill Shvodian" w:date="2025-05-06T16:24:00Z" w16du:dateUtc="2025-05-06T20:24:00Z"/>
                <w:rFonts w:eastAsiaTheme="minorEastAsia"/>
              </w:rPr>
            </w:pPr>
          </w:p>
        </w:tc>
        <w:tc>
          <w:tcPr>
            <w:tcW w:w="1086" w:type="dxa"/>
          </w:tcPr>
          <w:p w14:paraId="4860FCDC" w14:textId="77777777" w:rsidR="009B1F1F" w:rsidRPr="001D0283" w:rsidRDefault="009B1F1F" w:rsidP="009B1F1F">
            <w:pPr>
              <w:pStyle w:val="TAC"/>
              <w:rPr>
                <w:ins w:id="6173" w:author="Bill Shvodian" w:date="2025-05-06T16:24:00Z" w16du:dateUtc="2025-05-06T20:24:00Z"/>
                <w:rFonts w:eastAsiaTheme="minorEastAsia"/>
              </w:rPr>
            </w:pPr>
          </w:p>
        </w:tc>
        <w:tc>
          <w:tcPr>
            <w:tcW w:w="972" w:type="dxa"/>
          </w:tcPr>
          <w:p w14:paraId="429BEB3C" w14:textId="77777777" w:rsidR="009B1F1F" w:rsidRPr="001D0283" w:rsidRDefault="009B1F1F" w:rsidP="009B1F1F">
            <w:pPr>
              <w:pStyle w:val="TAC"/>
              <w:rPr>
                <w:ins w:id="6174" w:author="Bill Shvodian" w:date="2025-05-06T16:29:00Z" w16du:dateUtc="2025-05-06T20:29:00Z"/>
                <w:rFonts w:eastAsiaTheme="minorEastAsia"/>
              </w:rPr>
            </w:pPr>
          </w:p>
        </w:tc>
        <w:tc>
          <w:tcPr>
            <w:tcW w:w="1039" w:type="dxa"/>
          </w:tcPr>
          <w:p w14:paraId="729C3775" w14:textId="77777777" w:rsidR="009B1F1F" w:rsidRPr="001D0283" w:rsidRDefault="009B1F1F" w:rsidP="009B1F1F">
            <w:pPr>
              <w:pStyle w:val="TAC"/>
              <w:rPr>
                <w:ins w:id="6175" w:author="Bill Shvodian" w:date="2025-05-06T16:29:00Z" w16du:dateUtc="2025-05-06T20:29:00Z"/>
                <w:rFonts w:eastAsiaTheme="minorEastAsia"/>
              </w:rPr>
            </w:pPr>
          </w:p>
        </w:tc>
        <w:tc>
          <w:tcPr>
            <w:tcW w:w="905" w:type="dxa"/>
          </w:tcPr>
          <w:p w14:paraId="4BD15DD6" w14:textId="625DC6AE" w:rsidR="009B1F1F" w:rsidRPr="001D0283" w:rsidRDefault="009B1F1F" w:rsidP="009B1F1F">
            <w:pPr>
              <w:pStyle w:val="TAC"/>
              <w:rPr>
                <w:ins w:id="6176" w:author="Bill Shvodian" w:date="2025-05-06T16:24:00Z" w16du:dateUtc="2025-05-06T20:24:00Z"/>
                <w:rFonts w:eastAsiaTheme="minorEastAsia"/>
              </w:rPr>
            </w:pPr>
          </w:p>
        </w:tc>
        <w:tc>
          <w:tcPr>
            <w:tcW w:w="1086" w:type="dxa"/>
          </w:tcPr>
          <w:p w14:paraId="3A09B362" w14:textId="77777777" w:rsidR="009B1F1F" w:rsidRPr="001D0283" w:rsidRDefault="009B1F1F" w:rsidP="009B1F1F">
            <w:pPr>
              <w:pStyle w:val="TAC"/>
              <w:rPr>
                <w:ins w:id="6177" w:author="Bill Shvodian" w:date="2025-05-06T16:24:00Z" w16du:dateUtc="2025-05-06T20:24:00Z"/>
                <w:rFonts w:eastAsiaTheme="minorEastAsia"/>
              </w:rPr>
            </w:pPr>
          </w:p>
        </w:tc>
        <w:tc>
          <w:tcPr>
            <w:tcW w:w="972" w:type="dxa"/>
          </w:tcPr>
          <w:p w14:paraId="21338BDF" w14:textId="77777777" w:rsidR="009B1F1F" w:rsidRPr="001D0283" w:rsidRDefault="009B1F1F" w:rsidP="009B1F1F">
            <w:pPr>
              <w:pStyle w:val="TAC"/>
              <w:rPr>
                <w:ins w:id="6178" w:author="Bill Shvodian" w:date="2025-05-06T16:24:00Z" w16du:dateUtc="2025-05-06T20:24:00Z"/>
                <w:rFonts w:eastAsiaTheme="minorEastAsia"/>
                <w:lang w:eastAsia="zh-CN"/>
              </w:rPr>
            </w:pPr>
            <w:ins w:id="6179" w:author="Bill Shvodian" w:date="2025-05-06T16:24:00Z" w16du:dateUtc="2025-05-06T20:24:00Z">
              <w:r w:rsidRPr="001D0283">
                <w:rPr>
                  <w:rFonts w:eastAsiaTheme="minorEastAsia" w:cs="Arial"/>
                  <w:lang w:eastAsia="zh-CN"/>
                </w:rPr>
                <w:t>23</w:t>
              </w:r>
            </w:ins>
          </w:p>
        </w:tc>
        <w:tc>
          <w:tcPr>
            <w:tcW w:w="1086" w:type="dxa"/>
          </w:tcPr>
          <w:p w14:paraId="5189B89C" w14:textId="77777777" w:rsidR="009B1F1F" w:rsidRPr="001D0283" w:rsidRDefault="009B1F1F" w:rsidP="009B1F1F">
            <w:pPr>
              <w:pStyle w:val="TAC"/>
              <w:rPr>
                <w:ins w:id="6180" w:author="Bill Shvodian" w:date="2025-05-06T16:24:00Z" w16du:dateUtc="2025-05-06T20:24:00Z"/>
                <w:rFonts w:eastAsiaTheme="minorEastAsia" w:cs="Arial"/>
              </w:rPr>
            </w:pPr>
            <w:ins w:id="6181" w:author="Bill Shvodian" w:date="2025-05-06T16:24:00Z" w16du:dateUtc="2025-05-06T20:24:00Z">
              <w:r w:rsidRPr="001D0283">
                <w:rPr>
                  <w:rFonts w:eastAsiaTheme="minorEastAsia" w:cs="Arial"/>
                </w:rPr>
                <w:t>+2/-3</w:t>
              </w:r>
            </w:ins>
          </w:p>
        </w:tc>
      </w:tr>
      <w:tr w:rsidR="009B1F1F" w:rsidRPr="001D0283" w14:paraId="43DE3BC0" w14:textId="77777777" w:rsidTr="00933C6E">
        <w:trPr>
          <w:jc w:val="center"/>
          <w:ins w:id="6182" w:author="Bill Shvodian" w:date="2025-05-06T16:24:00Z"/>
        </w:trPr>
        <w:tc>
          <w:tcPr>
            <w:tcW w:w="1596" w:type="dxa"/>
          </w:tcPr>
          <w:p w14:paraId="159BB854" w14:textId="77777777" w:rsidR="009B1F1F" w:rsidRPr="001D0283" w:rsidRDefault="009B1F1F" w:rsidP="009B1F1F">
            <w:pPr>
              <w:pStyle w:val="TAC"/>
              <w:keepNext w:val="0"/>
              <w:rPr>
                <w:ins w:id="6183" w:author="Bill Shvodian" w:date="2025-05-06T16:24:00Z" w16du:dateUtc="2025-05-06T20:24:00Z"/>
                <w:rFonts w:eastAsiaTheme="minorEastAsia" w:cs="Arial"/>
                <w:szCs w:val="18"/>
                <w:lang w:eastAsia="zh-CN"/>
              </w:rPr>
            </w:pPr>
            <w:ins w:id="6184" w:author="Bill Shvodian" w:date="2025-05-06T16:24:00Z" w16du:dateUtc="2025-05-06T20:24:00Z">
              <w:r w:rsidRPr="001D0283">
                <w:rPr>
                  <w:rFonts w:eastAsiaTheme="minorEastAsia"/>
                  <w:lang w:eastAsia="zh-CN"/>
                </w:rPr>
                <w:t>CA_n77A-n79A</w:t>
              </w:r>
            </w:ins>
          </w:p>
        </w:tc>
        <w:tc>
          <w:tcPr>
            <w:tcW w:w="972" w:type="dxa"/>
          </w:tcPr>
          <w:p w14:paraId="11FB29DD" w14:textId="77777777" w:rsidR="009B1F1F" w:rsidRPr="001D0283" w:rsidRDefault="009B1F1F" w:rsidP="009B1F1F">
            <w:pPr>
              <w:pStyle w:val="TAC"/>
              <w:rPr>
                <w:ins w:id="6185" w:author="Bill Shvodian" w:date="2025-05-06T16:24:00Z" w16du:dateUtc="2025-05-06T20:24:00Z"/>
                <w:rFonts w:eastAsiaTheme="minorEastAsia"/>
              </w:rPr>
            </w:pPr>
          </w:p>
        </w:tc>
        <w:tc>
          <w:tcPr>
            <w:tcW w:w="1086" w:type="dxa"/>
          </w:tcPr>
          <w:p w14:paraId="6B81B15D" w14:textId="77777777" w:rsidR="009B1F1F" w:rsidRPr="001D0283" w:rsidRDefault="009B1F1F" w:rsidP="009B1F1F">
            <w:pPr>
              <w:pStyle w:val="TAC"/>
              <w:rPr>
                <w:ins w:id="6186" w:author="Bill Shvodian" w:date="2025-05-06T16:24:00Z" w16du:dateUtc="2025-05-06T20:24:00Z"/>
                <w:rFonts w:eastAsiaTheme="minorEastAsia"/>
              </w:rPr>
            </w:pPr>
          </w:p>
        </w:tc>
        <w:tc>
          <w:tcPr>
            <w:tcW w:w="972" w:type="dxa"/>
          </w:tcPr>
          <w:p w14:paraId="30EB0998" w14:textId="77777777" w:rsidR="009B1F1F" w:rsidRPr="001D0283" w:rsidRDefault="009B1F1F" w:rsidP="009B1F1F">
            <w:pPr>
              <w:pStyle w:val="TAC"/>
              <w:rPr>
                <w:ins w:id="6187" w:author="Bill Shvodian" w:date="2025-05-06T16:29:00Z" w16du:dateUtc="2025-05-06T20:29:00Z"/>
                <w:rFonts w:eastAsiaTheme="minorEastAsia"/>
                <w:lang w:eastAsia="zh-CN"/>
              </w:rPr>
            </w:pPr>
          </w:p>
        </w:tc>
        <w:tc>
          <w:tcPr>
            <w:tcW w:w="1039" w:type="dxa"/>
          </w:tcPr>
          <w:p w14:paraId="43DBD7F9" w14:textId="77777777" w:rsidR="009B1F1F" w:rsidRPr="001D0283" w:rsidRDefault="009B1F1F" w:rsidP="009B1F1F">
            <w:pPr>
              <w:pStyle w:val="TAC"/>
              <w:rPr>
                <w:ins w:id="6188"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97E31D2" w14:textId="6E8CF6F5" w:rsidR="009B1F1F" w:rsidRPr="001D0283" w:rsidRDefault="009B1F1F" w:rsidP="009B1F1F">
            <w:pPr>
              <w:pStyle w:val="TAC"/>
              <w:rPr>
                <w:ins w:id="6189" w:author="Bill Shvodian" w:date="2025-05-06T16:24:00Z" w16du:dateUtc="2025-05-06T20:24:00Z"/>
                <w:rFonts w:eastAsiaTheme="minorEastAsia"/>
              </w:rPr>
            </w:pPr>
            <w:ins w:id="619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294A3B01" w14:textId="77777777" w:rsidR="009B1F1F" w:rsidRPr="001D0283" w:rsidRDefault="009B1F1F" w:rsidP="009B1F1F">
            <w:pPr>
              <w:pStyle w:val="TAC"/>
              <w:rPr>
                <w:ins w:id="6191" w:author="Bill Shvodian" w:date="2025-05-06T16:24:00Z" w16du:dateUtc="2025-05-06T20:24:00Z"/>
                <w:rFonts w:eastAsiaTheme="minorEastAsia"/>
              </w:rPr>
            </w:pPr>
            <w:ins w:id="6192" w:author="Bill Shvodian" w:date="2025-05-06T16:24:00Z" w16du:dateUtc="2025-05-06T20:24:00Z">
              <w:r w:rsidRPr="001D0283">
                <w:rPr>
                  <w:rFonts w:eastAsiaTheme="minorEastAsia" w:cs="Arial"/>
                </w:rPr>
                <w:t>+2/-3</w:t>
              </w:r>
            </w:ins>
          </w:p>
        </w:tc>
        <w:tc>
          <w:tcPr>
            <w:tcW w:w="972" w:type="dxa"/>
          </w:tcPr>
          <w:p w14:paraId="1FC6568E" w14:textId="77777777" w:rsidR="009B1F1F" w:rsidRPr="001D0283" w:rsidRDefault="009B1F1F" w:rsidP="009B1F1F">
            <w:pPr>
              <w:pStyle w:val="TAC"/>
              <w:rPr>
                <w:ins w:id="6193" w:author="Bill Shvodian" w:date="2025-05-06T16:24:00Z" w16du:dateUtc="2025-05-06T20:24:00Z"/>
                <w:rFonts w:eastAsiaTheme="minorEastAsia"/>
                <w:lang w:eastAsia="zh-CN"/>
              </w:rPr>
            </w:pPr>
            <w:ins w:id="6194" w:author="Bill Shvodian" w:date="2025-05-06T16:24:00Z" w16du:dateUtc="2025-05-06T20:24:00Z">
              <w:r w:rsidRPr="001D0283">
                <w:rPr>
                  <w:rFonts w:eastAsiaTheme="minorEastAsia" w:hint="eastAsia"/>
                  <w:lang w:eastAsia="zh-CN"/>
                </w:rPr>
                <w:t>23</w:t>
              </w:r>
            </w:ins>
          </w:p>
        </w:tc>
        <w:tc>
          <w:tcPr>
            <w:tcW w:w="1086" w:type="dxa"/>
          </w:tcPr>
          <w:p w14:paraId="16F33A1D" w14:textId="77777777" w:rsidR="009B1F1F" w:rsidRPr="001D0283" w:rsidRDefault="009B1F1F" w:rsidP="009B1F1F">
            <w:pPr>
              <w:pStyle w:val="TAC"/>
              <w:rPr>
                <w:ins w:id="6195" w:author="Bill Shvodian" w:date="2025-05-06T16:24:00Z" w16du:dateUtc="2025-05-06T20:24:00Z"/>
                <w:rFonts w:eastAsiaTheme="minorEastAsia" w:cs="Arial"/>
              </w:rPr>
            </w:pPr>
            <w:ins w:id="6196" w:author="Bill Shvodian" w:date="2025-05-06T16:24:00Z" w16du:dateUtc="2025-05-06T20:24:00Z">
              <w:r w:rsidRPr="001D0283">
                <w:rPr>
                  <w:rFonts w:eastAsiaTheme="minorEastAsia" w:cs="Arial"/>
                </w:rPr>
                <w:t>+2/-3</w:t>
              </w:r>
            </w:ins>
          </w:p>
        </w:tc>
      </w:tr>
      <w:tr w:rsidR="009B1F1F" w:rsidRPr="001D0283" w14:paraId="198C2067" w14:textId="77777777" w:rsidTr="00933C6E">
        <w:trPr>
          <w:jc w:val="center"/>
          <w:ins w:id="6197" w:author="Bill Shvodian" w:date="2025-05-06T16:24:00Z"/>
        </w:trPr>
        <w:tc>
          <w:tcPr>
            <w:tcW w:w="1596" w:type="dxa"/>
          </w:tcPr>
          <w:p w14:paraId="3FA71BED" w14:textId="77777777" w:rsidR="009B1F1F" w:rsidRPr="001D0283" w:rsidRDefault="009B1F1F" w:rsidP="009B1F1F">
            <w:pPr>
              <w:pStyle w:val="TAC"/>
              <w:keepNext w:val="0"/>
              <w:rPr>
                <w:ins w:id="6198" w:author="Bill Shvodian" w:date="2025-05-06T16:24:00Z" w16du:dateUtc="2025-05-06T20:24:00Z"/>
                <w:rFonts w:eastAsiaTheme="minorEastAsia"/>
                <w:lang w:eastAsia="zh-CN"/>
              </w:rPr>
            </w:pPr>
            <w:ins w:id="6199" w:author="Bill Shvodian" w:date="2025-05-06T16:24:00Z" w16du:dateUtc="2025-05-06T20:24:00Z">
              <w:r w:rsidRPr="001D0283">
                <w:rPr>
                  <w:rFonts w:eastAsia="MS Mincho" w:cs="Arial"/>
                  <w:bCs/>
                  <w:szCs w:val="18"/>
                </w:rPr>
                <w:t>CA_n77A-n85A</w:t>
              </w:r>
            </w:ins>
          </w:p>
        </w:tc>
        <w:tc>
          <w:tcPr>
            <w:tcW w:w="972" w:type="dxa"/>
          </w:tcPr>
          <w:p w14:paraId="08E73183" w14:textId="77777777" w:rsidR="009B1F1F" w:rsidRPr="001D0283" w:rsidRDefault="009B1F1F" w:rsidP="009B1F1F">
            <w:pPr>
              <w:pStyle w:val="TAC"/>
              <w:rPr>
                <w:ins w:id="6200" w:author="Bill Shvodian" w:date="2025-05-06T16:24:00Z" w16du:dateUtc="2025-05-06T20:24:00Z"/>
                <w:rFonts w:eastAsiaTheme="minorEastAsia"/>
              </w:rPr>
            </w:pPr>
          </w:p>
        </w:tc>
        <w:tc>
          <w:tcPr>
            <w:tcW w:w="1086" w:type="dxa"/>
          </w:tcPr>
          <w:p w14:paraId="28631CF9" w14:textId="77777777" w:rsidR="009B1F1F" w:rsidRPr="001D0283" w:rsidRDefault="009B1F1F" w:rsidP="009B1F1F">
            <w:pPr>
              <w:pStyle w:val="TAC"/>
              <w:rPr>
                <w:ins w:id="6201" w:author="Bill Shvodian" w:date="2025-05-06T16:24:00Z" w16du:dateUtc="2025-05-06T20:24:00Z"/>
                <w:rFonts w:eastAsiaTheme="minorEastAsia"/>
              </w:rPr>
            </w:pPr>
          </w:p>
        </w:tc>
        <w:tc>
          <w:tcPr>
            <w:tcW w:w="972" w:type="dxa"/>
          </w:tcPr>
          <w:p w14:paraId="53AD0092" w14:textId="77777777" w:rsidR="009B1F1F" w:rsidRPr="001D0283" w:rsidRDefault="009B1F1F" w:rsidP="009B1F1F">
            <w:pPr>
              <w:pStyle w:val="TAC"/>
              <w:rPr>
                <w:ins w:id="6202" w:author="Bill Shvodian" w:date="2025-05-06T16:29:00Z" w16du:dateUtc="2025-05-06T20:29:00Z"/>
                <w:lang w:eastAsia="zh-CN"/>
              </w:rPr>
            </w:pPr>
          </w:p>
        </w:tc>
        <w:tc>
          <w:tcPr>
            <w:tcW w:w="1039" w:type="dxa"/>
          </w:tcPr>
          <w:p w14:paraId="2EFBD27B" w14:textId="77777777" w:rsidR="009B1F1F" w:rsidRPr="001D0283" w:rsidRDefault="009B1F1F" w:rsidP="009B1F1F">
            <w:pPr>
              <w:pStyle w:val="TAC"/>
              <w:rPr>
                <w:ins w:id="6203"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7D5B40A3" w14:textId="5B868BC6" w:rsidR="009B1F1F" w:rsidRPr="001D0283" w:rsidRDefault="009B1F1F" w:rsidP="009B1F1F">
            <w:pPr>
              <w:pStyle w:val="TAC"/>
              <w:rPr>
                <w:ins w:id="6204" w:author="Bill Shvodian" w:date="2025-05-06T16:24:00Z" w16du:dateUtc="2025-05-06T20:24:00Z"/>
                <w:rFonts w:eastAsiaTheme="minorEastAsia"/>
              </w:rPr>
            </w:pPr>
            <w:ins w:id="6205"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0CBB8A8" w14:textId="77777777" w:rsidR="009B1F1F" w:rsidRPr="001D0283" w:rsidRDefault="009B1F1F" w:rsidP="009B1F1F">
            <w:pPr>
              <w:pStyle w:val="TAC"/>
              <w:rPr>
                <w:ins w:id="6206" w:author="Bill Shvodian" w:date="2025-05-06T16:24:00Z" w16du:dateUtc="2025-05-06T20:24:00Z"/>
                <w:rFonts w:eastAsiaTheme="minorEastAsia"/>
              </w:rPr>
            </w:pPr>
            <w:ins w:id="6207" w:author="Bill Shvodian" w:date="2025-05-06T16:24:00Z" w16du:dateUtc="2025-05-06T20:24:00Z">
              <w:r w:rsidRPr="001D0283">
                <w:rPr>
                  <w:rFonts w:cs="Arial"/>
                </w:rPr>
                <w:t>+2/-3</w:t>
              </w:r>
            </w:ins>
          </w:p>
        </w:tc>
        <w:tc>
          <w:tcPr>
            <w:tcW w:w="972" w:type="dxa"/>
          </w:tcPr>
          <w:p w14:paraId="1277E039" w14:textId="77777777" w:rsidR="009B1F1F" w:rsidRPr="001D0283" w:rsidRDefault="009B1F1F" w:rsidP="009B1F1F">
            <w:pPr>
              <w:pStyle w:val="TAC"/>
              <w:rPr>
                <w:ins w:id="6208" w:author="Bill Shvodian" w:date="2025-05-06T16:24:00Z" w16du:dateUtc="2025-05-06T20:24:00Z"/>
                <w:rFonts w:eastAsiaTheme="minorEastAsia"/>
                <w:lang w:eastAsia="zh-CN"/>
              </w:rPr>
            </w:pPr>
            <w:ins w:id="6209" w:author="Bill Shvodian" w:date="2025-05-06T16:24:00Z" w16du:dateUtc="2025-05-06T20:24:00Z">
              <w:r w:rsidRPr="001D0283">
                <w:rPr>
                  <w:rFonts w:eastAsiaTheme="minorEastAsia" w:hint="eastAsia"/>
                  <w:lang w:eastAsia="zh-CN"/>
                </w:rPr>
                <w:t>23</w:t>
              </w:r>
            </w:ins>
          </w:p>
        </w:tc>
        <w:tc>
          <w:tcPr>
            <w:tcW w:w="1086" w:type="dxa"/>
          </w:tcPr>
          <w:p w14:paraId="1BE1A05C" w14:textId="77777777" w:rsidR="009B1F1F" w:rsidRPr="001D0283" w:rsidRDefault="009B1F1F" w:rsidP="009B1F1F">
            <w:pPr>
              <w:pStyle w:val="TAC"/>
              <w:rPr>
                <w:ins w:id="6210" w:author="Bill Shvodian" w:date="2025-05-06T16:24:00Z" w16du:dateUtc="2025-05-06T20:24:00Z"/>
                <w:rFonts w:eastAsiaTheme="minorEastAsia" w:cs="Arial"/>
              </w:rPr>
            </w:pPr>
            <w:ins w:id="6211" w:author="Bill Shvodian" w:date="2025-05-06T16:24:00Z" w16du:dateUtc="2025-05-06T20:24:00Z">
              <w:r w:rsidRPr="001D0283">
                <w:rPr>
                  <w:rFonts w:eastAsiaTheme="minorEastAsia" w:cs="Arial"/>
                </w:rPr>
                <w:t>+2/-3</w:t>
              </w:r>
            </w:ins>
          </w:p>
        </w:tc>
      </w:tr>
      <w:tr w:rsidR="009B1F1F" w:rsidRPr="001D0283" w14:paraId="2B255B3C" w14:textId="77777777" w:rsidTr="00933C6E">
        <w:trPr>
          <w:jc w:val="center"/>
          <w:ins w:id="6212" w:author="Bill Shvodian" w:date="2025-05-06T16:24:00Z"/>
        </w:trPr>
        <w:tc>
          <w:tcPr>
            <w:tcW w:w="1596" w:type="dxa"/>
          </w:tcPr>
          <w:p w14:paraId="2FC3C1C5" w14:textId="77777777" w:rsidR="009B1F1F" w:rsidRPr="001D0283" w:rsidRDefault="009B1F1F" w:rsidP="009B1F1F">
            <w:pPr>
              <w:pStyle w:val="TAC"/>
              <w:keepNext w:val="0"/>
              <w:rPr>
                <w:ins w:id="6213" w:author="Bill Shvodian" w:date="2025-05-06T16:24:00Z" w16du:dateUtc="2025-05-06T20:24:00Z"/>
                <w:rFonts w:eastAsiaTheme="minorEastAsia"/>
                <w:lang w:eastAsia="zh-CN"/>
              </w:rPr>
            </w:pPr>
            <w:ins w:id="6214" w:author="Bill Shvodian" w:date="2025-05-06T16:24:00Z" w16du:dateUtc="2025-05-06T20:24:00Z">
              <w:r w:rsidRPr="001D0283">
                <w:rPr>
                  <w:rFonts w:eastAsiaTheme="minorEastAsia" w:cs="Arial"/>
                  <w:lang w:eastAsia="zh-CN"/>
                </w:rPr>
                <w:t>CA_n77A-n102A</w:t>
              </w:r>
            </w:ins>
          </w:p>
        </w:tc>
        <w:tc>
          <w:tcPr>
            <w:tcW w:w="972" w:type="dxa"/>
          </w:tcPr>
          <w:p w14:paraId="03ED7ECF" w14:textId="77777777" w:rsidR="009B1F1F" w:rsidRPr="001D0283" w:rsidRDefault="009B1F1F" w:rsidP="009B1F1F">
            <w:pPr>
              <w:pStyle w:val="TAC"/>
              <w:rPr>
                <w:ins w:id="6215" w:author="Bill Shvodian" w:date="2025-05-06T16:24:00Z" w16du:dateUtc="2025-05-06T20:24:00Z"/>
                <w:rFonts w:eastAsiaTheme="minorEastAsia"/>
              </w:rPr>
            </w:pPr>
          </w:p>
        </w:tc>
        <w:tc>
          <w:tcPr>
            <w:tcW w:w="1086" w:type="dxa"/>
          </w:tcPr>
          <w:p w14:paraId="49266F50" w14:textId="77777777" w:rsidR="009B1F1F" w:rsidRPr="001D0283" w:rsidRDefault="009B1F1F" w:rsidP="009B1F1F">
            <w:pPr>
              <w:pStyle w:val="TAC"/>
              <w:rPr>
                <w:ins w:id="6216" w:author="Bill Shvodian" w:date="2025-05-06T16:24:00Z" w16du:dateUtc="2025-05-06T20:24:00Z"/>
                <w:rFonts w:eastAsiaTheme="minorEastAsia"/>
              </w:rPr>
            </w:pPr>
          </w:p>
        </w:tc>
        <w:tc>
          <w:tcPr>
            <w:tcW w:w="972" w:type="dxa"/>
          </w:tcPr>
          <w:p w14:paraId="5091689F" w14:textId="77777777" w:rsidR="009B1F1F" w:rsidRPr="001D0283" w:rsidRDefault="009B1F1F" w:rsidP="009B1F1F">
            <w:pPr>
              <w:pStyle w:val="TAC"/>
              <w:rPr>
                <w:ins w:id="6217" w:author="Bill Shvodian" w:date="2025-05-06T16:29:00Z" w16du:dateUtc="2025-05-06T20:29:00Z"/>
                <w:rFonts w:eastAsiaTheme="minorEastAsia"/>
              </w:rPr>
            </w:pPr>
          </w:p>
        </w:tc>
        <w:tc>
          <w:tcPr>
            <w:tcW w:w="1039" w:type="dxa"/>
          </w:tcPr>
          <w:p w14:paraId="756786D5" w14:textId="77777777" w:rsidR="009B1F1F" w:rsidRPr="001D0283" w:rsidRDefault="009B1F1F" w:rsidP="009B1F1F">
            <w:pPr>
              <w:pStyle w:val="TAC"/>
              <w:rPr>
                <w:ins w:id="6218"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62893F08" w14:textId="0D7159DF" w:rsidR="009B1F1F" w:rsidRPr="001D0283" w:rsidRDefault="009B1F1F" w:rsidP="009B1F1F">
            <w:pPr>
              <w:pStyle w:val="TAC"/>
              <w:rPr>
                <w:ins w:id="6219"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3F01F" w14:textId="77777777" w:rsidR="009B1F1F" w:rsidRPr="001D0283" w:rsidRDefault="009B1F1F" w:rsidP="009B1F1F">
            <w:pPr>
              <w:pStyle w:val="TAC"/>
              <w:rPr>
                <w:ins w:id="6220" w:author="Bill Shvodian" w:date="2025-05-06T16:24:00Z" w16du:dateUtc="2025-05-06T20:24:00Z"/>
                <w:rFonts w:eastAsiaTheme="minorEastAsia"/>
              </w:rPr>
            </w:pPr>
          </w:p>
        </w:tc>
        <w:tc>
          <w:tcPr>
            <w:tcW w:w="972" w:type="dxa"/>
          </w:tcPr>
          <w:p w14:paraId="375FA36A" w14:textId="77777777" w:rsidR="009B1F1F" w:rsidRPr="001D0283" w:rsidRDefault="009B1F1F" w:rsidP="009B1F1F">
            <w:pPr>
              <w:pStyle w:val="TAC"/>
              <w:rPr>
                <w:ins w:id="6221" w:author="Bill Shvodian" w:date="2025-05-06T16:24:00Z" w16du:dateUtc="2025-05-06T20:24:00Z"/>
                <w:rFonts w:eastAsiaTheme="minorEastAsia"/>
                <w:lang w:eastAsia="zh-CN"/>
              </w:rPr>
            </w:pPr>
            <w:ins w:id="6222" w:author="Bill Shvodian" w:date="2025-05-06T16:24:00Z" w16du:dateUtc="2025-05-06T20:24:00Z">
              <w:r w:rsidRPr="001D0283">
                <w:rPr>
                  <w:rFonts w:eastAsiaTheme="minorEastAsia" w:hint="eastAsia"/>
                  <w:lang w:eastAsia="zh-CN"/>
                </w:rPr>
                <w:t>23</w:t>
              </w:r>
            </w:ins>
          </w:p>
        </w:tc>
        <w:tc>
          <w:tcPr>
            <w:tcW w:w="1086" w:type="dxa"/>
          </w:tcPr>
          <w:p w14:paraId="6B0CDE4A" w14:textId="77777777" w:rsidR="009B1F1F" w:rsidRPr="001D0283" w:rsidRDefault="009B1F1F" w:rsidP="009B1F1F">
            <w:pPr>
              <w:pStyle w:val="TAC"/>
              <w:rPr>
                <w:ins w:id="6223" w:author="Bill Shvodian" w:date="2025-05-06T16:24:00Z" w16du:dateUtc="2025-05-06T20:24:00Z"/>
                <w:rFonts w:eastAsiaTheme="minorEastAsia" w:cs="Arial"/>
              </w:rPr>
            </w:pPr>
            <w:ins w:id="6224" w:author="Bill Shvodian" w:date="2025-05-06T16:24:00Z" w16du:dateUtc="2025-05-06T20:24:00Z">
              <w:r w:rsidRPr="001D0283">
                <w:rPr>
                  <w:rFonts w:eastAsiaTheme="minorEastAsia" w:cs="Arial"/>
                </w:rPr>
                <w:t>+2/-3</w:t>
              </w:r>
            </w:ins>
          </w:p>
        </w:tc>
      </w:tr>
      <w:tr w:rsidR="009B1F1F" w:rsidRPr="001D0283" w14:paraId="209C9C32" w14:textId="77777777" w:rsidTr="00933C6E">
        <w:trPr>
          <w:jc w:val="center"/>
          <w:ins w:id="6225" w:author="Bill Shvodian" w:date="2025-05-06T16:24:00Z"/>
        </w:trPr>
        <w:tc>
          <w:tcPr>
            <w:tcW w:w="1596" w:type="dxa"/>
          </w:tcPr>
          <w:p w14:paraId="5329CC8F" w14:textId="77777777" w:rsidR="009B1F1F" w:rsidRPr="001D0283" w:rsidRDefault="009B1F1F" w:rsidP="009B1F1F">
            <w:pPr>
              <w:pStyle w:val="TAC"/>
              <w:keepNext w:val="0"/>
              <w:rPr>
                <w:ins w:id="6226" w:author="Bill Shvodian" w:date="2025-05-06T16:24:00Z" w16du:dateUtc="2025-05-06T20:24:00Z"/>
                <w:rFonts w:eastAsiaTheme="minorEastAsia" w:cs="Arial"/>
                <w:lang w:eastAsia="zh-CN"/>
              </w:rPr>
            </w:pPr>
            <w:ins w:id="6227" w:author="Bill Shvodian" w:date="2025-05-06T16:24:00Z" w16du:dateUtc="2025-05-06T20:24:00Z">
              <w:r w:rsidRPr="001D0283">
                <w:rPr>
                  <w:rFonts w:cs="Arial"/>
                  <w:szCs w:val="18"/>
                </w:rPr>
                <w:t>CA_n77A-n102B</w:t>
              </w:r>
            </w:ins>
          </w:p>
        </w:tc>
        <w:tc>
          <w:tcPr>
            <w:tcW w:w="972" w:type="dxa"/>
          </w:tcPr>
          <w:p w14:paraId="059979E5" w14:textId="77777777" w:rsidR="009B1F1F" w:rsidRPr="001D0283" w:rsidRDefault="009B1F1F" w:rsidP="009B1F1F">
            <w:pPr>
              <w:pStyle w:val="TAC"/>
              <w:rPr>
                <w:ins w:id="6228" w:author="Bill Shvodian" w:date="2025-05-06T16:24:00Z" w16du:dateUtc="2025-05-06T20:24:00Z"/>
                <w:rFonts w:eastAsiaTheme="minorEastAsia"/>
              </w:rPr>
            </w:pPr>
          </w:p>
        </w:tc>
        <w:tc>
          <w:tcPr>
            <w:tcW w:w="1086" w:type="dxa"/>
          </w:tcPr>
          <w:p w14:paraId="6BE607E7" w14:textId="77777777" w:rsidR="009B1F1F" w:rsidRPr="001D0283" w:rsidRDefault="009B1F1F" w:rsidP="009B1F1F">
            <w:pPr>
              <w:pStyle w:val="TAC"/>
              <w:rPr>
                <w:ins w:id="6229" w:author="Bill Shvodian" w:date="2025-05-06T16:24:00Z" w16du:dateUtc="2025-05-06T20:24:00Z"/>
                <w:rFonts w:eastAsiaTheme="minorEastAsia"/>
              </w:rPr>
            </w:pPr>
          </w:p>
        </w:tc>
        <w:tc>
          <w:tcPr>
            <w:tcW w:w="972" w:type="dxa"/>
          </w:tcPr>
          <w:p w14:paraId="7EDDC64A" w14:textId="77777777" w:rsidR="009B1F1F" w:rsidRPr="001D0283" w:rsidRDefault="009B1F1F" w:rsidP="009B1F1F">
            <w:pPr>
              <w:pStyle w:val="TAC"/>
              <w:rPr>
                <w:ins w:id="6230" w:author="Bill Shvodian" w:date="2025-05-06T16:29:00Z" w16du:dateUtc="2025-05-06T20:29:00Z"/>
                <w:rFonts w:eastAsiaTheme="minorEastAsia"/>
              </w:rPr>
            </w:pPr>
          </w:p>
        </w:tc>
        <w:tc>
          <w:tcPr>
            <w:tcW w:w="1039" w:type="dxa"/>
          </w:tcPr>
          <w:p w14:paraId="1D0D090F" w14:textId="77777777" w:rsidR="009B1F1F" w:rsidRPr="001D0283" w:rsidRDefault="009B1F1F" w:rsidP="009B1F1F">
            <w:pPr>
              <w:pStyle w:val="TAC"/>
              <w:rPr>
                <w:ins w:id="6231"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2CA0E38" w14:textId="1190E63F" w:rsidR="009B1F1F" w:rsidRPr="001D0283" w:rsidRDefault="009B1F1F" w:rsidP="009B1F1F">
            <w:pPr>
              <w:pStyle w:val="TAC"/>
              <w:rPr>
                <w:ins w:id="623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906A5C" w14:textId="77777777" w:rsidR="009B1F1F" w:rsidRPr="001D0283" w:rsidRDefault="009B1F1F" w:rsidP="009B1F1F">
            <w:pPr>
              <w:pStyle w:val="TAC"/>
              <w:rPr>
                <w:ins w:id="6233" w:author="Bill Shvodian" w:date="2025-05-06T16:24:00Z" w16du:dateUtc="2025-05-06T20:24:00Z"/>
                <w:rFonts w:eastAsiaTheme="minorEastAsia"/>
              </w:rPr>
            </w:pPr>
          </w:p>
        </w:tc>
        <w:tc>
          <w:tcPr>
            <w:tcW w:w="972" w:type="dxa"/>
          </w:tcPr>
          <w:p w14:paraId="5B4D3A8A" w14:textId="77777777" w:rsidR="009B1F1F" w:rsidRPr="001D0283" w:rsidRDefault="009B1F1F" w:rsidP="009B1F1F">
            <w:pPr>
              <w:pStyle w:val="TAC"/>
              <w:rPr>
                <w:ins w:id="6234" w:author="Bill Shvodian" w:date="2025-05-06T16:24:00Z" w16du:dateUtc="2025-05-06T20:24:00Z"/>
                <w:rFonts w:eastAsiaTheme="minorEastAsia"/>
                <w:lang w:eastAsia="zh-CN"/>
              </w:rPr>
            </w:pPr>
            <w:ins w:id="6235" w:author="Bill Shvodian" w:date="2025-05-06T16:24:00Z" w16du:dateUtc="2025-05-06T20:24:00Z">
              <w:r w:rsidRPr="001D0283">
                <w:rPr>
                  <w:rFonts w:eastAsiaTheme="minorEastAsia" w:hint="eastAsia"/>
                  <w:lang w:eastAsia="zh-CN"/>
                </w:rPr>
                <w:t>23</w:t>
              </w:r>
            </w:ins>
          </w:p>
        </w:tc>
        <w:tc>
          <w:tcPr>
            <w:tcW w:w="1086" w:type="dxa"/>
          </w:tcPr>
          <w:p w14:paraId="3CCBA849" w14:textId="77777777" w:rsidR="009B1F1F" w:rsidRPr="001D0283" w:rsidRDefault="009B1F1F" w:rsidP="009B1F1F">
            <w:pPr>
              <w:pStyle w:val="TAC"/>
              <w:rPr>
                <w:ins w:id="6236" w:author="Bill Shvodian" w:date="2025-05-06T16:24:00Z" w16du:dateUtc="2025-05-06T20:24:00Z"/>
                <w:rFonts w:eastAsiaTheme="minorEastAsia" w:cs="Arial"/>
              </w:rPr>
            </w:pPr>
            <w:ins w:id="6237" w:author="Bill Shvodian" w:date="2025-05-06T16:24:00Z" w16du:dateUtc="2025-05-06T20:24:00Z">
              <w:r w:rsidRPr="001D0283">
                <w:rPr>
                  <w:rFonts w:eastAsiaTheme="minorEastAsia" w:cs="Arial"/>
                </w:rPr>
                <w:t>+2/-3</w:t>
              </w:r>
            </w:ins>
          </w:p>
        </w:tc>
      </w:tr>
      <w:tr w:rsidR="009B1F1F" w:rsidRPr="001D0283" w14:paraId="1299AA01" w14:textId="77777777" w:rsidTr="00933C6E">
        <w:trPr>
          <w:jc w:val="center"/>
          <w:ins w:id="6238" w:author="Bill Shvodian" w:date="2025-05-06T16:24:00Z"/>
        </w:trPr>
        <w:tc>
          <w:tcPr>
            <w:tcW w:w="1596" w:type="dxa"/>
          </w:tcPr>
          <w:p w14:paraId="3320E176" w14:textId="77777777" w:rsidR="009B1F1F" w:rsidRPr="001D0283" w:rsidRDefault="009B1F1F" w:rsidP="009B1F1F">
            <w:pPr>
              <w:pStyle w:val="TAC"/>
              <w:keepNext w:val="0"/>
              <w:rPr>
                <w:ins w:id="6239" w:author="Bill Shvodian" w:date="2025-05-06T16:24:00Z" w16du:dateUtc="2025-05-06T20:24:00Z"/>
                <w:rFonts w:eastAsiaTheme="minorEastAsia" w:cs="Arial"/>
                <w:lang w:eastAsia="zh-CN"/>
              </w:rPr>
            </w:pPr>
            <w:ins w:id="6240" w:author="Bill Shvodian" w:date="2025-05-06T16:24:00Z" w16du:dateUtc="2025-05-06T20:24:00Z">
              <w:r w:rsidRPr="001D0283">
                <w:rPr>
                  <w:rFonts w:cs="Arial"/>
                  <w:szCs w:val="18"/>
                </w:rPr>
                <w:t>CA_n77A-n102</w:t>
              </w:r>
              <w:r w:rsidRPr="001D0283">
                <w:rPr>
                  <w:rFonts w:cs="Arial" w:hint="eastAsia"/>
                  <w:szCs w:val="18"/>
                  <w:lang w:eastAsia="zh-CN"/>
                </w:rPr>
                <w:t>C</w:t>
              </w:r>
            </w:ins>
          </w:p>
        </w:tc>
        <w:tc>
          <w:tcPr>
            <w:tcW w:w="972" w:type="dxa"/>
          </w:tcPr>
          <w:p w14:paraId="0F7647A8" w14:textId="77777777" w:rsidR="009B1F1F" w:rsidRPr="001D0283" w:rsidRDefault="009B1F1F" w:rsidP="009B1F1F">
            <w:pPr>
              <w:pStyle w:val="TAC"/>
              <w:rPr>
                <w:ins w:id="6241" w:author="Bill Shvodian" w:date="2025-05-06T16:24:00Z" w16du:dateUtc="2025-05-06T20:24:00Z"/>
                <w:rFonts w:eastAsiaTheme="minorEastAsia"/>
              </w:rPr>
            </w:pPr>
          </w:p>
        </w:tc>
        <w:tc>
          <w:tcPr>
            <w:tcW w:w="1086" w:type="dxa"/>
          </w:tcPr>
          <w:p w14:paraId="47A7BF10" w14:textId="77777777" w:rsidR="009B1F1F" w:rsidRPr="001D0283" w:rsidRDefault="009B1F1F" w:rsidP="009B1F1F">
            <w:pPr>
              <w:pStyle w:val="TAC"/>
              <w:rPr>
                <w:ins w:id="6242" w:author="Bill Shvodian" w:date="2025-05-06T16:24:00Z" w16du:dateUtc="2025-05-06T20:24:00Z"/>
                <w:rFonts w:eastAsiaTheme="minorEastAsia"/>
              </w:rPr>
            </w:pPr>
          </w:p>
        </w:tc>
        <w:tc>
          <w:tcPr>
            <w:tcW w:w="972" w:type="dxa"/>
          </w:tcPr>
          <w:p w14:paraId="320DE637" w14:textId="77777777" w:rsidR="009B1F1F" w:rsidRPr="001D0283" w:rsidRDefault="009B1F1F" w:rsidP="009B1F1F">
            <w:pPr>
              <w:pStyle w:val="TAC"/>
              <w:rPr>
                <w:ins w:id="6243" w:author="Bill Shvodian" w:date="2025-05-06T16:29:00Z" w16du:dateUtc="2025-05-06T20:29:00Z"/>
                <w:rFonts w:eastAsiaTheme="minorEastAsia"/>
              </w:rPr>
            </w:pPr>
          </w:p>
        </w:tc>
        <w:tc>
          <w:tcPr>
            <w:tcW w:w="1039" w:type="dxa"/>
          </w:tcPr>
          <w:p w14:paraId="5A45AC69" w14:textId="77777777" w:rsidR="009B1F1F" w:rsidRPr="001D0283" w:rsidRDefault="009B1F1F" w:rsidP="009B1F1F">
            <w:pPr>
              <w:pStyle w:val="TAC"/>
              <w:rPr>
                <w:ins w:id="6244"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0959AA26" w14:textId="7B561FC6" w:rsidR="009B1F1F" w:rsidRPr="001D0283" w:rsidRDefault="009B1F1F" w:rsidP="009B1F1F">
            <w:pPr>
              <w:pStyle w:val="TAC"/>
              <w:rPr>
                <w:ins w:id="624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E12568" w14:textId="77777777" w:rsidR="009B1F1F" w:rsidRPr="001D0283" w:rsidRDefault="009B1F1F" w:rsidP="009B1F1F">
            <w:pPr>
              <w:pStyle w:val="TAC"/>
              <w:rPr>
                <w:ins w:id="6246" w:author="Bill Shvodian" w:date="2025-05-06T16:24:00Z" w16du:dateUtc="2025-05-06T20:24:00Z"/>
                <w:rFonts w:eastAsiaTheme="minorEastAsia"/>
              </w:rPr>
            </w:pPr>
          </w:p>
        </w:tc>
        <w:tc>
          <w:tcPr>
            <w:tcW w:w="972" w:type="dxa"/>
          </w:tcPr>
          <w:p w14:paraId="0B64EA11" w14:textId="77777777" w:rsidR="009B1F1F" w:rsidRPr="001D0283" w:rsidRDefault="009B1F1F" w:rsidP="009B1F1F">
            <w:pPr>
              <w:pStyle w:val="TAC"/>
              <w:rPr>
                <w:ins w:id="6247" w:author="Bill Shvodian" w:date="2025-05-06T16:24:00Z" w16du:dateUtc="2025-05-06T20:24:00Z"/>
                <w:rFonts w:eastAsiaTheme="minorEastAsia"/>
                <w:lang w:eastAsia="zh-CN"/>
              </w:rPr>
            </w:pPr>
            <w:ins w:id="6248" w:author="Bill Shvodian" w:date="2025-05-06T16:24:00Z" w16du:dateUtc="2025-05-06T20:24:00Z">
              <w:r w:rsidRPr="001D0283">
                <w:rPr>
                  <w:rFonts w:eastAsiaTheme="minorEastAsia" w:hint="eastAsia"/>
                  <w:lang w:eastAsia="zh-CN"/>
                </w:rPr>
                <w:t>23</w:t>
              </w:r>
            </w:ins>
          </w:p>
        </w:tc>
        <w:tc>
          <w:tcPr>
            <w:tcW w:w="1086" w:type="dxa"/>
          </w:tcPr>
          <w:p w14:paraId="39743524" w14:textId="77777777" w:rsidR="009B1F1F" w:rsidRPr="001D0283" w:rsidRDefault="009B1F1F" w:rsidP="009B1F1F">
            <w:pPr>
              <w:pStyle w:val="TAC"/>
              <w:rPr>
                <w:ins w:id="6249" w:author="Bill Shvodian" w:date="2025-05-06T16:24:00Z" w16du:dateUtc="2025-05-06T20:24:00Z"/>
                <w:rFonts w:eastAsiaTheme="minorEastAsia" w:cs="Arial"/>
              </w:rPr>
            </w:pPr>
            <w:ins w:id="6250" w:author="Bill Shvodian" w:date="2025-05-06T16:24:00Z" w16du:dateUtc="2025-05-06T20:24:00Z">
              <w:r w:rsidRPr="001D0283">
                <w:rPr>
                  <w:rFonts w:eastAsiaTheme="minorEastAsia" w:cs="Arial"/>
                </w:rPr>
                <w:t>+2/-3</w:t>
              </w:r>
            </w:ins>
          </w:p>
        </w:tc>
      </w:tr>
      <w:tr w:rsidR="009B1F1F" w:rsidRPr="001D0283" w14:paraId="654DE79F" w14:textId="77777777" w:rsidTr="00933C6E">
        <w:trPr>
          <w:jc w:val="center"/>
          <w:ins w:id="6251" w:author="Bill Shvodian" w:date="2025-05-06T16:24:00Z"/>
        </w:trPr>
        <w:tc>
          <w:tcPr>
            <w:tcW w:w="1596" w:type="dxa"/>
          </w:tcPr>
          <w:p w14:paraId="2C1B9A6B" w14:textId="77777777" w:rsidR="009B1F1F" w:rsidRPr="001D0283" w:rsidRDefault="009B1F1F" w:rsidP="009B1F1F">
            <w:pPr>
              <w:pStyle w:val="TAC"/>
              <w:keepNext w:val="0"/>
              <w:rPr>
                <w:ins w:id="6252" w:author="Bill Shvodian" w:date="2025-05-06T16:24:00Z" w16du:dateUtc="2025-05-06T20:24:00Z"/>
                <w:rFonts w:eastAsiaTheme="minorEastAsia" w:cs="Arial"/>
                <w:szCs w:val="18"/>
                <w:lang w:eastAsia="zh-CN"/>
              </w:rPr>
            </w:pPr>
            <w:ins w:id="6253" w:author="Bill Shvodian" w:date="2025-05-06T16:24:00Z" w16du:dateUtc="2025-05-06T20:24:00Z">
              <w:r w:rsidRPr="001D0283">
                <w:rPr>
                  <w:rFonts w:eastAsiaTheme="minorEastAsia"/>
                  <w:lang w:eastAsia="zh-CN"/>
                </w:rPr>
                <w:t>CA_n7</w:t>
              </w:r>
              <w:r w:rsidRPr="001D0283">
                <w:rPr>
                  <w:rFonts w:eastAsiaTheme="minorEastAsia" w:hint="eastAsia"/>
                  <w:lang w:eastAsia="zh-CN"/>
                </w:rPr>
                <w:t>8</w:t>
              </w:r>
              <w:r w:rsidRPr="001D0283">
                <w:rPr>
                  <w:rFonts w:eastAsiaTheme="minorEastAsia"/>
                  <w:lang w:eastAsia="zh-CN"/>
                </w:rPr>
                <w:t>A-n79A</w:t>
              </w:r>
            </w:ins>
          </w:p>
        </w:tc>
        <w:tc>
          <w:tcPr>
            <w:tcW w:w="972" w:type="dxa"/>
          </w:tcPr>
          <w:p w14:paraId="39FFBB3C" w14:textId="77777777" w:rsidR="009B1F1F" w:rsidRPr="001D0283" w:rsidRDefault="009B1F1F" w:rsidP="009B1F1F">
            <w:pPr>
              <w:pStyle w:val="TAC"/>
              <w:rPr>
                <w:ins w:id="6254" w:author="Bill Shvodian" w:date="2025-05-06T16:24:00Z" w16du:dateUtc="2025-05-06T20:24:00Z"/>
                <w:rFonts w:eastAsiaTheme="minorEastAsia"/>
              </w:rPr>
            </w:pPr>
          </w:p>
        </w:tc>
        <w:tc>
          <w:tcPr>
            <w:tcW w:w="1086" w:type="dxa"/>
          </w:tcPr>
          <w:p w14:paraId="22BEC7C3" w14:textId="77777777" w:rsidR="009B1F1F" w:rsidRPr="001D0283" w:rsidRDefault="009B1F1F" w:rsidP="009B1F1F">
            <w:pPr>
              <w:pStyle w:val="TAC"/>
              <w:rPr>
                <w:ins w:id="6255" w:author="Bill Shvodian" w:date="2025-05-06T16:24:00Z" w16du:dateUtc="2025-05-06T20:24:00Z"/>
                <w:rFonts w:eastAsiaTheme="minorEastAsia"/>
              </w:rPr>
            </w:pPr>
          </w:p>
        </w:tc>
        <w:tc>
          <w:tcPr>
            <w:tcW w:w="972" w:type="dxa"/>
          </w:tcPr>
          <w:p w14:paraId="7372359D" w14:textId="77777777" w:rsidR="009B1F1F" w:rsidRPr="001D0283" w:rsidRDefault="009B1F1F" w:rsidP="009B1F1F">
            <w:pPr>
              <w:pStyle w:val="TAC"/>
              <w:rPr>
                <w:ins w:id="6256" w:author="Bill Shvodian" w:date="2025-05-06T16:29:00Z" w16du:dateUtc="2025-05-06T20:29:00Z"/>
                <w:lang w:eastAsia="zh-CN"/>
              </w:rPr>
            </w:pPr>
          </w:p>
        </w:tc>
        <w:tc>
          <w:tcPr>
            <w:tcW w:w="1039" w:type="dxa"/>
          </w:tcPr>
          <w:p w14:paraId="7F7FB02F" w14:textId="77777777" w:rsidR="009B1F1F" w:rsidRPr="001D0283" w:rsidRDefault="009B1F1F" w:rsidP="009B1F1F">
            <w:pPr>
              <w:pStyle w:val="TAC"/>
              <w:rPr>
                <w:ins w:id="6257"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0C024AF3" w14:textId="29671A8C" w:rsidR="009B1F1F" w:rsidRPr="001D0283" w:rsidRDefault="009B1F1F" w:rsidP="009B1F1F">
            <w:pPr>
              <w:pStyle w:val="TAC"/>
              <w:rPr>
                <w:ins w:id="6258" w:author="Bill Shvodian" w:date="2025-05-06T16:24:00Z" w16du:dateUtc="2025-05-06T20:24:00Z"/>
                <w:rFonts w:eastAsiaTheme="minorEastAsia"/>
              </w:rPr>
            </w:pPr>
            <w:ins w:id="6259"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4F020E37" w14:textId="77777777" w:rsidR="009B1F1F" w:rsidRPr="001D0283" w:rsidRDefault="009B1F1F" w:rsidP="009B1F1F">
            <w:pPr>
              <w:pStyle w:val="TAC"/>
              <w:rPr>
                <w:ins w:id="6260" w:author="Bill Shvodian" w:date="2025-05-06T16:24:00Z" w16du:dateUtc="2025-05-06T20:24:00Z"/>
                <w:rFonts w:eastAsiaTheme="minorEastAsia"/>
              </w:rPr>
            </w:pPr>
            <w:ins w:id="6261" w:author="Bill Shvodian" w:date="2025-05-06T16:24:00Z" w16du:dateUtc="2025-05-06T20:24:00Z">
              <w:r w:rsidRPr="001D0283">
                <w:rPr>
                  <w:rFonts w:cs="Arial"/>
                </w:rPr>
                <w:t>+2/-3</w:t>
              </w:r>
            </w:ins>
          </w:p>
        </w:tc>
        <w:tc>
          <w:tcPr>
            <w:tcW w:w="972" w:type="dxa"/>
          </w:tcPr>
          <w:p w14:paraId="1CE827D4" w14:textId="77777777" w:rsidR="009B1F1F" w:rsidRPr="001D0283" w:rsidRDefault="009B1F1F" w:rsidP="009B1F1F">
            <w:pPr>
              <w:pStyle w:val="TAC"/>
              <w:rPr>
                <w:ins w:id="6262" w:author="Bill Shvodian" w:date="2025-05-06T16:24:00Z" w16du:dateUtc="2025-05-06T20:24:00Z"/>
                <w:rFonts w:eastAsiaTheme="minorEastAsia"/>
                <w:lang w:eastAsia="zh-CN"/>
              </w:rPr>
            </w:pPr>
            <w:ins w:id="6263" w:author="Bill Shvodian" w:date="2025-05-06T16:24:00Z" w16du:dateUtc="2025-05-06T20:24:00Z">
              <w:r w:rsidRPr="001D0283">
                <w:rPr>
                  <w:rFonts w:eastAsiaTheme="minorEastAsia" w:hint="eastAsia"/>
                  <w:lang w:eastAsia="zh-CN"/>
                </w:rPr>
                <w:t>23</w:t>
              </w:r>
            </w:ins>
          </w:p>
        </w:tc>
        <w:tc>
          <w:tcPr>
            <w:tcW w:w="1086" w:type="dxa"/>
          </w:tcPr>
          <w:p w14:paraId="114CAD4F" w14:textId="77777777" w:rsidR="009B1F1F" w:rsidRPr="001D0283" w:rsidRDefault="009B1F1F" w:rsidP="009B1F1F">
            <w:pPr>
              <w:pStyle w:val="TAC"/>
              <w:rPr>
                <w:ins w:id="6264" w:author="Bill Shvodian" w:date="2025-05-06T16:24:00Z" w16du:dateUtc="2025-05-06T20:24:00Z"/>
                <w:rFonts w:eastAsiaTheme="minorEastAsia" w:cs="Arial"/>
              </w:rPr>
            </w:pPr>
            <w:ins w:id="6265" w:author="Bill Shvodian" w:date="2025-05-06T16:24:00Z" w16du:dateUtc="2025-05-06T20:24:00Z">
              <w:r w:rsidRPr="001D0283">
                <w:rPr>
                  <w:rFonts w:eastAsiaTheme="minorEastAsia" w:cs="Arial"/>
                </w:rPr>
                <w:t>+2/-3</w:t>
              </w:r>
            </w:ins>
          </w:p>
        </w:tc>
      </w:tr>
      <w:tr w:rsidR="009B1F1F" w:rsidRPr="001D0283" w14:paraId="3224BCCC" w14:textId="77777777" w:rsidTr="00933C6E">
        <w:trPr>
          <w:jc w:val="center"/>
          <w:ins w:id="6266" w:author="Bill Shvodian" w:date="2025-05-06T16:24:00Z"/>
        </w:trPr>
        <w:tc>
          <w:tcPr>
            <w:tcW w:w="1596" w:type="dxa"/>
          </w:tcPr>
          <w:p w14:paraId="78BBAFE6" w14:textId="77777777" w:rsidR="009B1F1F" w:rsidRPr="001D0283" w:rsidRDefault="009B1F1F" w:rsidP="009B1F1F">
            <w:pPr>
              <w:pStyle w:val="TAC"/>
              <w:keepNext w:val="0"/>
              <w:rPr>
                <w:ins w:id="6267" w:author="Bill Shvodian" w:date="2025-05-06T16:24:00Z" w16du:dateUtc="2025-05-06T20:24:00Z"/>
                <w:rFonts w:eastAsiaTheme="minorEastAsia" w:cs="Arial"/>
                <w:szCs w:val="18"/>
                <w:lang w:eastAsia="zh-CN"/>
              </w:rPr>
            </w:pPr>
            <w:ins w:id="6268" w:author="Bill Shvodian" w:date="2025-05-06T16:24:00Z" w16du:dateUtc="2025-05-06T20:24:00Z">
              <w:r w:rsidRPr="001D0283">
                <w:rPr>
                  <w:rFonts w:eastAsiaTheme="minorEastAsia" w:hint="eastAsia"/>
                  <w:lang w:eastAsia="zh-CN"/>
                </w:rPr>
                <w:t>CA</w:t>
              </w:r>
              <w:r w:rsidRPr="001D0283">
                <w:rPr>
                  <w:rFonts w:eastAsiaTheme="minorEastAsia"/>
                </w:rPr>
                <w:t>_</w:t>
              </w:r>
              <w:r w:rsidRPr="001D0283">
                <w:rPr>
                  <w:rFonts w:eastAsiaTheme="minorEastAsia" w:hint="eastAsia"/>
                  <w:lang w:eastAsia="zh-CN"/>
                </w:rPr>
                <w:t>n</w:t>
              </w:r>
              <w:r w:rsidRPr="001D0283">
                <w:rPr>
                  <w:rFonts w:eastAsiaTheme="minorEastAsia"/>
                  <w:lang w:eastAsia="zh-CN"/>
                </w:rPr>
                <w:t>78</w:t>
              </w:r>
              <w:r w:rsidRPr="001D0283">
                <w:rPr>
                  <w:rFonts w:eastAsiaTheme="minorEastAsia"/>
                  <w:lang w:eastAsia="ja-JP"/>
                </w:rPr>
                <w:t>A-</w:t>
              </w:r>
              <w:r w:rsidRPr="001D0283">
                <w:rPr>
                  <w:rFonts w:eastAsiaTheme="minorEastAsia" w:hint="eastAsia"/>
                  <w:lang w:eastAsia="zh-CN"/>
                </w:rPr>
                <w:t>n</w:t>
              </w:r>
              <w:r w:rsidRPr="001D0283">
                <w:rPr>
                  <w:rFonts w:eastAsiaTheme="minorEastAsia"/>
                  <w:lang w:eastAsia="zh-CN"/>
                </w:rPr>
                <w:t>92</w:t>
              </w:r>
              <w:r w:rsidRPr="001D0283">
                <w:rPr>
                  <w:rFonts w:eastAsiaTheme="minorEastAsia"/>
                  <w:lang w:eastAsia="ja-JP"/>
                </w:rPr>
                <w:t>A</w:t>
              </w:r>
            </w:ins>
          </w:p>
        </w:tc>
        <w:tc>
          <w:tcPr>
            <w:tcW w:w="972" w:type="dxa"/>
          </w:tcPr>
          <w:p w14:paraId="53581565" w14:textId="77777777" w:rsidR="009B1F1F" w:rsidRPr="001D0283" w:rsidRDefault="009B1F1F" w:rsidP="009B1F1F">
            <w:pPr>
              <w:pStyle w:val="TAC"/>
              <w:rPr>
                <w:ins w:id="6269" w:author="Bill Shvodian" w:date="2025-05-06T16:24:00Z" w16du:dateUtc="2025-05-06T20:24:00Z"/>
                <w:rFonts w:eastAsiaTheme="minorEastAsia"/>
              </w:rPr>
            </w:pPr>
          </w:p>
        </w:tc>
        <w:tc>
          <w:tcPr>
            <w:tcW w:w="1086" w:type="dxa"/>
          </w:tcPr>
          <w:p w14:paraId="7539B3DB" w14:textId="77777777" w:rsidR="009B1F1F" w:rsidRPr="001D0283" w:rsidRDefault="009B1F1F" w:rsidP="009B1F1F">
            <w:pPr>
              <w:pStyle w:val="TAC"/>
              <w:rPr>
                <w:ins w:id="6270" w:author="Bill Shvodian" w:date="2025-05-06T16:24:00Z" w16du:dateUtc="2025-05-06T20:24:00Z"/>
                <w:rFonts w:eastAsiaTheme="minorEastAsia"/>
              </w:rPr>
            </w:pPr>
          </w:p>
        </w:tc>
        <w:tc>
          <w:tcPr>
            <w:tcW w:w="972" w:type="dxa"/>
          </w:tcPr>
          <w:p w14:paraId="24885059" w14:textId="77777777" w:rsidR="009B1F1F" w:rsidRPr="001D0283" w:rsidRDefault="009B1F1F" w:rsidP="009B1F1F">
            <w:pPr>
              <w:pStyle w:val="TAC"/>
              <w:rPr>
                <w:ins w:id="6271" w:author="Bill Shvodian" w:date="2025-05-06T16:29:00Z" w16du:dateUtc="2025-05-06T20:29:00Z"/>
                <w:rFonts w:eastAsiaTheme="minorEastAsia"/>
              </w:rPr>
            </w:pPr>
          </w:p>
        </w:tc>
        <w:tc>
          <w:tcPr>
            <w:tcW w:w="1039" w:type="dxa"/>
          </w:tcPr>
          <w:p w14:paraId="1C7F3B74" w14:textId="77777777" w:rsidR="009B1F1F" w:rsidRPr="001D0283" w:rsidRDefault="009B1F1F" w:rsidP="009B1F1F">
            <w:pPr>
              <w:pStyle w:val="TAC"/>
              <w:rPr>
                <w:ins w:id="6272"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1B5D58A" w14:textId="4841EF5B" w:rsidR="009B1F1F" w:rsidRPr="001D0283" w:rsidRDefault="009B1F1F" w:rsidP="009B1F1F">
            <w:pPr>
              <w:pStyle w:val="TAC"/>
              <w:rPr>
                <w:ins w:id="6273"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DE812" w14:textId="77777777" w:rsidR="009B1F1F" w:rsidRPr="001D0283" w:rsidRDefault="009B1F1F" w:rsidP="009B1F1F">
            <w:pPr>
              <w:pStyle w:val="TAC"/>
              <w:rPr>
                <w:ins w:id="6274" w:author="Bill Shvodian" w:date="2025-05-06T16:24:00Z" w16du:dateUtc="2025-05-06T20:24:00Z"/>
                <w:rFonts w:eastAsiaTheme="minorEastAsia"/>
              </w:rPr>
            </w:pPr>
          </w:p>
        </w:tc>
        <w:tc>
          <w:tcPr>
            <w:tcW w:w="972" w:type="dxa"/>
          </w:tcPr>
          <w:p w14:paraId="314CEBAF" w14:textId="77777777" w:rsidR="009B1F1F" w:rsidRPr="001D0283" w:rsidRDefault="009B1F1F" w:rsidP="009B1F1F">
            <w:pPr>
              <w:pStyle w:val="TAC"/>
              <w:rPr>
                <w:ins w:id="6275" w:author="Bill Shvodian" w:date="2025-05-06T16:24:00Z" w16du:dateUtc="2025-05-06T20:24:00Z"/>
                <w:rFonts w:eastAsiaTheme="minorEastAsia"/>
                <w:lang w:eastAsia="zh-CN"/>
              </w:rPr>
            </w:pPr>
            <w:ins w:id="6276" w:author="Bill Shvodian" w:date="2025-05-06T16:24:00Z" w16du:dateUtc="2025-05-06T20:24:00Z">
              <w:r w:rsidRPr="001D0283">
                <w:rPr>
                  <w:rFonts w:eastAsiaTheme="minorEastAsia" w:hint="eastAsia"/>
                  <w:lang w:eastAsia="zh-CN"/>
                </w:rPr>
                <w:t>23</w:t>
              </w:r>
            </w:ins>
          </w:p>
        </w:tc>
        <w:tc>
          <w:tcPr>
            <w:tcW w:w="1086" w:type="dxa"/>
          </w:tcPr>
          <w:p w14:paraId="6EFA56D6" w14:textId="77777777" w:rsidR="009B1F1F" w:rsidRPr="001D0283" w:rsidRDefault="009B1F1F" w:rsidP="009B1F1F">
            <w:pPr>
              <w:pStyle w:val="TAC"/>
              <w:rPr>
                <w:ins w:id="6277" w:author="Bill Shvodian" w:date="2025-05-06T16:24:00Z" w16du:dateUtc="2025-05-06T20:24:00Z"/>
                <w:rFonts w:eastAsiaTheme="minorEastAsia" w:cs="Arial"/>
              </w:rPr>
            </w:pPr>
            <w:ins w:id="6278" w:author="Bill Shvodian" w:date="2025-05-06T16:24:00Z" w16du:dateUtc="2025-05-06T20:24:00Z">
              <w:r w:rsidRPr="001D0283">
                <w:rPr>
                  <w:rFonts w:eastAsiaTheme="minorEastAsia" w:cs="Arial"/>
                </w:rPr>
                <w:t>+2/-3</w:t>
              </w:r>
            </w:ins>
          </w:p>
        </w:tc>
      </w:tr>
      <w:tr w:rsidR="009B1F1F" w:rsidRPr="001D0283" w14:paraId="7EE15D4C" w14:textId="77777777" w:rsidTr="00933C6E">
        <w:trPr>
          <w:jc w:val="center"/>
          <w:ins w:id="6279" w:author="Bill Shvodian" w:date="2025-05-06T16:24:00Z"/>
        </w:trPr>
        <w:tc>
          <w:tcPr>
            <w:tcW w:w="1596" w:type="dxa"/>
          </w:tcPr>
          <w:p w14:paraId="466B993A" w14:textId="77777777" w:rsidR="009B1F1F" w:rsidRPr="001D0283" w:rsidRDefault="009B1F1F" w:rsidP="009B1F1F">
            <w:pPr>
              <w:pStyle w:val="TAC"/>
              <w:keepNext w:val="0"/>
              <w:rPr>
                <w:ins w:id="6280" w:author="Bill Shvodian" w:date="2025-05-06T16:24:00Z" w16du:dateUtc="2025-05-06T20:24:00Z"/>
                <w:rFonts w:eastAsiaTheme="minorEastAsia"/>
                <w:lang w:eastAsia="zh-CN"/>
              </w:rPr>
            </w:pPr>
            <w:ins w:id="6281" w:author="Bill Shvodian" w:date="2025-05-06T16:24:00Z" w16du:dateUtc="2025-05-06T20:24:00Z">
              <w:r w:rsidRPr="001D0283">
                <w:rPr>
                  <w:rFonts w:eastAsiaTheme="minorEastAsia" w:cs="Arial"/>
                  <w:color w:val="000000"/>
                  <w:szCs w:val="18"/>
                </w:rPr>
                <w:t>CA_n78A-n102A</w:t>
              </w:r>
            </w:ins>
          </w:p>
        </w:tc>
        <w:tc>
          <w:tcPr>
            <w:tcW w:w="972" w:type="dxa"/>
          </w:tcPr>
          <w:p w14:paraId="28E22BF9" w14:textId="77777777" w:rsidR="009B1F1F" w:rsidRPr="001D0283" w:rsidRDefault="009B1F1F" w:rsidP="009B1F1F">
            <w:pPr>
              <w:pStyle w:val="TAC"/>
              <w:rPr>
                <w:ins w:id="6282" w:author="Bill Shvodian" w:date="2025-05-06T16:24:00Z" w16du:dateUtc="2025-05-06T20:24:00Z"/>
                <w:rFonts w:eastAsiaTheme="minorEastAsia"/>
              </w:rPr>
            </w:pPr>
          </w:p>
        </w:tc>
        <w:tc>
          <w:tcPr>
            <w:tcW w:w="1086" w:type="dxa"/>
          </w:tcPr>
          <w:p w14:paraId="07BDCA80" w14:textId="77777777" w:rsidR="009B1F1F" w:rsidRPr="001D0283" w:rsidRDefault="009B1F1F" w:rsidP="009B1F1F">
            <w:pPr>
              <w:pStyle w:val="TAC"/>
              <w:rPr>
                <w:ins w:id="6283" w:author="Bill Shvodian" w:date="2025-05-06T16:24:00Z" w16du:dateUtc="2025-05-06T20:24:00Z"/>
                <w:rFonts w:eastAsiaTheme="minorEastAsia"/>
              </w:rPr>
            </w:pPr>
          </w:p>
        </w:tc>
        <w:tc>
          <w:tcPr>
            <w:tcW w:w="972" w:type="dxa"/>
          </w:tcPr>
          <w:p w14:paraId="30F46660" w14:textId="77777777" w:rsidR="009B1F1F" w:rsidRPr="001D0283" w:rsidRDefault="009B1F1F" w:rsidP="009B1F1F">
            <w:pPr>
              <w:pStyle w:val="TAC"/>
              <w:rPr>
                <w:ins w:id="6284" w:author="Bill Shvodian" w:date="2025-05-06T16:29:00Z" w16du:dateUtc="2025-05-06T20:29:00Z"/>
                <w:rFonts w:eastAsiaTheme="minorEastAsia"/>
              </w:rPr>
            </w:pPr>
          </w:p>
        </w:tc>
        <w:tc>
          <w:tcPr>
            <w:tcW w:w="1039" w:type="dxa"/>
          </w:tcPr>
          <w:p w14:paraId="2B0836A3" w14:textId="77777777" w:rsidR="009B1F1F" w:rsidRPr="001D0283" w:rsidRDefault="009B1F1F" w:rsidP="009B1F1F">
            <w:pPr>
              <w:pStyle w:val="TAC"/>
              <w:rPr>
                <w:ins w:id="6285"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170E3837" w14:textId="73481FAF" w:rsidR="009B1F1F" w:rsidRPr="001D0283" w:rsidRDefault="009B1F1F" w:rsidP="009B1F1F">
            <w:pPr>
              <w:pStyle w:val="TAC"/>
              <w:rPr>
                <w:ins w:id="6286"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F53CD" w14:textId="77777777" w:rsidR="009B1F1F" w:rsidRPr="001D0283" w:rsidRDefault="009B1F1F" w:rsidP="009B1F1F">
            <w:pPr>
              <w:pStyle w:val="TAC"/>
              <w:rPr>
                <w:ins w:id="6287" w:author="Bill Shvodian" w:date="2025-05-06T16:24:00Z" w16du:dateUtc="2025-05-06T20:24:00Z"/>
                <w:rFonts w:eastAsiaTheme="minorEastAsia"/>
              </w:rPr>
            </w:pPr>
          </w:p>
        </w:tc>
        <w:tc>
          <w:tcPr>
            <w:tcW w:w="972" w:type="dxa"/>
          </w:tcPr>
          <w:p w14:paraId="708E8D53" w14:textId="77777777" w:rsidR="009B1F1F" w:rsidRPr="001D0283" w:rsidRDefault="009B1F1F" w:rsidP="009B1F1F">
            <w:pPr>
              <w:pStyle w:val="TAC"/>
              <w:rPr>
                <w:ins w:id="6288" w:author="Bill Shvodian" w:date="2025-05-06T16:24:00Z" w16du:dateUtc="2025-05-06T20:24:00Z"/>
                <w:rFonts w:eastAsiaTheme="minorEastAsia"/>
                <w:lang w:eastAsia="zh-CN"/>
              </w:rPr>
            </w:pPr>
            <w:ins w:id="6289" w:author="Bill Shvodian" w:date="2025-05-06T16:24:00Z" w16du:dateUtc="2025-05-06T20:24:00Z">
              <w:r w:rsidRPr="001D0283">
                <w:rPr>
                  <w:rFonts w:eastAsiaTheme="minorEastAsia" w:hint="eastAsia"/>
                  <w:lang w:eastAsia="zh-CN"/>
                </w:rPr>
                <w:t>23</w:t>
              </w:r>
            </w:ins>
          </w:p>
        </w:tc>
        <w:tc>
          <w:tcPr>
            <w:tcW w:w="1086" w:type="dxa"/>
          </w:tcPr>
          <w:p w14:paraId="27D0AFA7" w14:textId="77777777" w:rsidR="009B1F1F" w:rsidRPr="001D0283" w:rsidRDefault="009B1F1F" w:rsidP="009B1F1F">
            <w:pPr>
              <w:pStyle w:val="TAC"/>
              <w:rPr>
                <w:ins w:id="6290" w:author="Bill Shvodian" w:date="2025-05-06T16:24:00Z" w16du:dateUtc="2025-05-06T20:24:00Z"/>
                <w:rFonts w:eastAsiaTheme="minorEastAsia" w:cs="Arial"/>
              </w:rPr>
            </w:pPr>
            <w:ins w:id="6291" w:author="Bill Shvodian" w:date="2025-05-06T16:24:00Z" w16du:dateUtc="2025-05-06T20:24:00Z">
              <w:r w:rsidRPr="001D0283">
                <w:rPr>
                  <w:rFonts w:eastAsiaTheme="minorEastAsia" w:cs="Arial"/>
                </w:rPr>
                <w:t>+2/-3</w:t>
              </w:r>
            </w:ins>
          </w:p>
        </w:tc>
      </w:tr>
      <w:tr w:rsidR="009B1F1F" w:rsidRPr="001D0283" w14:paraId="5D1C73DF" w14:textId="77777777" w:rsidTr="00933C6E">
        <w:trPr>
          <w:jc w:val="center"/>
          <w:ins w:id="6292" w:author="Bill Shvodian" w:date="2025-05-06T16:24:00Z"/>
        </w:trPr>
        <w:tc>
          <w:tcPr>
            <w:tcW w:w="1596" w:type="dxa"/>
          </w:tcPr>
          <w:p w14:paraId="26C52A44" w14:textId="77777777" w:rsidR="009B1F1F" w:rsidRPr="001D0283" w:rsidRDefault="009B1F1F" w:rsidP="009B1F1F">
            <w:pPr>
              <w:pStyle w:val="TAC"/>
              <w:keepNext w:val="0"/>
              <w:rPr>
                <w:ins w:id="6293" w:author="Bill Shvodian" w:date="2025-05-06T16:24:00Z" w16du:dateUtc="2025-05-06T20:24:00Z"/>
                <w:rFonts w:eastAsiaTheme="minorEastAsia" w:cs="Arial"/>
                <w:color w:val="000000"/>
                <w:szCs w:val="18"/>
              </w:rPr>
            </w:pPr>
            <w:ins w:id="6294" w:author="Bill Shvodian" w:date="2025-05-06T16:24:00Z" w16du:dateUtc="2025-05-06T20:24:00Z">
              <w:r w:rsidRPr="001D0283">
                <w:rPr>
                  <w:rFonts w:cs="Arial"/>
                  <w:color w:val="000000"/>
                  <w:szCs w:val="18"/>
                </w:rPr>
                <w:t>CA_n78A-n102B</w:t>
              </w:r>
            </w:ins>
          </w:p>
        </w:tc>
        <w:tc>
          <w:tcPr>
            <w:tcW w:w="972" w:type="dxa"/>
          </w:tcPr>
          <w:p w14:paraId="74F33DB4" w14:textId="77777777" w:rsidR="009B1F1F" w:rsidRPr="001D0283" w:rsidRDefault="009B1F1F" w:rsidP="009B1F1F">
            <w:pPr>
              <w:pStyle w:val="TAC"/>
              <w:rPr>
                <w:ins w:id="6295" w:author="Bill Shvodian" w:date="2025-05-06T16:24:00Z" w16du:dateUtc="2025-05-06T20:24:00Z"/>
                <w:rFonts w:eastAsiaTheme="minorEastAsia"/>
              </w:rPr>
            </w:pPr>
          </w:p>
        </w:tc>
        <w:tc>
          <w:tcPr>
            <w:tcW w:w="1086" w:type="dxa"/>
          </w:tcPr>
          <w:p w14:paraId="32931BC7" w14:textId="77777777" w:rsidR="009B1F1F" w:rsidRPr="001D0283" w:rsidRDefault="009B1F1F" w:rsidP="009B1F1F">
            <w:pPr>
              <w:pStyle w:val="TAC"/>
              <w:rPr>
                <w:ins w:id="6296" w:author="Bill Shvodian" w:date="2025-05-06T16:24:00Z" w16du:dateUtc="2025-05-06T20:24:00Z"/>
                <w:rFonts w:eastAsiaTheme="minorEastAsia"/>
              </w:rPr>
            </w:pPr>
          </w:p>
        </w:tc>
        <w:tc>
          <w:tcPr>
            <w:tcW w:w="972" w:type="dxa"/>
          </w:tcPr>
          <w:p w14:paraId="022A5816" w14:textId="77777777" w:rsidR="009B1F1F" w:rsidRPr="001D0283" w:rsidRDefault="009B1F1F" w:rsidP="009B1F1F">
            <w:pPr>
              <w:pStyle w:val="TAC"/>
              <w:rPr>
                <w:ins w:id="6297" w:author="Bill Shvodian" w:date="2025-05-06T16:29:00Z" w16du:dateUtc="2025-05-06T20:29:00Z"/>
                <w:rFonts w:eastAsiaTheme="minorEastAsia"/>
              </w:rPr>
            </w:pPr>
          </w:p>
        </w:tc>
        <w:tc>
          <w:tcPr>
            <w:tcW w:w="1039" w:type="dxa"/>
          </w:tcPr>
          <w:p w14:paraId="2D81E363" w14:textId="77777777" w:rsidR="009B1F1F" w:rsidRPr="001D0283" w:rsidRDefault="009B1F1F" w:rsidP="009B1F1F">
            <w:pPr>
              <w:pStyle w:val="TAC"/>
              <w:rPr>
                <w:ins w:id="6298"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509D5EA9" w14:textId="5CA6B2E8" w:rsidR="009B1F1F" w:rsidRPr="001D0283" w:rsidRDefault="009B1F1F" w:rsidP="009B1F1F">
            <w:pPr>
              <w:pStyle w:val="TAC"/>
              <w:rPr>
                <w:ins w:id="6299"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454A2B" w14:textId="77777777" w:rsidR="009B1F1F" w:rsidRPr="001D0283" w:rsidRDefault="009B1F1F" w:rsidP="009B1F1F">
            <w:pPr>
              <w:pStyle w:val="TAC"/>
              <w:rPr>
                <w:ins w:id="6300" w:author="Bill Shvodian" w:date="2025-05-06T16:24:00Z" w16du:dateUtc="2025-05-06T20:24:00Z"/>
                <w:rFonts w:eastAsiaTheme="minorEastAsia"/>
              </w:rPr>
            </w:pPr>
          </w:p>
        </w:tc>
        <w:tc>
          <w:tcPr>
            <w:tcW w:w="972" w:type="dxa"/>
          </w:tcPr>
          <w:p w14:paraId="3D3B261E" w14:textId="77777777" w:rsidR="009B1F1F" w:rsidRPr="001D0283" w:rsidRDefault="009B1F1F" w:rsidP="009B1F1F">
            <w:pPr>
              <w:pStyle w:val="TAC"/>
              <w:rPr>
                <w:ins w:id="6301" w:author="Bill Shvodian" w:date="2025-05-06T16:24:00Z" w16du:dateUtc="2025-05-06T20:24:00Z"/>
                <w:rFonts w:eastAsiaTheme="minorEastAsia"/>
                <w:lang w:eastAsia="zh-CN"/>
              </w:rPr>
            </w:pPr>
            <w:ins w:id="6302" w:author="Bill Shvodian" w:date="2025-05-06T16:24:00Z" w16du:dateUtc="2025-05-06T20:24:00Z">
              <w:r w:rsidRPr="001D0283">
                <w:rPr>
                  <w:rFonts w:eastAsiaTheme="minorEastAsia" w:hint="eastAsia"/>
                  <w:lang w:eastAsia="zh-CN"/>
                </w:rPr>
                <w:t>23</w:t>
              </w:r>
            </w:ins>
          </w:p>
        </w:tc>
        <w:tc>
          <w:tcPr>
            <w:tcW w:w="1086" w:type="dxa"/>
          </w:tcPr>
          <w:p w14:paraId="21322637" w14:textId="77777777" w:rsidR="009B1F1F" w:rsidRPr="001D0283" w:rsidRDefault="009B1F1F" w:rsidP="009B1F1F">
            <w:pPr>
              <w:pStyle w:val="TAC"/>
              <w:rPr>
                <w:ins w:id="6303" w:author="Bill Shvodian" w:date="2025-05-06T16:24:00Z" w16du:dateUtc="2025-05-06T20:24:00Z"/>
                <w:rFonts w:eastAsiaTheme="minorEastAsia" w:cs="Arial"/>
              </w:rPr>
            </w:pPr>
            <w:ins w:id="6304" w:author="Bill Shvodian" w:date="2025-05-06T16:24:00Z" w16du:dateUtc="2025-05-06T20:24:00Z">
              <w:r w:rsidRPr="001D0283">
                <w:rPr>
                  <w:rFonts w:eastAsiaTheme="minorEastAsia" w:cs="Arial"/>
                </w:rPr>
                <w:t>+2/-3</w:t>
              </w:r>
            </w:ins>
          </w:p>
        </w:tc>
      </w:tr>
      <w:tr w:rsidR="009B1F1F" w:rsidRPr="001D0283" w14:paraId="4724EE1D" w14:textId="77777777" w:rsidTr="00933C6E">
        <w:trPr>
          <w:jc w:val="center"/>
          <w:ins w:id="6305" w:author="Bill Shvodian" w:date="2025-05-06T16:24:00Z"/>
        </w:trPr>
        <w:tc>
          <w:tcPr>
            <w:tcW w:w="1596" w:type="dxa"/>
          </w:tcPr>
          <w:p w14:paraId="2796166B" w14:textId="77777777" w:rsidR="009B1F1F" w:rsidRPr="001D0283" w:rsidRDefault="009B1F1F" w:rsidP="009B1F1F">
            <w:pPr>
              <w:pStyle w:val="TAC"/>
              <w:keepNext w:val="0"/>
              <w:rPr>
                <w:ins w:id="6306" w:author="Bill Shvodian" w:date="2025-05-06T16:24:00Z" w16du:dateUtc="2025-05-06T20:24:00Z"/>
                <w:rFonts w:eastAsiaTheme="minorEastAsia" w:cs="Arial"/>
                <w:color w:val="000000"/>
                <w:szCs w:val="18"/>
              </w:rPr>
            </w:pPr>
            <w:ins w:id="6307" w:author="Bill Shvodian" w:date="2025-05-06T16:24:00Z" w16du:dateUtc="2025-05-06T20:24:00Z">
              <w:r w:rsidRPr="001D0283">
                <w:rPr>
                  <w:rFonts w:cs="Arial"/>
                  <w:color w:val="000000"/>
                  <w:szCs w:val="18"/>
                </w:rPr>
                <w:t>CA_n78A-n102</w:t>
              </w:r>
              <w:r w:rsidRPr="001D0283">
                <w:rPr>
                  <w:rFonts w:cs="Arial" w:hint="eastAsia"/>
                  <w:color w:val="000000"/>
                  <w:szCs w:val="18"/>
                  <w:lang w:eastAsia="zh-CN"/>
                </w:rPr>
                <w:t>C</w:t>
              </w:r>
            </w:ins>
          </w:p>
        </w:tc>
        <w:tc>
          <w:tcPr>
            <w:tcW w:w="972" w:type="dxa"/>
          </w:tcPr>
          <w:p w14:paraId="43E6D519" w14:textId="77777777" w:rsidR="009B1F1F" w:rsidRPr="001D0283" w:rsidRDefault="009B1F1F" w:rsidP="009B1F1F">
            <w:pPr>
              <w:pStyle w:val="TAC"/>
              <w:rPr>
                <w:ins w:id="6308" w:author="Bill Shvodian" w:date="2025-05-06T16:24:00Z" w16du:dateUtc="2025-05-06T20:24:00Z"/>
                <w:rFonts w:eastAsiaTheme="minorEastAsia"/>
              </w:rPr>
            </w:pPr>
          </w:p>
        </w:tc>
        <w:tc>
          <w:tcPr>
            <w:tcW w:w="1086" w:type="dxa"/>
          </w:tcPr>
          <w:p w14:paraId="0989EBD7" w14:textId="77777777" w:rsidR="009B1F1F" w:rsidRPr="001D0283" w:rsidRDefault="009B1F1F" w:rsidP="009B1F1F">
            <w:pPr>
              <w:pStyle w:val="TAC"/>
              <w:rPr>
                <w:ins w:id="6309" w:author="Bill Shvodian" w:date="2025-05-06T16:24:00Z" w16du:dateUtc="2025-05-06T20:24:00Z"/>
                <w:rFonts w:eastAsiaTheme="minorEastAsia"/>
              </w:rPr>
            </w:pPr>
          </w:p>
        </w:tc>
        <w:tc>
          <w:tcPr>
            <w:tcW w:w="972" w:type="dxa"/>
          </w:tcPr>
          <w:p w14:paraId="4B102535" w14:textId="77777777" w:rsidR="009B1F1F" w:rsidRPr="001D0283" w:rsidRDefault="009B1F1F" w:rsidP="009B1F1F">
            <w:pPr>
              <w:pStyle w:val="TAC"/>
              <w:rPr>
                <w:ins w:id="6310" w:author="Bill Shvodian" w:date="2025-05-06T16:29:00Z" w16du:dateUtc="2025-05-06T20:29:00Z"/>
                <w:rFonts w:eastAsiaTheme="minorEastAsia"/>
              </w:rPr>
            </w:pPr>
          </w:p>
        </w:tc>
        <w:tc>
          <w:tcPr>
            <w:tcW w:w="1039" w:type="dxa"/>
          </w:tcPr>
          <w:p w14:paraId="4570526C" w14:textId="77777777" w:rsidR="009B1F1F" w:rsidRPr="001D0283" w:rsidRDefault="009B1F1F" w:rsidP="009B1F1F">
            <w:pPr>
              <w:pStyle w:val="TAC"/>
              <w:rPr>
                <w:ins w:id="6311"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0B293CB9" w14:textId="6A8352E6" w:rsidR="009B1F1F" w:rsidRPr="001D0283" w:rsidRDefault="009B1F1F" w:rsidP="009B1F1F">
            <w:pPr>
              <w:pStyle w:val="TAC"/>
              <w:rPr>
                <w:ins w:id="631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0B3FBA" w14:textId="77777777" w:rsidR="009B1F1F" w:rsidRPr="001D0283" w:rsidRDefault="009B1F1F" w:rsidP="009B1F1F">
            <w:pPr>
              <w:pStyle w:val="TAC"/>
              <w:rPr>
                <w:ins w:id="6313" w:author="Bill Shvodian" w:date="2025-05-06T16:24:00Z" w16du:dateUtc="2025-05-06T20:24:00Z"/>
                <w:rFonts w:eastAsiaTheme="minorEastAsia"/>
              </w:rPr>
            </w:pPr>
          </w:p>
        </w:tc>
        <w:tc>
          <w:tcPr>
            <w:tcW w:w="972" w:type="dxa"/>
          </w:tcPr>
          <w:p w14:paraId="72989716" w14:textId="77777777" w:rsidR="009B1F1F" w:rsidRPr="001D0283" w:rsidRDefault="009B1F1F" w:rsidP="009B1F1F">
            <w:pPr>
              <w:pStyle w:val="TAC"/>
              <w:rPr>
                <w:ins w:id="6314" w:author="Bill Shvodian" w:date="2025-05-06T16:24:00Z" w16du:dateUtc="2025-05-06T20:24:00Z"/>
                <w:rFonts w:eastAsiaTheme="minorEastAsia"/>
                <w:lang w:eastAsia="zh-CN"/>
              </w:rPr>
            </w:pPr>
            <w:ins w:id="6315" w:author="Bill Shvodian" w:date="2025-05-06T16:24:00Z" w16du:dateUtc="2025-05-06T20:24:00Z">
              <w:r w:rsidRPr="001D0283">
                <w:rPr>
                  <w:rFonts w:eastAsiaTheme="minorEastAsia" w:hint="eastAsia"/>
                  <w:lang w:eastAsia="zh-CN"/>
                </w:rPr>
                <w:t>23</w:t>
              </w:r>
            </w:ins>
          </w:p>
        </w:tc>
        <w:tc>
          <w:tcPr>
            <w:tcW w:w="1086" w:type="dxa"/>
          </w:tcPr>
          <w:p w14:paraId="62E922FF" w14:textId="77777777" w:rsidR="009B1F1F" w:rsidRPr="001D0283" w:rsidRDefault="009B1F1F" w:rsidP="009B1F1F">
            <w:pPr>
              <w:pStyle w:val="TAC"/>
              <w:rPr>
                <w:ins w:id="6316" w:author="Bill Shvodian" w:date="2025-05-06T16:24:00Z" w16du:dateUtc="2025-05-06T20:24:00Z"/>
                <w:rFonts w:eastAsiaTheme="minorEastAsia" w:cs="Arial"/>
              </w:rPr>
            </w:pPr>
            <w:ins w:id="6317" w:author="Bill Shvodian" w:date="2025-05-06T16:24:00Z" w16du:dateUtc="2025-05-06T20:24:00Z">
              <w:r w:rsidRPr="001D0283">
                <w:rPr>
                  <w:rFonts w:eastAsiaTheme="minorEastAsia" w:cs="Arial"/>
                </w:rPr>
                <w:t>+2/-3</w:t>
              </w:r>
            </w:ins>
          </w:p>
        </w:tc>
      </w:tr>
      <w:tr w:rsidR="009B1F1F" w:rsidRPr="001D0283" w14:paraId="385E8FB4" w14:textId="77777777" w:rsidTr="00933C6E">
        <w:trPr>
          <w:jc w:val="center"/>
          <w:ins w:id="6318" w:author="Bill Shvodian" w:date="2025-05-06T16:24:00Z"/>
        </w:trPr>
        <w:tc>
          <w:tcPr>
            <w:tcW w:w="1596" w:type="dxa"/>
          </w:tcPr>
          <w:p w14:paraId="6ECFA00E" w14:textId="77777777" w:rsidR="009B1F1F" w:rsidRPr="001D0283" w:rsidRDefault="009B1F1F" w:rsidP="009B1F1F">
            <w:pPr>
              <w:pStyle w:val="TAC"/>
              <w:keepNext w:val="0"/>
              <w:rPr>
                <w:ins w:id="6319" w:author="Bill Shvodian" w:date="2025-05-06T16:24:00Z" w16du:dateUtc="2025-05-06T20:24:00Z"/>
                <w:rFonts w:eastAsiaTheme="minorEastAsia" w:cs="Arial"/>
                <w:color w:val="000000"/>
                <w:szCs w:val="18"/>
              </w:rPr>
            </w:pPr>
            <w:ins w:id="6320" w:author="Bill Shvodian" w:date="2025-05-06T16:24:00Z" w16du:dateUtc="2025-05-06T20:24:00Z">
              <w:r w:rsidRPr="001D0283">
                <w:rPr>
                  <w:rFonts w:eastAsiaTheme="minorEastAsia" w:cs="Arial"/>
                  <w:color w:val="000000"/>
                  <w:szCs w:val="18"/>
                </w:rPr>
                <w:t>CA_n78A-n10</w:t>
              </w:r>
              <w:r w:rsidRPr="001D0283">
                <w:rPr>
                  <w:rFonts w:eastAsiaTheme="minorEastAsia" w:cs="Arial" w:hint="eastAsia"/>
                  <w:color w:val="000000"/>
                  <w:szCs w:val="18"/>
                  <w:lang w:eastAsia="zh-CN"/>
                </w:rPr>
                <w:t>4</w:t>
              </w:r>
              <w:r w:rsidRPr="001D0283">
                <w:rPr>
                  <w:rFonts w:eastAsiaTheme="minorEastAsia" w:cs="Arial"/>
                  <w:color w:val="000000"/>
                  <w:szCs w:val="18"/>
                </w:rPr>
                <w:t>A</w:t>
              </w:r>
            </w:ins>
          </w:p>
        </w:tc>
        <w:tc>
          <w:tcPr>
            <w:tcW w:w="972" w:type="dxa"/>
          </w:tcPr>
          <w:p w14:paraId="2E3C2AE7" w14:textId="77777777" w:rsidR="009B1F1F" w:rsidRPr="001D0283" w:rsidRDefault="009B1F1F" w:rsidP="009B1F1F">
            <w:pPr>
              <w:pStyle w:val="TAC"/>
              <w:rPr>
                <w:ins w:id="6321" w:author="Bill Shvodian" w:date="2025-05-06T16:24:00Z" w16du:dateUtc="2025-05-06T20:24:00Z"/>
                <w:rFonts w:eastAsiaTheme="minorEastAsia"/>
              </w:rPr>
            </w:pPr>
          </w:p>
        </w:tc>
        <w:tc>
          <w:tcPr>
            <w:tcW w:w="1086" w:type="dxa"/>
          </w:tcPr>
          <w:p w14:paraId="5546B676" w14:textId="77777777" w:rsidR="009B1F1F" w:rsidRPr="001D0283" w:rsidRDefault="009B1F1F" w:rsidP="009B1F1F">
            <w:pPr>
              <w:pStyle w:val="TAC"/>
              <w:rPr>
                <w:ins w:id="6322" w:author="Bill Shvodian" w:date="2025-05-06T16:24:00Z" w16du:dateUtc="2025-05-06T20:24:00Z"/>
                <w:rFonts w:eastAsiaTheme="minorEastAsia"/>
              </w:rPr>
            </w:pPr>
          </w:p>
        </w:tc>
        <w:tc>
          <w:tcPr>
            <w:tcW w:w="972" w:type="dxa"/>
          </w:tcPr>
          <w:p w14:paraId="7F5DC5B6" w14:textId="77777777" w:rsidR="009B1F1F" w:rsidRPr="001D0283" w:rsidRDefault="009B1F1F" w:rsidP="009B1F1F">
            <w:pPr>
              <w:pStyle w:val="TAC"/>
              <w:rPr>
                <w:ins w:id="6323" w:author="Bill Shvodian" w:date="2025-05-06T16:29:00Z" w16du:dateUtc="2025-05-06T20:29:00Z"/>
                <w:rFonts w:eastAsiaTheme="minorEastAsia"/>
              </w:rPr>
            </w:pPr>
          </w:p>
        </w:tc>
        <w:tc>
          <w:tcPr>
            <w:tcW w:w="1039" w:type="dxa"/>
          </w:tcPr>
          <w:p w14:paraId="4B76E58E" w14:textId="77777777" w:rsidR="009B1F1F" w:rsidRPr="001D0283" w:rsidRDefault="009B1F1F" w:rsidP="009B1F1F">
            <w:pPr>
              <w:pStyle w:val="TAC"/>
              <w:rPr>
                <w:ins w:id="6324"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14D29ED7" w14:textId="5EEE847E" w:rsidR="009B1F1F" w:rsidRPr="001D0283" w:rsidRDefault="009B1F1F" w:rsidP="009B1F1F">
            <w:pPr>
              <w:pStyle w:val="TAC"/>
              <w:rPr>
                <w:ins w:id="632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246D01" w14:textId="77777777" w:rsidR="009B1F1F" w:rsidRPr="001D0283" w:rsidRDefault="009B1F1F" w:rsidP="009B1F1F">
            <w:pPr>
              <w:pStyle w:val="TAC"/>
              <w:rPr>
                <w:ins w:id="6326" w:author="Bill Shvodian" w:date="2025-05-06T16:24:00Z" w16du:dateUtc="2025-05-06T20:24:00Z"/>
                <w:rFonts w:eastAsiaTheme="minorEastAsia"/>
              </w:rPr>
            </w:pPr>
          </w:p>
        </w:tc>
        <w:tc>
          <w:tcPr>
            <w:tcW w:w="972" w:type="dxa"/>
          </w:tcPr>
          <w:p w14:paraId="6376A377" w14:textId="77777777" w:rsidR="009B1F1F" w:rsidRPr="001D0283" w:rsidRDefault="009B1F1F" w:rsidP="009B1F1F">
            <w:pPr>
              <w:pStyle w:val="TAC"/>
              <w:rPr>
                <w:ins w:id="6327" w:author="Bill Shvodian" w:date="2025-05-06T16:24:00Z" w16du:dateUtc="2025-05-06T20:24:00Z"/>
                <w:rFonts w:eastAsiaTheme="minorEastAsia"/>
                <w:lang w:eastAsia="zh-CN"/>
              </w:rPr>
            </w:pPr>
            <w:ins w:id="6328" w:author="Bill Shvodian" w:date="2025-05-06T16:24:00Z" w16du:dateUtc="2025-05-06T20:24:00Z">
              <w:r w:rsidRPr="001D0283">
                <w:rPr>
                  <w:rFonts w:eastAsiaTheme="minorEastAsia" w:hint="eastAsia"/>
                  <w:lang w:eastAsia="zh-CN"/>
                </w:rPr>
                <w:t>23</w:t>
              </w:r>
            </w:ins>
          </w:p>
        </w:tc>
        <w:tc>
          <w:tcPr>
            <w:tcW w:w="1086" w:type="dxa"/>
          </w:tcPr>
          <w:p w14:paraId="5969FFD8" w14:textId="77777777" w:rsidR="009B1F1F" w:rsidRPr="001D0283" w:rsidRDefault="009B1F1F" w:rsidP="009B1F1F">
            <w:pPr>
              <w:pStyle w:val="TAC"/>
              <w:rPr>
                <w:ins w:id="6329" w:author="Bill Shvodian" w:date="2025-05-06T16:24:00Z" w16du:dateUtc="2025-05-06T20:24:00Z"/>
                <w:rFonts w:eastAsiaTheme="minorEastAsia" w:cs="Arial"/>
              </w:rPr>
            </w:pPr>
            <w:ins w:id="6330" w:author="Bill Shvodian" w:date="2025-05-06T16:24:00Z" w16du:dateUtc="2025-05-06T20:24:00Z">
              <w:r w:rsidRPr="001D0283">
                <w:rPr>
                  <w:rFonts w:eastAsiaTheme="minorEastAsia" w:cs="Arial"/>
                </w:rPr>
                <w:t>+2/-3</w:t>
              </w:r>
            </w:ins>
          </w:p>
        </w:tc>
      </w:tr>
      <w:tr w:rsidR="009B1F1F" w:rsidRPr="001D0283" w14:paraId="73ED2533" w14:textId="77777777" w:rsidTr="00933C6E">
        <w:trPr>
          <w:jc w:val="center"/>
          <w:ins w:id="6331" w:author="Bill Shvodian" w:date="2025-05-06T16:24:00Z"/>
        </w:trPr>
        <w:tc>
          <w:tcPr>
            <w:tcW w:w="1596" w:type="dxa"/>
          </w:tcPr>
          <w:p w14:paraId="1EBBC854" w14:textId="77777777" w:rsidR="009B1F1F" w:rsidRPr="001D0283" w:rsidRDefault="009B1F1F" w:rsidP="009B1F1F">
            <w:pPr>
              <w:pStyle w:val="TAC"/>
              <w:keepNext w:val="0"/>
              <w:rPr>
                <w:ins w:id="6332" w:author="Bill Shvodian" w:date="2025-05-06T16:24:00Z" w16du:dateUtc="2025-05-06T20:24:00Z"/>
                <w:rFonts w:eastAsiaTheme="minorEastAsia" w:cs="Arial"/>
                <w:color w:val="000000"/>
                <w:szCs w:val="18"/>
              </w:rPr>
            </w:pPr>
            <w:ins w:id="6333" w:author="Bill Shvodian" w:date="2025-05-06T16:24:00Z" w16du:dateUtc="2025-05-06T20:24:00Z">
              <w:r w:rsidRPr="001D0283">
                <w:rPr>
                  <w:rFonts w:eastAsiaTheme="minorEastAsia" w:cs="Arial"/>
                  <w:color w:val="000000"/>
                  <w:szCs w:val="18"/>
                </w:rPr>
                <w:t>CA_n78A-n105A</w:t>
              </w:r>
            </w:ins>
          </w:p>
        </w:tc>
        <w:tc>
          <w:tcPr>
            <w:tcW w:w="972" w:type="dxa"/>
          </w:tcPr>
          <w:p w14:paraId="2501137C" w14:textId="77777777" w:rsidR="009B1F1F" w:rsidRPr="001D0283" w:rsidRDefault="009B1F1F" w:rsidP="009B1F1F">
            <w:pPr>
              <w:pStyle w:val="TAC"/>
              <w:rPr>
                <w:ins w:id="6334" w:author="Bill Shvodian" w:date="2025-05-06T16:24:00Z" w16du:dateUtc="2025-05-06T20:24:00Z"/>
                <w:rFonts w:eastAsiaTheme="minorEastAsia"/>
              </w:rPr>
            </w:pPr>
          </w:p>
        </w:tc>
        <w:tc>
          <w:tcPr>
            <w:tcW w:w="1086" w:type="dxa"/>
          </w:tcPr>
          <w:p w14:paraId="35555523" w14:textId="77777777" w:rsidR="009B1F1F" w:rsidRPr="001D0283" w:rsidRDefault="009B1F1F" w:rsidP="009B1F1F">
            <w:pPr>
              <w:pStyle w:val="TAC"/>
              <w:rPr>
                <w:ins w:id="6335" w:author="Bill Shvodian" w:date="2025-05-06T16:24:00Z" w16du:dateUtc="2025-05-06T20:24:00Z"/>
                <w:rFonts w:eastAsiaTheme="minorEastAsia"/>
              </w:rPr>
            </w:pPr>
          </w:p>
        </w:tc>
        <w:tc>
          <w:tcPr>
            <w:tcW w:w="972" w:type="dxa"/>
          </w:tcPr>
          <w:p w14:paraId="3EE83F08" w14:textId="77777777" w:rsidR="009B1F1F" w:rsidRPr="001D0283" w:rsidRDefault="009B1F1F" w:rsidP="009B1F1F">
            <w:pPr>
              <w:pStyle w:val="TAC"/>
              <w:rPr>
                <w:ins w:id="6336" w:author="Bill Shvodian" w:date="2025-05-06T16:29:00Z" w16du:dateUtc="2025-05-06T20:29:00Z"/>
                <w:rFonts w:eastAsiaTheme="minorEastAsia"/>
              </w:rPr>
            </w:pPr>
          </w:p>
        </w:tc>
        <w:tc>
          <w:tcPr>
            <w:tcW w:w="1039" w:type="dxa"/>
          </w:tcPr>
          <w:p w14:paraId="6EC6E361" w14:textId="77777777" w:rsidR="009B1F1F" w:rsidRPr="001D0283" w:rsidRDefault="009B1F1F" w:rsidP="009B1F1F">
            <w:pPr>
              <w:pStyle w:val="TAC"/>
              <w:rPr>
                <w:ins w:id="6337"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25AFF86F" w14:textId="5937709E" w:rsidR="009B1F1F" w:rsidRPr="001D0283" w:rsidRDefault="009B1F1F" w:rsidP="009B1F1F">
            <w:pPr>
              <w:pStyle w:val="TAC"/>
              <w:rPr>
                <w:ins w:id="633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DA7032" w14:textId="77777777" w:rsidR="009B1F1F" w:rsidRPr="001D0283" w:rsidRDefault="009B1F1F" w:rsidP="009B1F1F">
            <w:pPr>
              <w:pStyle w:val="TAC"/>
              <w:rPr>
                <w:ins w:id="6339" w:author="Bill Shvodian" w:date="2025-05-06T16:24:00Z" w16du:dateUtc="2025-05-06T20:24:00Z"/>
                <w:rFonts w:eastAsiaTheme="minorEastAsia"/>
              </w:rPr>
            </w:pPr>
          </w:p>
        </w:tc>
        <w:tc>
          <w:tcPr>
            <w:tcW w:w="972" w:type="dxa"/>
          </w:tcPr>
          <w:p w14:paraId="590F1F01" w14:textId="77777777" w:rsidR="009B1F1F" w:rsidRPr="001D0283" w:rsidRDefault="009B1F1F" w:rsidP="009B1F1F">
            <w:pPr>
              <w:pStyle w:val="TAC"/>
              <w:rPr>
                <w:ins w:id="6340" w:author="Bill Shvodian" w:date="2025-05-06T16:24:00Z" w16du:dateUtc="2025-05-06T20:24:00Z"/>
                <w:rFonts w:eastAsiaTheme="minorEastAsia"/>
                <w:lang w:eastAsia="zh-CN"/>
              </w:rPr>
            </w:pPr>
            <w:ins w:id="6341" w:author="Bill Shvodian" w:date="2025-05-06T16:24:00Z" w16du:dateUtc="2025-05-06T20:24:00Z">
              <w:r w:rsidRPr="001D0283">
                <w:rPr>
                  <w:rFonts w:eastAsiaTheme="minorEastAsia" w:hint="eastAsia"/>
                  <w:lang w:eastAsia="zh-CN"/>
                </w:rPr>
                <w:t>23</w:t>
              </w:r>
            </w:ins>
          </w:p>
        </w:tc>
        <w:tc>
          <w:tcPr>
            <w:tcW w:w="1086" w:type="dxa"/>
          </w:tcPr>
          <w:p w14:paraId="3425587C" w14:textId="77777777" w:rsidR="009B1F1F" w:rsidRPr="001D0283" w:rsidRDefault="009B1F1F" w:rsidP="009B1F1F">
            <w:pPr>
              <w:pStyle w:val="TAC"/>
              <w:rPr>
                <w:ins w:id="6342" w:author="Bill Shvodian" w:date="2025-05-06T16:24:00Z" w16du:dateUtc="2025-05-06T20:24:00Z"/>
                <w:rFonts w:eastAsiaTheme="minorEastAsia" w:cs="Arial"/>
              </w:rPr>
            </w:pPr>
            <w:ins w:id="6343" w:author="Bill Shvodian" w:date="2025-05-06T16:24:00Z" w16du:dateUtc="2025-05-06T20:24:00Z">
              <w:r w:rsidRPr="001D0283">
                <w:rPr>
                  <w:rFonts w:eastAsiaTheme="minorEastAsia" w:cs="Arial"/>
                </w:rPr>
                <w:t>+2/-3</w:t>
              </w:r>
            </w:ins>
          </w:p>
        </w:tc>
      </w:tr>
      <w:tr w:rsidR="009B1F1F" w:rsidRPr="001D0283" w14:paraId="0CDA90EC" w14:textId="77777777" w:rsidTr="00933C6E">
        <w:trPr>
          <w:jc w:val="center"/>
          <w:ins w:id="6344"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6BB904F2" w14:textId="77777777" w:rsidR="009B1F1F" w:rsidRPr="001D0283" w:rsidRDefault="009B1F1F" w:rsidP="009B1F1F">
            <w:pPr>
              <w:pStyle w:val="TAC"/>
              <w:keepNext w:val="0"/>
              <w:rPr>
                <w:ins w:id="6345" w:author="Bill Shvodian" w:date="2025-05-06T16:24:00Z" w16du:dateUtc="2025-05-06T20:24:00Z"/>
                <w:rFonts w:eastAsiaTheme="minorEastAsia" w:cs="Arial"/>
                <w:color w:val="000000"/>
                <w:szCs w:val="18"/>
              </w:rPr>
            </w:pPr>
            <w:ins w:id="6346" w:author="Bill Shvodian" w:date="2025-05-06T16:24:00Z" w16du:dateUtc="2025-05-06T20:24:00Z">
              <w:r>
                <w:rPr>
                  <w:rFonts w:eastAsiaTheme="minorEastAsia" w:cs="Arial"/>
                  <w:color w:val="000000"/>
                  <w:szCs w:val="18"/>
                  <w:lang w:val="en-US"/>
                </w:rPr>
                <w:t>CA_n100A-n101A</w:t>
              </w:r>
            </w:ins>
          </w:p>
        </w:tc>
        <w:tc>
          <w:tcPr>
            <w:tcW w:w="972" w:type="dxa"/>
            <w:tcBorders>
              <w:top w:val="single" w:sz="4" w:space="0" w:color="auto"/>
              <w:left w:val="single" w:sz="4" w:space="0" w:color="auto"/>
              <w:bottom w:val="single" w:sz="4" w:space="0" w:color="auto"/>
              <w:right w:val="single" w:sz="4" w:space="0" w:color="auto"/>
            </w:tcBorders>
          </w:tcPr>
          <w:p w14:paraId="33FF95A7" w14:textId="77777777" w:rsidR="009B1F1F" w:rsidRPr="001D0283" w:rsidRDefault="009B1F1F" w:rsidP="009B1F1F">
            <w:pPr>
              <w:pStyle w:val="TAC"/>
              <w:rPr>
                <w:ins w:id="634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1CE422" w14:textId="77777777" w:rsidR="009B1F1F" w:rsidRPr="001D0283" w:rsidRDefault="009B1F1F" w:rsidP="009B1F1F">
            <w:pPr>
              <w:pStyle w:val="TAC"/>
              <w:rPr>
                <w:ins w:id="6348"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2F7CA4" w14:textId="77777777" w:rsidR="009B1F1F" w:rsidRPr="001D0283" w:rsidRDefault="009B1F1F" w:rsidP="009B1F1F">
            <w:pPr>
              <w:pStyle w:val="TAC"/>
              <w:rPr>
                <w:ins w:id="6349"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4FCD5D78" w14:textId="77777777" w:rsidR="009B1F1F" w:rsidRPr="001D0283" w:rsidRDefault="009B1F1F" w:rsidP="009B1F1F">
            <w:pPr>
              <w:pStyle w:val="TAC"/>
              <w:rPr>
                <w:ins w:id="6350"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268DC98" w14:textId="599D50BE" w:rsidR="009B1F1F" w:rsidRPr="001D0283" w:rsidRDefault="009B1F1F" w:rsidP="009B1F1F">
            <w:pPr>
              <w:pStyle w:val="TAC"/>
              <w:rPr>
                <w:ins w:id="635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390F4" w14:textId="77777777" w:rsidR="009B1F1F" w:rsidRPr="001D0283" w:rsidRDefault="009B1F1F" w:rsidP="009B1F1F">
            <w:pPr>
              <w:pStyle w:val="TAC"/>
              <w:rPr>
                <w:ins w:id="6352"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3CC365" w14:textId="77777777" w:rsidR="009B1F1F" w:rsidRPr="001D0283" w:rsidRDefault="009B1F1F" w:rsidP="009B1F1F">
            <w:pPr>
              <w:pStyle w:val="TAC"/>
              <w:rPr>
                <w:ins w:id="6353" w:author="Bill Shvodian" w:date="2025-05-06T16:24:00Z" w16du:dateUtc="2025-05-06T20:24:00Z"/>
                <w:rFonts w:eastAsiaTheme="minorEastAsia"/>
                <w:lang w:eastAsia="zh-CN"/>
              </w:rPr>
            </w:pPr>
            <w:ins w:id="6354" w:author="Bill Shvodian" w:date="2025-05-06T16:24:00Z" w16du:dateUtc="2025-05-06T20:24:00Z">
              <w:r>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A20E2F7" w14:textId="77777777" w:rsidR="009B1F1F" w:rsidRPr="001D0283" w:rsidRDefault="009B1F1F" w:rsidP="009B1F1F">
            <w:pPr>
              <w:pStyle w:val="TAC"/>
              <w:rPr>
                <w:ins w:id="6355" w:author="Bill Shvodian" w:date="2025-05-06T16:24:00Z" w16du:dateUtc="2025-05-06T20:24:00Z"/>
                <w:rFonts w:eastAsiaTheme="minorEastAsia" w:cs="Arial"/>
              </w:rPr>
            </w:pPr>
            <w:ins w:id="6356" w:author="Bill Shvodian" w:date="2025-05-06T16:24:00Z" w16du:dateUtc="2025-05-06T20:24:00Z">
              <w:r>
                <w:rPr>
                  <w:rFonts w:eastAsiaTheme="minorEastAsia" w:cs="Arial"/>
                </w:rPr>
                <w:t>+2/-3</w:t>
              </w:r>
            </w:ins>
          </w:p>
        </w:tc>
      </w:tr>
      <w:tr w:rsidR="009B1F1F" w:rsidRPr="001D0283" w14:paraId="2EA16E68" w14:textId="77777777" w:rsidTr="00210819">
        <w:trPr>
          <w:jc w:val="center"/>
          <w:ins w:id="6357" w:author="Bill Shvodian" w:date="2025-05-06T16:44:00Z"/>
        </w:trPr>
        <w:tc>
          <w:tcPr>
            <w:tcW w:w="9714" w:type="dxa"/>
            <w:gridSpan w:val="9"/>
            <w:tcBorders>
              <w:top w:val="single" w:sz="4" w:space="0" w:color="auto"/>
              <w:left w:val="single" w:sz="4" w:space="0" w:color="auto"/>
              <w:bottom w:val="single" w:sz="4" w:space="0" w:color="auto"/>
              <w:right w:val="single" w:sz="4" w:space="0" w:color="auto"/>
            </w:tcBorders>
          </w:tcPr>
          <w:p w14:paraId="7BF80966" w14:textId="77777777" w:rsidR="009B1F1F" w:rsidRPr="001D0283" w:rsidRDefault="009B1F1F" w:rsidP="009B1F1F">
            <w:pPr>
              <w:pStyle w:val="TAN"/>
              <w:keepNext w:val="0"/>
              <w:rPr>
                <w:ins w:id="6358" w:author="Bill Shvodian" w:date="2025-05-06T16:44:00Z" w16du:dateUtc="2025-05-06T20:44:00Z"/>
                <w:rFonts w:eastAsiaTheme="minorEastAsia"/>
              </w:rPr>
            </w:pPr>
            <w:ins w:id="6359"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1:</w:t>
              </w:r>
              <w:r w:rsidRPr="001D0283">
                <w:rPr>
                  <w:rFonts w:eastAsiaTheme="minorEastAsia"/>
                </w:rPr>
                <w:tab/>
                <w:t>Void</w:t>
              </w:r>
            </w:ins>
          </w:p>
          <w:p w14:paraId="758D8DE1" w14:textId="77777777" w:rsidR="009B1F1F" w:rsidRPr="001D0283" w:rsidRDefault="009B1F1F" w:rsidP="009B1F1F">
            <w:pPr>
              <w:pStyle w:val="TAN"/>
              <w:keepNext w:val="0"/>
              <w:rPr>
                <w:ins w:id="6360" w:author="Bill Shvodian" w:date="2025-05-06T16:44:00Z" w16du:dateUtc="2025-05-06T20:44:00Z"/>
                <w:rFonts w:eastAsiaTheme="minorEastAsia"/>
              </w:rPr>
            </w:pPr>
            <w:ins w:id="6361"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2:</w:t>
              </w:r>
              <w:r w:rsidRPr="001D0283">
                <w:rPr>
                  <w:rFonts w:eastAsiaTheme="minorEastAsia"/>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ins>
          </w:p>
          <w:p w14:paraId="5288EC72" w14:textId="77777777" w:rsidR="009B1F1F" w:rsidRPr="001D0283" w:rsidRDefault="009B1F1F" w:rsidP="009B1F1F">
            <w:pPr>
              <w:pStyle w:val="TAN"/>
              <w:keepNext w:val="0"/>
              <w:rPr>
                <w:ins w:id="6362" w:author="Bill Shvodian" w:date="2025-05-06T16:44:00Z" w16du:dateUtc="2025-05-06T20:44:00Z"/>
                <w:rFonts w:eastAsiaTheme="minorEastAsia"/>
              </w:rPr>
            </w:pPr>
            <w:ins w:id="6363"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3:</w:t>
              </w:r>
              <w:r w:rsidRPr="001D0283">
                <w:rPr>
                  <w:rFonts w:eastAsiaTheme="minorEastAsia"/>
                </w:rPr>
                <w:tab/>
              </w:r>
              <w:proofErr w:type="spellStart"/>
              <w:r w:rsidRPr="001D0283">
                <w:rPr>
                  <w:rFonts w:eastAsiaTheme="minorEastAsia"/>
                </w:rPr>
                <w:t>P</w:t>
              </w:r>
              <w:r w:rsidRPr="001D0283">
                <w:rPr>
                  <w:rFonts w:eastAsiaTheme="minorEastAsia"/>
                  <w:vertAlign w:val="subscript"/>
                </w:rPr>
                <w:t>PowerClass</w:t>
              </w:r>
              <w:proofErr w:type="spellEnd"/>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UE</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specified</w:t>
              </w:r>
              <w:r>
                <w:rPr>
                  <w:rFonts w:eastAsiaTheme="minorEastAsia"/>
                </w:rPr>
                <w:t xml:space="preserve"> </w:t>
              </w:r>
              <w:r w:rsidRPr="001D0283">
                <w:rPr>
                  <w:rFonts w:eastAsiaTheme="minorEastAsia"/>
                </w:rPr>
                <w:t>without</w:t>
              </w:r>
              <w:r>
                <w:rPr>
                  <w:rFonts w:eastAsiaTheme="minorEastAsia"/>
                </w:rPr>
                <w:t xml:space="preserve"> </w:t>
              </w:r>
              <w:proofErr w:type="gramStart"/>
              <w:r w:rsidRPr="001D0283">
                <w:rPr>
                  <w:rFonts w:eastAsiaTheme="minorEastAsia"/>
                </w:rPr>
                <w:t>taking</w:t>
              </w:r>
              <w:r>
                <w:rPr>
                  <w:rFonts w:eastAsiaTheme="minorEastAsia"/>
                </w:rPr>
                <w:t xml:space="preserve"> </w:t>
              </w:r>
              <w:r w:rsidRPr="001D0283">
                <w:rPr>
                  <w:rFonts w:eastAsiaTheme="minorEastAsia"/>
                </w:rPr>
                <w:t>into</w:t>
              </w:r>
              <w:r>
                <w:rPr>
                  <w:rFonts w:eastAsiaTheme="minorEastAsia"/>
                </w:rPr>
                <w:t xml:space="preserve"> </w:t>
              </w:r>
              <w:r w:rsidRPr="001D0283">
                <w:rPr>
                  <w:rFonts w:eastAsiaTheme="minorEastAsia"/>
                </w:rPr>
                <w:t>account</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tolerance</w:t>
              </w:r>
            </w:ins>
          </w:p>
          <w:p w14:paraId="69E3A70E" w14:textId="77777777" w:rsidR="009B1F1F" w:rsidRPr="001D0283" w:rsidRDefault="009B1F1F" w:rsidP="009B1F1F">
            <w:pPr>
              <w:pStyle w:val="TAN"/>
              <w:keepNext w:val="0"/>
              <w:rPr>
                <w:ins w:id="6364" w:author="Bill Shvodian" w:date="2025-05-06T16:44:00Z" w16du:dateUtc="2025-05-06T20:44:00Z"/>
                <w:rFonts w:eastAsiaTheme="minorEastAsia"/>
              </w:rPr>
            </w:pPr>
            <w:ins w:id="6365"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4:</w:t>
              </w:r>
              <w:r w:rsidRPr="001D0283">
                <w:rPr>
                  <w:rFonts w:eastAsiaTheme="minorEastAsia"/>
                </w:rPr>
                <w:tab/>
                <w:t>For</w:t>
              </w:r>
              <w:r>
                <w:rPr>
                  <w:rFonts w:eastAsiaTheme="minorEastAsia"/>
                </w:rPr>
                <w:t xml:space="preserve"> </w:t>
              </w:r>
              <w:r w:rsidRPr="001D0283">
                <w:rPr>
                  <w:rFonts w:eastAsiaTheme="minorEastAsia"/>
                </w:rPr>
                <w:t>inter-band</w:t>
              </w:r>
              <w:r>
                <w:rPr>
                  <w:rFonts w:eastAsiaTheme="minorEastAsia"/>
                </w:rPr>
                <w:t xml:space="preserve"> </w:t>
              </w:r>
              <w:r w:rsidRPr="001D0283">
                <w:rPr>
                  <w:rFonts w:eastAsiaTheme="minorEastAsia"/>
                </w:rPr>
                <w:t>carrier</w:t>
              </w:r>
              <w:r>
                <w:rPr>
                  <w:rFonts w:eastAsiaTheme="minorEastAsia"/>
                </w:rPr>
                <w:t xml:space="preserve"> </w:t>
              </w:r>
              <w:proofErr w:type="gramStart"/>
              <w:r w:rsidRPr="001D0283">
                <w:rPr>
                  <w:rFonts w:eastAsiaTheme="minorEastAsia"/>
                </w:rPr>
                <w:t>aggregation</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requirement</w:t>
              </w:r>
              <w:r>
                <w:rPr>
                  <w:rFonts w:eastAsiaTheme="minorEastAsia"/>
                </w:rPr>
                <w:t xml:space="preserve"> </w:t>
              </w:r>
              <w:r w:rsidRPr="001D0283">
                <w:rPr>
                  <w:rFonts w:eastAsiaTheme="minorEastAsia"/>
                </w:rPr>
                <w:t>should</w:t>
              </w:r>
              <w:r>
                <w:rPr>
                  <w:rFonts w:eastAsiaTheme="minorEastAsia"/>
                </w:rPr>
                <w:t xml:space="preserve"> </w:t>
              </w:r>
              <w:r w:rsidRPr="001D0283">
                <w:rPr>
                  <w:rFonts w:eastAsiaTheme="minorEastAsia"/>
                </w:rPr>
                <w:t>apply</w:t>
              </w:r>
              <w:r>
                <w:rPr>
                  <w:rFonts w:eastAsiaTheme="minorEastAsia"/>
                </w:rPr>
                <w:t xml:space="preserve"> </w:t>
              </w:r>
              <w:r w:rsidRPr="001D0283">
                <w:rPr>
                  <w:rFonts w:eastAsiaTheme="minorEastAsia"/>
                </w:rPr>
                <w:t>to</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total</w:t>
              </w:r>
              <w:r>
                <w:rPr>
                  <w:rFonts w:eastAsiaTheme="minorEastAsia"/>
                </w:rPr>
                <w:t xml:space="preserve"> </w:t>
              </w:r>
              <w:r w:rsidRPr="001D0283">
                <w:rPr>
                  <w:rFonts w:eastAsiaTheme="minorEastAsia"/>
                </w:rPr>
                <w:t>transmitted</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over</w:t>
              </w:r>
              <w:r>
                <w:rPr>
                  <w:rFonts w:eastAsiaTheme="minorEastAsia"/>
                </w:rPr>
                <w:t xml:space="preserve"> </w:t>
              </w:r>
              <w:r w:rsidRPr="001D0283">
                <w:rPr>
                  <w:rFonts w:eastAsiaTheme="minorEastAsia"/>
                </w:rPr>
                <w:t>all</w:t>
              </w:r>
              <w:r>
                <w:rPr>
                  <w:rFonts w:eastAsiaTheme="minorEastAsia"/>
                </w:rPr>
                <w:t xml:space="preserve"> </w:t>
              </w:r>
              <w:r w:rsidRPr="001D0283">
                <w:rPr>
                  <w:rFonts w:eastAsiaTheme="minorEastAsia"/>
                </w:rPr>
                <w:t>component</w:t>
              </w:r>
              <w:r>
                <w:rPr>
                  <w:rFonts w:eastAsiaTheme="minorEastAsia"/>
                </w:rPr>
                <w:t xml:space="preserve"> </w:t>
              </w:r>
              <w:r w:rsidRPr="001D0283">
                <w:rPr>
                  <w:rFonts w:eastAsiaTheme="minorEastAsia"/>
                </w:rPr>
                <w:t>carriers</w:t>
              </w:r>
              <w:r>
                <w:rPr>
                  <w:rFonts w:eastAsiaTheme="minorEastAsia"/>
                </w:rPr>
                <w:t xml:space="preserve"> </w:t>
              </w:r>
              <w:r w:rsidRPr="001D0283">
                <w:rPr>
                  <w:rFonts w:eastAsiaTheme="minorEastAsia"/>
                </w:rPr>
                <w:t>(per</w:t>
              </w:r>
              <w:r>
                <w:rPr>
                  <w:rFonts w:eastAsiaTheme="minorEastAsia"/>
                </w:rPr>
                <w:t xml:space="preserve"> </w:t>
              </w:r>
              <w:r w:rsidRPr="001D0283">
                <w:rPr>
                  <w:rFonts w:eastAsiaTheme="minorEastAsia"/>
                </w:rPr>
                <w:t>UE).</w:t>
              </w:r>
            </w:ins>
          </w:p>
          <w:p w14:paraId="5D8CB587" w14:textId="77777777" w:rsidR="009B1F1F" w:rsidRPr="001D0283" w:rsidRDefault="009B1F1F" w:rsidP="009B1F1F">
            <w:pPr>
              <w:pStyle w:val="TAN"/>
              <w:keepNext w:val="0"/>
              <w:rPr>
                <w:ins w:id="6366" w:author="Bill Shvodian" w:date="2025-05-06T16:44:00Z" w16du:dateUtc="2025-05-06T20:44:00Z"/>
                <w:rFonts w:eastAsiaTheme="minorEastAsia"/>
                <w:lang w:eastAsia="zh-CN"/>
              </w:rPr>
            </w:pPr>
            <w:ins w:id="6367"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5:</w:t>
              </w:r>
              <w:r w:rsidRPr="001D0283">
                <w:rPr>
                  <w:rFonts w:eastAsiaTheme="minorEastAsia"/>
                </w:rPr>
                <w:tab/>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default</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unless</w:t>
              </w:r>
              <w:r>
                <w:rPr>
                  <w:rFonts w:eastAsiaTheme="minorEastAsia"/>
                </w:rPr>
                <w:t xml:space="preserve"> </w:t>
              </w:r>
              <w:r w:rsidRPr="001D0283">
                <w:rPr>
                  <w:rFonts w:eastAsiaTheme="minorEastAsia"/>
                </w:rPr>
                <w:t>otherwise</w:t>
              </w:r>
              <w:r>
                <w:rPr>
                  <w:rFonts w:eastAsiaTheme="minorEastAsia"/>
                </w:rPr>
                <w:t xml:space="preserve"> </w:t>
              </w:r>
              <w:r w:rsidRPr="001D0283">
                <w:rPr>
                  <w:rFonts w:eastAsiaTheme="minorEastAsia"/>
                </w:rPr>
                <w:t>stated.</w:t>
              </w:r>
            </w:ins>
          </w:p>
          <w:p w14:paraId="7A1CD607" w14:textId="77777777" w:rsidR="009B1F1F" w:rsidRPr="001D0283" w:rsidRDefault="009B1F1F" w:rsidP="009B1F1F">
            <w:pPr>
              <w:pStyle w:val="TAN"/>
              <w:keepNext w:val="0"/>
              <w:rPr>
                <w:ins w:id="6368" w:author="Bill Shvodian" w:date="2025-05-06T16:44:00Z" w16du:dateUtc="2025-05-06T20:44:00Z"/>
                <w:rFonts w:eastAsiaTheme="minorEastAsia"/>
                <w:lang w:eastAsia="zh-CN"/>
              </w:rPr>
            </w:pPr>
            <w:ins w:id="6369"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proofErr w:type="gramStart"/>
              <w:r w:rsidRPr="001D0283">
                <w:rPr>
                  <w:rFonts w:eastAsiaTheme="minorEastAsia" w:hint="eastAsia"/>
                  <w:lang w:eastAsia="zh-CN"/>
                </w:rPr>
                <w:t>band</w:t>
              </w:r>
              <w:r w:rsidRPr="001D0283">
                <w:rPr>
                  <w:rFonts w:eastAsiaTheme="minorEastAsia"/>
                  <w:lang w:eastAsia="zh-CN"/>
                </w:rPr>
                <w:t>,</w:t>
              </w:r>
              <w:r>
                <w:rPr>
                  <w:rFonts w:eastAsiaTheme="minorEastAsia"/>
                  <w:lang w:eastAsia="zh-CN"/>
                </w:rPr>
                <w:t xml:space="preserve"> </w:t>
              </w:r>
              <w:r w:rsidRPr="001D0283">
                <w:rPr>
                  <w:rFonts w:eastAsiaTheme="minorEastAsia"/>
                  <w:lang w:eastAsia="zh-CN"/>
                </w:rPr>
                <w:t>and</w:t>
              </w:r>
              <w:proofErr w:type="gramEnd"/>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either</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ins>
          </w:p>
          <w:p w14:paraId="3F4BD084" w14:textId="77777777" w:rsidR="009B1F1F" w:rsidRPr="001D0283" w:rsidRDefault="009B1F1F" w:rsidP="009B1F1F">
            <w:pPr>
              <w:pStyle w:val="TAN"/>
              <w:keepNext w:val="0"/>
              <w:rPr>
                <w:ins w:id="6370" w:author="Bill Shvodian" w:date="2025-05-06T16:44:00Z" w16du:dateUtc="2025-05-06T20:44:00Z"/>
                <w:rFonts w:eastAsiaTheme="minorEastAsia"/>
                <w:lang w:eastAsia="zh-CN"/>
              </w:rPr>
            </w:pPr>
            <w:ins w:id="6371"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7:</w:t>
              </w:r>
              <w:r w:rsidRPr="001D0283">
                <w:rPr>
                  <w:rFonts w:eastAsiaTheme="minorEastAsia"/>
                </w:rPr>
                <w:tab/>
                <w:t>T</w:t>
              </w:r>
              <w:r w:rsidRPr="001D0283">
                <w:rPr>
                  <w:rFonts w:eastAsiaTheme="minorEastAsia"/>
                  <w:lang w:eastAsia="zh-CN"/>
                </w:rPr>
                <w: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that</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uplink</w:t>
              </w:r>
              <w:r>
                <w:rPr>
                  <w:rFonts w:eastAsiaTheme="minorEastAsia"/>
                  <w:lang w:eastAsia="zh-CN"/>
                </w:rPr>
                <w:t xml:space="preserve"> </w:t>
              </w:r>
              <w:r w:rsidRPr="001D0283">
                <w:rPr>
                  <w:rFonts w:eastAsiaTheme="minorEastAsia"/>
                  <w:lang w:eastAsia="zh-CN"/>
                </w:rPr>
                <w:t>CA</w:t>
              </w:r>
              <w:r>
                <w:rPr>
                  <w:rFonts w:eastAsiaTheme="minorEastAsia"/>
                  <w:lang w:eastAsia="zh-CN"/>
                </w:rPr>
                <w:t xml:space="preserve"> </w:t>
              </w:r>
              <w:r w:rsidRPr="001D0283">
                <w:rPr>
                  <w:rFonts w:eastAsiaTheme="minorEastAsia"/>
                  <w:lang w:eastAsia="zh-CN"/>
                </w:rPr>
                <w:t>configuration</w:t>
              </w:r>
              <w:r>
                <w:rPr>
                  <w:rFonts w:eastAsiaTheme="minorEastAsia"/>
                  <w:lang w:eastAsia="zh-CN"/>
                </w:rPr>
                <w:t xml:space="preserve"> </w:t>
              </w:r>
              <w:r w:rsidRPr="001D0283">
                <w:rPr>
                  <w:rFonts w:eastAsiaTheme="minorEastAsia"/>
                  <w:lang w:eastAsia="zh-CN"/>
                </w:rPr>
                <w:t>with</w:t>
              </w:r>
              <w:r>
                <w:rPr>
                  <w:rFonts w:eastAsiaTheme="minorEastAsia"/>
                  <w:lang w:eastAsia="zh-CN"/>
                </w:rPr>
                <w:t xml:space="preserve"> </w:t>
              </w:r>
              <w:r w:rsidRPr="001D0283">
                <w:rPr>
                  <w:rFonts w:eastAsiaTheme="minorEastAsia"/>
                  <w:lang w:eastAsia="zh-CN"/>
                </w:rPr>
                <w:t>single</w:t>
              </w:r>
              <w:r>
                <w:rPr>
                  <w:rFonts w:eastAsiaTheme="minorEastAsia"/>
                  <w:lang w:eastAsia="zh-CN"/>
                </w:rPr>
                <w:t xml:space="preserve"> </w:t>
              </w:r>
              <w:r w:rsidRPr="001D0283">
                <w:rPr>
                  <w:rFonts w:eastAsiaTheme="minorEastAsia"/>
                  <w:lang w:eastAsia="zh-CN"/>
                </w:rPr>
                <w:t>carrier</w:t>
              </w:r>
              <w:r>
                <w:rPr>
                  <w:rFonts w:eastAsiaTheme="minorEastAsia"/>
                  <w:lang w:eastAsia="zh-CN"/>
                </w:rPr>
                <w:t xml:space="preserve"> </w:t>
              </w:r>
              <w:r w:rsidRPr="001D0283">
                <w:rPr>
                  <w:rFonts w:eastAsiaTheme="minorEastAsia"/>
                  <w:lang w:eastAsia="zh-CN"/>
                </w:rPr>
                <w:t>for</w:t>
              </w:r>
              <w:r>
                <w:rPr>
                  <w:rFonts w:eastAsiaTheme="minorEastAsia"/>
                  <w:lang w:eastAsia="zh-CN"/>
                </w:rPr>
                <w:t xml:space="preserve"> </w:t>
              </w:r>
              <w:r w:rsidRPr="001D0283">
                <w:rPr>
                  <w:rFonts w:eastAsiaTheme="minorEastAsia"/>
                  <w:lang w:eastAsia="zh-CN"/>
                </w:rPr>
                <w:t>each</w:t>
              </w:r>
              <w:r>
                <w:rPr>
                  <w:rFonts w:eastAsiaTheme="minorEastAsia"/>
                  <w:lang w:eastAsia="zh-CN"/>
                </w:rPr>
                <w:t xml:space="preserve"> </w:t>
              </w:r>
              <w:r w:rsidRPr="001D0283">
                <w:rPr>
                  <w:rFonts w:eastAsiaTheme="minorEastAsia"/>
                  <w:lang w:eastAsia="zh-CN"/>
                </w:rPr>
                <w:t>individual</w:t>
              </w:r>
              <w:r>
                <w:rPr>
                  <w:rFonts w:eastAsiaTheme="minorEastAsia"/>
                  <w:lang w:eastAsia="zh-CN"/>
                </w:rPr>
                <w:t xml:space="preserve"> </w:t>
              </w:r>
              <w:r w:rsidRPr="001D0283">
                <w:rPr>
                  <w:rFonts w:eastAsiaTheme="minor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composite</w:t>
              </w:r>
              <w:r>
                <w:rPr>
                  <w:rFonts w:eastAsiaTheme="minorEastAsia"/>
                  <w:lang w:eastAsia="zh-CN"/>
                </w:rPr>
                <w:t xml:space="preserve"> </w:t>
              </w:r>
              <w:r w:rsidRPr="001D0283">
                <w:rPr>
                  <w:rFonts w:eastAsiaTheme="minorEastAsia"/>
                  <w:lang w:eastAsia="zh-CN"/>
                </w:rPr>
                <w:t>of</w:t>
              </w:r>
              <w:r>
                <w:rPr>
                  <w:rFonts w:eastAsiaTheme="minorEastAsia"/>
                  <w:lang w:eastAsia="zh-CN"/>
                </w:rPr>
                <w:t xml:space="preserve"> </w:t>
              </w:r>
              <w:r w:rsidRPr="001D0283">
                <w:rPr>
                  <w:rFonts w:eastAsiaTheme="minorEastAsia"/>
                  <w:lang w:eastAsia="zh-CN"/>
                </w:rPr>
                <w:t>supporting</w:t>
              </w:r>
              <w:r>
                <w:rPr>
                  <w:rFonts w:eastAsiaTheme="minorEastAsia" w:hint="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lang w:eastAsia="zh-CN"/>
                </w:rPr>
                <w:t>TDD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second</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may</w:t>
              </w:r>
              <w:r>
                <w:rPr>
                  <w:rFonts w:eastAsiaTheme="minorEastAsia"/>
                  <w:lang w:eastAsia="zh-CN"/>
                </w:rPr>
                <w:t xml:space="preserve"> </w:t>
              </w:r>
              <w:r w:rsidRPr="001D0283">
                <w:rPr>
                  <w:rFonts w:eastAsiaTheme="minorEastAsia"/>
                  <w:lang w:eastAsia="zh-CN"/>
                </w:rPr>
                <w:t>signal</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bCs/>
                  <w:i/>
                </w:rPr>
                <w:t>higherPowerLimit-r17</w:t>
              </w:r>
              <w:r>
                <w:rPr>
                  <w:rFonts w:hint="eastAsia"/>
                  <w:bCs/>
                  <w:i/>
                  <w:lang w:eastAsia="zh-CN"/>
                </w:rPr>
                <w:t xml:space="preserve"> </w:t>
              </w:r>
              <w:r w:rsidRPr="001D0283">
                <w:rPr>
                  <w:rFonts w:eastAsiaTheme="minorEastAsia"/>
                  <w:lang w:bidi="bn-IN"/>
                </w:rPr>
                <w:t>capability</w:t>
              </w:r>
              <w:r>
                <w:rPr>
                  <w:rFonts w:eastAsiaTheme="minorEastAsia"/>
                  <w:lang w:bidi="bn-IN"/>
                </w:rPr>
                <w:t xml:space="preserve"> </w:t>
              </w:r>
              <w:r w:rsidRPr="001D0283">
                <w:rPr>
                  <w:rFonts w:eastAsiaTheme="minorEastAsia"/>
                  <w:lang w:bidi="bn-IN"/>
                </w:rPr>
                <w:t>whereby</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maximum</w:t>
              </w:r>
              <w:r>
                <w:rPr>
                  <w:rFonts w:eastAsiaTheme="minorEastAsia"/>
                  <w:lang w:bidi="bn-IN"/>
                </w:rPr>
                <w:t xml:space="preserve"> </w:t>
              </w:r>
              <w:r w:rsidRPr="001D0283">
                <w:rPr>
                  <w:rFonts w:eastAsiaTheme="minorEastAsia"/>
                  <w:lang w:bidi="bn-IN"/>
                </w:rPr>
                <w:t>output</w:t>
              </w:r>
              <w:r>
                <w:rPr>
                  <w:rFonts w:eastAsiaTheme="minorEastAsia"/>
                  <w:lang w:bidi="bn-IN"/>
                </w:rPr>
                <w:t xml:space="preserve"> </w:t>
              </w:r>
              <w:r w:rsidRPr="001D0283">
                <w:rPr>
                  <w:rFonts w:eastAsiaTheme="minorEastAsia"/>
                  <w:lang w:bidi="bn-IN"/>
                </w:rPr>
                <w:t>power</w:t>
              </w:r>
              <w:r>
                <w:rPr>
                  <w:rFonts w:eastAsiaTheme="minorEastAsia"/>
                  <w:lang w:bidi="bn-IN"/>
                </w:rPr>
                <w:t xml:space="preserve"> </w:t>
              </w:r>
              <w:r w:rsidRPr="001D0283">
                <w:rPr>
                  <w:rFonts w:eastAsiaTheme="minorEastAsia"/>
                  <w:lang w:bidi="bn-IN"/>
                </w:rPr>
                <w:t>indicated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table</w:t>
              </w:r>
              <w:r>
                <w:rPr>
                  <w:rFonts w:eastAsiaTheme="minorEastAsia"/>
                  <w:lang w:bidi="bn-IN"/>
                </w:rPr>
                <w:t xml:space="preserve"> </w:t>
              </w:r>
              <w:r w:rsidRPr="001D0283">
                <w:rPr>
                  <w:rFonts w:eastAsiaTheme="minorEastAsia"/>
                  <w:lang w:bidi="bn-IN"/>
                </w:rPr>
                <w:t>may</w:t>
              </w:r>
              <w:r>
                <w:rPr>
                  <w:rFonts w:eastAsiaTheme="minorEastAsia"/>
                  <w:lang w:bidi="bn-IN"/>
                </w:rPr>
                <w:t xml:space="preserve"> </w:t>
              </w:r>
              <w:r w:rsidRPr="001D0283">
                <w:rPr>
                  <w:rFonts w:eastAsiaTheme="minorEastAsia"/>
                  <w:lang w:bidi="bn-IN"/>
                </w:rPr>
                <w:t>be</w:t>
              </w:r>
              <w:r>
                <w:rPr>
                  <w:rFonts w:eastAsiaTheme="minorEastAsia"/>
                  <w:lang w:bidi="bn-IN"/>
                </w:rPr>
                <w:t xml:space="preserve"> </w:t>
              </w:r>
              <w:r w:rsidRPr="001D0283">
                <w:rPr>
                  <w:rFonts w:eastAsiaTheme="minorEastAsia"/>
                  <w:lang w:bidi="bn-IN"/>
                </w:rPr>
                <w:t>exceeded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accordance</w:t>
              </w:r>
              <w:r>
                <w:rPr>
                  <w:rFonts w:eastAsiaTheme="minorEastAsia"/>
                  <w:lang w:bidi="bn-IN"/>
                </w:rPr>
                <w:t xml:space="preserve"> </w:t>
              </w:r>
              <w:r w:rsidRPr="001D0283">
                <w:rPr>
                  <w:rFonts w:eastAsiaTheme="minorEastAsia"/>
                  <w:lang w:bidi="bn-IN"/>
                </w:rPr>
                <w:t>with</w:t>
              </w:r>
              <w:r>
                <w:rPr>
                  <w:rFonts w:eastAsiaTheme="minorEastAsia"/>
                  <w:lang w:bidi="bn-IN"/>
                </w:rPr>
                <w:t xml:space="preserve"> </w:t>
              </w:r>
              <w:r w:rsidRPr="001D0283">
                <w:rPr>
                  <w:rFonts w:eastAsiaTheme="minorEastAsia"/>
                  <w:lang w:bidi="bn-IN"/>
                </w:rPr>
                <w:t>sub-clause</w:t>
              </w:r>
              <w:r>
                <w:rPr>
                  <w:rFonts w:eastAsiaTheme="minorEastAsia"/>
                  <w:lang w:bidi="bn-IN"/>
                </w:rPr>
                <w:t xml:space="preserve"> </w:t>
              </w:r>
              <w:r w:rsidRPr="001D0283">
                <w:rPr>
                  <w:rFonts w:eastAsiaTheme="minorEastAsia"/>
                </w:rPr>
                <w:t>6.2A.4.1.3.</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power</w:t>
              </w:r>
              <w:r>
                <w:rPr>
                  <w:rFonts w:eastAsiaTheme="minorEastAsia"/>
                  <w:lang w:eastAsia="zh-CN"/>
                </w:rPr>
                <w:t xml:space="preserve"> </w:t>
              </w:r>
              <w:r w:rsidRPr="001D0283">
                <w:rPr>
                  <w:rFonts w:eastAsiaTheme="minorEastAsia"/>
                  <w:lang w:eastAsia="zh-CN"/>
                </w:rPr>
                <w:t>classes</w:t>
              </w:r>
              <w:r>
                <w:rPr>
                  <w:rFonts w:eastAsiaTheme="minorEastAsia"/>
                  <w:lang w:eastAsia="zh-CN"/>
                </w:rPr>
                <w:t xml:space="preserve"> </w:t>
              </w:r>
              <w:r w:rsidRPr="001D0283">
                <w:rPr>
                  <w:rFonts w:eastAsiaTheme="minorEastAsia"/>
                  <w:lang w:eastAsia="zh-CN"/>
                </w:rPr>
                <w:t>referenced</w:t>
              </w:r>
              <w:r>
                <w:rPr>
                  <w:rFonts w:eastAsiaTheme="minorEastAsia"/>
                  <w:lang w:eastAsia="zh-CN"/>
                </w:rPr>
                <w:t xml:space="preserve"> </w:t>
              </w:r>
              <w:r w:rsidRPr="001D0283">
                <w:rPr>
                  <w:rFonts w:eastAsiaTheme="minorEastAsia"/>
                  <w:lang w:eastAsia="zh-CN"/>
                </w:rPr>
                <w:t>are</w:t>
              </w:r>
              <w:r>
                <w:rPr>
                  <w:rFonts w:eastAsiaTheme="minorEastAsia"/>
                  <w:lang w:eastAsia="zh-CN"/>
                </w:rPr>
                <w:t xml:space="preserve"> </w:t>
              </w:r>
              <w:r w:rsidRPr="001D0283">
                <w:rPr>
                  <w:rFonts w:eastAsiaTheme="minorEastAsia"/>
                  <w:lang w:eastAsia="zh-CN"/>
                </w:rPr>
                <w:t>according</w:t>
              </w:r>
              <w:r>
                <w:rPr>
                  <w:rFonts w:eastAsiaTheme="minorEastAsia"/>
                  <w:lang w:eastAsia="zh-CN"/>
                </w:rPr>
                <w:t xml:space="preserve"> </w:t>
              </w:r>
              <w:r w:rsidRPr="001D0283">
                <w:rPr>
                  <w:rFonts w:eastAsiaTheme="minorEastAsia"/>
                  <w:lang w:eastAsia="zh-CN"/>
                </w:rPr>
                <w:t>to</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reported</w:t>
              </w:r>
              <w:r>
                <w:rPr>
                  <w:rFonts w:eastAsiaTheme="minorEastAsia"/>
                  <w:lang w:eastAsia="zh-CN"/>
                </w:rPr>
                <w:t xml:space="preserve"> </w:t>
              </w:r>
              <w:r w:rsidRPr="001D0283">
                <w:rPr>
                  <w:rFonts w:eastAsiaTheme="minorEastAsia"/>
                  <w:bCs/>
                  <w:i/>
                </w:rPr>
                <w:t>ue-PowerClassPerBandPerBC-r17</w:t>
              </w:r>
              <w:r>
                <w:rPr>
                  <w:rFonts w:hint="eastAsia"/>
                  <w:bCs/>
                  <w:i/>
                  <w:lang w:eastAsia="zh-CN"/>
                </w:rPr>
                <w:t xml:space="preserve"> </w:t>
              </w:r>
              <w:r w:rsidRPr="001D0283">
                <w:rPr>
                  <w:rFonts w:eastAsiaTheme="minorEastAsia"/>
                  <w:lang w:eastAsia="zh-CN"/>
                </w:rPr>
                <w:t>if</w:t>
              </w:r>
              <w:r>
                <w:rPr>
                  <w:rFonts w:eastAsiaTheme="minorEastAsia"/>
                  <w:lang w:eastAsia="zh-CN"/>
                </w:rPr>
                <w:t xml:space="preserve"> </w:t>
              </w:r>
              <w:r w:rsidRPr="001D0283">
                <w:rPr>
                  <w:rFonts w:eastAsiaTheme="minorEastAsia"/>
                  <w:lang w:eastAsia="zh-CN"/>
                </w:rPr>
                <w:t>indicated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proofErr w:type="spellStart"/>
              <w:r w:rsidRPr="001D0283">
                <w:rPr>
                  <w:rFonts w:eastAsiaTheme="minorEastAsia"/>
                  <w:lang w:eastAsia="zh-CN"/>
                </w:rPr>
                <w:t>ue-PowerClass</w:t>
              </w:r>
              <w:proofErr w:type="spellEnd"/>
              <w:r>
                <w:rPr>
                  <w:rFonts w:eastAsiaTheme="minorEastAsia"/>
                  <w:lang w:eastAsia="zh-CN"/>
                </w:rPr>
                <w:t xml:space="preserve"> </w:t>
              </w:r>
              <w:r w:rsidRPr="001D0283">
                <w:rPr>
                  <w:rFonts w:eastAsiaTheme="minorEastAsia"/>
                  <w:lang w:eastAsia="zh-CN"/>
                </w:rPr>
                <w:t>otherwise.</w:t>
              </w:r>
            </w:ins>
          </w:p>
          <w:p w14:paraId="5A8B2919" w14:textId="77777777" w:rsidR="009B1F1F" w:rsidRPr="001D0283" w:rsidRDefault="009B1F1F" w:rsidP="009B1F1F">
            <w:pPr>
              <w:pStyle w:val="TAN"/>
              <w:keepNext w:val="0"/>
              <w:rPr>
                <w:ins w:id="6372" w:author="Bill Shvodian" w:date="2025-05-06T16:44:00Z" w16du:dateUtc="2025-05-06T20:44:00Z"/>
                <w:lang w:eastAsia="zh-CN"/>
              </w:rPr>
            </w:pPr>
            <w:ins w:id="6373" w:author="Bill Shvodian" w:date="2025-05-06T16:44:00Z" w16du:dateUtc="2025-05-06T20:44:00Z">
              <w:r w:rsidRPr="001D0283">
                <w:t>NOTE</w:t>
              </w:r>
              <w:r>
                <w:t xml:space="preserve"> </w:t>
              </w:r>
              <w:r w:rsidRPr="001D0283">
                <w:t>8:</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rFonts w:hint="eastAsia"/>
                  <w:lang w:eastAsia="zh-CN"/>
                </w:rPr>
                <w:t>a</w:t>
              </w:r>
              <w:r>
                <w:rPr>
                  <w:lang w:eastAsia="zh-CN"/>
                </w:rPr>
                <w:t xml:space="preserve"> </w:t>
              </w:r>
              <w:r w:rsidRPr="001D0283">
                <w:rPr>
                  <w:rFonts w:hint="eastAsia"/>
                  <w:lang w:eastAsia="zh-CN"/>
                </w:rPr>
                <w:t>PC3</w:t>
              </w:r>
              <w:r>
                <w:rPr>
                  <w:rFonts w:hint="eastAsia"/>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PC5</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listed</w:t>
              </w:r>
              <w:r>
                <w:rPr>
                  <w:lang w:eastAsia="zh-CN"/>
                </w:rPr>
                <w:t xml:space="preserve"> </w:t>
              </w:r>
              <w:r w:rsidRPr="001D0283">
                <w:rPr>
                  <w:lang w:eastAsia="zh-CN"/>
                </w:rPr>
                <w:t>in</w:t>
              </w:r>
              <w:r>
                <w:rPr>
                  <w:lang w:eastAsia="zh-CN"/>
                </w:rPr>
                <w:t xml:space="preserve"> </w:t>
              </w:r>
              <w:r w:rsidRPr="001D0283">
                <w:rPr>
                  <w:lang w:eastAsia="zh-CN"/>
                </w:rPr>
                <w:t>Table</w:t>
              </w:r>
              <w:r>
                <w:rPr>
                  <w:lang w:eastAsia="zh-CN"/>
                </w:rPr>
                <w:t xml:space="preserve"> </w:t>
              </w:r>
              <w:r w:rsidRPr="001D0283">
                <w:rPr>
                  <w:lang w:eastAsia="zh-CN"/>
                </w:rPr>
                <w:t>6.2F.1-1</w:t>
              </w:r>
              <w:r>
                <w:rPr>
                  <w:rFonts w:hint="eastAsia"/>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proofErr w:type="spellStart"/>
              <w:r w:rsidRPr="001D0283">
                <w:rPr>
                  <w:lang w:eastAsia="zh-CN"/>
                </w:rPr>
                <w:t>ue-PowerClass</w:t>
              </w:r>
              <w:proofErr w:type="spellEnd"/>
              <w:r>
                <w:rPr>
                  <w:lang w:eastAsia="zh-CN"/>
                </w:rPr>
                <w:t xml:space="preserve"> </w:t>
              </w:r>
              <w:r w:rsidRPr="001D0283">
                <w:rPr>
                  <w:lang w:eastAsia="zh-CN"/>
                </w:rPr>
                <w:t>otherwise.</w:t>
              </w:r>
            </w:ins>
          </w:p>
          <w:p w14:paraId="27B4996C" w14:textId="77777777" w:rsidR="009B1F1F" w:rsidRDefault="009B1F1F" w:rsidP="009B1F1F">
            <w:pPr>
              <w:pStyle w:val="TAN"/>
              <w:keepNext w:val="0"/>
              <w:rPr>
                <w:ins w:id="6374" w:author="Bill Shvodian" w:date="2025-05-06T16:44:00Z" w16du:dateUtc="2025-05-06T20:44:00Z"/>
                <w:bCs/>
                <w:iCs/>
                <w:lang w:eastAsia="zh-CN"/>
              </w:rPr>
            </w:pPr>
            <w:ins w:id="6375" w:author="Bill Shvodian" w:date="2025-05-06T16:44:00Z" w16du:dateUtc="2025-05-06T20:44:00Z">
              <w:r w:rsidRPr="001D0283">
                <w:rPr>
                  <w:rFonts w:hint="eastAsia"/>
                  <w:lang w:eastAsia="zh-CN"/>
                </w:rPr>
                <w:t>NOTE</w:t>
              </w:r>
              <w:r>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Pr>
                  <w:rFonts w:hint="eastAsia"/>
                  <w:bCs/>
                  <w:iCs/>
                  <w:lang w:eastAsia="zh-CN"/>
                </w:rPr>
                <w:t xml:space="preserve"> </w:t>
              </w:r>
              <w:r w:rsidRPr="001D0283">
                <w:rPr>
                  <w:bCs/>
                  <w:iCs/>
                  <w:lang w:eastAsia="zh-CN"/>
                </w:rPr>
                <w:t>UE</w:t>
              </w:r>
              <w:r>
                <w:rPr>
                  <w:bCs/>
                  <w:iCs/>
                  <w:lang w:eastAsia="zh-CN"/>
                </w:rPr>
                <w:t xml:space="preserve"> </w:t>
              </w:r>
              <w:r w:rsidRPr="001D0283">
                <w:rPr>
                  <w:bCs/>
                  <w:iCs/>
                  <w:lang w:eastAsia="zh-CN"/>
                </w:rPr>
                <w:t>supports</w:t>
              </w:r>
              <w:r>
                <w:rPr>
                  <w:bCs/>
                  <w:iCs/>
                  <w:lang w:eastAsia="zh-CN"/>
                </w:rPr>
                <w:t xml:space="preserve"> </w:t>
              </w:r>
              <w:r w:rsidRPr="001D0283">
                <w:rPr>
                  <w:bCs/>
                  <w:iCs/>
                  <w:lang w:eastAsia="zh-CN"/>
                </w:rPr>
                <w:t>either</w:t>
              </w:r>
              <w:r>
                <w:rPr>
                  <w:bCs/>
                  <w:iCs/>
                  <w:lang w:eastAsia="zh-CN"/>
                </w:rPr>
                <w:t xml:space="preserve"> </w:t>
              </w:r>
              <w:r w:rsidRPr="001D0283">
                <w:rPr>
                  <w:bCs/>
                  <w:iCs/>
                  <w:lang w:eastAsia="zh-CN"/>
                </w:rPr>
                <w:t>PC3</w:t>
              </w:r>
              <w:r>
                <w:rPr>
                  <w:bCs/>
                  <w:iCs/>
                  <w:lang w:eastAsia="zh-CN"/>
                </w:rPr>
                <w:t xml:space="preserve"> </w:t>
              </w:r>
              <w:r w:rsidRPr="001D0283">
                <w:rPr>
                  <w:bCs/>
                  <w:iCs/>
                  <w:lang w:eastAsia="zh-CN"/>
                </w:rPr>
                <w:t>or</w:t>
              </w:r>
              <w:r>
                <w:rPr>
                  <w:bCs/>
                  <w:iCs/>
                  <w:lang w:eastAsia="zh-CN"/>
                </w:rPr>
                <w:t xml:space="preserve"> </w:t>
              </w:r>
              <w:r w:rsidRPr="001D0283">
                <w:rPr>
                  <w:bCs/>
                  <w:iCs/>
                  <w:lang w:eastAsia="zh-CN"/>
                </w:rPr>
                <w:t>PC2</w:t>
              </w:r>
              <w:r>
                <w:rPr>
                  <w:bCs/>
                  <w:iCs/>
                  <w:lang w:eastAsia="zh-CN"/>
                </w:rPr>
                <w:t xml:space="preserve"> </w:t>
              </w:r>
              <w:r w:rsidRPr="001D0283">
                <w:rPr>
                  <w:bCs/>
                  <w:iCs/>
                  <w:lang w:eastAsia="zh-CN"/>
                </w:rPr>
                <w:t>within</w:t>
              </w:r>
              <w:r>
                <w:rPr>
                  <w:bCs/>
                  <w:iCs/>
                  <w:lang w:eastAsia="zh-CN"/>
                </w:rPr>
                <w:t xml:space="preserve"> </w:t>
              </w:r>
              <w:r w:rsidRPr="001D0283">
                <w:rPr>
                  <w:rFonts w:hint="eastAsia"/>
                  <w:bCs/>
                  <w:iCs/>
                  <w:lang w:eastAsia="zh-CN"/>
                </w:rPr>
                <w:t>each</w:t>
              </w:r>
              <w:r>
                <w:rPr>
                  <w:rFonts w:hint="eastAsia"/>
                  <w:bCs/>
                  <w:iCs/>
                  <w:lang w:eastAsia="zh-CN"/>
                </w:rPr>
                <w:t xml:space="preserve"> </w:t>
              </w:r>
              <w:r w:rsidRPr="001D0283">
                <w:rPr>
                  <w:bCs/>
                  <w:iCs/>
                  <w:lang w:eastAsia="zh-CN"/>
                </w:rPr>
                <w:t>NR</w:t>
              </w:r>
              <w:r>
                <w:rPr>
                  <w:bCs/>
                  <w:iCs/>
                  <w:lang w:eastAsia="zh-CN"/>
                </w:rPr>
                <w:t xml:space="preserve"> </w:t>
              </w:r>
              <w:r w:rsidRPr="001D0283">
                <w:rPr>
                  <w:bCs/>
                  <w:iCs/>
                  <w:lang w:eastAsia="zh-CN"/>
                </w:rPr>
                <w:t>TDD</w:t>
              </w:r>
              <w:r>
                <w:rPr>
                  <w:bCs/>
                  <w:iCs/>
                  <w:lang w:eastAsia="zh-CN"/>
                </w:rPr>
                <w:t xml:space="preserve"> </w:t>
              </w:r>
              <w:r w:rsidRPr="001D0283">
                <w:rPr>
                  <w:bCs/>
                  <w:iCs/>
                  <w:lang w:eastAsia="zh-CN"/>
                </w:rPr>
                <w:t>band</w:t>
              </w:r>
              <w:r w:rsidRPr="001D0283">
                <w:rPr>
                  <w:rFonts w:hint="eastAsia"/>
                  <w:bCs/>
                  <w:iCs/>
                  <w:lang w:eastAsia="zh-CN"/>
                </w:rPr>
                <w:t>.</w:t>
              </w:r>
            </w:ins>
          </w:p>
          <w:p w14:paraId="6F413562" w14:textId="3B11F2E2" w:rsidR="009B1F1F" w:rsidRDefault="009B1F1F" w:rsidP="009B1F1F">
            <w:pPr>
              <w:pStyle w:val="TAN"/>
              <w:keepNext w:val="0"/>
              <w:rPr>
                <w:ins w:id="6376" w:author="Bill Shvodian" w:date="2025-05-06T16:45:00Z" w16du:dateUtc="2025-05-06T20:45:00Z"/>
                <w:bCs/>
                <w:iCs/>
                <w:lang w:eastAsia="zh-CN"/>
              </w:rPr>
            </w:pPr>
            <w:ins w:id="6377" w:author="Bill Shvodian" w:date="2025-05-06T16:45:00Z" w16du:dateUtc="2025-05-06T20:45:00Z">
              <w:r w:rsidRPr="000321B0">
                <w:rPr>
                  <w:rFonts w:hint="eastAsia"/>
                  <w:highlight w:val="yellow"/>
                  <w:lang w:eastAsia="zh-CN"/>
                </w:rPr>
                <w:lastRenderedPageBreak/>
                <w:t xml:space="preserve">NOTE </w:t>
              </w:r>
              <w:r w:rsidRPr="000321B0">
                <w:rPr>
                  <w:highlight w:val="yellow"/>
                  <w:lang w:eastAsia="zh-CN"/>
                </w:rPr>
                <w:t>x</w:t>
              </w:r>
              <w:r w:rsidRPr="000321B0">
                <w:rPr>
                  <w:rFonts w:hint="eastAsia"/>
                  <w:highlight w:val="yellow"/>
                  <w:lang w:eastAsia="zh-CN"/>
                </w:rPr>
                <w:t>:</w:t>
              </w:r>
              <w:r w:rsidRPr="000321B0">
                <w:rPr>
                  <w:highlight w:val="yellow"/>
                </w:rPr>
                <w:tab/>
              </w:r>
              <w:r w:rsidRPr="000321B0">
                <w:rPr>
                  <w:rFonts w:hint="eastAsia"/>
                  <w:bCs/>
                  <w:iCs/>
                  <w:highlight w:val="yellow"/>
                  <w:lang w:eastAsia="zh-CN"/>
                </w:rPr>
                <w:t xml:space="preserve">The </w:t>
              </w:r>
              <w:r w:rsidRPr="000321B0">
                <w:rPr>
                  <w:bCs/>
                  <w:iCs/>
                  <w:highlight w:val="yellow"/>
                  <w:lang w:eastAsia="zh-CN"/>
                </w:rPr>
                <w:t xml:space="preserve">UE supports PC2 within </w:t>
              </w:r>
              <w:r w:rsidRPr="000321B0">
                <w:rPr>
                  <w:rFonts w:hint="eastAsia"/>
                  <w:bCs/>
                  <w:iCs/>
                  <w:highlight w:val="yellow"/>
                  <w:lang w:eastAsia="zh-CN"/>
                </w:rPr>
                <w:t xml:space="preserve">each </w:t>
              </w:r>
              <w:r w:rsidRPr="000321B0">
                <w:rPr>
                  <w:bCs/>
                  <w:iCs/>
                  <w:highlight w:val="yellow"/>
                  <w:lang w:eastAsia="zh-CN"/>
                </w:rPr>
                <w:t>NR band</w:t>
              </w:r>
              <w:r w:rsidRPr="000321B0">
                <w:rPr>
                  <w:rFonts w:hint="eastAsia"/>
                  <w:bCs/>
                  <w:iCs/>
                  <w:highlight w:val="yellow"/>
                  <w:lang w:eastAsia="zh-CN"/>
                </w:rPr>
                <w:t>.</w:t>
              </w:r>
            </w:ins>
          </w:p>
          <w:p w14:paraId="1A9A5AFD" w14:textId="77777777" w:rsidR="009B1F1F" w:rsidRDefault="009B1F1F" w:rsidP="009B1F1F">
            <w:pPr>
              <w:pStyle w:val="TAC"/>
              <w:rPr>
                <w:ins w:id="6378" w:author="Bill Shvodian" w:date="2025-05-06T16:44:00Z" w16du:dateUtc="2025-05-06T20:44:00Z"/>
                <w:rFonts w:eastAsiaTheme="minorEastAsia" w:cs="Arial"/>
              </w:rPr>
            </w:pPr>
          </w:p>
        </w:tc>
      </w:tr>
    </w:tbl>
    <w:p w14:paraId="151723CD" w14:textId="77777777" w:rsidR="00BC5008" w:rsidRPr="001D0283" w:rsidRDefault="00BC5008" w:rsidP="00A1115A"/>
    <w:p w14:paraId="7A1C9362" w14:textId="1C43A12F" w:rsidR="00FB177A" w:rsidRPr="001D0283" w:rsidRDefault="00FB177A" w:rsidP="00FB177A">
      <w:r w:rsidRPr="001D0283">
        <w:t>If a UE supports a different power class than the default UE power class for the band</w:t>
      </w:r>
      <w:r w:rsidRPr="001D0283">
        <w:rPr>
          <w:rFonts w:hint="eastAsia"/>
          <w:lang w:eastAsia="zh-CN"/>
        </w:rPr>
        <w:t xml:space="preserve"> combination listed in </w:t>
      </w:r>
      <w:r w:rsidRPr="001D0283">
        <w:t>Table 6.2A.1.3-1 and the supported power class enables the higher maximum output power than that of the default power class:</w:t>
      </w:r>
    </w:p>
    <w:p w14:paraId="30B2227E" w14:textId="5735245D" w:rsidR="00931660" w:rsidRPr="001D0283" w:rsidRDefault="00931660" w:rsidP="00931660">
      <w:pPr>
        <w:ind w:left="568" w:hanging="284"/>
        <w:rPr>
          <w:rFonts w:eastAsia="DengXian"/>
        </w:rPr>
      </w:pPr>
      <w:r w:rsidRPr="001D0283">
        <w:rPr>
          <w:rFonts w:eastAsia="DengXian"/>
        </w:rPr>
        <w:t>–</w:t>
      </w:r>
      <w:r w:rsidRPr="001D0283">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3CE1FDF0" w14:textId="5E036605" w:rsidR="00931660" w:rsidRPr="001D0283" w:rsidRDefault="00931660" w:rsidP="00931660">
      <w:pPr>
        <w:ind w:left="568" w:hanging="284"/>
        <w:rPr>
          <w:lang w:bidi="bn-IN"/>
        </w:rPr>
      </w:pPr>
      <w:r w:rsidRPr="001D0283">
        <w:rPr>
          <w:rFonts w:eastAsia="DengXian"/>
        </w:rPr>
        <w:t>–</w:t>
      </w:r>
      <w:r w:rsidRPr="001D0283">
        <w:rPr>
          <w:rFonts w:eastAsia="DengXian"/>
        </w:rPr>
        <w:tab/>
      </w:r>
      <w:r w:rsidRPr="001D0283">
        <w:t xml:space="preserve"> 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proofErr w:type="gramStart"/>
      <w:r w:rsidRPr="001D0283">
        <w:rPr>
          <w:rFonts w:cs="Vrinda"/>
          <w:lang w:bidi="bn-IN"/>
        </w:rPr>
        <w:t>p</w:t>
      </w:r>
      <w:r w:rsidRPr="001D0283">
        <w:rPr>
          <w:rFonts w:cs="Vrinda"/>
          <w:vertAlign w:val="subscript"/>
          <w:lang w:bidi="bn-IN"/>
        </w:rPr>
        <w:t>EMAX,c</w:t>
      </w:r>
      <w:proofErr w:type="spellEnd"/>
      <w:proofErr w:type="gramEnd"/>
      <w:r w:rsidRPr="001D0283">
        <w:rPr>
          <w:lang w:eastAsia="zh-CN"/>
        </w:rPr>
        <w:t xml:space="preserve"> or </w:t>
      </w:r>
      <w:proofErr w:type="gramStart"/>
      <w:r w:rsidRPr="001D0283">
        <w:rPr>
          <w:lang w:bidi="bn-IN"/>
        </w:rPr>
        <w:t>P</w:t>
      </w:r>
      <w:r w:rsidRPr="001D0283">
        <w:rPr>
          <w:vertAlign w:val="subscript"/>
          <w:lang w:bidi="bn-IN"/>
        </w:rPr>
        <w:t>EMAX,CA</w:t>
      </w:r>
      <w:proofErr w:type="gramEnd"/>
      <w:r w:rsidRPr="001D0283">
        <w:rPr>
          <w:lang w:eastAsia="zh-CN"/>
        </w:rPr>
        <w:t xml:space="preserve"> which </w:t>
      </w:r>
      <w:r w:rsidRPr="001D0283">
        <w:t xml:space="preserve">defined in clause 6.2A.4.1.3 </w:t>
      </w:r>
      <w:r w:rsidRPr="001D0283">
        <w:rPr>
          <w:lang w:eastAsia="zh-CN"/>
        </w:rPr>
        <w:t xml:space="preserve">is 23dBm or </w:t>
      </w:r>
      <w:proofErr w:type="gramStart"/>
      <w:r w:rsidRPr="001D0283">
        <w:rPr>
          <w:lang w:eastAsia="zh-CN"/>
        </w:rPr>
        <w:t>lower</w:t>
      </w:r>
      <w:r w:rsidRPr="001D0283">
        <w:t>;</w:t>
      </w:r>
      <w:proofErr w:type="gramEnd"/>
    </w:p>
    <w:p w14:paraId="5532BFE2" w14:textId="6AB5D40E" w:rsidR="00DA274F" w:rsidRPr="00DA274F" w:rsidRDefault="00931660" w:rsidP="00DA274F">
      <w:pPr>
        <w:overflowPunct/>
        <w:autoSpaceDE/>
        <w:autoSpaceDN/>
        <w:adjustRightInd/>
        <w:ind w:leftChars="300" w:left="1000" w:hangingChars="200" w:hanging="400"/>
        <w:textAlignment w:val="auto"/>
        <w:rPr>
          <w:lang w:eastAsia="zh-CN"/>
        </w:rPr>
      </w:pPr>
      <w:r w:rsidRPr="001D0283">
        <w:rPr>
          <w:rFonts w:eastAsia="DengXian"/>
        </w:rPr>
        <w:t>–</w:t>
      </w:r>
      <w:r w:rsidRPr="001D0283">
        <w:rPr>
          <w:rFonts w:eastAsia="DengXian"/>
        </w:rPr>
        <w:tab/>
        <w:t>shall apply all requirements for the default power class to the supported power class and set the configured transmitted power as specified in clause 6.2</w:t>
      </w:r>
      <w:r w:rsidRPr="001D0283">
        <w:rPr>
          <w:rFonts w:eastAsia="DengXian" w:hint="eastAsia"/>
          <w:lang w:eastAsia="zh-CN"/>
        </w:rPr>
        <w:t>A</w:t>
      </w:r>
      <w:r w:rsidRPr="001D0283">
        <w:rPr>
          <w:rFonts w:eastAsia="DengXian"/>
        </w:rPr>
        <w:t>.4.1.</w:t>
      </w:r>
      <w:proofErr w:type="gramStart"/>
      <w:r w:rsidRPr="001D0283">
        <w:rPr>
          <w:rFonts w:eastAsia="DengXian"/>
        </w:rPr>
        <w:t>3;</w:t>
      </w:r>
      <w:proofErr w:type="gramEnd"/>
    </w:p>
    <w:p w14:paraId="08A914B0" w14:textId="77777777" w:rsidR="00FB177A" w:rsidRPr="001D0283" w:rsidRDefault="00FB177A" w:rsidP="00FB177A">
      <w:pPr>
        <w:pStyle w:val="B1"/>
        <w:rPr>
          <w:lang w:eastAsia="zh-CN"/>
        </w:rPr>
      </w:pPr>
      <w:r w:rsidRPr="001D0283">
        <w:t>–</w:t>
      </w:r>
      <w:r w:rsidRPr="001D0283">
        <w:tab/>
      </w:r>
      <w:proofErr w:type="gramStart"/>
      <w:r w:rsidRPr="001D0283">
        <w:rPr>
          <w:rFonts w:hint="eastAsia"/>
          <w:lang w:eastAsia="zh-CN"/>
        </w:rPr>
        <w:t>else;</w:t>
      </w:r>
      <w:proofErr w:type="gramEnd"/>
    </w:p>
    <w:p w14:paraId="598B547D" w14:textId="5610A606" w:rsidR="00FB177A" w:rsidRPr="001D0283" w:rsidRDefault="00931660" w:rsidP="00FB177A">
      <w:pPr>
        <w:pStyle w:val="B2"/>
        <w:ind w:leftChars="300" w:left="1000" w:hangingChars="200" w:hanging="400"/>
        <w:rPr>
          <w:lang w:eastAsia="zh-CN"/>
        </w:rPr>
      </w:pPr>
      <w:r w:rsidRPr="001D0283">
        <w:rPr>
          <w:rFonts w:eastAsia="DengXian"/>
        </w:rPr>
        <w:t>–</w:t>
      </w:r>
      <w:r w:rsidRPr="001D0283">
        <w:rPr>
          <w:rFonts w:eastAsia="DengXian"/>
        </w:rPr>
        <w:tab/>
        <w:t>shall apply all requirements for the supported power class and set the configured transmitted power as specified in clause 6.2</w:t>
      </w:r>
      <w:r w:rsidRPr="001D0283">
        <w:rPr>
          <w:rFonts w:hint="eastAsia"/>
          <w:lang w:eastAsia="zh-CN"/>
        </w:rPr>
        <w:t>A</w:t>
      </w:r>
      <w:r w:rsidRPr="001D0283">
        <w:rPr>
          <w:rFonts w:eastAsia="DengXian"/>
        </w:rPr>
        <w:t>.4.1.3</w:t>
      </w:r>
      <w:r w:rsidRPr="001D0283">
        <w:rPr>
          <w:rFonts w:eastAsia="DengXian" w:hint="eastAsia"/>
          <w:lang w:eastAsia="zh-CN"/>
        </w:rPr>
        <w:t xml:space="preserve"> (r</w:t>
      </w:r>
      <w:r w:rsidRPr="001D0283">
        <w:rPr>
          <w:rFonts w:eastAsia="DengXian"/>
        </w:rPr>
        <w:t>egardless of the average percentage of uplink symbols</w:t>
      </w:r>
      <w:r w:rsidRPr="001D0283">
        <w:rPr>
          <w:rFonts w:eastAsia="DengXian" w:hint="eastAsia"/>
          <w:lang w:eastAsia="zh-CN"/>
        </w:rPr>
        <w:t xml:space="preserve"> if </w:t>
      </w:r>
      <w:r w:rsidRPr="001D0283">
        <w:rPr>
          <w:rFonts w:eastAsia="DengXian"/>
        </w:rPr>
        <w:t xml:space="preserve">the field of UE capability </w:t>
      </w:r>
      <w:r w:rsidRPr="001D0283">
        <w:rPr>
          <w:rFonts w:eastAsia="DengXian"/>
          <w:i/>
        </w:rPr>
        <w:t>maxUplinkDutyCycle-</w:t>
      </w:r>
      <w:r w:rsidRPr="001D0283">
        <w:rPr>
          <w:rFonts w:eastAsia="DengXian" w:hint="eastAsia"/>
          <w:i/>
          <w:lang w:eastAsia="zh-CN"/>
        </w:rPr>
        <w:t>interBand</w:t>
      </w:r>
      <w:r w:rsidRPr="001D0283">
        <w:rPr>
          <w:rFonts w:eastAsia="DengXian"/>
          <w:i/>
        </w:rPr>
        <w:t>CA-PC2</w:t>
      </w:r>
      <w:r w:rsidRPr="001D0283">
        <w:rPr>
          <w:rFonts w:eastAsia="DengXian"/>
        </w:rPr>
        <w:t xml:space="preserve"> is absent</w:t>
      </w:r>
      <w:r w:rsidRPr="001D0283">
        <w:rPr>
          <w:rFonts w:eastAsia="DengXian" w:hint="eastAsia"/>
          <w:lang w:eastAsia="zh-CN"/>
        </w:rPr>
        <w:t>)</w:t>
      </w:r>
      <w:r w:rsidRPr="001D0283">
        <w:rPr>
          <w:rFonts w:eastAsia="DengXian"/>
        </w:rPr>
        <w:t>.</w:t>
      </w:r>
    </w:p>
    <w:p w14:paraId="51353439" w14:textId="77777777" w:rsidR="00FB177A" w:rsidRPr="001D0283" w:rsidRDefault="00FB177A" w:rsidP="00FB177A">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proofErr w:type="gramStart"/>
      <w:r w:rsidRPr="001D0283">
        <w:rPr>
          <w:iCs/>
          <w:sz w:val="21"/>
          <w:szCs w:val="21"/>
          <w:lang w:eastAsia="zh-CN"/>
        </w:rPr>
        <w:t>(</w:t>
      </w:r>
      <w:r w:rsidRPr="001D0283">
        <w:rPr>
          <w:sz w:val="21"/>
          <w:szCs w:val="21"/>
          <w:lang w:eastAsia="zh-CN"/>
        </w:rPr>
        <w:t xml:space="preserve"> </w:t>
      </w:r>
      <w:proofErr w:type="spellStart"/>
      <w:r w:rsidRPr="001D0283">
        <w:rPr>
          <w:sz w:val="21"/>
          <w:szCs w:val="21"/>
          <w:lang w:eastAsia="zh-CN"/>
        </w:rPr>
        <w:t>Duty</w:t>
      </w:r>
      <w:r w:rsidRPr="001D0283">
        <w:rPr>
          <w:sz w:val="21"/>
          <w:szCs w:val="21"/>
          <w:vertAlign w:val="subscript"/>
          <w:lang w:eastAsia="zh-CN"/>
        </w:rPr>
        <w:t>NR</w:t>
      </w:r>
      <w:proofErr w:type="spellEnd"/>
      <w:proofErr w:type="gramEnd"/>
      <w:r w:rsidRPr="001D0283">
        <w:rPr>
          <w:sz w:val="21"/>
          <w:szCs w:val="21"/>
          <w:vertAlign w:val="subscript"/>
          <w:lang w:eastAsia="zh-CN"/>
        </w:rPr>
        <w:t>, x</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proofErr w:type="gramEnd"/>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w:t>
      </w:r>
      <w:proofErr w:type="gramStart"/>
      <w:r w:rsidRPr="001D0283">
        <w:rPr>
          <w:lang w:eastAsia="zh-CN"/>
        </w:rPr>
        <w:t>represent</w:t>
      </w:r>
      <w:proofErr w:type="gramEnd"/>
      <w:r w:rsidRPr="001D0283">
        <w:rPr>
          <w:lang w:eastAsia="zh-CN"/>
        </w:rPr>
        <w:t xml:space="preserve">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proofErr w:type="gram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proofErr w:type="gramEnd"/>
      <w:r w:rsidRPr="001D0283">
        <w:rPr>
          <w:rFonts w:hint="eastAsia"/>
          <w:sz w:val="21"/>
          <w:szCs w:val="21"/>
          <w:vertAlign w:val="subscript"/>
          <w:lang w:eastAsia="zh-CN"/>
        </w:rPr>
        <w:t xml:space="preserve"> </w:t>
      </w:r>
      <w:proofErr w:type="gramStart"/>
      <w:r w:rsidRPr="001D0283">
        <w:rPr>
          <w:lang w:eastAsia="zh-CN"/>
        </w:rPr>
        <w:t>represent</w:t>
      </w:r>
      <w:proofErr w:type="gramEnd"/>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01214F5E" w14:textId="77777777" w:rsidR="00FB177A" w:rsidRPr="001D0283" w:rsidRDefault="00FB177A" w:rsidP="00FB177A">
      <w:pPr>
        <w:pStyle w:val="B1"/>
      </w:pPr>
      <w:r w:rsidRPr="001D0283">
        <w:t>–</w:t>
      </w:r>
      <w:r w:rsidRPr="001D0283">
        <w:tab/>
      </w:r>
      <w:r w:rsidRPr="001D0283">
        <w:rPr>
          <w:rFonts w:hint="eastAsia"/>
        </w:rPr>
        <w:t xml:space="preserve">if </w:t>
      </w:r>
      <w:r w:rsidRPr="001D0283">
        <w:t xml:space="preserve">power class of one or </w:t>
      </w:r>
      <w:proofErr w:type="gramStart"/>
      <w:r w:rsidRPr="001D0283">
        <w:t xml:space="preserve">both of </w:t>
      </w:r>
      <w:r w:rsidRPr="001D0283">
        <w:rPr>
          <w:rFonts w:hint="eastAsia"/>
        </w:rPr>
        <w:t>the band</w:t>
      </w:r>
      <w:r w:rsidRPr="001D0283">
        <w:t>s</w:t>
      </w:r>
      <w:proofErr w:type="gramEnd"/>
      <w:r w:rsidRPr="001D0283">
        <w:t xml:space="preserve"> within the band combination is </w:t>
      </w:r>
      <w:r w:rsidRPr="001D0283">
        <w:rPr>
          <w:rFonts w:hint="eastAsia"/>
        </w:rPr>
        <w:t>power class 2 and the corresponding UE capability</w:t>
      </w:r>
      <w:r w:rsidRPr="001D0283">
        <w:t xml:space="preserve"> maxUplinkDutyCycle-PC2-FR1 </w:t>
      </w:r>
      <w:r w:rsidRPr="001D0283">
        <w:rPr>
          <w:rFonts w:hint="eastAsia"/>
        </w:rPr>
        <w:t xml:space="preserve">is </w:t>
      </w:r>
      <w:proofErr w:type="gramStart"/>
      <w:r w:rsidRPr="001D0283">
        <w:rPr>
          <w:rFonts w:hint="eastAsia"/>
        </w:rPr>
        <w:t>absent;</w:t>
      </w:r>
      <w:proofErr w:type="gramEnd"/>
    </w:p>
    <w:p w14:paraId="75EE88C2" w14:textId="77777777" w:rsidR="00FB177A" w:rsidRPr="001D0283" w:rsidRDefault="00FB177A" w:rsidP="00FB177A">
      <w:pPr>
        <w:pStyle w:val="B2"/>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 xml:space="preserve">is equal to </w:t>
      </w:r>
      <w:proofErr w:type="gramStart"/>
      <w:r w:rsidRPr="001D0283">
        <w:rPr>
          <w:rFonts w:hint="eastAsia"/>
        </w:rPr>
        <w:t>50%;</w:t>
      </w:r>
      <w:proofErr w:type="gramEnd"/>
    </w:p>
    <w:p w14:paraId="5B0182D9" w14:textId="77777777" w:rsidR="00FB177A" w:rsidRPr="001D0283" w:rsidRDefault="00FB177A" w:rsidP="00FB177A">
      <w:pPr>
        <w:pStyle w:val="B1"/>
      </w:pPr>
      <w:r w:rsidRPr="001D0283">
        <w:t>–</w:t>
      </w:r>
      <w:r w:rsidRPr="001D0283">
        <w:tab/>
      </w:r>
      <w:r w:rsidRPr="001D0283">
        <w:rPr>
          <w:rFonts w:hint="eastAsia"/>
          <w:lang w:eastAsia="zh-CN"/>
        </w:rPr>
        <w:t xml:space="preserve">else if the band is configured with power class </w:t>
      </w:r>
      <w:proofErr w:type="gramStart"/>
      <w:r w:rsidRPr="001D0283">
        <w:rPr>
          <w:rFonts w:hint="eastAsia"/>
          <w:lang w:eastAsia="zh-CN"/>
        </w:rPr>
        <w:t>3;</w:t>
      </w:r>
      <w:proofErr w:type="gramEnd"/>
    </w:p>
    <w:p w14:paraId="5052A43E" w14:textId="75E50329" w:rsidR="00121F16" w:rsidRPr="001D0283" w:rsidRDefault="00FB177A" w:rsidP="00121F16">
      <w:pPr>
        <w:pStyle w:val="B2"/>
        <w:ind w:left="0" w:firstLine="0"/>
      </w:pPr>
      <w:r w:rsidRPr="001D0283">
        <w:t>–</w:t>
      </w:r>
      <w:r w:rsidRPr="001D0283">
        <w:tab/>
        <w:t xml:space="preserve">the corresponding </w:t>
      </w:r>
      <w:proofErr w:type="spellStart"/>
      <w:proofErr w:type="gramStart"/>
      <w:r w:rsidRPr="001D0283">
        <w:t>maxDutyNR,x</w:t>
      </w:r>
      <w:proofErr w:type="spellEnd"/>
      <w:proofErr w:type="gramEnd"/>
      <w:r w:rsidRPr="001D0283">
        <w:t xml:space="preserve"> or </w:t>
      </w:r>
      <w:proofErr w:type="spellStart"/>
      <w:proofErr w:type="gramStart"/>
      <w:r w:rsidRPr="001D0283">
        <w:t>maxDutyNR,y</w:t>
      </w:r>
      <w:proofErr w:type="spellEnd"/>
      <w:proofErr w:type="gramEnd"/>
      <w:r w:rsidRPr="001D0283">
        <w:t xml:space="preserve"> is equal to 100%.</w:t>
      </w:r>
    </w:p>
    <w:p w14:paraId="568FC1A2" w14:textId="0F9E0678" w:rsidR="004344D7" w:rsidRDefault="004344D7" w:rsidP="00052901">
      <w:pPr>
        <w:pStyle w:val="TH"/>
        <w:keepNext w:val="0"/>
      </w:pPr>
      <w:r w:rsidRPr="001D0283">
        <w:t>Table 6.2A.1.3-</w:t>
      </w:r>
      <w:r w:rsidRPr="001D0283">
        <w:rPr>
          <w:lang w:eastAsia="zh-CN"/>
        </w:rPr>
        <w:t>2</w:t>
      </w:r>
      <w:r w:rsidRPr="001D0283">
        <w:t xml:space="preserve"> Void</w:t>
      </w:r>
    </w:p>
    <w:p w14:paraId="4E9974A4" w14:textId="0EFD974E" w:rsidR="00355CD1" w:rsidRDefault="00355CD1" w:rsidP="00052901">
      <w:pPr>
        <w:pStyle w:val="TH"/>
        <w:keepNext w:val="0"/>
        <w:rPr>
          <w:color w:val="FF0000"/>
          <w:sz w:val="32"/>
          <w:szCs w:val="32"/>
        </w:rPr>
      </w:pPr>
      <w:r w:rsidRPr="0096327F">
        <w:rPr>
          <w:color w:val="FF0000"/>
          <w:sz w:val="32"/>
          <w:szCs w:val="32"/>
        </w:rPr>
        <w:t xml:space="preserve">&lt;Unchanged </w:t>
      </w:r>
      <w:r w:rsidR="0096327F" w:rsidRPr="0096327F">
        <w:rPr>
          <w:color w:val="FF0000"/>
          <w:sz w:val="32"/>
          <w:szCs w:val="32"/>
        </w:rPr>
        <w:t>clause</w:t>
      </w:r>
      <w:r w:rsidRPr="0096327F">
        <w:rPr>
          <w:color w:val="FF0000"/>
          <w:sz w:val="32"/>
          <w:szCs w:val="32"/>
        </w:rPr>
        <w:t>s omitted&gt;</w:t>
      </w:r>
    </w:p>
    <w:p w14:paraId="0035E308" w14:textId="77777777" w:rsidR="009454EA" w:rsidRPr="001D0283" w:rsidRDefault="009454EA" w:rsidP="009454EA">
      <w:pPr>
        <w:pStyle w:val="Heading5"/>
      </w:pPr>
      <w:bookmarkStart w:id="6379" w:name="_Toc21344272"/>
      <w:bookmarkStart w:id="6380" w:name="_Toc29801758"/>
      <w:bookmarkStart w:id="6381" w:name="_Toc29802182"/>
      <w:bookmarkStart w:id="6382" w:name="_Toc29802807"/>
      <w:bookmarkStart w:id="6383" w:name="_Toc36107549"/>
      <w:bookmarkStart w:id="6384" w:name="_Toc37251315"/>
      <w:bookmarkStart w:id="6385" w:name="_Toc45888121"/>
      <w:bookmarkStart w:id="6386" w:name="_Toc45888720"/>
      <w:bookmarkStart w:id="6387" w:name="_Toc61367365"/>
      <w:bookmarkStart w:id="6388" w:name="_Toc61372748"/>
      <w:bookmarkStart w:id="6389" w:name="_Toc68230689"/>
      <w:bookmarkStart w:id="6390" w:name="_Toc69084102"/>
      <w:bookmarkStart w:id="6391" w:name="_Toc75467111"/>
      <w:bookmarkStart w:id="6392" w:name="_Toc76509133"/>
      <w:bookmarkStart w:id="6393" w:name="_Toc76718123"/>
      <w:bookmarkStart w:id="6394" w:name="_Toc83580433"/>
      <w:bookmarkStart w:id="6395" w:name="_Toc84404942"/>
      <w:bookmarkStart w:id="6396" w:name="_Toc84413551"/>
      <w:r w:rsidRPr="001D0283">
        <w:t>6.2A.4.1.3</w:t>
      </w:r>
      <w:r w:rsidRPr="001D0283">
        <w:tab/>
        <w:t>Configured transmitted power for Inter-band CA</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p>
    <w:p w14:paraId="2E5368FF" w14:textId="77777777" w:rsidR="009454EA" w:rsidRPr="001D0283" w:rsidRDefault="009454EA" w:rsidP="009454EA">
      <w:r w:rsidRPr="001D0283">
        <w:t xml:space="preserve">For uplink carrier aggregation the UE is allowed to set its configured maximum output power </w:t>
      </w:r>
      <w:proofErr w:type="spellStart"/>
      <w:proofErr w:type="gramStart"/>
      <w:r w:rsidRPr="001D0283">
        <w:rPr>
          <w:rFonts w:cs="Vrinda"/>
          <w:lang w:bidi="bn-IN"/>
        </w:rPr>
        <w:t>P</w:t>
      </w:r>
      <w:r w:rsidRPr="001D0283">
        <w:rPr>
          <w:rFonts w:cs="Vrinda"/>
          <w:vertAlign w:val="subscript"/>
          <w:lang w:bidi="bn-IN"/>
        </w:rPr>
        <w:t>CMAX</w:t>
      </w:r>
      <w:r w:rsidRPr="001D0283">
        <w:rPr>
          <w:rFonts w:hint="eastAsia"/>
          <w:vertAlign w:val="subscript"/>
        </w:rPr>
        <w:t>,</w:t>
      </w:r>
      <w:r w:rsidRPr="001D0283">
        <w:rPr>
          <w:i/>
          <w:vertAlign w:val="subscript"/>
        </w:rPr>
        <w:t>c</w:t>
      </w:r>
      <w:proofErr w:type="spellEnd"/>
      <w:proofErr w:type="gramEnd"/>
      <w:r w:rsidRPr="001D0283">
        <w:t xml:space="preserve"> </w:t>
      </w:r>
      <w:r w:rsidRPr="001D0283">
        <w:rPr>
          <w:lang w:eastAsia="zh-CN"/>
        </w:rPr>
        <w:t>for</w:t>
      </w:r>
      <w:r w:rsidRPr="001D0283">
        <w:rPr>
          <w:rFonts w:hint="eastAsia"/>
        </w:rPr>
        <w:t xml:space="preserve"> </w:t>
      </w:r>
      <w:r w:rsidRPr="001D0283">
        <w:t>serving cell</w:t>
      </w:r>
      <w:r w:rsidRPr="001D0283">
        <w:rPr>
          <w:rFonts w:hint="eastAsia"/>
        </w:rPr>
        <w:t xml:space="preserve"> </w:t>
      </w:r>
      <w:r w:rsidRPr="001D0283">
        <w:rPr>
          <w:i/>
        </w:rPr>
        <w:t>c</w:t>
      </w:r>
      <w:r w:rsidRPr="001D0283">
        <w:t xml:space="preserve"> and its total configured maximum output power </w:t>
      </w:r>
      <w:r w:rsidRPr="001D0283">
        <w:rPr>
          <w:rFonts w:cs="Vrinda"/>
          <w:lang w:bidi="bn-IN"/>
        </w:rPr>
        <w:t>P</w:t>
      </w:r>
      <w:r w:rsidRPr="001D0283">
        <w:rPr>
          <w:rFonts w:cs="Vrinda"/>
          <w:vertAlign w:val="subscript"/>
          <w:lang w:bidi="bn-IN"/>
        </w:rPr>
        <w:t>CMAX</w:t>
      </w:r>
      <w:r w:rsidRPr="001D0283">
        <w:t>.</w:t>
      </w:r>
    </w:p>
    <w:p w14:paraId="50EFD63B" w14:textId="77777777" w:rsidR="009454EA" w:rsidRPr="001D0283" w:rsidRDefault="009454EA" w:rsidP="009454EA">
      <w:r w:rsidRPr="001D0283">
        <w:rPr>
          <w:lang w:eastAsia="zh-CN" w:bidi="bn-IN"/>
        </w:rPr>
        <w:t>T</w:t>
      </w:r>
      <w:r w:rsidRPr="001D0283">
        <w:rPr>
          <w:lang w:bidi="bn-IN"/>
        </w:rPr>
        <w:t xml:space="preserve">he configured maximum output power </w:t>
      </w:r>
      <w:proofErr w:type="spellStart"/>
      <w:proofErr w:type="gramStart"/>
      <w:r w:rsidRPr="001D0283">
        <w:rPr>
          <w:lang w:bidi="bn-IN"/>
        </w:rPr>
        <w:t>P</w:t>
      </w:r>
      <w:r w:rsidRPr="001D0283">
        <w:rPr>
          <w:vertAlign w:val="subscript"/>
          <w:lang w:bidi="bn-IN"/>
        </w:rPr>
        <w:t>CMAX,</w:t>
      </w:r>
      <w:r w:rsidRPr="001D0283">
        <w:rPr>
          <w:i/>
          <w:vertAlign w:val="subscript"/>
          <w:lang w:eastAsia="zh-CN" w:bidi="bn-IN"/>
        </w:rPr>
        <w:t>c</w:t>
      </w:r>
      <w:proofErr w:type="spellEnd"/>
      <w:proofErr w:type="gramEnd"/>
      <w:r w:rsidRPr="001D0283">
        <w:rPr>
          <w:vertAlign w:val="subscript"/>
          <w:lang w:bidi="bn-IN"/>
        </w:rPr>
        <w:t xml:space="preserve"> </w:t>
      </w:r>
      <w:r w:rsidRPr="001D0283">
        <w:rPr>
          <w:lang w:bidi="bn-IN"/>
        </w:rPr>
        <w:t xml:space="preserve"> </w:t>
      </w:r>
      <w:r w:rsidRPr="001D0283">
        <w:rPr>
          <w:lang w:eastAsia="zh-CN"/>
        </w:rPr>
        <w:t xml:space="preserve">on serving cell </w:t>
      </w:r>
      <w:r w:rsidRPr="001D0283">
        <w:rPr>
          <w:i/>
          <w:lang w:bidi="bn-IN"/>
        </w:rPr>
        <w:t>c</w:t>
      </w:r>
      <w:r w:rsidRPr="001D0283">
        <w:rPr>
          <w:lang w:bidi="bn-IN"/>
        </w:rPr>
        <w:t xml:space="preserve"> shall be set as specified in clause 6.2.4, except that the UE power class for serving cell </w:t>
      </w:r>
      <w:r w:rsidRPr="001D0283">
        <w:rPr>
          <w:i/>
          <w:iCs/>
          <w:lang w:bidi="bn-IN"/>
        </w:rPr>
        <w:t xml:space="preserve">c </w:t>
      </w:r>
      <w:r w:rsidRPr="001D0283">
        <w:rPr>
          <w:iCs/>
          <w:lang w:bidi="bn-IN"/>
        </w:rPr>
        <w:t xml:space="preserve">on the specific operating band shall be determined by the </w:t>
      </w:r>
      <w:r w:rsidRPr="001D0283">
        <w:rPr>
          <w:bCs/>
          <w:i/>
        </w:rPr>
        <w:t>ue-PowerClassPerBandPerBC-r17</w:t>
      </w:r>
      <w:r w:rsidRPr="001D0283">
        <w:rPr>
          <w:rFonts w:hint="eastAsia"/>
          <w:bCs/>
          <w:i/>
          <w:lang w:eastAsia="zh-CN"/>
        </w:rPr>
        <w:t xml:space="preserve"> </w:t>
      </w:r>
      <w:r w:rsidRPr="001D0283">
        <w:rPr>
          <w:iCs/>
          <w:lang w:bidi="bn-IN"/>
        </w:rPr>
        <w:t>IE [</w:t>
      </w:r>
      <w:r w:rsidRPr="001D0283">
        <w:rPr>
          <w:rFonts w:hint="eastAsia"/>
          <w:iCs/>
          <w:lang w:eastAsia="zh-CN" w:bidi="bn-IN"/>
        </w:rPr>
        <w:t>7</w:t>
      </w:r>
      <w:r w:rsidRPr="001D0283">
        <w:rPr>
          <w:iCs/>
          <w:lang w:bidi="bn-IN"/>
        </w:rPr>
        <w:t>] as indicated for the band combination if signalled.</w:t>
      </w:r>
    </w:p>
    <w:p w14:paraId="1BFA6443" w14:textId="77777777" w:rsidR="009454EA" w:rsidRPr="001D0283" w:rsidRDefault="009454EA" w:rsidP="009454EA">
      <w:pPr>
        <w:rPr>
          <w:lang w:eastAsia="zh-CN" w:bidi="bn-IN"/>
        </w:rPr>
      </w:pPr>
      <w:r w:rsidRPr="001D0283">
        <w:rPr>
          <w:rFonts w:hint="eastAsia"/>
        </w:rPr>
        <w:t xml:space="preserve">For </w:t>
      </w:r>
      <w:r w:rsidRPr="001D0283">
        <w:t xml:space="preserve">uplink </w:t>
      </w:r>
      <w:r w:rsidRPr="001D0283">
        <w:rPr>
          <w:rFonts w:hint="eastAsia"/>
        </w:rPr>
        <w:t xml:space="preserve">inter-band </w:t>
      </w:r>
      <w:r w:rsidRPr="001D0283">
        <w:t>carrier aggregation</w:t>
      </w:r>
      <w:r w:rsidRPr="001D0283">
        <w:rPr>
          <w:rFonts w:hint="eastAsia"/>
        </w:rPr>
        <w:t xml:space="preserve">, </w:t>
      </w:r>
      <w:proofErr w:type="spellStart"/>
      <w:r w:rsidRPr="001D0283">
        <w:rPr>
          <w:lang w:bidi="bn-IN"/>
        </w:rPr>
        <w:t>MP</w:t>
      </w:r>
      <w:r w:rsidRPr="001D0283">
        <w:rPr>
          <w:rFonts w:hint="eastAsia"/>
        </w:rPr>
        <w:t>R</w:t>
      </w:r>
      <w:r w:rsidRPr="001D0283">
        <w:rPr>
          <w:i/>
          <w:vertAlign w:val="subscript"/>
        </w:rPr>
        <w:t>c</w:t>
      </w:r>
      <w:proofErr w:type="spellEnd"/>
      <w:r w:rsidRPr="001D0283">
        <w:rPr>
          <w:lang w:bidi="bn-IN"/>
        </w:rPr>
        <w:t xml:space="preserve"> and A-</w:t>
      </w:r>
      <w:proofErr w:type="spellStart"/>
      <w:r w:rsidRPr="001D0283">
        <w:rPr>
          <w:lang w:bidi="bn-IN"/>
        </w:rPr>
        <w:t>MP</w:t>
      </w:r>
      <w:r w:rsidRPr="001D0283">
        <w:t>R</w:t>
      </w:r>
      <w:r w:rsidRPr="001D0283">
        <w:rPr>
          <w:i/>
          <w:vertAlign w:val="subscript"/>
        </w:rPr>
        <w:t>c</w:t>
      </w:r>
      <w:proofErr w:type="spellEnd"/>
      <w:r w:rsidRPr="001D0283">
        <w:rPr>
          <w:lang w:bidi="bn-IN"/>
        </w:rPr>
        <w:t xml:space="preserve"> apply per serving cell </w:t>
      </w:r>
      <w:r w:rsidRPr="001D0283">
        <w:rPr>
          <w:i/>
          <w:lang w:bidi="bn-IN"/>
        </w:rPr>
        <w:t>c</w:t>
      </w:r>
      <w:r w:rsidRPr="001D0283">
        <w:rPr>
          <w:lang w:bidi="bn-IN"/>
        </w:rPr>
        <w:t xml:space="preserve"> and are specified in clause 6.2.2 and clause 6.2.3, respectively</w:t>
      </w:r>
      <w:r w:rsidRPr="001D0283">
        <w:rPr>
          <w:rFonts w:hint="eastAsia"/>
        </w:rPr>
        <w:t>.</w:t>
      </w:r>
      <w:r w:rsidRPr="001D0283">
        <w:rPr>
          <w:rFonts w:cs="Vrinda"/>
          <w:lang w:bidi="bn-IN"/>
        </w:rPr>
        <w:t xml:space="preserve"> </w:t>
      </w:r>
      <w:r w:rsidRPr="001D0283">
        <w:t>P-MPR</w:t>
      </w:r>
      <w:r w:rsidRPr="001D0283">
        <w:rPr>
          <w:vertAlign w:val="subscript"/>
        </w:rPr>
        <w:t xml:space="preserve"> </w:t>
      </w:r>
      <w:r w:rsidRPr="001D0283">
        <w:rPr>
          <w:i/>
          <w:vertAlign w:val="subscript"/>
          <w:lang w:bidi="bn-IN"/>
        </w:rPr>
        <w:t>c</w:t>
      </w:r>
      <w:r w:rsidRPr="001D0283">
        <w:rPr>
          <w:lang w:bidi="bn-IN"/>
        </w:rPr>
        <w:t xml:space="preserve"> accounts</w:t>
      </w:r>
      <w:r w:rsidRPr="001D0283">
        <w:t xml:space="preserve"> for power management</w:t>
      </w:r>
      <w:r w:rsidRPr="001D0283">
        <w:rPr>
          <w:lang w:bidi="bn-IN"/>
        </w:rPr>
        <w:t xml:space="preserve"> for serving cell </w:t>
      </w:r>
      <w:r w:rsidRPr="001D0283">
        <w:rPr>
          <w:i/>
          <w:lang w:bidi="bn-IN"/>
        </w:rPr>
        <w:t>c</w:t>
      </w:r>
      <w:r w:rsidRPr="001D0283">
        <w:rPr>
          <w:lang w:eastAsia="zh-CN" w:bidi="bn-IN"/>
        </w:rPr>
        <w:t xml:space="preserve">. </w:t>
      </w:r>
      <w:proofErr w:type="spellStart"/>
      <w:proofErr w:type="gramStart"/>
      <w:r w:rsidRPr="001D0283">
        <w:rPr>
          <w:lang w:bidi="bn-IN"/>
        </w:rPr>
        <w:t>P</w:t>
      </w:r>
      <w:r w:rsidRPr="001D0283">
        <w:rPr>
          <w:vertAlign w:val="subscript"/>
          <w:lang w:bidi="bn-IN"/>
        </w:rPr>
        <w:t>CMAX,</w:t>
      </w:r>
      <w:r w:rsidRPr="001D0283">
        <w:rPr>
          <w:i/>
          <w:vertAlign w:val="subscript"/>
          <w:lang w:eastAsia="zh-CN" w:bidi="bn-IN"/>
        </w:rPr>
        <w:t>c</w:t>
      </w:r>
      <w:proofErr w:type="spellEnd"/>
      <w:proofErr w:type="gramEnd"/>
      <w:r w:rsidRPr="001D0283">
        <w:rPr>
          <w:vertAlign w:val="subscript"/>
          <w:lang w:bidi="bn-IN"/>
        </w:rPr>
        <w:t xml:space="preserve"> </w:t>
      </w:r>
      <w:r w:rsidRPr="001D0283">
        <w:rPr>
          <w:lang w:bidi="bn-IN"/>
        </w:rPr>
        <w:t xml:space="preserve"> </w:t>
      </w:r>
      <w:r w:rsidRPr="001D0283">
        <w:t>is calculated under the assumption that the transmit power is increased independently on all component carriers.</w:t>
      </w:r>
    </w:p>
    <w:p w14:paraId="6FE5151C" w14:textId="77777777" w:rsidR="009454EA" w:rsidRPr="001D0283" w:rsidRDefault="009454EA" w:rsidP="009454EA">
      <w:pPr>
        <w:rPr>
          <w:lang w:bidi="bn-IN"/>
        </w:rPr>
      </w:pPr>
      <w:r w:rsidRPr="001D0283">
        <w:rPr>
          <w:lang w:bidi="bn-IN"/>
        </w:rPr>
        <w:t>The total configured maximum output power P</w:t>
      </w:r>
      <w:r w:rsidRPr="001D0283">
        <w:rPr>
          <w:vertAlign w:val="subscript"/>
          <w:lang w:bidi="bn-IN"/>
        </w:rPr>
        <w:t>CMAX</w:t>
      </w:r>
      <w:r w:rsidRPr="001D0283">
        <w:rPr>
          <w:lang w:bidi="bn-IN"/>
        </w:rPr>
        <w:t xml:space="preserve"> shall be set within the following bounds:</w:t>
      </w:r>
    </w:p>
    <w:p w14:paraId="4267CAE8" w14:textId="77777777" w:rsidR="009454EA" w:rsidRPr="001D0283" w:rsidRDefault="009454EA" w:rsidP="009454EA">
      <w:pPr>
        <w:pStyle w:val="EQ"/>
        <w:rPr>
          <w:noProof w:val="0"/>
          <w:lang w:bidi="bn-IN"/>
        </w:rPr>
      </w:pPr>
      <w:r w:rsidRPr="001D0283">
        <w:rPr>
          <w:noProof w:val="0"/>
          <w:lang w:bidi="bn-IN"/>
        </w:rPr>
        <w:lastRenderedPageBreak/>
        <w:tab/>
        <w:t>P</w:t>
      </w:r>
      <w:r w:rsidRPr="001D0283">
        <w:rPr>
          <w:noProof w:val="0"/>
          <w:vertAlign w:val="subscript"/>
        </w:rPr>
        <w:t>CMAX_L</w:t>
      </w:r>
      <w:r w:rsidRPr="001D0283">
        <w:rPr>
          <w:noProof w:val="0"/>
          <w:lang w:bidi="bn-IN"/>
        </w:rPr>
        <w:t xml:space="preserve"> ≤ P</w:t>
      </w:r>
      <w:r w:rsidRPr="001D0283">
        <w:rPr>
          <w:noProof w:val="0"/>
          <w:vertAlign w:val="subscript"/>
          <w:lang w:bidi="bn-IN"/>
        </w:rPr>
        <w:t xml:space="preserve">CMAX </w:t>
      </w:r>
      <w:r w:rsidRPr="001D0283">
        <w:rPr>
          <w:noProof w:val="0"/>
          <w:lang w:bidi="bn-IN"/>
        </w:rPr>
        <w:t>≤ P</w:t>
      </w:r>
      <w:r w:rsidRPr="001D0283">
        <w:rPr>
          <w:noProof w:val="0"/>
          <w:vertAlign w:val="subscript"/>
        </w:rPr>
        <w:t>CMAX_H</w:t>
      </w:r>
    </w:p>
    <w:p w14:paraId="22E00A50" w14:textId="77777777" w:rsidR="009454EA" w:rsidRPr="001D0283" w:rsidRDefault="009454EA" w:rsidP="009454EA">
      <w:pPr>
        <w:rPr>
          <w:lang w:eastAsia="zh-CN"/>
        </w:rPr>
      </w:pPr>
      <w:r w:rsidRPr="001D0283">
        <w:rPr>
          <w:lang w:eastAsia="zh-CN"/>
        </w:rPr>
        <w:t xml:space="preserve">For uplink inter-band carrier aggregation with one serving cell c per operating band </w:t>
      </w:r>
      <w:r w:rsidRPr="001D0283">
        <w:t>when same slot symbol pattern is used in all aggregated serving cells</w:t>
      </w:r>
      <w:r w:rsidRPr="001D0283">
        <w:rPr>
          <w:lang w:eastAsia="zh-CN"/>
        </w:rPr>
        <w:t>,</w:t>
      </w:r>
    </w:p>
    <w:p w14:paraId="07F86559" w14:textId="77777777" w:rsidR="009454EA" w:rsidRPr="001D0283" w:rsidRDefault="009454EA" w:rsidP="009454EA">
      <w:pPr>
        <w:pStyle w:val="EQ"/>
        <w:jc w:val="center"/>
        <w:rPr>
          <w:noProof w:val="0"/>
          <w:lang w:bidi="bn-IN"/>
        </w:rPr>
      </w:pPr>
      <w:r w:rsidRPr="001D0283">
        <w:rPr>
          <w:noProof w:val="0"/>
          <w:lang w:bidi="bn-IN"/>
        </w:rPr>
        <w:tab/>
        <w:t>P</w:t>
      </w:r>
      <w:r w:rsidRPr="001D0283">
        <w:rPr>
          <w:noProof w:val="0"/>
          <w:vertAlign w:val="subscript"/>
          <w:lang w:bidi="bn-IN"/>
        </w:rPr>
        <w:t>CMAX_L</w:t>
      </w:r>
      <w:r w:rsidRPr="001D0283">
        <w:rPr>
          <w:noProof w:val="0"/>
        </w:rPr>
        <w:t xml:space="preserve"> = </w:t>
      </w:r>
      <w:r w:rsidRPr="001D0283">
        <w:rPr>
          <w:noProof w:val="0"/>
          <w:lang w:bidi="bn-IN"/>
        </w:rPr>
        <w:t>MIN {10log</w:t>
      </w:r>
      <w:r w:rsidRPr="001D0283">
        <w:rPr>
          <w:noProof w:val="0"/>
          <w:vertAlign w:val="subscript"/>
          <w:lang w:bidi="bn-IN"/>
        </w:rPr>
        <w:t>10</w:t>
      </w:r>
      <w:r w:rsidRPr="001D0283">
        <w:rPr>
          <w:noProof w:val="0"/>
        </w:rPr>
        <w:t>∑</w:t>
      </w:r>
      <w:r w:rsidRPr="001D0283">
        <w:rPr>
          <w:noProof w:val="0"/>
          <w:lang w:bidi="bn-IN"/>
        </w:rPr>
        <w:t xml:space="preserve"> MIN [ </w:t>
      </w:r>
      <w:proofErr w:type="spellStart"/>
      <w:proofErr w:type="gramStart"/>
      <w:r w:rsidRPr="001D0283">
        <w:rPr>
          <w:noProof w:val="0"/>
          <w:lang w:bidi="bn-IN"/>
        </w:rPr>
        <w:t>p</w:t>
      </w:r>
      <w:r w:rsidRPr="001D0283">
        <w:rPr>
          <w:noProof w:val="0"/>
          <w:vertAlign w:val="subscript"/>
          <w:lang w:bidi="bn-IN"/>
        </w:rPr>
        <w:t>EMAX,c</w:t>
      </w:r>
      <w:proofErr w:type="spellEnd"/>
      <w:proofErr w:type="gramEnd"/>
      <w:r w:rsidRPr="001D0283">
        <w:rPr>
          <w:noProof w:val="0"/>
          <w:lang w:bidi="bn-IN"/>
        </w:rPr>
        <w:t>/</w:t>
      </w:r>
      <w:r w:rsidRPr="001D0283">
        <w:rPr>
          <w:noProof w:val="0"/>
          <w:vertAlign w:val="subscript"/>
          <w:lang w:bidi="bn-IN"/>
        </w:rPr>
        <w:t xml:space="preserve"> </w:t>
      </w:r>
      <w:r w:rsidRPr="001D0283">
        <w:rPr>
          <w:noProof w:val="0"/>
          <w:lang w:bidi="bn-IN"/>
        </w:rPr>
        <w:t>(</w:t>
      </w:r>
      <w:r w:rsidRPr="001D0283">
        <w:rPr>
          <w:rFonts w:ascii="Symbol" w:hAnsi="Symbol"/>
          <w:noProof w:val="0"/>
          <w:lang w:bidi="bn-IN"/>
        </w:rPr>
        <w:t></w:t>
      </w:r>
      <w:proofErr w:type="spellStart"/>
      <w:proofErr w:type="gramStart"/>
      <w:r w:rsidRPr="001D0283">
        <w:rPr>
          <w:noProof w:val="0"/>
          <w:lang w:bidi="bn-IN"/>
        </w:rPr>
        <w:t>t</w:t>
      </w:r>
      <w:r w:rsidRPr="001D0283">
        <w:rPr>
          <w:noProof w:val="0"/>
          <w:vertAlign w:val="subscript"/>
          <w:lang w:bidi="bn-IN"/>
        </w:rPr>
        <w:t>C</w:t>
      </w:r>
      <w:r w:rsidRPr="001D0283">
        <w:rPr>
          <w:noProof w:val="0"/>
          <w:vertAlign w:val="subscript"/>
          <w:lang w:eastAsia="zh-CN" w:bidi="bn-IN"/>
        </w:rPr>
        <w:t>,c</w:t>
      </w:r>
      <w:proofErr w:type="spellEnd"/>
      <w:r w:rsidRPr="001D0283">
        <w:rPr>
          <w:noProof w:val="0"/>
          <w:lang w:eastAsia="zh-CN" w:bidi="bn-IN"/>
        </w:rPr>
        <w:t>)</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PowerClass.c</w:t>
      </w:r>
      <w:proofErr w:type="spellEnd"/>
      <w:r w:rsidRPr="001D0283">
        <w:rPr>
          <w:noProof w:val="0"/>
        </w:rPr>
        <w:t>/</w:t>
      </w:r>
      <w:r w:rsidRPr="001D0283">
        <w:rPr>
          <w:noProof w:val="0"/>
          <w:lang w:bidi="bn-IN"/>
        </w:rPr>
        <w:t>(MAX(</w:t>
      </w:r>
      <w:proofErr w:type="spellStart"/>
      <w:proofErr w:type="gramEnd"/>
      <w:r w:rsidRPr="001D0283">
        <w:rPr>
          <w:noProof w:val="0"/>
          <w:lang w:bidi="bn-IN"/>
        </w:rPr>
        <w:t>mpr</w:t>
      </w:r>
      <w:r w:rsidRPr="001D0283">
        <w:rPr>
          <w:noProof w:val="0"/>
          <w:vertAlign w:val="subscript"/>
          <w:lang w:bidi="bn-IN"/>
        </w:rPr>
        <w:t>c</w:t>
      </w:r>
      <w:proofErr w:type="spellEnd"/>
      <w:r w:rsidRPr="001D0283">
        <w:rPr>
          <w:noProof w:val="0"/>
          <w:lang w:bidi="bn-IN"/>
        </w:rPr>
        <w:t>·</w:t>
      </w:r>
      <w:r w:rsidRPr="001D0283">
        <w:rPr>
          <w:noProof w:val="0"/>
          <w:lang w:eastAsia="zh-CN"/>
        </w:rPr>
        <w:t>∆</w:t>
      </w:r>
      <w:proofErr w:type="spellStart"/>
      <w:r w:rsidRPr="001D0283">
        <w:rPr>
          <w:noProof w:val="0"/>
          <w:lang w:eastAsia="zh-CN"/>
        </w:rPr>
        <w:t>mpr</w:t>
      </w:r>
      <w:r w:rsidRPr="001D0283">
        <w:rPr>
          <w:noProof w:val="0"/>
          <w:vertAlign w:val="subscript"/>
          <w:lang w:eastAsia="zh-CN"/>
        </w:rPr>
        <w:t>c</w:t>
      </w:r>
      <w:proofErr w:type="spellEnd"/>
      <w:r w:rsidRPr="001D0283">
        <w:rPr>
          <w:noProof w:val="0"/>
          <w:lang w:bidi="bn-IN"/>
        </w:rPr>
        <w:t>, a-</w:t>
      </w:r>
      <w:proofErr w:type="spellStart"/>
      <w:proofErr w:type="gramStart"/>
      <w:r w:rsidRPr="001D0283">
        <w:rPr>
          <w:noProof w:val="0"/>
          <w:lang w:bidi="bn-IN"/>
        </w:rPr>
        <w:t>mpr</w:t>
      </w:r>
      <w:r w:rsidRPr="001D0283">
        <w:rPr>
          <w:noProof w:val="0"/>
          <w:vertAlign w:val="subscript"/>
          <w:lang w:bidi="bn-IN"/>
        </w:rPr>
        <w:t>c</w:t>
      </w:r>
      <w:proofErr w:type="spellEnd"/>
      <w:r w:rsidRPr="001D0283">
        <w:rPr>
          <w:noProof w:val="0"/>
          <w:lang w:bidi="bn-IN"/>
        </w:rPr>
        <w:t>)·</w:t>
      </w:r>
      <w:proofErr w:type="gramEnd"/>
      <w:r w:rsidRPr="001D0283">
        <w:rPr>
          <w:rFonts w:ascii="Symbol" w:hAnsi="Symbol"/>
          <w:noProof w:val="0"/>
          <w:lang w:bidi="bn-IN"/>
        </w:rPr>
        <w:t></w:t>
      </w:r>
      <w:proofErr w:type="spellStart"/>
      <w:proofErr w:type="gramStart"/>
      <w:r w:rsidRPr="001D0283">
        <w:rPr>
          <w:noProof w:val="0"/>
          <w:lang w:bidi="bn-IN"/>
        </w:rPr>
        <w:t>t</w:t>
      </w:r>
      <w:r w:rsidRPr="001D0283">
        <w:rPr>
          <w:noProof w:val="0"/>
          <w:vertAlign w:val="subscript"/>
          <w:lang w:bidi="bn-IN"/>
        </w:rPr>
        <w:t>C,c</w:t>
      </w:r>
      <w:proofErr w:type="spellEnd"/>
      <w:proofErr w:type="gramEnd"/>
      <w:r w:rsidRPr="001D0283">
        <w:rPr>
          <w:noProof w:val="0"/>
          <w:vertAlign w:val="subscript"/>
          <w:lang w:bidi="bn-IN"/>
        </w:rPr>
        <w:t xml:space="preserve"> </w:t>
      </w:r>
      <w:r w:rsidRPr="001D0283">
        <w:rPr>
          <w:noProof w:val="0"/>
          <w:lang w:bidi="bn-IN"/>
        </w:rPr>
        <w:t>·</w:t>
      </w:r>
      <w:r w:rsidRPr="001D0283">
        <w:rPr>
          <w:rFonts w:ascii="Symbol" w:hAnsi="Symbol"/>
          <w:noProof w:val="0"/>
          <w:lang w:bidi="bn-IN"/>
        </w:rPr>
        <w:t></w:t>
      </w:r>
      <w:proofErr w:type="spellStart"/>
      <w:proofErr w:type="gramStart"/>
      <w:r w:rsidRPr="001D0283">
        <w:rPr>
          <w:noProof w:val="0"/>
          <w:lang w:bidi="bn-IN"/>
        </w:rPr>
        <w:t>t</w:t>
      </w:r>
      <w:r w:rsidRPr="001D0283">
        <w:rPr>
          <w:noProof w:val="0"/>
          <w:vertAlign w:val="subscript"/>
          <w:lang w:eastAsia="zh-CN" w:bidi="bn-IN"/>
        </w:rPr>
        <w:t>IB,c</w:t>
      </w:r>
      <w:proofErr w:type="spellEnd"/>
      <w:proofErr w:type="gramEnd"/>
      <w:r w:rsidRPr="001D0283">
        <w:rPr>
          <w:noProof w:val="0"/>
          <w:lang w:bidi="bn-IN"/>
        </w:rPr>
        <w:t>·</w:t>
      </w:r>
      <w:r w:rsidRPr="001D0283">
        <w:rPr>
          <w:rFonts w:ascii="Symbol" w:hAnsi="Symbol"/>
          <w:noProof w:val="0"/>
          <w:lang w:bidi="bn-IN"/>
        </w:rPr>
        <w:t></w:t>
      </w:r>
      <w:proofErr w:type="spellStart"/>
      <w:proofErr w:type="gramStart"/>
      <w:r w:rsidRPr="001D0283">
        <w:rPr>
          <w:noProof w:val="0"/>
          <w:lang w:bidi="bn-IN"/>
        </w:rPr>
        <w:t>t</w:t>
      </w:r>
      <w:r w:rsidRPr="001D0283">
        <w:rPr>
          <w:noProof w:val="0"/>
          <w:vertAlign w:val="subscript"/>
          <w:lang w:eastAsia="zh-CN"/>
        </w:rPr>
        <w:t>RxSRS</w:t>
      </w:r>
      <w:r w:rsidRPr="001D0283">
        <w:rPr>
          <w:noProof w:val="0"/>
          <w:vertAlign w:val="subscript"/>
          <w:lang w:eastAsia="zh-CN" w:bidi="bn-IN"/>
        </w:rPr>
        <w:t>,c</w:t>
      </w:r>
      <w:proofErr w:type="spellEnd"/>
      <w:r w:rsidRPr="001D0283">
        <w:rPr>
          <w:noProof w:val="0"/>
          <w:lang w:bidi="bn-IN"/>
        </w:rPr>
        <w:t>)</w:t>
      </w:r>
      <w:r w:rsidRPr="001D0283">
        <w:rPr>
          <w:noProof w:val="0"/>
          <w:vertAlign w:val="subscript"/>
          <w:lang w:bidi="bn-IN"/>
        </w:rPr>
        <w:t xml:space="preserve"> </w:t>
      </w:r>
      <w:r w:rsidRPr="001D0283">
        <w:rPr>
          <w:noProof w:val="0"/>
          <w:lang w:bidi="bn-IN"/>
        </w:rPr>
        <w:t>,</w:t>
      </w:r>
      <w:proofErr w:type="gramEnd"/>
      <w:r w:rsidRPr="001D0283">
        <w:rPr>
          <w:noProof w:val="0"/>
          <w:lang w:bidi="bn-IN"/>
        </w:rPr>
        <w:t xml:space="preserve"> </w:t>
      </w:r>
      <w:proofErr w:type="spellStart"/>
      <w:proofErr w:type="gramStart"/>
      <w:r w:rsidRPr="001D0283">
        <w:rPr>
          <w:noProof w:val="0"/>
          <w:lang w:bidi="bn-IN"/>
        </w:rPr>
        <w:t>p</w:t>
      </w:r>
      <w:r w:rsidRPr="001D0283">
        <w:rPr>
          <w:noProof w:val="0"/>
          <w:vertAlign w:val="subscript"/>
          <w:lang w:bidi="bn-IN"/>
        </w:rPr>
        <w:t>PowerClass,c</w:t>
      </w:r>
      <w:proofErr w:type="spellEnd"/>
      <w:proofErr w:type="gramEnd"/>
      <w:r w:rsidRPr="001D0283">
        <w:rPr>
          <w:noProof w:val="0"/>
        </w:rPr>
        <w:t>/</w:t>
      </w:r>
      <w:proofErr w:type="spellStart"/>
      <w:r w:rsidRPr="001D0283">
        <w:rPr>
          <w:noProof w:val="0"/>
          <w:lang w:bidi="bn-IN"/>
        </w:rPr>
        <w:t>pmpr</w:t>
      </w:r>
      <w:r w:rsidRPr="001D0283">
        <w:rPr>
          <w:noProof w:val="0"/>
          <w:vertAlign w:val="subscript"/>
          <w:lang w:bidi="bn-IN"/>
        </w:rPr>
        <w:t>c</w:t>
      </w:r>
      <w:proofErr w:type="spellEnd"/>
      <w:r w:rsidRPr="001D0283">
        <w:rPr>
          <w:noProof w:val="0"/>
          <w:lang w:bidi="bn-IN"/>
        </w:rPr>
        <w:t xml:space="preserve">], </w:t>
      </w:r>
      <w:proofErr w:type="gramStart"/>
      <w:r w:rsidRPr="001D0283">
        <w:rPr>
          <w:noProof w:val="0"/>
          <w:lang w:bidi="bn-IN"/>
        </w:rPr>
        <w:t>P</w:t>
      </w:r>
      <w:r w:rsidRPr="001D0283">
        <w:rPr>
          <w:noProof w:val="0"/>
          <w:vertAlign w:val="subscript"/>
          <w:lang w:bidi="bn-IN"/>
        </w:rPr>
        <w:t>EMAX,CA</w:t>
      </w:r>
      <w:proofErr w:type="gramEnd"/>
      <w:r w:rsidRPr="001D0283">
        <w:rPr>
          <w:noProof w:val="0"/>
          <w:lang w:bidi="bn-IN"/>
        </w:rPr>
        <w:t xml:space="preserve">, </w:t>
      </w:r>
      <w:proofErr w:type="spellStart"/>
      <w:proofErr w:type="gramStart"/>
      <w:r w:rsidRPr="001D0283">
        <w:rPr>
          <w:noProof w:val="0"/>
          <w:lang w:bidi="bn-IN"/>
        </w:rPr>
        <w:t>P</w:t>
      </w:r>
      <w:r w:rsidRPr="001D0283">
        <w:rPr>
          <w:noProof w:val="0"/>
          <w:vertAlign w:val="subscript"/>
          <w:lang w:bidi="bn-IN"/>
        </w:rPr>
        <w:t>PowerClass,CA</w:t>
      </w:r>
      <w:proofErr w:type="gramEnd"/>
      <w:r w:rsidRPr="001D0283">
        <w:rPr>
          <w:rFonts w:hint="eastAsia"/>
          <w:noProof w:val="0"/>
          <w:lang w:eastAsia="zh-CN" w:bidi="bn-IN"/>
        </w:rPr>
        <w:t>-</w:t>
      </w:r>
      <w:r w:rsidRPr="001D0283">
        <w:rPr>
          <w:noProof w:val="0"/>
          <w:lang w:eastAsia="zh-CN"/>
        </w:rPr>
        <w:t>ΔP</w:t>
      </w:r>
      <w:r w:rsidRPr="001D0283">
        <w:rPr>
          <w:noProof w:val="0"/>
          <w:vertAlign w:val="subscript"/>
          <w:lang w:eastAsia="zh-CN"/>
        </w:rPr>
        <w:t>PowerClass</w:t>
      </w:r>
      <w:proofErr w:type="spellEnd"/>
      <w:r w:rsidRPr="001D0283">
        <w:rPr>
          <w:rFonts w:hint="eastAsia"/>
          <w:noProof w:val="0"/>
          <w:vertAlign w:val="subscript"/>
          <w:lang w:eastAsia="zh-CN"/>
        </w:rPr>
        <w:t>, CA</w:t>
      </w:r>
      <w:r w:rsidRPr="001D0283">
        <w:rPr>
          <w:noProof w:val="0"/>
          <w:lang w:bidi="bn-IN"/>
        </w:rPr>
        <w:t>}</w:t>
      </w:r>
    </w:p>
    <w:p w14:paraId="5F54C958" w14:textId="77777777" w:rsidR="009454EA" w:rsidRPr="001D0283" w:rsidRDefault="009454EA" w:rsidP="009454EA">
      <w:pPr>
        <w:pStyle w:val="EQ"/>
        <w:rPr>
          <w:noProof w:val="0"/>
          <w:lang w:eastAsia="zh-CN"/>
        </w:rPr>
      </w:pPr>
      <w:r w:rsidRPr="001D0283">
        <w:rPr>
          <w:noProof w:val="0"/>
          <w:lang w:bidi="bn-IN"/>
        </w:rPr>
        <w:tab/>
        <w:t>P</w:t>
      </w:r>
      <w:r w:rsidRPr="001D0283">
        <w:rPr>
          <w:noProof w:val="0"/>
          <w:vertAlign w:val="subscript"/>
          <w:lang w:bidi="bn-IN"/>
        </w:rPr>
        <w:t>CMAX_H</w:t>
      </w:r>
      <w:r w:rsidRPr="001D0283">
        <w:rPr>
          <w:noProof w:val="0"/>
        </w:rPr>
        <w:t xml:space="preserve"> = </w:t>
      </w:r>
      <w:proofErr w:type="gramStart"/>
      <w:r w:rsidRPr="001D0283">
        <w:rPr>
          <w:noProof w:val="0"/>
        </w:rPr>
        <w:t>MIN{</w:t>
      </w:r>
      <w:proofErr w:type="gramEnd"/>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proofErr w:type="gramStart"/>
      <w:r w:rsidRPr="001D0283">
        <w:rPr>
          <w:noProof w:val="0"/>
          <w:lang w:bidi="bn-IN"/>
        </w:rPr>
        <w:t>p</w:t>
      </w:r>
      <w:r w:rsidRPr="001D0283">
        <w:rPr>
          <w:noProof w:val="0"/>
          <w:vertAlign w:val="subscript"/>
          <w:lang w:bidi="bn-IN"/>
        </w:rPr>
        <w:t>EMAX,c</w:t>
      </w:r>
      <w:proofErr w:type="spellEnd"/>
      <w:proofErr w:type="gramEnd"/>
      <w:r w:rsidRPr="001D0283">
        <w:rPr>
          <w:noProof w:val="0"/>
          <w:vertAlign w:val="subscript"/>
          <w:lang w:bidi="bn-IN"/>
        </w:rPr>
        <w:t xml:space="preserve"> </w:t>
      </w:r>
      <w:r w:rsidRPr="001D0283">
        <w:rPr>
          <w:noProof w:val="0"/>
          <w:lang w:bidi="bn-IN"/>
        </w:rPr>
        <w:t xml:space="preserve">, </w:t>
      </w:r>
      <w:proofErr w:type="gramStart"/>
      <w:r w:rsidRPr="001D0283">
        <w:rPr>
          <w:noProof w:val="0"/>
          <w:lang w:bidi="bn-IN"/>
        </w:rPr>
        <w:t>P</w:t>
      </w:r>
      <w:r w:rsidRPr="001D0283">
        <w:rPr>
          <w:noProof w:val="0"/>
          <w:vertAlign w:val="subscript"/>
          <w:lang w:bidi="bn-IN"/>
        </w:rPr>
        <w:t>EMAX,CA</w:t>
      </w:r>
      <w:proofErr w:type="gramEnd"/>
      <w:r w:rsidRPr="001D0283">
        <w:rPr>
          <w:noProof w:val="0"/>
          <w:lang w:bidi="bn-IN"/>
        </w:rPr>
        <w:t xml:space="preserve">, </w:t>
      </w:r>
      <w:proofErr w:type="spellStart"/>
      <w:proofErr w:type="gramStart"/>
      <w:r w:rsidRPr="001D0283">
        <w:rPr>
          <w:noProof w:val="0"/>
          <w:lang w:bidi="bn-IN"/>
        </w:rPr>
        <w:t>P</w:t>
      </w:r>
      <w:r w:rsidRPr="001D0283">
        <w:rPr>
          <w:noProof w:val="0"/>
          <w:vertAlign w:val="subscript"/>
          <w:lang w:bidi="bn-IN"/>
        </w:rPr>
        <w:t>PowerClass,CA</w:t>
      </w:r>
      <w:proofErr w:type="gramEnd"/>
      <w:r w:rsidRPr="001D0283">
        <w:rPr>
          <w:rFonts w:hint="eastAsia"/>
          <w:noProof w:val="0"/>
          <w:lang w:eastAsia="zh-CN" w:bidi="bn-IN"/>
        </w:rPr>
        <w:t>-</w:t>
      </w:r>
      <w:r w:rsidRPr="001D0283">
        <w:rPr>
          <w:noProof w:val="0"/>
          <w:lang w:eastAsia="zh-CN"/>
        </w:rPr>
        <w:t>ΔP</w:t>
      </w:r>
      <w:r w:rsidRPr="001D0283">
        <w:rPr>
          <w:noProof w:val="0"/>
          <w:vertAlign w:val="subscript"/>
          <w:lang w:eastAsia="zh-CN"/>
        </w:rPr>
        <w:t>PowerClass</w:t>
      </w:r>
      <w:proofErr w:type="spellEnd"/>
      <w:r w:rsidRPr="001D0283">
        <w:rPr>
          <w:rFonts w:hint="eastAsia"/>
          <w:noProof w:val="0"/>
          <w:vertAlign w:val="subscript"/>
          <w:lang w:eastAsia="zh-CN"/>
        </w:rPr>
        <w:t>, CA</w:t>
      </w:r>
      <w:r w:rsidRPr="001D0283">
        <w:rPr>
          <w:noProof w:val="0"/>
          <w:lang w:bidi="bn-IN"/>
        </w:rPr>
        <w:t>}</w:t>
      </w:r>
    </w:p>
    <w:p w14:paraId="52BD0FC8" w14:textId="77777777" w:rsidR="009454EA" w:rsidRPr="001D0283" w:rsidRDefault="009454EA" w:rsidP="009454EA">
      <w:pPr>
        <w:jc w:val="both"/>
        <w:rPr>
          <w:lang w:eastAsia="zh-CN"/>
        </w:rPr>
      </w:pPr>
      <w:proofErr w:type="gramStart"/>
      <w:r w:rsidRPr="001D0283">
        <w:rPr>
          <w:rFonts w:cs="Vrinda"/>
          <w:lang w:eastAsia="zh-CN" w:bidi="bn-IN"/>
        </w:rPr>
        <w:t>where</w:t>
      </w:r>
      <w:proofErr w:type="gramEnd"/>
    </w:p>
    <w:p w14:paraId="3A134B31" w14:textId="77777777" w:rsidR="009454EA" w:rsidRPr="001D0283" w:rsidRDefault="009454EA" w:rsidP="009454EA">
      <w:pPr>
        <w:pStyle w:val="B1"/>
        <w:rPr>
          <w:lang w:bidi="bn-IN"/>
        </w:rPr>
      </w:pPr>
      <w:r w:rsidRPr="001D0283">
        <w:rPr>
          <w:lang w:bidi="bn-IN"/>
        </w:rPr>
        <w:t>-</w:t>
      </w:r>
      <w:r w:rsidRPr="001D0283">
        <w:tab/>
      </w:r>
      <w:proofErr w:type="spellStart"/>
      <w:proofErr w:type="gramStart"/>
      <w:r w:rsidRPr="001D0283">
        <w:rPr>
          <w:lang w:bidi="bn-IN"/>
        </w:rPr>
        <w:t>p</w:t>
      </w:r>
      <w:r w:rsidRPr="001D0283">
        <w:rPr>
          <w:vertAlign w:val="subscript"/>
          <w:lang w:bidi="bn-IN"/>
        </w:rPr>
        <w:t>EMAX,c</w:t>
      </w:r>
      <w:proofErr w:type="spellEnd"/>
      <w:proofErr w:type="gramEnd"/>
      <w:r w:rsidRPr="001D0283">
        <w:rPr>
          <w:lang w:bidi="bn-IN"/>
        </w:rPr>
        <w:t xml:space="preserve"> is the </w:t>
      </w:r>
      <w:r w:rsidRPr="001D0283">
        <w:rPr>
          <w:lang w:eastAsia="zh-CN" w:bidi="bn-IN"/>
        </w:rPr>
        <w:t xml:space="preserve">linear </w:t>
      </w:r>
      <w:r w:rsidRPr="001D0283">
        <w:rPr>
          <w:lang w:bidi="bn-IN"/>
        </w:rPr>
        <w:t>value of P</w:t>
      </w:r>
      <w:r w:rsidRPr="001D0283">
        <w:rPr>
          <w:vertAlign w:val="subscript"/>
          <w:lang w:bidi="bn-IN"/>
        </w:rPr>
        <w:t>EMAX</w:t>
      </w:r>
      <w:r w:rsidRPr="001D0283">
        <w:rPr>
          <w:vertAlign w:val="subscript"/>
          <w:lang w:eastAsia="zh-CN" w:bidi="bn-IN"/>
        </w:rPr>
        <w:t>,</w:t>
      </w:r>
      <w:r w:rsidRPr="001D0283">
        <w:rPr>
          <w:rFonts w:cs="Vrinda"/>
          <w:i/>
          <w:vertAlign w:val="subscript"/>
          <w:lang w:eastAsia="zh-CN" w:bidi="bn-IN"/>
        </w:rPr>
        <w:t xml:space="preserve"> c</w:t>
      </w:r>
      <w:r w:rsidRPr="001D0283">
        <w:rPr>
          <w:lang w:bidi="bn-IN"/>
        </w:rPr>
        <w:t xml:space="preserve"> which is given </w:t>
      </w:r>
      <w:r w:rsidRPr="001D0283">
        <w:rPr>
          <w:lang w:eastAsia="zh-CN" w:bidi="bn-IN"/>
        </w:rPr>
        <w:t>by</w:t>
      </w:r>
      <w:r w:rsidRPr="001D0283">
        <w:rPr>
          <w:lang w:bidi="bn-IN"/>
        </w:rPr>
        <w:t xml:space="preserve"> IE </w:t>
      </w:r>
      <w:r w:rsidRPr="001D0283">
        <w:rPr>
          <w:i/>
          <w:lang w:bidi="bn-IN"/>
        </w:rPr>
        <w:t xml:space="preserve">P-Max </w:t>
      </w:r>
      <w:r w:rsidRPr="001D0283">
        <w:rPr>
          <w:lang w:bidi="bn-IN"/>
        </w:rPr>
        <w:t xml:space="preserve">for serving cell </w:t>
      </w:r>
      <w:r w:rsidRPr="001D0283">
        <w:rPr>
          <w:i/>
          <w:lang w:bidi="bn-IN"/>
        </w:rPr>
        <w:t>c</w:t>
      </w:r>
      <w:r w:rsidRPr="001D0283">
        <w:rPr>
          <w:lang w:bidi="bn-IN"/>
        </w:rPr>
        <w:t xml:space="preserve"> in [7</w:t>
      </w:r>
      <w:proofErr w:type="gramStart"/>
      <w:r w:rsidRPr="001D0283">
        <w:rPr>
          <w:lang w:bidi="bn-IN"/>
        </w:rPr>
        <w:t>];</w:t>
      </w:r>
      <w:proofErr w:type="gramEnd"/>
    </w:p>
    <w:p w14:paraId="113860FC" w14:textId="77777777" w:rsidR="009454EA" w:rsidRPr="001D0283" w:rsidRDefault="009454EA" w:rsidP="009454EA">
      <w:pPr>
        <w:pStyle w:val="B1"/>
        <w:rPr>
          <w:lang w:bidi="bn-IN"/>
        </w:rPr>
      </w:pPr>
      <w:r w:rsidRPr="001D0283">
        <w:rPr>
          <w:lang w:bidi="bn-IN"/>
        </w:rPr>
        <w:t>-</w:t>
      </w:r>
      <w:r w:rsidRPr="001D0283">
        <w:rPr>
          <w:lang w:bidi="bn-IN"/>
        </w:rPr>
        <w:tab/>
      </w:r>
      <w:proofErr w:type="spellStart"/>
      <w:r w:rsidRPr="001D0283">
        <w:rPr>
          <w:lang w:bidi="bn-IN"/>
        </w:rPr>
        <w:t>P</w:t>
      </w:r>
      <w:r w:rsidRPr="001D0283">
        <w:rPr>
          <w:vertAlign w:val="subscript"/>
          <w:lang w:bidi="bn-IN"/>
        </w:rPr>
        <w:t>PowerClass,CA</w:t>
      </w:r>
      <w:proofErr w:type="spellEnd"/>
      <w:r w:rsidRPr="001D0283">
        <w:rPr>
          <w:lang w:bidi="bn-IN"/>
        </w:rPr>
        <w:t xml:space="preserve"> is the maximum UE power specified in Table 6.2A.1.3-1 without taking into account the tolerance specified in the Table 6.2A.1.3-1</w:t>
      </w:r>
      <w:r w:rsidRPr="001D0283">
        <w:rPr>
          <w:lang w:eastAsia="zh-CN" w:bidi="bn-IN"/>
        </w:rPr>
        <w:t xml:space="preserve">; If the UE indicates </w:t>
      </w:r>
      <w:r w:rsidRPr="001D0283">
        <w:rPr>
          <w:bCs/>
          <w:i/>
        </w:rPr>
        <w:t>higherPowerLimit-r17</w:t>
      </w:r>
      <w:r w:rsidRPr="001D0283">
        <w:rPr>
          <w:lang w:eastAsia="zh-CN" w:bidi="bn-IN"/>
        </w:rPr>
        <w:t xml:space="preserve"> for an eligible CA configuration as specified in Table 6.2A.1.3-1 and </w:t>
      </w:r>
      <w:proofErr w:type="spellStart"/>
      <w:r w:rsidRPr="001D0283">
        <w:rPr>
          <w:lang w:eastAsia="zh-CN"/>
        </w:rPr>
        <w:t>ΔP</w:t>
      </w:r>
      <w:r w:rsidRPr="001D0283">
        <w:rPr>
          <w:vertAlign w:val="subscript"/>
          <w:lang w:eastAsia="zh-CN"/>
        </w:rPr>
        <w:t>PowerClass</w:t>
      </w:r>
      <w:proofErr w:type="spellEnd"/>
      <w:r w:rsidRPr="001D0283">
        <w:rPr>
          <w:vertAlign w:val="subscript"/>
          <w:lang w:eastAsia="zh-CN"/>
        </w:rPr>
        <w:t>, CA</w:t>
      </w:r>
      <w:r w:rsidRPr="001D0283">
        <w:rPr>
          <w:lang w:eastAsia="zh-CN"/>
        </w:rPr>
        <w:t xml:space="preserve"> = 0, </w:t>
      </w:r>
      <w:proofErr w:type="spellStart"/>
      <w:r w:rsidRPr="001D0283">
        <w:rPr>
          <w:lang w:bidi="bn-IN"/>
        </w:rPr>
        <w:t>P</w:t>
      </w:r>
      <w:r w:rsidRPr="001D0283">
        <w:rPr>
          <w:vertAlign w:val="subscript"/>
          <w:lang w:bidi="bn-IN"/>
        </w:rPr>
        <w:t>PowerClass,CA</w:t>
      </w:r>
      <w:proofErr w:type="spellEnd"/>
      <w:r w:rsidRPr="001D0283">
        <w:rPr>
          <w:lang w:bidi="bn-IN"/>
        </w:rPr>
        <w:t xml:space="preserve"> is replaced by 10 log</w:t>
      </w:r>
      <w:r w:rsidRPr="001D0283">
        <w:rPr>
          <w:vertAlign w:val="subscript"/>
          <w:lang w:bidi="bn-IN"/>
        </w:rPr>
        <w:t>10</w:t>
      </w:r>
      <w:r w:rsidRPr="001D0283">
        <w:rPr>
          <w:lang w:bidi="bn-IN"/>
        </w:rPr>
        <w:t xml:space="preserve"> </w:t>
      </w:r>
      <w:r w:rsidRPr="001D0283">
        <w:t xml:space="preserve">∑ </w:t>
      </w:r>
      <w:proofErr w:type="spellStart"/>
      <w:r w:rsidRPr="001D0283">
        <w:t>p</w:t>
      </w:r>
      <w:r w:rsidRPr="001D0283">
        <w:rPr>
          <w:vertAlign w:val="subscript"/>
        </w:rPr>
        <w:t>PowerClass,c</w:t>
      </w:r>
      <w:proofErr w:type="spellEnd"/>
      <w:r w:rsidRPr="001D0283">
        <w:rPr>
          <w:vertAlign w:val="subscript"/>
        </w:rPr>
        <w:t>.</w:t>
      </w:r>
    </w:p>
    <w:p w14:paraId="3AED5048" w14:textId="77777777" w:rsidR="009454EA" w:rsidRDefault="009454EA" w:rsidP="009454EA">
      <w:pPr>
        <w:pStyle w:val="B1"/>
        <w:rPr>
          <w:lang w:bidi="bn-IN"/>
        </w:rPr>
      </w:pPr>
      <w:r w:rsidRPr="001D0283">
        <w:rPr>
          <w:lang w:bidi="bn-IN"/>
        </w:rPr>
        <w:t>-</w:t>
      </w:r>
      <w:r w:rsidRPr="001D0283">
        <w:rPr>
          <w:lang w:bidi="bn-IN"/>
        </w:rPr>
        <w:tab/>
      </w:r>
      <w:proofErr w:type="spellStart"/>
      <w:proofErr w:type="gramStart"/>
      <w:r w:rsidRPr="001D0283">
        <w:rPr>
          <w:lang w:bidi="bn-IN"/>
        </w:rPr>
        <w:t>p</w:t>
      </w:r>
      <w:r w:rsidRPr="001D0283">
        <w:rPr>
          <w:vertAlign w:val="subscript"/>
          <w:lang w:bidi="bn-IN"/>
        </w:rPr>
        <w:t>PowerClass,c</w:t>
      </w:r>
      <w:proofErr w:type="spellEnd"/>
      <w:proofErr w:type="gramEnd"/>
      <w:r w:rsidRPr="001D0283">
        <w:rPr>
          <w:lang w:bidi="bn-IN"/>
        </w:rPr>
        <w:t xml:space="preserve"> is the linear value of the maximum UE power for serving cell </w:t>
      </w:r>
      <w:r w:rsidRPr="001D0283">
        <w:rPr>
          <w:i/>
          <w:iCs/>
          <w:lang w:bidi="bn-IN"/>
        </w:rPr>
        <w:t>c</w:t>
      </w:r>
      <w:r w:rsidRPr="001D0283">
        <w:rPr>
          <w:lang w:bidi="bn-IN"/>
        </w:rPr>
        <w:t xml:space="preserve"> specified in Table 6.2.1-1 according to </w:t>
      </w:r>
      <w:r w:rsidRPr="001D0283">
        <w:rPr>
          <w:bCs/>
          <w:i/>
        </w:rPr>
        <w:t>ue-PowerClassPerBandPerBC-r17</w:t>
      </w:r>
      <w:r w:rsidRPr="001D0283">
        <w:rPr>
          <w:rFonts w:hint="eastAsia"/>
          <w:bCs/>
          <w:i/>
          <w:lang w:eastAsia="zh-CN"/>
        </w:rPr>
        <w:t xml:space="preserve"> </w:t>
      </w:r>
      <w:r w:rsidRPr="001D0283">
        <w:rPr>
          <w:lang w:bidi="bn-IN"/>
        </w:rPr>
        <w:t xml:space="preserve">if indicated or </w:t>
      </w:r>
      <w:proofErr w:type="spellStart"/>
      <w:r w:rsidRPr="001D0283">
        <w:rPr>
          <w:lang w:bidi="bn-IN"/>
        </w:rPr>
        <w:t>ue-PowerClass</w:t>
      </w:r>
      <w:proofErr w:type="spellEnd"/>
      <w:r w:rsidRPr="001D0283">
        <w:rPr>
          <w:lang w:bidi="bn-IN"/>
        </w:rPr>
        <w:t xml:space="preserve"> otherwise without </w:t>
      </w:r>
      <w:proofErr w:type="gramStart"/>
      <w:r w:rsidRPr="001D0283">
        <w:rPr>
          <w:lang w:bidi="bn-IN"/>
        </w:rPr>
        <w:t>taking into account</w:t>
      </w:r>
      <w:proofErr w:type="gramEnd"/>
      <w:r w:rsidRPr="001D0283">
        <w:rPr>
          <w:lang w:bidi="bn-IN"/>
        </w:rPr>
        <w:t xml:space="preserve"> the </w:t>
      </w:r>
      <w:proofErr w:type="gramStart"/>
      <w:r w:rsidRPr="001D0283">
        <w:rPr>
          <w:lang w:bidi="bn-IN"/>
        </w:rPr>
        <w:t>tolerance;</w:t>
      </w:r>
      <w:proofErr w:type="gramEnd"/>
    </w:p>
    <w:p w14:paraId="3D2D9E7E" w14:textId="77777777" w:rsidR="009454EA" w:rsidRDefault="009454EA" w:rsidP="009454EA">
      <w:pPr>
        <w:pStyle w:val="B2"/>
        <w:rPr>
          <w:lang w:bidi="bn-IN"/>
        </w:rPr>
      </w:pPr>
      <w:r>
        <w:rPr>
          <w:lang w:bidi="bn-IN"/>
        </w:rPr>
        <w:t>-</w:t>
      </w:r>
      <w:r>
        <w:rPr>
          <w:lang w:bidi="bn-IN"/>
        </w:rPr>
        <w:tab/>
      </w:r>
      <w:r>
        <w:t xml:space="preserve">For uplink inter-band UL carrier aggregation with a single uplink component carrier configured in any </w:t>
      </w:r>
      <w:proofErr w:type="gramStart"/>
      <w:r>
        <w:t>bands</w:t>
      </w:r>
      <w:r>
        <w:rPr>
          <w:lang w:bidi="bn-IN"/>
        </w:rPr>
        <w:t>;</w:t>
      </w:r>
      <w:proofErr w:type="gramEnd"/>
    </w:p>
    <w:p w14:paraId="1A26146D" w14:textId="77777777" w:rsidR="009454EA" w:rsidRDefault="009454EA" w:rsidP="009454EA">
      <w:pPr>
        <w:pStyle w:val="B3"/>
        <w:rPr>
          <w:lang w:bidi="bn-IN"/>
        </w:rPr>
      </w:pPr>
      <w:r>
        <w:rPr>
          <w:lang w:bidi="bn-IN"/>
        </w:rPr>
        <w:t>-</w:t>
      </w:r>
      <w:r>
        <w:rPr>
          <w:lang w:bidi="bn-IN"/>
        </w:rPr>
        <w:tab/>
        <w:t xml:space="preserve">If the UE indicates the support of </w:t>
      </w:r>
      <w:r>
        <w:rPr>
          <w:bCs/>
          <w:i/>
        </w:rPr>
        <w:t>higherPowerLimit-r17</w:t>
      </w:r>
      <w:r>
        <w:rPr>
          <w:lang w:bidi="bn-IN"/>
        </w:rPr>
        <w:t xml:space="preserve"> for this band combination which is an eligible CA configuration as specified in Table 6.2A.1.3, </w:t>
      </w:r>
      <w:proofErr w:type="gramStart"/>
      <w:r>
        <w:rPr>
          <w:lang w:bidi="bn-IN"/>
        </w:rPr>
        <w:t>and;</w:t>
      </w:r>
      <w:proofErr w:type="gramEnd"/>
    </w:p>
    <w:p w14:paraId="41EA6C78" w14:textId="77777777" w:rsidR="009454EA" w:rsidRPr="001D0283" w:rsidRDefault="009454EA" w:rsidP="009454EA">
      <w:pPr>
        <w:pStyle w:val="B3"/>
        <w:rPr>
          <w:lang w:eastAsia="zh-CN" w:bidi="bn-IN"/>
        </w:rPr>
      </w:pPr>
      <w:r>
        <w:rPr>
          <w:lang w:bidi="bn-IN"/>
        </w:rPr>
        <w:t>-</w:t>
      </w:r>
      <w:r>
        <w:rPr>
          <w:lang w:bidi="bn-IN"/>
        </w:rPr>
        <w:tab/>
        <w:t xml:space="preserve">If the UE further indicates support of </w:t>
      </w:r>
      <w:r>
        <w:rPr>
          <w:rFonts w:eastAsia="DengXian" w:hint="eastAsia"/>
          <w:i/>
          <w:iCs/>
          <w:lang w:eastAsia="zh-CN"/>
        </w:rPr>
        <w:t>powerBoosting-pi2BPSK-QPSK-Modified-r18</w:t>
      </w:r>
      <w:r>
        <w:rPr>
          <w:rFonts w:eastAsia="DengXian"/>
        </w:rPr>
        <w:t xml:space="preserve"> or </w:t>
      </w:r>
      <w:r>
        <w:rPr>
          <w:rFonts w:eastAsia="DengXian" w:hint="eastAsia"/>
          <w:i/>
          <w:iCs/>
          <w:lang w:eastAsia="zh-CN"/>
        </w:rPr>
        <w:t>powerBoosting-pi2BPSK-QPSK-r18</w:t>
      </w:r>
      <w:r>
        <w:rPr>
          <w:rFonts w:eastAsia="DengXian"/>
        </w:rPr>
        <w:t xml:space="preserve"> for any of the bands that comprise the band combination, </w:t>
      </w:r>
      <w:proofErr w:type="spellStart"/>
      <w:r>
        <w:t>p</w:t>
      </w:r>
      <w:r>
        <w:rPr>
          <w:vertAlign w:val="subscript"/>
        </w:rPr>
        <w:t>PowerClass,c</w:t>
      </w:r>
      <w:proofErr w:type="spellEnd"/>
      <w:r>
        <w:rPr>
          <w:rFonts w:eastAsia="DengXian"/>
        </w:rPr>
        <w:t xml:space="preserve"> is replaced by </w:t>
      </w:r>
      <w:proofErr w:type="spellStart"/>
      <w:r>
        <w:t>p</w:t>
      </w:r>
      <w:r>
        <w:rPr>
          <w:vertAlign w:val="subscript"/>
        </w:rPr>
        <w:t>PowerClass,c</w:t>
      </w:r>
      <w:proofErr w:type="spellEnd"/>
      <w:r w:rsidRPr="004142C0">
        <w:rPr>
          <w:vertAlign w:val="subscript"/>
          <w:lang w:val="en-US"/>
        </w:rPr>
        <w:t xml:space="preserve"> </w:t>
      </w:r>
      <w:r>
        <w:rPr>
          <w:rFonts w:ascii="Calibri" w:hAnsi="Calibri" w:cs="Calibri"/>
          <w:lang w:val="en-US"/>
        </w:rPr>
        <w:t>∙ ∆</w:t>
      </w:r>
      <w:proofErr w:type="spellStart"/>
      <w:r>
        <w:rPr>
          <w:lang w:val="en-US"/>
        </w:rPr>
        <w:t>p</w:t>
      </w:r>
      <w:r w:rsidRPr="004142C0">
        <w:rPr>
          <w:rFonts w:ascii="Calibri" w:hAnsi="Calibri" w:cs="Calibri"/>
          <w:vertAlign w:val="subscript"/>
          <w:lang w:val="en-US"/>
        </w:rPr>
        <w:t>PowerBoost</w:t>
      </w:r>
      <w:r>
        <w:rPr>
          <w:rFonts w:ascii="Calibri" w:hAnsi="Calibri" w:cs="Calibri"/>
          <w:vertAlign w:val="subscript"/>
          <w:lang w:val="en-US"/>
        </w:rPr>
        <w:t>,c</w:t>
      </w:r>
      <w:proofErr w:type="spellEnd"/>
      <w:r>
        <w:rPr>
          <w:rFonts w:ascii="Calibri" w:hAnsi="Calibri" w:cs="Calibri"/>
          <w:lang w:val="en-US"/>
        </w:rPr>
        <w:t xml:space="preserve">, </w:t>
      </w:r>
      <w:r w:rsidRPr="004142C0">
        <w:rPr>
          <w:lang w:val="en-US"/>
        </w:rPr>
        <w:t xml:space="preserve">for the one band for which </w:t>
      </w:r>
      <w:r>
        <w:rPr>
          <w:rFonts w:eastAsia="DengXian"/>
        </w:rPr>
        <w:t xml:space="preserve">IE </w:t>
      </w:r>
      <w:r>
        <w:rPr>
          <w:rFonts w:eastAsia="DengXian" w:hint="eastAsia"/>
          <w:i/>
          <w:iCs/>
          <w:lang w:eastAsia="zh-CN"/>
        </w:rPr>
        <w:t>powerBoostPi2BPSK-r18</w:t>
      </w:r>
      <w:r>
        <w:rPr>
          <w:rFonts w:eastAsia="DengXian"/>
        </w:rPr>
        <w:t xml:space="preserve"> or </w:t>
      </w:r>
      <w:r>
        <w:rPr>
          <w:rFonts w:eastAsia="DengXian" w:hint="eastAsia"/>
          <w:i/>
          <w:iCs/>
          <w:lang w:eastAsia="zh-CN"/>
        </w:rPr>
        <w:t>powerBoostQPSK-r18</w:t>
      </w:r>
      <w:r>
        <w:rPr>
          <w:rFonts w:eastAsia="DengXian"/>
        </w:rPr>
        <w:t xml:space="preserve">  is set to 1, </w:t>
      </w:r>
      <w:r w:rsidRPr="004142C0">
        <w:rPr>
          <w:lang w:val="en-US"/>
        </w:rPr>
        <w:t>where</w:t>
      </w:r>
      <w:r>
        <w:rPr>
          <w:rFonts w:ascii="Calibri" w:hAnsi="Calibri" w:cs="Calibri"/>
          <w:lang w:val="en-US"/>
        </w:rPr>
        <w:t xml:space="preserve"> ∆</w:t>
      </w:r>
      <w:proofErr w:type="spellStart"/>
      <w:r>
        <w:rPr>
          <w:lang w:val="en-US"/>
        </w:rPr>
        <w:t>p</w:t>
      </w:r>
      <w:r>
        <w:rPr>
          <w:rFonts w:ascii="Calibri" w:hAnsi="Calibri" w:cs="Calibri"/>
          <w:vertAlign w:val="subscript"/>
          <w:lang w:val="en-US"/>
        </w:rPr>
        <w:t>PowerBoost,c</w:t>
      </w:r>
      <w:proofErr w:type="spellEnd"/>
      <w:r>
        <w:rPr>
          <w:rFonts w:ascii="Calibri" w:hAnsi="Calibri" w:cs="Calibri"/>
          <w:lang w:val="en-US"/>
        </w:rPr>
        <w:t xml:space="preserve"> </w:t>
      </w:r>
      <w:r w:rsidRPr="004142C0">
        <w:rPr>
          <w:lang w:val="en-US"/>
        </w:rPr>
        <w:t>is linear value of</w:t>
      </w:r>
      <w:r>
        <w:rPr>
          <w:rFonts w:ascii="Calibri" w:hAnsi="Calibri" w:cs="Calibri"/>
          <w:lang w:val="en-US"/>
        </w:rPr>
        <w:t xml:space="preserve"> </w:t>
      </w:r>
      <w:proofErr w:type="spellStart"/>
      <w:r>
        <w:t>ΔP</w:t>
      </w:r>
      <w:r>
        <w:rPr>
          <w:vertAlign w:val="subscript"/>
        </w:rPr>
        <w:t>PowerBoost.c</w:t>
      </w:r>
      <w:proofErr w:type="spellEnd"/>
      <w:r>
        <w:t xml:space="preserve"> as specified in 6.2.4, with the power class according to </w:t>
      </w:r>
      <w:r>
        <w:rPr>
          <w:i/>
          <w:iCs/>
        </w:rPr>
        <w:t>ue-PowerClassPerBandPerBC-r17</w:t>
      </w:r>
      <w:r>
        <w:t xml:space="preserve"> if indicated or </w:t>
      </w:r>
      <w:proofErr w:type="spellStart"/>
      <w:r>
        <w:t>ue-PowerClass</w:t>
      </w:r>
      <w:proofErr w:type="spellEnd"/>
      <w:r>
        <w:t xml:space="preserve"> otherwise.</w:t>
      </w:r>
    </w:p>
    <w:p w14:paraId="4687E196" w14:textId="77777777" w:rsidR="00410701" w:rsidRDefault="009454EA" w:rsidP="009454EA">
      <w:pPr>
        <w:pStyle w:val="B1"/>
        <w:rPr>
          <w:ins w:id="6397" w:author="Bill Shvodian" w:date="2025-05-06T18:23:00Z" w16du:dateUtc="2025-05-06T22:23:00Z"/>
          <w:lang w:eastAsia="zh-CN"/>
        </w:rPr>
      </w:pPr>
      <w:r w:rsidRPr="001D0283">
        <w:rPr>
          <w:lang w:eastAsia="zh-CN"/>
        </w:rPr>
        <w:t>-</w:t>
      </w:r>
      <w:r w:rsidRPr="001D0283">
        <w:rPr>
          <w:lang w:eastAsia="zh-CN"/>
        </w:rPr>
        <w:tab/>
      </w:r>
      <w:proofErr w:type="spellStart"/>
      <w:r w:rsidRPr="001D0283">
        <w:rPr>
          <w:lang w:eastAsia="zh-CN"/>
        </w:rPr>
        <w:t>Δ</w:t>
      </w:r>
      <w:proofErr w:type="gramStart"/>
      <w:r w:rsidRPr="001D0283">
        <w:rPr>
          <w:lang w:eastAsia="zh-CN"/>
        </w:rPr>
        <w:t>P</w:t>
      </w:r>
      <w:r w:rsidRPr="001D0283">
        <w:rPr>
          <w:vertAlign w:val="subscript"/>
          <w:lang w:eastAsia="zh-CN"/>
        </w:rPr>
        <w:t>PowerClass,CA</w:t>
      </w:r>
      <w:proofErr w:type="spellEnd"/>
      <w:proofErr w:type="gramEnd"/>
      <w:del w:id="6398" w:author="Bill Shvodian" w:date="2025-05-06T18:23:00Z" w16du:dateUtc="2025-05-06T22:23:00Z">
        <w:r w:rsidRPr="001D0283" w:rsidDel="009F2D38">
          <w:rPr>
            <w:lang w:eastAsia="zh-CN"/>
          </w:rPr>
          <w:delText xml:space="preserve"> </w:delText>
        </w:r>
      </w:del>
      <w:ins w:id="6399" w:author="Bill Shvodian" w:date="2025-05-06T18:23:00Z" w16du:dateUtc="2025-05-06T22:23:00Z">
        <w:r w:rsidR="009F2D38">
          <w:rPr>
            <w:lang w:eastAsia="zh-CN"/>
          </w:rPr>
          <w:t>:</w:t>
        </w:r>
      </w:ins>
      <w:r w:rsidRPr="001D0283">
        <w:rPr>
          <w:lang w:eastAsia="zh-CN"/>
        </w:rPr>
        <w:t xml:space="preserve">= </w:t>
      </w:r>
    </w:p>
    <w:p w14:paraId="59500D63" w14:textId="341BD154" w:rsidR="009454EA" w:rsidRDefault="00410701" w:rsidP="00504854">
      <w:pPr>
        <w:pStyle w:val="B1"/>
        <w:ind w:left="851" w:firstLine="1"/>
        <w:rPr>
          <w:ins w:id="6400" w:author="Bill Shvodian" w:date="2025-05-06T18:24:00Z" w16du:dateUtc="2025-05-06T22:24:00Z"/>
          <w:lang w:eastAsia="zh-CN"/>
        </w:rPr>
      </w:pPr>
      <w:ins w:id="6401" w:author="Bill Shvodian" w:date="2025-05-06T18:23:00Z" w16du:dateUtc="2025-05-06T22:23:00Z">
        <w:r>
          <w:rPr>
            <w:lang w:bidi="bn-IN"/>
          </w:rPr>
          <w:t>-</w:t>
        </w:r>
        <w:r>
          <w:rPr>
            <w:lang w:bidi="bn-IN"/>
          </w:rPr>
          <w:tab/>
        </w:r>
      </w:ins>
      <w:del w:id="6402" w:author="Bill Shvodian" w:date="2025-05-06T18:23:00Z" w16du:dateUtc="2025-05-06T22:23:00Z">
        <w:r w:rsidR="009454EA" w:rsidRPr="001D0283" w:rsidDel="00410701">
          <w:rPr>
            <w:lang w:eastAsia="zh-CN"/>
          </w:rPr>
          <w:delText>3 dB f</w:delText>
        </w:r>
      </w:del>
      <w:ins w:id="6403" w:author="Bill Shvodian" w:date="2025-05-06T18:23:00Z" w16du:dateUtc="2025-05-06T22:23:00Z">
        <w:r>
          <w:rPr>
            <w:lang w:eastAsia="zh-CN"/>
          </w:rPr>
          <w:t>F</w:t>
        </w:r>
      </w:ins>
      <w:r w:rsidR="009454EA" w:rsidRPr="001D0283">
        <w:rPr>
          <w:lang w:eastAsia="zh-CN"/>
        </w:rPr>
        <w:t xml:space="preserve">or a power class 2 UE </w:t>
      </w:r>
      <w:ins w:id="6404" w:author="Bill Shvodian" w:date="2025-05-06T18:24:00Z" w16du:dateUtc="2025-05-06T22:24:00Z">
        <w:r>
          <w:rPr>
            <w:lang w:eastAsia="zh-CN"/>
          </w:rPr>
          <w:t xml:space="preserve">it is 3 dB </w:t>
        </w:r>
      </w:ins>
      <w:r w:rsidR="009454EA" w:rsidRPr="001D0283">
        <w:rPr>
          <w:lang w:eastAsia="zh-CN"/>
        </w:rPr>
        <w:t>when the requirements of default power class are applied as specified in sub-clause 6.2.A.1</w:t>
      </w:r>
      <w:r w:rsidR="009454EA" w:rsidRPr="001D0283">
        <w:rPr>
          <w:rFonts w:hint="eastAsia"/>
          <w:lang w:eastAsia="zh-CN"/>
        </w:rPr>
        <w:t>.</w:t>
      </w:r>
      <w:r w:rsidR="009454EA" w:rsidRPr="001D0283">
        <w:rPr>
          <w:lang w:eastAsia="zh-CN"/>
        </w:rPr>
        <w:t xml:space="preserve">3; otherwise </w:t>
      </w:r>
      <w:proofErr w:type="spellStart"/>
      <w:r w:rsidR="009454EA" w:rsidRPr="001D0283">
        <w:rPr>
          <w:lang w:eastAsia="zh-CN"/>
        </w:rPr>
        <w:t>ΔP</w:t>
      </w:r>
      <w:r w:rsidR="009454EA" w:rsidRPr="001D0283">
        <w:rPr>
          <w:vertAlign w:val="subscript"/>
          <w:lang w:eastAsia="zh-CN"/>
        </w:rPr>
        <w:t>PowerClass</w:t>
      </w:r>
      <w:proofErr w:type="spellEnd"/>
      <w:r w:rsidR="009454EA" w:rsidRPr="001D0283">
        <w:rPr>
          <w:rFonts w:hint="eastAsia"/>
          <w:vertAlign w:val="subscript"/>
          <w:lang w:eastAsia="zh-CN"/>
        </w:rPr>
        <w:t>, CA</w:t>
      </w:r>
      <w:r w:rsidR="009454EA" w:rsidRPr="001D0283">
        <w:rPr>
          <w:lang w:eastAsia="zh-CN"/>
        </w:rPr>
        <w:t xml:space="preserve"> = 0 </w:t>
      </w:r>
      <w:proofErr w:type="gramStart"/>
      <w:r w:rsidR="009454EA" w:rsidRPr="001D0283">
        <w:rPr>
          <w:lang w:eastAsia="zh-CN"/>
        </w:rPr>
        <w:t>dB;</w:t>
      </w:r>
      <w:proofErr w:type="gramEnd"/>
    </w:p>
    <w:p w14:paraId="116635CC" w14:textId="21B60558" w:rsidR="00504854" w:rsidRPr="001D0283" w:rsidRDefault="00504854" w:rsidP="00504854">
      <w:pPr>
        <w:pStyle w:val="B2"/>
        <w:ind w:firstLine="0"/>
        <w:rPr>
          <w:ins w:id="6405" w:author="Bill Shvodian" w:date="2025-05-06T18:24:00Z" w16du:dateUtc="2025-05-06T22:24:00Z"/>
        </w:rPr>
      </w:pPr>
      <w:ins w:id="6406" w:author="Bill Shvodian" w:date="2025-05-06T18:24:00Z" w16du:dateUtc="2025-05-06T22:24:00Z">
        <w:r w:rsidRPr="001D0283">
          <w:t>–</w:t>
        </w:r>
        <w:r w:rsidRPr="001D0283">
          <w:tab/>
        </w:r>
        <w:r w:rsidRPr="001D0283">
          <w:rPr>
            <w:lang w:eastAsia="zh-CN"/>
          </w:rPr>
          <w:t>For a power class 1.5 UE, it is 6dB when the requirements of default power class are applied as specified in sub-clause 6.2</w:t>
        </w:r>
      </w:ins>
      <w:ins w:id="6407" w:author="Bill Shvodian" w:date="2025-05-06T18:25:00Z" w16du:dateUtc="2025-05-06T22:25:00Z">
        <w:r w:rsidR="008868B8">
          <w:rPr>
            <w:lang w:eastAsia="zh-CN"/>
          </w:rPr>
          <w:t>A</w:t>
        </w:r>
      </w:ins>
      <w:ins w:id="6408" w:author="Bill Shvodian" w:date="2025-05-06T18:24:00Z" w16du:dateUtc="2025-05-06T22:24:00Z">
        <w:r w:rsidRPr="001D0283">
          <w:rPr>
            <w:lang w:eastAsia="zh-CN"/>
          </w:rPr>
          <w:t>.1</w:t>
        </w:r>
      </w:ins>
      <w:ins w:id="6409" w:author="Bill Shvodian" w:date="2025-05-06T18:25:00Z" w16du:dateUtc="2025-05-06T22:25:00Z">
        <w:r w:rsidR="008868B8">
          <w:rPr>
            <w:lang w:eastAsia="zh-CN"/>
          </w:rPr>
          <w:t>.3</w:t>
        </w:r>
      </w:ins>
      <w:ins w:id="6410" w:author="Bill Shvodian" w:date="2025-05-06T18:24:00Z" w16du:dateUtc="2025-05-06T22:24:00Z">
        <w:r w:rsidRPr="001D0283">
          <w:rPr>
            <w:lang w:eastAsia="zh-CN"/>
          </w:rPr>
          <w:t>; and it is 3dB when the requirements of power class 2 are applied as specified in sub-clause 6.2</w:t>
        </w:r>
      </w:ins>
      <w:ins w:id="6411" w:author="Bill Shvodian" w:date="2025-05-06T18:25:00Z" w16du:dateUtc="2025-05-06T22:25:00Z">
        <w:r w:rsidR="008868B8">
          <w:rPr>
            <w:lang w:eastAsia="zh-CN"/>
          </w:rPr>
          <w:t>A</w:t>
        </w:r>
      </w:ins>
      <w:ins w:id="6412" w:author="Bill Shvodian" w:date="2025-05-06T18:24:00Z" w16du:dateUtc="2025-05-06T22:24:00Z">
        <w:r w:rsidRPr="001D0283">
          <w:rPr>
            <w:lang w:eastAsia="zh-CN"/>
          </w:rPr>
          <w:t>.</w:t>
        </w:r>
      </w:ins>
      <w:ins w:id="6413" w:author="Bill Shvodian" w:date="2025-05-06T18:25:00Z" w16du:dateUtc="2025-05-06T22:25:00Z">
        <w:r w:rsidR="008868B8">
          <w:rPr>
            <w:lang w:eastAsia="zh-CN"/>
          </w:rPr>
          <w:t>1</w:t>
        </w:r>
      </w:ins>
      <w:ins w:id="6414" w:author="Bill Shvodian" w:date="2025-05-06T18:24:00Z" w16du:dateUtc="2025-05-06T22:24:00Z">
        <w:r w:rsidRPr="001D0283">
          <w:rPr>
            <w:rFonts w:hint="eastAsia"/>
            <w:lang w:eastAsia="zh-CN"/>
          </w:rPr>
          <w:t>.</w:t>
        </w:r>
      </w:ins>
      <w:ins w:id="6415" w:author="Bill Shvodian" w:date="2025-05-06T18:25:00Z" w16du:dateUtc="2025-05-06T22:25:00Z">
        <w:r w:rsidR="008868B8">
          <w:rPr>
            <w:lang w:eastAsia="zh-CN"/>
          </w:rPr>
          <w:t>3</w:t>
        </w:r>
      </w:ins>
      <w:ins w:id="6416" w:author="Bill Shvodian" w:date="2025-05-06T18:24:00Z" w16du:dateUtc="2025-05-06T22:24:00Z">
        <w:r w:rsidRPr="001D0283">
          <w:rPr>
            <w:lang w:eastAsia="zh-CN"/>
          </w:rPr>
          <w:t xml:space="preserve">; otherwise </w:t>
        </w:r>
        <w:proofErr w:type="spellStart"/>
        <w:r w:rsidRPr="001D0283">
          <w:rPr>
            <w:lang w:eastAsia="zh-CN"/>
          </w:rPr>
          <w:t>ΔP</w:t>
        </w:r>
        <w:r w:rsidRPr="001D0283">
          <w:rPr>
            <w:vertAlign w:val="subscript"/>
            <w:lang w:eastAsia="zh-CN"/>
          </w:rPr>
          <w:t>PowerClass</w:t>
        </w:r>
        <w:proofErr w:type="spellEnd"/>
        <w:r w:rsidRPr="001D0283">
          <w:rPr>
            <w:rFonts w:hint="eastAsia"/>
            <w:vertAlign w:val="subscript"/>
            <w:lang w:eastAsia="zh-CN"/>
          </w:rPr>
          <w:t>, CA</w:t>
        </w:r>
        <w:r w:rsidRPr="001D0283">
          <w:rPr>
            <w:lang w:eastAsia="zh-CN"/>
          </w:rPr>
          <w:t xml:space="preserve"> = 0 </w:t>
        </w:r>
        <w:proofErr w:type="gramStart"/>
        <w:r w:rsidRPr="001D0283">
          <w:rPr>
            <w:lang w:eastAsia="zh-CN"/>
          </w:rPr>
          <w:t>dB;</w:t>
        </w:r>
        <w:proofErr w:type="gramEnd"/>
      </w:ins>
    </w:p>
    <w:p w14:paraId="3484174D" w14:textId="77777777" w:rsidR="00410701" w:rsidRPr="001D0283" w:rsidRDefault="00410701" w:rsidP="00410701">
      <w:pPr>
        <w:pStyle w:val="B1"/>
        <w:ind w:firstLine="284"/>
        <w:rPr>
          <w:lang w:eastAsia="zh-CN" w:bidi="bn-IN"/>
        </w:rPr>
      </w:pPr>
    </w:p>
    <w:p w14:paraId="6F1E67FA" w14:textId="77777777" w:rsidR="009454EA" w:rsidRPr="001D0283" w:rsidRDefault="009454EA" w:rsidP="009454EA">
      <w:pPr>
        <w:pStyle w:val="NO"/>
        <w:rPr>
          <w:lang w:eastAsia="zh-CN" w:bidi="bn-IN"/>
        </w:rPr>
      </w:pPr>
      <w:r w:rsidRPr="001D0283">
        <w:rPr>
          <w:lang w:eastAsia="zh-CN"/>
        </w:rPr>
        <w:t>NOTE:</w:t>
      </w:r>
      <w:r w:rsidRPr="001D0283">
        <w:rPr>
          <w:lang w:eastAsia="zh-CN"/>
        </w:rPr>
        <w:tab/>
        <w:t>UE reports ∆</w:t>
      </w:r>
      <w:proofErr w:type="spellStart"/>
      <w:proofErr w:type="gramStart"/>
      <w:r w:rsidRPr="001D0283">
        <w:rPr>
          <w:lang w:eastAsia="zh-CN"/>
        </w:rPr>
        <w:t>P</w:t>
      </w:r>
      <w:r w:rsidRPr="001D0283">
        <w:rPr>
          <w:vertAlign w:val="subscript"/>
          <w:lang w:eastAsia="zh-CN"/>
        </w:rPr>
        <w:t>PowerClass,CA</w:t>
      </w:r>
      <w:proofErr w:type="spellEnd"/>
      <w:proofErr w:type="gramEnd"/>
      <w:r w:rsidRPr="001D0283">
        <w:rPr>
          <w:lang w:eastAsia="zh-CN"/>
        </w:rPr>
        <w:t xml:space="preserve"> when </w:t>
      </w:r>
      <w:r w:rsidRPr="001D0283">
        <w:rPr>
          <w:i/>
          <w:iCs/>
          <w:lang w:eastAsia="zh-CN"/>
        </w:rPr>
        <w:t>deltaPowerClassReporting-r18</w:t>
      </w:r>
      <w:r w:rsidRPr="001D0283">
        <w:rPr>
          <w:lang w:eastAsia="zh-CN"/>
        </w:rPr>
        <w:t xml:space="preserve"> is present, dpc-Reporting-FR1 [7] is </w:t>
      </w:r>
      <w:proofErr w:type="gramStart"/>
      <w:r w:rsidRPr="001D0283">
        <w:rPr>
          <w:lang w:eastAsia="zh-CN"/>
        </w:rPr>
        <w:t>configured</w:t>
      </w:r>
      <w:proofErr w:type="gramEnd"/>
      <w:r w:rsidRPr="001D0283">
        <w:rPr>
          <w:lang w:eastAsia="zh-CN"/>
        </w:rPr>
        <w:t xml:space="preserve"> and the reporting is triggered only by uplink duty cycle exceedance or by return to the </w:t>
      </w:r>
      <w:proofErr w:type="spellStart"/>
      <w:r w:rsidRPr="001D0283">
        <w:rPr>
          <w:i/>
          <w:iCs/>
          <w:lang w:eastAsia="zh-CN"/>
        </w:rPr>
        <w:t>powerClass</w:t>
      </w:r>
      <w:proofErr w:type="spellEnd"/>
      <w:r w:rsidRPr="001D0283">
        <w:rPr>
          <w:lang w:eastAsia="zh-CN"/>
        </w:rPr>
        <w:t xml:space="preserve"> after the duty cycle exceedance.</w:t>
      </w:r>
    </w:p>
    <w:p w14:paraId="7C87D9ED" w14:textId="77777777" w:rsidR="009454EA" w:rsidRPr="001D0283" w:rsidRDefault="009454EA" w:rsidP="009454EA">
      <w:pPr>
        <w:pStyle w:val="B1"/>
        <w:rPr>
          <w:lang w:eastAsia="zh-CN" w:bidi="bn-IN"/>
        </w:rPr>
      </w:pPr>
      <w:r w:rsidRPr="001D0283">
        <w:rPr>
          <w:lang w:bidi="bn-IN"/>
        </w:rPr>
        <w:t>-</w:t>
      </w:r>
      <w:r w:rsidRPr="001D0283">
        <w:rPr>
          <w:lang w:bidi="bn-IN"/>
        </w:rPr>
        <w:tab/>
      </w:r>
      <w:proofErr w:type="spellStart"/>
      <w:r w:rsidRPr="001D0283">
        <w:rPr>
          <w:lang w:eastAsia="zh-CN" w:bidi="bn-IN"/>
        </w:rPr>
        <w:t>mpr</w:t>
      </w:r>
      <w:proofErr w:type="spellEnd"/>
      <w:r w:rsidRPr="001D0283">
        <w:rPr>
          <w:rFonts w:cs="Vrinda"/>
          <w:i/>
          <w:vertAlign w:val="subscript"/>
          <w:lang w:eastAsia="zh-CN" w:bidi="bn-IN"/>
        </w:rPr>
        <w:t xml:space="preserve"> c</w:t>
      </w:r>
      <w:r w:rsidRPr="001D0283">
        <w:rPr>
          <w:lang w:eastAsia="zh-CN" w:bidi="bn-IN"/>
        </w:rPr>
        <w:t xml:space="preserve"> and a-</w:t>
      </w:r>
      <w:proofErr w:type="spellStart"/>
      <w:r w:rsidRPr="001D0283">
        <w:rPr>
          <w:lang w:eastAsia="zh-CN" w:bidi="bn-IN"/>
        </w:rPr>
        <w:t>mpr</w:t>
      </w:r>
      <w:proofErr w:type="spellEnd"/>
      <w:r w:rsidRPr="001D0283">
        <w:rPr>
          <w:rFonts w:cs="Vrinda"/>
          <w:i/>
          <w:vertAlign w:val="subscript"/>
          <w:lang w:eastAsia="zh-CN" w:bidi="bn-IN"/>
        </w:rPr>
        <w:t xml:space="preserve"> c</w:t>
      </w:r>
      <w:r w:rsidRPr="001D0283">
        <w:rPr>
          <w:lang w:eastAsia="zh-CN" w:bidi="bn-IN"/>
        </w:rPr>
        <w:t xml:space="preserve"> are the linear values of MPR</w:t>
      </w:r>
      <w:r w:rsidRPr="001D0283">
        <w:rPr>
          <w:rFonts w:cs="Vrinda"/>
          <w:i/>
          <w:vertAlign w:val="subscript"/>
          <w:lang w:eastAsia="zh-CN" w:bidi="bn-IN"/>
        </w:rPr>
        <w:t xml:space="preserve"> c</w:t>
      </w:r>
      <w:r w:rsidRPr="001D0283">
        <w:rPr>
          <w:lang w:eastAsia="zh-CN" w:bidi="bn-IN"/>
        </w:rPr>
        <w:t xml:space="preserve"> and A-MPR</w:t>
      </w:r>
      <w:r w:rsidRPr="001D0283">
        <w:rPr>
          <w:rFonts w:cs="Vrinda"/>
          <w:i/>
          <w:vertAlign w:val="subscript"/>
          <w:lang w:eastAsia="zh-CN" w:bidi="bn-IN"/>
        </w:rPr>
        <w:t xml:space="preserve"> c</w:t>
      </w:r>
      <w:r w:rsidRPr="001D0283">
        <w:rPr>
          <w:rFonts w:cs="Vrinda"/>
          <w:lang w:eastAsia="zh-CN" w:bidi="bn-IN"/>
        </w:rPr>
        <w:t xml:space="preserve"> as </w:t>
      </w:r>
      <w:r w:rsidRPr="001D0283">
        <w:rPr>
          <w:lang w:bidi="bn-IN"/>
        </w:rPr>
        <w:t xml:space="preserve">specified in clause 6.2.2 and clause 6.2.3, </w:t>
      </w:r>
      <w:proofErr w:type="gramStart"/>
      <w:r w:rsidRPr="001D0283">
        <w:rPr>
          <w:lang w:bidi="bn-IN"/>
        </w:rPr>
        <w:t>respectively</w:t>
      </w:r>
      <w:r w:rsidRPr="001D0283">
        <w:rPr>
          <w:lang w:eastAsia="zh-CN" w:bidi="bn-IN"/>
        </w:rPr>
        <w:t>;</w:t>
      </w:r>
      <w:proofErr w:type="gramEnd"/>
    </w:p>
    <w:p w14:paraId="02C05FE6" w14:textId="77777777" w:rsidR="009454EA" w:rsidRPr="001D0283" w:rsidRDefault="009454EA" w:rsidP="009454EA">
      <w:pPr>
        <w:pStyle w:val="B1"/>
        <w:rPr>
          <w:lang w:bidi="bn-IN"/>
        </w:rPr>
      </w:pPr>
      <w:r w:rsidRPr="001D0283">
        <w:rPr>
          <w:lang w:bidi="bn-IN"/>
        </w:rPr>
        <w:t>-</w:t>
      </w:r>
      <w:r w:rsidRPr="001D0283">
        <w:rPr>
          <w:lang w:bidi="bn-IN"/>
        </w:rPr>
        <w:tab/>
      </w:r>
      <w:r w:rsidRPr="001D0283">
        <w:rPr>
          <w:lang w:eastAsia="zh-CN"/>
        </w:rPr>
        <w:t>∆</w:t>
      </w:r>
      <w:proofErr w:type="spellStart"/>
      <w:r w:rsidRPr="001D0283">
        <w:rPr>
          <w:lang w:eastAsia="zh-CN" w:bidi="bn-IN"/>
        </w:rPr>
        <w:t>mpr</w:t>
      </w:r>
      <w:proofErr w:type="spellEnd"/>
      <w:r w:rsidRPr="001D0283">
        <w:rPr>
          <w:rFonts w:cs="Vrinda"/>
          <w:i/>
          <w:vertAlign w:val="subscript"/>
          <w:lang w:eastAsia="zh-CN" w:bidi="bn-IN"/>
        </w:rPr>
        <w:t xml:space="preserve"> c</w:t>
      </w:r>
      <w:r w:rsidRPr="001D0283">
        <w:rPr>
          <w:lang w:eastAsia="zh-CN" w:bidi="bn-IN"/>
        </w:rPr>
        <w:t xml:space="preserve"> is the linear value of </w:t>
      </w:r>
      <w:r w:rsidRPr="001D0283">
        <w:rPr>
          <w:lang w:eastAsia="zh-CN"/>
        </w:rPr>
        <w:t>∆</w:t>
      </w:r>
      <w:r w:rsidRPr="001D0283">
        <w:rPr>
          <w:lang w:eastAsia="zh-CN" w:bidi="bn-IN"/>
        </w:rPr>
        <w:t>MPR</w:t>
      </w:r>
      <w:r w:rsidRPr="001D0283">
        <w:rPr>
          <w:rFonts w:cs="Vrinda"/>
          <w:i/>
          <w:vertAlign w:val="subscript"/>
          <w:lang w:eastAsia="zh-CN" w:bidi="bn-IN"/>
        </w:rPr>
        <w:t xml:space="preserve"> c</w:t>
      </w:r>
      <w:r w:rsidRPr="001D0283">
        <w:rPr>
          <w:lang w:eastAsia="zh-CN" w:bidi="bn-IN"/>
        </w:rPr>
        <w:t xml:space="preserve"> as </w:t>
      </w:r>
      <w:r w:rsidRPr="001D0283">
        <w:rPr>
          <w:lang w:eastAsia="zh-CN"/>
        </w:rPr>
        <w:t xml:space="preserve">specified in clause </w:t>
      </w:r>
      <w:proofErr w:type="gramStart"/>
      <w:r w:rsidRPr="001D0283">
        <w:rPr>
          <w:lang w:eastAsia="zh-CN"/>
        </w:rPr>
        <w:t>6.2.2;</w:t>
      </w:r>
      <w:proofErr w:type="gramEnd"/>
    </w:p>
    <w:p w14:paraId="292BA557" w14:textId="77777777" w:rsidR="009454EA" w:rsidRPr="001D0283" w:rsidRDefault="009454EA" w:rsidP="009454EA">
      <w:pPr>
        <w:pStyle w:val="B1"/>
      </w:pPr>
      <w:r w:rsidRPr="001D0283">
        <w:rPr>
          <w:lang w:bidi="bn-IN"/>
        </w:rPr>
        <w:t>-</w:t>
      </w:r>
      <w:r w:rsidRPr="001D0283">
        <w:tab/>
      </w:r>
      <w:proofErr w:type="spellStart"/>
      <w:r w:rsidRPr="001D0283">
        <w:rPr>
          <w:rFonts w:cs="Vrinda"/>
          <w:lang w:bidi="bn-IN"/>
        </w:rPr>
        <w:t>pmpr</w:t>
      </w:r>
      <w:r w:rsidRPr="001D0283">
        <w:rPr>
          <w:rFonts w:cs="Vrinda"/>
          <w:vertAlign w:val="subscript"/>
          <w:lang w:bidi="bn-IN"/>
        </w:rPr>
        <w:t>c</w:t>
      </w:r>
      <w:proofErr w:type="spellEnd"/>
      <w:r w:rsidRPr="001D0283">
        <w:rPr>
          <w:lang w:bidi="bn-IN"/>
        </w:rPr>
        <w:t xml:space="preserve"> is the linear value of P-MPR</w:t>
      </w:r>
      <w:r w:rsidRPr="001D0283">
        <w:rPr>
          <w:vertAlign w:val="subscript"/>
          <w:lang w:bidi="bn-IN"/>
        </w:rPr>
        <w:t xml:space="preserve"> </w:t>
      </w:r>
      <w:proofErr w:type="gramStart"/>
      <w:r w:rsidRPr="001D0283">
        <w:rPr>
          <w:i/>
          <w:vertAlign w:val="subscript"/>
          <w:lang w:bidi="bn-IN"/>
        </w:rPr>
        <w:t>c</w:t>
      </w:r>
      <w:r w:rsidRPr="001D0283">
        <w:rPr>
          <w:lang w:eastAsia="zh-CN" w:bidi="bn-IN"/>
        </w:rPr>
        <w:t>;</w:t>
      </w:r>
      <w:proofErr w:type="gramEnd"/>
    </w:p>
    <w:p w14:paraId="0A72C996" w14:textId="77777777" w:rsidR="009454EA" w:rsidRPr="001D0283" w:rsidRDefault="009454EA" w:rsidP="009454EA">
      <w:pPr>
        <w:pStyle w:val="B1"/>
        <w:rPr>
          <w:lang w:bidi="bn-IN"/>
        </w:rPr>
      </w:pPr>
      <w:r w:rsidRPr="001D0283">
        <w:t>-</w:t>
      </w:r>
      <w:r w:rsidRPr="001D0283">
        <w:tab/>
        <w:t>∆</w:t>
      </w:r>
      <w:proofErr w:type="spellStart"/>
      <w:proofErr w:type="gramStart"/>
      <w:r w:rsidRPr="001D0283">
        <w:t>t</w:t>
      </w:r>
      <w:r w:rsidRPr="001D0283">
        <w:rPr>
          <w:vertAlign w:val="subscript"/>
        </w:rPr>
        <w:t>RxSRS,c</w:t>
      </w:r>
      <w:proofErr w:type="spellEnd"/>
      <w:proofErr w:type="gramEnd"/>
      <w:r w:rsidRPr="001D0283">
        <w:t xml:space="preserve">  is the linear value of ∆</w:t>
      </w:r>
      <w:proofErr w:type="spellStart"/>
      <w:proofErr w:type="gramStart"/>
      <w:r w:rsidRPr="001D0283">
        <w:t>T</w:t>
      </w:r>
      <w:r w:rsidRPr="001D0283">
        <w:rPr>
          <w:vertAlign w:val="subscript"/>
        </w:rPr>
        <w:t>RxSRS</w:t>
      </w:r>
      <w:r w:rsidRPr="001D0283">
        <w:rPr>
          <w:vertAlign w:val="subscript"/>
          <w:lang w:eastAsia="zh-CN" w:bidi="bn-IN"/>
        </w:rPr>
        <w:t>,c</w:t>
      </w:r>
      <w:proofErr w:type="spellEnd"/>
      <w:proofErr w:type="gramEnd"/>
      <w:r w:rsidRPr="001D0283">
        <w:t>;</w:t>
      </w:r>
    </w:p>
    <w:p w14:paraId="70AC34D7" w14:textId="77777777" w:rsidR="009454EA" w:rsidRPr="001D0283" w:rsidRDefault="009454EA" w:rsidP="009454EA">
      <w:pPr>
        <w:pStyle w:val="B1"/>
        <w:rPr>
          <w:lang w:eastAsia="zh-CN" w:bidi="bn-IN"/>
        </w:rPr>
      </w:pPr>
      <w:r w:rsidRPr="001D0283">
        <w:rPr>
          <w:lang w:bidi="bn-IN"/>
        </w:rPr>
        <w:lastRenderedPageBreak/>
        <w:t>-</w:t>
      </w:r>
      <w:r w:rsidRPr="001D0283">
        <w:rPr>
          <w:lang w:bidi="bn-IN"/>
        </w:rPr>
        <w:tab/>
      </w:r>
      <w:r w:rsidRPr="001D0283">
        <w:rPr>
          <w:rFonts w:ascii="Symbol" w:hAnsi="Symbol"/>
          <w:lang w:bidi="bn-IN"/>
        </w:rPr>
        <w:t></w:t>
      </w:r>
      <w:proofErr w:type="spellStart"/>
      <w:proofErr w:type="gramStart"/>
      <w:r w:rsidRPr="001D0283">
        <w:rPr>
          <w:lang w:bidi="bn-IN"/>
        </w:rPr>
        <w:t>t</w:t>
      </w:r>
      <w:r w:rsidRPr="001D0283">
        <w:rPr>
          <w:vertAlign w:val="subscript"/>
          <w:lang w:bidi="bn-IN"/>
        </w:rPr>
        <w:t>C</w:t>
      </w:r>
      <w:r w:rsidRPr="001D0283">
        <w:rPr>
          <w:vertAlign w:val="subscript"/>
          <w:lang w:eastAsia="zh-CN" w:bidi="bn-IN"/>
        </w:rPr>
        <w:t>,c</w:t>
      </w:r>
      <w:proofErr w:type="spellEnd"/>
      <w:proofErr w:type="gramEnd"/>
      <w:r w:rsidRPr="001D0283">
        <w:rPr>
          <w:lang w:bidi="bn-IN"/>
        </w:rPr>
        <w:t xml:space="preserve"> </w:t>
      </w:r>
      <w:r w:rsidRPr="001D0283">
        <w:rPr>
          <w:lang w:eastAsia="zh-CN"/>
        </w:rPr>
        <w:t xml:space="preserve">is the linear value of </w:t>
      </w:r>
      <w:r w:rsidRPr="001D0283">
        <w:rPr>
          <w:rFonts w:ascii="Symbol" w:hAnsi="Symbol"/>
          <w:lang w:bidi="bn-IN"/>
        </w:rPr>
        <w:t></w:t>
      </w:r>
      <w:proofErr w:type="spellStart"/>
      <w:proofErr w:type="gramStart"/>
      <w:r w:rsidRPr="001D0283">
        <w:rPr>
          <w:lang w:bidi="bn-IN"/>
        </w:rPr>
        <w:t>T</w:t>
      </w:r>
      <w:r w:rsidRPr="001D0283">
        <w:rPr>
          <w:vertAlign w:val="subscript"/>
          <w:lang w:bidi="bn-IN"/>
        </w:rPr>
        <w:t>C</w:t>
      </w:r>
      <w:r w:rsidRPr="001D0283">
        <w:rPr>
          <w:iCs/>
          <w:vertAlign w:val="subscript"/>
          <w:lang w:bidi="bn-IN"/>
        </w:rPr>
        <w:t>,c</w:t>
      </w:r>
      <w:proofErr w:type="spellEnd"/>
      <w:proofErr w:type="gramEnd"/>
      <w:r w:rsidRPr="001D0283">
        <w:rPr>
          <w:rFonts w:ascii="Symbol" w:hAnsi="Symbol"/>
          <w:lang w:bidi="bn-IN"/>
        </w:rPr>
        <w:t></w:t>
      </w:r>
      <w:r w:rsidRPr="001D0283">
        <w:rPr>
          <w:rFonts w:ascii="Symbol" w:hAnsi="Symbol"/>
          <w:lang w:bidi="bn-IN"/>
        </w:rPr>
        <w:t></w:t>
      </w:r>
      <w:r w:rsidRPr="001D0283">
        <w:rPr>
          <w:rFonts w:ascii="Symbol" w:hAnsi="Symbol"/>
          <w:lang w:bidi="bn-IN"/>
        </w:rPr>
        <w:t></w:t>
      </w:r>
      <w:proofErr w:type="spellStart"/>
      <w:proofErr w:type="gramStart"/>
      <w:r w:rsidRPr="001D0283">
        <w:rPr>
          <w:lang w:bidi="bn-IN"/>
        </w:rPr>
        <w:t>t</w:t>
      </w:r>
      <w:r w:rsidRPr="001D0283">
        <w:rPr>
          <w:vertAlign w:val="subscript"/>
          <w:lang w:bidi="bn-IN"/>
        </w:rPr>
        <w:t>C</w:t>
      </w:r>
      <w:r w:rsidRPr="001D0283">
        <w:rPr>
          <w:vertAlign w:val="subscript"/>
          <w:lang w:eastAsia="zh-CN" w:bidi="bn-IN"/>
        </w:rPr>
        <w:t>,c</w:t>
      </w:r>
      <w:proofErr w:type="spellEnd"/>
      <w:proofErr w:type="gramEnd"/>
      <w:r w:rsidRPr="001D0283">
        <w:rPr>
          <w:lang w:bidi="bn-IN"/>
        </w:rPr>
        <w:t xml:space="preserve"> = 1.41 when NOTE 2 in Table 6.2A.1.3-1 applies for a serving cell </w:t>
      </w:r>
      <w:r w:rsidRPr="001D0283">
        <w:rPr>
          <w:i/>
          <w:lang w:bidi="bn-IN"/>
        </w:rPr>
        <w:t>c</w:t>
      </w:r>
      <w:r w:rsidRPr="001D0283">
        <w:rPr>
          <w:lang w:bidi="bn-IN"/>
        </w:rPr>
        <w:t xml:space="preserve">, otherwise </w:t>
      </w:r>
      <w:r w:rsidRPr="001D0283">
        <w:rPr>
          <w:rFonts w:ascii="Symbol" w:hAnsi="Symbol"/>
          <w:lang w:bidi="bn-IN"/>
        </w:rPr>
        <w:t></w:t>
      </w:r>
      <w:proofErr w:type="spellStart"/>
      <w:proofErr w:type="gramStart"/>
      <w:r w:rsidRPr="001D0283">
        <w:rPr>
          <w:lang w:bidi="bn-IN"/>
        </w:rPr>
        <w:t>t</w:t>
      </w:r>
      <w:r w:rsidRPr="001D0283">
        <w:rPr>
          <w:vertAlign w:val="subscript"/>
          <w:lang w:bidi="bn-IN"/>
        </w:rPr>
        <w:t>C</w:t>
      </w:r>
      <w:r w:rsidRPr="001D0283">
        <w:rPr>
          <w:vertAlign w:val="subscript"/>
          <w:lang w:eastAsia="zh-CN" w:bidi="bn-IN"/>
        </w:rPr>
        <w:t>,c</w:t>
      </w:r>
      <w:proofErr w:type="spellEnd"/>
      <w:proofErr w:type="gramEnd"/>
      <w:r w:rsidRPr="001D0283">
        <w:rPr>
          <w:lang w:bidi="bn-IN"/>
        </w:rPr>
        <w:t xml:space="preserve"> = </w:t>
      </w:r>
      <w:proofErr w:type="gramStart"/>
      <w:r w:rsidRPr="001D0283">
        <w:rPr>
          <w:lang w:bidi="bn-IN"/>
        </w:rPr>
        <w:t>1;</w:t>
      </w:r>
      <w:proofErr w:type="gramEnd"/>
    </w:p>
    <w:p w14:paraId="19740289" w14:textId="77777777" w:rsidR="009454EA" w:rsidRPr="001D0283" w:rsidRDefault="009454EA" w:rsidP="009454EA">
      <w:pPr>
        <w:pStyle w:val="B1"/>
        <w:keepNext/>
        <w:keepLines/>
      </w:pPr>
      <w:r w:rsidRPr="001D0283">
        <w:rPr>
          <w:lang w:bidi="bn-IN"/>
        </w:rPr>
        <w:t>-</w:t>
      </w:r>
      <w:r w:rsidRPr="001D0283">
        <w:tab/>
      </w:r>
      <w:r w:rsidRPr="001D0283">
        <w:rPr>
          <w:rFonts w:ascii="Symbol" w:hAnsi="Symbol"/>
          <w:lang w:bidi="bn-IN"/>
        </w:rPr>
        <w:t></w:t>
      </w:r>
      <w:proofErr w:type="spellStart"/>
      <w:r w:rsidRPr="001D0283">
        <w:rPr>
          <w:lang w:bidi="bn-IN"/>
        </w:rPr>
        <w:t>t</w:t>
      </w:r>
      <w:r w:rsidRPr="001D0283">
        <w:rPr>
          <w:vertAlign w:val="subscript"/>
          <w:lang w:bidi="bn-IN"/>
        </w:rPr>
        <w:t>IB,c</w:t>
      </w:r>
      <w:proofErr w:type="spellEnd"/>
      <w:r w:rsidRPr="001D0283">
        <w:rPr>
          <w:vertAlign w:val="subscript"/>
          <w:lang w:bidi="bn-IN"/>
        </w:rPr>
        <w:t xml:space="preserve">  </w:t>
      </w:r>
      <w:r w:rsidRPr="001D0283">
        <w:t xml:space="preserve">is the linear value of the inter-band relaxation term </w:t>
      </w:r>
      <w:r w:rsidRPr="001D0283">
        <w:rPr>
          <w:rFonts w:ascii="Symbol" w:hAnsi="Symbol"/>
          <w:lang w:bidi="bn-IN"/>
        </w:rPr>
        <w:t></w:t>
      </w:r>
      <w:proofErr w:type="spellStart"/>
      <w:r w:rsidRPr="001D0283">
        <w:rPr>
          <w:lang w:bidi="bn-IN"/>
        </w:rPr>
        <w:t>T</w:t>
      </w:r>
      <w:r w:rsidRPr="001D0283">
        <w:rPr>
          <w:vertAlign w:val="subscript"/>
          <w:lang w:bidi="bn-IN"/>
        </w:rPr>
        <w:t>IB,c</w:t>
      </w:r>
      <w:proofErr w:type="spellEnd"/>
      <w:r w:rsidRPr="001D0283">
        <w:t xml:space="preserve"> of the serving cell </w:t>
      </w:r>
      <w:r w:rsidRPr="001D0283">
        <w:rPr>
          <w:i/>
        </w:rPr>
        <w:t>c</w:t>
      </w:r>
      <w:r w:rsidRPr="001D0283">
        <w:rPr>
          <w:lang w:bidi="bn-IN"/>
        </w:rPr>
        <w:t xml:space="preserve"> as specified in </w:t>
      </w:r>
      <w:r w:rsidRPr="001D0283">
        <w:t>clause 6.2A.4.2 for NR CA, clause 6.2C.2 for SUL, or TS 38.101-3 clause  6.2B.4.2 for EN-DC</w:t>
      </w:r>
      <w:r w:rsidRPr="001D0283">
        <w:rPr>
          <w:lang w:bidi="bn-IN"/>
        </w:rPr>
        <w:t xml:space="preserve">; otherwise </w:t>
      </w:r>
      <w:r w:rsidRPr="001D0283">
        <w:rPr>
          <w:rFonts w:ascii="Symbol" w:hAnsi="Symbol"/>
          <w:lang w:bidi="bn-IN"/>
        </w:rPr>
        <w:t></w:t>
      </w:r>
      <w:proofErr w:type="spellStart"/>
      <w:r w:rsidRPr="001D0283">
        <w:rPr>
          <w:lang w:bidi="bn-IN"/>
        </w:rPr>
        <w:t>t</w:t>
      </w:r>
      <w:r w:rsidRPr="001D0283">
        <w:rPr>
          <w:vertAlign w:val="subscript"/>
          <w:lang w:bidi="bn-IN"/>
        </w:rPr>
        <w:t>IB,c</w:t>
      </w:r>
      <w:proofErr w:type="spellEnd"/>
      <w:r w:rsidRPr="001D0283">
        <w:rPr>
          <w:rFonts w:ascii="Symbol" w:hAnsi="Symbol"/>
          <w:lang w:bidi="bn-IN"/>
        </w:rPr>
        <w:t></w:t>
      </w:r>
      <w:r w:rsidRPr="001D0283">
        <w:rPr>
          <w:rFonts w:ascii="Symbol" w:hAnsi="Symbol"/>
          <w:lang w:bidi="bn-IN"/>
        </w:rPr>
        <w:t></w:t>
      </w:r>
      <w:r w:rsidRPr="001D0283">
        <w:rPr>
          <w:rFonts w:ascii="Symbol" w:hAnsi="Symbol"/>
          <w:lang w:bidi="bn-IN"/>
        </w:rPr>
        <w:t></w:t>
      </w:r>
      <w:r w:rsidRPr="001D0283">
        <w:rPr>
          <w:rFonts w:ascii="Symbol" w:hAnsi="Symbol"/>
          <w:lang w:bidi="bn-IN"/>
        </w:rPr>
        <w:t></w:t>
      </w:r>
      <w:r w:rsidRPr="001D0283">
        <w:rPr>
          <w:rFonts w:ascii="Symbol" w:hAnsi="Symbol"/>
          <w:lang w:bidi="bn-IN"/>
        </w:rPr>
        <w:t></w:t>
      </w:r>
      <w:r w:rsidRPr="001D0283">
        <w:t xml:space="preserve"> In case the UE supports more than one of band combinations for CA, SUL or DC, and an operating band belongs to more than one band combinations then</w:t>
      </w:r>
    </w:p>
    <w:p w14:paraId="129200F0" w14:textId="77777777" w:rsidR="009454EA" w:rsidRPr="001D0283" w:rsidRDefault="009454EA" w:rsidP="009454EA">
      <w:pPr>
        <w:pStyle w:val="B2"/>
      </w:pPr>
      <w:r w:rsidRPr="001D0283">
        <w:t>a)</w:t>
      </w:r>
      <w:r w:rsidRPr="001D0283">
        <w:tab/>
        <w:t xml:space="preserve">When the operating band frequency range is </w:t>
      </w:r>
      <w:r w:rsidRPr="001D0283">
        <w:rPr>
          <w:rFonts w:hint="eastAsia"/>
        </w:rPr>
        <w:t>≤</w:t>
      </w:r>
      <w:r w:rsidRPr="001D0283">
        <w:t xml:space="preserve"> 1 GHz, the applicable additional </w:t>
      </w:r>
      <w:r w:rsidRPr="001D0283">
        <w:rPr>
          <w:rFonts w:ascii="Symbol" w:hAnsi="Symbol"/>
          <w:lang w:bidi="bn-IN"/>
        </w:rPr>
        <w:t></w:t>
      </w:r>
      <w:proofErr w:type="spellStart"/>
      <w:r w:rsidRPr="001D0283">
        <w:rPr>
          <w:lang w:bidi="bn-IN"/>
        </w:rPr>
        <w:t>T</w:t>
      </w:r>
      <w:r w:rsidRPr="001D0283">
        <w:rPr>
          <w:vertAlign w:val="subscript"/>
          <w:lang w:bidi="bn-IN"/>
        </w:rPr>
        <w:t>IB,c</w:t>
      </w:r>
      <w:proofErr w:type="spellEnd"/>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1D0283">
        <w:t>T</w:t>
      </w:r>
      <w:r w:rsidRPr="001D0283">
        <w:rPr>
          <w:vertAlign w:val="subscript"/>
        </w:rPr>
        <w:t>IB,c</w:t>
      </w:r>
      <w:proofErr w:type="spellEnd"/>
      <w:proofErr w:type="gramEnd"/>
      <w:r w:rsidRPr="001D0283">
        <w:t xml:space="preserve"> among the different supported band combinations involving such band shall be applied</w:t>
      </w:r>
    </w:p>
    <w:p w14:paraId="063AAF63" w14:textId="77777777" w:rsidR="009454EA" w:rsidRPr="001D0283" w:rsidRDefault="009454EA" w:rsidP="009454EA">
      <w:pPr>
        <w:pStyle w:val="B2"/>
        <w:rPr>
          <w:rFonts w:ascii="Symbol" w:hAnsi="Symbol"/>
          <w:lang w:bidi="bn-IN"/>
        </w:rPr>
      </w:pPr>
      <w:r w:rsidRPr="001D0283">
        <w:t>b)</w:t>
      </w:r>
      <w:r w:rsidRPr="001D0283">
        <w:tab/>
        <w:t>When the operating band frequency range is &gt; 1 GHz, the applicable additional ∆</w:t>
      </w:r>
      <w:proofErr w:type="spellStart"/>
      <w:proofErr w:type="gramStart"/>
      <w:r w:rsidRPr="001D0283">
        <w:t>T</w:t>
      </w:r>
      <w:r w:rsidRPr="001D0283">
        <w:rPr>
          <w:vertAlign w:val="subscript"/>
        </w:rPr>
        <w:t>IB,c</w:t>
      </w:r>
      <w:proofErr w:type="spellEnd"/>
      <w:proofErr w:type="gramEnd"/>
      <w:r w:rsidRPr="001D0283">
        <w:t xml:space="preserve"> shall be the maximum value for all band combinations defined in clause 6.2A.4.2, 6.2C.2 in this specification and 6.2B.4.2 in TS 38.101-3 [3] for the applicable operating bands.</w:t>
      </w:r>
    </w:p>
    <w:p w14:paraId="14672549" w14:textId="77777777" w:rsidR="009454EA" w:rsidRPr="001D0283" w:rsidRDefault="009454EA" w:rsidP="009454EA">
      <w:pPr>
        <w:pStyle w:val="B1"/>
        <w:rPr>
          <w:lang w:eastAsia="zh-CN"/>
        </w:rPr>
      </w:pPr>
      <w:r w:rsidRPr="001D0283">
        <w:t>-</w:t>
      </w:r>
      <w:r w:rsidRPr="001D0283">
        <w:tab/>
        <w:t>P</w:t>
      </w:r>
      <w:r w:rsidRPr="001D0283">
        <w:rPr>
          <w:vertAlign w:val="subscript"/>
        </w:rPr>
        <w:t>EMAX,CA</w:t>
      </w:r>
      <w:r w:rsidRPr="001D0283">
        <w:t xml:space="preserve"> is the value indicated by </w:t>
      </w:r>
      <w:r w:rsidRPr="001D0283">
        <w:rPr>
          <w:i/>
          <w:iCs/>
        </w:rPr>
        <w:t>p-NR-FR1</w:t>
      </w:r>
      <w:r w:rsidRPr="001D0283">
        <w:t xml:space="preserve"> or by </w:t>
      </w:r>
      <w:r w:rsidRPr="001D0283">
        <w:rPr>
          <w:i/>
          <w:iCs/>
        </w:rPr>
        <w:t>p-UE-FR1</w:t>
      </w:r>
      <w:r w:rsidRPr="001D0283">
        <w:t xml:space="preserve"> whichever is the smallest if both are </w:t>
      </w:r>
      <w:proofErr w:type="spellStart"/>
      <w:r w:rsidRPr="001D0283">
        <w:t>present.</w:t>
      </w:r>
      <w:r w:rsidRPr="001D0283">
        <w:rPr>
          <w:lang w:eastAsia="zh-CN"/>
        </w:rPr>
        <w:t>For</w:t>
      </w:r>
      <w:proofErr w:type="spellEnd"/>
      <w:r w:rsidRPr="001D0283">
        <w:rPr>
          <w:lang w:eastAsia="zh-CN"/>
        </w:rPr>
        <w:t xml:space="preserve"> uplink inter-band carrier aggregation with one serving cell </w:t>
      </w:r>
      <w:r w:rsidRPr="001D0283">
        <w:rPr>
          <w:i/>
          <w:lang w:eastAsia="zh-CN"/>
        </w:rPr>
        <w:t>c</w:t>
      </w:r>
      <w:r w:rsidRPr="001D0283">
        <w:rPr>
          <w:lang w:eastAsia="zh-CN"/>
        </w:rPr>
        <w:t xml:space="preserve"> per operating band</w:t>
      </w:r>
      <w:r w:rsidRPr="001D0283">
        <w:rPr>
          <w:rFonts w:hint="eastAsia"/>
          <w:lang w:eastAsia="zh-CN"/>
        </w:rPr>
        <w:t xml:space="preserve"> </w:t>
      </w:r>
      <w:r w:rsidRPr="001D0283">
        <w:rPr>
          <w:lang w:eastAsia="zh-CN"/>
        </w:rPr>
        <w:t>when</w:t>
      </w:r>
      <w:r w:rsidRPr="001D0283">
        <w:rPr>
          <w:rFonts w:hint="eastAsia"/>
          <w:lang w:eastAsia="zh-CN"/>
        </w:rPr>
        <w:t xml:space="preserve"> </w:t>
      </w:r>
      <w:r w:rsidRPr="001D0283">
        <w:rPr>
          <w:lang w:eastAsia="zh-CN"/>
        </w:rPr>
        <w:t xml:space="preserve">at least one </w:t>
      </w:r>
      <w:r w:rsidRPr="001D0283">
        <w:rPr>
          <w:rFonts w:hint="eastAsia"/>
          <w:lang w:eastAsia="zh-CN"/>
        </w:rPr>
        <w:t xml:space="preserve">different </w:t>
      </w:r>
      <w:r w:rsidRPr="001D0283">
        <w:rPr>
          <w:lang w:eastAsia="zh-CN"/>
        </w:rPr>
        <w:t>numerology/slot pattern is used in aggregated cells</w:t>
      </w:r>
      <w:r w:rsidRPr="001D0283">
        <w:t xml:space="preserve">, the UE is allowed to set its configured maximum output power </w:t>
      </w:r>
      <w:proofErr w:type="spellStart"/>
      <w:r w:rsidRPr="001D0283">
        <w:rPr>
          <w:rFonts w:cs="Geneva"/>
          <w:lang w:bidi="bn-IN"/>
        </w:rPr>
        <w:t>P</w:t>
      </w:r>
      <w:r w:rsidRPr="001D0283">
        <w:rPr>
          <w:rFonts w:cs="Geneva"/>
          <w:vertAlign w:val="subscript"/>
          <w:lang w:bidi="bn-IN"/>
        </w:rPr>
        <w:t>CMAX</w:t>
      </w:r>
      <w:r w:rsidRPr="001D0283">
        <w:rPr>
          <w:rFonts w:cs="Geneva" w:hint="eastAsia"/>
          <w:vertAlign w:val="subscript"/>
          <w:lang w:eastAsia="zh-CN" w:bidi="bn-IN"/>
        </w:rPr>
        <w:t>,c</w:t>
      </w:r>
      <w:proofErr w:type="spellEnd"/>
      <w:r w:rsidRPr="001D0283">
        <w:rPr>
          <w:rFonts w:cs="Geneva"/>
          <w:vertAlign w:val="subscript"/>
          <w:lang w:eastAsia="zh-CN" w:bidi="bn-IN"/>
        </w:rPr>
        <w:t>(</w:t>
      </w:r>
      <w:proofErr w:type="spellStart"/>
      <w:r w:rsidRPr="001D0283">
        <w:rPr>
          <w:rFonts w:cs="Geneva"/>
          <w:vertAlign w:val="subscript"/>
          <w:lang w:eastAsia="zh-CN" w:bidi="bn-IN"/>
        </w:rPr>
        <w:t>i</w:t>
      </w:r>
      <w:proofErr w:type="spellEnd"/>
      <w:r w:rsidRPr="001D0283">
        <w:rPr>
          <w:rFonts w:cs="Geneva"/>
          <w:vertAlign w:val="subscript"/>
          <w:lang w:eastAsia="zh-CN" w:bidi="bn-IN"/>
        </w:rPr>
        <w:t>),</w:t>
      </w:r>
      <w:proofErr w:type="spellStart"/>
      <w:r w:rsidRPr="001D0283">
        <w:rPr>
          <w:rFonts w:cs="Geneva"/>
          <w:vertAlign w:val="subscript"/>
          <w:lang w:eastAsia="zh-CN" w:bidi="bn-IN"/>
        </w:rPr>
        <w:t>i</w:t>
      </w:r>
      <w:proofErr w:type="spellEnd"/>
      <w:r w:rsidRPr="001D0283">
        <w:rPr>
          <w:rFonts w:cs="Geneva"/>
          <w:vertAlign w:val="subscript"/>
          <w:lang w:eastAsia="zh-CN" w:bidi="bn-IN"/>
        </w:rPr>
        <w:t xml:space="preserve"> </w:t>
      </w:r>
      <w:r w:rsidRPr="001D0283">
        <w:rPr>
          <w:lang w:eastAsia="zh-CN"/>
        </w:rPr>
        <w:t>for serving cell</w:t>
      </w:r>
      <w:r w:rsidRPr="001D0283">
        <w:rPr>
          <w:rFonts w:hint="eastAsia"/>
          <w:lang w:eastAsia="zh-CN"/>
        </w:rPr>
        <w:t xml:space="preserve"> </w:t>
      </w:r>
      <w:r w:rsidRPr="001D0283">
        <w:rPr>
          <w:lang w:eastAsia="zh-CN"/>
        </w:rPr>
        <w:t>c(</w:t>
      </w:r>
      <w:proofErr w:type="spellStart"/>
      <w:r w:rsidRPr="001D0283">
        <w:rPr>
          <w:lang w:eastAsia="zh-CN"/>
        </w:rPr>
        <w:t>i</w:t>
      </w:r>
      <w:proofErr w:type="spellEnd"/>
      <w:r w:rsidRPr="001D0283">
        <w:rPr>
          <w:lang w:eastAsia="zh-CN"/>
        </w:rPr>
        <w:t xml:space="preserve">) of slot numerology type </w:t>
      </w:r>
      <w:proofErr w:type="spellStart"/>
      <w:r w:rsidRPr="001D0283">
        <w:rPr>
          <w:i/>
          <w:lang w:eastAsia="zh-CN"/>
        </w:rPr>
        <w:t>i</w:t>
      </w:r>
      <w:proofErr w:type="spellEnd"/>
      <w:r w:rsidRPr="001D0283">
        <w:rPr>
          <w:lang w:eastAsia="zh-CN"/>
        </w:rPr>
        <w:t xml:space="preserve">, and its </w:t>
      </w:r>
      <w:r w:rsidRPr="001D0283">
        <w:t xml:space="preserve">total configured maximum output power </w:t>
      </w:r>
      <w:r w:rsidRPr="001D0283">
        <w:rPr>
          <w:rFonts w:cs="Geneva"/>
          <w:lang w:bidi="bn-IN"/>
        </w:rPr>
        <w:t>P</w:t>
      </w:r>
      <w:r w:rsidRPr="001D0283">
        <w:rPr>
          <w:rFonts w:cs="Geneva"/>
          <w:vertAlign w:val="subscript"/>
          <w:lang w:bidi="bn-IN"/>
        </w:rPr>
        <w:t>CMAX</w:t>
      </w:r>
      <w:r w:rsidRPr="001D0283">
        <w:rPr>
          <w:lang w:eastAsia="zh-CN"/>
        </w:rPr>
        <w:t>.</w:t>
      </w:r>
    </w:p>
    <w:p w14:paraId="540E1D76" w14:textId="77777777" w:rsidR="009454EA" w:rsidRPr="001D0283" w:rsidRDefault="009454EA" w:rsidP="009454EA">
      <w:pPr>
        <w:rPr>
          <w:lang w:bidi="bn-IN"/>
        </w:rPr>
      </w:pPr>
      <w:r w:rsidRPr="001D0283">
        <w:rPr>
          <w:lang w:eastAsia="zh-CN" w:bidi="bn-IN"/>
        </w:rPr>
        <w:t>T</w:t>
      </w:r>
      <w:r w:rsidRPr="001D0283">
        <w:rPr>
          <w:lang w:bidi="bn-IN"/>
        </w:rPr>
        <w:t xml:space="preserve">he configured maximum output power </w:t>
      </w:r>
      <w:proofErr w:type="spellStart"/>
      <w:proofErr w:type="gramStart"/>
      <w:r w:rsidRPr="001D0283">
        <w:rPr>
          <w:lang w:bidi="bn-IN"/>
        </w:rPr>
        <w:t>P</w:t>
      </w:r>
      <w:r w:rsidRPr="001D0283">
        <w:rPr>
          <w:vertAlign w:val="subscript"/>
          <w:lang w:bidi="bn-IN"/>
        </w:rPr>
        <w:t>CMAX,</w:t>
      </w:r>
      <w:r w:rsidRPr="001D0283">
        <w:rPr>
          <w:vertAlign w:val="subscript"/>
          <w:lang w:eastAsia="zh-CN" w:bidi="bn-IN"/>
        </w:rPr>
        <w:t>c</w:t>
      </w:r>
      <w:proofErr w:type="spellEnd"/>
      <w:proofErr w:type="gramEnd"/>
      <w:r w:rsidRPr="001D0283">
        <w:rPr>
          <w:vertAlign w:val="subscript"/>
          <w:lang w:eastAsia="zh-CN" w:bidi="bn-IN"/>
        </w:rPr>
        <w:t>(</w:t>
      </w:r>
      <w:proofErr w:type="spellStart"/>
      <w:r w:rsidRPr="001D0283">
        <w:rPr>
          <w:vertAlign w:val="subscript"/>
          <w:lang w:eastAsia="zh-CN" w:bidi="bn-IN"/>
        </w:rPr>
        <w:t>i</w:t>
      </w:r>
      <w:proofErr w:type="spellEnd"/>
      <w:proofErr w:type="gramStart"/>
      <w:r w:rsidRPr="001D0283">
        <w:rPr>
          <w:vertAlign w:val="subscript"/>
          <w:lang w:eastAsia="zh-CN" w:bidi="bn-IN"/>
        </w:rPr>
        <w:t>),</w:t>
      </w:r>
      <w:proofErr w:type="spellStart"/>
      <w:r w:rsidRPr="001D0283">
        <w:rPr>
          <w:vertAlign w:val="subscript"/>
          <w:lang w:eastAsia="zh-CN" w:bidi="bn-IN"/>
        </w:rPr>
        <w:t>i</w:t>
      </w:r>
      <w:proofErr w:type="spellEnd"/>
      <w:proofErr w:type="gramEnd"/>
      <w:r w:rsidRPr="001D0283">
        <w:rPr>
          <w:vertAlign w:val="subscript"/>
          <w:lang w:bidi="bn-IN"/>
        </w:rPr>
        <w:t xml:space="preserve"> </w:t>
      </w:r>
      <w:r w:rsidRPr="001D0283">
        <w:rPr>
          <w:lang w:bidi="bn-IN"/>
        </w:rPr>
        <w:t xml:space="preserve">(p) in </w:t>
      </w:r>
      <w:r w:rsidRPr="001D0283">
        <w:rPr>
          <w:lang w:eastAsia="zh-CN" w:bidi="bn-IN"/>
        </w:rPr>
        <w:t>slot</w:t>
      </w:r>
      <w:r w:rsidRPr="001D0283">
        <w:rPr>
          <w:lang w:bidi="bn-IN"/>
        </w:rPr>
        <w:t xml:space="preserve"> p of</w:t>
      </w:r>
      <w:r w:rsidRPr="001D0283">
        <w:rPr>
          <w:lang w:eastAsia="zh-CN"/>
        </w:rPr>
        <w:t xml:space="preserve"> serving cell </w:t>
      </w:r>
      <w:r w:rsidRPr="001D0283">
        <w:rPr>
          <w:lang w:bidi="bn-IN"/>
        </w:rPr>
        <w:t>c(</w:t>
      </w:r>
      <w:proofErr w:type="spellStart"/>
      <w:r w:rsidRPr="001D0283">
        <w:rPr>
          <w:lang w:bidi="bn-IN"/>
        </w:rPr>
        <w:t>i</w:t>
      </w:r>
      <w:proofErr w:type="spellEnd"/>
      <w:r w:rsidRPr="001D0283">
        <w:rPr>
          <w:lang w:bidi="bn-IN"/>
        </w:rPr>
        <w:t xml:space="preserve">) on </w:t>
      </w:r>
      <w:r w:rsidRPr="001D0283">
        <w:rPr>
          <w:lang w:eastAsia="zh-CN"/>
        </w:rPr>
        <w:t>slot numerology type</w:t>
      </w:r>
      <w:r w:rsidRPr="001D0283">
        <w:rPr>
          <w:lang w:bidi="bn-IN"/>
        </w:rPr>
        <w:t xml:space="preserve"> </w:t>
      </w:r>
      <w:proofErr w:type="spellStart"/>
      <w:r w:rsidRPr="001D0283">
        <w:rPr>
          <w:i/>
          <w:lang w:bidi="bn-IN"/>
        </w:rPr>
        <w:t>i</w:t>
      </w:r>
      <w:proofErr w:type="spellEnd"/>
      <w:r w:rsidRPr="001D0283">
        <w:rPr>
          <w:lang w:bidi="bn-IN"/>
        </w:rPr>
        <w:t xml:space="preserve"> shall be set within the following bounds:</w:t>
      </w:r>
    </w:p>
    <w:p w14:paraId="3C8D1DB2" w14:textId="77777777" w:rsidR="009454EA" w:rsidRPr="00795B2C" w:rsidRDefault="009454EA" w:rsidP="009454EA">
      <w:pPr>
        <w:keepLines/>
        <w:tabs>
          <w:tab w:val="center" w:pos="4536"/>
          <w:tab w:val="right" w:pos="9072"/>
        </w:tabs>
        <w:jc w:val="center"/>
        <w:rPr>
          <w:lang w:val="nb-NO" w:eastAsia="zh-CN"/>
        </w:rPr>
      </w:pPr>
      <w:r w:rsidRPr="00795B2C">
        <w:rPr>
          <w:lang w:val="nb-NO" w:eastAsia="x-none" w:bidi="bn-IN"/>
        </w:rPr>
        <w:t>P</w:t>
      </w:r>
      <w:r w:rsidRPr="00795B2C">
        <w:rPr>
          <w:vertAlign w:val="subscript"/>
          <w:lang w:val="nb-NO" w:eastAsia="x-none" w:bidi="bn-IN"/>
        </w:rPr>
        <w:t>CMAX</w:t>
      </w:r>
      <w:r w:rsidRPr="00795B2C">
        <w:rPr>
          <w:vertAlign w:val="subscript"/>
          <w:lang w:val="nb-NO" w:eastAsia="zh-CN"/>
        </w:rPr>
        <w:t>_L,f,c</w:t>
      </w:r>
      <w:r w:rsidRPr="00795B2C">
        <w:rPr>
          <w:vertAlign w:val="subscript"/>
          <w:lang w:val="nb-NO" w:eastAsia="x-none" w:bidi="bn-IN"/>
        </w:rPr>
        <w:t>(i),i</w:t>
      </w:r>
      <w:r w:rsidRPr="00795B2C">
        <w:rPr>
          <w:lang w:val="nb-NO" w:eastAsia="x-none" w:bidi="bn-IN"/>
        </w:rPr>
        <w:t xml:space="preserve"> </w:t>
      </w:r>
      <w:r w:rsidRPr="00795B2C">
        <w:rPr>
          <w:lang w:val="nb-NO" w:eastAsia="zh-CN"/>
        </w:rPr>
        <w:t xml:space="preserve">(p) </w:t>
      </w:r>
      <w:r w:rsidRPr="00795B2C">
        <w:rPr>
          <w:lang w:val="nb-NO" w:eastAsia="x-none" w:bidi="bn-IN"/>
        </w:rPr>
        <w:t xml:space="preserve">≤  </w:t>
      </w:r>
      <w:r w:rsidRPr="00795B2C">
        <w:rPr>
          <w:rFonts w:cs="Geneva"/>
          <w:lang w:val="nb-NO" w:eastAsia="x-none" w:bidi="bn-IN"/>
        </w:rPr>
        <w:t>P</w:t>
      </w:r>
      <w:r w:rsidRPr="00795B2C">
        <w:rPr>
          <w:rFonts w:cs="Geneva"/>
          <w:vertAlign w:val="subscript"/>
          <w:lang w:val="nb-NO" w:eastAsia="x-none" w:bidi="bn-IN"/>
        </w:rPr>
        <w:t xml:space="preserve">CMAX,f,c(i), i </w:t>
      </w:r>
      <w:r w:rsidRPr="00795B2C">
        <w:rPr>
          <w:lang w:val="nb-NO" w:eastAsia="zh-CN"/>
        </w:rPr>
        <w:t xml:space="preserve">(p) </w:t>
      </w:r>
      <w:r w:rsidRPr="00795B2C">
        <w:rPr>
          <w:lang w:val="nb-NO" w:eastAsia="x-none" w:bidi="bn-IN"/>
        </w:rPr>
        <w:t>≤  P</w:t>
      </w:r>
      <w:r w:rsidRPr="00795B2C">
        <w:rPr>
          <w:vertAlign w:val="subscript"/>
          <w:lang w:val="nb-NO" w:eastAsia="x-none" w:bidi="bn-IN"/>
        </w:rPr>
        <w:t>CMAX</w:t>
      </w:r>
      <w:r w:rsidRPr="00795B2C">
        <w:rPr>
          <w:vertAlign w:val="subscript"/>
          <w:lang w:val="nb-NO" w:eastAsia="zh-CN"/>
        </w:rPr>
        <w:t>_H,f,</w:t>
      </w:r>
      <w:r w:rsidRPr="00795B2C">
        <w:rPr>
          <w:vertAlign w:val="subscript"/>
          <w:lang w:val="nb-NO" w:eastAsia="x-none" w:bidi="bn-IN"/>
        </w:rPr>
        <w:t>c(i),i</w:t>
      </w:r>
      <w:r w:rsidRPr="00795B2C">
        <w:rPr>
          <w:lang w:val="nb-NO" w:eastAsia="zh-CN"/>
        </w:rPr>
        <w:t xml:space="preserve"> (p)</w:t>
      </w:r>
    </w:p>
    <w:p w14:paraId="0CB909BD" w14:textId="77777777" w:rsidR="009454EA" w:rsidRPr="001D0283" w:rsidRDefault="009454EA" w:rsidP="009454EA">
      <w:pPr>
        <w:rPr>
          <w:rFonts w:cs="Geneva"/>
          <w:vertAlign w:val="subscript"/>
          <w:lang w:bidi="bn-IN"/>
        </w:rPr>
      </w:pPr>
      <w:r w:rsidRPr="001D0283">
        <w:t xml:space="preserve">where </w:t>
      </w:r>
      <w:proofErr w:type="spellStart"/>
      <w:r w:rsidRPr="001D0283">
        <w:rPr>
          <w:lang w:eastAsia="zh-CN" w:bidi="bn-IN"/>
        </w:rPr>
        <w:t>P</w:t>
      </w:r>
      <w:r w:rsidRPr="001D0283">
        <w:rPr>
          <w:vertAlign w:val="subscript"/>
          <w:lang w:eastAsia="zh-CN" w:bidi="bn-IN"/>
        </w:rPr>
        <w:t>CMAX</w:t>
      </w:r>
      <w:r w:rsidRPr="001D0283">
        <w:rPr>
          <w:vertAlign w:val="subscript"/>
          <w:lang w:eastAsia="zh-CN"/>
        </w:rPr>
        <w:t>_L,f,c</w:t>
      </w:r>
      <w:proofErr w:type="spellEnd"/>
      <w:r w:rsidRPr="001D0283">
        <w:rPr>
          <w:lang w:eastAsia="zh-CN"/>
        </w:rPr>
        <w:t xml:space="preserve"> </w:t>
      </w:r>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lang w:eastAsia="zh-CN" w:bidi="bn-IN"/>
        </w:rPr>
        <w:t xml:space="preserve"> </w:t>
      </w:r>
      <w:r w:rsidRPr="001D0283">
        <w:rPr>
          <w:lang w:eastAsia="zh-CN"/>
        </w:rPr>
        <w:t>(p)</w:t>
      </w:r>
      <w:r w:rsidRPr="001D0283">
        <w:rPr>
          <w:lang w:bidi="bn-IN"/>
        </w:rPr>
        <w:t xml:space="preserve"> and </w:t>
      </w:r>
      <w:proofErr w:type="spellStart"/>
      <w:r w:rsidRPr="001D0283">
        <w:rPr>
          <w:lang w:eastAsia="zh-CN" w:bidi="bn-IN"/>
        </w:rPr>
        <w:t>P</w:t>
      </w:r>
      <w:r w:rsidRPr="001D0283">
        <w:rPr>
          <w:vertAlign w:val="subscript"/>
          <w:lang w:eastAsia="zh-CN" w:bidi="bn-IN"/>
        </w:rPr>
        <w:t>CMAX</w:t>
      </w:r>
      <w:r w:rsidRPr="001D0283">
        <w:rPr>
          <w:vertAlign w:val="subscript"/>
          <w:lang w:eastAsia="zh-CN"/>
        </w:rPr>
        <w:t>_H,f,</w:t>
      </w:r>
      <w:r w:rsidRPr="001D0283">
        <w:rPr>
          <w:vertAlign w:val="subscript"/>
          <w:lang w:eastAsia="zh-CN" w:bidi="bn-IN"/>
        </w:rPr>
        <w:t>c</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lang w:eastAsia="zh-CN"/>
        </w:rPr>
        <w:t xml:space="preserve"> (p) </w:t>
      </w:r>
      <w:r w:rsidRPr="001D0283">
        <w:rPr>
          <w:lang w:bidi="bn-IN"/>
        </w:rPr>
        <w:t>are the limits for a serving cell c(</w:t>
      </w:r>
      <w:proofErr w:type="spellStart"/>
      <w:r w:rsidRPr="001D0283">
        <w:rPr>
          <w:lang w:bidi="bn-IN"/>
        </w:rPr>
        <w:t>i</w:t>
      </w:r>
      <w:proofErr w:type="spellEnd"/>
      <w:r w:rsidRPr="001D0283">
        <w:rPr>
          <w:lang w:bidi="bn-IN"/>
        </w:rPr>
        <w:t xml:space="preserve">) of </w:t>
      </w:r>
      <w:r w:rsidRPr="001D0283">
        <w:rPr>
          <w:lang w:eastAsia="zh-CN"/>
        </w:rPr>
        <w:t>slot numerology type</w:t>
      </w:r>
      <w:r w:rsidRPr="001D0283">
        <w:rPr>
          <w:lang w:bidi="bn-IN"/>
        </w:rPr>
        <w:t xml:space="preserve"> </w:t>
      </w:r>
      <w:proofErr w:type="spellStart"/>
      <w:r w:rsidRPr="001D0283">
        <w:rPr>
          <w:lang w:eastAsia="zh-CN"/>
        </w:rPr>
        <w:t>i</w:t>
      </w:r>
      <w:proofErr w:type="spellEnd"/>
      <w:r w:rsidRPr="001D0283">
        <w:rPr>
          <w:lang w:bidi="bn-IN"/>
        </w:rPr>
        <w:t xml:space="preserve"> as specified </w:t>
      </w:r>
      <w:r w:rsidRPr="001D0283">
        <w:t>in clause 6.2.4</w:t>
      </w:r>
      <w:r w:rsidRPr="001D0283">
        <w:rPr>
          <w:lang w:bidi="bn-IN"/>
        </w:rPr>
        <w:t>, except that the UE power class for the serving cell c(</w:t>
      </w:r>
      <w:proofErr w:type="spellStart"/>
      <w:r w:rsidRPr="001D0283">
        <w:rPr>
          <w:lang w:bidi="bn-IN"/>
        </w:rPr>
        <w:t>i</w:t>
      </w:r>
      <w:proofErr w:type="spellEnd"/>
      <w:r w:rsidRPr="001D0283">
        <w:rPr>
          <w:lang w:bidi="bn-IN"/>
        </w:rPr>
        <w:t>)</w:t>
      </w:r>
      <w:r w:rsidRPr="001D0283">
        <w:rPr>
          <w:i/>
          <w:iCs/>
          <w:lang w:bidi="bn-IN"/>
        </w:rPr>
        <w:t xml:space="preserve"> </w:t>
      </w:r>
      <w:r w:rsidRPr="001D0283">
        <w:rPr>
          <w:iCs/>
          <w:lang w:bidi="bn-IN"/>
        </w:rPr>
        <w:t xml:space="preserve">on the specific operating band shall be determined by the </w:t>
      </w:r>
      <w:r w:rsidRPr="001D0283">
        <w:rPr>
          <w:bCs/>
          <w:i/>
        </w:rPr>
        <w:t>ue-PowerClassPerBandPerBC-r17</w:t>
      </w:r>
      <w:r w:rsidRPr="001D0283">
        <w:rPr>
          <w:rFonts w:hint="eastAsia"/>
          <w:bCs/>
          <w:i/>
          <w:lang w:eastAsia="zh-CN"/>
        </w:rPr>
        <w:t xml:space="preserve"> </w:t>
      </w:r>
      <w:r w:rsidRPr="001D0283">
        <w:rPr>
          <w:iCs/>
          <w:lang w:bidi="bn-IN"/>
        </w:rPr>
        <w:t>IE [</w:t>
      </w:r>
      <w:r w:rsidRPr="001D0283">
        <w:rPr>
          <w:rFonts w:hint="eastAsia"/>
          <w:iCs/>
          <w:lang w:eastAsia="zh-CN" w:bidi="bn-IN"/>
        </w:rPr>
        <w:t>7</w:t>
      </w:r>
      <w:r w:rsidRPr="001D0283">
        <w:rPr>
          <w:iCs/>
          <w:lang w:bidi="bn-IN"/>
        </w:rPr>
        <w:t xml:space="preserve">] as indicated for the band combination </w:t>
      </w:r>
      <w:r w:rsidRPr="001D0283">
        <w:rPr>
          <w:lang w:bidi="bn-IN"/>
        </w:rPr>
        <w:t>if signalled.</w:t>
      </w:r>
    </w:p>
    <w:p w14:paraId="31B7437F" w14:textId="77777777" w:rsidR="009454EA" w:rsidRPr="001D0283" w:rsidRDefault="009454EA" w:rsidP="009454EA">
      <w:pPr>
        <w:rPr>
          <w:lang w:bidi="bn-IN"/>
        </w:rPr>
      </w:pPr>
      <w:r w:rsidRPr="001D0283">
        <w:rPr>
          <w:lang w:bidi="bn-IN"/>
        </w:rPr>
        <w:t xml:space="preserve">The total UE configured maximum output power </w:t>
      </w:r>
      <w:r w:rsidRPr="001D0283">
        <w:rPr>
          <w:rFonts w:cs="Geneva"/>
          <w:lang w:bidi="bn-IN"/>
        </w:rPr>
        <w:t>P</w:t>
      </w:r>
      <w:r w:rsidRPr="001D0283">
        <w:rPr>
          <w:rFonts w:cs="Geneva"/>
          <w:vertAlign w:val="subscript"/>
          <w:lang w:bidi="bn-IN"/>
        </w:rPr>
        <w:t xml:space="preserve">CMAX </w:t>
      </w:r>
      <w:r w:rsidRPr="001D0283">
        <w:t>(</w:t>
      </w:r>
      <w:proofErr w:type="spellStart"/>
      <w:proofErr w:type="gramStart"/>
      <w:r w:rsidRPr="001D0283">
        <w:t>p,q</w:t>
      </w:r>
      <w:proofErr w:type="spellEnd"/>
      <w:proofErr w:type="gramEnd"/>
      <w:r w:rsidRPr="001D0283">
        <w:t xml:space="preserve">) </w:t>
      </w:r>
      <w:r w:rsidRPr="001D0283">
        <w:rPr>
          <w:rFonts w:cs="Geneva"/>
          <w:lang w:bidi="bn-IN"/>
        </w:rPr>
        <w:t xml:space="preserve">in a </w:t>
      </w:r>
      <w:r w:rsidRPr="001D0283">
        <w:rPr>
          <w:rFonts w:cs="Geneva"/>
          <w:lang w:eastAsia="zh-CN" w:bidi="bn-IN"/>
        </w:rPr>
        <w:t>slot</w:t>
      </w:r>
      <w:r w:rsidRPr="001D0283">
        <w:rPr>
          <w:rFonts w:cs="Geneva"/>
          <w:lang w:bidi="bn-IN"/>
        </w:rPr>
        <w:t xml:space="preserve"> p of </w:t>
      </w:r>
      <w:r w:rsidRPr="001D0283">
        <w:rPr>
          <w:lang w:eastAsia="zh-CN"/>
        </w:rPr>
        <w:t xml:space="preserve">slot numerology or symbol pattern </w:t>
      </w:r>
      <w:proofErr w:type="spellStart"/>
      <w:proofErr w:type="gramStart"/>
      <w:r w:rsidRPr="001D0283">
        <w:rPr>
          <w:i/>
          <w:lang w:eastAsia="zh-CN"/>
        </w:rPr>
        <w:t>i</w:t>
      </w:r>
      <w:proofErr w:type="spellEnd"/>
      <w:r w:rsidRPr="001D0283">
        <w:rPr>
          <w:rFonts w:cs="Geneva"/>
          <w:lang w:bidi="bn-IN"/>
        </w:rPr>
        <w:t>,  and</w:t>
      </w:r>
      <w:proofErr w:type="gramEnd"/>
      <w:r w:rsidRPr="001D0283">
        <w:rPr>
          <w:rFonts w:cs="Geneva"/>
          <w:lang w:bidi="bn-IN"/>
        </w:rPr>
        <w:t xml:space="preserve"> a </w:t>
      </w:r>
      <w:r w:rsidRPr="001D0283">
        <w:rPr>
          <w:rFonts w:cs="Geneva"/>
          <w:lang w:eastAsia="zh-CN" w:bidi="bn-IN"/>
        </w:rPr>
        <w:t>slot</w:t>
      </w:r>
      <w:r w:rsidRPr="001D0283">
        <w:rPr>
          <w:rFonts w:cs="Geneva"/>
          <w:lang w:bidi="bn-IN"/>
        </w:rPr>
        <w:t xml:space="preserve"> q of </w:t>
      </w:r>
      <w:r w:rsidRPr="001D0283">
        <w:rPr>
          <w:lang w:eastAsia="zh-CN"/>
        </w:rPr>
        <w:t xml:space="preserve">slot numerology or symbol pattern </w:t>
      </w:r>
      <w:r w:rsidRPr="001D0283">
        <w:rPr>
          <w:rFonts w:cs="Geneva"/>
          <w:i/>
          <w:lang w:bidi="bn-IN"/>
        </w:rPr>
        <w:t>j</w:t>
      </w:r>
      <w:r w:rsidRPr="001D0283">
        <w:rPr>
          <w:rFonts w:cs="Geneva"/>
          <w:lang w:bidi="bn-IN"/>
        </w:rPr>
        <w:t xml:space="preserve"> that overlap in time </w:t>
      </w:r>
      <w:r w:rsidRPr="001D0283">
        <w:rPr>
          <w:lang w:bidi="bn-IN"/>
        </w:rPr>
        <w:t>shall be set within the following bounds unless stated otherwise:</w:t>
      </w:r>
    </w:p>
    <w:p w14:paraId="5EA51C94" w14:textId="77777777" w:rsidR="009454EA" w:rsidRPr="001D0283" w:rsidRDefault="009454EA" w:rsidP="009454EA">
      <w:pPr>
        <w:keepLines/>
        <w:tabs>
          <w:tab w:val="center" w:pos="4536"/>
          <w:tab w:val="right" w:pos="9072"/>
        </w:tabs>
        <w:jc w:val="center"/>
        <w:rPr>
          <w:lang w:eastAsia="x-none"/>
        </w:rPr>
      </w:pPr>
      <w:r w:rsidRPr="001D0283">
        <w:rPr>
          <w:lang w:eastAsia="x-none" w:bidi="bn-IN"/>
        </w:rPr>
        <w:t>P</w:t>
      </w:r>
      <w:r w:rsidRPr="001D0283">
        <w:rPr>
          <w:vertAlign w:val="subscript"/>
          <w:lang w:eastAsia="x-none" w:bidi="bn-IN"/>
        </w:rPr>
        <w:t>CMAX_L</w:t>
      </w:r>
      <w:r w:rsidRPr="001D0283">
        <w:rPr>
          <w:lang w:eastAsia="x-none"/>
        </w:rPr>
        <w:t>(</w:t>
      </w:r>
      <w:proofErr w:type="spellStart"/>
      <w:proofErr w:type="gramStart"/>
      <w:r w:rsidRPr="001D0283">
        <w:rPr>
          <w:lang w:eastAsia="x-none"/>
        </w:rPr>
        <w:t>p,q</w:t>
      </w:r>
      <w:proofErr w:type="spellEnd"/>
      <w:proofErr w:type="gramEnd"/>
      <w:r w:rsidRPr="001D0283">
        <w:rPr>
          <w:lang w:eastAsia="x-none"/>
        </w:rPr>
        <w:t xml:space="preserve">) </w:t>
      </w:r>
      <w:proofErr w:type="gramStart"/>
      <w:r w:rsidRPr="001D0283">
        <w:rPr>
          <w:lang w:eastAsia="x-none" w:bidi="bn-IN"/>
        </w:rPr>
        <w:t xml:space="preserve">≤  </w:t>
      </w:r>
      <w:r w:rsidRPr="001D0283">
        <w:rPr>
          <w:rFonts w:cs="Geneva"/>
          <w:lang w:eastAsia="x-none" w:bidi="bn-IN"/>
        </w:rPr>
        <w:t>P</w:t>
      </w:r>
      <w:r w:rsidRPr="001D0283">
        <w:rPr>
          <w:rFonts w:cs="Geneva"/>
          <w:vertAlign w:val="subscript"/>
          <w:lang w:eastAsia="x-none" w:bidi="bn-IN"/>
        </w:rPr>
        <w:t>CMAX</w:t>
      </w:r>
      <w:proofErr w:type="gramEnd"/>
      <w:r w:rsidRPr="001D0283">
        <w:rPr>
          <w:rFonts w:cs="Geneva"/>
          <w:vertAlign w:val="subscript"/>
          <w:lang w:eastAsia="x-none" w:bidi="bn-IN"/>
        </w:rPr>
        <w:t xml:space="preserve"> </w:t>
      </w:r>
      <w:r w:rsidRPr="001D0283">
        <w:rPr>
          <w:lang w:eastAsia="x-none"/>
        </w:rPr>
        <w:t>(</w:t>
      </w:r>
      <w:proofErr w:type="spellStart"/>
      <w:proofErr w:type="gramStart"/>
      <w:r w:rsidRPr="001D0283">
        <w:rPr>
          <w:lang w:eastAsia="x-none"/>
        </w:rPr>
        <w:t>p,q</w:t>
      </w:r>
      <w:proofErr w:type="spellEnd"/>
      <w:r w:rsidRPr="001D0283">
        <w:rPr>
          <w:lang w:eastAsia="x-none"/>
        </w:rPr>
        <w:t xml:space="preserve">)  </w:t>
      </w:r>
      <w:r w:rsidRPr="001D0283">
        <w:rPr>
          <w:lang w:eastAsia="x-none" w:bidi="bn-IN"/>
        </w:rPr>
        <w:t>≤</w:t>
      </w:r>
      <w:proofErr w:type="gramEnd"/>
      <w:r w:rsidRPr="001D0283">
        <w:rPr>
          <w:lang w:eastAsia="x-none" w:bidi="bn-IN"/>
        </w:rPr>
        <w:t xml:space="preserve">  </w:t>
      </w:r>
      <w:r w:rsidRPr="001D0283">
        <w:rPr>
          <w:rFonts w:cs="Geneva"/>
          <w:lang w:eastAsia="x-none" w:bidi="bn-IN"/>
        </w:rPr>
        <w:t>P</w:t>
      </w:r>
      <w:r w:rsidRPr="001D0283">
        <w:rPr>
          <w:rFonts w:cs="Geneva"/>
          <w:vertAlign w:val="subscript"/>
          <w:lang w:eastAsia="x-none" w:bidi="bn-IN"/>
        </w:rPr>
        <w:t xml:space="preserve">CMAX_H </w:t>
      </w:r>
      <w:r w:rsidRPr="001D0283">
        <w:rPr>
          <w:lang w:eastAsia="x-none"/>
        </w:rPr>
        <w:t>(</w:t>
      </w:r>
      <w:proofErr w:type="spellStart"/>
      <w:proofErr w:type="gramStart"/>
      <w:r w:rsidRPr="001D0283">
        <w:rPr>
          <w:lang w:eastAsia="x-none"/>
        </w:rPr>
        <w:t>p,q</w:t>
      </w:r>
      <w:proofErr w:type="spellEnd"/>
      <w:proofErr w:type="gramEnd"/>
      <w:r w:rsidRPr="001D0283">
        <w:rPr>
          <w:lang w:eastAsia="x-none"/>
        </w:rPr>
        <w:t>)</w:t>
      </w:r>
    </w:p>
    <w:p w14:paraId="7F463181" w14:textId="77777777" w:rsidR="009454EA" w:rsidRPr="001D0283" w:rsidRDefault="009454EA" w:rsidP="009454EA">
      <w:r w:rsidRPr="001D0283">
        <w:t>When slots p and q have different transmissions lengths and belong to different cells on different bands:</w:t>
      </w:r>
    </w:p>
    <w:p w14:paraId="42E6169A" w14:textId="77777777" w:rsidR="009454EA" w:rsidRPr="001D0283" w:rsidRDefault="009454EA" w:rsidP="009454EA">
      <w:pPr>
        <w:keepLines/>
        <w:tabs>
          <w:tab w:val="center" w:pos="4536"/>
          <w:tab w:val="right" w:pos="9072"/>
        </w:tabs>
        <w:jc w:val="center"/>
        <w:rPr>
          <w:lang w:eastAsia="x-none" w:bidi="bn-IN"/>
        </w:rPr>
      </w:pPr>
      <w:r w:rsidRPr="001D0283">
        <w:rPr>
          <w:lang w:eastAsia="x-none" w:bidi="bn-IN"/>
        </w:rPr>
        <w:t>P</w:t>
      </w:r>
      <w:r w:rsidRPr="001D0283">
        <w:rPr>
          <w:vertAlign w:val="subscript"/>
          <w:lang w:eastAsia="x-none" w:bidi="bn-IN"/>
        </w:rPr>
        <w:t xml:space="preserve">CMAX_L </w:t>
      </w:r>
      <w:r w:rsidRPr="001D0283">
        <w:rPr>
          <w:lang w:eastAsia="x-none"/>
        </w:rPr>
        <w:t>(</w:t>
      </w:r>
      <w:proofErr w:type="spellStart"/>
      <w:proofErr w:type="gramStart"/>
      <w:r w:rsidRPr="001D0283">
        <w:rPr>
          <w:lang w:eastAsia="x-none"/>
        </w:rPr>
        <w:t>p,q</w:t>
      </w:r>
      <w:proofErr w:type="spellEnd"/>
      <w:proofErr w:type="gramEnd"/>
      <w:r w:rsidRPr="001D0283">
        <w:rPr>
          <w:lang w:eastAsia="x-none"/>
        </w:rPr>
        <w:t>) = MIN {</w:t>
      </w:r>
      <w:r w:rsidRPr="001D0283">
        <w:rPr>
          <w:lang w:eastAsia="x-none" w:bidi="bn-IN"/>
        </w:rPr>
        <w:t>10 log</w:t>
      </w:r>
      <w:r w:rsidRPr="001D0283">
        <w:rPr>
          <w:vertAlign w:val="subscript"/>
          <w:lang w:eastAsia="x-none" w:bidi="bn-IN"/>
        </w:rPr>
        <w:t>10</w:t>
      </w:r>
      <w:r w:rsidRPr="001D0283">
        <w:rPr>
          <w:lang w:eastAsia="x-none" w:bidi="bn-IN"/>
        </w:rPr>
        <w:t xml:space="preserve"> </w:t>
      </w:r>
      <w:r w:rsidRPr="001D0283">
        <w:rPr>
          <w:lang w:eastAsia="x-none"/>
        </w:rPr>
        <w:t>[</w:t>
      </w:r>
      <w:proofErr w:type="spellStart"/>
      <w:r w:rsidRPr="001D0283">
        <w:rPr>
          <w:lang w:eastAsia="x-none" w:bidi="bn-IN"/>
        </w:rPr>
        <w:t>p</w:t>
      </w:r>
      <w:r w:rsidRPr="001D0283">
        <w:rPr>
          <w:vertAlign w:val="subscript"/>
          <w:lang w:eastAsia="x-none" w:bidi="bn-IN"/>
        </w:rPr>
        <w:t>CMAX_</w:t>
      </w:r>
      <w:proofErr w:type="gramStart"/>
      <w:r w:rsidRPr="001D0283">
        <w:rPr>
          <w:vertAlign w:val="subscript"/>
          <w:lang w:eastAsia="zh-CN"/>
        </w:rPr>
        <w:t>L,f</w:t>
      </w:r>
      <w:proofErr w:type="gramEnd"/>
      <w:r w:rsidRPr="001D0283">
        <w:rPr>
          <w:vertAlign w:val="subscript"/>
          <w:lang w:eastAsia="zh-C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proofErr w:type="gramStart"/>
      <w:r w:rsidRPr="001D0283">
        <w:rPr>
          <w:vertAlign w:val="subscript"/>
          <w:lang w:eastAsia="x-none" w:bidi="bn-IN"/>
        </w:rPr>
        <w:t>),</w:t>
      </w:r>
      <w:proofErr w:type="spellStart"/>
      <w:r w:rsidRPr="001D0283">
        <w:rPr>
          <w:vertAlign w:val="subscript"/>
          <w:lang w:eastAsia="x-none" w:bidi="bn-IN"/>
        </w:rPr>
        <w:t>i</w:t>
      </w:r>
      <w:proofErr w:type="spellEnd"/>
      <w:proofErr w:type="gramEnd"/>
      <w:r w:rsidRPr="001D0283">
        <w:rPr>
          <w:vertAlign w:val="subscript"/>
          <w:lang w:eastAsia="x-none" w:bidi="bn-IN"/>
        </w:rPr>
        <w:t xml:space="preserve"> </w:t>
      </w:r>
      <w:r w:rsidRPr="001D0283">
        <w:rPr>
          <w:lang w:eastAsia="x-none" w:bidi="bn-IN"/>
        </w:rPr>
        <w:t xml:space="preserve">(p) + </w:t>
      </w:r>
      <w:proofErr w:type="spellStart"/>
      <w:r w:rsidRPr="001D0283">
        <w:rPr>
          <w:lang w:eastAsia="x-none" w:bidi="bn-IN"/>
        </w:rPr>
        <w:t>p</w:t>
      </w:r>
      <w:r w:rsidRPr="001D0283">
        <w:rPr>
          <w:vertAlign w:val="subscript"/>
          <w:lang w:eastAsia="x-none" w:bidi="bn-IN"/>
        </w:rPr>
        <w:t>CMAX_</w:t>
      </w:r>
      <w:proofErr w:type="gramStart"/>
      <w:r w:rsidRPr="001D0283">
        <w:rPr>
          <w:vertAlign w:val="subscript"/>
          <w:lang w:eastAsia="zh-CN"/>
        </w:rPr>
        <w:t>L,f</w:t>
      </w:r>
      <w:proofErr w:type="gramEnd"/>
      <w:r w:rsidRPr="001D0283">
        <w:rPr>
          <w:vertAlign w:val="subscript"/>
          <w:lang w:eastAsia="zh-C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proofErr w:type="gramStart"/>
      <w:r w:rsidRPr="001D0283">
        <w:rPr>
          <w:vertAlign w:val="subscript"/>
          <w:lang w:eastAsia="x-none" w:bidi="bn-IN"/>
        </w:rPr>
        <w:t>),</w:t>
      </w:r>
      <w:r w:rsidRPr="001D0283">
        <w:rPr>
          <w:vertAlign w:val="subscript"/>
          <w:lang w:eastAsia="zh-CN" w:bidi="bn-IN"/>
        </w:rPr>
        <w:t>j</w:t>
      </w:r>
      <w:proofErr w:type="gramEnd"/>
      <w:r w:rsidRPr="001D0283">
        <w:rPr>
          <w:vertAlign w:val="subscript"/>
          <w:lang w:eastAsia="x-none" w:bidi="bn-IN"/>
        </w:rPr>
        <w:t xml:space="preserve"> </w:t>
      </w:r>
      <w:r w:rsidRPr="001D0283">
        <w:rPr>
          <w:lang w:eastAsia="x-none" w:bidi="bn-IN"/>
        </w:rPr>
        <w:t xml:space="preserve">(q)], </w:t>
      </w:r>
      <w:proofErr w:type="spellStart"/>
      <w:proofErr w:type="gramStart"/>
      <w:r w:rsidRPr="001D0283">
        <w:rPr>
          <w:lang w:eastAsia="x-none" w:bidi="bn-IN"/>
        </w:rPr>
        <w:t>P</w:t>
      </w:r>
      <w:r w:rsidRPr="001D0283">
        <w:rPr>
          <w:vertAlign w:val="subscript"/>
          <w:lang w:eastAsia="x-none" w:bidi="bn-IN"/>
        </w:rPr>
        <w:t>PowerClass,CA</w:t>
      </w:r>
      <w:proofErr w:type="spellEnd"/>
      <w:proofErr w:type="gramEnd"/>
      <w:r w:rsidRPr="001D0283">
        <w:rPr>
          <w:lang w:eastAsia="x-none" w:bidi="bn-IN"/>
        </w:rPr>
        <w:t>,</w:t>
      </w:r>
      <w:r w:rsidRPr="001D0283">
        <w:rPr>
          <w:lang w:bidi="bn-IN"/>
        </w:rPr>
        <w:t xml:space="preserve"> </w:t>
      </w:r>
      <w:proofErr w:type="gramStart"/>
      <w:r w:rsidRPr="001D0283">
        <w:rPr>
          <w:lang w:bidi="bn-IN"/>
        </w:rPr>
        <w:t>P</w:t>
      </w:r>
      <w:r w:rsidRPr="001D0283">
        <w:rPr>
          <w:vertAlign w:val="subscript"/>
          <w:lang w:bidi="bn-IN"/>
        </w:rPr>
        <w:t>EMAX,CA</w:t>
      </w:r>
      <w:proofErr w:type="gramEnd"/>
      <w:r w:rsidRPr="001D0283">
        <w:rPr>
          <w:lang w:eastAsia="x-none" w:bidi="bn-IN"/>
        </w:rPr>
        <w:t>}</w:t>
      </w:r>
    </w:p>
    <w:p w14:paraId="0FFDEBCA" w14:textId="77777777" w:rsidR="009454EA" w:rsidRPr="001D0283" w:rsidRDefault="009454EA" w:rsidP="009454EA">
      <w:pPr>
        <w:keepLines/>
        <w:tabs>
          <w:tab w:val="center" w:pos="4536"/>
          <w:tab w:val="right" w:pos="9072"/>
        </w:tabs>
        <w:jc w:val="center"/>
        <w:rPr>
          <w:lang w:eastAsia="x-none" w:bidi="bn-IN"/>
        </w:rPr>
      </w:pPr>
      <w:r w:rsidRPr="001D0283">
        <w:rPr>
          <w:lang w:eastAsia="x-none" w:bidi="bn-IN"/>
        </w:rPr>
        <w:t>P</w:t>
      </w:r>
      <w:r w:rsidRPr="001D0283">
        <w:rPr>
          <w:vertAlign w:val="subscript"/>
          <w:lang w:eastAsia="x-none" w:bidi="bn-IN"/>
        </w:rPr>
        <w:t xml:space="preserve">CMAX_H </w:t>
      </w:r>
      <w:r w:rsidRPr="001D0283">
        <w:rPr>
          <w:lang w:eastAsia="x-none"/>
        </w:rPr>
        <w:t>(</w:t>
      </w:r>
      <w:proofErr w:type="spellStart"/>
      <w:proofErr w:type="gramStart"/>
      <w:r w:rsidRPr="001D0283">
        <w:rPr>
          <w:lang w:eastAsia="x-none"/>
        </w:rPr>
        <w:t>p,q</w:t>
      </w:r>
      <w:proofErr w:type="spellEnd"/>
      <w:proofErr w:type="gramEnd"/>
      <w:r w:rsidRPr="001D0283">
        <w:rPr>
          <w:lang w:eastAsia="x-none"/>
        </w:rPr>
        <w:t>) = MIN {</w:t>
      </w:r>
      <w:r w:rsidRPr="001D0283">
        <w:rPr>
          <w:lang w:eastAsia="x-none" w:bidi="bn-IN"/>
        </w:rPr>
        <w:t>10 log</w:t>
      </w:r>
      <w:r w:rsidRPr="001D0283">
        <w:rPr>
          <w:vertAlign w:val="subscript"/>
          <w:lang w:eastAsia="x-none" w:bidi="bn-IN"/>
        </w:rPr>
        <w:t>10</w:t>
      </w:r>
      <w:r w:rsidRPr="001D0283">
        <w:rPr>
          <w:lang w:eastAsia="x-none" w:bidi="bn-IN"/>
        </w:rPr>
        <w:t xml:space="preserve"> </w:t>
      </w:r>
      <w:r w:rsidRPr="001D0283">
        <w:rPr>
          <w:lang w:eastAsia="x-none"/>
        </w:rPr>
        <w:t>[</w:t>
      </w:r>
      <w:proofErr w:type="spellStart"/>
      <w:r w:rsidRPr="001D0283">
        <w:rPr>
          <w:lang w:eastAsia="x-none" w:bidi="bn-IN"/>
        </w:rPr>
        <w:t>p</w:t>
      </w:r>
      <w:r w:rsidRPr="001D0283">
        <w:rPr>
          <w:vertAlign w:val="subscript"/>
          <w:lang w:eastAsia="x-none" w:bidi="bn-IN"/>
        </w:rPr>
        <w:t>CMAX</w:t>
      </w:r>
      <w:proofErr w:type="spellEnd"/>
      <w:r w:rsidRPr="001D0283">
        <w:rPr>
          <w:vertAlign w:val="subscript"/>
          <w:lang w:eastAsia="x-none" w:bidi="bn-IN"/>
        </w:rPr>
        <w:t>_</w:t>
      </w:r>
      <w:r w:rsidRPr="001D0283">
        <w:rPr>
          <w:vertAlign w:val="subscript"/>
          <w:lang w:eastAsia="zh-CN"/>
        </w:rPr>
        <w:t xml:space="preserve"> </w:t>
      </w:r>
      <w:proofErr w:type="spellStart"/>
      <w:proofErr w:type="gramStart"/>
      <w:r w:rsidRPr="001D0283">
        <w:rPr>
          <w:vertAlign w:val="subscript"/>
          <w:lang w:eastAsia="zh-CN"/>
        </w:rPr>
        <w:t>H,f</w:t>
      </w:r>
      <w:proofErr w:type="gramEnd"/>
      <w:r w:rsidRPr="001D0283">
        <w:rPr>
          <w:vertAlign w:val="subscript"/>
          <w:lang w:eastAsia="zh-CN"/>
        </w:rPr>
        <w:t>,</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proofErr w:type="gramStart"/>
      <w:r w:rsidRPr="001D0283">
        <w:rPr>
          <w:vertAlign w:val="subscript"/>
          <w:lang w:eastAsia="x-none" w:bidi="bn-IN"/>
        </w:rPr>
        <w:t>),</w:t>
      </w:r>
      <w:proofErr w:type="spellStart"/>
      <w:r w:rsidRPr="001D0283">
        <w:rPr>
          <w:vertAlign w:val="subscript"/>
          <w:lang w:eastAsia="zh-CN" w:bidi="bn-IN"/>
        </w:rPr>
        <w:t>i</w:t>
      </w:r>
      <w:proofErr w:type="spellEnd"/>
      <w:proofErr w:type="gramEnd"/>
      <w:r w:rsidRPr="001D0283">
        <w:rPr>
          <w:vertAlign w:val="subscript"/>
          <w:lang w:eastAsia="x-none" w:bidi="bn-IN"/>
        </w:rPr>
        <w:t xml:space="preserve"> </w:t>
      </w:r>
      <w:r w:rsidRPr="001D0283">
        <w:rPr>
          <w:lang w:eastAsia="x-none" w:bidi="bn-IN"/>
        </w:rPr>
        <w:t xml:space="preserve">(p) + </w:t>
      </w:r>
      <w:proofErr w:type="spellStart"/>
      <w:r w:rsidRPr="001D0283">
        <w:rPr>
          <w:lang w:eastAsia="x-none" w:bidi="bn-IN"/>
        </w:rPr>
        <w:t>p</w:t>
      </w:r>
      <w:r w:rsidRPr="001D0283">
        <w:rPr>
          <w:vertAlign w:val="subscript"/>
          <w:lang w:eastAsia="x-none" w:bidi="bn-IN"/>
        </w:rPr>
        <w:t>CMAX</w:t>
      </w:r>
      <w:proofErr w:type="spellEnd"/>
      <w:r w:rsidRPr="001D0283">
        <w:rPr>
          <w:vertAlign w:val="subscript"/>
          <w:lang w:eastAsia="x-none" w:bidi="bn-IN"/>
        </w:rPr>
        <w:t>_</w:t>
      </w:r>
      <w:r w:rsidRPr="001D0283">
        <w:rPr>
          <w:vertAlign w:val="subscript"/>
          <w:lang w:eastAsia="zh-CN"/>
        </w:rPr>
        <w:t xml:space="preserve"> </w:t>
      </w:r>
      <w:proofErr w:type="spellStart"/>
      <w:proofErr w:type="gramStart"/>
      <w:r w:rsidRPr="001D0283">
        <w:rPr>
          <w:vertAlign w:val="subscript"/>
          <w:lang w:eastAsia="zh-CN"/>
        </w:rPr>
        <w:t>H,f</w:t>
      </w:r>
      <w:proofErr w:type="gramEnd"/>
      <w:r w:rsidRPr="001D0283">
        <w:rPr>
          <w:vertAlign w:val="subscript"/>
          <w:lang w:eastAsia="zh-CN"/>
        </w:rPr>
        <w:t>,</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proofErr w:type="gramStart"/>
      <w:r w:rsidRPr="001D0283">
        <w:rPr>
          <w:vertAlign w:val="subscript"/>
          <w:lang w:eastAsia="x-none" w:bidi="bn-IN"/>
        </w:rPr>
        <w:t>),</w:t>
      </w:r>
      <w:r w:rsidRPr="001D0283">
        <w:rPr>
          <w:vertAlign w:val="subscript"/>
          <w:lang w:eastAsia="zh-CN" w:bidi="bn-IN"/>
        </w:rPr>
        <w:t>j</w:t>
      </w:r>
      <w:proofErr w:type="gramEnd"/>
      <w:r w:rsidRPr="001D0283">
        <w:rPr>
          <w:vertAlign w:val="subscript"/>
          <w:lang w:eastAsia="x-none" w:bidi="bn-IN"/>
        </w:rPr>
        <w:t xml:space="preserve"> </w:t>
      </w:r>
      <w:r w:rsidRPr="001D0283">
        <w:rPr>
          <w:lang w:eastAsia="x-none" w:bidi="bn-IN"/>
        </w:rPr>
        <w:t xml:space="preserve">(q)], </w:t>
      </w:r>
      <w:proofErr w:type="spellStart"/>
      <w:proofErr w:type="gramStart"/>
      <w:r w:rsidRPr="001D0283">
        <w:rPr>
          <w:lang w:eastAsia="x-none" w:bidi="bn-IN"/>
        </w:rPr>
        <w:t>P</w:t>
      </w:r>
      <w:r w:rsidRPr="001D0283">
        <w:rPr>
          <w:vertAlign w:val="subscript"/>
          <w:lang w:eastAsia="x-none" w:bidi="bn-IN"/>
        </w:rPr>
        <w:t>PowerClass,CA</w:t>
      </w:r>
      <w:proofErr w:type="spellEnd"/>
      <w:proofErr w:type="gramEnd"/>
      <w:r w:rsidRPr="001D0283">
        <w:rPr>
          <w:lang w:eastAsia="x-none" w:bidi="bn-IN"/>
        </w:rPr>
        <w:t>,</w:t>
      </w:r>
      <w:r w:rsidRPr="001D0283">
        <w:rPr>
          <w:lang w:bidi="bn-IN"/>
        </w:rPr>
        <w:t xml:space="preserve"> </w:t>
      </w:r>
      <w:proofErr w:type="gramStart"/>
      <w:r w:rsidRPr="001D0283">
        <w:rPr>
          <w:lang w:bidi="bn-IN"/>
        </w:rPr>
        <w:t>P</w:t>
      </w:r>
      <w:r w:rsidRPr="001D0283">
        <w:rPr>
          <w:vertAlign w:val="subscript"/>
          <w:lang w:bidi="bn-IN"/>
        </w:rPr>
        <w:t>EMAX,CA</w:t>
      </w:r>
      <w:proofErr w:type="gramEnd"/>
      <w:r w:rsidRPr="001D0283">
        <w:rPr>
          <w:lang w:eastAsia="x-none" w:bidi="bn-IN"/>
        </w:rPr>
        <w:t>}</w:t>
      </w:r>
    </w:p>
    <w:p w14:paraId="1B4B4FB2" w14:textId="77777777" w:rsidR="009454EA" w:rsidRPr="001D0283" w:rsidRDefault="009454EA" w:rsidP="009454EA">
      <w:pPr>
        <w:rPr>
          <w:lang w:bidi="bn-IN"/>
        </w:rPr>
      </w:pPr>
      <w:r w:rsidRPr="001D0283">
        <w:t xml:space="preserve">where </w:t>
      </w:r>
      <w:proofErr w:type="spellStart"/>
      <w:r w:rsidRPr="001D0283">
        <w:rPr>
          <w:lang w:eastAsia="zh-CN" w:bidi="bn-IN"/>
        </w:rPr>
        <w:t>p</w:t>
      </w:r>
      <w:r w:rsidRPr="001D0283">
        <w:rPr>
          <w:vertAlign w:val="subscript"/>
          <w:lang w:eastAsia="zh-CN" w:bidi="bn-IN"/>
        </w:rPr>
        <w:t>CMAX_</w:t>
      </w:r>
      <w:r w:rsidRPr="001D0283">
        <w:rPr>
          <w:vertAlign w:val="subscript"/>
          <w:lang w:eastAsia="zh-CN"/>
        </w:rPr>
        <w:t>L,f,c</w:t>
      </w:r>
      <w:proofErr w:type="spellEnd"/>
      <w:r w:rsidRPr="001D0283">
        <w:rPr>
          <w:lang w:eastAsia="zh-CN"/>
        </w:rPr>
        <w:t xml:space="preserve"> </w:t>
      </w:r>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 xml:space="preserve">  </w:t>
      </w:r>
      <w:r w:rsidRPr="001D0283">
        <w:rPr>
          <w:lang w:bidi="bn-IN"/>
        </w:rPr>
        <w:t xml:space="preserve">and </w:t>
      </w:r>
      <w:proofErr w:type="spellStart"/>
      <w:r w:rsidRPr="001D0283">
        <w:rPr>
          <w:lang w:eastAsia="zh-CN" w:bidi="bn-IN"/>
        </w:rPr>
        <w:t>p</w:t>
      </w:r>
      <w:r w:rsidRPr="001D0283">
        <w:rPr>
          <w:vertAlign w:val="subscript"/>
          <w:lang w:eastAsia="zh-CN" w:bidi="bn-IN"/>
        </w:rPr>
        <w:t>CMAX</w:t>
      </w:r>
      <w:proofErr w:type="spellEnd"/>
      <w:r w:rsidRPr="001D0283">
        <w:rPr>
          <w:vertAlign w:val="subscript"/>
          <w:lang w:eastAsia="zh-CN" w:bidi="bn-IN"/>
        </w:rPr>
        <w:t>_</w:t>
      </w:r>
      <w:r w:rsidRPr="001D0283">
        <w:rPr>
          <w:vertAlign w:val="subscript"/>
          <w:lang w:eastAsia="zh-CN"/>
        </w:rPr>
        <w:t xml:space="preserve"> </w:t>
      </w:r>
      <w:proofErr w:type="spellStart"/>
      <w:r w:rsidRPr="001D0283">
        <w:rPr>
          <w:vertAlign w:val="subscript"/>
          <w:lang w:eastAsia="zh-CN"/>
        </w:rPr>
        <w:t>H,f,</w:t>
      </w:r>
      <w:r w:rsidRPr="001D0283">
        <w:rPr>
          <w:vertAlign w:val="subscript"/>
          <w:lang w:eastAsia="zh-CN" w:bidi="bn-IN"/>
        </w:rPr>
        <w:t>c</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 xml:space="preserve">  </w:t>
      </w:r>
      <w:r w:rsidRPr="001D0283">
        <w:rPr>
          <w:lang w:bidi="bn-IN"/>
        </w:rPr>
        <w:t xml:space="preserve">are the respective limits </w:t>
      </w:r>
      <w:proofErr w:type="spellStart"/>
      <w:r w:rsidRPr="001D0283">
        <w:rPr>
          <w:lang w:eastAsia="zh-CN" w:bidi="bn-IN"/>
        </w:rPr>
        <w:t>P</w:t>
      </w:r>
      <w:r w:rsidRPr="001D0283">
        <w:rPr>
          <w:vertAlign w:val="subscript"/>
          <w:lang w:eastAsia="zh-CN" w:bidi="bn-IN"/>
        </w:rPr>
        <w:t>CMAX</w:t>
      </w:r>
      <w:r w:rsidRPr="001D0283">
        <w:rPr>
          <w:vertAlign w:val="subscript"/>
          <w:lang w:eastAsia="zh-CN"/>
        </w:rPr>
        <w:t>_L,f,c</w:t>
      </w:r>
      <w:proofErr w:type="spellEnd"/>
      <w:r w:rsidRPr="001D0283">
        <w:rPr>
          <w:lang w:eastAsia="zh-CN"/>
        </w:rPr>
        <w:t xml:space="preserve"> </w:t>
      </w:r>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lang w:eastAsia="zh-CN" w:bidi="bn-IN"/>
        </w:rPr>
        <w:t xml:space="preserve"> </w:t>
      </w:r>
      <w:r w:rsidRPr="001D0283">
        <w:rPr>
          <w:lang w:bidi="bn-IN"/>
        </w:rPr>
        <w:t xml:space="preserve">and </w:t>
      </w:r>
      <w:proofErr w:type="spellStart"/>
      <w:r w:rsidRPr="001D0283">
        <w:rPr>
          <w:lang w:eastAsia="zh-CN" w:bidi="bn-IN"/>
        </w:rPr>
        <w:t>P</w:t>
      </w:r>
      <w:r w:rsidRPr="001D0283">
        <w:rPr>
          <w:vertAlign w:val="subscript"/>
          <w:lang w:eastAsia="zh-CN" w:bidi="bn-IN"/>
        </w:rPr>
        <w:t>CMAX</w:t>
      </w:r>
      <w:r w:rsidRPr="001D0283">
        <w:rPr>
          <w:vertAlign w:val="subscript"/>
          <w:lang w:eastAsia="zh-CN"/>
        </w:rPr>
        <w:t>_H,f,</w:t>
      </w:r>
      <w:r w:rsidRPr="001D0283">
        <w:rPr>
          <w:vertAlign w:val="subscript"/>
          <w:lang w:eastAsia="zh-CN" w:bidi="bn-IN"/>
        </w:rPr>
        <w:t>c</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lang w:eastAsia="zh-CN"/>
        </w:rPr>
        <w:t xml:space="preserve"> </w:t>
      </w:r>
      <w:r w:rsidRPr="001D0283">
        <w:rPr>
          <w:lang w:bidi="bn-IN"/>
        </w:rPr>
        <w:t xml:space="preserve">expressed in linear scale and </w:t>
      </w:r>
      <w:proofErr w:type="spellStart"/>
      <w:r w:rsidRPr="001D0283">
        <w:t>p</w:t>
      </w:r>
      <w:r w:rsidRPr="001D0283">
        <w:rPr>
          <w:vertAlign w:val="subscript"/>
        </w:rPr>
        <w:t>PowerClass,c</w:t>
      </w:r>
      <w:proofErr w:type="spellEnd"/>
      <w:r w:rsidRPr="001D0283">
        <w:rPr>
          <w:lang w:bidi="bn-IN"/>
        </w:rPr>
        <w:t xml:space="preserve"> is the linear value of the maximum UE power for serving cell c specified in Table 6.2.1-1 according to </w:t>
      </w:r>
      <w:r w:rsidRPr="001D0283">
        <w:rPr>
          <w:bCs/>
          <w:i/>
        </w:rPr>
        <w:t>ue-PowerClassPerBandPerBC-r17</w:t>
      </w:r>
      <w:r w:rsidRPr="001D0283">
        <w:rPr>
          <w:rFonts w:hint="eastAsia"/>
          <w:bCs/>
          <w:i/>
          <w:lang w:eastAsia="zh-CN"/>
        </w:rPr>
        <w:t xml:space="preserve"> </w:t>
      </w:r>
      <w:r w:rsidRPr="001D0283">
        <w:rPr>
          <w:lang w:bidi="bn-IN"/>
        </w:rPr>
        <w:t xml:space="preserve">if indicated or </w:t>
      </w:r>
      <w:proofErr w:type="spellStart"/>
      <w:r w:rsidRPr="001D0283">
        <w:rPr>
          <w:lang w:bidi="bn-IN"/>
        </w:rPr>
        <w:t>ue-PowerClass</w:t>
      </w:r>
      <w:proofErr w:type="spellEnd"/>
      <w:r w:rsidRPr="001D0283">
        <w:rPr>
          <w:lang w:bidi="bn-IN"/>
        </w:rPr>
        <w:t xml:space="preserve"> otherwise without taking into account the tolerance; </w:t>
      </w:r>
      <w:r w:rsidRPr="001D0283">
        <w:rPr>
          <w:lang w:eastAsia="zh-CN" w:bidi="bn-IN"/>
        </w:rPr>
        <w:t xml:space="preserve">If the UE indicates </w:t>
      </w:r>
      <w:r w:rsidRPr="001D0283">
        <w:rPr>
          <w:bCs/>
          <w:i/>
        </w:rPr>
        <w:t>higherPowerLimit-r17</w:t>
      </w:r>
      <w:r w:rsidRPr="001D0283">
        <w:rPr>
          <w:lang w:eastAsia="zh-CN"/>
        </w:rPr>
        <w:t xml:space="preserve">, </w:t>
      </w:r>
      <w:proofErr w:type="spellStart"/>
      <w:r w:rsidRPr="001D0283">
        <w:rPr>
          <w:lang w:bidi="bn-IN"/>
        </w:rPr>
        <w:t>P</w:t>
      </w:r>
      <w:r w:rsidRPr="001D0283">
        <w:rPr>
          <w:vertAlign w:val="subscript"/>
          <w:lang w:bidi="bn-IN"/>
        </w:rPr>
        <w:t>PowerClass,CA</w:t>
      </w:r>
      <w:proofErr w:type="spellEnd"/>
      <w:r w:rsidRPr="001D0283">
        <w:rPr>
          <w:lang w:bidi="bn-IN"/>
        </w:rPr>
        <w:t xml:space="preserve"> is replaced by 10 log</w:t>
      </w:r>
      <w:r w:rsidRPr="001D0283">
        <w:rPr>
          <w:vertAlign w:val="subscript"/>
          <w:lang w:bidi="bn-IN"/>
        </w:rPr>
        <w:t>10</w:t>
      </w:r>
      <w:r w:rsidRPr="001D0283">
        <w:rPr>
          <w:lang w:bidi="bn-IN"/>
        </w:rPr>
        <w:t xml:space="preserve"> </w:t>
      </w:r>
      <w:r w:rsidRPr="001D0283">
        <w:t xml:space="preserve">∑ </w:t>
      </w:r>
      <w:proofErr w:type="spellStart"/>
      <w:r w:rsidRPr="001D0283">
        <w:t>p</w:t>
      </w:r>
      <w:r w:rsidRPr="001D0283">
        <w:rPr>
          <w:vertAlign w:val="subscript"/>
        </w:rPr>
        <w:t>PowerClass,c</w:t>
      </w:r>
      <w:proofErr w:type="spellEnd"/>
      <w:r w:rsidRPr="001D0283">
        <w:rPr>
          <w:lang w:bidi="bn-IN"/>
        </w:rPr>
        <w:t>.</w:t>
      </w:r>
    </w:p>
    <w:p w14:paraId="333D12B1" w14:textId="77777777" w:rsidR="009454EA" w:rsidRPr="001D0283" w:rsidRDefault="009454EA" w:rsidP="009454EA">
      <w:pPr>
        <w:rPr>
          <w:szCs w:val="18"/>
        </w:rPr>
      </w:pPr>
      <w:r w:rsidRPr="001D0283">
        <w:rPr>
          <w:szCs w:val="18"/>
        </w:rPr>
        <w:t xml:space="preserve">For combinations of intra-band and inter-band carrier aggregation </w:t>
      </w:r>
      <w:r w:rsidRPr="001D0283">
        <w:rPr>
          <w:rFonts w:hint="eastAsia"/>
          <w:szCs w:val="18"/>
        </w:rPr>
        <w:t>with UE configured for transmission on</w:t>
      </w:r>
      <w:r w:rsidRPr="001D0283">
        <w:rPr>
          <w:szCs w:val="18"/>
        </w:rPr>
        <w:t xml:space="preserve"> </w:t>
      </w:r>
      <w:r w:rsidRPr="001D0283">
        <w:rPr>
          <w:rFonts w:hint="eastAsia"/>
          <w:szCs w:val="18"/>
        </w:rPr>
        <w:t>three</w:t>
      </w:r>
      <w:r w:rsidRPr="001D0283">
        <w:rPr>
          <w:szCs w:val="18"/>
        </w:rPr>
        <w:t xml:space="preserve"> </w:t>
      </w:r>
      <w:r w:rsidRPr="001D0283">
        <w:rPr>
          <w:rFonts w:hint="eastAsia"/>
          <w:szCs w:val="18"/>
        </w:rPr>
        <w:t>serving</w:t>
      </w:r>
      <w:r w:rsidRPr="001D0283">
        <w:rPr>
          <w:szCs w:val="18"/>
        </w:rPr>
        <w:t xml:space="preserve"> </w:t>
      </w:r>
      <w:r w:rsidRPr="001D0283">
        <w:rPr>
          <w:rFonts w:hint="eastAsia"/>
          <w:szCs w:val="18"/>
        </w:rPr>
        <w:t>cell</w:t>
      </w:r>
      <w:r w:rsidRPr="001D0283">
        <w:rPr>
          <w:szCs w:val="18"/>
        </w:rPr>
        <w:t>s (up to two contiguously aggregated carriers per</w:t>
      </w:r>
      <w:r w:rsidRPr="001D0283">
        <w:rPr>
          <w:rFonts w:hint="eastAsia"/>
          <w:szCs w:val="18"/>
        </w:rPr>
        <w:t xml:space="preserve"> operating</w:t>
      </w:r>
      <w:r w:rsidRPr="001D0283">
        <w:rPr>
          <w:szCs w:val="18"/>
        </w:rPr>
        <w:t xml:space="preserve"> band)</w:t>
      </w:r>
      <w:r w:rsidRPr="001D0283">
        <w:rPr>
          <w:rFonts w:hint="eastAsia"/>
          <w:szCs w:val="18"/>
        </w:rPr>
        <w:t>,</w:t>
      </w:r>
      <w:r w:rsidRPr="001D0283">
        <w:rPr>
          <w:szCs w:val="18"/>
        </w:rPr>
        <w:t xml:space="preserve"> the following apply:</w:t>
      </w:r>
    </w:p>
    <w:p w14:paraId="4902DE87" w14:textId="77777777" w:rsidR="009454EA" w:rsidRPr="001D0283" w:rsidRDefault="009454EA" w:rsidP="009454EA">
      <w:pPr>
        <w:rPr>
          <w:iCs/>
          <w:lang w:bidi="bn-IN"/>
        </w:rPr>
      </w:pPr>
      <w:r w:rsidRPr="001D0283">
        <w:rPr>
          <w:lang w:bidi="bn-IN"/>
        </w:rPr>
        <w:t xml:space="preserve">The UE power class for the serving cell(s) on the operating band </w:t>
      </w:r>
      <w:r w:rsidRPr="001D0283">
        <w:rPr>
          <w:rFonts w:eastAsia="MS Mincho"/>
          <w:i/>
          <w:iCs/>
          <w:lang w:eastAsia="zh-CN" w:bidi="bn-IN"/>
        </w:rPr>
        <w:t>B</w:t>
      </w:r>
      <w:r w:rsidRPr="001D0283">
        <w:rPr>
          <w:rFonts w:eastAsia="MS Mincho"/>
          <w:i/>
          <w:iCs/>
          <w:vertAlign w:val="subscript"/>
          <w:lang w:eastAsia="zh-CN" w:bidi="bn-IN"/>
        </w:rPr>
        <w:t>i</w:t>
      </w:r>
      <w:r w:rsidRPr="001D0283">
        <w:rPr>
          <w:i/>
          <w:iCs/>
          <w:lang w:bidi="bn-IN"/>
        </w:rPr>
        <w:t xml:space="preserve"> </w:t>
      </w:r>
      <w:r w:rsidRPr="001D0283">
        <w:rPr>
          <w:iCs/>
          <w:lang w:bidi="bn-IN"/>
        </w:rPr>
        <w:t xml:space="preserve">including intra-band carrier aggregation shall be determined by the </w:t>
      </w:r>
      <w:r w:rsidRPr="001D0283">
        <w:rPr>
          <w:bCs/>
          <w:i/>
        </w:rPr>
        <w:t>ue-PowerClassPerBandPerBC-r17</w:t>
      </w:r>
      <w:r w:rsidRPr="001D0283">
        <w:rPr>
          <w:rFonts w:hint="eastAsia"/>
          <w:bCs/>
          <w:i/>
          <w:lang w:eastAsia="zh-CN"/>
        </w:rPr>
        <w:t xml:space="preserve"> </w:t>
      </w:r>
      <w:r w:rsidRPr="001D0283">
        <w:rPr>
          <w:iCs/>
          <w:lang w:bidi="bn-IN"/>
        </w:rPr>
        <w:t>IE [</w:t>
      </w:r>
      <w:r w:rsidRPr="001D0283">
        <w:rPr>
          <w:rFonts w:hint="eastAsia"/>
          <w:iCs/>
          <w:lang w:eastAsia="zh-CN" w:bidi="bn-IN"/>
        </w:rPr>
        <w:t>7</w:t>
      </w:r>
      <w:r w:rsidRPr="001D0283">
        <w:rPr>
          <w:iCs/>
          <w:lang w:bidi="bn-IN"/>
        </w:rPr>
        <w:t xml:space="preserve">] as indicated for the band combination </w:t>
      </w:r>
      <w:r w:rsidRPr="001D0283">
        <w:rPr>
          <w:lang w:bidi="bn-IN"/>
        </w:rPr>
        <w:t>if signalled</w:t>
      </w:r>
      <w:r w:rsidRPr="001D0283">
        <w:rPr>
          <w:iCs/>
          <w:lang w:bidi="bn-IN"/>
        </w:rPr>
        <w:t>.</w:t>
      </w:r>
    </w:p>
    <w:p w14:paraId="0E1FACCD" w14:textId="77777777" w:rsidR="009454EA" w:rsidRPr="001D0283" w:rsidRDefault="009454EA" w:rsidP="009454EA">
      <w:pPr>
        <w:rPr>
          <w:lang w:bidi="bn-IN"/>
        </w:rPr>
      </w:pPr>
      <w:r w:rsidRPr="001D0283">
        <w:rPr>
          <w:szCs w:val="18"/>
        </w:rPr>
        <w:t xml:space="preserve">For the case when </w:t>
      </w:r>
      <w:r w:rsidRPr="001D0283">
        <w:rPr>
          <w:rFonts w:eastAsia="SimSun"/>
          <w:lang w:eastAsia="zh-CN" w:bidi="bn-IN"/>
        </w:rPr>
        <w:t xml:space="preserve">the UE indicates </w:t>
      </w:r>
      <w:r w:rsidRPr="001D0283">
        <w:rPr>
          <w:bCs/>
          <w:i/>
        </w:rPr>
        <w:t>higherPowerLimit-r17</w:t>
      </w:r>
      <w:r w:rsidRPr="001D0283">
        <w:rPr>
          <w:lang w:eastAsia="zh-CN"/>
        </w:rPr>
        <w:t xml:space="preserve">, </w:t>
      </w:r>
      <w:proofErr w:type="spellStart"/>
      <w:proofErr w:type="gramStart"/>
      <w:r w:rsidRPr="001D0283">
        <w:rPr>
          <w:lang w:bidi="bn-IN"/>
        </w:rPr>
        <w:t>P</w:t>
      </w:r>
      <w:r w:rsidRPr="001D0283">
        <w:rPr>
          <w:vertAlign w:val="subscript"/>
          <w:lang w:bidi="bn-IN"/>
        </w:rPr>
        <w:t>PowerClass,CA</w:t>
      </w:r>
      <w:proofErr w:type="spellEnd"/>
      <w:proofErr w:type="gramEnd"/>
      <w:r w:rsidRPr="001D0283">
        <w:rPr>
          <w:lang w:bidi="bn-IN"/>
        </w:rPr>
        <w:t xml:space="preserve"> is replaced by 10 log</w:t>
      </w:r>
      <w:r w:rsidRPr="001D0283">
        <w:rPr>
          <w:vertAlign w:val="subscript"/>
          <w:lang w:bidi="bn-IN"/>
        </w:rPr>
        <w:t>10</w:t>
      </w:r>
      <w:r w:rsidRPr="001D0283">
        <w:rPr>
          <w:lang w:bidi="bn-IN"/>
        </w:rPr>
        <w:t xml:space="preserve"> </w:t>
      </w:r>
      <w:r w:rsidRPr="001D0283">
        <w:t>(</w:t>
      </w:r>
      <w:proofErr w:type="spellStart"/>
      <w:proofErr w:type="gramStart"/>
      <w:r w:rsidRPr="001D0283">
        <w:t>p</w:t>
      </w:r>
      <w:r w:rsidRPr="001D0283">
        <w:rPr>
          <w:vertAlign w:val="subscript"/>
        </w:rPr>
        <w:t>PowerClass,A</w:t>
      </w:r>
      <w:proofErr w:type="spellEnd"/>
      <w:proofErr w:type="gramEnd"/>
      <w:r w:rsidRPr="001D0283">
        <w:t xml:space="preserve"> + </w:t>
      </w:r>
      <w:proofErr w:type="spellStart"/>
      <w:proofErr w:type="gramStart"/>
      <w:r w:rsidRPr="001D0283">
        <w:t>p</w:t>
      </w:r>
      <w:r w:rsidRPr="001D0283">
        <w:rPr>
          <w:vertAlign w:val="subscript"/>
        </w:rPr>
        <w:t>PowerClass,CA</w:t>
      </w:r>
      <w:proofErr w:type="gramEnd"/>
      <w:r w:rsidRPr="001D0283">
        <w:rPr>
          <w:vertAlign w:val="subscript"/>
        </w:rPr>
        <w:t>,B</w:t>
      </w:r>
      <w:proofErr w:type="spellEnd"/>
      <w:r w:rsidRPr="001D0283">
        <w:t>)</w:t>
      </w:r>
      <w:r w:rsidRPr="001D0283">
        <w:rPr>
          <w:lang w:bidi="bn-IN"/>
        </w:rPr>
        <w:t>.</w:t>
      </w:r>
    </w:p>
    <w:p w14:paraId="7034DA16" w14:textId="77777777" w:rsidR="009454EA" w:rsidRPr="001D0283" w:rsidRDefault="009454EA" w:rsidP="009454EA">
      <w:pPr>
        <w:keepNext/>
        <w:keepLines/>
        <w:rPr>
          <w:szCs w:val="18"/>
        </w:rPr>
      </w:pPr>
      <w:proofErr w:type="gramStart"/>
      <w:r w:rsidRPr="001D0283">
        <w:rPr>
          <w:szCs w:val="18"/>
        </w:rPr>
        <w:lastRenderedPageBreak/>
        <w:t>Where</w:t>
      </w:r>
      <w:proofErr w:type="gramEnd"/>
    </w:p>
    <w:p w14:paraId="369F5EE0" w14:textId="77777777" w:rsidR="009454EA" w:rsidRPr="001D0283" w:rsidRDefault="009454EA" w:rsidP="009454EA">
      <w:pPr>
        <w:pStyle w:val="B1"/>
        <w:rPr>
          <w:lang w:bidi="bn-IN"/>
        </w:rPr>
      </w:pPr>
      <w:r w:rsidRPr="001D0283">
        <w:rPr>
          <w:lang w:bidi="bn-IN"/>
        </w:rPr>
        <w:t>-</w:t>
      </w:r>
      <w:r w:rsidRPr="001D0283">
        <w:rPr>
          <w:lang w:bidi="bn-IN"/>
        </w:rPr>
        <w:tab/>
      </w:r>
      <w:proofErr w:type="spellStart"/>
      <w:proofErr w:type="gramStart"/>
      <w:r w:rsidRPr="001D0283">
        <w:rPr>
          <w:lang w:bidi="bn-IN"/>
        </w:rPr>
        <w:t>p</w:t>
      </w:r>
      <w:r w:rsidRPr="001D0283">
        <w:rPr>
          <w:vertAlign w:val="subscript"/>
          <w:lang w:bidi="bn-IN"/>
        </w:rPr>
        <w:t>PowerClass,A</w:t>
      </w:r>
      <w:proofErr w:type="spellEnd"/>
      <w:proofErr w:type="gramEnd"/>
      <w:r w:rsidRPr="001D0283">
        <w:rPr>
          <w:lang w:bidi="bn-IN"/>
        </w:rPr>
        <w:t xml:space="preserve"> is the linear value of the maximum UE power for serving cell </w:t>
      </w:r>
      <w:r w:rsidRPr="001D0283">
        <w:rPr>
          <w:i/>
          <w:iCs/>
          <w:lang w:bidi="bn-IN"/>
        </w:rPr>
        <w:t>c</w:t>
      </w:r>
      <w:r w:rsidRPr="001D0283">
        <w:rPr>
          <w:lang w:bidi="bn-IN"/>
        </w:rPr>
        <w:t xml:space="preserve"> on the operating band A specified in Table 6.2.1-1 according to </w:t>
      </w:r>
      <w:r w:rsidRPr="001D0283">
        <w:rPr>
          <w:bCs/>
          <w:i/>
        </w:rPr>
        <w:t>ue-PowerClassPerBandPerBC-r17</w:t>
      </w:r>
      <w:r w:rsidRPr="001D0283">
        <w:rPr>
          <w:rFonts w:eastAsia="SimSun" w:hint="eastAsia"/>
          <w:bCs/>
          <w:i/>
          <w:lang w:eastAsia="zh-CN"/>
        </w:rPr>
        <w:t xml:space="preserve"> </w:t>
      </w:r>
      <w:r w:rsidRPr="001D0283">
        <w:rPr>
          <w:lang w:bidi="bn-IN"/>
        </w:rPr>
        <w:t xml:space="preserve">if indicated or </w:t>
      </w:r>
      <w:proofErr w:type="spellStart"/>
      <w:r w:rsidRPr="001D0283">
        <w:rPr>
          <w:i/>
          <w:iCs/>
          <w:lang w:bidi="bn-IN"/>
        </w:rPr>
        <w:t>ue-PowerClass</w:t>
      </w:r>
      <w:proofErr w:type="spellEnd"/>
      <w:r w:rsidRPr="001D0283">
        <w:rPr>
          <w:lang w:bidi="bn-IN"/>
        </w:rPr>
        <w:t xml:space="preserve"> otherwise without </w:t>
      </w:r>
      <w:proofErr w:type="gramStart"/>
      <w:r w:rsidRPr="001D0283">
        <w:rPr>
          <w:lang w:bidi="bn-IN"/>
        </w:rPr>
        <w:t>taking into account</w:t>
      </w:r>
      <w:proofErr w:type="gramEnd"/>
      <w:r w:rsidRPr="001D0283">
        <w:rPr>
          <w:lang w:bidi="bn-IN"/>
        </w:rPr>
        <w:t xml:space="preserve"> the </w:t>
      </w:r>
      <w:proofErr w:type="gramStart"/>
      <w:r w:rsidRPr="001D0283">
        <w:rPr>
          <w:lang w:bidi="bn-IN"/>
        </w:rPr>
        <w:t>tolerance;</w:t>
      </w:r>
      <w:proofErr w:type="gramEnd"/>
    </w:p>
    <w:p w14:paraId="1B078BF9" w14:textId="77777777" w:rsidR="009454EA" w:rsidRPr="001D0283" w:rsidRDefault="009454EA" w:rsidP="009454EA">
      <w:pPr>
        <w:pStyle w:val="B1"/>
        <w:rPr>
          <w:szCs w:val="18"/>
        </w:rPr>
      </w:pPr>
      <w:r w:rsidRPr="001D0283">
        <w:rPr>
          <w:lang w:bidi="bn-IN"/>
        </w:rPr>
        <w:t>-</w:t>
      </w:r>
      <w:r w:rsidRPr="001D0283">
        <w:rPr>
          <w:lang w:bidi="bn-IN"/>
        </w:rPr>
        <w:tab/>
      </w:r>
      <w:proofErr w:type="spellStart"/>
      <w:proofErr w:type="gramStart"/>
      <w:r w:rsidRPr="001D0283">
        <w:rPr>
          <w:lang w:bidi="bn-IN"/>
        </w:rPr>
        <w:t>p</w:t>
      </w:r>
      <w:r w:rsidRPr="001D0283">
        <w:rPr>
          <w:vertAlign w:val="subscript"/>
          <w:lang w:bidi="bn-IN"/>
        </w:rPr>
        <w:t>PowerClass,CA</w:t>
      </w:r>
      <w:proofErr w:type="gramEnd"/>
      <w:r w:rsidRPr="001D0283">
        <w:rPr>
          <w:vertAlign w:val="subscript"/>
          <w:lang w:bidi="bn-IN"/>
        </w:rPr>
        <w:t>,B</w:t>
      </w:r>
      <w:proofErr w:type="spellEnd"/>
      <w:r w:rsidRPr="001D0283">
        <w:rPr>
          <w:lang w:bidi="bn-IN"/>
        </w:rPr>
        <w:t xml:space="preserve"> is the linear value of the maximum UE power for serving cell(s) on the operating band B including intra-band carrier aggregation specified in Table 6.2F.1A.2-1 according to </w:t>
      </w:r>
      <w:r w:rsidRPr="001D0283">
        <w:rPr>
          <w:bCs/>
          <w:i/>
        </w:rPr>
        <w:t>ue-PowerClassPerBandPerBC-r17</w:t>
      </w:r>
      <w:r w:rsidRPr="001D0283">
        <w:rPr>
          <w:rFonts w:eastAsia="SimSun" w:hint="eastAsia"/>
          <w:bCs/>
          <w:i/>
          <w:lang w:eastAsia="zh-CN"/>
        </w:rPr>
        <w:t xml:space="preserve"> </w:t>
      </w:r>
      <w:r w:rsidRPr="001D0283">
        <w:rPr>
          <w:lang w:bidi="bn-IN"/>
        </w:rPr>
        <w:t xml:space="preserve">if indicated or </w:t>
      </w:r>
      <w:proofErr w:type="spellStart"/>
      <w:r w:rsidRPr="001D0283">
        <w:rPr>
          <w:i/>
          <w:iCs/>
          <w:lang w:bidi="bn-IN"/>
        </w:rPr>
        <w:t>ue-PowerClass</w:t>
      </w:r>
      <w:proofErr w:type="spellEnd"/>
      <w:r w:rsidRPr="001D0283">
        <w:rPr>
          <w:lang w:bidi="bn-IN"/>
        </w:rPr>
        <w:t xml:space="preserve">, otherwise without </w:t>
      </w:r>
      <w:proofErr w:type="gramStart"/>
      <w:r w:rsidRPr="001D0283">
        <w:rPr>
          <w:lang w:bidi="bn-IN"/>
        </w:rPr>
        <w:t>taking into account</w:t>
      </w:r>
      <w:proofErr w:type="gramEnd"/>
      <w:r w:rsidRPr="001D0283">
        <w:rPr>
          <w:lang w:bidi="bn-IN"/>
        </w:rPr>
        <w:t xml:space="preserve"> the tolerance.</w:t>
      </w:r>
    </w:p>
    <w:p w14:paraId="0B9185B5" w14:textId="77777777" w:rsidR="009454EA" w:rsidRPr="001D0283" w:rsidRDefault="009454EA" w:rsidP="009454EA">
      <w:pPr>
        <w:rPr>
          <w:lang w:eastAsia="zh-CN"/>
        </w:rPr>
      </w:pPr>
      <w:r w:rsidRPr="001D0283">
        <w:rPr>
          <w:lang w:eastAsia="zh-CN"/>
        </w:rPr>
        <w:t>For the case when p and q belong to the same band and k belongs to a different band, but p, q and k are of the same</w:t>
      </w:r>
      <w:r w:rsidRPr="001D0283">
        <w:rPr>
          <w:lang w:eastAsia="zh-CN" w:bidi="bn-IN"/>
        </w:rPr>
        <w:t xml:space="preserve"> numerology and slot patterns</w:t>
      </w:r>
      <w:r w:rsidRPr="001D0283">
        <w:rPr>
          <w:lang w:eastAsia="zh-CN"/>
        </w:rPr>
        <w:t>.</w:t>
      </w:r>
    </w:p>
    <w:p w14:paraId="68C337B5" w14:textId="77777777" w:rsidR="009454EA" w:rsidRPr="001D0283" w:rsidRDefault="009454EA" w:rsidP="009454EA">
      <w:pPr>
        <w:keepLines/>
        <w:tabs>
          <w:tab w:val="center" w:pos="4536"/>
          <w:tab w:val="right" w:pos="9072"/>
        </w:tabs>
        <w:ind w:left="284"/>
        <w:rPr>
          <w:lang w:bidi="bn-IN"/>
        </w:rPr>
      </w:pPr>
      <w:r w:rsidRPr="001D0283">
        <w:rPr>
          <w:lang w:bidi="bn-IN"/>
        </w:rPr>
        <w:tab/>
        <w:t>P</w:t>
      </w:r>
      <w:r w:rsidRPr="001D0283">
        <w:rPr>
          <w:vertAlign w:val="subscript"/>
          <w:lang w:bidi="bn-IN"/>
        </w:rPr>
        <w:t>CMAX_L</w:t>
      </w:r>
      <w:r w:rsidRPr="001D0283">
        <w:t xml:space="preserve"> = </w:t>
      </w:r>
      <w:r w:rsidRPr="001D0283">
        <w:rPr>
          <w:lang w:bidi="bn-IN"/>
        </w:rPr>
        <w:t>MIN {10log</w:t>
      </w:r>
      <w:r w:rsidRPr="001D0283">
        <w:rPr>
          <w:vertAlign w:val="subscript"/>
          <w:lang w:bidi="bn-IN"/>
        </w:rPr>
        <w:t>10</w:t>
      </w:r>
      <w:proofErr w:type="gramStart"/>
      <w:r w:rsidRPr="001D0283">
        <w:t>∑</w:t>
      </w:r>
      <w:r w:rsidRPr="001D0283">
        <w:rPr>
          <w:rFonts w:hint="eastAsia"/>
          <w:lang w:eastAsia="zh-CN"/>
        </w:rPr>
        <w:t>(</w:t>
      </w:r>
      <w:r w:rsidRPr="001D0283">
        <w:rPr>
          <w:rFonts w:eastAsia="MS Mincho"/>
          <w:lang w:eastAsia="x-none" w:bidi="bn-IN"/>
        </w:rPr>
        <w:t xml:space="preserve"> </w:t>
      </w:r>
      <w:proofErr w:type="spellStart"/>
      <w:r w:rsidRPr="001D0283">
        <w:rPr>
          <w:rFonts w:eastAsia="MS Mincho"/>
          <w:lang w:eastAsia="x-none" w:bidi="bn-IN"/>
        </w:rPr>
        <w:t>p</w:t>
      </w:r>
      <w:r w:rsidRPr="001D0283">
        <w:rPr>
          <w:rFonts w:eastAsia="MS Mincho"/>
          <w:vertAlign w:val="subscript"/>
          <w:lang w:eastAsia="x-none" w:bidi="bn-IN"/>
        </w:rPr>
        <w:t>CMAX</w:t>
      </w:r>
      <w:proofErr w:type="gramEnd"/>
      <w:r w:rsidRPr="001D0283">
        <w:rPr>
          <w:rFonts w:eastAsia="MS Mincho"/>
          <w:vertAlign w:val="subscript"/>
          <w:lang w:eastAsia="x-none" w:bidi="bn-IN"/>
        </w:rPr>
        <w:t>_</w:t>
      </w:r>
      <w:r w:rsidRPr="001D0283">
        <w:rPr>
          <w:rFonts w:eastAsia="MS Mincho"/>
          <w:vertAlign w:val="subscript"/>
          <w:lang w:eastAsia="zh-CN"/>
        </w:rPr>
        <w:t>L</w:t>
      </w:r>
      <w:proofErr w:type="spellEnd"/>
      <w:r w:rsidRPr="001D0283">
        <w:rPr>
          <w:vertAlign w:val="subscript"/>
          <w:lang w:eastAsia="zh-CN" w:bidi="bn-IN"/>
        </w:rPr>
        <w:t>, Bi</w:t>
      </w:r>
      <w:r w:rsidRPr="001D0283">
        <w:rPr>
          <w:rFonts w:hint="eastAsia"/>
          <w:lang w:eastAsia="zh-CN" w:bidi="bn-IN"/>
        </w:rPr>
        <w:t>)</w:t>
      </w:r>
      <w:r w:rsidRPr="001D0283">
        <w:rPr>
          <w:lang w:bidi="bn-IN"/>
        </w:rPr>
        <w:t xml:space="preserve">, </w:t>
      </w:r>
      <w:proofErr w:type="gramStart"/>
      <w:r w:rsidRPr="001D0283">
        <w:rPr>
          <w:lang w:bidi="bn-IN"/>
        </w:rPr>
        <w:t>P</w:t>
      </w:r>
      <w:r w:rsidRPr="001D0283">
        <w:rPr>
          <w:vertAlign w:val="subscript"/>
          <w:lang w:bidi="bn-IN"/>
        </w:rPr>
        <w:t>EMAX,CA</w:t>
      </w:r>
      <w:proofErr w:type="gramEnd"/>
      <w:r w:rsidRPr="001D0283">
        <w:rPr>
          <w:vertAlign w:val="subscript"/>
          <w:lang w:bidi="bn-IN"/>
        </w:rPr>
        <w:t>,</w:t>
      </w:r>
      <w:r w:rsidRPr="001D0283">
        <w:rPr>
          <w:lang w:bidi="bn-IN"/>
        </w:rPr>
        <w:t xml:space="preserve"> </w:t>
      </w:r>
      <w:proofErr w:type="gramStart"/>
      <w:r w:rsidRPr="001D0283">
        <w:rPr>
          <w:lang w:bidi="bn-IN"/>
        </w:rPr>
        <w:t>P</w:t>
      </w:r>
      <w:r w:rsidRPr="001D0283">
        <w:rPr>
          <w:vertAlign w:val="subscript"/>
          <w:lang w:bidi="bn-IN"/>
        </w:rPr>
        <w:t>PowerClass.CA</w:t>
      </w:r>
      <w:r w:rsidRPr="001D0283">
        <w:rPr>
          <w:lang w:bidi="bn-IN"/>
        </w:rPr>
        <w:t xml:space="preserve"> }</w:t>
      </w:r>
      <w:proofErr w:type="gramEnd"/>
    </w:p>
    <w:p w14:paraId="243D1B7C" w14:textId="77777777" w:rsidR="009454EA" w:rsidRPr="001D0283" w:rsidRDefault="009454EA" w:rsidP="009454EA">
      <w:pPr>
        <w:keepLines/>
        <w:tabs>
          <w:tab w:val="center" w:pos="4536"/>
          <w:tab w:val="right" w:pos="9072"/>
        </w:tabs>
        <w:rPr>
          <w:lang w:bidi="bn-IN"/>
        </w:rPr>
      </w:pPr>
      <w:r w:rsidRPr="001D0283">
        <w:rPr>
          <w:lang w:bidi="bn-IN"/>
        </w:rPr>
        <w:tab/>
        <w:t>P</w:t>
      </w:r>
      <w:r w:rsidRPr="001D0283">
        <w:rPr>
          <w:vertAlign w:val="subscript"/>
          <w:lang w:bidi="bn-IN"/>
        </w:rPr>
        <w:t>CMAX_H</w:t>
      </w:r>
      <w:r w:rsidRPr="001D0283">
        <w:t xml:space="preserve"> = </w:t>
      </w:r>
      <w:proofErr w:type="gramStart"/>
      <w:r w:rsidRPr="001D0283">
        <w:t>MIN{</w:t>
      </w:r>
      <w:proofErr w:type="gramEnd"/>
      <w:r w:rsidRPr="001D0283">
        <w:rPr>
          <w:lang w:bidi="bn-IN"/>
        </w:rPr>
        <w:t>10 log</w:t>
      </w:r>
      <w:r w:rsidRPr="001D0283">
        <w:rPr>
          <w:vertAlign w:val="subscript"/>
          <w:lang w:bidi="bn-IN"/>
        </w:rPr>
        <w:t>10</w:t>
      </w:r>
      <w:r w:rsidRPr="001D0283">
        <w:rPr>
          <w:lang w:bidi="bn-IN"/>
        </w:rPr>
        <w:t xml:space="preserve"> </w:t>
      </w:r>
      <w:r w:rsidRPr="001D0283">
        <w:t xml:space="preserve">∑ </w:t>
      </w:r>
      <w:proofErr w:type="spellStart"/>
      <w:proofErr w:type="gramStart"/>
      <w:r w:rsidRPr="001D0283">
        <w:rPr>
          <w:lang w:bidi="bn-IN"/>
        </w:rPr>
        <w:t>p</w:t>
      </w:r>
      <w:r w:rsidRPr="001D0283">
        <w:rPr>
          <w:vertAlign w:val="subscript"/>
          <w:lang w:bidi="bn-IN"/>
        </w:rPr>
        <w:t>EMAX,c</w:t>
      </w:r>
      <w:proofErr w:type="spellEnd"/>
      <w:proofErr w:type="gramEnd"/>
      <w:r w:rsidRPr="001D0283">
        <w:rPr>
          <w:vertAlign w:val="subscript"/>
          <w:lang w:bidi="bn-IN"/>
        </w:rPr>
        <w:t xml:space="preserve"> </w:t>
      </w:r>
      <w:r w:rsidRPr="001D0283">
        <w:rPr>
          <w:lang w:bidi="bn-IN"/>
        </w:rPr>
        <w:t xml:space="preserve">, </w:t>
      </w:r>
      <w:proofErr w:type="gramStart"/>
      <w:r w:rsidRPr="001D0283">
        <w:rPr>
          <w:lang w:bidi="bn-IN"/>
        </w:rPr>
        <w:t>P</w:t>
      </w:r>
      <w:r w:rsidRPr="001D0283">
        <w:rPr>
          <w:vertAlign w:val="subscript"/>
          <w:lang w:bidi="bn-IN"/>
        </w:rPr>
        <w:t>EMAX,CA</w:t>
      </w:r>
      <w:proofErr w:type="gramEnd"/>
      <w:r w:rsidRPr="001D0283">
        <w:rPr>
          <w:lang w:bidi="bn-IN"/>
        </w:rPr>
        <w:t xml:space="preserve">, </w:t>
      </w:r>
      <w:proofErr w:type="gramStart"/>
      <w:r w:rsidRPr="001D0283">
        <w:rPr>
          <w:lang w:bidi="bn-IN"/>
        </w:rPr>
        <w:t>P</w:t>
      </w:r>
      <w:r w:rsidRPr="001D0283">
        <w:rPr>
          <w:vertAlign w:val="subscript"/>
          <w:lang w:bidi="bn-IN"/>
        </w:rPr>
        <w:t>PowerClass.CA</w:t>
      </w:r>
      <w:r w:rsidRPr="001D0283">
        <w:rPr>
          <w:lang w:bidi="bn-IN"/>
        </w:rPr>
        <w:t xml:space="preserve"> }</w:t>
      </w:r>
      <w:proofErr w:type="gramEnd"/>
    </w:p>
    <w:p w14:paraId="575419C5" w14:textId="77777777" w:rsidR="009454EA" w:rsidRPr="001D0283" w:rsidRDefault="009454EA" w:rsidP="009454EA">
      <w:pPr>
        <w:keepLines/>
        <w:tabs>
          <w:tab w:val="center" w:pos="4536"/>
          <w:tab w:val="right" w:pos="9072"/>
        </w:tabs>
        <w:rPr>
          <w:lang w:bidi="bn-IN"/>
        </w:rPr>
      </w:pPr>
      <w:proofErr w:type="gramStart"/>
      <w:r w:rsidRPr="001D0283">
        <w:rPr>
          <w:lang w:bidi="bn-IN"/>
        </w:rPr>
        <w:t>Where</w:t>
      </w:r>
      <w:proofErr w:type="gramEnd"/>
    </w:p>
    <w:p w14:paraId="506D7D79" w14:textId="77777777" w:rsidR="009454EA" w:rsidRPr="001D0283" w:rsidRDefault="009454EA" w:rsidP="009454EA">
      <w:pPr>
        <w:ind w:left="284" w:hanging="284"/>
        <w:rPr>
          <w:lang w:eastAsia="zh-CN" w:bidi="bn-IN"/>
        </w:rPr>
      </w:pPr>
      <w:r w:rsidRPr="001D0283">
        <w:rPr>
          <w:lang w:bidi="bn-IN"/>
        </w:rPr>
        <w:t>-</w:t>
      </w:r>
      <w:r w:rsidRPr="001D0283">
        <w:rPr>
          <w:lang w:bidi="bn-IN"/>
        </w:rPr>
        <w:tab/>
      </w:r>
      <w:proofErr w:type="spellStart"/>
      <w:r w:rsidRPr="001D0283">
        <w:rPr>
          <w:rFonts w:eastAsia="MS Mincho"/>
          <w:lang w:eastAsia="x-none" w:bidi="bn-IN"/>
        </w:rPr>
        <w:t>p</w:t>
      </w:r>
      <w:r w:rsidRPr="001D0283">
        <w:rPr>
          <w:rFonts w:eastAsia="MS Mincho"/>
          <w:vertAlign w:val="subscript"/>
          <w:lang w:eastAsia="x-none" w:bidi="bn-IN"/>
        </w:rPr>
        <w:t>CMAX_</w:t>
      </w:r>
      <w:r w:rsidRPr="001D0283">
        <w:rPr>
          <w:rFonts w:eastAsia="MS Mincho"/>
          <w:vertAlign w:val="subscript"/>
          <w:lang w:eastAsia="zh-CN"/>
        </w:rPr>
        <w:t>L</w:t>
      </w:r>
      <w:proofErr w:type="spellEnd"/>
      <w:r w:rsidRPr="001D0283">
        <w:rPr>
          <w:vertAlign w:val="subscript"/>
          <w:lang w:eastAsia="zh-CN" w:bidi="bn-IN"/>
        </w:rPr>
        <w:t xml:space="preserve">, Bi </w:t>
      </w:r>
      <w:r w:rsidRPr="001D0283">
        <w:rPr>
          <w:rFonts w:cs="Vrinda"/>
          <w:lang w:eastAsia="zh-CN" w:bidi="bn-IN"/>
        </w:rPr>
        <w:t xml:space="preserve">is the linear values of </w:t>
      </w:r>
      <w:r w:rsidRPr="001D0283">
        <w:rPr>
          <w:lang w:bidi="bn-IN"/>
        </w:rPr>
        <w:t>P</w:t>
      </w:r>
      <w:r w:rsidRPr="001D0283">
        <w:rPr>
          <w:vertAlign w:val="subscript"/>
          <w:lang w:bidi="bn-IN"/>
        </w:rPr>
        <w:t xml:space="preserve">CMAX_L </w:t>
      </w:r>
      <w:r w:rsidRPr="001D0283">
        <w:rPr>
          <w:rFonts w:hint="eastAsia"/>
          <w:lang w:eastAsia="zh-CN" w:bidi="bn-IN"/>
        </w:rPr>
        <w:t>specified</w:t>
      </w:r>
      <w:r w:rsidRPr="001D0283">
        <w:rPr>
          <w:lang w:eastAsia="zh-CN" w:bidi="bn-IN"/>
        </w:rPr>
        <w:t xml:space="preserve"> for the specific operating band </w:t>
      </w:r>
      <w:r w:rsidRPr="001D0283">
        <w:rPr>
          <w:rFonts w:eastAsia="MS Mincho"/>
          <w:i/>
          <w:iCs/>
          <w:lang w:eastAsia="x-none" w:bidi="bn-IN"/>
        </w:rPr>
        <w:t>B</w:t>
      </w:r>
      <w:r w:rsidRPr="001D0283">
        <w:rPr>
          <w:rFonts w:eastAsia="MS Mincho"/>
          <w:i/>
          <w:iCs/>
          <w:vertAlign w:val="subscript"/>
          <w:lang w:eastAsia="x-none" w:bidi="bn-IN"/>
        </w:rPr>
        <w:t>i</w:t>
      </w:r>
      <w:r w:rsidRPr="001D0283">
        <w:rPr>
          <w:lang w:bidi="bn-IN"/>
        </w:rPr>
        <w:t>.</w:t>
      </w:r>
    </w:p>
    <w:p w14:paraId="13735BCF" w14:textId="77777777" w:rsidR="009454EA" w:rsidRPr="001D0283" w:rsidRDefault="009454EA" w:rsidP="009454EA">
      <w:pPr>
        <w:ind w:left="284" w:hanging="284"/>
        <w:rPr>
          <w:lang w:eastAsia="zh-CN" w:bidi="bn-IN"/>
        </w:rPr>
      </w:pPr>
      <w:r w:rsidRPr="001D0283">
        <w:rPr>
          <w:lang w:eastAsia="zh-CN" w:bidi="bn-IN"/>
        </w:rPr>
        <w:t>-</w:t>
      </w:r>
      <w:r w:rsidRPr="001D0283">
        <w:rPr>
          <w:lang w:bidi="bn-IN"/>
        </w:rPr>
        <w:tab/>
      </w:r>
      <w:r w:rsidRPr="001D0283">
        <w:rPr>
          <w:lang w:eastAsia="zh-CN" w:bidi="bn-IN"/>
        </w:rPr>
        <w:t>The linear value</w:t>
      </w:r>
      <w:r w:rsidRPr="001D0283">
        <w:rPr>
          <w:lang w:bidi="bn-IN"/>
        </w:rPr>
        <w:t xml:space="preserve"> of P</w:t>
      </w:r>
      <w:r w:rsidRPr="001D0283">
        <w:rPr>
          <w:vertAlign w:val="subscript"/>
          <w:lang w:bidi="bn-IN"/>
        </w:rPr>
        <w:t>CMAX_L</w:t>
      </w:r>
      <w:r w:rsidRPr="001D0283">
        <w:rPr>
          <w:rFonts w:cs="Vrinda"/>
          <w:lang w:eastAsia="zh-CN" w:bidi="bn-IN"/>
        </w:rPr>
        <w:t xml:space="preserve"> </w:t>
      </w:r>
      <w:r w:rsidRPr="001D0283">
        <w:rPr>
          <w:rFonts w:cs="Vrinda" w:hint="eastAsia"/>
          <w:lang w:eastAsia="zh-CN" w:bidi="bn-IN"/>
        </w:rPr>
        <w:t>specified for</w:t>
      </w:r>
      <w:r w:rsidRPr="001D0283">
        <w:rPr>
          <w:lang w:eastAsia="zh-CN"/>
        </w:rPr>
        <w:t xml:space="preserve"> uplink </w:t>
      </w:r>
      <w:r w:rsidRPr="001D0283">
        <w:rPr>
          <w:rFonts w:hint="eastAsia"/>
        </w:rPr>
        <w:t xml:space="preserve">intra-band </w:t>
      </w:r>
      <w:r w:rsidRPr="001D0283">
        <w:t xml:space="preserve">contiguous </w:t>
      </w:r>
      <w:r w:rsidRPr="001D0283">
        <w:rPr>
          <w:rFonts w:hint="eastAsia"/>
        </w:rPr>
        <w:t>carrier aggregation</w:t>
      </w:r>
      <w:r w:rsidRPr="001D0283">
        <w:rPr>
          <w:rFonts w:hint="eastAsia"/>
          <w:lang w:eastAsia="zh-CN"/>
        </w:rPr>
        <w:t xml:space="preserve"> in</w:t>
      </w:r>
      <w:r w:rsidRPr="001D0283">
        <w:rPr>
          <w:rFonts w:cs="Vrinda" w:hint="eastAsia"/>
          <w:lang w:eastAsia="zh-CN" w:bidi="bn-IN"/>
        </w:rPr>
        <w:t xml:space="preserve"> </w:t>
      </w:r>
      <w:r w:rsidRPr="001D0283">
        <w:rPr>
          <w:lang w:bidi="bn-IN"/>
        </w:rPr>
        <w:t>subclause 6.2A.</w:t>
      </w:r>
      <w:r w:rsidRPr="001D0283">
        <w:rPr>
          <w:lang w:eastAsia="zh-CN" w:bidi="bn-IN"/>
        </w:rPr>
        <w:t>4.1.1</w:t>
      </w:r>
      <w:r w:rsidRPr="001D0283">
        <w:rPr>
          <w:rFonts w:hint="eastAsia"/>
          <w:lang w:eastAsia="zh-CN" w:bidi="bn-IN"/>
        </w:rPr>
        <w:t xml:space="preserve"> applies for operating band supporting two </w:t>
      </w:r>
      <w:r w:rsidRPr="001D0283">
        <w:rPr>
          <w:lang w:eastAsia="zh-CN" w:bidi="bn-IN"/>
        </w:rPr>
        <w:t xml:space="preserve">contiguous </w:t>
      </w:r>
      <w:r w:rsidRPr="001D0283">
        <w:rPr>
          <w:rFonts w:hint="eastAsia"/>
          <w:lang w:eastAsia="zh-CN" w:bidi="bn-IN"/>
        </w:rPr>
        <w:t xml:space="preserve">serving </w:t>
      </w:r>
      <w:r w:rsidRPr="001D0283">
        <w:rPr>
          <w:lang w:eastAsia="zh-CN" w:bidi="bn-IN"/>
        </w:rPr>
        <w:t xml:space="preserve">cells, designated by its band index </w:t>
      </w:r>
      <w:r w:rsidRPr="001D0283">
        <w:rPr>
          <w:rFonts w:eastAsia="MS Mincho"/>
          <w:i/>
          <w:iCs/>
          <w:lang w:eastAsia="x-none" w:bidi="bn-IN"/>
        </w:rPr>
        <w:t>B</w:t>
      </w:r>
      <w:r w:rsidRPr="001D0283">
        <w:rPr>
          <w:rFonts w:eastAsia="MS Mincho"/>
          <w:i/>
          <w:iCs/>
          <w:vertAlign w:val="subscript"/>
          <w:lang w:eastAsia="x-none" w:bidi="bn-IN"/>
        </w:rPr>
        <w:t>i</w:t>
      </w:r>
      <w:r w:rsidRPr="001D0283">
        <w:rPr>
          <w:lang w:eastAsia="zh-CN" w:bidi="bn-IN"/>
        </w:rPr>
        <w:t xml:space="preserve">. The linear value of </w:t>
      </w:r>
      <w:r w:rsidRPr="001D0283">
        <w:rPr>
          <w:lang w:bidi="bn-IN"/>
        </w:rPr>
        <w:t>P</w:t>
      </w:r>
      <w:r w:rsidRPr="001D0283">
        <w:rPr>
          <w:vertAlign w:val="subscript"/>
          <w:lang w:bidi="bn-IN"/>
        </w:rPr>
        <w:t>CMAX_L</w:t>
      </w:r>
      <w:r w:rsidRPr="001D0283">
        <w:rPr>
          <w:rFonts w:eastAsia="MS Mincho"/>
          <w:vertAlign w:val="subscript"/>
          <w:lang w:eastAsia="zh-CN"/>
        </w:rPr>
        <w:t xml:space="preserve"> </w:t>
      </w:r>
      <w:r w:rsidRPr="001D0283">
        <w:rPr>
          <w:rFonts w:hint="eastAsia"/>
          <w:lang w:eastAsia="zh-CN" w:bidi="bn-IN"/>
        </w:rPr>
        <w:t xml:space="preserve">specified for single carrier </w:t>
      </w:r>
      <w:r w:rsidRPr="001D0283">
        <w:rPr>
          <w:lang w:bidi="bn-IN"/>
        </w:rPr>
        <w:t>in subclause 6.2.</w:t>
      </w:r>
      <w:r w:rsidRPr="001D0283">
        <w:rPr>
          <w:lang w:eastAsia="zh-CN" w:bidi="bn-IN"/>
        </w:rPr>
        <w:t>4</w:t>
      </w:r>
      <w:r w:rsidRPr="001D0283">
        <w:rPr>
          <w:rFonts w:hint="eastAsia"/>
          <w:lang w:eastAsia="zh-CN" w:bidi="bn-IN"/>
        </w:rPr>
        <w:t xml:space="preserve"> applies for </w:t>
      </w:r>
      <w:r w:rsidRPr="001D0283">
        <w:rPr>
          <w:rFonts w:cs="Vrinda" w:hint="eastAsia"/>
          <w:lang w:eastAsia="zh-CN" w:bidi="bn-IN"/>
        </w:rPr>
        <w:t xml:space="preserve">operating band </w:t>
      </w:r>
      <w:proofErr w:type="spellStart"/>
      <w:r w:rsidRPr="001D0283">
        <w:rPr>
          <w:rFonts w:eastAsia="MS Mincho"/>
          <w:i/>
          <w:iCs/>
          <w:lang w:eastAsia="x-none" w:bidi="bn-IN"/>
        </w:rPr>
        <w:t>B</w:t>
      </w:r>
      <w:r w:rsidRPr="001D0283">
        <w:rPr>
          <w:rFonts w:eastAsia="MS Mincho"/>
          <w:i/>
          <w:iCs/>
          <w:vertAlign w:val="subscript"/>
          <w:lang w:eastAsia="x-none" w:bidi="bn-IN"/>
        </w:rPr>
        <w:t>j</w:t>
      </w:r>
      <w:proofErr w:type="spellEnd"/>
      <w:r w:rsidRPr="001D0283">
        <w:rPr>
          <w:lang w:eastAsia="zh-CN" w:bidi="bn-IN"/>
        </w:rPr>
        <w:t xml:space="preserve"> </w:t>
      </w:r>
      <w:r w:rsidRPr="001D0283">
        <w:rPr>
          <w:rFonts w:cs="Vrinda" w:hint="eastAsia"/>
          <w:lang w:eastAsia="zh-CN" w:bidi="bn-IN"/>
        </w:rPr>
        <w:t>supporting one serving cell</w:t>
      </w:r>
      <w:r w:rsidRPr="001D0283">
        <w:rPr>
          <w:rFonts w:hint="eastAsia"/>
          <w:lang w:eastAsia="zh-CN" w:bidi="bn-IN"/>
        </w:rPr>
        <w:t>.</w:t>
      </w:r>
      <w:r w:rsidRPr="001D0283">
        <w:rPr>
          <w:lang w:eastAsia="zh-CN" w:bidi="bn-IN"/>
        </w:rPr>
        <w:t xml:space="preserve"> </w:t>
      </w:r>
    </w:p>
    <w:p w14:paraId="4B95C74D" w14:textId="77777777" w:rsidR="009454EA" w:rsidRPr="001D0283" w:rsidRDefault="009454EA" w:rsidP="009454EA">
      <w:r w:rsidRPr="001D0283">
        <w:t xml:space="preserve">For the case when p and q belong to the same band and are of the same numerology </w:t>
      </w:r>
      <w:proofErr w:type="spellStart"/>
      <w:r w:rsidRPr="001D0283">
        <w:rPr>
          <w:i/>
          <w:iCs/>
        </w:rPr>
        <w:t>i</w:t>
      </w:r>
      <w:proofErr w:type="spellEnd"/>
      <w:r w:rsidRPr="001D0283">
        <w:rPr>
          <w:i/>
          <w:iCs/>
        </w:rPr>
        <w:t xml:space="preserve"> </w:t>
      </w:r>
      <w:r w:rsidRPr="001D0283">
        <w:t>and slot patterns (</w:t>
      </w:r>
      <w:proofErr w:type="spellStart"/>
      <w:proofErr w:type="gramStart"/>
      <w:r w:rsidRPr="001D0283">
        <w:t>p,q</w:t>
      </w:r>
      <w:proofErr w:type="spellEnd"/>
      <w:r w:rsidRPr="001D0283">
        <w:t>),while</w:t>
      </w:r>
      <w:proofErr w:type="gramEnd"/>
      <w:r w:rsidRPr="001D0283">
        <w:t xml:space="preserve"> k belong to a different band and is of different</w:t>
      </w:r>
      <w:r w:rsidRPr="001D0283">
        <w:rPr>
          <w:lang w:eastAsia="zh-CN" w:bidi="bn-IN"/>
        </w:rPr>
        <w:t xml:space="preserve"> </w:t>
      </w:r>
      <w:r w:rsidRPr="001D0283">
        <w:t xml:space="preserve">numerology </w:t>
      </w:r>
      <w:r w:rsidRPr="001D0283">
        <w:rPr>
          <w:i/>
          <w:iCs/>
          <w:lang w:eastAsia="zh-CN" w:bidi="bn-IN"/>
        </w:rPr>
        <w:t>j</w:t>
      </w:r>
      <w:r w:rsidRPr="001D0283">
        <w:t xml:space="preserve"> and/or</w:t>
      </w:r>
      <w:r w:rsidRPr="001D0283">
        <w:rPr>
          <w:lang w:eastAsia="zh-CN" w:bidi="bn-IN"/>
        </w:rPr>
        <w:t xml:space="preserve"> slot pattern </w:t>
      </w:r>
      <w:r w:rsidRPr="001D0283">
        <w:t>on the 3</w:t>
      </w:r>
      <w:r w:rsidRPr="001D0283">
        <w:rPr>
          <w:vertAlign w:val="superscript"/>
        </w:rPr>
        <w:t>rd</w:t>
      </w:r>
      <w:r w:rsidRPr="001D0283">
        <w:t xml:space="preserve"> cell then:</w:t>
      </w:r>
    </w:p>
    <w:p w14:paraId="4C0BAA2A" w14:textId="77777777" w:rsidR="009454EA" w:rsidRPr="001D0283" w:rsidRDefault="009454EA" w:rsidP="009454EA">
      <w:pPr>
        <w:keepLines/>
        <w:tabs>
          <w:tab w:val="center" w:pos="4536"/>
          <w:tab w:val="right" w:pos="9072"/>
        </w:tabs>
        <w:jc w:val="center"/>
        <w:rPr>
          <w:lang w:bidi="bn-IN"/>
        </w:rPr>
      </w:pPr>
      <w:r w:rsidRPr="001D0283">
        <w:rPr>
          <w:lang w:bidi="bn-IN"/>
        </w:rPr>
        <w:t>P</w:t>
      </w:r>
      <w:r w:rsidRPr="001D0283">
        <w:rPr>
          <w:vertAlign w:val="subscript"/>
          <w:lang w:bidi="bn-IN"/>
        </w:rPr>
        <w:t xml:space="preserve">CMAX_L </w:t>
      </w:r>
      <w:r w:rsidRPr="001D0283">
        <w:t>(</w:t>
      </w:r>
      <w:proofErr w:type="spellStart"/>
      <w:proofErr w:type="gramStart"/>
      <w:r w:rsidRPr="001D0283">
        <w:t>p,q</w:t>
      </w:r>
      <w:proofErr w:type="gramEnd"/>
      <w:r w:rsidRPr="001D0283">
        <w:t>,k</w:t>
      </w:r>
      <w:proofErr w:type="spellEnd"/>
      <w:r w:rsidRPr="001D0283">
        <w:t>) = MIN {</w:t>
      </w:r>
      <w:r w:rsidRPr="001D0283">
        <w:rPr>
          <w:lang w:bidi="bn-IN"/>
        </w:rPr>
        <w:t>10 log</w:t>
      </w:r>
      <w:r w:rsidRPr="001D0283">
        <w:rPr>
          <w:vertAlign w:val="subscript"/>
          <w:lang w:bidi="bn-IN"/>
        </w:rPr>
        <w:t>10</w:t>
      </w:r>
      <w:r w:rsidRPr="001D0283">
        <w:rPr>
          <w:lang w:bidi="bn-IN"/>
        </w:rPr>
        <w:t xml:space="preserve"> </w:t>
      </w:r>
      <w:r w:rsidRPr="001D0283">
        <w:t>[</w:t>
      </w:r>
      <w:proofErr w:type="spellStart"/>
      <w:r w:rsidRPr="001D0283">
        <w:rPr>
          <w:rFonts w:eastAsia="MS Mincho"/>
          <w:lang w:eastAsia="x-none" w:bidi="bn-IN"/>
        </w:rPr>
        <w:t>p</w:t>
      </w:r>
      <w:r w:rsidRPr="001D0283">
        <w:rPr>
          <w:rFonts w:eastAsia="MS Mincho"/>
          <w:vertAlign w:val="subscript"/>
          <w:lang w:eastAsia="x-none" w:bidi="bn-IN"/>
        </w:rPr>
        <w:t>CMAX_</w:t>
      </w:r>
      <w:proofErr w:type="gramStart"/>
      <w:r w:rsidRPr="001D0283">
        <w:rPr>
          <w:rFonts w:eastAsia="MS Mincho"/>
          <w:vertAlign w:val="subscript"/>
          <w:lang w:eastAsia="zh-CN"/>
        </w:rPr>
        <w:t>L,</w:t>
      </w:r>
      <w:r w:rsidRPr="001D0283">
        <w:rPr>
          <w:vertAlign w:val="subscript"/>
          <w:lang w:eastAsia="zh-CN" w:bidi="bn-IN"/>
        </w:rPr>
        <w:t>Bi</w:t>
      </w:r>
      <w:proofErr w:type="gramEnd"/>
      <w:r w:rsidRPr="001D0283">
        <w:rPr>
          <w:vertAlign w:val="subscript"/>
          <w:lang w:eastAsia="zh-CN" w:bidi="bn-IN"/>
        </w:rPr>
        <w:t>,i</w:t>
      </w:r>
      <w:proofErr w:type="spellEnd"/>
      <w:r w:rsidRPr="001D0283">
        <w:rPr>
          <w:lang w:eastAsia="zh-CN" w:bidi="bn-IN"/>
        </w:rPr>
        <w:t>(</w:t>
      </w:r>
      <w:proofErr w:type="spellStart"/>
      <w:proofErr w:type="gramStart"/>
      <w:r w:rsidRPr="001D0283">
        <w:rPr>
          <w:lang w:eastAsia="zh-CN" w:bidi="bn-IN"/>
        </w:rPr>
        <w:t>p,q</w:t>
      </w:r>
      <w:proofErr w:type="spellEnd"/>
      <w:proofErr w:type="gramEnd"/>
      <w:r w:rsidRPr="001D0283">
        <w:rPr>
          <w:lang w:eastAsia="zh-CN" w:bidi="bn-IN"/>
        </w:rPr>
        <w:t>)</w:t>
      </w:r>
      <w:r w:rsidRPr="001D0283">
        <w:rPr>
          <w:lang w:bidi="bn-IN"/>
        </w:rPr>
        <w:t xml:space="preserve"> + </w:t>
      </w:r>
      <w:proofErr w:type="spellStart"/>
      <w:r w:rsidRPr="001D0283">
        <w:rPr>
          <w:rFonts w:eastAsia="MS Mincho"/>
          <w:lang w:eastAsia="x-none" w:bidi="bn-IN"/>
        </w:rPr>
        <w:t>p</w:t>
      </w:r>
      <w:r w:rsidRPr="001D0283">
        <w:rPr>
          <w:rFonts w:eastAsia="MS Mincho"/>
          <w:vertAlign w:val="subscript"/>
          <w:lang w:eastAsia="x-none" w:bidi="bn-IN"/>
        </w:rPr>
        <w:t>CMAX_</w:t>
      </w:r>
      <w:proofErr w:type="gramStart"/>
      <w:r w:rsidRPr="001D0283">
        <w:rPr>
          <w:rFonts w:eastAsia="MS Mincho"/>
          <w:vertAlign w:val="subscript"/>
          <w:lang w:eastAsia="zh-CN"/>
        </w:rPr>
        <w:t>L,c</w:t>
      </w:r>
      <w:proofErr w:type="spellEnd"/>
      <w:proofErr w:type="gramEnd"/>
      <w:r w:rsidRPr="001D0283">
        <w:rPr>
          <w:rFonts w:eastAsia="MS Mincho"/>
          <w:vertAlign w:val="subscript"/>
          <w:lang w:eastAsia="x-none" w:bidi="bn-IN"/>
        </w:rPr>
        <w:t>(3</w:t>
      </w:r>
      <w:proofErr w:type="gramStart"/>
      <w:r w:rsidRPr="001D0283">
        <w:rPr>
          <w:rFonts w:eastAsia="MS Mincho"/>
          <w:vertAlign w:val="subscript"/>
          <w:lang w:eastAsia="x-none" w:bidi="bn-IN"/>
        </w:rPr>
        <w:t>),</w:t>
      </w:r>
      <w:proofErr w:type="spellStart"/>
      <w:r w:rsidRPr="001D0283">
        <w:rPr>
          <w:vertAlign w:val="subscript"/>
          <w:lang w:eastAsia="zh-CN" w:bidi="bn-IN"/>
        </w:rPr>
        <w:t>Bj</w:t>
      </w:r>
      <w:proofErr w:type="gramEnd"/>
      <w:r w:rsidRPr="001D0283">
        <w:rPr>
          <w:vertAlign w:val="subscript"/>
          <w:lang w:eastAsia="zh-CN" w:bidi="bn-IN"/>
        </w:rPr>
        <w:t>,j</w:t>
      </w:r>
      <w:proofErr w:type="spellEnd"/>
      <w:r w:rsidRPr="001D0283">
        <w:rPr>
          <w:lang w:bidi="bn-IN"/>
        </w:rPr>
        <w:t xml:space="preserve">(k)], </w:t>
      </w:r>
      <w:proofErr w:type="gramStart"/>
      <w:r w:rsidRPr="001D0283">
        <w:rPr>
          <w:lang w:bidi="bn-IN"/>
        </w:rPr>
        <w:t>P</w:t>
      </w:r>
      <w:r w:rsidRPr="001D0283">
        <w:rPr>
          <w:vertAlign w:val="subscript"/>
          <w:lang w:bidi="bn-IN"/>
        </w:rPr>
        <w:t>EMAX,CA</w:t>
      </w:r>
      <w:proofErr w:type="gramEnd"/>
      <w:r w:rsidRPr="001D0283">
        <w:rPr>
          <w:lang w:bidi="bn-IN"/>
        </w:rPr>
        <w:t xml:space="preserve">, </w:t>
      </w:r>
      <w:proofErr w:type="gramStart"/>
      <w:r w:rsidRPr="001D0283">
        <w:rPr>
          <w:lang w:bidi="bn-IN"/>
        </w:rPr>
        <w:t>P</w:t>
      </w:r>
      <w:r w:rsidRPr="001D0283">
        <w:rPr>
          <w:vertAlign w:val="subscript"/>
          <w:lang w:bidi="bn-IN"/>
        </w:rPr>
        <w:t>PowerClass.CA</w:t>
      </w:r>
      <w:r w:rsidRPr="001D0283">
        <w:rPr>
          <w:lang w:bidi="bn-IN"/>
        </w:rPr>
        <w:t xml:space="preserve"> }</w:t>
      </w:r>
      <w:proofErr w:type="gramEnd"/>
    </w:p>
    <w:p w14:paraId="768BFB40" w14:textId="77777777" w:rsidR="009454EA" w:rsidRPr="001D0283" w:rsidRDefault="009454EA" w:rsidP="009454EA">
      <w:pPr>
        <w:keepLines/>
        <w:tabs>
          <w:tab w:val="center" w:pos="4536"/>
          <w:tab w:val="right" w:pos="9072"/>
        </w:tabs>
        <w:jc w:val="center"/>
        <w:rPr>
          <w:lang w:bidi="bn-IN"/>
        </w:rPr>
      </w:pPr>
      <w:r w:rsidRPr="001D0283">
        <w:rPr>
          <w:lang w:bidi="bn-IN"/>
        </w:rPr>
        <w:t>P</w:t>
      </w:r>
      <w:r w:rsidRPr="001D0283">
        <w:rPr>
          <w:vertAlign w:val="subscript"/>
          <w:lang w:bidi="bn-IN"/>
        </w:rPr>
        <w:t xml:space="preserve">CMAX_H </w:t>
      </w:r>
      <w:r w:rsidRPr="001D0283">
        <w:t>(</w:t>
      </w:r>
      <w:proofErr w:type="spellStart"/>
      <w:proofErr w:type="gramStart"/>
      <w:r w:rsidRPr="001D0283">
        <w:t>p,q</w:t>
      </w:r>
      <w:proofErr w:type="gramEnd"/>
      <w:r w:rsidRPr="001D0283">
        <w:t>,k</w:t>
      </w:r>
      <w:proofErr w:type="spellEnd"/>
      <w:r w:rsidRPr="001D0283">
        <w:t>) = MIN {</w:t>
      </w:r>
      <w:r w:rsidRPr="001D0283">
        <w:rPr>
          <w:lang w:bidi="bn-IN"/>
        </w:rPr>
        <w:t>10 log</w:t>
      </w:r>
      <w:r w:rsidRPr="001D0283">
        <w:rPr>
          <w:vertAlign w:val="subscript"/>
          <w:lang w:bidi="bn-IN"/>
        </w:rPr>
        <w:t>10</w:t>
      </w:r>
      <w:r w:rsidRPr="001D0283">
        <w:rPr>
          <w:lang w:bidi="bn-IN"/>
        </w:rPr>
        <w:t xml:space="preserve"> </w:t>
      </w:r>
      <w:r w:rsidRPr="001D0283">
        <w:t>[</w:t>
      </w:r>
      <w:proofErr w:type="spellStart"/>
      <w:r w:rsidRPr="001D0283">
        <w:rPr>
          <w:rFonts w:eastAsia="MS Mincho"/>
          <w:lang w:eastAsia="x-none" w:bidi="bn-IN"/>
        </w:rPr>
        <w:t>p</w:t>
      </w:r>
      <w:r w:rsidRPr="001D0283">
        <w:rPr>
          <w:rFonts w:eastAsia="MS Mincho"/>
          <w:vertAlign w:val="subscript"/>
          <w:lang w:eastAsia="x-none" w:bidi="bn-IN"/>
        </w:rPr>
        <w:t>CMAX</w:t>
      </w:r>
      <w:proofErr w:type="spellEnd"/>
      <w:r w:rsidRPr="001D0283">
        <w:rPr>
          <w:rFonts w:eastAsia="MS Mincho"/>
          <w:vertAlign w:val="subscript"/>
          <w:lang w:eastAsia="x-none" w:bidi="bn-IN"/>
        </w:rPr>
        <w:t>_</w:t>
      </w:r>
      <w:r w:rsidRPr="001D0283">
        <w:rPr>
          <w:rFonts w:eastAsia="MS Mincho"/>
          <w:vertAlign w:val="subscript"/>
          <w:lang w:eastAsia="zh-CN"/>
        </w:rPr>
        <w:t xml:space="preserve"> </w:t>
      </w:r>
      <w:proofErr w:type="spellStart"/>
      <w:proofErr w:type="gramStart"/>
      <w:r w:rsidRPr="001D0283">
        <w:rPr>
          <w:rFonts w:eastAsia="MS Mincho"/>
          <w:vertAlign w:val="subscript"/>
          <w:lang w:eastAsia="zh-CN"/>
        </w:rPr>
        <w:t>H,</w:t>
      </w:r>
      <w:r w:rsidRPr="001D0283">
        <w:rPr>
          <w:vertAlign w:val="subscript"/>
          <w:lang w:eastAsia="zh-CN" w:bidi="bn-IN"/>
        </w:rPr>
        <w:t>Bi</w:t>
      </w:r>
      <w:proofErr w:type="gramEnd"/>
      <w:r w:rsidRPr="001D0283">
        <w:rPr>
          <w:vertAlign w:val="subscript"/>
          <w:lang w:eastAsia="zh-CN" w:bidi="bn-IN"/>
        </w:rPr>
        <w:t>,i</w:t>
      </w:r>
      <w:proofErr w:type="spellEnd"/>
      <w:r w:rsidRPr="001D0283">
        <w:rPr>
          <w:vertAlign w:val="subscript"/>
          <w:lang w:bidi="bn-IN"/>
        </w:rPr>
        <w:t xml:space="preserve"> </w:t>
      </w:r>
      <w:r w:rsidRPr="001D0283">
        <w:rPr>
          <w:lang w:bidi="bn-IN"/>
        </w:rPr>
        <w:t>(</w:t>
      </w:r>
      <w:proofErr w:type="spellStart"/>
      <w:proofErr w:type="gramStart"/>
      <w:r w:rsidRPr="001D0283">
        <w:rPr>
          <w:lang w:bidi="bn-IN"/>
        </w:rPr>
        <w:t>p,q</w:t>
      </w:r>
      <w:proofErr w:type="spellEnd"/>
      <w:proofErr w:type="gramEnd"/>
      <w:r w:rsidRPr="001D0283">
        <w:rPr>
          <w:lang w:bidi="bn-IN"/>
        </w:rPr>
        <w:t xml:space="preserve">) + </w:t>
      </w:r>
      <w:proofErr w:type="spellStart"/>
      <w:r w:rsidRPr="001D0283">
        <w:rPr>
          <w:rFonts w:eastAsia="MS Mincho"/>
          <w:lang w:eastAsia="x-none" w:bidi="bn-IN"/>
        </w:rPr>
        <w:t>p</w:t>
      </w:r>
      <w:r w:rsidRPr="001D0283">
        <w:rPr>
          <w:rFonts w:eastAsia="MS Mincho"/>
          <w:vertAlign w:val="subscript"/>
          <w:lang w:eastAsia="x-none" w:bidi="bn-IN"/>
        </w:rPr>
        <w:t>CMAX</w:t>
      </w:r>
      <w:proofErr w:type="spellEnd"/>
      <w:r w:rsidRPr="001D0283">
        <w:rPr>
          <w:rFonts w:eastAsia="MS Mincho"/>
          <w:vertAlign w:val="subscript"/>
          <w:lang w:eastAsia="x-none" w:bidi="bn-IN"/>
        </w:rPr>
        <w:t>_</w:t>
      </w:r>
      <w:r w:rsidRPr="001D0283">
        <w:rPr>
          <w:rFonts w:eastAsia="MS Mincho"/>
          <w:vertAlign w:val="subscript"/>
          <w:lang w:eastAsia="zh-CN"/>
        </w:rPr>
        <w:t xml:space="preserve"> </w:t>
      </w:r>
      <w:proofErr w:type="spellStart"/>
      <w:proofErr w:type="gramStart"/>
      <w:r w:rsidRPr="001D0283">
        <w:rPr>
          <w:rFonts w:eastAsia="MS Mincho"/>
          <w:vertAlign w:val="subscript"/>
          <w:lang w:eastAsia="zh-CN"/>
        </w:rPr>
        <w:t>H,</w:t>
      </w:r>
      <w:r w:rsidRPr="001D0283">
        <w:rPr>
          <w:rFonts w:eastAsia="MS Mincho"/>
          <w:vertAlign w:val="subscript"/>
          <w:lang w:eastAsia="x-none" w:bidi="bn-IN"/>
        </w:rPr>
        <w:t>c</w:t>
      </w:r>
      <w:proofErr w:type="spellEnd"/>
      <w:proofErr w:type="gramEnd"/>
      <w:r w:rsidRPr="001D0283">
        <w:rPr>
          <w:vertAlign w:val="subscript"/>
          <w:lang w:eastAsia="zh-CN" w:bidi="bn-IN"/>
        </w:rPr>
        <w:t xml:space="preserve">(3), </w:t>
      </w:r>
      <w:proofErr w:type="spellStart"/>
      <w:proofErr w:type="gramStart"/>
      <w:r w:rsidRPr="001D0283">
        <w:rPr>
          <w:vertAlign w:val="subscript"/>
          <w:lang w:eastAsia="zh-CN" w:bidi="bn-IN"/>
        </w:rPr>
        <w:t>Bj,j</w:t>
      </w:r>
      <w:proofErr w:type="spellEnd"/>
      <w:proofErr w:type="gramEnd"/>
      <w:r w:rsidRPr="001D0283">
        <w:rPr>
          <w:lang w:bidi="bn-IN"/>
        </w:rPr>
        <w:t xml:space="preserve">(k)], </w:t>
      </w:r>
      <w:proofErr w:type="gramStart"/>
      <w:r w:rsidRPr="001D0283">
        <w:rPr>
          <w:lang w:bidi="bn-IN"/>
        </w:rPr>
        <w:t>P</w:t>
      </w:r>
      <w:r w:rsidRPr="001D0283">
        <w:rPr>
          <w:vertAlign w:val="subscript"/>
          <w:lang w:bidi="bn-IN"/>
        </w:rPr>
        <w:t>EMAX,CA</w:t>
      </w:r>
      <w:proofErr w:type="gramEnd"/>
      <w:r w:rsidRPr="001D0283">
        <w:rPr>
          <w:lang w:bidi="bn-IN"/>
        </w:rPr>
        <w:t xml:space="preserve">, </w:t>
      </w:r>
      <w:proofErr w:type="gramStart"/>
      <w:r w:rsidRPr="001D0283">
        <w:rPr>
          <w:lang w:bidi="bn-IN"/>
        </w:rPr>
        <w:t>P</w:t>
      </w:r>
      <w:r w:rsidRPr="001D0283">
        <w:rPr>
          <w:vertAlign w:val="subscript"/>
          <w:lang w:bidi="bn-IN"/>
        </w:rPr>
        <w:t>PowerClass.CA</w:t>
      </w:r>
      <w:r w:rsidRPr="001D0283">
        <w:rPr>
          <w:lang w:bidi="bn-IN"/>
        </w:rPr>
        <w:t xml:space="preserve"> }</w:t>
      </w:r>
      <w:proofErr w:type="gramEnd"/>
    </w:p>
    <w:p w14:paraId="7332B8F6" w14:textId="77777777" w:rsidR="009454EA" w:rsidRPr="001D0283" w:rsidRDefault="009454EA" w:rsidP="009454EA">
      <w:pPr>
        <w:jc w:val="both"/>
        <w:rPr>
          <w:rFonts w:cs="Vrinda"/>
          <w:lang w:eastAsia="zh-CN" w:bidi="bn-IN"/>
        </w:rPr>
      </w:pPr>
      <w:proofErr w:type="gramStart"/>
      <w:r w:rsidRPr="001D0283">
        <w:rPr>
          <w:rFonts w:cs="Vrinda"/>
          <w:lang w:eastAsia="zh-CN" w:bidi="bn-IN"/>
        </w:rPr>
        <w:t>Where</w:t>
      </w:r>
      <w:proofErr w:type="gramEnd"/>
    </w:p>
    <w:p w14:paraId="7BEEB92A" w14:textId="77777777" w:rsidR="009454EA" w:rsidRPr="001D0283" w:rsidRDefault="009454EA" w:rsidP="009454EA">
      <w:pPr>
        <w:rPr>
          <w:lang w:bidi="bn-IN"/>
        </w:rPr>
      </w:pPr>
      <w:r w:rsidRPr="001D0283">
        <w:rPr>
          <w:lang w:bidi="bn-IN"/>
        </w:rPr>
        <w:t>-</w:t>
      </w:r>
      <w:r w:rsidRPr="001D0283">
        <w:rPr>
          <w:lang w:bidi="bn-IN"/>
        </w:rPr>
        <w:tab/>
      </w:r>
      <w:proofErr w:type="spellStart"/>
      <w:proofErr w:type="gramStart"/>
      <w:r w:rsidRPr="001D0283">
        <w:rPr>
          <w:lang w:bidi="bn-IN"/>
        </w:rPr>
        <w:t>p</w:t>
      </w:r>
      <w:r w:rsidRPr="001D0283">
        <w:rPr>
          <w:vertAlign w:val="subscript"/>
          <w:lang w:bidi="bn-IN"/>
        </w:rPr>
        <w:t>EMAX,c</w:t>
      </w:r>
      <w:proofErr w:type="spellEnd"/>
      <w:proofErr w:type="gramEnd"/>
      <w:r w:rsidRPr="001D0283">
        <w:rPr>
          <w:lang w:bidi="bn-IN"/>
        </w:rPr>
        <w:t xml:space="preserve"> is the </w:t>
      </w:r>
      <w:r w:rsidRPr="001D0283">
        <w:rPr>
          <w:lang w:eastAsia="zh-CN" w:bidi="bn-IN"/>
        </w:rPr>
        <w:t xml:space="preserve">linear </w:t>
      </w:r>
      <w:r w:rsidRPr="001D0283">
        <w:rPr>
          <w:lang w:bidi="bn-IN"/>
        </w:rPr>
        <w:t>value of P</w:t>
      </w:r>
      <w:r w:rsidRPr="001D0283">
        <w:rPr>
          <w:vertAlign w:val="subscript"/>
          <w:lang w:bidi="bn-IN"/>
        </w:rPr>
        <w:t>EMAX</w:t>
      </w:r>
      <w:r w:rsidRPr="001D0283">
        <w:rPr>
          <w:vertAlign w:val="subscript"/>
          <w:lang w:eastAsia="zh-CN" w:bidi="bn-IN"/>
        </w:rPr>
        <w:t>,</w:t>
      </w:r>
      <w:r w:rsidRPr="001D0283">
        <w:rPr>
          <w:rFonts w:cs="Vrinda"/>
          <w:i/>
          <w:vertAlign w:val="subscript"/>
          <w:lang w:eastAsia="zh-CN" w:bidi="bn-IN"/>
        </w:rPr>
        <w:t xml:space="preserve"> c</w:t>
      </w:r>
      <w:r w:rsidRPr="001D0283">
        <w:rPr>
          <w:lang w:bidi="bn-IN"/>
        </w:rPr>
        <w:t xml:space="preserve"> which is given </w:t>
      </w:r>
      <w:r w:rsidRPr="001D0283">
        <w:rPr>
          <w:lang w:eastAsia="zh-CN" w:bidi="bn-IN"/>
        </w:rPr>
        <w:t>by</w:t>
      </w:r>
      <w:r w:rsidRPr="001D0283">
        <w:rPr>
          <w:lang w:bidi="bn-IN"/>
        </w:rPr>
        <w:t xml:space="preserve"> IE </w:t>
      </w:r>
      <w:r w:rsidRPr="001D0283">
        <w:rPr>
          <w:i/>
          <w:lang w:bidi="bn-IN"/>
        </w:rPr>
        <w:t xml:space="preserve">P-Max </w:t>
      </w:r>
      <w:r w:rsidRPr="001D0283">
        <w:rPr>
          <w:lang w:bidi="bn-IN"/>
        </w:rPr>
        <w:t xml:space="preserve">for serving cell </w:t>
      </w:r>
      <w:r w:rsidRPr="001D0283">
        <w:rPr>
          <w:i/>
          <w:lang w:bidi="bn-IN"/>
        </w:rPr>
        <w:t>c</w:t>
      </w:r>
      <w:r w:rsidRPr="001D0283">
        <w:rPr>
          <w:lang w:bidi="bn-IN"/>
        </w:rPr>
        <w:t xml:space="preserve"> in [7</w:t>
      </w:r>
      <w:proofErr w:type="gramStart"/>
      <w:r w:rsidRPr="001D0283">
        <w:rPr>
          <w:lang w:bidi="bn-IN"/>
        </w:rPr>
        <w:t>];</w:t>
      </w:r>
      <w:proofErr w:type="gramEnd"/>
    </w:p>
    <w:p w14:paraId="10426D95" w14:textId="77777777" w:rsidR="009454EA" w:rsidRPr="001D0283" w:rsidRDefault="009454EA" w:rsidP="009454EA">
      <w:pPr>
        <w:rPr>
          <w:rFonts w:eastAsia="MS Mincho"/>
        </w:rPr>
      </w:pPr>
      <w:r w:rsidRPr="001D0283">
        <w:rPr>
          <w:rFonts w:eastAsia="MS Mincho"/>
        </w:rPr>
        <w:t>-</w:t>
      </w:r>
      <w:r w:rsidRPr="001D0283">
        <w:rPr>
          <w:rFonts w:eastAsia="MS Mincho"/>
        </w:rPr>
        <w:tab/>
      </w:r>
      <w:proofErr w:type="gramStart"/>
      <w:r w:rsidRPr="001D0283">
        <w:rPr>
          <w:rFonts w:eastAsia="MS Mincho"/>
        </w:rPr>
        <w:t>P</w:t>
      </w:r>
      <w:r w:rsidRPr="001D0283">
        <w:rPr>
          <w:rFonts w:eastAsia="MS Mincho"/>
          <w:vertAlign w:val="subscript"/>
        </w:rPr>
        <w:t>EMAX,CA</w:t>
      </w:r>
      <w:proofErr w:type="gramEnd"/>
      <w:r w:rsidRPr="001D0283">
        <w:rPr>
          <w:rFonts w:eastAsia="MS Mincho"/>
        </w:rPr>
        <w:t xml:space="preserve"> is p-UE-FR1 value signalled by RRC and defined in [38.331</w:t>
      </w:r>
      <w:proofErr w:type="gramStart"/>
      <w:r w:rsidRPr="001D0283">
        <w:rPr>
          <w:rFonts w:eastAsia="MS Mincho"/>
        </w:rPr>
        <w:t>];</w:t>
      </w:r>
      <w:proofErr w:type="gramEnd"/>
    </w:p>
    <w:p w14:paraId="5F72A134" w14:textId="77777777" w:rsidR="009454EA" w:rsidRPr="001D0283" w:rsidRDefault="009454EA" w:rsidP="009454EA">
      <w:pPr>
        <w:ind w:left="284" w:hanging="284"/>
        <w:rPr>
          <w:lang w:bidi="bn-IN"/>
        </w:rPr>
      </w:pPr>
      <w:r w:rsidRPr="001D0283">
        <w:rPr>
          <w:lang w:bidi="bn-IN"/>
        </w:rPr>
        <w:t>-</w:t>
      </w:r>
      <w:r w:rsidRPr="001D0283">
        <w:rPr>
          <w:lang w:bidi="bn-IN"/>
        </w:rPr>
        <w:tab/>
        <w:t>P</w:t>
      </w:r>
      <w:r w:rsidRPr="001D0283">
        <w:rPr>
          <w:vertAlign w:val="subscript"/>
          <w:lang w:bidi="bn-IN"/>
        </w:rPr>
        <w:t>PowerClass.CA</w:t>
      </w:r>
      <w:r w:rsidRPr="001D0283">
        <w:rPr>
          <w:lang w:bidi="bn-IN"/>
        </w:rPr>
        <w:t xml:space="preserve"> is the maximum UE power specified in </w:t>
      </w:r>
      <w:r w:rsidRPr="001D0283">
        <w:rPr>
          <w:rFonts w:eastAsia="MS Mincho"/>
          <w:lang w:bidi="bn-IN"/>
        </w:rPr>
        <w:t>Table 6.2A.1.3-1</w:t>
      </w:r>
      <w:r w:rsidRPr="001D0283">
        <w:rPr>
          <w:rFonts w:hint="eastAsia"/>
          <w:lang w:eastAsia="zh-CN" w:bidi="bn-IN"/>
        </w:rPr>
        <w:t xml:space="preserve"> </w:t>
      </w:r>
      <w:r w:rsidRPr="001D0283">
        <w:rPr>
          <w:lang w:bidi="bn-IN"/>
        </w:rPr>
        <w:t xml:space="preserve">without </w:t>
      </w:r>
      <w:proofErr w:type="gramStart"/>
      <w:r w:rsidRPr="001D0283">
        <w:rPr>
          <w:lang w:bidi="bn-IN"/>
        </w:rPr>
        <w:t>taking into account</w:t>
      </w:r>
      <w:proofErr w:type="gramEnd"/>
      <w:r w:rsidRPr="001D0283">
        <w:rPr>
          <w:lang w:bidi="bn-IN"/>
        </w:rPr>
        <w:t xml:space="preserve"> the tolerance specified in the Table </w:t>
      </w:r>
      <w:r w:rsidRPr="001D0283">
        <w:rPr>
          <w:rFonts w:eastAsia="MS Mincho"/>
          <w:lang w:bidi="bn-IN"/>
        </w:rPr>
        <w:t xml:space="preserve">6.2A.1.3-1 or </w:t>
      </w:r>
      <w:r w:rsidRPr="001D0283">
        <w:t xml:space="preserve">Table 6.2F.1A.1-1 for shared spectrum </w:t>
      </w:r>
      <w:proofErr w:type="gramStart"/>
      <w:r w:rsidRPr="001D0283">
        <w:t>bands</w:t>
      </w:r>
      <w:r w:rsidRPr="001D0283">
        <w:rPr>
          <w:lang w:eastAsia="zh-CN" w:bidi="bn-IN"/>
        </w:rPr>
        <w:t>;</w:t>
      </w:r>
      <w:proofErr w:type="gramEnd"/>
    </w:p>
    <w:p w14:paraId="4B9F2AF2" w14:textId="77777777" w:rsidR="009454EA" w:rsidRPr="001D0283" w:rsidRDefault="009454EA" w:rsidP="009454EA">
      <w:pPr>
        <w:rPr>
          <w:lang w:eastAsia="zh-CN" w:bidi="bn-IN"/>
        </w:rPr>
      </w:pPr>
      <w:r w:rsidRPr="001D0283">
        <w:rPr>
          <w:lang w:bidi="bn-IN"/>
        </w:rPr>
        <w:t>-</w:t>
      </w:r>
      <w:bookmarkStart w:id="6417" w:name="_Hlk68173520"/>
      <w:r w:rsidRPr="001D0283">
        <w:rPr>
          <w:lang w:bidi="bn-IN"/>
        </w:rPr>
        <w:tab/>
      </w:r>
      <w:bookmarkEnd w:id="6417"/>
      <w:proofErr w:type="spellStart"/>
      <w:r w:rsidRPr="001D0283">
        <w:rPr>
          <w:rFonts w:eastAsia="MS Mincho"/>
          <w:lang w:eastAsia="x-none" w:bidi="bn-IN"/>
        </w:rPr>
        <w:t>p</w:t>
      </w:r>
      <w:r w:rsidRPr="001D0283">
        <w:rPr>
          <w:rFonts w:eastAsia="MS Mincho"/>
          <w:vertAlign w:val="subscript"/>
          <w:lang w:eastAsia="x-none" w:bidi="bn-IN"/>
        </w:rPr>
        <w:t>CMAX_</w:t>
      </w:r>
      <w:proofErr w:type="gramStart"/>
      <w:r w:rsidRPr="001D0283">
        <w:rPr>
          <w:rFonts w:eastAsia="MS Mincho"/>
          <w:vertAlign w:val="subscript"/>
          <w:lang w:eastAsia="zh-CN"/>
        </w:rPr>
        <w:t>L,c</w:t>
      </w:r>
      <w:proofErr w:type="spellEnd"/>
      <w:proofErr w:type="gramEnd"/>
      <w:r w:rsidRPr="001D0283">
        <w:rPr>
          <w:rFonts w:eastAsia="MS Mincho"/>
          <w:vertAlign w:val="subscript"/>
          <w:lang w:eastAsia="x-none" w:bidi="bn-IN"/>
        </w:rPr>
        <w:t>(3</w:t>
      </w:r>
      <w:proofErr w:type="gramStart"/>
      <w:r w:rsidRPr="001D0283">
        <w:rPr>
          <w:rFonts w:eastAsia="MS Mincho"/>
          <w:vertAlign w:val="subscript"/>
          <w:lang w:eastAsia="x-none" w:bidi="bn-IN"/>
        </w:rPr>
        <w:t>),</w:t>
      </w:r>
      <w:proofErr w:type="spellStart"/>
      <w:r w:rsidRPr="001D0283">
        <w:rPr>
          <w:vertAlign w:val="subscript"/>
          <w:lang w:eastAsia="zh-CN" w:bidi="bn-IN"/>
        </w:rPr>
        <w:t>Bj</w:t>
      </w:r>
      <w:proofErr w:type="gramEnd"/>
      <w:r w:rsidRPr="001D0283">
        <w:rPr>
          <w:vertAlign w:val="subscript"/>
          <w:lang w:eastAsia="zh-CN" w:bidi="bn-IN"/>
        </w:rPr>
        <w:t>,j</w:t>
      </w:r>
      <w:proofErr w:type="spellEnd"/>
      <w:r w:rsidRPr="001D0283">
        <w:rPr>
          <w:lang w:bidi="bn-IN"/>
        </w:rPr>
        <w:t xml:space="preserve">(k) </w:t>
      </w:r>
      <w:r w:rsidRPr="001D0283">
        <w:rPr>
          <w:rFonts w:cs="Vrinda"/>
          <w:lang w:eastAsia="zh-CN" w:bidi="bn-IN"/>
        </w:rPr>
        <w:t xml:space="preserve">and </w:t>
      </w:r>
      <w:proofErr w:type="spellStart"/>
      <w:r w:rsidRPr="001D0283">
        <w:rPr>
          <w:rFonts w:eastAsia="MS Mincho"/>
          <w:lang w:eastAsia="x-none" w:bidi="bn-IN"/>
        </w:rPr>
        <w:t>p</w:t>
      </w:r>
      <w:r w:rsidRPr="001D0283">
        <w:rPr>
          <w:rFonts w:eastAsia="MS Mincho"/>
          <w:vertAlign w:val="subscript"/>
          <w:lang w:eastAsia="x-none" w:bidi="bn-IN"/>
        </w:rPr>
        <w:t>CMAX</w:t>
      </w:r>
      <w:proofErr w:type="spellEnd"/>
      <w:r w:rsidRPr="001D0283">
        <w:rPr>
          <w:rFonts w:eastAsia="MS Mincho"/>
          <w:vertAlign w:val="subscript"/>
          <w:lang w:eastAsia="x-none" w:bidi="bn-IN"/>
        </w:rPr>
        <w:t>_</w:t>
      </w:r>
      <w:r w:rsidRPr="001D0283">
        <w:rPr>
          <w:rFonts w:eastAsia="MS Mincho"/>
          <w:vertAlign w:val="subscript"/>
          <w:lang w:eastAsia="zh-CN"/>
        </w:rPr>
        <w:t xml:space="preserve"> </w:t>
      </w:r>
      <w:proofErr w:type="spellStart"/>
      <w:proofErr w:type="gramStart"/>
      <w:r w:rsidRPr="001D0283">
        <w:rPr>
          <w:rFonts w:eastAsia="MS Mincho"/>
          <w:vertAlign w:val="subscript"/>
          <w:lang w:eastAsia="zh-CN"/>
        </w:rPr>
        <w:t>H,</w:t>
      </w:r>
      <w:r w:rsidRPr="001D0283">
        <w:rPr>
          <w:rFonts w:eastAsia="MS Mincho"/>
          <w:vertAlign w:val="subscript"/>
          <w:lang w:eastAsia="x-none" w:bidi="bn-IN"/>
        </w:rPr>
        <w:t>c</w:t>
      </w:r>
      <w:proofErr w:type="spellEnd"/>
      <w:proofErr w:type="gramEnd"/>
      <w:r w:rsidRPr="001D0283">
        <w:rPr>
          <w:vertAlign w:val="subscript"/>
          <w:lang w:eastAsia="zh-CN" w:bidi="bn-IN"/>
        </w:rPr>
        <w:t xml:space="preserve">(3), </w:t>
      </w:r>
      <w:proofErr w:type="spellStart"/>
      <w:proofErr w:type="gramStart"/>
      <w:r w:rsidRPr="001D0283">
        <w:rPr>
          <w:vertAlign w:val="subscript"/>
          <w:lang w:eastAsia="zh-CN" w:bidi="bn-IN"/>
        </w:rPr>
        <w:t>Bj,j</w:t>
      </w:r>
      <w:proofErr w:type="spellEnd"/>
      <w:proofErr w:type="gramEnd"/>
      <w:r w:rsidRPr="001D0283">
        <w:rPr>
          <w:lang w:bidi="bn-IN"/>
        </w:rPr>
        <w:t>(k)</w:t>
      </w:r>
      <w:r w:rsidRPr="001D0283">
        <w:rPr>
          <w:vertAlign w:val="subscript"/>
          <w:lang w:eastAsia="zh-CN" w:bidi="bn-IN"/>
        </w:rPr>
        <w:t xml:space="preserve"> </w:t>
      </w:r>
      <w:r w:rsidRPr="001D0283">
        <w:rPr>
          <w:rFonts w:cs="Vrinda"/>
          <w:lang w:eastAsia="zh-CN" w:bidi="bn-IN"/>
        </w:rPr>
        <w:t xml:space="preserve">are the linear values of </w:t>
      </w:r>
      <w:r w:rsidRPr="001D0283">
        <w:rPr>
          <w:lang w:bidi="bn-IN"/>
        </w:rPr>
        <w:t>P</w:t>
      </w:r>
      <w:r w:rsidRPr="001D0283">
        <w:rPr>
          <w:vertAlign w:val="subscript"/>
          <w:lang w:bidi="bn-IN"/>
        </w:rPr>
        <w:t>CMAX_L</w:t>
      </w:r>
      <w:r w:rsidRPr="001D0283">
        <w:rPr>
          <w:rFonts w:cs="Vrinda"/>
          <w:lang w:eastAsia="zh-CN" w:bidi="bn-IN"/>
        </w:rPr>
        <w:t xml:space="preserve"> and </w:t>
      </w:r>
      <w:r w:rsidRPr="001D0283">
        <w:rPr>
          <w:lang w:bidi="bn-IN"/>
        </w:rPr>
        <w:t>P</w:t>
      </w:r>
      <w:r w:rsidRPr="001D0283">
        <w:rPr>
          <w:vertAlign w:val="subscript"/>
          <w:lang w:bidi="bn-IN"/>
        </w:rPr>
        <w:t>CMAX_H</w:t>
      </w:r>
      <w:r w:rsidRPr="001D0283">
        <w:rPr>
          <w:rFonts w:hint="eastAsia"/>
          <w:lang w:eastAsia="zh-CN" w:bidi="bn-IN"/>
        </w:rPr>
        <w:t xml:space="preserve"> </w:t>
      </w:r>
      <w:r w:rsidRPr="001D0283">
        <w:rPr>
          <w:lang w:eastAsia="zh-CN" w:bidi="bn-IN"/>
        </w:rPr>
        <w:t xml:space="preserve">respectively, </w:t>
      </w:r>
      <w:r w:rsidRPr="001D0283">
        <w:rPr>
          <w:rFonts w:hint="eastAsia"/>
          <w:lang w:eastAsia="zh-CN" w:bidi="bn-IN"/>
        </w:rPr>
        <w:t xml:space="preserve">specified for single carrier </w:t>
      </w:r>
      <w:r w:rsidRPr="001D0283">
        <w:rPr>
          <w:lang w:bidi="bn-IN"/>
        </w:rPr>
        <w:t>in subclause 6.2.</w:t>
      </w:r>
      <w:r w:rsidRPr="001D0283">
        <w:rPr>
          <w:lang w:eastAsia="zh-CN" w:bidi="bn-IN"/>
        </w:rPr>
        <w:t>4 and</w:t>
      </w:r>
      <w:r w:rsidRPr="001D0283">
        <w:rPr>
          <w:rFonts w:hint="eastAsia"/>
          <w:lang w:eastAsia="zh-CN" w:bidi="bn-IN"/>
        </w:rPr>
        <w:t xml:space="preserve"> applies for </w:t>
      </w:r>
      <w:r w:rsidRPr="001D0283">
        <w:rPr>
          <w:rFonts w:cs="Vrinda" w:hint="eastAsia"/>
          <w:lang w:eastAsia="zh-CN" w:bidi="bn-IN"/>
        </w:rPr>
        <w:t>operating band supporting one serving cell</w:t>
      </w:r>
      <w:r w:rsidRPr="001D0283">
        <w:rPr>
          <w:rFonts w:cs="Vrinda"/>
          <w:lang w:eastAsia="zh-CN" w:bidi="bn-IN"/>
        </w:rPr>
        <w:t xml:space="preserve"> in the </w:t>
      </w:r>
      <w:proofErr w:type="spellStart"/>
      <w:r w:rsidRPr="001D0283">
        <w:rPr>
          <w:rFonts w:eastAsia="MS Mincho"/>
          <w:i/>
          <w:iCs/>
          <w:lang w:eastAsia="x-none" w:bidi="bn-IN"/>
        </w:rPr>
        <w:t>B</w:t>
      </w:r>
      <w:r w:rsidRPr="001D0283">
        <w:rPr>
          <w:rFonts w:eastAsia="MS Mincho"/>
          <w:i/>
          <w:iCs/>
          <w:vertAlign w:val="subscript"/>
          <w:lang w:eastAsia="x-none" w:bidi="bn-IN"/>
        </w:rPr>
        <w:t>j</w:t>
      </w:r>
      <w:proofErr w:type="spellEnd"/>
      <w:r w:rsidRPr="001D0283">
        <w:rPr>
          <w:rFonts w:cs="Vrinda"/>
          <w:lang w:eastAsia="zh-CN" w:bidi="bn-IN"/>
        </w:rPr>
        <w:t xml:space="preserve"> band on numerology </w:t>
      </w:r>
      <w:r w:rsidRPr="001D0283">
        <w:rPr>
          <w:rFonts w:cs="Vrinda"/>
          <w:i/>
          <w:iCs/>
          <w:lang w:eastAsia="zh-CN" w:bidi="bn-IN"/>
        </w:rPr>
        <w:t>j</w:t>
      </w:r>
      <w:r w:rsidRPr="001D0283">
        <w:rPr>
          <w:lang w:eastAsia="zh-CN" w:bidi="bn-IN"/>
        </w:rPr>
        <w:t xml:space="preserve">, using slot pattern </w:t>
      </w:r>
      <w:proofErr w:type="gramStart"/>
      <w:r w:rsidRPr="001D0283">
        <w:rPr>
          <w:lang w:eastAsia="zh-CN" w:bidi="bn-IN"/>
        </w:rPr>
        <w:t>k;</w:t>
      </w:r>
      <w:proofErr w:type="gramEnd"/>
    </w:p>
    <w:p w14:paraId="343F64B3" w14:textId="77777777" w:rsidR="009454EA" w:rsidRPr="001D0283" w:rsidRDefault="009454EA" w:rsidP="009454EA">
      <w:pPr>
        <w:rPr>
          <w:lang w:eastAsia="zh-CN" w:bidi="bn-IN"/>
        </w:rPr>
      </w:pPr>
      <w:r w:rsidRPr="001D0283">
        <w:rPr>
          <w:lang w:eastAsia="zh-CN" w:bidi="bn-IN"/>
        </w:rPr>
        <w:t>-</w:t>
      </w:r>
      <w:r w:rsidRPr="001D0283">
        <w:rPr>
          <w:lang w:bidi="bn-IN"/>
        </w:rPr>
        <w:tab/>
      </w:r>
      <w:proofErr w:type="spellStart"/>
      <w:r w:rsidRPr="001D0283">
        <w:rPr>
          <w:rFonts w:eastAsia="MS Mincho"/>
          <w:lang w:eastAsia="x-none" w:bidi="bn-IN"/>
        </w:rPr>
        <w:t>p</w:t>
      </w:r>
      <w:r w:rsidRPr="001D0283">
        <w:rPr>
          <w:rFonts w:eastAsia="MS Mincho"/>
          <w:vertAlign w:val="subscript"/>
          <w:lang w:eastAsia="x-none" w:bidi="bn-IN"/>
        </w:rPr>
        <w:t>CMAX_</w:t>
      </w:r>
      <w:r w:rsidRPr="001D0283">
        <w:rPr>
          <w:rFonts w:eastAsia="MS Mincho"/>
          <w:vertAlign w:val="subscript"/>
          <w:lang w:eastAsia="zh-CN"/>
        </w:rPr>
        <w:t>L,</w:t>
      </w:r>
      <w:r w:rsidRPr="001D0283">
        <w:rPr>
          <w:vertAlign w:val="subscript"/>
          <w:lang w:eastAsia="zh-CN" w:bidi="bn-IN"/>
        </w:rPr>
        <w:t>Bi,i</w:t>
      </w:r>
      <w:proofErr w:type="spellEnd"/>
      <w:r w:rsidRPr="001D0283">
        <w:rPr>
          <w:lang w:eastAsia="zh-CN" w:bidi="bn-IN"/>
        </w:rPr>
        <w:t>(</w:t>
      </w:r>
      <w:proofErr w:type="spellStart"/>
      <w:r w:rsidRPr="001D0283">
        <w:rPr>
          <w:lang w:eastAsia="zh-CN" w:bidi="bn-IN"/>
        </w:rPr>
        <w:t>p,q</w:t>
      </w:r>
      <w:proofErr w:type="spellEnd"/>
      <w:r w:rsidRPr="001D0283">
        <w:rPr>
          <w:lang w:eastAsia="zh-CN" w:bidi="bn-IN"/>
        </w:rPr>
        <w:t>)</w:t>
      </w:r>
      <w:r w:rsidRPr="001D0283">
        <w:rPr>
          <w:vertAlign w:val="subscript"/>
          <w:lang w:eastAsia="zh-CN" w:bidi="bn-IN"/>
        </w:rPr>
        <w:t xml:space="preserve"> </w:t>
      </w:r>
      <w:r w:rsidRPr="001D0283">
        <w:rPr>
          <w:rFonts w:cs="Vrinda"/>
          <w:lang w:eastAsia="zh-CN" w:bidi="bn-IN"/>
        </w:rPr>
        <w:t xml:space="preserve"> and </w:t>
      </w:r>
      <w:proofErr w:type="spellStart"/>
      <w:r w:rsidRPr="001D0283">
        <w:rPr>
          <w:rFonts w:eastAsia="MS Mincho"/>
          <w:lang w:eastAsia="x-none" w:bidi="bn-IN"/>
        </w:rPr>
        <w:t>p</w:t>
      </w:r>
      <w:r w:rsidRPr="001D0283">
        <w:rPr>
          <w:rFonts w:eastAsia="MS Mincho"/>
          <w:vertAlign w:val="subscript"/>
          <w:lang w:eastAsia="x-none" w:bidi="bn-IN"/>
        </w:rPr>
        <w:t>CMAX</w:t>
      </w:r>
      <w:proofErr w:type="spellEnd"/>
      <w:r w:rsidRPr="001D0283">
        <w:rPr>
          <w:rFonts w:eastAsia="MS Mincho"/>
          <w:vertAlign w:val="subscript"/>
          <w:lang w:eastAsia="x-none" w:bidi="bn-IN"/>
        </w:rPr>
        <w:t>_</w:t>
      </w:r>
      <w:r w:rsidRPr="001D0283">
        <w:rPr>
          <w:rFonts w:eastAsia="MS Mincho"/>
          <w:vertAlign w:val="subscript"/>
          <w:lang w:eastAsia="zh-CN"/>
        </w:rPr>
        <w:t xml:space="preserve"> </w:t>
      </w:r>
      <w:proofErr w:type="spellStart"/>
      <w:r w:rsidRPr="001D0283">
        <w:rPr>
          <w:rFonts w:eastAsia="MS Mincho"/>
          <w:vertAlign w:val="subscript"/>
          <w:lang w:eastAsia="zh-CN"/>
        </w:rPr>
        <w:t>H,</w:t>
      </w:r>
      <w:r w:rsidRPr="001D0283">
        <w:rPr>
          <w:vertAlign w:val="subscript"/>
          <w:lang w:eastAsia="zh-CN" w:bidi="bn-IN"/>
        </w:rPr>
        <w:t>Bi,i</w:t>
      </w:r>
      <w:proofErr w:type="spellEnd"/>
      <w:r w:rsidRPr="001D0283">
        <w:rPr>
          <w:vertAlign w:val="subscript"/>
          <w:lang w:bidi="bn-IN"/>
        </w:rPr>
        <w:t xml:space="preserve"> </w:t>
      </w:r>
      <w:r w:rsidRPr="001D0283">
        <w:rPr>
          <w:lang w:bidi="bn-IN"/>
        </w:rPr>
        <w:t>(</w:t>
      </w:r>
      <w:proofErr w:type="spellStart"/>
      <w:r w:rsidRPr="001D0283">
        <w:rPr>
          <w:lang w:bidi="bn-IN"/>
        </w:rPr>
        <w:t>p,q</w:t>
      </w:r>
      <w:proofErr w:type="spellEnd"/>
      <w:r w:rsidRPr="001D0283">
        <w:rPr>
          <w:lang w:bidi="bn-IN"/>
        </w:rPr>
        <w:t xml:space="preserve">) </w:t>
      </w:r>
      <w:r w:rsidRPr="001D0283">
        <w:rPr>
          <w:rFonts w:cs="Vrinda"/>
          <w:lang w:eastAsia="zh-CN" w:bidi="bn-IN"/>
        </w:rPr>
        <w:t xml:space="preserve">are the linear values of </w:t>
      </w:r>
      <w:r w:rsidRPr="001D0283">
        <w:rPr>
          <w:lang w:bidi="bn-IN"/>
        </w:rPr>
        <w:t>P</w:t>
      </w:r>
      <w:r w:rsidRPr="001D0283">
        <w:rPr>
          <w:vertAlign w:val="subscript"/>
          <w:lang w:bidi="bn-IN"/>
        </w:rPr>
        <w:t>CMAX_L</w:t>
      </w:r>
      <w:r w:rsidRPr="001D0283">
        <w:rPr>
          <w:rFonts w:cs="Vrinda"/>
          <w:lang w:eastAsia="zh-CN" w:bidi="bn-IN"/>
        </w:rPr>
        <w:t xml:space="preserve"> respectively </w:t>
      </w:r>
      <w:r w:rsidRPr="001D0283">
        <w:rPr>
          <w:lang w:bidi="bn-IN"/>
        </w:rPr>
        <w:t>P</w:t>
      </w:r>
      <w:r w:rsidRPr="001D0283">
        <w:rPr>
          <w:vertAlign w:val="subscript"/>
          <w:lang w:bidi="bn-IN"/>
        </w:rPr>
        <w:t xml:space="preserve">CMAX_H </w:t>
      </w:r>
      <w:r w:rsidRPr="001D0283">
        <w:rPr>
          <w:rFonts w:cs="Vrinda" w:hint="eastAsia"/>
          <w:lang w:eastAsia="zh-CN" w:bidi="bn-IN"/>
        </w:rPr>
        <w:t>for</w:t>
      </w:r>
      <w:r w:rsidRPr="001D0283">
        <w:rPr>
          <w:lang w:eastAsia="zh-CN"/>
        </w:rPr>
        <w:t xml:space="preserve"> uplink </w:t>
      </w:r>
      <w:r w:rsidRPr="001D0283">
        <w:rPr>
          <w:rFonts w:hint="eastAsia"/>
        </w:rPr>
        <w:t xml:space="preserve">intra-band </w:t>
      </w:r>
      <w:r w:rsidRPr="001D0283">
        <w:t xml:space="preserve">contiguous </w:t>
      </w:r>
      <w:r w:rsidRPr="001D0283">
        <w:rPr>
          <w:rFonts w:hint="eastAsia"/>
        </w:rPr>
        <w:t>carrier aggregation</w:t>
      </w:r>
      <w:r w:rsidRPr="001D0283">
        <w:rPr>
          <w:rFonts w:hint="eastAsia"/>
          <w:lang w:eastAsia="zh-CN"/>
        </w:rPr>
        <w:t xml:space="preserve"> </w:t>
      </w:r>
      <w:r w:rsidRPr="001D0283">
        <w:rPr>
          <w:lang w:eastAsia="zh-CN"/>
        </w:rPr>
        <w:t xml:space="preserve">specified </w:t>
      </w:r>
      <w:r w:rsidRPr="001D0283">
        <w:rPr>
          <w:rFonts w:hint="eastAsia"/>
          <w:lang w:eastAsia="zh-CN"/>
        </w:rPr>
        <w:t>in</w:t>
      </w:r>
      <w:r w:rsidRPr="001D0283">
        <w:rPr>
          <w:rFonts w:cs="Vrinda" w:hint="eastAsia"/>
          <w:lang w:eastAsia="zh-CN" w:bidi="bn-IN"/>
        </w:rPr>
        <w:t xml:space="preserve"> </w:t>
      </w:r>
      <w:r w:rsidRPr="001D0283">
        <w:rPr>
          <w:lang w:bidi="bn-IN"/>
        </w:rPr>
        <w:t>subclause 6.2A.</w:t>
      </w:r>
      <w:r w:rsidRPr="001D0283">
        <w:rPr>
          <w:lang w:eastAsia="zh-CN" w:bidi="bn-IN"/>
        </w:rPr>
        <w:t>4.1.1</w:t>
      </w:r>
      <w:r w:rsidRPr="001D0283">
        <w:rPr>
          <w:rFonts w:hint="eastAsia"/>
          <w:lang w:eastAsia="zh-CN" w:bidi="bn-IN"/>
        </w:rPr>
        <w:t xml:space="preserve"> </w:t>
      </w:r>
      <w:r w:rsidRPr="001D0283">
        <w:rPr>
          <w:lang w:eastAsia="zh-CN" w:bidi="bn-IN"/>
        </w:rPr>
        <w:t xml:space="preserve">which </w:t>
      </w:r>
      <w:r w:rsidRPr="001D0283">
        <w:rPr>
          <w:rFonts w:hint="eastAsia"/>
          <w:lang w:eastAsia="zh-CN" w:bidi="bn-IN"/>
        </w:rPr>
        <w:t>app</w:t>
      </w:r>
      <w:r w:rsidRPr="001D0283">
        <w:rPr>
          <w:lang w:eastAsia="zh-CN" w:bidi="bn-IN"/>
        </w:rPr>
        <w:t>lies</w:t>
      </w:r>
      <w:r w:rsidRPr="001D0283">
        <w:rPr>
          <w:rFonts w:hint="eastAsia"/>
          <w:lang w:eastAsia="zh-CN" w:bidi="bn-IN"/>
        </w:rPr>
        <w:t xml:space="preserve"> for operating band </w:t>
      </w:r>
      <w:r w:rsidRPr="001D0283">
        <w:rPr>
          <w:rFonts w:eastAsia="MS Mincho"/>
          <w:i/>
          <w:iCs/>
          <w:lang w:eastAsia="x-none" w:bidi="bn-IN"/>
        </w:rPr>
        <w:t>B</w:t>
      </w:r>
      <w:r w:rsidRPr="001D0283">
        <w:rPr>
          <w:rFonts w:eastAsia="MS Mincho"/>
          <w:i/>
          <w:iCs/>
          <w:vertAlign w:val="subscript"/>
          <w:lang w:eastAsia="x-none" w:bidi="bn-IN"/>
        </w:rPr>
        <w:t>i</w:t>
      </w:r>
      <w:r w:rsidRPr="001D0283">
        <w:rPr>
          <w:rFonts w:cs="Vrinda" w:hint="eastAsia"/>
          <w:lang w:eastAsia="zh-CN" w:bidi="bn-IN"/>
        </w:rPr>
        <w:t xml:space="preserve"> </w:t>
      </w:r>
      <w:r w:rsidRPr="001D0283">
        <w:rPr>
          <w:rFonts w:cs="Vrinda"/>
          <w:lang w:eastAsia="zh-CN" w:bidi="bn-IN"/>
        </w:rPr>
        <w:t xml:space="preserve">on numerology </w:t>
      </w:r>
      <w:proofErr w:type="spellStart"/>
      <w:r w:rsidRPr="001D0283">
        <w:rPr>
          <w:rFonts w:cs="Vrinda"/>
          <w:i/>
          <w:iCs/>
          <w:lang w:eastAsia="zh-CN" w:bidi="bn-IN"/>
        </w:rPr>
        <w:t>i</w:t>
      </w:r>
      <w:proofErr w:type="spellEnd"/>
      <w:r w:rsidRPr="001D0283">
        <w:rPr>
          <w:rFonts w:cs="Vrinda"/>
          <w:lang w:eastAsia="zh-CN" w:bidi="bn-IN"/>
        </w:rPr>
        <w:t xml:space="preserve">, </w:t>
      </w:r>
      <w:r w:rsidRPr="001D0283">
        <w:rPr>
          <w:rFonts w:hint="eastAsia"/>
          <w:lang w:eastAsia="zh-CN" w:bidi="bn-IN"/>
        </w:rPr>
        <w:t xml:space="preserve">supporting two </w:t>
      </w:r>
      <w:r w:rsidRPr="001D0283">
        <w:rPr>
          <w:lang w:eastAsia="zh-CN" w:bidi="bn-IN"/>
        </w:rPr>
        <w:t xml:space="preserve">contiguous </w:t>
      </w:r>
      <w:r w:rsidRPr="001D0283">
        <w:rPr>
          <w:rFonts w:hint="eastAsia"/>
          <w:lang w:eastAsia="zh-CN" w:bidi="bn-IN"/>
        </w:rPr>
        <w:t>serving cells</w:t>
      </w:r>
      <w:r w:rsidRPr="001D0283">
        <w:rPr>
          <w:lang w:eastAsia="zh-CN" w:bidi="bn-IN"/>
        </w:rPr>
        <w:t>, using the same slot pattern (</w:t>
      </w:r>
      <w:proofErr w:type="spellStart"/>
      <w:r w:rsidRPr="001D0283">
        <w:rPr>
          <w:lang w:eastAsia="zh-CN" w:bidi="bn-IN"/>
        </w:rPr>
        <w:t>p,q</w:t>
      </w:r>
      <w:proofErr w:type="spellEnd"/>
      <w:r w:rsidRPr="001D0283">
        <w:rPr>
          <w:lang w:eastAsia="zh-CN" w:bidi="bn-IN"/>
        </w:rPr>
        <w:t>).</w:t>
      </w:r>
    </w:p>
    <w:p w14:paraId="7F06F83F" w14:textId="77777777" w:rsidR="009454EA" w:rsidRPr="001D0283" w:rsidRDefault="009454EA" w:rsidP="009454EA">
      <w:pPr>
        <w:rPr>
          <w:lang w:bidi="bn-IN"/>
        </w:rPr>
      </w:pPr>
      <w:r w:rsidRPr="001D0283">
        <w:t>T</w:t>
      </w:r>
      <w:r w:rsidRPr="001D0283">
        <w:rPr>
          <w:vertAlign w:val="subscript"/>
        </w:rPr>
        <w:t>REF</w:t>
      </w:r>
      <w:r w:rsidRPr="001D0283">
        <w:t xml:space="preserve"> and T</w:t>
      </w:r>
      <w:r w:rsidRPr="001D0283">
        <w:rPr>
          <w:vertAlign w:val="subscript"/>
        </w:rPr>
        <w:t>eval</w:t>
      </w:r>
      <w:r w:rsidRPr="001D0283">
        <w:t xml:space="preserve"> are specified in Table 6.2A.4.1.3-0 when same and different slot patterns are used in aggregated carriers. For each T</w:t>
      </w:r>
      <w:r w:rsidRPr="001D0283">
        <w:rPr>
          <w:vertAlign w:val="subscript"/>
        </w:rPr>
        <w:t>REF</w:t>
      </w:r>
      <w:r w:rsidRPr="001D0283">
        <w:t>, the P</w:t>
      </w:r>
      <w:r w:rsidRPr="001D0283">
        <w:rPr>
          <w:vertAlign w:val="subscript"/>
        </w:rPr>
        <w:t>CMAX_L</w:t>
      </w:r>
      <w:r w:rsidRPr="001D0283">
        <w:t xml:space="preserve"> is evaluated per T</w:t>
      </w:r>
      <w:r w:rsidRPr="001D0283">
        <w:rPr>
          <w:vertAlign w:val="subscript"/>
        </w:rPr>
        <w:t>eval</w:t>
      </w:r>
      <w:r w:rsidRPr="001D0283">
        <w:t xml:space="preserve"> and given by the minimum value taken over the transmission(s) within the T</w:t>
      </w:r>
      <w:r w:rsidRPr="001D0283">
        <w:rPr>
          <w:vertAlign w:val="subscript"/>
        </w:rPr>
        <w:t>eval</w:t>
      </w:r>
      <w:r w:rsidRPr="001D0283">
        <w:t>; the minimum P</w:t>
      </w:r>
      <w:r w:rsidRPr="001D0283">
        <w:rPr>
          <w:vertAlign w:val="subscript"/>
        </w:rPr>
        <w:t>CMAX_L</w:t>
      </w:r>
      <w:r w:rsidRPr="001D0283">
        <w:t xml:space="preserve"> over the one or more T</w:t>
      </w:r>
      <w:r w:rsidRPr="001D0283">
        <w:rPr>
          <w:vertAlign w:val="subscript"/>
        </w:rPr>
        <w:t>eval</w:t>
      </w:r>
      <w:r w:rsidRPr="001D0283">
        <w:t xml:space="preserve"> is then applied for the entire T</w:t>
      </w:r>
      <w:r w:rsidRPr="001D0283">
        <w:rPr>
          <w:vertAlign w:val="subscript"/>
        </w:rPr>
        <w:t>REF</w:t>
      </w:r>
      <w:r w:rsidRPr="001D0283">
        <w:t xml:space="preserve">. The lesser of </w:t>
      </w:r>
      <w:proofErr w:type="spellStart"/>
      <w:proofErr w:type="gramStart"/>
      <w:r w:rsidRPr="001D0283">
        <w:rPr>
          <w:lang w:bidi="bn-IN"/>
        </w:rPr>
        <w:t>P</w:t>
      </w:r>
      <w:r w:rsidRPr="001D0283">
        <w:rPr>
          <w:vertAlign w:val="subscript"/>
          <w:lang w:bidi="bn-IN"/>
        </w:rPr>
        <w:t>PowerClass,CA</w:t>
      </w:r>
      <w:proofErr w:type="spellEnd"/>
      <w:proofErr w:type="gramEnd"/>
      <w:r w:rsidRPr="001D0283">
        <w:rPr>
          <w:lang w:bidi="bn-IN"/>
        </w:rPr>
        <w:t xml:space="preserve"> and </w:t>
      </w:r>
      <w:proofErr w:type="gramStart"/>
      <w:r w:rsidRPr="001D0283">
        <w:rPr>
          <w:lang w:bidi="bn-IN"/>
        </w:rPr>
        <w:t>P</w:t>
      </w:r>
      <w:r w:rsidRPr="001D0283">
        <w:rPr>
          <w:vertAlign w:val="subscript"/>
          <w:lang w:bidi="bn-IN"/>
        </w:rPr>
        <w:t>EMAX,CA</w:t>
      </w:r>
      <w:proofErr w:type="gramEnd"/>
      <w:r w:rsidRPr="001D0283">
        <w:rPr>
          <w:lang w:bidi="bn-IN"/>
        </w:rPr>
        <w:t xml:space="preserve"> shall not be exceeded by the UE during any </w:t>
      </w:r>
      <w:proofErr w:type="gramStart"/>
      <w:r w:rsidRPr="001D0283">
        <w:rPr>
          <w:lang w:bidi="bn-IN"/>
        </w:rPr>
        <w:t>period of time</w:t>
      </w:r>
      <w:proofErr w:type="gramEnd"/>
      <w:r w:rsidRPr="001D0283">
        <w:rPr>
          <w:lang w:bidi="bn-IN"/>
        </w:rPr>
        <w:t>.</w:t>
      </w:r>
    </w:p>
    <w:p w14:paraId="496E8531" w14:textId="77777777" w:rsidR="009454EA" w:rsidRPr="001D0283" w:rsidRDefault="009454EA" w:rsidP="009454EA">
      <w:pPr>
        <w:pStyle w:val="TH"/>
        <w:rPr>
          <w:b w:val="0"/>
        </w:rPr>
      </w:pPr>
      <w:r w:rsidRPr="001D0283">
        <w:lastRenderedPageBreak/>
        <w:t xml:space="preserve">Table </w:t>
      </w:r>
      <w:r w:rsidRPr="001D0283">
        <w:rPr>
          <w:rFonts w:cs="Arial"/>
        </w:rPr>
        <w:t>6.2A.4.1.3</w:t>
      </w:r>
      <w:r w:rsidRPr="001D0283">
        <w:t>-0: P</w:t>
      </w:r>
      <w:r w:rsidRPr="001D0283">
        <w:rPr>
          <w:vertAlign w:val="subscript"/>
        </w:rPr>
        <w:t>CMAX</w:t>
      </w:r>
      <w:r w:rsidRPr="001D0283">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5"/>
        <w:gridCol w:w="1783"/>
        <w:gridCol w:w="2697"/>
      </w:tblGrid>
      <w:tr w:rsidR="009454EA" w:rsidRPr="001D0283" w14:paraId="0DBB0C92" w14:textId="77777777" w:rsidTr="003644B2">
        <w:trPr>
          <w:jc w:val="center"/>
        </w:trPr>
        <w:tc>
          <w:tcPr>
            <w:tcW w:w="2895" w:type="dxa"/>
          </w:tcPr>
          <w:p w14:paraId="2FF88FD4" w14:textId="77777777" w:rsidR="009454EA" w:rsidRPr="001D0283" w:rsidRDefault="009454EA" w:rsidP="003644B2">
            <w:pPr>
              <w:pStyle w:val="TAH"/>
              <w:rPr>
                <w:b w:val="0"/>
              </w:rPr>
            </w:pPr>
            <w:r w:rsidRPr="001D0283">
              <w:rPr>
                <w:rFonts w:eastAsia="Calibri"/>
              </w:rPr>
              <w:t>T</w:t>
            </w:r>
            <w:r w:rsidRPr="001D0283">
              <w:rPr>
                <w:rFonts w:eastAsia="Calibri"/>
                <w:bCs/>
                <w:vertAlign w:val="subscript"/>
              </w:rPr>
              <w:t>REF</w:t>
            </w:r>
          </w:p>
        </w:tc>
        <w:tc>
          <w:tcPr>
            <w:tcW w:w="1783" w:type="dxa"/>
            <w:shd w:val="clear" w:color="auto" w:fill="auto"/>
            <w:vAlign w:val="center"/>
          </w:tcPr>
          <w:p w14:paraId="6DB2887C" w14:textId="77777777" w:rsidR="009454EA" w:rsidRPr="001D0283" w:rsidRDefault="009454EA" w:rsidP="003644B2">
            <w:pPr>
              <w:pStyle w:val="TAH"/>
              <w:rPr>
                <w:b w:val="0"/>
              </w:rPr>
            </w:pPr>
            <w:r w:rsidRPr="001D0283">
              <w:rPr>
                <w:rFonts w:eastAsia="Calibri"/>
              </w:rPr>
              <w:t>T</w:t>
            </w:r>
            <w:r w:rsidRPr="001D0283">
              <w:rPr>
                <w:rFonts w:eastAsia="Calibri"/>
                <w:bCs/>
                <w:vertAlign w:val="subscript"/>
              </w:rPr>
              <w:t>eval</w:t>
            </w:r>
          </w:p>
        </w:tc>
        <w:tc>
          <w:tcPr>
            <w:tcW w:w="2697" w:type="dxa"/>
            <w:shd w:val="clear" w:color="auto" w:fill="auto"/>
            <w:vAlign w:val="center"/>
          </w:tcPr>
          <w:p w14:paraId="752B0065" w14:textId="77777777" w:rsidR="009454EA" w:rsidRPr="001D0283" w:rsidRDefault="009454EA" w:rsidP="003644B2">
            <w:pPr>
              <w:pStyle w:val="TAH"/>
              <w:rPr>
                <w:rFonts w:eastAsia="Calibri"/>
                <w:b w:val="0"/>
              </w:rPr>
            </w:pPr>
            <w:r w:rsidRPr="001D0283">
              <w:rPr>
                <w:rFonts w:eastAsia="Calibri"/>
              </w:rPr>
              <w:t>T</w:t>
            </w:r>
            <w:r w:rsidRPr="001D0283">
              <w:rPr>
                <w:rFonts w:eastAsia="Calibri"/>
                <w:bCs/>
                <w:vertAlign w:val="subscript"/>
              </w:rPr>
              <w:t>eval</w:t>
            </w:r>
            <w:r>
              <w:rPr>
                <w:rFonts w:eastAsia="Calibri"/>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9454EA" w:rsidRPr="001D0283" w14:paraId="34578AE6" w14:textId="77777777" w:rsidTr="003644B2">
        <w:trPr>
          <w:jc w:val="center"/>
        </w:trPr>
        <w:tc>
          <w:tcPr>
            <w:tcW w:w="2895" w:type="dxa"/>
          </w:tcPr>
          <w:p w14:paraId="5BDDE37A" w14:textId="77777777" w:rsidR="009454EA" w:rsidRPr="001D0283" w:rsidRDefault="009454EA" w:rsidP="003644B2">
            <w:pPr>
              <w:pStyle w:val="TAC"/>
            </w:pPr>
            <w:r w:rsidRPr="001D0283">
              <w:t>T</w:t>
            </w:r>
            <w:r w:rsidRPr="001D0283">
              <w:rPr>
                <w:vertAlign w:val="subscript"/>
              </w:rPr>
              <w:t>REF</w:t>
            </w:r>
            <w:r>
              <w:t xml:space="preserve"> </w:t>
            </w:r>
            <w:r w:rsidRPr="001D0283">
              <w:t>of</w:t>
            </w:r>
            <w:r>
              <w:t xml:space="preserve"> </w:t>
            </w:r>
            <w:r w:rsidRPr="001D0283">
              <w:t>largest</w:t>
            </w:r>
            <w:r>
              <w:t xml:space="preserve"> </w:t>
            </w:r>
            <w:r w:rsidRPr="001D0283">
              <w:t>slot</w:t>
            </w:r>
            <w:r>
              <w:t xml:space="preserve"> </w:t>
            </w:r>
            <w:r w:rsidRPr="001D0283">
              <w:t>duration</w:t>
            </w:r>
            <w:r>
              <w:t xml:space="preserve"> </w:t>
            </w:r>
            <w:r w:rsidRPr="001D0283">
              <w:t>over</w:t>
            </w:r>
            <w:r>
              <w:t xml:space="preserve"> </w:t>
            </w:r>
            <w:r w:rsidRPr="001D0283">
              <w:t>both</w:t>
            </w:r>
            <w:r>
              <w:t xml:space="preserve"> </w:t>
            </w:r>
            <w:r w:rsidRPr="001D0283">
              <w:t>UL</w:t>
            </w:r>
            <w:r>
              <w:t xml:space="preserve"> </w:t>
            </w:r>
            <w:r w:rsidRPr="001D0283">
              <w:t>CCs</w:t>
            </w:r>
          </w:p>
        </w:tc>
        <w:tc>
          <w:tcPr>
            <w:tcW w:w="1783" w:type="dxa"/>
            <w:shd w:val="clear" w:color="auto" w:fill="auto"/>
            <w:vAlign w:val="center"/>
          </w:tcPr>
          <w:p w14:paraId="6A6CA020" w14:textId="77777777" w:rsidR="009454EA" w:rsidRPr="001D0283" w:rsidRDefault="009454EA" w:rsidP="003644B2">
            <w:pPr>
              <w:pStyle w:val="TAC"/>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697" w:type="dxa"/>
            <w:shd w:val="clear" w:color="auto" w:fill="auto"/>
            <w:vAlign w:val="center"/>
          </w:tcPr>
          <w:p w14:paraId="6447DF8A" w14:textId="77777777" w:rsidR="009454EA" w:rsidRPr="001D0283" w:rsidRDefault="009454EA" w:rsidP="003644B2">
            <w:pPr>
              <w:pStyle w:val="TAC"/>
            </w:pPr>
            <w:proofErr w:type="gramStart"/>
            <w:r w:rsidRPr="001D0283">
              <w:rPr>
                <w:rFonts w:eastAsia="Calibri"/>
              </w:rPr>
              <w:t>Min(</w:t>
            </w:r>
            <w:proofErr w:type="spellStart"/>
            <w:proofErr w:type="gramEnd"/>
            <w:r w:rsidRPr="001D0283">
              <w:rPr>
                <w:rFonts w:eastAsia="Calibri"/>
              </w:rPr>
              <w:t>T</w:t>
            </w:r>
            <w:r w:rsidRPr="001D0283">
              <w:rPr>
                <w:rFonts w:eastAsia="Calibri"/>
                <w:vertAlign w:val="subscript"/>
              </w:rPr>
              <w:t>no_hopping</w:t>
            </w:r>
            <w:proofErr w:type="spellEnd"/>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1D786443" w14:textId="77777777" w:rsidR="009454EA" w:rsidRPr="001D0283" w:rsidRDefault="009454EA" w:rsidP="009454EA">
      <w:pPr>
        <w:rPr>
          <w:lang w:bidi="bn-IN"/>
        </w:rPr>
      </w:pPr>
    </w:p>
    <w:p w14:paraId="2EAB157D" w14:textId="77777777" w:rsidR="009454EA" w:rsidRPr="001D0283" w:rsidRDefault="009454EA" w:rsidP="009454EA">
      <w:pPr>
        <w:keepNext/>
        <w:keepLines/>
        <w:jc w:val="both"/>
        <w:rPr>
          <w:lang w:bidi="bn-IN"/>
        </w:rPr>
      </w:pPr>
      <w:r w:rsidRPr="001D0283">
        <w:t xml:space="preserve">If the UE is configured with multiple TAGs </w:t>
      </w:r>
      <w:r w:rsidRPr="001D0283">
        <w:rPr>
          <w:lang w:bidi="bn-IN"/>
        </w:rPr>
        <w:t xml:space="preserve">and transmissions </w:t>
      </w:r>
      <w:r w:rsidRPr="001D0283">
        <w:t xml:space="preserve">of the UE on slot </w:t>
      </w:r>
      <w:proofErr w:type="spellStart"/>
      <w:r w:rsidRPr="001D0283">
        <w:rPr>
          <w:i/>
        </w:rPr>
        <w:t>i</w:t>
      </w:r>
      <w:proofErr w:type="spellEnd"/>
      <w:r w:rsidRPr="001D0283">
        <w:t xml:space="preserve"> for any serving cell in one TAG overlap some portion of the first symbol of the transmission on slot </w:t>
      </w:r>
      <w:proofErr w:type="spellStart"/>
      <w:r w:rsidRPr="001D0283">
        <w:rPr>
          <w:i/>
        </w:rPr>
        <w:t>i</w:t>
      </w:r>
      <w:proofErr w:type="spellEnd"/>
      <w:r w:rsidRPr="001D0283">
        <w:t xml:space="preserve"> +1 for a different serving cell in another TAG, the UE minimum of </w:t>
      </w:r>
      <w:r w:rsidRPr="001D0283">
        <w:rPr>
          <w:lang w:bidi="bn-IN"/>
        </w:rPr>
        <w:t>P</w:t>
      </w:r>
      <w:r w:rsidRPr="001D0283">
        <w:rPr>
          <w:vertAlign w:val="subscript"/>
          <w:lang w:bidi="bn-IN"/>
        </w:rPr>
        <w:t xml:space="preserve">CMAX_L </w:t>
      </w:r>
      <w:r w:rsidRPr="001D0283">
        <w:rPr>
          <w:lang w:bidi="bn-IN"/>
        </w:rPr>
        <w:t xml:space="preserve">for slots </w:t>
      </w:r>
      <w:proofErr w:type="spellStart"/>
      <w:r w:rsidRPr="001D0283">
        <w:rPr>
          <w:i/>
          <w:lang w:bidi="bn-IN"/>
        </w:rPr>
        <w:t>i</w:t>
      </w:r>
      <w:proofErr w:type="spellEnd"/>
      <w:r w:rsidRPr="001D0283">
        <w:rPr>
          <w:lang w:bidi="bn-IN"/>
        </w:rPr>
        <w:t xml:space="preserve"> and </w:t>
      </w:r>
      <w:proofErr w:type="spellStart"/>
      <w:r w:rsidRPr="001D0283">
        <w:rPr>
          <w:i/>
          <w:lang w:bidi="bn-IN"/>
        </w:rPr>
        <w:t>i</w:t>
      </w:r>
      <w:proofErr w:type="spellEnd"/>
      <w:r w:rsidRPr="001D0283">
        <w:rPr>
          <w:lang w:bidi="bn-IN"/>
        </w:rPr>
        <w:t xml:space="preserve"> + 1 applies for any overlapping portion of slots </w:t>
      </w:r>
      <w:proofErr w:type="spellStart"/>
      <w:r w:rsidRPr="001D0283">
        <w:rPr>
          <w:i/>
          <w:lang w:bidi="bn-IN"/>
        </w:rPr>
        <w:t>i</w:t>
      </w:r>
      <w:proofErr w:type="spellEnd"/>
      <w:r w:rsidRPr="001D0283">
        <w:rPr>
          <w:lang w:bidi="bn-IN"/>
        </w:rPr>
        <w:t xml:space="preserve"> and </w:t>
      </w:r>
      <w:proofErr w:type="spellStart"/>
      <w:r w:rsidRPr="001D0283">
        <w:rPr>
          <w:i/>
          <w:lang w:bidi="bn-IN"/>
        </w:rPr>
        <w:t>i</w:t>
      </w:r>
      <w:proofErr w:type="spellEnd"/>
      <w:r w:rsidRPr="001D0283">
        <w:rPr>
          <w:lang w:bidi="bn-IN"/>
        </w:rPr>
        <w:t xml:space="preserve"> + 1. The lesser of </w:t>
      </w:r>
      <w:proofErr w:type="spellStart"/>
      <w:proofErr w:type="gramStart"/>
      <w:r w:rsidRPr="001D0283">
        <w:rPr>
          <w:lang w:bidi="bn-IN"/>
        </w:rPr>
        <w:t>P</w:t>
      </w:r>
      <w:r w:rsidRPr="001D0283">
        <w:rPr>
          <w:vertAlign w:val="subscript"/>
          <w:lang w:bidi="bn-IN"/>
        </w:rPr>
        <w:t>PowerClass,CA</w:t>
      </w:r>
      <w:proofErr w:type="spellEnd"/>
      <w:proofErr w:type="gramEnd"/>
      <w:r w:rsidRPr="001D0283">
        <w:rPr>
          <w:lang w:bidi="bn-IN"/>
        </w:rPr>
        <w:t xml:space="preserve"> and </w:t>
      </w:r>
      <w:proofErr w:type="gramStart"/>
      <w:r w:rsidRPr="001D0283">
        <w:rPr>
          <w:lang w:bidi="bn-IN"/>
        </w:rPr>
        <w:t>P</w:t>
      </w:r>
      <w:r w:rsidRPr="001D0283">
        <w:rPr>
          <w:vertAlign w:val="subscript"/>
          <w:lang w:bidi="bn-IN"/>
        </w:rPr>
        <w:t>EMAX,CA</w:t>
      </w:r>
      <w:proofErr w:type="gramEnd"/>
      <w:r w:rsidRPr="001D0283">
        <w:rPr>
          <w:lang w:bidi="bn-IN"/>
        </w:rPr>
        <w:t xml:space="preserve"> shall not be exceeded by the UE during any </w:t>
      </w:r>
      <w:proofErr w:type="gramStart"/>
      <w:r w:rsidRPr="001D0283">
        <w:rPr>
          <w:lang w:bidi="bn-IN"/>
        </w:rPr>
        <w:t>period of time</w:t>
      </w:r>
      <w:proofErr w:type="gramEnd"/>
      <w:r w:rsidRPr="001D0283">
        <w:rPr>
          <w:lang w:bidi="bn-IN"/>
        </w:rPr>
        <w:t>.</w:t>
      </w:r>
    </w:p>
    <w:p w14:paraId="74642A42" w14:textId="77777777" w:rsidR="009454EA" w:rsidRPr="001D0283" w:rsidRDefault="009454EA" w:rsidP="009454EA">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with same slot pattern shall be within the following range:</w:t>
      </w:r>
    </w:p>
    <w:p w14:paraId="41B61B9D" w14:textId="77777777" w:rsidR="009454EA" w:rsidRPr="001D0283" w:rsidRDefault="009454EA" w:rsidP="009454EA">
      <w:pPr>
        <w:pStyle w:val="EQ"/>
        <w:rPr>
          <w:noProof w:val="0"/>
        </w:rPr>
      </w:pPr>
      <w:r w:rsidRPr="001D0283">
        <w:rPr>
          <w:noProof w:val="0"/>
        </w:rPr>
        <w:tab/>
        <w:t>P</w:t>
      </w:r>
      <w:r w:rsidRPr="001D0283">
        <w:rPr>
          <w:noProof w:val="0"/>
          <w:vertAlign w:val="subscript"/>
        </w:rPr>
        <w:t>CMAX_</w:t>
      </w:r>
      <w:proofErr w:type="gramStart"/>
      <w:r w:rsidRPr="001D0283">
        <w:rPr>
          <w:noProof w:val="0"/>
          <w:vertAlign w:val="subscript"/>
        </w:rPr>
        <w:t xml:space="preserve">L  </w:t>
      </w:r>
      <w:r w:rsidRPr="001D0283">
        <w:rPr>
          <w:noProof w:val="0"/>
        </w:rPr>
        <w:t>–</w:t>
      </w:r>
      <w:proofErr w:type="gramEnd"/>
      <w:r w:rsidRPr="001D0283">
        <w:rPr>
          <w:noProof w:val="0"/>
        </w:rPr>
        <w:t xml:space="preserve"> </w:t>
      </w:r>
      <w:proofErr w:type="gramStart"/>
      <w:r w:rsidRPr="001D0283">
        <w:rPr>
          <w:noProof w:val="0"/>
        </w:rPr>
        <w:t>MAX{</w:t>
      </w:r>
      <w:proofErr w:type="gramEnd"/>
      <w:r w:rsidRPr="001D0283">
        <w:rPr>
          <w:noProof w:val="0"/>
        </w:rPr>
        <w:t>T</w:t>
      </w:r>
      <w:r w:rsidRPr="001D0283">
        <w:rPr>
          <w:noProof w:val="0"/>
          <w:vertAlign w:val="subscript"/>
        </w:rPr>
        <w:t>L</w:t>
      </w:r>
      <w:r w:rsidRPr="001D0283">
        <w:rPr>
          <w:noProof w:val="0"/>
        </w:rPr>
        <w:t>, T</w:t>
      </w:r>
      <w:r w:rsidRPr="001D0283">
        <w:rPr>
          <w:noProof w:val="0"/>
          <w:vertAlign w:val="subscript"/>
        </w:rPr>
        <w:t>LOW</w:t>
      </w:r>
      <w:r w:rsidRPr="001D0283">
        <w:rPr>
          <w:noProof w:val="0"/>
        </w:rPr>
        <w:t>(P</w:t>
      </w:r>
      <w:r w:rsidRPr="001D0283">
        <w:rPr>
          <w:noProof w:val="0"/>
          <w:vertAlign w:val="subscript"/>
        </w:rPr>
        <w:t>CMAX_L</w:t>
      </w:r>
      <w:proofErr w:type="gramStart"/>
      <w:r w:rsidRPr="001D0283">
        <w:rPr>
          <w:noProof w:val="0"/>
        </w:rPr>
        <w:t>) }</w:t>
      </w:r>
      <w:proofErr w:type="gramEnd"/>
      <w:r w:rsidRPr="001D0283">
        <w:rPr>
          <w:noProof w:val="0"/>
        </w:rPr>
        <w:t xml:space="preserve">  </w:t>
      </w:r>
      <w:proofErr w:type="gramStart"/>
      <w:r w:rsidRPr="001D0283">
        <w:rPr>
          <w:noProof w:val="0"/>
        </w:rPr>
        <w:t>≤  P</w:t>
      </w:r>
      <w:r w:rsidRPr="001D0283">
        <w:rPr>
          <w:rFonts w:cs="Vrinda"/>
          <w:noProof w:val="0"/>
          <w:vertAlign w:val="subscript"/>
          <w:lang w:bidi="bn-IN"/>
        </w:rPr>
        <w:t>U</w:t>
      </w:r>
      <w:r w:rsidRPr="001D0283">
        <w:rPr>
          <w:noProof w:val="0"/>
          <w:vertAlign w:val="subscript"/>
        </w:rPr>
        <w:t>MAX</w:t>
      </w:r>
      <w:proofErr w:type="gramEnd"/>
      <w:r w:rsidRPr="001D0283">
        <w:rPr>
          <w:noProof w:val="0"/>
          <w:vertAlign w:val="subscript"/>
        </w:rPr>
        <w:t xml:space="preserve"> </w:t>
      </w:r>
      <w:r w:rsidRPr="001D0283">
        <w:rPr>
          <w:noProof w:val="0"/>
        </w:rPr>
        <w:t xml:space="preserve"> </w:t>
      </w:r>
      <w:proofErr w:type="gramStart"/>
      <w:r w:rsidRPr="001D0283">
        <w:rPr>
          <w:noProof w:val="0"/>
        </w:rPr>
        <w:t>≤  P</w:t>
      </w:r>
      <w:r w:rsidRPr="001D0283">
        <w:rPr>
          <w:noProof w:val="0"/>
          <w:vertAlign w:val="subscript"/>
        </w:rPr>
        <w:t>CMAX</w:t>
      </w:r>
      <w:proofErr w:type="gramEnd"/>
      <w:r w:rsidRPr="001D0283">
        <w:rPr>
          <w:noProof w:val="0"/>
          <w:vertAlign w:val="subscript"/>
        </w:rPr>
        <w:t>_</w:t>
      </w:r>
      <w:proofErr w:type="gramStart"/>
      <w:r w:rsidRPr="001D0283">
        <w:rPr>
          <w:noProof w:val="0"/>
          <w:vertAlign w:val="subscript"/>
        </w:rPr>
        <w:t xml:space="preserve">H  </w:t>
      </w:r>
      <w:r w:rsidRPr="001D0283">
        <w:rPr>
          <w:noProof w:val="0"/>
        </w:rPr>
        <w:t>+</w:t>
      </w:r>
      <w:proofErr w:type="gramEnd"/>
      <w:r w:rsidRPr="001D0283">
        <w:rPr>
          <w:noProof w:val="0"/>
        </w:rPr>
        <w:t xml:space="preserve">  T</w:t>
      </w:r>
      <w:r w:rsidRPr="001D0283">
        <w:rPr>
          <w:noProof w:val="0"/>
          <w:vertAlign w:val="subscript"/>
        </w:rPr>
        <w:t>HIGH</w:t>
      </w:r>
      <w:r w:rsidRPr="001D0283">
        <w:rPr>
          <w:noProof w:val="0"/>
        </w:rPr>
        <w:t>(P</w:t>
      </w:r>
      <w:r w:rsidRPr="001D0283">
        <w:rPr>
          <w:noProof w:val="0"/>
          <w:vertAlign w:val="subscript"/>
        </w:rPr>
        <w:t>CMAX_H</w:t>
      </w:r>
      <w:r w:rsidRPr="001D0283">
        <w:rPr>
          <w:noProof w:val="0"/>
        </w:rPr>
        <w:t>)</w:t>
      </w:r>
    </w:p>
    <w:p w14:paraId="024E36C6" w14:textId="77777777" w:rsidR="009454EA" w:rsidRPr="001D0283" w:rsidRDefault="009454EA" w:rsidP="009454EA">
      <w:pPr>
        <w:pStyle w:val="EQ"/>
        <w:rPr>
          <w:noProof w:val="0"/>
          <w:lang w:eastAsia="zh-CN"/>
        </w:rPr>
      </w:pPr>
      <w:r w:rsidRPr="001D0283">
        <w:rPr>
          <w:rFonts w:cs="Vrinda"/>
          <w:noProof w:val="0"/>
          <w:lang w:bidi="bn-IN"/>
        </w:rPr>
        <w:tab/>
        <w:t>P</w:t>
      </w:r>
      <w:r w:rsidRPr="001D0283">
        <w:rPr>
          <w:rFonts w:cs="Vrinda"/>
          <w:noProof w:val="0"/>
          <w:vertAlign w:val="subscript"/>
          <w:lang w:bidi="bn-IN"/>
        </w:rPr>
        <w:t>UMAX</w:t>
      </w:r>
      <w:r w:rsidRPr="001D0283">
        <w:rPr>
          <w:rFonts w:cs="Vrinda"/>
          <w:noProof w:val="0"/>
          <w:lang w:bidi="bn-IN"/>
        </w:rPr>
        <w:t xml:space="preserve"> </w:t>
      </w:r>
      <w:r w:rsidRPr="001D0283">
        <w:rPr>
          <w:noProof w:val="0"/>
        </w:rPr>
        <w:t xml:space="preserve">= </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proofErr w:type="gramStart"/>
      <w:r w:rsidRPr="001D0283">
        <w:rPr>
          <w:rFonts w:cs="Vrinda"/>
          <w:noProof w:val="0"/>
          <w:lang w:bidi="bn-IN"/>
        </w:rPr>
        <w:t>p</w:t>
      </w:r>
      <w:r w:rsidRPr="001D0283">
        <w:rPr>
          <w:rFonts w:cs="Vrinda"/>
          <w:noProof w:val="0"/>
          <w:vertAlign w:val="subscript"/>
          <w:lang w:bidi="bn-IN"/>
        </w:rPr>
        <w:t>UMAX,c</w:t>
      </w:r>
      <w:proofErr w:type="spellEnd"/>
      <w:proofErr w:type="gramEnd"/>
    </w:p>
    <w:p w14:paraId="0D97EA27" w14:textId="77777777" w:rsidR="009454EA" w:rsidRPr="001D0283" w:rsidRDefault="009454EA" w:rsidP="009454EA">
      <w:pPr>
        <w:rPr>
          <w:lang w:bidi="bn-IN"/>
        </w:rPr>
      </w:pPr>
      <w:r w:rsidRPr="001D0283">
        <w:t>where</w:t>
      </w:r>
      <w:r w:rsidRPr="001D0283">
        <w:rPr>
          <w:lang w:bidi="bn-IN"/>
        </w:rPr>
        <w:t xml:space="preserve"> </w:t>
      </w:r>
      <w:proofErr w:type="spellStart"/>
      <w:proofErr w:type="gramStart"/>
      <w:r w:rsidRPr="001D0283">
        <w:rPr>
          <w:lang w:bidi="bn-IN"/>
        </w:rPr>
        <w:t>p</w:t>
      </w:r>
      <w:r w:rsidRPr="001D0283">
        <w:rPr>
          <w:vertAlign w:val="subscript"/>
          <w:lang w:bidi="bn-IN"/>
        </w:rPr>
        <w:t>UMAX,c</w:t>
      </w:r>
      <w:proofErr w:type="spellEnd"/>
      <w:proofErr w:type="gramEnd"/>
      <w:r w:rsidRPr="001D0283">
        <w:rPr>
          <w:vertAlign w:val="subscript"/>
          <w:lang w:bidi="bn-IN"/>
        </w:rPr>
        <w:t xml:space="preserve">  </w:t>
      </w:r>
      <w:r w:rsidRPr="001D0283">
        <w:rPr>
          <w:lang w:bidi="bn-IN"/>
        </w:rPr>
        <w:t xml:space="preserve">denotes the measured maximum output power </w:t>
      </w:r>
      <w:r w:rsidRPr="001D0283">
        <w:t xml:space="preserve">for serving cell </w:t>
      </w:r>
      <w:r w:rsidRPr="001D0283">
        <w:rPr>
          <w:i/>
          <w:iCs/>
        </w:rPr>
        <w:t>c</w:t>
      </w:r>
      <w:r w:rsidRPr="001D0283">
        <w:t xml:space="preserve"> expressed </w:t>
      </w:r>
      <w:r w:rsidRPr="001D0283">
        <w:rPr>
          <w:lang w:bidi="bn-IN"/>
        </w:rPr>
        <w:t xml:space="preserve">in linear scale.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6.2A.4.1.3-1.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6.2A.1.3-1 for inter-band carrier aggregation</w:t>
      </w:r>
      <w:r w:rsidRPr="001D0283">
        <w:rPr>
          <w:lang w:bidi="bn-IN"/>
        </w:rPr>
        <w:t>.</w:t>
      </w:r>
    </w:p>
    <w:p w14:paraId="17FE91B2" w14:textId="77777777" w:rsidR="009454EA" w:rsidRPr="001D0283" w:rsidRDefault="009454EA" w:rsidP="009454EA">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when at least one slot has a different transmission numerology or symbol pattern, shall be within the following range:</w:t>
      </w:r>
    </w:p>
    <w:p w14:paraId="1C2814A3" w14:textId="77777777" w:rsidR="009454EA" w:rsidRPr="001D0283" w:rsidRDefault="009454EA" w:rsidP="009454EA">
      <w:pPr>
        <w:pStyle w:val="EQ"/>
        <w:rPr>
          <w:noProof w:val="0"/>
        </w:rPr>
      </w:pPr>
      <w:r w:rsidRPr="001D0283">
        <w:rPr>
          <w:noProof w:val="0"/>
          <w:lang w:bidi="bn-IN"/>
        </w:rPr>
        <w:tab/>
        <w:t>P</w:t>
      </w:r>
      <w:r w:rsidRPr="001D0283">
        <w:rPr>
          <w:noProof w:val="0"/>
        </w:rPr>
        <w:t>'</w:t>
      </w:r>
      <w:r w:rsidRPr="001D0283">
        <w:rPr>
          <w:noProof w:val="0"/>
          <w:vertAlign w:val="subscript"/>
          <w:lang w:bidi="bn-IN"/>
        </w:rPr>
        <w:t>CMAX_L</w:t>
      </w:r>
      <w:proofErr w:type="gramStart"/>
      <w:r w:rsidRPr="001D0283">
        <w:rPr>
          <w:noProof w:val="0"/>
        </w:rPr>
        <w:t>–  MAX</w:t>
      </w:r>
      <w:proofErr w:type="gramEnd"/>
      <w:r w:rsidRPr="001D0283">
        <w:rPr>
          <w:noProof w:val="0"/>
        </w:rPr>
        <w:t>{T</w:t>
      </w:r>
      <w:r w:rsidRPr="001D0283">
        <w:rPr>
          <w:noProof w:val="0"/>
          <w:vertAlign w:val="subscript"/>
        </w:rPr>
        <w:t>L</w:t>
      </w:r>
      <w:r w:rsidRPr="001D0283">
        <w:rPr>
          <w:noProof w:val="0"/>
        </w:rPr>
        <w:t>, T</w:t>
      </w:r>
      <w:r w:rsidRPr="001D0283">
        <w:rPr>
          <w:rFonts w:eastAsia="Geneva"/>
          <w:noProof w:val="0"/>
          <w:vertAlign w:val="subscript"/>
          <w:lang w:eastAsia="zh-CN"/>
        </w:rPr>
        <w:t>LOW</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CMAX_L</w:t>
      </w:r>
      <w:r w:rsidRPr="001D0283">
        <w:rPr>
          <w:noProof w:val="0"/>
        </w:rPr>
        <w:t xml:space="preserve">)} </w:t>
      </w:r>
      <w:proofErr w:type="gramStart"/>
      <w:r w:rsidRPr="001D0283">
        <w:rPr>
          <w:noProof w:val="0"/>
        </w:rPr>
        <w:t>≤  P'</w:t>
      </w:r>
      <w:r w:rsidRPr="001D0283">
        <w:rPr>
          <w:noProof w:val="0"/>
          <w:vertAlign w:val="subscript"/>
          <w:lang w:bidi="bn-IN"/>
        </w:rPr>
        <w:t>U</w:t>
      </w:r>
      <w:r w:rsidRPr="001D0283">
        <w:rPr>
          <w:noProof w:val="0"/>
          <w:vertAlign w:val="subscript"/>
        </w:rPr>
        <w:t>MAX</w:t>
      </w:r>
      <w:proofErr w:type="gramEnd"/>
      <w:r w:rsidRPr="001D0283">
        <w:rPr>
          <w:noProof w:val="0"/>
          <w:vertAlign w:val="subscript"/>
        </w:rPr>
        <w:t xml:space="preserve"> </w:t>
      </w:r>
      <w:r w:rsidRPr="001D0283">
        <w:rPr>
          <w:noProof w:val="0"/>
        </w:rPr>
        <w:t xml:space="preserve"> </w:t>
      </w:r>
      <w:proofErr w:type="gramStart"/>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w:t>
      </w:r>
      <w:proofErr w:type="gramEnd"/>
      <w:r w:rsidRPr="001D0283">
        <w:rPr>
          <w:noProof w:val="0"/>
          <w:vertAlign w:val="subscript"/>
          <w:lang w:bidi="bn-IN"/>
        </w:rPr>
        <w:t>_H</w:t>
      </w:r>
      <w:r w:rsidRPr="001D0283">
        <w:rPr>
          <w:noProof w:val="0"/>
          <w:lang w:bidi="bn-IN"/>
        </w:rPr>
        <w:t xml:space="preserve"> </w:t>
      </w:r>
      <w:r w:rsidRPr="001D0283">
        <w:rPr>
          <w:noProof w:val="0"/>
        </w:rPr>
        <w:t>+ T</w:t>
      </w:r>
      <w:r w:rsidRPr="001D0283">
        <w:rPr>
          <w:rFonts w:eastAsia="Geneva"/>
          <w:noProof w:val="0"/>
          <w:vertAlign w:val="subscript"/>
          <w:lang w:eastAsia="zh-CN"/>
        </w:rPr>
        <w:t>HIGH</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CMAX_H</w:t>
      </w:r>
      <w:r w:rsidRPr="001D0283">
        <w:rPr>
          <w:noProof w:val="0"/>
        </w:rPr>
        <w:t>)</w:t>
      </w:r>
    </w:p>
    <w:p w14:paraId="48AC62D1" w14:textId="77777777" w:rsidR="009454EA" w:rsidRPr="001D0283" w:rsidRDefault="009454EA" w:rsidP="009454E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UMAX</w:t>
      </w:r>
      <w:r w:rsidRPr="001D0283">
        <w:rPr>
          <w:noProof w:val="0"/>
          <w:lang w:bidi="bn-IN"/>
        </w:rPr>
        <w:t xml:space="preserve"> </w:t>
      </w:r>
      <w:r w:rsidRPr="001D0283">
        <w:rPr>
          <w:noProof w:val="0"/>
        </w:rPr>
        <w:t xml:space="preserve">=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proofErr w:type="gramStart"/>
      <w:r w:rsidRPr="001D0283">
        <w:rPr>
          <w:noProof w:val="0"/>
          <w:lang w:bidi="bn-IN"/>
        </w:rPr>
        <w:t>p</w:t>
      </w:r>
      <w:r w:rsidRPr="001D0283">
        <w:rPr>
          <w:noProof w:val="0"/>
        </w:rPr>
        <w:t>'</w:t>
      </w:r>
      <w:r w:rsidRPr="001D0283">
        <w:rPr>
          <w:noProof w:val="0"/>
          <w:vertAlign w:val="subscript"/>
          <w:lang w:bidi="bn-IN"/>
        </w:rPr>
        <w:t>UMAX,c</w:t>
      </w:r>
      <w:proofErr w:type="spellEnd"/>
      <w:proofErr w:type="gramEnd"/>
    </w:p>
    <w:p w14:paraId="1857CF35" w14:textId="77777777" w:rsidR="009454EA" w:rsidRPr="001D0283" w:rsidRDefault="009454EA" w:rsidP="009454EA">
      <w:pPr>
        <w:rPr>
          <w:lang w:bidi="bn-IN"/>
        </w:rPr>
      </w:pPr>
      <w:r w:rsidRPr="001D0283">
        <w:t>where</w:t>
      </w:r>
      <w:r w:rsidRPr="001D0283">
        <w:rPr>
          <w:lang w:bidi="bn-IN"/>
        </w:rPr>
        <w:t xml:space="preserve"> </w:t>
      </w:r>
      <w:proofErr w:type="spellStart"/>
      <w:proofErr w:type="gramStart"/>
      <w:r w:rsidRPr="001D0283">
        <w:rPr>
          <w:lang w:bidi="bn-IN"/>
        </w:rPr>
        <w:t>p</w:t>
      </w:r>
      <w:r w:rsidRPr="001D0283">
        <w:t>'</w:t>
      </w:r>
      <w:r w:rsidRPr="001D0283">
        <w:rPr>
          <w:vertAlign w:val="subscript"/>
          <w:lang w:bidi="bn-IN"/>
        </w:rPr>
        <w:t>UMAX,c</w:t>
      </w:r>
      <w:proofErr w:type="spellEnd"/>
      <w:proofErr w:type="gramEnd"/>
      <w:r w:rsidRPr="001D0283">
        <w:rPr>
          <w:vertAlign w:val="subscript"/>
          <w:lang w:bidi="bn-IN"/>
        </w:rPr>
        <w:t xml:space="preserve">  </w:t>
      </w:r>
      <w:r w:rsidRPr="001D0283">
        <w:rPr>
          <w:lang w:bidi="bn-IN"/>
        </w:rPr>
        <w:t xml:space="preserve">denotes the average measured maximum output power </w:t>
      </w:r>
      <w:r w:rsidRPr="001D0283">
        <w:t xml:space="preserve">for serving cell </w:t>
      </w:r>
      <w:r w:rsidRPr="001D0283">
        <w:rPr>
          <w:i/>
          <w:iCs/>
        </w:rPr>
        <w:t>c</w:t>
      </w:r>
      <w:r w:rsidRPr="001D0283">
        <w:t xml:space="preserve"> expressed </w:t>
      </w:r>
      <w:r w:rsidRPr="001D0283">
        <w:rPr>
          <w:lang w:bidi="bn-IN"/>
        </w:rPr>
        <w:t>in linear scale over T</w:t>
      </w:r>
      <w:r w:rsidRPr="001D0283">
        <w:rPr>
          <w:vertAlign w:val="subscript"/>
          <w:lang w:bidi="bn-IN"/>
        </w:rPr>
        <w:t>REF</w:t>
      </w:r>
      <w:r w:rsidRPr="001D0283">
        <w:rPr>
          <w:lang w:bidi="bn-IN"/>
        </w:rPr>
        <w:t xml:space="preserv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6.2A.4.1.3-1 for inter-band carrier aggregation.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6.2A.1.3-1 for inter-band carrier aggregation</w:t>
      </w:r>
      <w:r w:rsidRPr="001D0283">
        <w:rPr>
          <w:lang w:bidi="bn-IN"/>
        </w:rPr>
        <w:t>.</w:t>
      </w:r>
    </w:p>
    <w:p w14:paraId="7BB4F194" w14:textId="77777777" w:rsidR="009454EA" w:rsidRPr="001D0283" w:rsidRDefault="009454EA" w:rsidP="009454EA">
      <w:pPr>
        <w:rPr>
          <w:lang w:eastAsia="zh-CN"/>
        </w:rPr>
      </w:pPr>
      <w:r w:rsidRPr="001D0283">
        <w:rPr>
          <w:lang w:eastAsia="zh-CN"/>
        </w:rPr>
        <w:t>where:</w:t>
      </w:r>
    </w:p>
    <w:p w14:paraId="67A4A5FC" w14:textId="77777777" w:rsidR="009454EA" w:rsidRPr="001D0283" w:rsidRDefault="009454EA" w:rsidP="009454E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CMAX_</w:t>
      </w:r>
      <w:proofErr w:type="gramStart"/>
      <w:r w:rsidRPr="001D0283">
        <w:rPr>
          <w:noProof w:val="0"/>
          <w:vertAlign w:val="subscript"/>
          <w:lang w:bidi="bn-IN"/>
        </w:rPr>
        <w:t xml:space="preserve">L </w:t>
      </w:r>
      <w:r w:rsidRPr="001D0283">
        <w:rPr>
          <w:noProof w:val="0"/>
        </w:rPr>
        <w:t xml:space="preserve"> =</w:t>
      </w:r>
      <w:proofErr w:type="gramEnd"/>
      <w:r w:rsidRPr="001D0283">
        <w:rPr>
          <w:noProof w:val="0"/>
        </w:rPr>
        <w:t xml:space="preserve"> </w:t>
      </w:r>
      <w:proofErr w:type="gramStart"/>
      <w:r w:rsidRPr="001D0283">
        <w:rPr>
          <w:noProof w:val="0"/>
        </w:rPr>
        <w:t>MIN{</w:t>
      </w:r>
      <w:r w:rsidRPr="001D0283">
        <w:rPr>
          <w:noProof w:val="0"/>
          <w:lang w:bidi="bn-IN"/>
        </w:rPr>
        <w:t xml:space="preserve"> MIN</w:t>
      </w:r>
      <w:proofErr w:type="gramEnd"/>
      <w:r w:rsidRPr="001D0283">
        <w:rPr>
          <w:noProof w:val="0"/>
          <w:lang w:bidi="bn-IN"/>
        </w:rPr>
        <w:t xml:space="preserve"> {10log</w:t>
      </w:r>
      <w:r w:rsidRPr="001D0283">
        <w:rPr>
          <w:noProof w:val="0"/>
          <w:vertAlign w:val="subscript"/>
          <w:lang w:bidi="bn-IN"/>
        </w:rPr>
        <w:t>10</w:t>
      </w:r>
      <w:proofErr w:type="gramStart"/>
      <w:r w:rsidRPr="001D0283">
        <w:rPr>
          <w:noProof w:val="0"/>
        </w:rPr>
        <w:t>∑</w:t>
      </w:r>
      <w:r w:rsidRPr="001D0283">
        <w:rPr>
          <w:rFonts w:hint="eastAsia"/>
          <w:noProof w:val="0"/>
          <w:lang w:eastAsia="zh-CN"/>
        </w:rPr>
        <w:t>(</w:t>
      </w:r>
      <w:r w:rsidRPr="001D0283">
        <w:rPr>
          <w:noProof w:val="0"/>
          <w:lang w:bidi="bn-IN"/>
        </w:rPr>
        <w:t xml:space="preserve"> </w:t>
      </w:r>
      <w:proofErr w:type="spellStart"/>
      <w:r w:rsidRPr="001D0283">
        <w:rPr>
          <w:noProof w:val="0"/>
          <w:lang w:bidi="bn-IN"/>
        </w:rPr>
        <w:t>p</w:t>
      </w:r>
      <w:r w:rsidRPr="001D0283">
        <w:rPr>
          <w:noProof w:val="0"/>
          <w:vertAlign w:val="subscript"/>
          <w:lang w:bidi="bn-IN"/>
        </w:rPr>
        <w:t>CMAX</w:t>
      </w:r>
      <w:proofErr w:type="gramEnd"/>
      <w:r w:rsidRPr="001D0283">
        <w:rPr>
          <w:noProof w:val="0"/>
          <w:vertAlign w:val="subscript"/>
          <w:lang w:bidi="bn-IN"/>
        </w:rPr>
        <w:t>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vertAlign w:val="subscript"/>
          <w:lang w:bidi="bn-IN"/>
        </w:rPr>
        <w:t>(</w:t>
      </w:r>
      <w:proofErr w:type="spellStart"/>
      <w:r w:rsidRPr="001D0283">
        <w:rPr>
          <w:noProof w:val="0"/>
          <w:vertAlign w:val="subscript"/>
          <w:lang w:bidi="bn-IN"/>
        </w:rPr>
        <w:t>i</w:t>
      </w:r>
      <w:proofErr w:type="spellEnd"/>
      <w:proofErr w:type="gramStart"/>
      <w:r w:rsidRPr="001D0283">
        <w:rPr>
          <w:noProof w:val="0"/>
          <w:vertAlign w:val="subscript"/>
          <w:lang w:bidi="bn-IN"/>
        </w:rPr>
        <w:t>),</w:t>
      </w:r>
      <w:proofErr w:type="spellStart"/>
      <w:r w:rsidRPr="001D0283">
        <w:rPr>
          <w:noProof w:val="0"/>
          <w:vertAlign w:val="subscript"/>
          <w:lang w:bidi="bn-IN"/>
        </w:rPr>
        <w:t>i</w:t>
      </w:r>
      <w:proofErr w:type="spellEnd"/>
      <w:proofErr w:type="gramEnd"/>
      <w:r w:rsidRPr="001D0283">
        <w:rPr>
          <w:rFonts w:hint="eastAsia"/>
          <w:noProof w:val="0"/>
          <w:lang w:eastAsia="zh-CN" w:bidi="bn-IN"/>
        </w:rPr>
        <w:t>)</w:t>
      </w:r>
      <w:r w:rsidRPr="001D0283">
        <w:rPr>
          <w:noProof w:val="0"/>
          <w:lang w:bidi="bn-IN"/>
        </w:rPr>
        <w:t xml:space="preserve">, </w:t>
      </w:r>
      <w:proofErr w:type="spellStart"/>
      <w:proofErr w:type="gramStart"/>
      <w:r w:rsidRPr="001D0283">
        <w:rPr>
          <w:noProof w:val="0"/>
          <w:lang w:bidi="bn-IN"/>
        </w:rPr>
        <w:t>P</w:t>
      </w:r>
      <w:r w:rsidRPr="001D0283">
        <w:rPr>
          <w:noProof w:val="0"/>
          <w:vertAlign w:val="subscript"/>
          <w:lang w:bidi="bn-IN"/>
        </w:rPr>
        <w:t>PowerClass,CA</w:t>
      </w:r>
      <w:proofErr w:type="spellEnd"/>
      <w:proofErr w:type="gramEnd"/>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3280B20E" w14:textId="77777777" w:rsidR="009454EA" w:rsidRPr="001D0283" w:rsidRDefault="009454EA" w:rsidP="009454E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 xml:space="preserve">CMAX_H </w:t>
      </w:r>
      <w:r w:rsidRPr="001D0283">
        <w:rPr>
          <w:noProof w:val="0"/>
        </w:rPr>
        <w:t xml:space="preserve">= </w:t>
      </w:r>
      <w:proofErr w:type="gramStart"/>
      <w:r w:rsidRPr="001D0283">
        <w:rPr>
          <w:noProof w:val="0"/>
        </w:rPr>
        <w:t>MAX{</w:t>
      </w:r>
      <w:r w:rsidRPr="001D0283">
        <w:rPr>
          <w:noProof w:val="0"/>
          <w:lang w:bidi="bn-IN"/>
        </w:rPr>
        <w:t xml:space="preserve"> </w:t>
      </w:r>
      <w:r w:rsidRPr="001D0283">
        <w:rPr>
          <w:noProof w:val="0"/>
        </w:rPr>
        <w:t>MIN</w:t>
      </w:r>
      <w:proofErr w:type="gramEnd"/>
      <w:r w:rsidRPr="001D0283">
        <w:rPr>
          <w:noProof w:val="0"/>
        </w:rPr>
        <w:t>{</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proofErr w:type="gramStart"/>
      <w:r w:rsidRPr="001D0283">
        <w:rPr>
          <w:noProof w:val="0"/>
          <w:lang w:bidi="bn-IN"/>
        </w:rPr>
        <w:t>p</w:t>
      </w:r>
      <w:r w:rsidRPr="001D0283">
        <w:rPr>
          <w:noProof w:val="0"/>
          <w:vertAlign w:val="subscript"/>
          <w:lang w:bidi="bn-IN"/>
        </w:rPr>
        <w:t>EMAX,c</w:t>
      </w:r>
      <w:proofErr w:type="spellEnd"/>
      <w:proofErr w:type="gramEnd"/>
      <w:r w:rsidRPr="001D0283">
        <w:rPr>
          <w:noProof w:val="0"/>
          <w:vertAlign w:val="subscript"/>
          <w:lang w:bidi="bn-IN"/>
        </w:rPr>
        <w:t xml:space="preserve"> </w:t>
      </w:r>
      <w:r w:rsidRPr="001D0283">
        <w:rPr>
          <w:noProof w:val="0"/>
          <w:lang w:bidi="bn-IN"/>
        </w:rPr>
        <w:t xml:space="preserve">, </w:t>
      </w:r>
      <w:proofErr w:type="spellStart"/>
      <w:proofErr w:type="gramStart"/>
      <w:r w:rsidRPr="001D0283">
        <w:rPr>
          <w:noProof w:val="0"/>
          <w:lang w:bidi="bn-IN"/>
        </w:rPr>
        <w:t>P</w:t>
      </w:r>
      <w:r w:rsidRPr="001D0283">
        <w:rPr>
          <w:noProof w:val="0"/>
          <w:vertAlign w:val="subscript"/>
          <w:lang w:bidi="bn-IN"/>
        </w:rPr>
        <w:t>PowerClass,CA</w:t>
      </w:r>
      <w:proofErr w:type="spellEnd"/>
      <w:proofErr w:type="gramEnd"/>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0E3B8015" w14:textId="77777777" w:rsidR="009454EA" w:rsidRPr="001D0283" w:rsidRDefault="009454EA" w:rsidP="009454EA">
      <w:pPr>
        <w:ind w:left="284" w:hanging="284"/>
        <w:rPr>
          <w:lang w:eastAsia="zh-CN" w:bidi="bn-IN"/>
        </w:rPr>
      </w:pPr>
      <w:r w:rsidRPr="001D0283">
        <w:rPr>
          <w:lang w:eastAsia="zh-CN" w:bidi="bn-IN"/>
        </w:rPr>
        <w:t xml:space="preserve">If the UE indicates </w:t>
      </w:r>
      <w:r w:rsidRPr="001D0283">
        <w:rPr>
          <w:bCs/>
          <w:i/>
        </w:rPr>
        <w:t>higherPowerLimit-r17</w:t>
      </w:r>
      <w:r w:rsidRPr="001D0283">
        <w:rPr>
          <w:lang w:eastAsia="zh-CN"/>
        </w:rPr>
        <w:t xml:space="preserve">, </w:t>
      </w:r>
      <w:proofErr w:type="spellStart"/>
      <w:proofErr w:type="gramStart"/>
      <w:r w:rsidRPr="001D0283">
        <w:rPr>
          <w:lang w:bidi="bn-IN"/>
        </w:rPr>
        <w:t>P</w:t>
      </w:r>
      <w:r w:rsidRPr="001D0283">
        <w:rPr>
          <w:vertAlign w:val="subscript"/>
          <w:lang w:bidi="bn-IN"/>
        </w:rPr>
        <w:t>PowerClass,CA</w:t>
      </w:r>
      <w:proofErr w:type="spellEnd"/>
      <w:proofErr w:type="gramEnd"/>
      <w:r w:rsidRPr="001D0283">
        <w:rPr>
          <w:lang w:bidi="bn-IN"/>
        </w:rPr>
        <w:t xml:space="preserve"> is replaced by 10 log</w:t>
      </w:r>
      <w:r w:rsidRPr="001D0283">
        <w:rPr>
          <w:vertAlign w:val="subscript"/>
          <w:lang w:bidi="bn-IN"/>
        </w:rPr>
        <w:t>10</w:t>
      </w:r>
      <w:r w:rsidRPr="001D0283">
        <w:rPr>
          <w:lang w:bidi="bn-IN"/>
        </w:rPr>
        <w:t xml:space="preserve"> </w:t>
      </w:r>
      <w:r w:rsidRPr="001D0283">
        <w:t xml:space="preserve">∑ </w:t>
      </w:r>
      <w:proofErr w:type="spellStart"/>
      <w:proofErr w:type="gramStart"/>
      <w:r w:rsidRPr="001D0283">
        <w:t>p</w:t>
      </w:r>
      <w:r w:rsidRPr="001D0283">
        <w:rPr>
          <w:vertAlign w:val="subscript"/>
        </w:rPr>
        <w:t>PowerClass,c</w:t>
      </w:r>
      <w:proofErr w:type="spellEnd"/>
      <w:proofErr w:type="gramEnd"/>
    </w:p>
    <w:p w14:paraId="1BAD5390" w14:textId="77777777" w:rsidR="009454EA" w:rsidRPr="001D0283" w:rsidRDefault="009454EA" w:rsidP="009454EA">
      <w:pPr>
        <w:pStyle w:val="TH"/>
        <w:rPr>
          <w:b w:val="0"/>
        </w:rPr>
      </w:pPr>
      <w:r w:rsidRPr="001D0283">
        <w:t>Table 6.2A.4.1.3-1: P</w:t>
      </w:r>
      <w:r w:rsidRPr="001D0283">
        <w:rPr>
          <w:vertAlign w:val="subscript"/>
        </w:rPr>
        <w:t>CMAX</w:t>
      </w:r>
      <w:r w:rsidRPr="001D0283">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4"/>
        <w:gridCol w:w="2081"/>
        <w:gridCol w:w="2090"/>
      </w:tblGrid>
      <w:tr w:rsidR="009454EA" w:rsidRPr="001D0283" w14:paraId="4615A96F" w14:textId="77777777" w:rsidTr="003644B2">
        <w:trPr>
          <w:jc w:val="center"/>
        </w:trPr>
        <w:tc>
          <w:tcPr>
            <w:tcW w:w="1804" w:type="dxa"/>
            <w:shd w:val="clear" w:color="auto" w:fill="auto"/>
          </w:tcPr>
          <w:p w14:paraId="636B7C0C" w14:textId="77777777" w:rsidR="009454EA" w:rsidRPr="001D0283" w:rsidRDefault="009454EA" w:rsidP="003644B2">
            <w:pPr>
              <w:pStyle w:val="TAH"/>
            </w:pPr>
            <w:r w:rsidRPr="001D0283">
              <w:t>P</w:t>
            </w:r>
            <w:r w:rsidRPr="001D0283">
              <w:rPr>
                <w:vertAlign w:val="subscript"/>
              </w:rPr>
              <w:t>CMAX</w:t>
            </w:r>
            <w:r w:rsidRPr="001D0283">
              <w:br/>
              <w:t>(dBm)</w:t>
            </w:r>
          </w:p>
        </w:tc>
        <w:tc>
          <w:tcPr>
            <w:tcW w:w="2081" w:type="dxa"/>
            <w:shd w:val="clear" w:color="auto" w:fill="auto"/>
          </w:tcPr>
          <w:p w14:paraId="2D82D62A" w14:textId="77777777" w:rsidR="009454EA" w:rsidRPr="001D0283" w:rsidRDefault="009454EA" w:rsidP="003644B2">
            <w:pPr>
              <w:pStyle w:val="TAH"/>
              <w:rPr>
                <w:lang w:eastAsia="zh-CN"/>
              </w:rPr>
            </w:pPr>
            <w:r w:rsidRPr="001D0283">
              <w:t>Tolerance</w:t>
            </w:r>
            <w:r w:rsidRPr="001D0283">
              <w:br/>
              <w:t>T</w:t>
            </w:r>
            <w:r w:rsidRPr="001D0283">
              <w:rPr>
                <w:vertAlign w:val="subscript"/>
                <w:lang w:eastAsia="zh-CN"/>
              </w:rPr>
              <w:t>LOW</w:t>
            </w:r>
            <w:r w:rsidRPr="001D0283">
              <w:t>(P</w:t>
            </w:r>
            <w:r w:rsidRPr="001D0283">
              <w:rPr>
                <w:vertAlign w:val="subscript"/>
              </w:rPr>
              <w:t>CMAX</w:t>
            </w:r>
            <w:r w:rsidRPr="001D0283">
              <w:t>)</w:t>
            </w:r>
            <w:r w:rsidRPr="001D0283">
              <w:br/>
              <w:t>(dB)</w:t>
            </w:r>
          </w:p>
        </w:tc>
        <w:tc>
          <w:tcPr>
            <w:tcW w:w="2090" w:type="dxa"/>
          </w:tcPr>
          <w:p w14:paraId="0F5EE220" w14:textId="77777777" w:rsidR="009454EA" w:rsidRPr="001D0283" w:rsidRDefault="009454EA" w:rsidP="003644B2">
            <w:pPr>
              <w:pStyle w:val="TAH"/>
              <w:rPr>
                <w:lang w:eastAsia="zh-CN"/>
              </w:rPr>
            </w:pPr>
            <w:r w:rsidRPr="001D0283">
              <w:t>Tolerance</w:t>
            </w:r>
            <w:r w:rsidRPr="001D0283">
              <w:br/>
              <w:t>T</w:t>
            </w:r>
            <w:r w:rsidRPr="001D0283">
              <w:rPr>
                <w:vertAlign w:val="subscript"/>
                <w:lang w:eastAsia="zh-CN"/>
              </w:rPr>
              <w:t>HIGH</w:t>
            </w:r>
            <w:r w:rsidRPr="001D0283">
              <w:t>(P</w:t>
            </w:r>
            <w:r w:rsidRPr="001D0283">
              <w:rPr>
                <w:vertAlign w:val="subscript"/>
              </w:rPr>
              <w:t>CMAX</w:t>
            </w:r>
            <w:r w:rsidRPr="001D0283">
              <w:t>)</w:t>
            </w:r>
            <w:r w:rsidRPr="001D0283">
              <w:rPr>
                <w:lang w:eastAsia="zh-CN"/>
              </w:rPr>
              <w:br/>
            </w:r>
            <w:r w:rsidRPr="001D0283">
              <w:t>(dB)</w:t>
            </w:r>
          </w:p>
        </w:tc>
      </w:tr>
      <w:tr w:rsidR="009454EA" w:rsidRPr="001D0283" w14:paraId="4DC72984" w14:textId="77777777" w:rsidTr="003644B2">
        <w:trPr>
          <w:jc w:val="center"/>
        </w:trPr>
        <w:tc>
          <w:tcPr>
            <w:tcW w:w="1804" w:type="dxa"/>
            <w:shd w:val="clear" w:color="auto" w:fill="auto"/>
            <w:vAlign w:val="center"/>
          </w:tcPr>
          <w:p w14:paraId="4811EFED" w14:textId="77777777" w:rsidR="009454EA" w:rsidRPr="001D0283" w:rsidRDefault="009454EA" w:rsidP="003644B2">
            <w:pPr>
              <w:pStyle w:val="TAC"/>
              <w:rPr>
                <w:lang w:eastAsia="zh-CN"/>
              </w:rPr>
            </w:pPr>
            <w:r w:rsidRPr="001D0283">
              <w:t>23</w:t>
            </w:r>
            <w:r>
              <w:t xml:space="preserve"> </w:t>
            </w:r>
            <w:r w:rsidRPr="001D0283">
              <w:t>≤</w:t>
            </w:r>
            <w:r>
              <w:t xml:space="preserve"> </w:t>
            </w:r>
            <w:r w:rsidRPr="001D0283">
              <w:t>P</w:t>
            </w:r>
            <w:r w:rsidRPr="001D0283">
              <w:rPr>
                <w:vertAlign w:val="subscript"/>
              </w:rPr>
              <w:t>CMAX</w:t>
            </w:r>
            <w:r>
              <w:rPr>
                <w:rFonts w:hint="eastAsia"/>
                <w:lang w:eastAsia="zh-CN"/>
              </w:rPr>
              <w:t xml:space="preserve"> </w:t>
            </w:r>
            <w:r w:rsidRPr="001D0283">
              <w:t>≤</w:t>
            </w:r>
            <w:r>
              <w:rPr>
                <w:lang w:eastAsia="zh-CN"/>
              </w:rPr>
              <w:t xml:space="preserve"> </w:t>
            </w:r>
            <w:r w:rsidRPr="001D0283">
              <w:rPr>
                <w:rFonts w:hint="eastAsia"/>
                <w:lang w:eastAsia="zh-CN"/>
              </w:rPr>
              <w:t>2</w:t>
            </w:r>
            <w:r w:rsidRPr="001D0283">
              <w:rPr>
                <w:lang w:eastAsia="zh-CN"/>
              </w:rPr>
              <w:t>9</w:t>
            </w:r>
          </w:p>
        </w:tc>
        <w:tc>
          <w:tcPr>
            <w:tcW w:w="2081" w:type="dxa"/>
            <w:shd w:val="clear" w:color="auto" w:fill="auto"/>
            <w:vAlign w:val="center"/>
          </w:tcPr>
          <w:p w14:paraId="732E2073" w14:textId="77777777" w:rsidR="009454EA" w:rsidRPr="001D0283" w:rsidRDefault="009454EA" w:rsidP="003644B2">
            <w:pPr>
              <w:pStyle w:val="TAC"/>
            </w:pPr>
            <w:r w:rsidRPr="001D0283">
              <w:rPr>
                <w:rFonts w:hint="eastAsia"/>
                <w:lang w:eastAsia="zh-CN"/>
              </w:rPr>
              <w:t>3</w:t>
            </w:r>
            <w:r w:rsidRPr="001D0283">
              <w:t>.0</w:t>
            </w:r>
          </w:p>
        </w:tc>
        <w:tc>
          <w:tcPr>
            <w:tcW w:w="2090" w:type="dxa"/>
            <w:vAlign w:val="center"/>
          </w:tcPr>
          <w:p w14:paraId="4B9FD550" w14:textId="77777777" w:rsidR="009454EA" w:rsidRPr="001D0283" w:rsidRDefault="009454EA" w:rsidP="003644B2">
            <w:pPr>
              <w:pStyle w:val="TAC"/>
            </w:pPr>
            <w:r w:rsidRPr="001D0283">
              <w:t>2.0</w:t>
            </w:r>
          </w:p>
        </w:tc>
      </w:tr>
      <w:tr w:rsidR="009454EA" w:rsidRPr="001D0283" w14:paraId="67383C62" w14:textId="77777777" w:rsidTr="003644B2">
        <w:trPr>
          <w:jc w:val="center"/>
        </w:trPr>
        <w:tc>
          <w:tcPr>
            <w:tcW w:w="1804" w:type="dxa"/>
            <w:shd w:val="clear" w:color="auto" w:fill="auto"/>
            <w:vAlign w:val="center"/>
          </w:tcPr>
          <w:p w14:paraId="6C90836B" w14:textId="77777777" w:rsidR="009454EA" w:rsidRPr="001D0283" w:rsidRDefault="009454EA" w:rsidP="003644B2">
            <w:pPr>
              <w:pStyle w:val="TAC"/>
              <w:rPr>
                <w:lang w:eastAsia="zh-CN"/>
              </w:rPr>
            </w:pPr>
            <w:r w:rsidRPr="001D0283">
              <w:t>2</w:t>
            </w:r>
            <w:r w:rsidRPr="001D0283">
              <w:rPr>
                <w:rFonts w:hint="eastAsia"/>
              </w:rPr>
              <w:t>2</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t>2</w:t>
            </w:r>
            <w:r w:rsidRPr="001D0283">
              <w:rPr>
                <w:rFonts w:hint="eastAsia"/>
              </w:rPr>
              <w:t>3</w:t>
            </w:r>
          </w:p>
        </w:tc>
        <w:tc>
          <w:tcPr>
            <w:tcW w:w="2081" w:type="dxa"/>
            <w:shd w:val="clear" w:color="auto" w:fill="auto"/>
            <w:vAlign w:val="center"/>
          </w:tcPr>
          <w:p w14:paraId="7F0E913C" w14:textId="77777777" w:rsidR="009454EA" w:rsidRPr="001D0283" w:rsidRDefault="009454EA" w:rsidP="003644B2">
            <w:pPr>
              <w:pStyle w:val="TAC"/>
              <w:rPr>
                <w:lang w:eastAsia="zh-CN"/>
              </w:rPr>
            </w:pPr>
            <w:r w:rsidRPr="001D0283">
              <w:rPr>
                <w:rFonts w:hint="eastAsia"/>
              </w:rPr>
              <w:t>5.0</w:t>
            </w:r>
          </w:p>
        </w:tc>
        <w:tc>
          <w:tcPr>
            <w:tcW w:w="2090" w:type="dxa"/>
            <w:shd w:val="clear" w:color="auto" w:fill="auto"/>
            <w:vAlign w:val="center"/>
          </w:tcPr>
          <w:p w14:paraId="6CE6A441" w14:textId="77777777" w:rsidR="009454EA" w:rsidRPr="001D0283" w:rsidRDefault="009454EA" w:rsidP="003644B2">
            <w:pPr>
              <w:pStyle w:val="TAC"/>
              <w:rPr>
                <w:lang w:eastAsia="zh-CN"/>
              </w:rPr>
            </w:pPr>
            <w:r w:rsidRPr="001D0283">
              <w:rPr>
                <w:rFonts w:hint="eastAsia"/>
              </w:rPr>
              <w:t>2.0</w:t>
            </w:r>
          </w:p>
        </w:tc>
      </w:tr>
      <w:tr w:rsidR="009454EA" w:rsidRPr="001D0283" w14:paraId="6475E5FF" w14:textId="77777777" w:rsidTr="003644B2">
        <w:trPr>
          <w:jc w:val="center"/>
        </w:trPr>
        <w:tc>
          <w:tcPr>
            <w:tcW w:w="1804" w:type="dxa"/>
            <w:shd w:val="clear" w:color="auto" w:fill="auto"/>
            <w:vAlign w:val="center"/>
          </w:tcPr>
          <w:p w14:paraId="737175A8" w14:textId="77777777" w:rsidR="009454EA" w:rsidRPr="001D0283" w:rsidRDefault="009454EA" w:rsidP="003644B2">
            <w:pPr>
              <w:pStyle w:val="TAC"/>
              <w:rPr>
                <w:lang w:eastAsia="zh-CN"/>
              </w:rPr>
            </w:pPr>
            <w:r w:rsidRPr="001D0283">
              <w:rPr>
                <w:rFonts w:hint="eastAsia"/>
              </w:rPr>
              <w:t>21</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t>2</w:t>
            </w:r>
            <w:r w:rsidRPr="001D0283">
              <w:rPr>
                <w:rFonts w:hint="eastAsia"/>
              </w:rPr>
              <w:t>2</w:t>
            </w:r>
          </w:p>
        </w:tc>
        <w:tc>
          <w:tcPr>
            <w:tcW w:w="2081" w:type="dxa"/>
            <w:shd w:val="clear" w:color="auto" w:fill="auto"/>
            <w:vAlign w:val="center"/>
          </w:tcPr>
          <w:p w14:paraId="62BBAA1C" w14:textId="77777777" w:rsidR="009454EA" w:rsidRPr="001D0283" w:rsidRDefault="009454EA" w:rsidP="003644B2">
            <w:pPr>
              <w:pStyle w:val="TAC"/>
              <w:rPr>
                <w:lang w:eastAsia="zh-CN"/>
              </w:rPr>
            </w:pPr>
            <w:r w:rsidRPr="001D0283">
              <w:rPr>
                <w:rFonts w:hint="eastAsia"/>
              </w:rPr>
              <w:t>5.0</w:t>
            </w:r>
          </w:p>
        </w:tc>
        <w:tc>
          <w:tcPr>
            <w:tcW w:w="2090" w:type="dxa"/>
            <w:shd w:val="clear" w:color="auto" w:fill="auto"/>
            <w:vAlign w:val="center"/>
          </w:tcPr>
          <w:p w14:paraId="5479EC95" w14:textId="77777777" w:rsidR="009454EA" w:rsidRPr="001D0283" w:rsidRDefault="009454EA" w:rsidP="003644B2">
            <w:pPr>
              <w:pStyle w:val="TAC"/>
              <w:rPr>
                <w:lang w:eastAsia="zh-CN"/>
              </w:rPr>
            </w:pPr>
            <w:r w:rsidRPr="001D0283">
              <w:rPr>
                <w:rFonts w:hint="eastAsia"/>
              </w:rPr>
              <w:t>3.0</w:t>
            </w:r>
          </w:p>
        </w:tc>
      </w:tr>
      <w:tr w:rsidR="009454EA" w:rsidRPr="001D0283" w14:paraId="316E839C" w14:textId="77777777" w:rsidTr="003644B2">
        <w:trPr>
          <w:jc w:val="center"/>
        </w:trPr>
        <w:tc>
          <w:tcPr>
            <w:tcW w:w="1804" w:type="dxa"/>
            <w:shd w:val="clear" w:color="auto" w:fill="auto"/>
            <w:vAlign w:val="center"/>
          </w:tcPr>
          <w:p w14:paraId="1A05479F" w14:textId="77777777" w:rsidR="009454EA" w:rsidRPr="001D0283" w:rsidDel="00D96763" w:rsidRDefault="009454EA" w:rsidP="003644B2">
            <w:pPr>
              <w:pStyle w:val="TAC"/>
              <w:rPr>
                <w:lang w:eastAsia="zh-CN"/>
              </w:rPr>
            </w:pPr>
            <w:r w:rsidRPr="001D0283">
              <w:rPr>
                <w:rFonts w:hint="eastAsia"/>
              </w:rPr>
              <w:t>20</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t>2</w:t>
            </w:r>
            <w:r w:rsidRPr="001D0283">
              <w:rPr>
                <w:rFonts w:hint="eastAsia"/>
              </w:rPr>
              <w:t>1</w:t>
            </w:r>
          </w:p>
        </w:tc>
        <w:tc>
          <w:tcPr>
            <w:tcW w:w="2081" w:type="dxa"/>
            <w:shd w:val="clear" w:color="auto" w:fill="auto"/>
            <w:vAlign w:val="center"/>
          </w:tcPr>
          <w:p w14:paraId="57996C63" w14:textId="77777777" w:rsidR="009454EA" w:rsidRPr="001D0283" w:rsidDel="00FD4411" w:rsidRDefault="009454EA" w:rsidP="003644B2">
            <w:pPr>
              <w:pStyle w:val="TAC"/>
              <w:rPr>
                <w:lang w:eastAsia="zh-CN"/>
              </w:rPr>
            </w:pPr>
            <w:r w:rsidRPr="001D0283">
              <w:rPr>
                <w:rFonts w:hint="eastAsia"/>
                <w:lang w:eastAsia="zh-CN"/>
              </w:rPr>
              <w:t>5.0</w:t>
            </w:r>
          </w:p>
        </w:tc>
        <w:tc>
          <w:tcPr>
            <w:tcW w:w="2090" w:type="dxa"/>
            <w:shd w:val="clear" w:color="auto" w:fill="auto"/>
            <w:vAlign w:val="center"/>
          </w:tcPr>
          <w:p w14:paraId="33DFF2B3" w14:textId="77777777" w:rsidR="009454EA" w:rsidRPr="001D0283" w:rsidRDefault="009454EA" w:rsidP="003644B2">
            <w:pPr>
              <w:pStyle w:val="TAC"/>
              <w:rPr>
                <w:lang w:eastAsia="zh-CN"/>
              </w:rPr>
            </w:pPr>
            <w:r w:rsidRPr="001D0283">
              <w:rPr>
                <w:rFonts w:hint="eastAsia"/>
              </w:rPr>
              <w:t>4.0</w:t>
            </w:r>
          </w:p>
        </w:tc>
      </w:tr>
      <w:tr w:rsidR="009454EA" w:rsidRPr="001D0283" w14:paraId="249119D4" w14:textId="77777777" w:rsidTr="003644B2">
        <w:trPr>
          <w:jc w:val="center"/>
        </w:trPr>
        <w:tc>
          <w:tcPr>
            <w:tcW w:w="1804" w:type="dxa"/>
            <w:shd w:val="clear" w:color="auto" w:fill="auto"/>
            <w:vAlign w:val="center"/>
          </w:tcPr>
          <w:p w14:paraId="77BBD58E" w14:textId="77777777" w:rsidR="009454EA" w:rsidRPr="001D0283" w:rsidRDefault="009454EA" w:rsidP="003644B2">
            <w:pPr>
              <w:pStyle w:val="TAC"/>
              <w:rPr>
                <w:lang w:eastAsia="zh-CN"/>
              </w:rPr>
            </w:pPr>
            <w:r w:rsidRPr="001D0283">
              <w:rPr>
                <w:rFonts w:hint="eastAsia"/>
              </w:rPr>
              <w:t>16</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rPr>
                <w:rFonts w:hint="eastAsia"/>
              </w:rPr>
              <w:t>20</w:t>
            </w:r>
          </w:p>
        </w:tc>
        <w:tc>
          <w:tcPr>
            <w:tcW w:w="4171" w:type="dxa"/>
            <w:gridSpan w:val="2"/>
            <w:shd w:val="clear" w:color="auto" w:fill="auto"/>
            <w:vAlign w:val="center"/>
          </w:tcPr>
          <w:p w14:paraId="7BFC9946" w14:textId="77777777" w:rsidR="009454EA" w:rsidRPr="001D0283" w:rsidRDefault="009454EA" w:rsidP="003644B2">
            <w:pPr>
              <w:pStyle w:val="TAC"/>
              <w:rPr>
                <w:lang w:eastAsia="zh-CN"/>
              </w:rPr>
            </w:pPr>
            <w:r w:rsidRPr="001D0283">
              <w:rPr>
                <w:rFonts w:hint="eastAsia"/>
              </w:rPr>
              <w:t>5.0</w:t>
            </w:r>
          </w:p>
        </w:tc>
      </w:tr>
      <w:tr w:rsidR="009454EA" w:rsidRPr="001D0283" w14:paraId="01FBA646" w14:textId="77777777" w:rsidTr="003644B2">
        <w:trPr>
          <w:jc w:val="center"/>
        </w:trPr>
        <w:tc>
          <w:tcPr>
            <w:tcW w:w="1804" w:type="dxa"/>
            <w:shd w:val="clear" w:color="auto" w:fill="auto"/>
            <w:vAlign w:val="center"/>
          </w:tcPr>
          <w:p w14:paraId="6D98962E" w14:textId="77777777" w:rsidR="009454EA" w:rsidRPr="001D0283" w:rsidRDefault="009454EA" w:rsidP="003644B2">
            <w:pPr>
              <w:pStyle w:val="TAC"/>
              <w:rPr>
                <w:lang w:eastAsia="zh-CN"/>
              </w:rPr>
            </w:pPr>
            <w:r w:rsidRPr="001D0283">
              <w:rPr>
                <w:rFonts w:hint="eastAsia"/>
              </w:rPr>
              <w:t>11</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t>1</w:t>
            </w:r>
            <w:r w:rsidRPr="001D0283">
              <w:rPr>
                <w:rFonts w:hint="eastAsia"/>
              </w:rPr>
              <w:t>6</w:t>
            </w:r>
          </w:p>
        </w:tc>
        <w:tc>
          <w:tcPr>
            <w:tcW w:w="4171" w:type="dxa"/>
            <w:gridSpan w:val="2"/>
            <w:shd w:val="clear" w:color="auto" w:fill="auto"/>
            <w:vAlign w:val="center"/>
          </w:tcPr>
          <w:p w14:paraId="11C65D72" w14:textId="77777777" w:rsidR="009454EA" w:rsidRPr="001D0283" w:rsidRDefault="009454EA" w:rsidP="003644B2">
            <w:pPr>
              <w:pStyle w:val="TAC"/>
              <w:rPr>
                <w:lang w:eastAsia="zh-CN"/>
              </w:rPr>
            </w:pPr>
            <w:r w:rsidRPr="001D0283">
              <w:rPr>
                <w:rFonts w:hint="eastAsia"/>
              </w:rPr>
              <w:t>6.0</w:t>
            </w:r>
          </w:p>
        </w:tc>
      </w:tr>
      <w:tr w:rsidR="009454EA" w:rsidRPr="001D0283" w14:paraId="5A128335" w14:textId="77777777" w:rsidTr="003644B2">
        <w:trPr>
          <w:jc w:val="center"/>
        </w:trPr>
        <w:tc>
          <w:tcPr>
            <w:tcW w:w="1804" w:type="dxa"/>
            <w:shd w:val="clear" w:color="auto" w:fill="auto"/>
            <w:vAlign w:val="center"/>
          </w:tcPr>
          <w:p w14:paraId="2E268653" w14:textId="77777777" w:rsidR="009454EA" w:rsidRPr="001D0283" w:rsidRDefault="009454EA" w:rsidP="003644B2">
            <w:pPr>
              <w:pStyle w:val="TAC"/>
              <w:rPr>
                <w:lang w:eastAsia="zh-CN"/>
              </w:rPr>
            </w:pPr>
            <w:r w:rsidRPr="001D0283">
              <w:t>-40</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rPr>
                <w:rFonts w:hint="eastAsia"/>
              </w:rPr>
              <w:t>11</w:t>
            </w:r>
          </w:p>
        </w:tc>
        <w:tc>
          <w:tcPr>
            <w:tcW w:w="4171" w:type="dxa"/>
            <w:gridSpan w:val="2"/>
            <w:shd w:val="clear" w:color="auto" w:fill="auto"/>
            <w:vAlign w:val="center"/>
          </w:tcPr>
          <w:p w14:paraId="16FBEF28" w14:textId="77777777" w:rsidR="009454EA" w:rsidRPr="001D0283" w:rsidDel="00FD4411" w:rsidRDefault="009454EA" w:rsidP="003644B2">
            <w:pPr>
              <w:pStyle w:val="TAC"/>
              <w:rPr>
                <w:lang w:eastAsia="zh-CN"/>
              </w:rPr>
            </w:pPr>
            <w:r w:rsidRPr="001D0283">
              <w:rPr>
                <w:rFonts w:hint="eastAsia"/>
              </w:rPr>
              <w:t>7.0</w:t>
            </w:r>
          </w:p>
        </w:tc>
      </w:tr>
    </w:tbl>
    <w:p w14:paraId="13D7B61F" w14:textId="3C223631" w:rsidR="0068302E" w:rsidRDefault="0068302E" w:rsidP="0068302E">
      <w:pPr>
        <w:pStyle w:val="TH"/>
        <w:keepNext w:val="0"/>
        <w:rPr>
          <w:color w:val="FF0000"/>
          <w:sz w:val="32"/>
          <w:szCs w:val="32"/>
        </w:rPr>
      </w:pPr>
      <w:r w:rsidRPr="0096327F">
        <w:rPr>
          <w:color w:val="FF0000"/>
          <w:sz w:val="32"/>
          <w:szCs w:val="32"/>
        </w:rPr>
        <w:t>&lt;</w:t>
      </w:r>
      <w:r>
        <w:rPr>
          <w:color w:val="FF0000"/>
          <w:sz w:val="32"/>
          <w:szCs w:val="32"/>
        </w:rPr>
        <w:t>End of changes</w:t>
      </w:r>
      <w:r w:rsidRPr="0096327F">
        <w:rPr>
          <w:color w:val="FF0000"/>
          <w:sz w:val="32"/>
          <w:szCs w:val="32"/>
        </w:rPr>
        <w:t>&gt;</w:t>
      </w:r>
    </w:p>
    <w:p w14:paraId="23A4B163" w14:textId="77777777" w:rsidR="009454EA" w:rsidRPr="0096327F" w:rsidRDefault="009454EA" w:rsidP="00052901">
      <w:pPr>
        <w:pStyle w:val="TH"/>
        <w:keepNext w:val="0"/>
        <w:rPr>
          <w:color w:val="FF0000"/>
          <w:sz w:val="32"/>
          <w:szCs w:val="32"/>
        </w:rPr>
      </w:pPr>
    </w:p>
    <w:bookmarkEnd w:id="8"/>
    <w:p w14:paraId="76F8EFE2" w14:textId="77777777" w:rsidR="0096327F" w:rsidRPr="001D0283" w:rsidRDefault="0096327F" w:rsidP="00052901">
      <w:pPr>
        <w:pStyle w:val="TH"/>
        <w:keepNext w:val="0"/>
        <w:rPr>
          <w:lang w:eastAsia="zh-CN"/>
        </w:rPr>
      </w:pPr>
    </w:p>
    <w:sectPr w:rsidR="0096327F" w:rsidRPr="001D0283" w:rsidSect="00400B6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E6A79" w14:textId="77777777" w:rsidR="00025479" w:rsidRDefault="00025479">
      <w:r>
        <w:separator/>
      </w:r>
    </w:p>
  </w:endnote>
  <w:endnote w:type="continuationSeparator" w:id="0">
    <w:p w14:paraId="2F268D9D" w14:textId="77777777" w:rsidR="00025479" w:rsidRDefault="0002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ED795" w14:textId="77777777" w:rsidR="00025479" w:rsidRDefault="00025479">
      <w:r>
        <w:separator/>
      </w:r>
    </w:p>
  </w:footnote>
  <w:footnote w:type="continuationSeparator" w:id="0">
    <w:p w14:paraId="095B9C37" w14:textId="77777777" w:rsidR="00025479" w:rsidRDefault="00025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8A1"/>
    <w:rsid w:val="00005920"/>
    <w:rsid w:val="00005F24"/>
    <w:rsid w:val="00006A3C"/>
    <w:rsid w:val="0000764F"/>
    <w:rsid w:val="000076EF"/>
    <w:rsid w:val="00007E60"/>
    <w:rsid w:val="000111E6"/>
    <w:rsid w:val="00011643"/>
    <w:rsid w:val="00011F6F"/>
    <w:rsid w:val="000123EC"/>
    <w:rsid w:val="00013A2B"/>
    <w:rsid w:val="00013E6F"/>
    <w:rsid w:val="00014D50"/>
    <w:rsid w:val="00017B8C"/>
    <w:rsid w:val="00020BFE"/>
    <w:rsid w:val="00020D4D"/>
    <w:rsid w:val="00021843"/>
    <w:rsid w:val="00022EFD"/>
    <w:rsid w:val="00023DA8"/>
    <w:rsid w:val="00025479"/>
    <w:rsid w:val="00025D92"/>
    <w:rsid w:val="00026294"/>
    <w:rsid w:val="000262F6"/>
    <w:rsid w:val="00026766"/>
    <w:rsid w:val="00027289"/>
    <w:rsid w:val="000276EB"/>
    <w:rsid w:val="000278CC"/>
    <w:rsid w:val="00030369"/>
    <w:rsid w:val="0003183A"/>
    <w:rsid w:val="000321B0"/>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846"/>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71F"/>
    <w:rsid w:val="00062F4A"/>
    <w:rsid w:val="00063650"/>
    <w:rsid w:val="000638A4"/>
    <w:rsid w:val="00063D4F"/>
    <w:rsid w:val="00063DF1"/>
    <w:rsid w:val="00063F3B"/>
    <w:rsid w:val="0006407B"/>
    <w:rsid w:val="00064C89"/>
    <w:rsid w:val="00064E35"/>
    <w:rsid w:val="000655A6"/>
    <w:rsid w:val="00066253"/>
    <w:rsid w:val="000665DF"/>
    <w:rsid w:val="00067FE4"/>
    <w:rsid w:val="00071EF4"/>
    <w:rsid w:val="00072FBA"/>
    <w:rsid w:val="00073AF9"/>
    <w:rsid w:val="00074196"/>
    <w:rsid w:val="0007493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4900"/>
    <w:rsid w:val="000A6821"/>
    <w:rsid w:val="000A6F1E"/>
    <w:rsid w:val="000A742D"/>
    <w:rsid w:val="000A7498"/>
    <w:rsid w:val="000A7602"/>
    <w:rsid w:val="000A787E"/>
    <w:rsid w:val="000A7900"/>
    <w:rsid w:val="000A7C2D"/>
    <w:rsid w:val="000B055A"/>
    <w:rsid w:val="000B2A7C"/>
    <w:rsid w:val="000B518F"/>
    <w:rsid w:val="000B55ED"/>
    <w:rsid w:val="000B6454"/>
    <w:rsid w:val="000B6C99"/>
    <w:rsid w:val="000B7728"/>
    <w:rsid w:val="000C142E"/>
    <w:rsid w:val="000C162B"/>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529"/>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44E2"/>
    <w:rsid w:val="000F49E9"/>
    <w:rsid w:val="000F4FC2"/>
    <w:rsid w:val="000F6C62"/>
    <w:rsid w:val="000F6FD0"/>
    <w:rsid w:val="000F7393"/>
    <w:rsid w:val="000F75C2"/>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21F16"/>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B85"/>
    <w:rsid w:val="00181DB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670"/>
    <w:rsid w:val="00201836"/>
    <w:rsid w:val="00204424"/>
    <w:rsid w:val="0020485D"/>
    <w:rsid w:val="00204898"/>
    <w:rsid w:val="0020525D"/>
    <w:rsid w:val="002052F8"/>
    <w:rsid w:val="0020587F"/>
    <w:rsid w:val="00206207"/>
    <w:rsid w:val="00207A0C"/>
    <w:rsid w:val="00207FE0"/>
    <w:rsid w:val="002100EE"/>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24DB"/>
    <w:rsid w:val="00242534"/>
    <w:rsid w:val="002442DF"/>
    <w:rsid w:val="0024472C"/>
    <w:rsid w:val="00244BE3"/>
    <w:rsid w:val="00245208"/>
    <w:rsid w:val="00245D66"/>
    <w:rsid w:val="00247F55"/>
    <w:rsid w:val="002500E1"/>
    <w:rsid w:val="00250745"/>
    <w:rsid w:val="00250AA3"/>
    <w:rsid w:val="0025210C"/>
    <w:rsid w:val="00252881"/>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878AF"/>
    <w:rsid w:val="00290004"/>
    <w:rsid w:val="00290D0A"/>
    <w:rsid w:val="00290F5F"/>
    <w:rsid w:val="0029151A"/>
    <w:rsid w:val="002917BB"/>
    <w:rsid w:val="00291FD1"/>
    <w:rsid w:val="00292E58"/>
    <w:rsid w:val="00293749"/>
    <w:rsid w:val="0029427D"/>
    <w:rsid w:val="0029442D"/>
    <w:rsid w:val="002948A5"/>
    <w:rsid w:val="00294B08"/>
    <w:rsid w:val="00294D6C"/>
    <w:rsid w:val="00294DF7"/>
    <w:rsid w:val="00296D33"/>
    <w:rsid w:val="002976CA"/>
    <w:rsid w:val="002A01BB"/>
    <w:rsid w:val="002A0855"/>
    <w:rsid w:val="002A09DA"/>
    <w:rsid w:val="002A174B"/>
    <w:rsid w:val="002A1A3F"/>
    <w:rsid w:val="002A326F"/>
    <w:rsid w:val="002A3842"/>
    <w:rsid w:val="002A465A"/>
    <w:rsid w:val="002A6025"/>
    <w:rsid w:val="002A6577"/>
    <w:rsid w:val="002B050B"/>
    <w:rsid w:val="002B1E98"/>
    <w:rsid w:val="002B27AC"/>
    <w:rsid w:val="002B3603"/>
    <w:rsid w:val="002B4096"/>
    <w:rsid w:val="002B52A6"/>
    <w:rsid w:val="002B5375"/>
    <w:rsid w:val="002B58B3"/>
    <w:rsid w:val="002B6339"/>
    <w:rsid w:val="002B7AF3"/>
    <w:rsid w:val="002C164D"/>
    <w:rsid w:val="002C192D"/>
    <w:rsid w:val="002C369C"/>
    <w:rsid w:val="002C433D"/>
    <w:rsid w:val="002C6373"/>
    <w:rsid w:val="002C661B"/>
    <w:rsid w:val="002C6C49"/>
    <w:rsid w:val="002C718A"/>
    <w:rsid w:val="002D05AC"/>
    <w:rsid w:val="002D10C2"/>
    <w:rsid w:val="002D1834"/>
    <w:rsid w:val="002D2A39"/>
    <w:rsid w:val="002D4226"/>
    <w:rsid w:val="002D5933"/>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2A5"/>
    <w:rsid w:val="0032238F"/>
    <w:rsid w:val="003225F3"/>
    <w:rsid w:val="003227B0"/>
    <w:rsid w:val="003237A5"/>
    <w:rsid w:val="00325808"/>
    <w:rsid w:val="00325882"/>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5CD1"/>
    <w:rsid w:val="00357E8A"/>
    <w:rsid w:val="00360468"/>
    <w:rsid w:val="003611F4"/>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3F8D"/>
    <w:rsid w:val="003A4575"/>
    <w:rsid w:val="003A4FD1"/>
    <w:rsid w:val="003A5F51"/>
    <w:rsid w:val="003A60C2"/>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09D"/>
    <w:rsid w:val="003C6570"/>
    <w:rsid w:val="003C6BC5"/>
    <w:rsid w:val="003C6C21"/>
    <w:rsid w:val="003C6EAA"/>
    <w:rsid w:val="003C7F3E"/>
    <w:rsid w:val="003D03FE"/>
    <w:rsid w:val="003D15B1"/>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0B61"/>
    <w:rsid w:val="004015A4"/>
    <w:rsid w:val="004018C7"/>
    <w:rsid w:val="004035D8"/>
    <w:rsid w:val="004036CA"/>
    <w:rsid w:val="00403C82"/>
    <w:rsid w:val="0040482B"/>
    <w:rsid w:val="00404F80"/>
    <w:rsid w:val="00405C05"/>
    <w:rsid w:val="0040771D"/>
    <w:rsid w:val="00410701"/>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59B"/>
    <w:rsid w:val="00435BF9"/>
    <w:rsid w:val="00437736"/>
    <w:rsid w:val="00437C2E"/>
    <w:rsid w:val="00437DAC"/>
    <w:rsid w:val="00437FA6"/>
    <w:rsid w:val="00440292"/>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467"/>
    <w:rsid w:val="00477585"/>
    <w:rsid w:val="00477C37"/>
    <w:rsid w:val="00477EDE"/>
    <w:rsid w:val="00480BB2"/>
    <w:rsid w:val="00481047"/>
    <w:rsid w:val="0048169F"/>
    <w:rsid w:val="004818EA"/>
    <w:rsid w:val="004858F4"/>
    <w:rsid w:val="00486240"/>
    <w:rsid w:val="00487796"/>
    <w:rsid w:val="00490073"/>
    <w:rsid w:val="00490B20"/>
    <w:rsid w:val="00491236"/>
    <w:rsid w:val="00492D15"/>
    <w:rsid w:val="00493959"/>
    <w:rsid w:val="0049455C"/>
    <w:rsid w:val="004955A9"/>
    <w:rsid w:val="0049571B"/>
    <w:rsid w:val="00496B04"/>
    <w:rsid w:val="00497771"/>
    <w:rsid w:val="004A006E"/>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2F"/>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411"/>
    <w:rsid w:val="004F06DF"/>
    <w:rsid w:val="004F0988"/>
    <w:rsid w:val="004F0D95"/>
    <w:rsid w:val="004F1629"/>
    <w:rsid w:val="004F2447"/>
    <w:rsid w:val="004F2C19"/>
    <w:rsid w:val="004F3340"/>
    <w:rsid w:val="004F42C7"/>
    <w:rsid w:val="004F4B82"/>
    <w:rsid w:val="004F4D7C"/>
    <w:rsid w:val="004F4DA5"/>
    <w:rsid w:val="004F4F2C"/>
    <w:rsid w:val="004F5A53"/>
    <w:rsid w:val="004F5CEC"/>
    <w:rsid w:val="004F5DDC"/>
    <w:rsid w:val="004F6E50"/>
    <w:rsid w:val="004F76D6"/>
    <w:rsid w:val="004F7FDF"/>
    <w:rsid w:val="005001C2"/>
    <w:rsid w:val="00500460"/>
    <w:rsid w:val="00500E94"/>
    <w:rsid w:val="00501D15"/>
    <w:rsid w:val="00501E8E"/>
    <w:rsid w:val="00501F25"/>
    <w:rsid w:val="0050363D"/>
    <w:rsid w:val="00504854"/>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266A"/>
    <w:rsid w:val="00524FA3"/>
    <w:rsid w:val="00525854"/>
    <w:rsid w:val="0052697E"/>
    <w:rsid w:val="00526E58"/>
    <w:rsid w:val="0052767C"/>
    <w:rsid w:val="00527C99"/>
    <w:rsid w:val="00530095"/>
    <w:rsid w:val="0053022D"/>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085F"/>
    <w:rsid w:val="00590A7F"/>
    <w:rsid w:val="00591EC5"/>
    <w:rsid w:val="00593298"/>
    <w:rsid w:val="00594474"/>
    <w:rsid w:val="005949FC"/>
    <w:rsid w:val="00596BD0"/>
    <w:rsid w:val="00596DDC"/>
    <w:rsid w:val="00597B11"/>
    <w:rsid w:val="005A031D"/>
    <w:rsid w:val="005A0CA5"/>
    <w:rsid w:val="005A0EDA"/>
    <w:rsid w:val="005A13A5"/>
    <w:rsid w:val="005A206D"/>
    <w:rsid w:val="005A4230"/>
    <w:rsid w:val="005A4269"/>
    <w:rsid w:val="005A4F82"/>
    <w:rsid w:val="005A5C40"/>
    <w:rsid w:val="005A6078"/>
    <w:rsid w:val="005A66C9"/>
    <w:rsid w:val="005A68A8"/>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4F65"/>
    <w:rsid w:val="0060553E"/>
    <w:rsid w:val="006058F4"/>
    <w:rsid w:val="006058FD"/>
    <w:rsid w:val="006074E2"/>
    <w:rsid w:val="00607A36"/>
    <w:rsid w:val="00610085"/>
    <w:rsid w:val="00610FD6"/>
    <w:rsid w:val="0061170A"/>
    <w:rsid w:val="00612141"/>
    <w:rsid w:val="00613596"/>
    <w:rsid w:val="00614FDF"/>
    <w:rsid w:val="0061665A"/>
    <w:rsid w:val="0061720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162"/>
    <w:rsid w:val="00681997"/>
    <w:rsid w:val="00681A0A"/>
    <w:rsid w:val="00682225"/>
    <w:rsid w:val="00682554"/>
    <w:rsid w:val="00682816"/>
    <w:rsid w:val="00682BBD"/>
    <w:rsid w:val="00682CB7"/>
    <w:rsid w:val="0068302E"/>
    <w:rsid w:val="006838EF"/>
    <w:rsid w:val="00683AE7"/>
    <w:rsid w:val="0068426B"/>
    <w:rsid w:val="00685B62"/>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6E87"/>
    <w:rsid w:val="006B734A"/>
    <w:rsid w:val="006B7CD4"/>
    <w:rsid w:val="006C105A"/>
    <w:rsid w:val="006C1A89"/>
    <w:rsid w:val="006C1DC7"/>
    <w:rsid w:val="006C21A6"/>
    <w:rsid w:val="006C27E0"/>
    <w:rsid w:val="006C3B63"/>
    <w:rsid w:val="006C3D95"/>
    <w:rsid w:val="006C46D3"/>
    <w:rsid w:val="006C4D8C"/>
    <w:rsid w:val="006C5CF5"/>
    <w:rsid w:val="006C689B"/>
    <w:rsid w:val="006D0CEF"/>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4F5F"/>
    <w:rsid w:val="006E5C86"/>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5EB0"/>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83A"/>
    <w:rsid w:val="00720A64"/>
    <w:rsid w:val="00720DD3"/>
    <w:rsid w:val="00720FBD"/>
    <w:rsid w:val="00721439"/>
    <w:rsid w:val="00722392"/>
    <w:rsid w:val="007225F1"/>
    <w:rsid w:val="0072360A"/>
    <w:rsid w:val="00723F73"/>
    <w:rsid w:val="00724BCA"/>
    <w:rsid w:val="00724DD8"/>
    <w:rsid w:val="00726E74"/>
    <w:rsid w:val="00730CA5"/>
    <w:rsid w:val="007310DC"/>
    <w:rsid w:val="0073149D"/>
    <w:rsid w:val="007317C3"/>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09C0"/>
    <w:rsid w:val="00761106"/>
    <w:rsid w:val="0076152E"/>
    <w:rsid w:val="00761EE2"/>
    <w:rsid w:val="007623D7"/>
    <w:rsid w:val="00763FD0"/>
    <w:rsid w:val="00764CDA"/>
    <w:rsid w:val="007655E6"/>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65F0"/>
    <w:rsid w:val="0078747E"/>
    <w:rsid w:val="00787716"/>
    <w:rsid w:val="00792771"/>
    <w:rsid w:val="00792DCA"/>
    <w:rsid w:val="00792F2A"/>
    <w:rsid w:val="00793CC0"/>
    <w:rsid w:val="007940E3"/>
    <w:rsid w:val="00795582"/>
    <w:rsid w:val="00795866"/>
    <w:rsid w:val="00795B2C"/>
    <w:rsid w:val="007A10C9"/>
    <w:rsid w:val="007A182F"/>
    <w:rsid w:val="007A1950"/>
    <w:rsid w:val="007A1C4D"/>
    <w:rsid w:val="007A21A1"/>
    <w:rsid w:val="007A21EC"/>
    <w:rsid w:val="007A2EA4"/>
    <w:rsid w:val="007A3323"/>
    <w:rsid w:val="007A3A66"/>
    <w:rsid w:val="007A3E6D"/>
    <w:rsid w:val="007A5E06"/>
    <w:rsid w:val="007A67E7"/>
    <w:rsid w:val="007B0433"/>
    <w:rsid w:val="007B0D7F"/>
    <w:rsid w:val="007B12F3"/>
    <w:rsid w:val="007B1651"/>
    <w:rsid w:val="007B17FA"/>
    <w:rsid w:val="007B223E"/>
    <w:rsid w:val="007B253D"/>
    <w:rsid w:val="007B272C"/>
    <w:rsid w:val="007B3061"/>
    <w:rsid w:val="007B4830"/>
    <w:rsid w:val="007B48DF"/>
    <w:rsid w:val="007B5081"/>
    <w:rsid w:val="007B51AE"/>
    <w:rsid w:val="007B600E"/>
    <w:rsid w:val="007B62A9"/>
    <w:rsid w:val="007B648A"/>
    <w:rsid w:val="007B6A0D"/>
    <w:rsid w:val="007B6F6A"/>
    <w:rsid w:val="007B76B2"/>
    <w:rsid w:val="007B76FB"/>
    <w:rsid w:val="007B7D0E"/>
    <w:rsid w:val="007C049B"/>
    <w:rsid w:val="007C1B72"/>
    <w:rsid w:val="007C4EFE"/>
    <w:rsid w:val="007C4FE4"/>
    <w:rsid w:val="007C5703"/>
    <w:rsid w:val="007C572E"/>
    <w:rsid w:val="007C625B"/>
    <w:rsid w:val="007C6447"/>
    <w:rsid w:val="007C6961"/>
    <w:rsid w:val="007C6D2A"/>
    <w:rsid w:val="007D05F0"/>
    <w:rsid w:val="007D076B"/>
    <w:rsid w:val="007D19BE"/>
    <w:rsid w:val="007D255A"/>
    <w:rsid w:val="007D3B7B"/>
    <w:rsid w:val="007D5646"/>
    <w:rsid w:val="007D5B62"/>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1DE1"/>
    <w:rsid w:val="00812A91"/>
    <w:rsid w:val="008138F3"/>
    <w:rsid w:val="00813ACC"/>
    <w:rsid w:val="00813CCA"/>
    <w:rsid w:val="00813E1F"/>
    <w:rsid w:val="00813F54"/>
    <w:rsid w:val="008148FD"/>
    <w:rsid w:val="008152BD"/>
    <w:rsid w:val="00815F3C"/>
    <w:rsid w:val="00817015"/>
    <w:rsid w:val="00820512"/>
    <w:rsid w:val="008208F9"/>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254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210D"/>
    <w:rsid w:val="008835DA"/>
    <w:rsid w:val="0088449D"/>
    <w:rsid w:val="00885AC8"/>
    <w:rsid w:val="008861B4"/>
    <w:rsid w:val="008868B8"/>
    <w:rsid w:val="00886965"/>
    <w:rsid w:val="00887506"/>
    <w:rsid w:val="00887532"/>
    <w:rsid w:val="0089094A"/>
    <w:rsid w:val="008918D3"/>
    <w:rsid w:val="00891F09"/>
    <w:rsid w:val="00892E29"/>
    <w:rsid w:val="00892EF4"/>
    <w:rsid w:val="00892F1E"/>
    <w:rsid w:val="00897CDD"/>
    <w:rsid w:val="008A006F"/>
    <w:rsid w:val="008A026F"/>
    <w:rsid w:val="008A1292"/>
    <w:rsid w:val="008A229C"/>
    <w:rsid w:val="008A2887"/>
    <w:rsid w:val="008A28C1"/>
    <w:rsid w:val="008A2B69"/>
    <w:rsid w:val="008A407B"/>
    <w:rsid w:val="008A4C81"/>
    <w:rsid w:val="008A5B68"/>
    <w:rsid w:val="008A5DB5"/>
    <w:rsid w:val="008A632A"/>
    <w:rsid w:val="008A6C4A"/>
    <w:rsid w:val="008A7174"/>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5EB6"/>
    <w:rsid w:val="009076F3"/>
    <w:rsid w:val="00910A20"/>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C6E"/>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54EA"/>
    <w:rsid w:val="00946F5B"/>
    <w:rsid w:val="00946FCA"/>
    <w:rsid w:val="009473E5"/>
    <w:rsid w:val="00947A3B"/>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27F"/>
    <w:rsid w:val="00963476"/>
    <w:rsid w:val="00963547"/>
    <w:rsid w:val="00963B58"/>
    <w:rsid w:val="009641D4"/>
    <w:rsid w:val="00965413"/>
    <w:rsid w:val="0096589A"/>
    <w:rsid w:val="00965CE1"/>
    <w:rsid w:val="00965EA4"/>
    <w:rsid w:val="0096700B"/>
    <w:rsid w:val="00967467"/>
    <w:rsid w:val="009675D6"/>
    <w:rsid w:val="00970721"/>
    <w:rsid w:val="00971091"/>
    <w:rsid w:val="00971F42"/>
    <w:rsid w:val="00972AB8"/>
    <w:rsid w:val="00973CA9"/>
    <w:rsid w:val="00973F7A"/>
    <w:rsid w:val="0097613C"/>
    <w:rsid w:val="00976A0B"/>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058E"/>
    <w:rsid w:val="00992714"/>
    <w:rsid w:val="009930C3"/>
    <w:rsid w:val="0099385B"/>
    <w:rsid w:val="00993A6E"/>
    <w:rsid w:val="0099465B"/>
    <w:rsid w:val="009946F5"/>
    <w:rsid w:val="0099483D"/>
    <w:rsid w:val="00994AF7"/>
    <w:rsid w:val="00994EE2"/>
    <w:rsid w:val="0099638D"/>
    <w:rsid w:val="00996787"/>
    <w:rsid w:val="00997042"/>
    <w:rsid w:val="00997278"/>
    <w:rsid w:val="00997908"/>
    <w:rsid w:val="00997E6A"/>
    <w:rsid w:val="009A0366"/>
    <w:rsid w:val="009A14A9"/>
    <w:rsid w:val="009A1586"/>
    <w:rsid w:val="009A1841"/>
    <w:rsid w:val="009A4E71"/>
    <w:rsid w:val="009A59D6"/>
    <w:rsid w:val="009A7CFC"/>
    <w:rsid w:val="009B1F1F"/>
    <w:rsid w:val="009B2132"/>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2D38"/>
    <w:rsid w:val="009F3656"/>
    <w:rsid w:val="009F37B7"/>
    <w:rsid w:val="009F4C05"/>
    <w:rsid w:val="009F5E2E"/>
    <w:rsid w:val="009F5E41"/>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32F9"/>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0CE5"/>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205"/>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15D"/>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5B8"/>
    <w:rsid w:val="00B239E9"/>
    <w:rsid w:val="00B27892"/>
    <w:rsid w:val="00B30B72"/>
    <w:rsid w:val="00B32A42"/>
    <w:rsid w:val="00B33688"/>
    <w:rsid w:val="00B33B71"/>
    <w:rsid w:val="00B34F70"/>
    <w:rsid w:val="00B35F95"/>
    <w:rsid w:val="00B3616C"/>
    <w:rsid w:val="00B36F0F"/>
    <w:rsid w:val="00B3787D"/>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C4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10B3"/>
    <w:rsid w:val="00B8186C"/>
    <w:rsid w:val="00B81EF3"/>
    <w:rsid w:val="00B82077"/>
    <w:rsid w:val="00B83564"/>
    <w:rsid w:val="00B838F8"/>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5E77"/>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2A"/>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33F7"/>
    <w:rsid w:val="00C3452B"/>
    <w:rsid w:val="00C35D69"/>
    <w:rsid w:val="00C368D5"/>
    <w:rsid w:val="00C379D5"/>
    <w:rsid w:val="00C37CAA"/>
    <w:rsid w:val="00C37D39"/>
    <w:rsid w:val="00C40312"/>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2B58"/>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5EF"/>
    <w:rsid w:val="00CC3C80"/>
    <w:rsid w:val="00CC3F22"/>
    <w:rsid w:val="00CC41A9"/>
    <w:rsid w:val="00CC420E"/>
    <w:rsid w:val="00CC45A5"/>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427F"/>
    <w:rsid w:val="00D242F2"/>
    <w:rsid w:val="00D2463D"/>
    <w:rsid w:val="00D24B25"/>
    <w:rsid w:val="00D24FA3"/>
    <w:rsid w:val="00D2520A"/>
    <w:rsid w:val="00D25BEA"/>
    <w:rsid w:val="00D2600C"/>
    <w:rsid w:val="00D26113"/>
    <w:rsid w:val="00D3014F"/>
    <w:rsid w:val="00D3192D"/>
    <w:rsid w:val="00D324C5"/>
    <w:rsid w:val="00D325AA"/>
    <w:rsid w:val="00D32DD0"/>
    <w:rsid w:val="00D345EB"/>
    <w:rsid w:val="00D37AEB"/>
    <w:rsid w:val="00D37C4F"/>
    <w:rsid w:val="00D40887"/>
    <w:rsid w:val="00D41226"/>
    <w:rsid w:val="00D42167"/>
    <w:rsid w:val="00D43606"/>
    <w:rsid w:val="00D43B1C"/>
    <w:rsid w:val="00D448EC"/>
    <w:rsid w:val="00D44AFA"/>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274F"/>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6F7"/>
    <w:rsid w:val="00DD2C03"/>
    <w:rsid w:val="00DD2F42"/>
    <w:rsid w:val="00DD2F8C"/>
    <w:rsid w:val="00DD382B"/>
    <w:rsid w:val="00DD48EB"/>
    <w:rsid w:val="00DD4A17"/>
    <w:rsid w:val="00DD4C17"/>
    <w:rsid w:val="00DD4F4A"/>
    <w:rsid w:val="00DD5826"/>
    <w:rsid w:val="00DD58E1"/>
    <w:rsid w:val="00DD74A5"/>
    <w:rsid w:val="00DD752F"/>
    <w:rsid w:val="00DE06E7"/>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007"/>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2384"/>
    <w:rsid w:val="00E749F0"/>
    <w:rsid w:val="00E74ABD"/>
    <w:rsid w:val="00E76DF4"/>
    <w:rsid w:val="00E77645"/>
    <w:rsid w:val="00E80230"/>
    <w:rsid w:val="00E80B69"/>
    <w:rsid w:val="00E81C8E"/>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320"/>
    <w:rsid w:val="00EF19CF"/>
    <w:rsid w:val="00EF3330"/>
    <w:rsid w:val="00EF3C9B"/>
    <w:rsid w:val="00EF46CF"/>
    <w:rsid w:val="00EF49A9"/>
    <w:rsid w:val="00EF4C2F"/>
    <w:rsid w:val="00EF7179"/>
    <w:rsid w:val="00EF72CC"/>
    <w:rsid w:val="00F005A7"/>
    <w:rsid w:val="00F005C5"/>
    <w:rsid w:val="00F025A2"/>
    <w:rsid w:val="00F02E8B"/>
    <w:rsid w:val="00F03345"/>
    <w:rsid w:val="00F0362D"/>
    <w:rsid w:val="00F03C59"/>
    <w:rsid w:val="00F04352"/>
    <w:rsid w:val="00F04712"/>
    <w:rsid w:val="00F048AE"/>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564"/>
    <w:rsid w:val="00F43CEF"/>
    <w:rsid w:val="00F470BD"/>
    <w:rsid w:val="00F47A96"/>
    <w:rsid w:val="00F51658"/>
    <w:rsid w:val="00F51AE8"/>
    <w:rsid w:val="00F52C8C"/>
    <w:rsid w:val="00F53B9D"/>
    <w:rsid w:val="00F55FC3"/>
    <w:rsid w:val="00F57A0E"/>
    <w:rsid w:val="00F60CAB"/>
    <w:rsid w:val="00F613C2"/>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4C00"/>
    <w:rsid w:val="00F752DF"/>
    <w:rsid w:val="00F758DD"/>
    <w:rsid w:val="00F75A24"/>
    <w:rsid w:val="00F764DF"/>
    <w:rsid w:val="00F773A0"/>
    <w:rsid w:val="00F7740A"/>
    <w:rsid w:val="00F77B0E"/>
    <w:rsid w:val="00F77B4C"/>
    <w:rsid w:val="00F77F1B"/>
    <w:rsid w:val="00F80E26"/>
    <w:rsid w:val="00F813FE"/>
    <w:rsid w:val="00F81833"/>
    <w:rsid w:val="00F81BF3"/>
    <w:rsid w:val="00F81C0C"/>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48B2"/>
    <w:rsid w:val="00FB5317"/>
    <w:rsid w:val="00FB7684"/>
    <w:rsid w:val="00FC1192"/>
    <w:rsid w:val="00FC1A69"/>
    <w:rsid w:val="00FC2831"/>
    <w:rsid w:val="00FC2B2B"/>
    <w:rsid w:val="00FC35FC"/>
    <w:rsid w:val="00FC443D"/>
    <w:rsid w:val="00FC4D7A"/>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3FF5"/>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u12u12 81,Heading 81111"/>
    <w:basedOn w:val="Heading4"/>
    <w:next w:val="Normal"/>
    <w:link w:val="Heading5Char"/>
    <w:qFormat/>
    <w:rsid w:val="001D0283"/>
    <w:pPr>
      <w:ind w:left="1701" w:hanging="1701"/>
      <w:outlineLvl w:val="4"/>
    </w:pPr>
    <w:rPr>
      <w:sz w:val="22"/>
    </w:rPr>
  </w:style>
  <w:style w:type="paragraph" w:styleId="Heading6">
    <w:name w:val="heading 6"/>
    <w:aliases w:val="T1,Header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qFormat/>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uiPriority w:val="99"/>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u12u12 81 Char,Heading 8111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lang w:eastAsia="en-US"/>
    </w:rPr>
  </w:style>
  <w:style w:type="character" w:customStyle="1" w:styleId="Heading6Char">
    <w:name w:val="Heading 6 Char"/>
    <w:aliases w:val="T1 Char,Header 6 Char"/>
    <w:link w:val="Heading6"/>
    <w:qFormat/>
    <w:rsid w:val="00A1115A"/>
    <w:rPr>
      <w:rFonts w:ascii="Arial" w:eastAsia="Times New Roman" w:hAnsi="Arial"/>
      <w:lang w:eastAsia="en-US"/>
    </w:rPr>
  </w:style>
  <w:style w:type="character" w:customStyle="1" w:styleId="HeaderChar">
    <w:name w:val="Header Char"/>
    <w:link w:val="Header"/>
    <w:uiPriority w:val="99"/>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2"/>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aliases w:val="footer odd Char1,footer Char1,fo Char1,pie de página Char1,s10s10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971091"/>
    <w:rPr>
      <w:i/>
      <w:iCs/>
      <w:lang w:eastAsia="en-US"/>
    </w:rPr>
  </w:style>
  <w:style w:type="paragraph" w:customStyle="1" w:styleId="TAJ">
    <w:name w:val="TAJ"/>
    <w:basedOn w:val="TH"/>
    <w:qFormat/>
    <w:rsid w:val="00971091"/>
  </w:style>
  <w:style w:type="paragraph" w:customStyle="1" w:styleId="Guidance">
    <w:name w:val="Guidance"/>
    <w:basedOn w:val="Normal"/>
    <w:link w:val="GuidanceChar"/>
    <w:qFormat/>
    <w:rsid w:val="00971091"/>
    <w:rPr>
      <w:i/>
      <w:color w:val="0000FF"/>
    </w:rPr>
  </w:style>
  <w:style w:type="character" w:customStyle="1" w:styleId="IntenseQuoteChar">
    <w:name w:val="Intense Quote Char"/>
    <w:basedOn w:val="DefaultParagraphFont"/>
    <w:uiPriority w:val="30"/>
    <w:rsid w:val="00971091"/>
    <w:rPr>
      <w:i/>
      <w:iCs/>
      <w:color w:val="4472C4" w:themeColor="accent1"/>
      <w:lang w:eastAsia="en-US"/>
    </w:rPr>
  </w:style>
  <w:style w:type="paragraph" w:customStyle="1" w:styleId="TB1">
    <w:name w:val="TB1"/>
    <w:basedOn w:val="Normal"/>
    <w:qFormat/>
    <w:rsid w:val="00971091"/>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971091"/>
    <w:pPr>
      <w:keepNext/>
      <w:keepLines/>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qFormat/>
    <w:rsid w:val="00971091"/>
    <w:rPr>
      <w:rFonts w:ascii="Arial" w:eastAsia="Malgun Gothic" w:hAnsi="Arial"/>
      <w:lang w:eastAsia="ko-KR"/>
    </w:rPr>
  </w:style>
  <w:style w:type="character" w:customStyle="1" w:styleId="FooterChar2">
    <w:name w:val="Footer Char2"/>
    <w:basedOn w:val="DefaultParagraphFont"/>
    <w:rsid w:val="00971091"/>
    <w:rPr>
      <w:rFonts w:ascii="Arial" w:hAnsi="Arial"/>
      <w:b/>
      <w:i/>
      <w:noProof/>
      <w:sz w:val="18"/>
      <w:lang w:eastAsia="en-US"/>
    </w:rPr>
  </w:style>
  <w:style w:type="character" w:customStyle="1" w:styleId="FootnoteTextChar2">
    <w:name w:val="Footnote Text Char2"/>
    <w:basedOn w:val="DefaultParagraphFont"/>
    <w:rsid w:val="00971091"/>
    <w:rPr>
      <w:sz w:val="16"/>
      <w:lang w:eastAsia="en-US"/>
    </w:rPr>
  </w:style>
  <w:style w:type="paragraph" w:customStyle="1" w:styleId="tdoc-header">
    <w:name w:val="tdoc-header"/>
    <w:qFormat/>
    <w:rsid w:val="00971091"/>
    <w:rPr>
      <w:rFonts w:ascii="Arial" w:eastAsia="Malgun Gothic" w:hAnsi="Arial"/>
      <w:noProof/>
      <w:sz w:val="24"/>
      <w:lang w:eastAsia="en-US"/>
    </w:rPr>
  </w:style>
  <w:style w:type="paragraph" w:customStyle="1" w:styleId="References">
    <w:name w:val="References"/>
    <w:basedOn w:val="Normal"/>
    <w:uiPriority w:val="99"/>
    <w:qFormat/>
    <w:rsid w:val="00971091"/>
    <w:pPr>
      <w:tabs>
        <w:tab w:val="num" w:pos="397"/>
      </w:tabs>
      <w:snapToGrid w:val="0"/>
      <w:spacing w:after="60"/>
      <w:ind w:left="624" w:hanging="624"/>
      <w:jc w:val="both"/>
    </w:pPr>
    <w:rPr>
      <w:rFonts w:eastAsia="SimSun"/>
      <w:szCs w:val="16"/>
      <w:lang w:val="en-US"/>
    </w:rPr>
  </w:style>
  <w:style w:type="paragraph" w:customStyle="1" w:styleId="PageXofY">
    <w:name w:val="Page X of Y"/>
    <w:uiPriority w:val="99"/>
    <w:qFormat/>
    <w:rsid w:val="00971091"/>
    <w:rPr>
      <w:rFonts w:eastAsia="Malgun Gothic"/>
      <w:sz w:val="24"/>
      <w:szCs w:val="24"/>
      <w:lang w:eastAsia="ko-KR"/>
    </w:rPr>
  </w:style>
  <w:style w:type="paragraph" w:customStyle="1" w:styleId="RecCCITT">
    <w:name w:val="Rec_CCITT_#"/>
    <w:basedOn w:val="Normal"/>
    <w:qFormat/>
    <w:rsid w:val="00971091"/>
    <w:pPr>
      <w:keepNext/>
      <w:keepLines/>
    </w:pPr>
    <w:rPr>
      <w:b/>
      <w:lang w:eastAsia="ja-JP"/>
    </w:rPr>
  </w:style>
  <w:style w:type="paragraph" w:customStyle="1" w:styleId="MTDisplayEquation">
    <w:name w:val="MTDisplayEquation"/>
    <w:basedOn w:val="Normal"/>
    <w:uiPriority w:val="99"/>
    <w:qFormat/>
    <w:rsid w:val="00971091"/>
    <w:pPr>
      <w:tabs>
        <w:tab w:val="center" w:pos="4820"/>
        <w:tab w:val="right" w:pos="9640"/>
      </w:tabs>
    </w:pPr>
    <w:rPr>
      <w:lang w:eastAsia="ja-JP"/>
    </w:rPr>
  </w:style>
  <w:style w:type="paragraph" w:customStyle="1" w:styleId="p20">
    <w:name w:val="p20"/>
    <w:basedOn w:val="Normal"/>
    <w:qFormat/>
    <w:rsid w:val="00971091"/>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971091"/>
    <w:rPr>
      <w:lang w:eastAsia="ja-JP"/>
    </w:rPr>
  </w:style>
  <w:style w:type="paragraph" w:customStyle="1" w:styleId="Separation">
    <w:name w:val="Separation"/>
    <w:basedOn w:val="Heading1"/>
    <w:next w:val="Normal"/>
    <w:uiPriority w:val="99"/>
    <w:qFormat/>
    <w:rsid w:val="00971091"/>
    <w:pPr>
      <w:pBdr>
        <w:top w:val="none" w:sz="0" w:space="0" w:color="auto"/>
      </w:pBdr>
    </w:pPr>
    <w:rPr>
      <w:b/>
      <w:color w:val="0000FF"/>
    </w:rPr>
  </w:style>
  <w:style w:type="paragraph" w:customStyle="1" w:styleId="Note">
    <w:name w:val="Note"/>
    <w:basedOn w:val="B1"/>
    <w:uiPriority w:val="99"/>
    <w:qFormat/>
    <w:rsid w:val="00971091"/>
    <w:rPr>
      <w:rFonts w:eastAsia="MS Mincho"/>
      <w:lang w:eastAsia="en-GB"/>
    </w:rPr>
  </w:style>
  <w:style w:type="paragraph" w:customStyle="1" w:styleId="Caption1">
    <w:name w:val="Caption1"/>
    <w:basedOn w:val="Normal"/>
    <w:next w:val="Normal"/>
    <w:uiPriority w:val="99"/>
    <w:qFormat/>
    <w:rsid w:val="00971091"/>
    <w:pPr>
      <w:spacing w:before="120" w:after="120"/>
    </w:pPr>
    <w:rPr>
      <w:rFonts w:eastAsia="MS Mincho"/>
      <w:b/>
      <w:lang w:eastAsia="en-GB"/>
    </w:rPr>
  </w:style>
  <w:style w:type="paragraph" w:customStyle="1" w:styleId="WP">
    <w:name w:val="WP"/>
    <w:basedOn w:val="Normal"/>
    <w:uiPriority w:val="99"/>
    <w:qFormat/>
    <w:rsid w:val="00971091"/>
    <w:pPr>
      <w:spacing w:after="0"/>
      <w:jc w:val="both"/>
    </w:pPr>
    <w:rPr>
      <w:rFonts w:eastAsia="MS Mincho"/>
      <w:lang w:eastAsia="en-GB"/>
    </w:rPr>
  </w:style>
  <w:style w:type="paragraph" w:customStyle="1" w:styleId="ZK">
    <w:name w:val="ZK"/>
    <w:uiPriority w:val="99"/>
    <w:qFormat/>
    <w:rsid w:val="00971091"/>
    <w:pPr>
      <w:spacing w:after="240" w:line="240" w:lineRule="atLeast"/>
      <w:ind w:left="1191" w:right="113" w:hanging="1191"/>
    </w:pPr>
    <w:rPr>
      <w:rFonts w:eastAsia="MS Mincho"/>
      <w:lang w:eastAsia="en-US"/>
    </w:rPr>
  </w:style>
  <w:style w:type="paragraph" w:customStyle="1" w:styleId="ZC">
    <w:name w:val="ZC"/>
    <w:uiPriority w:val="99"/>
    <w:qFormat/>
    <w:rsid w:val="00971091"/>
    <w:pPr>
      <w:spacing w:line="360" w:lineRule="atLeast"/>
      <w:jc w:val="center"/>
    </w:pPr>
    <w:rPr>
      <w:rFonts w:eastAsia="MS Mincho"/>
      <w:lang w:eastAsia="en-US"/>
    </w:rPr>
  </w:style>
  <w:style w:type="paragraph" w:customStyle="1" w:styleId="NumberedList">
    <w:name w:val="Numbered List"/>
    <w:basedOn w:val="Para1"/>
    <w:uiPriority w:val="99"/>
    <w:qFormat/>
    <w:rsid w:val="00971091"/>
    <w:pPr>
      <w:tabs>
        <w:tab w:val="left" w:pos="360"/>
      </w:tabs>
      <w:ind w:left="360" w:hanging="360"/>
    </w:pPr>
  </w:style>
  <w:style w:type="paragraph" w:customStyle="1" w:styleId="Para1">
    <w:name w:val="Para1"/>
    <w:basedOn w:val="Normal"/>
    <w:uiPriority w:val="99"/>
    <w:qFormat/>
    <w:rsid w:val="00971091"/>
    <w:pPr>
      <w:spacing w:before="120" w:after="120"/>
    </w:pPr>
    <w:rPr>
      <w:rFonts w:eastAsia="MS Mincho"/>
      <w:lang w:val="en-US" w:eastAsia="en-GB"/>
    </w:rPr>
  </w:style>
  <w:style w:type="paragraph" w:customStyle="1" w:styleId="Teststep">
    <w:name w:val="Test step"/>
    <w:basedOn w:val="Normal"/>
    <w:uiPriority w:val="99"/>
    <w:qFormat/>
    <w:rsid w:val="00971091"/>
    <w:pPr>
      <w:tabs>
        <w:tab w:val="left" w:pos="720"/>
      </w:tabs>
      <w:spacing w:after="0"/>
      <w:ind w:left="720" w:hanging="720"/>
    </w:pPr>
    <w:rPr>
      <w:rFonts w:eastAsia="MS Mincho"/>
      <w:lang w:eastAsia="en-GB"/>
    </w:rPr>
  </w:style>
  <w:style w:type="paragraph" w:customStyle="1" w:styleId="t2">
    <w:name w:val="t2"/>
    <w:basedOn w:val="Normal"/>
    <w:uiPriority w:val="99"/>
    <w:qFormat/>
    <w:rsid w:val="00971091"/>
    <w:pPr>
      <w:spacing w:after="0"/>
    </w:pPr>
    <w:rPr>
      <w:rFonts w:eastAsia="MS Mincho"/>
      <w:lang w:eastAsia="en-GB"/>
    </w:rPr>
  </w:style>
  <w:style w:type="paragraph" w:customStyle="1" w:styleId="Tdoctable">
    <w:name w:val="Tdoc_table"/>
    <w:uiPriority w:val="99"/>
    <w:qFormat/>
    <w:rsid w:val="00971091"/>
    <w:pPr>
      <w:ind w:left="244" w:hanging="244"/>
    </w:pPr>
    <w:rPr>
      <w:rFonts w:ascii="Arial" w:hAnsi="Arial"/>
      <w:noProof/>
      <w:color w:val="000000"/>
      <w:lang w:eastAsia="en-US"/>
    </w:rPr>
  </w:style>
  <w:style w:type="paragraph" w:customStyle="1" w:styleId="TitleText">
    <w:name w:val="Title Text"/>
    <w:basedOn w:val="Normal"/>
    <w:next w:val="Normal"/>
    <w:uiPriority w:val="99"/>
    <w:qFormat/>
    <w:rsid w:val="00971091"/>
    <w:pPr>
      <w:spacing w:after="220"/>
    </w:pPr>
    <w:rPr>
      <w:rFonts w:eastAsia="MS Mincho"/>
      <w:b/>
      <w:lang w:val="en-US" w:eastAsia="en-GB"/>
    </w:rPr>
  </w:style>
  <w:style w:type="paragraph" w:customStyle="1" w:styleId="Reference">
    <w:name w:val="Reference"/>
    <w:basedOn w:val="Normal"/>
    <w:qFormat/>
    <w:rsid w:val="00971091"/>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971091"/>
    <w:rPr>
      <w:rFonts w:eastAsia="Malgun Gothic"/>
      <w:kern w:val="2"/>
    </w:rPr>
  </w:style>
  <w:style w:type="character" w:customStyle="1" w:styleId="StyleTACChar">
    <w:name w:val="Style TAC + Char"/>
    <w:link w:val="StyleTAC"/>
    <w:qFormat/>
    <w:rsid w:val="00971091"/>
    <w:rPr>
      <w:rFonts w:ascii="Arial" w:eastAsia="Malgun Gothic" w:hAnsi="Arial"/>
      <w:kern w:val="2"/>
      <w:sz w:val="18"/>
      <w:lang w:eastAsia="en-US"/>
    </w:rPr>
  </w:style>
  <w:style w:type="character" w:customStyle="1" w:styleId="GuidanceChar">
    <w:name w:val="Guidance Char"/>
    <w:link w:val="Guidance"/>
    <w:qFormat/>
    <w:rsid w:val="00971091"/>
    <w:rPr>
      <w:rFonts w:eastAsia="Times New Roman"/>
      <w:i/>
      <w:color w:val="0000FF"/>
      <w:lang w:eastAsia="en-US"/>
    </w:rPr>
  </w:style>
  <w:style w:type="paragraph" w:customStyle="1" w:styleId="msonormal0">
    <w:name w:val="msonormal"/>
    <w:basedOn w:val="Normal"/>
    <w:uiPriority w:val="99"/>
    <w:qFormat/>
    <w:rsid w:val="00971091"/>
    <w:pPr>
      <w:spacing w:before="100" w:beforeAutospacing="1" w:after="100" w:afterAutospacing="1"/>
    </w:pPr>
    <w:rPr>
      <w:rFonts w:eastAsia="Arial Unicode MS"/>
      <w:sz w:val="24"/>
      <w:szCs w:val="24"/>
      <w:lang w:eastAsia="ko-KR"/>
    </w:rPr>
  </w:style>
  <w:style w:type="paragraph" w:customStyle="1" w:styleId="MotorolaResponse1">
    <w:name w:val="Motorola Response1"/>
    <w:uiPriority w:val="99"/>
    <w:semiHidden/>
    <w:qFormat/>
    <w:rsid w:val="009710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971091"/>
    <w:rPr>
      <w:rFonts w:eastAsia="Batang"/>
      <w:sz w:val="24"/>
      <w:lang w:val="fr-FR" w:eastAsia="en-US"/>
    </w:rPr>
  </w:style>
  <w:style w:type="character" w:customStyle="1" w:styleId="Heading4Char0">
    <w:name w:val="Heading4 Char"/>
    <w:semiHidden/>
    <w:qFormat/>
    <w:rsid w:val="00971091"/>
    <w:rPr>
      <w:rFonts w:ascii="Arial" w:eastAsia="Arial" w:hAnsi="Arial"/>
      <w:sz w:val="28"/>
      <w:lang w:eastAsia="en-US"/>
    </w:rPr>
  </w:style>
  <w:style w:type="paragraph" w:customStyle="1" w:styleId="TabList">
    <w:name w:val="TabList"/>
    <w:basedOn w:val="Normal"/>
    <w:uiPriority w:val="99"/>
    <w:qFormat/>
    <w:rsid w:val="00971091"/>
    <w:pPr>
      <w:tabs>
        <w:tab w:val="left" w:pos="1134"/>
      </w:tabs>
      <w:spacing w:after="0"/>
    </w:pPr>
    <w:rPr>
      <w:rFonts w:eastAsia="MS Mincho"/>
    </w:rPr>
  </w:style>
  <w:style w:type="paragraph" w:customStyle="1" w:styleId="text">
    <w:name w:val="text"/>
    <w:basedOn w:val="Normal"/>
    <w:uiPriority w:val="99"/>
    <w:qFormat/>
    <w:rsid w:val="00971091"/>
    <w:pPr>
      <w:widowControl w:val="0"/>
      <w:spacing w:after="240"/>
      <w:jc w:val="both"/>
    </w:pPr>
    <w:rPr>
      <w:rFonts w:eastAsia="SimSun"/>
      <w:sz w:val="24"/>
      <w:lang w:val="en-AU"/>
    </w:rPr>
  </w:style>
  <w:style w:type="paragraph" w:customStyle="1" w:styleId="normalpuce">
    <w:name w:val="normal puce"/>
    <w:basedOn w:val="Normal"/>
    <w:uiPriority w:val="99"/>
    <w:qFormat/>
    <w:rsid w:val="0097109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71091"/>
    <w:pPr>
      <w:spacing w:after="240"/>
      <w:jc w:val="both"/>
    </w:pPr>
    <w:rPr>
      <w:rFonts w:ascii="Helvetica" w:eastAsia="SimSun" w:hAnsi="Helvetica"/>
    </w:rPr>
  </w:style>
  <w:style w:type="paragraph" w:customStyle="1" w:styleId="TdocText">
    <w:name w:val="Tdoc_Text"/>
    <w:basedOn w:val="Normal"/>
    <w:uiPriority w:val="99"/>
    <w:qFormat/>
    <w:rsid w:val="00971091"/>
    <w:pPr>
      <w:spacing w:before="120" w:after="0"/>
      <w:jc w:val="both"/>
    </w:pPr>
    <w:rPr>
      <w:rFonts w:eastAsia="SimSun"/>
      <w:lang w:val="en-US"/>
    </w:rPr>
  </w:style>
  <w:style w:type="paragraph" w:customStyle="1" w:styleId="note0">
    <w:name w:val="note"/>
    <w:basedOn w:val="Normal"/>
    <w:uiPriority w:val="99"/>
    <w:qFormat/>
    <w:rsid w:val="00971091"/>
    <w:pPr>
      <w:spacing w:before="100" w:beforeAutospacing="1" w:after="100" w:afterAutospacing="1"/>
    </w:pPr>
    <w:rPr>
      <w:rFonts w:eastAsia="SimSun"/>
      <w:sz w:val="24"/>
      <w:szCs w:val="24"/>
      <w:lang w:val="en-US" w:eastAsia="zh-CN"/>
    </w:rPr>
  </w:style>
  <w:style w:type="character" w:customStyle="1" w:styleId="ECCParagraphZchn">
    <w:name w:val="ECC Paragraph Zchn"/>
    <w:qFormat/>
    <w:locked/>
    <w:rsid w:val="00971091"/>
    <w:rPr>
      <w:rFonts w:ascii="Arial" w:eastAsia="SimSun" w:hAnsi="Arial"/>
      <w:szCs w:val="24"/>
      <w:lang w:eastAsia="en-US"/>
    </w:rPr>
  </w:style>
  <w:style w:type="paragraph" w:customStyle="1" w:styleId="Text1">
    <w:name w:val="Text 1"/>
    <w:basedOn w:val="Normal"/>
    <w:uiPriority w:val="99"/>
    <w:qFormat/>
    <w:rsid w:val="0097109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71091"/>
    <w:pPr>
      <w:tabs>
        <w:tab w:val="num" w:pos="737"/>
        <w:tab w:val="num" w:pos="2880"/>
      </w:tabs>
      <w:spacing w:before="0" w:after="240"/>
      <w:ind w:left="2880" w:hanging="960"/>
      <w:jc w:val="both"/>
      <w:outlineLvl w:val="9"/>
    </w:pPr>
    <w:rPr>
      <w:rFonts w:ascii="Times New Roman" w:eastAsia="SimSun" w:hAnsi="Times New Roman"/>
    </w:rPr>
  </w:style>
  <w:style w:type="paragraph" w:customStyle="1" w:styleId="16">
    <w:name w:val="16"/>
    <w:basedOn w:val="Normal"/>
    <w:uiPriority w:val="99"/>
    <w:qFormat/>
    <w:rsid w:val="009710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9710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7109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qFormat/>
    <w:rsid w:val="00971091"/>
    <w:rPr>
      <w:rFonts w:eastAsia="SimSun"/>
      <w:sz w:val="22"/>
      <w:szCs w:val="22"/>
      <w:lang w:eastAsia="en-US"/>
    </w:rPr>
  </w:style>
  <w:style w:type="paragraph" w:customStyle="1" w:styleId="tac0">
    <w:name w:val="tac"/>
    <w:basedOn w:val="Normal"/>
    <w:uiPriority w:val="99"/>
    <w:qFormat/>
    <w:rsid w:val="00971091"/>
    <w:pPr>
      <w:keepNext/>
      <w:spacing w:after="0"/>
      <w:jc w:val="center"/>
    </w:pPr>
    <w:rPr>
      <w:rFonts w:ascii="Arial" w:eastAsia="Calibri" w:hAnsi="Arial" w:cs="Arial"/>
      <w:sz w:val="18"/>
      <w:szCs w:val="18"/>
      <w:lang w:val="en-US"/>
    </w:rPr>
  </w:style>
  <w:style w:type="paragraph" w:customStyle="1" w:styleId="Caption2">
    <w:name w:val="Caption2"/>
    <w:basedOn w:val="Normal"/>
    <w:next w:val="Normal"/>
    <w:uiPriority w:val="99"/>
    <w:qFormat/>
    <w:rsid w:val="00971091"/>
    <w:pPr>
      <w:spacing w:before="120" w:after="120"/>
    </w:pPr>
    <w:rPr>
      <w:rFonts w:eastAsia="MS Mincho"/>
      <w:b/>
      <w:lang w:eastAsia="en-GB"/>
    </w:rPr>
  </w:style>
  <w:style w:type="paragraph" w:customStyle="1" w:styleId="Caption11">
    <w:name w:val="Caption11"/>
    <w:basedOn w:val="Normal"/>
    <w:next w:val="Normal"/>
    <w:qFormat/>
    <w:rsid w:val="00971091"/>
    <w:pPr>
      <w:spacing w:before="120" w:after="120"/>
    </w:pPr>
    <w:rPr>
      <w:rFonts w:eastAsia="MS Mincho"/>
      <w:b/>
      <w:lang w:eastAsia="en-GB"/>
    </w:rPr>
  </w:style>
  <w:style w:type="paragraph" w:customStyle="1" w:styleId="ColorfulList-Accent11">
    <w:name w:val="Colorful List - Accent 11"/>
    <w:basedOn w:val="Normal"/>
    <w:uiPriority w:val="34"/>
    <w:qFormat/>
    <w:rsid w:val="00971091"/>
    <w:pPr>
      <w:ind w:left="720"/>
      <w:contextualSpacing/>
    </w:pPr>
  </w:style>
  <w:style w:type="paragraph" w:customStyle="1" w:styleId="Meetingcaption">
    <w:name w:val="Meeting caption"/>
    <w:basedOn w:val="Normal"/>
    <w:qFormat/>
    <w:rsid w:val="0097109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971091"/>
    <w:rPr>
      <w:rFonts w:cs="v4.2.0"/>
      <w:lang w:eastAsia="en-GB"/>
    </w:rPr>
  </w:style>
  <w:style w:type="character" w:customStyle="1" w:styleId="EditorsNoteCarCar">
    <w:name w:val="Editor's Note Car Car"/>
    <w:qFormat/>
    <w:rsid w:val="00971091"/>
    <w:rPr>
      <w:color w:val="FF0000"/>
      <w:lang w:eastAsia="en-US"/>
    </w:rPr>
  </w:style>
  <w:style w:type="character" w:customStyle="1" w:styleId="HeadingChar">
    <w:name w:val="Heading Char"/>
    <w:qFormat/>
    <w:rsid w:val="00971091"/>
    <w:rPr>
      <w:rFonts w:ascii="Arial" w:eastAsia="SimSun" w:hAnsi="Arial"/>
      <w:b/>
      <w:sz w:val="22"/>
    </w:rPr>
  </w:style>
  <w:style w:type="character" w:customStyle="1" w:styleId="B6Char">
    <w:name w:val="B6 Char"/>
    <w:qFormat/>
    <w:rsid w:val="00971091"/>
    <w:rPr>
      <w:lang w:eastAsia="zh-CN"/>
    </w:rPr>
  </w:style>
  <w:style w:type="paragraph" w:customStyle="1" w:styleId="tal0">
    <w:name w:val="tal"/>
    <w:basedOn w:val="Normal"/>
    <w:qFormat/>
    <w:rsid w:val="0097109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971091"/>
    <w:pPr>
      <w:framePr w:wrap="notBeside"/>
    </w:pPr>
    <w:rPr>
      <w:noProof w:val="0"/>
      <w:lang w:val="en-US" w:eastAsia="ko-KR"/>
    </w:rPr>
  </w:style>
  <w:style w:type="paragraph" w:customStyle="1" w:styleId="Caption3">
    <w:name w:val="Caption3"/>
    <w:basedOn w:val="Normal"/>
    <w:next w:val="Normal"/>
    <w:qFormat/>
    <w:rsid w:val="00971091"/>
    <w:pPr>
      <w:spacing w:before="120" w:after="120"/>
    </w:pPr>
    <w:rPr>
      <w:rFonts w:eastAsia="MS Mincho"/>
      <w:b/>
      <w:lang w:eastAsia="ja-JP"/>
    </w:rPr>
  </w:style>
  <w:style w:type="paragraph" w:customStyle="1" w:styleId="Rientra1">
    <w:name w:val="Rientra1"/>
    <w:basedOn w:val="Normal"/>
    <w:uiPriority w:val="99"/>
    <w:qFormat/>
    <w:rsid w:val="00971091"/>
    <w:pPr>
      <w:numPr>
        <w:numId w:val="3"/>
      </w:numPr>
      <w:tabs>
        <w:tab w:val="left" w:pos="0"/>
      </w:tabs>
      <w:suppressAutoHyphens/>
      <w:spacing w:before="60" w:after="60"/>
      <w:jc w:val="both"/>
    </w:pPr>
    <w:rPr>
      <w:rFonts w:eastAsia="SimSun"/>
    </w:rPr>
  </w:style>
  <w:style w:type="paragraph" w:customStyle="1" w:styleId="tah0">
    <w:name w:val="tah"/>
    <w:basedOn w:val="Normal"/>
    <w:qFormat/>
    <w:rsid w:val="00971091"/>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97109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71091"/>
    <w:pPr>
      <w:keepNext/>
      <w:keepLines/>
      <w:spacing w:after="0"/>
      <w:ind w:left="851" w:hanging="851"/>
    </w:pPr>
    <w:rPr>
      <w:rFonts w:ascii="Arial" w:eastAsiaTheme="minorEastAsia" w:hAnsi="Arial"/>
      <w:sz w:val="18"/>
    </w:rPr>
  </w:style>
  <w:style w:type="paragraph" w:customStyle="1" w:styleId="tac00">
    <w:name w:val="tac0"/>
    <w:basedOn w:val="Normal"/>
    <w:qFormat/>
    <w:rsid w:val="00971091"/>
    <w:pPr>
      <w:keepNext/>
      <w:spacing w:after="0"/>
      <w:jc w:val="center"/>
    </w:pPr>
    <w:rPr>
      <w:rFonts w:ascii="Arial" w:eastAsia="Calibri" w:hAnsi="Arial" w:cs="Arial"/>
      <w:lang w:val="fi-FI" w:eastAsia="fi-FI"/>
    </w:rPr>
  </w:style>
  <w:style w:type="paragraph" w:customStyle="1" w:styleId="tah00">
    <w:name w:val="tah0"/>
    <w:basedOn w:val="Normal"/>
    <w:qFormat/>
    <w:rsid w:val="00971091"/>
    <w:pPr>
      <w:keepNext/>
      <w:widowControl w:val="0"/>
      <w:spacing w:after="0"/>
      <w:jc w:val="center"/>
    </w:pPr>
    <w:rPr>
      <w:rFonts w:ascii="Intel Clear" w:hAnsi="Intel Clear" w:cs="Intel Clear"/>
      <w:b/>
      <w:bCs/>
      <w:kern w:val="2"/>
      <w:sz w:val="21"/>
      <w:szCs w:val="22"/>
      <w:lang w:val="fi-FI" w:eastAsia="fi-FI"/>
    </w:rPr>
  </w:style>
  <w:style w:type="character" w:customStyle="1" w:styleId="Doc-text2Char">
    <w:name w:val="Doc-text2 Char"/>
    <w:qFormat/>
    <w:locked/>
    <w:rsid w:val="00971091"/>
    <w:rPr>
      <w:rFonts w:ascii="Arial" w:eastAsia="MS Mincho" w:hAnsi="Arial"/>
      <w:kern w:val="2"/>
      <w:szCs w:val="24"/>
    </w:rPr>
  </w:style>
  <w:style w:type="character" w:customStyle="1" w:styleId="Doc-titleJKChar">
    <w:name w:val="Doc-title_JK Char"/>
    <w:qFormat/>
    <w:locked/>
    <w:rsid w:val="00971091"/>
    <w:rPr>
      <w:rFonts w:ascii="Calibri" w:eastAsia="MS Mincho" w:hAnsi="Calibri"/>
      <w:color w:val="0000FF"/>
      <w:kern w:val="2"/>
      <w:szCs w:val="24"/>
    </w:rPr>
  </w:style>
  <w:style w:type="character" w:customStyle="1" w:styleId="Doc-text2JKChar">
    <w:name w:val="Doc-text2_JK Char"/>
    <w:uiPriority w:val="99"/>
    <w:qFormat/>
    <w:locked/>
    <w:rsid w:val="00971091"/>
    <w:rPr>
      <w:rFonts w:ascii="Calibri" w:eastAsia="MS Mincho" w:hAnsi="Calibri"/>
      <w:kern w:val="2"/>
      <w:szCs w:val="24"/>
      <w:lang w:val="en-US"/>
    </w:rPr>
  </w:style>
  <w:style w:type="paragraph" w:customStyle="1" w:styleId="Normal0">
    <w:name w:val="Normal0"/>
    <w:uiPriority w:val="99"/>
    <w:qFormat/>
    <w:rsid w:val="00971091"/>
    <w:pPr>
      <w:jc w:val="center"/>
    </w:pPr>
    <w:rPr>
      <w:lang w:val="en-US" w:eastAsia="en-US"/>
    </w:rPr>
  </w:style>
  <w:style w:type="paragraph" w:customStyle="1" w:styleId="Title2">
    <w:name w:val="Title 2"/>
    <w:basedOn w:val="Normal0"/>
    <w:next w:val="Title"/>
    <w:uiPriority w:val="99"/>
    <w:qFormat/>
    <w:rsid w:val="00971091"/>
    <w:pPr>
      <w:spacing w:before="120" w:after="120"/>
    </w:pPr>
    <w:rPr>
      <w:rFonts w:ascii="Book Antiqua" w:hAnsi="Book Antiqua"/>
      <w:b/>
    </w:rPr>
  </w:style>
  <w:style w:type="paragraph" w:customStyle="1" w:styleId="OutBox1">
    <w:name w:val="Out Box 1"/>
    <w:basedOn w:val="Normal"/>
    <w:uiPriority w:val="99"/>
    <w:qFormat/>
    <w:rsid w:val="00971091"/>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71091"/>
    <w:rPr>
      <w:rFonts w:ascii="Calibri" w:hAnsi="Calibri"/>
      <w:b/>
      <w:kern w:val="2"/>
      <w:sz w:val="24"/>
      <w:u w:val="single"/>
      <w:lang w:eastAsia="ko-KR"/>
    </w:rPr>
  </w:style>
  <w:style w:type="paragraph" w:customStyle="1" w:styleId="TJ">
    <w:name w:val="TJ"/>
    <w:basedOn w:val="Normal"/>
    <w:link w:val="TJChar"/>
    <w:qFormat/>
    <w:rsid w:val="00971091"/>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71091"/>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971091"/>
    <w:pPr>
      <w:widowControl w:val="0"/>
      <w:ind w:left="1135" w:hanging="851"/>
    </w:pPr>
    <w:rPr>
      <w:rFonts w:ascii="Calibri" w:eastAsia="Calibri" w:hAnsi="Calibri"/>
      <w:kern w:val="2"/>
      <w:lang w:val="it-IT" w:eastAsia="it-IT"/>
    </w:rPr>
  </w:style>
  <w:style w:type="character" w:customStyle="1" w:styleId="EmailDiscussionChar">
    <w:name w:val="EmailDiscussion Char"/>
    <w:uiPriority w:val="99"/>
    <w:qFormat/>
    <w:locked/>
    <w:rsid w:val="00971091"/>
    <w:rPr>
      <w:rFonts w:ascii="Arial" w:eastAsia="MS Mincho" w:hAnsi="Arial" w:cs="Arial"/>
      <w:b/>
      <w:szCs w:val="24"/>
    </w:rPr>
  </w:style>
  <w:style w:type="character" w:customStyle="1" w:styleId="B1Car">
    <w:name w:val="B1+ Car"/>
    <w:qFormat/>
    <w:locked/>
    <w:rsid w:val="00971091"/>
    <w:rPr>
      <w:rFonts w:eastAsia="MS Mincho"/>
    </w:rPr>
  </w:style>
  <w:style w:type="character" w:customStyle="1" w:styleId="word">
    <w:name w:val="word"/>
    <w:basedOn w:val="DefaultParagraphFont"/>
    <w:qFormat/>
    <w:rsid w:val="00971091"/>
  </w:style>
  <w:style w:type="paragraph" w:customStyle="1" w:styleId="Caption4">
    <w:name w:val="Caption4"/>
    <w:basedOn w:val="Normal"/>
    <w:next w:val="Normal"/>
    <w:qFormat/>
    <w:rsid w:val="00971091"/>
    <w:pPr>
      <w:spacing w:before="120" w:after="120"/>
    </w:pPr>
    <w:rPr>
      <w:rFonts w:eastAsia="MS Mincho"/>
      <w:b/>
      <w:lang w:eastAsia="en-GB"/>
    </w:rPr>
  </w:style>
  <w:style w:type="paragraph" w:customStyle="1" w:styleId="Norma">
    <w:name w:val="Norma"/>
    <w:basedOn w:val="Heading1"/>
    <w:qFormat/>
    <w:rsid w:val="00971091"/>
    <w:rPr>
      <w:rFonts w:eastAsia="Malgun Gothic"/>
      <w:szCs w:val="36"/>
      <w:lang w:eastAsia="sv-SE"/>
    </w:rPr>
  </w:style>
  <w:style w:type="paragraph" w:customStyle="1" w:styleId="Normal1">
    <w:name w:val="Normal 1"/>
    <w:semiHidden/>
    <w:qFormat/>
    <w:rsid w:val="0097109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971091"/>
    <w:rPr>
      <w:rFonts w:ascii="Arial" w:eastAsia="Malgun Gothic" w:hAnsi="Arial"/>
      <w:i/>
      <w:color w:val="7F7F7F"/>
      <w:spacing w:val="2"/>
      <w:sz w:val="18"/>
      <w:szCs w:val="18"/>
      <w:lang w:val="en-US" w:eastAsia="en-US"/>
    </w:rPr>
  </w:style>
  <w:style w:type="character" w:customStyle="1" w:styleId="IvDbodytextChar">
    <w:name w:val="IvD bodytext Char"/>
    <w:qFormat/>
    <w:rsid w:val="00971091"/>
    <w:rPr>
      <w:rFonts w:ascii="Arial" w:eastAsia="Malgun Gothic" w:hAnsi="Arial"/>
      <w:spacing w:val="2"/>
      <w:lang w:val="en-US" w:eastAsia="en-US"/>
    </w:rPr>
  </w:style>
  <w:style w:type="paragraph" w:customStyle="1" w:styleId="4">
    <w:name w:val="修订4"/>
    <w:hidden/>
    <w:semiHidden/>
    <w:qFormat/>
    <w:rsid w:val="009710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22805756">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18</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8</cp:revision>
  <cp:lastPrinted>2019-02-25T14:05:00Z</cp:lastPrinted>
  <dcterms:created xsi:type="dcterms:W3CDTF">2025-05-22T07:21:00Z</dcterms:created>
  <dcterms:modified xsi:type="dcterms:W3CDTF">2025-05-22T07:26:00Z</dcterms:modified>
</cp:coreProperties>
</file>