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FC29B" w14:textId="16664333" w:rsidR="00EB2CFA" w:rsidRDefault="00EB2CFA" w:rsidP="00EB2CFA">
      <w:pPr>
        <w:rPr>
          <w:rFonts w:ascii="Arial" w:hAnsi="Arial" w:cs="Arial" w:hint="eastAsia"/>
          <w:b/>
          <w:sz w:val="24"/>
          <w:szCs w:val="24"/>
          <w:lang w:eastAsia="zh-CN"/>
        </w:rPr>
      </w:pPr>
      <w:r>
        <w:rPr>
          <w:rFonts w:ascii="Arial" w:hAnsi="Arial" w:cs="Arial"/>
          <w:b/>
          <w:sz w:val="24"/>
          <w:szCs w:val="24"/>
        </w:rPr>
        <w:t>3GPP TSG-RAN WG4 Mee</w:t>
      </w:r>
      <w:r>
        <w:rPr>
          <w:rFonts w:ascii="Arial" w:hAnsi="Arial" w:cs="Arial" w:hint="eastAsia"/>
          <w:b/>
          <w:sz w:val="24"/>
          <w:szCs w:val="24"/>
        </w:rPr>
        <w:t>ting#</w:t>
      </w:r>
      <w:r>
        <w:rPr>
          <w:rFonts w:ascii="Arial" w:hAnsi="Arial" w:cs="Arial"/>
          <w:b/>
          <w:sz w:val="24"/>
          <w:szCs w:val="24"/>
        </w:rPr>
        <w:t>1</w:t>
      </w:r>
      <w:r>
        <w:rPr>
          <w:rFonts w:ascii="Arial" w:hAnsi="Arial" w:cs="Arial" w:hint="eastAsia"/>
          <w:b/>
          <w:sz w:val="24"/>
          <w:szCs w:val="24"/>
          <w:lang w:val="en-US" w:eastAsia="zh-CN"/>
        </w:rPr>
        <w:t>15</w:t>
      </w:r>
      <w:r>
        <w:rPr>
          <w:rFonts w:ascii="Arial" w:hAnsi="Arial" w:cs="Arial" w:hint="eastAsia"/>
          <w:b/>
          <w:sz w:val="24"/>
          <w:szCs w:val="24"/>
        </w:rPr>
        <w:t xml:space="preserve">                            </w:t>
      </w:r>
      <w:r>
        <w:rPr>
          <w:rFonts w:ascii="Arial" w:hAnsi="Arial" w:cs="Arial" w:hint="eastAsia"/>
          <w:b/>
          <w:sz w:val="24"/>
          <w:szCs w:val="24"/>
          <w:lang w:val="en-US" w:eastAsia="zh-CN"/>
        </w:rPr>
        <w:t xml:space="preserve">  </w:t>
      </w:r>
      <w:r>
        <w:rPr>
          <w:rFonts w:ascii="Arial" w:hAnsi="Arial" w:cs="Arial" w:hint="eastAsia"/>
          <w:b/>
          <w:sz w:val="24"/>
          <w:szCs w:val="24"/>
        </w:rPr>
        <w:t xml:space="preserve"> </w:t>
      </w:r>
      <w:r>
        <w:rPr>
          <w:rFonts w:ascii="Arial" w:hAnsi="Arial" w:cs="Arial" w:hint="eastAsia"/>
          <w:b/>
          <w:sz w:val="24"/>
          <w:szCs w:val="24"/>
          <w:lang w:eastAsia="zh-CN"/>
        </w:rPr>
        <w:t xml:space="preserve">    </w:t>
      </w:r>
      <w:r w:rsidR="001723EB">
        <w:rPr>
          <w:rFonts w:ascii="Arial" w:hAnsi="Arial" w:cs="Arial" w:hint="eastAsia"/>
          <w:b/>
          <w:sz w:val="24"/>
          <w:szCs w:val="24"/>
          <w:lang w:eastAsia="zh-CN"/>
        </w:rPr>
        <w:t xml:space="preserve">   </w:t>
      </w:r>
      <w:r w:rsidR="00C55F26">
        <w:rPr>
          <w:rFonts w:ascii="Arial" w:hAnsi="Arial" w:cs="Arial" w:hint="eastAsia"/>
          <w:b/>
          <w:sz w:val="24"/>
          <w:szCs w:val="24"/>
          <w:lang w:eastAsia="zh-CN"/>
        </w:rPr>
        <w:t xml:space="preserve">                                                               </w:t>
      </w:r>
      <w:r w:rsidRPr="00681582">
        <w:rPr>
          <w:rFonts w:ascii="Arial" w:hAnsi="Arial"/>
          <w:b/>
          <w:sz w:val="24"/>
        </w:rPr>
        <w:t>R4-2507</w:t>
      </w:r>
      <w:r w:rsidR="007B47D7">
        <w:rPr>
          <w:rFonts w:ascii="Arial" w:hAnsi="Arial" w:hint="eastAsia"/>
          <w:b/>
          <w:sz w:val="24"/>
          <w:lang w:eastAsia="zh-CN"/>
        </w:rPr>
        <w:t>9</w:t>
      </w:r>
      <w:r w:rsidR="00C13C7D">
        <w:rPr>
          <w:rFonts w:ascii="Arial" w:hAnsi="Arial" w:hint="eastAsia"/>
          <w:b/>
          <w:sz w:val="24"/>
          <w:lang w:eastAsia="zh-CN"/>
        </w:rPr>
        <w:t>13</w:t>
      </w:r>
    </w:p>
    <w:p w14:paraId="0475706A" w14:textId="60177CBF" w:rsidR="00EB2CFA" w:rsidRPr="00EB2CFA" w:rsidRDefault="00EB2CFA" w:rsidP="00EB2CFA">
      <w:pPr>
        <w:tabs>
          <w:tab w:val="left" w:pos="1985"/>
        </w:tabs>
        <w:ind w:left="1980" w:hanging="1980"/>
        <w:rPr>
          <w:rFonts w:ascii="Arial" w:hAnsi="Arial" w:cs="Arial"/>
          <w:b/>
          <w:sz w:val="24"/>
          <w:szCs w:val="24"/>
          <w:lang w:eastAsia="zh-CN"/>
        </w:rPr>
      </w:pPr>
      <w:proofErr w:type="gramStart"/>
      <w:r>
        <w:rPr>
          <w:rFonts w:ascii="Arial" w:hAnsi="Arial" w:cs="Arial"/>
          <w:b/>
          <w:sz w:val="24"/>
          <w:szCs w:val="24"/>
          <w:lang w:eastAsia="zh-CN"/>
        </w:rPr>
        <w:t>Malta ,</w:t>
      </w:r>
      <w:proofErr w:type="gramEnd"/>
      <w:r>
        <w:rPr>
          <w:rFonts w:ascii="Arial" w:hAnsi="Arial" w:cs="Arial"/>
          <w:b/>
          <w:sz w:val="24"/>
          <w:szCs w:val="24"/>
          <w:lang w:eastAsia="zh-CN"/>
        </w:rPr>
        <w:t xml:space="preserve"> MT, </w:t>
      </w:r>
      <w:r>
        <w:rPr>
          <w:rFonts w:ascii="Arial" w:hAnsi="Arial" w:cs="Arial" w:hint="eastAsia"/>
          <w:b/>
          <w:sz w:val="24"/>
          <w:szCs w:val="24"/>
          <w:lang w:val="en-US" w:eastAsia="zh-CN"/>
        </w:rPr>
        <w:t>19</w:t>
      </w:r>
      <w:r>
        <w:rPr>
          <w:rFonts w:ascii="Arial" w:hAnsi="Arial" w:cs="Arial" w:hint="eastAsia"/>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proofErr w:type="gramStart"/>
      <w:r>
        <w:rPr>
          <w:rFonts w:ascii="Arial" w:hAnsi="Arial" w:cs="Arial" w:hint="eastAsia"/>
          <w:b/>
          <w:sz w:val="24"/>
          <w:szCs w:val="24"/>
          <w:lang w:val="en-US" w:eastAsia="zh-CN"/>
        </w:rPr>
        <w:t>23</w:t>
      </w:r>
      <w:r>
        <w:rPr>
          <w:rFonts w:ascii="Arial" w:hAnsi="Arial" w:cs="Arial" w:hint="eastAsia"/>
          <w:b/>
          <w:sz w:val="24"/>
          <w:szCs w:val="24"/>
          <w:vertAlign w:val="superscript"/>
          <w:lang w:val="en-US" w:eastAsia="zh-CN"/>
        </w:rPr>
        <w:t>th</w:t>
      </w:r>
      <w:proofErr w:type="gramEnd"/>
      <w:r>
        <w:rPr>
          <w:rFonts w:ascii="Arial" w:hAnsi="Arial" w:cs="Arial"/>
          <w:b/>
          <w:sz w:val="24"/>
          <w:szCs w:val="24"/>
          <w:lang w:eastAsia="zh-CN"/>
        </w:rPr>
        <w:t xml:space="preserve"> </w:t>
      </w:r>
      <w:r>
        <w:rPr>
          <w:rFonts w:ascii="Arial" w:hAnsi="Arial" w:cs="Arial" w:hint="eastAsia"/>
          <w:b/>
          <w:sz w:val="24"/>
          <w:szCs w:val="24"/>
          <w:lang w:val="en-US" w:eastAsia="zh-CN"/>
        </w:rPr>
        <w:t>May, 2025</w:t>
      </w:r>
    </w:p>
    <w:p w14:paraId="0AC490A7" w14:textId="77777777" w:rsidR="007A7BC6" w:rsidRDefault="007A7BC6">
      <w:pPr>
        <w:spacing w:after="120"/>
        <w:ind w:left="1985" w:hanging="1985"/>
        <w:rPr>
          <w:rFonts w:eastAsia="MS Mincho"/>
          <w:b/>
          <w:sz w:val="22"/>
        </w:rPr>
      </w:pPr>
    </w:p>
    <w:p w14:paraId="3490CD65" w14:textId="2A592339" w:rsidR="007A7BC6" w:rsidRDefault="00806BEC">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Pr>
          <w:rFonts w:eastAsia="MS Mincho"/>
          <w:b/>
          <w:color w:val="000000"/>
          <w:sz w:val="22"/>
          <w:lang w:val="pt-BR"/>
        </w:rPr>
        <w:t>Agenda item:</w:t>
      </w:r>
      <w:r>
        <w:rPr>
          <w:rFonts w:eastAsia="MS Mincho"/>
          <w:b/>
          <w:color w:val="000000"/>
          <w:sz w:val="22"/>
          <w:lang w:val="pt-BR"/>
        </w:rPr>
        <w:tab/>
      </w:r>
      <w:r>
        <w:rPr>
          <w:rFonts w:eastAsia="MS Mincho"/>
          <w:b/>
          <w:color w:val="000000"/>
          <w:sz w:val="22"/>
          <w:lang w:val="pt-BR" w:eastAsia="ja-JP"/>
        </w:rPr>
        <w:tab/>
      </w:r>
      <w:r>
        <w:rPr>
          <w:rFonts w:eastAsia="MS Mincho"/>
          <w:b/>
          <w:color w:val="000000"/>
          <w:sz w:val="22"/>
          <w:lang w:val="pt-BR" w:eastAsia="ja-JP"/>
        </w:rPr>
        <w:tab/>
      </w:r>
      <w:r>
        <w:rPr>
          <w:rFonts w:eastAsiaTheme="minorEastAsia" w:hint="eastAsia"/>
          <w:b/>
          <w:color w:val="000000"/>
          <w:sz w:val="22"/>
          <w:lang w:val="pt-BR" w:eastAsia="zh-CN"/>
        </w:rPr>
        <w:t>7.2</w:t>
      </w:r>
      <w:r w:rsidR="004620B7">
        <w:rPr>
          <w:rFonts w:eastAsiaTheme="minorEastAsia" w:hint="eastAsia"/>
          <w:b/>
          <w:color w:val="000000"/>
          <w:sz w:val="22"/>
          <w:lang w:val="pt-BR" w:eastAsia="zh-CN"/>
        </w:rPr>
        <w:t>6.1</w:t>
      </w:r>
      <w:r w:rsidR="00EB2CFA">
        <w:rPr>
          <w:rFonts w:eastAsiaTheme="minorEastAsia" w:hint="eastAsia"/>
          <w:b/>
          <w:color w:val="000000"/>
          <w:sz w:val="22"/>
          <w:lang w:val="pt-BR" w:eastAsia="zh-CN"/>
        </w:rPr>
        <w:t xml:space="preserve"> </w:t>
      </w:r>
    </w:p>
    <w:p w14:paraId="3224760E" w14:textId="53F53DDF" w:rsidR="007A7BC6" w:rsidRDefault="00806BEC">
      <w:pPr>
        <w:spacing w:after="120"/>
        <w:ind w:left="1985" w:hanging="1985"/>
        <w:rPr>
          <w:color w:val="000000"/>
          <w:sz w:val="22"/>
          <w:lang w:eastAsia="zh-CN"/>
        </w:rPr>
      </w:pPr>
      <w:r>
        <w:rPr>
          <w:rFonts w:eastAsia="MS Mincho"/>
          <w:b/>
          <w:sz w:val="22"/>
        </w:rPr>
        <w:t>Source:</w:t>
      </w:r>
      <w:r>
        <w:rPr>
          <w:rFonts w:eastAsia="MS Mincho"/>
          <w:b/>
          <w:sz w:val="22"/>
        </w:rPr>
        <w:tab/>
      </w:r>
      <w:r>
        <w:rPr>
          <w:color w:val="000000"/>
          <w:sz w:val="22"/>
          <w:lang w:val="en-US" w:eastAsia="zh-CN"/>
        </w:rPr>
        <w:t>CMCC</w:t>
      </w:r>
    </w:p>
    <w:p w14:paraId="3BD1D32C" w14:textId="0F18D6A0" w:rsidR="007A7BC6" w:rsidRPr="007B47D7" w:rsidRDefault="00806BEC">
      <w:pPr>
        <w:spacing w:after="120"/>
        <w:ind w:left="1985" w:hanging="1985"/>
        <w:rPr>
          <w:rFonts w:eastAsiaTheme="minorEastAsia"/>
          <w:color w:val="000000"/>
          <w:sz w:val="22"/>
          <w:lang w:val="en-US" w:eastAsia="zh-CN"/>
        </w:rPr>
      </w:pPr>
      <w:r>
        <w:rPr>
          <w:rFonts w:eastAsia="MS Mincho"/>
          <w:b/>
          <w:color w:val="000000"/>
          <w:sz w:val="22"/>
        </w:rPr>
        <w:t>Title:</w:t>
      </w:r>
      <w:r>
        <w:rPr>
          <w:rFonts w:eastAsia="MS Mincho"/>
          <w:b/>
          <w:color w:val="000000"/>
          <w:sz w:val="22"/>
        </w:rPr>
        <w:tab/>
      </w:r>
      <w:r w:rsidR="007B47D7" w:rsidRPr="007B47D7">
        <w:rPr>
          <w:rFonts w:eastAsiaTheme="minorEastAsia" w:hint="eastAsia"/>
          <w:bCs/>
          <w:color w:val="000000"/>
          <w:sz w:val="22"/>
          <w:lang w:eastAsia="zh-CN"/>
        </w:rPr>
        <w:t>WF on A-IOT device requirements</w:t>
      </w:r>
    </w:p>
    <w:p w14:paraId="7B9F21E3" w14:textId="1129D6C7" w:rsidR="007A7BC6" w:rsidRDefault="00806BEC">
      <w:pPr>
        <w:spacing w:after="120"/>
        <w:ind w:left="1985" w:hanging="1985"/>
        <w:rPr>
          <w:rFonts w:eastAsiaTheme="minorEastAsia"/>
          <w:sz w:val="22"/>
          <w:lang w:eastAsia="zh-CN"/>
        </w:rPr>
      </w:pPr>
      <w:r>
        <w:rPr>
          <w:rFonts w:eastAsia="MS Mincho"/>
          <w:b/>
          <w:color w:val="000000"/>
          <w:sz w:val="22"/>
        </w:rPr>
        <w:t>Document for:</w:t>
      </w:r>
      <w:r>
        <w:rPr>
          <w:rFonts w:eastAsia="MS Mincho"/>
          <w:b/>
          <w:color w:val="000000"/>
          <w:sz w:val="22"/>
        </w:rPr>
        <w:tab/>
      </w:r>
      <w:r w:rsidR="007B47D7">
        <w:rPr>
          <w:rFonts w:eastAsiaTheme="minorEastAsia" w:hint="eastAsia"/>
          <w:color w:val="000000"/>
          <w:sz w:val="22"/>
          <w:lang w:eastAsia="zh-CN"/>
        </w:rPr>
        <w:t>Approval</w:t>
      </w:r>
    </w:p>
    <w:p w14:paraId="0A29F21C" w14:textId="48BA6D28" w:rsidR="007B47D7" w:rsidRPr="00106937" w:rsidRDefault="00806BEC" w:rsidP="00106937">
      <w:pPr>
        <w:pStyle w:val="1"/>
        <w:rPr>
          <w:rFonts w:ascii="Times New Roman" w:eastAsiaTheme="minorEastAsia" w:hAnsi="Times New Roman"/>
          <w:lang w:eastAsia="zh-CN"/>
        </w:rPr>
      </w:pPr>
      <w:r>
        <w:rPr>
          <w:rFonts w:ascii="Times New Roman" w:hAnsi="Times New Roman"/>
          <w:lang w:eastAsia="ja-JP"/>
        </w:rPr>
        <w:t>Introduction</w:t>
      </w:r>
    </w:p>
    <w:p w14:paraId="2DC85AE8" w14:textId="206325A2" w:rsidR="00106937" w:rsidRDefault="00106937">
      <w:pPr>
        <w:jc w:val="both"/>
        <w:rPr>
          <w:iCs/>
          <w:lang w:eastAsia="zh-CN"/>
        </w:rPr>
      </w:pPr>
      <w:r w:rsidRPr="00254B93">
        <w:rPr>
          <w:rFonts w:hint="eastAsia"/>
          <w:iCs/>
          <w:lang w:eastAsia="zh-CN"/>
        </w:rPr>
        <w:t xml:space="preserve">This way forward captures the </w:t>
      </w:r>
      <w:r w:rsidRPr="00254B93">
        <w:rPr>
          <w:iCs/>
          <w:lang w:eastAsia="zh-CN"/>
        </w:rPr>
        <w:t>agreements</w:t>
      </w:r>
      <w:r w:rsidRPr="00254B93">
        <w:rPr>
          <w:rFonts w:hint="eastAsia"/>
          <w:iCs/>
          <w:lang w:eastAsia="zh-CN"/>
        </w:rPr>
        <w:t xml:space="preserve"> on A-IOT system parameters, device RF requirements and OTA test method. The summary document for RAN4#11</w:t>
      </w:r>
      <w:r>
        <w:rPr>
          <w:rFonts w:hint="eastAsia"/>
          <w:iCs/>
          <w:lang w:eastAsia="zh-CN"/>
        </w:rPr>
        <w:t>5</w:t>
      </w:r>
      <w:r w:rsidRPr="00254B93">
        <w:rPr>
          <w:rFonts w:hint="eastAsia"/>
          <w:iCs/>
          <w:lang w:eastAsia="zh-CN"/>
        </w:rPr>
        <w:t xml:space="preserve"> is </w:t>
      </w:r>
      <w:r w:rsidRPr="00254B93">
        <w:rPr>
          <w:iCs/>
          <w:lang w:eastAsia="zh-CN"/>
        </w:rPr>
        <w:t>R4-250</w:t>
      </w:r>
      <w:r>
        <w:rPr>
          <w:rFonts w:hint="eastAsia"/>
          <w:iCs/>
          <w:lang w:eastAsia="zh-CN"/>
        </w:rPr>
        <w:t>7573.</w:t>
      </w:r>
    </w:p>
    <w:p w14:paraId="2B4BD78B" w14:textId="141F70F0" w:rsidR="00106937" w:rsidRPr="00106937" w:rsidRDefault="00106937">
      <w:pPr>
        <w:jc w:val="both"/>
        <w:rPr>
          <w:iCs/>
          <w:lang w:eastAsia="zh-CN"/>
        </w:rPr>
      </w:pPr>
      <w:r>
        <w:rPr>
          <w:rFonts w:hint="eastAsia"/>
          <w:iCs/>
          <w:lang w:eastAsia="zh-CN"/>
        </w:rPr>
        <w:t xml:space="preserve">The way forward agreed in previous RAN4 meeting is </w:t>
      </w:r>
      <w:bookmarkStart w:id="0" w:name="OLE_LINK3"/>
      <w:r w:rsidRPr="000875EB">
        <w:rPr>
          <w:iCs/>
          <w:lang w:eastAsia="zh-CN"/>
        </w:rPr>
        <w:t>R4-250</w:t>
      </w:r>
      <w:bookmarkEnd w:id="0"/>
      <w:r w:rsidR="00C55F26">
        <w:rPr>
          <w:rFonts w:hint="eastAsia"/>
          <w:iCs/>
          <w:lang w:eastAsia="zh-CN"/>
        </w:rPr>
        <w:t>5230</w:t>
      </w:r>
      <w:r>
        <w:rPr>
          <w:rFonts w:hint="eastAsia"/>
          <w:iCs/>
          <w:lang w:eastAsia="zh-CN"/>
        </w:rPr>
        <w:t>.</w:t>
      </w:r>
    </w:p>
    <w:p w14:paraId="5F4862A2" w14:textId="77777777" w:rsidR="007A7BC6" w:rsidRDefault="00806BEC">
      <w:pPr>
        <w:pStyle w:val="1"/>
        <w:rPr>
          <w:lang w:eastAsia="zh-CN"/>
        </w:rPr>
      </w:pPr>
      <w:r>
        <w:rPr>
          <w:rFonts w:hint="eastAsia"/>
          <w:lang w:eastAsia="zh-CN"/>
        </w:rPr>
        <w:t xml:space="preserve">System parameters </w:t>
      </w:r>
    </w:p>
    <w:p w14:paraId="33B01F99" w14:textId="77777777" w:rsidR="007A7BC6" w:rsidRDefault="00806BEC">
      <w:pPr>
        <w:pStyle w:val="2"/>
        <w:numPr>
          <w:ilvl w:val="0"/>
          <w:numId w:val="0"/>
        </w:numPr>
        <w:rPr>
          <w:rFonts w:ascii="Times New Roman" w:hAnsi="Times New Roman"/>
          <w:lang w:val="en-US"/>
        </w:rPr>
      </w:pPr>
      <w:r>
        <w:rPr>
          <w:rFonts w:ascii="Times New Roman" w:hAnsi="Times New Roman" w:hint="eastAsia"/>
          <w:lang w:val="en-US"/>
        </w:rPr>
        <w:t>Topic 2-1: R2D bandwidth</w:t>
      </w:r>
    </w:p>
    <w:p w14:paraId="221B9683" w14:textId="2760D7AF" w:rsidR="007A7BC6" w:rsidRPr="0068473D" w:rsidRDefault="00806BEC">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2-1-1</w:t>
      </w:r>
      <w:r>
        <w:rPr>
          <w:rFonts w:eastAsiaTheme="minorEastAsia"/>
          <w:b/>
          <w:bCs/>
          <w:u w:val="single"/>
          <w:lang w:eastAsia="zh-CN"/>
        </w:rPr>
        <w:t xml:space="preserve">: </w:t>
      </w:r>
      <w:r>
        <w:rPr>
          <w:rFonts w:eastAsiaTheme="minorEastAsia" w:hint="eastAsia"/>
          <w:b/>
          <w:bCs/>
          <w:u w:val="single"/>
          <w:lang w:eastAsia="zh-CN"/>
        </w:rPr>
        <w:t>R2D transmission bandwidth</w:t>
      </w:r>
    </w:p>
    <w:p w14:paraId="2542BDC3" w14:textId="60CA53E1" w:rsidR="007A7BC6" w:rsidRPr="00FE1D03" w:rsidRDefault="00614578" w:rsidP="00FE1D03">
      <w:pPr>
        <w:overflowPunct w:val="0"/>
        <w:autoSpaceDE w:val="0"/>
        <w:autoSpaceDN w:val="0"/>
        <w:adjustRightInd w:val="0"/>
        <w:textAlignment w:val="baseline"/>
        <w:rPr>
          <w:rFonts w:eastAsiaTheme="minorEastAsia"/>
          <w:b/>
          <w:bCs/>
          <w:lang w:eastAsia="zh-CN"/>
        </w:rPr>
      </w:pPr>
      <w:r w:rsidRPr="00FE1D03">
        <w:rPr>
          <w:rFonts w:eastAsiaTheme="minorEastAsia"/>
          <w:b/>
          <w:bCs/>
          <w:lang w:eastAsia="zh-CN"/>
        </w:rPr>
        <w:t>Agreement</w:t>
      </w:r>
      <w:r w:rsidR="00FE1D03">
        <w:rPr>
          <w:rFonts w:eastAsiaTheme="minorEastAsia" w:hint="eastAsia"/>
          <w:b/>
          <w:bCs/>
          <w:lang w:eastAsia="zh-CN"/>
        </w:rPr>
        <w:t xml:space="preserve"> in RAN4#115</w:t>
      </w:r>
      <w:r w:rsidRPr="00FE1D03">
        <w:rPr>
          <w:rFonts w:eastAsiaTheme="minorEastAsia"/>
          <w:b/>
          <w:bCs/>
          <w:lang w:eastAsia="zh-CN"/>
        </w:rPr>
        <w:t>:</w:t>
      </w:r>
    </w:p>
    <w:p w14:paraId="3345201F" w14:textId="77777777" w:rsidR="00614578" w:rsidRPr="0068473D" w:rsidRDefault="00614578" w:rsidP="00556B73">
      <w:pPr>
        <w:pStyle w:val="aff7"/>
        <w:numPr>
          <w:ilvl w:val="0"/>
          <w:numId w:val="88"/>
        </w:numPr>
        <w:ind w:firstLineChars="0"/>
        <w:rPr>
          <w:rFonts w:eastAsiaTheme="minorEastAsia"/>
          <w:lang w:eastAsia="zh-CN"/>
        </w:rPr>
      </w:pPr>
      <w:r w:rsidRPr="0068473D">
        <w:rPr>
          <w:rFonts w:eastAsiaTheme="minorEastAsia"/>
          <w:lang w:eastAsia="zh-CN"/>
        </w:rPr>
        <w:t>Define symmetric guard band as 10kHz, 20kHz, 30kHz and 40kHz for 1PRB, 2PRB, 3PRB and 4PRB channel bandwidth configuration</w:t>
      </w:r>
    </w:p>
    <w:p w14:paraId="43D5A8DB" w14:textId="77777777" w:rsidR="006422E8" w:rsidRDefault="006422E8" w:rsidP="006422E8">
      <w:pPr>
        <w:spacing w:afterLines="50" w:after="120"/>
        <w:rPr>
          <w:lang w:eastAsia="zh-CN"/>
        </w:rPr>
      </w:pPr>
      <w:bookmarkStart w:id="1" w:name="OLE_LINK23"/>
    </w:p>
    <w:p w14:paraId="3AB55609" w14:textId="77777777" w:rsidR="007A7BC6" w:rsidRDefault="00806BEC">
      <w:pPr>
        <w:pStyle w:val="2"/>
        <w:numPr>
          <w:ilvl w:val="0"/>
          <w:numId w:val="0"/>
        </w:numPr>
        <w:rPr>
          <w:rFonts w:ascii="Times New Roman" w:hAnsi="Times New Roman"/>
          <w:lang w:val="en-US"/>
        </w:rPr>
      </w:pPr>
      <w:r>
        <w:rPr>
          <w:rFonts w:ascii="Times New Roman" w:hAnsi="Times New Roman" w:hint="eastAsia"/>
          <w:lang w:val="en-US"/>
        </w:rPr>
        <w:t>Topic 2-2: D2R bandwidth</w:t>
      </w:r>
    </w:p>
    <w:p w14:paraId="40153D45" w14:textId="6825F451" w:rsidR="007A7BC6" w:rsidRPr="0068473D" w:rsidRDefault="00806BEC">
      <w:pPr>
        <w:rPr>
          <w:rFonts w:eastAsiaTheme="minorEastAsia"/>
          <w:b/>
          <w:bCs/>
          <w:u w:val="single"/>
          <w:lang w:eastAsia="zh-CN"/>
        </w:rPr>
      </w:pPr>
      <w:bookmarkStart w:id="2" w:name="OLE_LINK62"/>
      <w:bookmarkEnd w:id="1"/>
      <w:r>
        <w:rPr>
          <w:rFonts w:eastAsiaTheme="minorEastAsia"/>
          <w:b/>
          <w:bCs/>
          <w:u w:val="single"/>
          <w:lang w:eastAsia="zh-CN"/>
        </w:rPr>
        <w:t>Issue 2-</w:t>
      </w:r>
      <w:r>
        <w:rPr>
          <w:rFonts w:eastAsiaTheme="minorEastAsia" w:hint="eastAsia"/>
          <w:b/>
          <w:bCs/>
          <w:u w:val="single"/>
          <w:lang w:eastAsia="zh-CN"/>
        </w:rPr>
        <w:t>2</w:t>
      </w:r>
      <w:r>
        <w:rPr>
          <w:rFonts w:eastAsiaTheme="minorEastAsia"/>
          <w:b/>
          <w:bCs/>
          <w:u w:val="single"/>
          <w:lang w:eastAsia="zh-CN"/>
        </w:rPr>
        <w:t>-</w:t>
      </w:r>
      <w:r>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bookmarkStart w:id="3" w:name="OLE_LINK56"/>
      <w:bookmarkEnd w:id="2"/>
    </w:p>
    <w:bookmarkEnd w:id="3"/>
    <w:p w14:paraId="0F0DDB0D" w14:textId="77777777" w:rsidR="00556B73" w:rsidRPr="00556B73" w:rsidRDefault="00556B73" w:rsidP="00556B73">
      <w:pPr>
        <w:rPr>
          <w:rFonts w:eastAsiaTheme="minorEastAsia"/>
          <w:b/>
          <w:bCs/>
          <w:lang w:eastAsia="zh-CN"/>
        </w:rPr>
      </w:pPr>
      <w:r w:rsidRPr="00556B73">
        <w:rPr>
          <w:rFonts w:eastAsiaTheme="minorEastAsia"/>
          <w:b/>
          <w:bCs/>
          <w:lang w:eastAsia="zh-CN"/>
        </w:rPr>
        <w:t>Agreement</w:t>
      </w:r>
      <w:r w:rsidRPr="00556B73">
        <w:rPr>
          <w:rFonts w:eastAsiaTheme="minorEastAsia" w:hint="eastAsia"/>
          <w:b/>
          <w:bCs/>
          <w:lang w:eastAsia="zh-CN"/>
        </w:rPr>
        <w:t xml:space="preserve"> in RAN4#115</w:t>
      </w:r>
      <w:r w:rsidRPr="00556B73">
        <w:rPr>
          <w:rFonts w:eastAsiaTheme="minorEastAsia"/>
          <w:b/>
          <w:bCs/>
          <w:lang w:eastAsia="zh-CN"/>
        </w:rPr>
        <w:t>:</w:t>
      </w:r>
    </w:p>
    <w:p w14:paraId="7D36ADEF" w14:textId="66EAB7B7" w:rsidR="00F80AD1" w:rsidRPr="0068473D" w:rsidRDefault="00C55F26" w:rsidP="00556B73">
      <w:pPr>
        <w:pStyle w:val="aff7"/>
        <w:numPr>
          <w:ilvl w:val="0"/>
          <w:numId w:val="89"/>
        </w:numPr>
        <w:ind w:firstLineChars="0"/>
        <w:rPr>
          <w:rFonts w:eastAsiaTheme="minorEastAsia"/>
          <w:lang w:eastAsia="zh-CN"/>
        </w:rPr>
      </w:pPr>
      <w:r>
        <w:rPr>
          <w:rFonts w:eastAsiaTheme="minorEastAsia" w:hint="eastAsia"/>
          <w:lang w:eastAsia="zh-CN"/>
        </w:rPr>
        <w:t>D</w:t>
      </w:r>
      <w:r w:rsidR="00614578" w:rsidRPr="0068473D">
        <w:rPr>
          <w:rFonts w:eastAsiaTheme="minorEastAsia"/>
          <w:lang w:eastAsia="zh-CN"/>
        </w:rPr>
        <w:t xml:space="preserve">efine </w:t>
      </w:r>
      <w:r w:rsidR="002D1519" w:rsidRPr="0068473D">
        <w:rPr>
          <w:rFonts w:eastAsiaTheme="minorEastAsia" w:hint="eastAsia"/>
          <w:lang w:eastAsia="zh-CN"/>
        </w:rPr>
        <w:t>D2R</w:t>
      </w:r>
      <w:r w:rsidR="00393EB3" w:rsidRPr="0068473D">
        <w:rPr>
          <w:rFonts w:eastAsiaTheme="minorEastAsia"/>
          <w:lang w:eastAsia="zh-CN"/>
        </w:rPr>
        <w:t xml:space="preserve"> </w:t>
      </w:r>
      <w:r w:rsidR="00614578" w:rsidRPr="0068473D">
        <w:rPr>
          <w:rFonts w:eastAsiaTheme="minorEastAsia"/>
          <w:lang w:eastAsia="zh-CN"/>
        </w:rPr>
        <w:t xml:space="preserve">CBW based on all Tb, Tc, R combinations as finally approved in RAN1. </w:t>
      </w:r>
    </w:p>
    <w:p w14:paraId="7C511675" w14:textId="730ED079" w:rsidR="00F80AD1" w:rsidRPr="0068473D" w:rsidRDefault="00706E04" w:rsidP="00F80AD1">
      <w:pPr>
        <w:pStyle w:val="aff7"/>
        <w:numPr>
          <w:ilvl w:val="1"/>
          <w:numId w:val="89"/>
        </w:numPr>
        <w:ind w:firstLineChars="0"/>
        <w:rPr>
          <w:rFonts w:eastAsiaTheme="minorEastAsia"/>
          <w:lang w:eastAsia="zh-CN"/>
        </w:rPr>
      </w:pPr>
      <w:r w:rsidRPr="0068473D">
        <w:rPr>
          <w:rFonts w:eastAsiaTheme="minorEastAsia" w:hint="eastAsia"/>
          <w:lang w:eastAsia="zh-CN"/>
        </w:rPr>
        <w:t>Assumed</w:t>
      </w:r>
      <w:r w:rsidRPr="0068473D">
        <w:rPr>
          <w:rFonts w:eastAsiaTheme="minorEastAsia"/>
          <w:lang w:eastAsia="zh-CN"/>
        </w:rPr>
        <w:t xml:space="preserve"> 10% </w:t>
      </w:r>
      <w:r w:rsidRPr="0068473D">
        <w:rPr>
          <w:rFonts w:eastAsiaTheme="minorEastAsia" w:hint="eastAsia"/>
          <w:lang w:eastAsia="zh-CN"/>
        </w:rPr>
        <w:t>SFO</w:t>
      </w:r>
      <w:r w:rsidR="00F80AD1" w:rsidRPr="0068473D">
        <w:rPr>
          <w:rFonts w:eastAsiaTheme="minorEastAsia" w:hint="eastAsia"/>
          <w:lang w:eastAsia="zh-CN"/>
        </w:rPr>
        <w:t xml:space="preserve"> for device</w:t>
      </w:r>
    </w:p>
    <w:p w14:paraId="5D85B9C6" w14:textId="45A2AA32" w:rsidR="00614578" w:rsidRPr="0068473D" w:rsidRDefault="00706E04" w:rsidP="00F80AD1">
      <w:pPr>
        <w:pStyle w:val="aff7"/>
        <w:numPr>
          <w:ilvl w:val="1"/>
          <w:numId w:val="89"/>
        </w:numPr>
        <w:ind w:firstLineChars="0"/>
        <w:rPr>
          <w:rFonts w:eastAsiaTheme="minorEastAsia"/>
          <w:lang w:eastAsia="zh-CN"/>
        </w:rPr>
      </w:pPr>
      <w:r w:rsidRPr="0068473D">
        <w:rPr>
          <w:rFonts w:eastAsiaTheme="minorEastAsia"/>
          <w:lang w:eastAsia="zh-CN"/>
        </w:rPr>
        <w:t xml:space="preserve">For Reader, </w:t>
      </w:r>
      <w:r w:rsidR="005021C6" w:rsidRPr="0068473D">
        <w:rPr>
          <w:rFonts w:eastAsiaTheme="minorEastAsia" w:hint="eastAsia"/>
          <w:lang w:eastAsia="zh-CN"/>
        </w:rPr>
        <w:t>[</w:t>
      </w:r>
      <w:r w:rsidRPr="0068473D">
        <w:rPr>
          <w:rFonts w:eastAsiaTheme="minorEastAsia"/>
          <w:lang w:eastAsia="zh-CN"/>
        </w:rPr>
        <w:t>90%</w:t>
      </w:r>
      <w:r w:rsidR="005021C6" w:rsidRPr="0068473D">
        <w:rPr>
          <w:rFonts w:eastAsiaTheme="minorEastAsia" w:hint="eastAsia"/>
          <w:lang w:eastAsia="zh-CN"/>
        </w:rPr>
        <w:t>]</w:t>
      </w:r>
      <w:r w:rsidRPr="0068473D">
        <w:rPr>
          <w:rFonts w:eastAsiaTheme="minorEastAsia"/>
          <w:lang w:eastAsia="zh-CN"/>
        </w:rPr>
        <w:t xml:space="preserve"> filter spectrum utility (</w:t>
      </w:r>
      <w:r w:rsidR="005021C6" w:rsidRPr="0068473D">
        <w:rPr>
          <w:rFonts w:eastAsiaTheme="minorEastAsia" w:hint="eastAsia"/>
          <w:lang w:eastAsia="zh-CN"/>
        </w:rPr>
        <w:t>[</w:t>
      </w:r>
      <w:r w:rsidRPr="0068473D">
        <w:rPr>
          <w:rFonts w:eastAsiaTheme="minorEastAsia"/>
          <w:lang w:eastAsia="zh-CN"/>
        </w:rPr>
        <w:t>10%</w:t>
      </w:r>
      <w:r w:rsidR="005021C6" w:rsidRPr="0068473D">
        <w:rPr>
          <w:rFonts w:eastAsiaTheme="minorEastAsia" w:hint="eastAsia"/>
          <w:lang w:eastAsia="zh-CN"/>
        </w:rPr>
        <w:t>]</w:t>
      </w:r>
      <w:r w:rsidRPr="0068473D">
        <w:rPr>
          <w:rFonts w:eastAsiaTheme="minorEastAsia"/>
          <w:lang w:eastAsia="zh-CN"/>
        </w:rPr>
        <w:t xml:space="preserve"> guard band) is considered.</w:t>
      </w:r>
    </w:p>
    <w:p w14:paraId="084C1BBA" w14:textId="567DEE3C" w:rsidR="009A7CBB" w:rsidRPr="0068473D" w:rsidRDefault="00FD6A4C" w:rsidP="00556B73">
      <w:pPr>
        <w:pStyle w:val="aff7"/>
        <w:numPr>
          <w:ilvl w:val="0"/>
          <w:numId w:val="89"/>
        </w:numPr>
        <w:ind w:firstLineChars="0"/>
        <w:rPr>
          <w:rFonts w:eastAsiaTheme="minorEastAsia"/>
          <w:lang w:eastAsia="zh-CN"/>
        </w:rPr>
      </w:pPr>
      <w:r w:rsidRPr="0068473D">
        <w:rPr>
          <w:rFonts w:eastAsiaTheme="minorEastAsia"/>
          <w:lang w:eastAsia="zh-CN"/>
        </w:rPr>
        <w:t xml:space="preserve">The value of </w:t>
      </w:r>
      <w:r w:rsidR="00BA5E98" w:rsidRPr="0068473D">
        <w:rPr>
          <w:rFonts w:eastAsiaTheme="minorEastAsia"/>
          <w:lang w:eastAsia="zh-CN"/>
        </w:rPr>
        <w:t xml:space="preserve">transmission </w:t>
      </w:r>
      <w:r w:rsidRPr="0068473D">
        <w:rPr>
          <w:rFonts w:eastAsiaTheme="minorEastAsia"/>
          <w:lang w:eastAsia="zh-CN"/>
        </w:rPr>
        <w:t>BW</w:t>
      </w:r>
      <w:r w:rsidR="006D0F6B">
        <w:rPr>
          <w:rFonts w:eastAsiaTheme="minorEastAsia" w:hint="eastAsia"/>
          <w:lang w:eastAsia="zh-CN"/>
        </w:rPr>
        <w:t xml:space="preserve"> and channel BW</w:t>
      </w:r>
      <w:r w:rsidRPr="0068473D">
        <w:rPr>
          <w:rFonts w:eastAsiaTheme="minorEastAsia"/>
          <w:lang w:eastAsia="zh-CN"/>
        </w:rPr>
        <w:t xml:space="preserve"> will be explicitly listed.</w:t>
      </w:r>
    </w:p>
    <w:p w14:paraId="292773B8" w14:textId="72D7C20E" w:rsidR="00FC4A88" w:rsidRPr="0068473D" w:rsidRDefault="00FC4A88" w:rsidP="0068473D">
      <w:pPr>
        <w:pStyle w:val="aff7"/>
        <w:numPr>
          <w:ilvl w:val="0"/>
          <w:numId w:val="89"/>
        </w:numPr>
        <w:ind w:firstLineChars="0"/>
        <w:rPr>
          <w:rFonts w:eastAsiaTheme="minorEastAsia"/>
          <w:lang w:eastAsia="zh-CN"/>
        </w:rPr>
      </w:pPr>
      <w:r>
        <w:rPr>
          <w:lang w:eastAsia="zh-CN"/>
        </w:rPr>
        <w:t>U</w:t>
      </w:r>
      <w:r w:rsidRPr="00D52FDA">
        <w:rPr>
          <w:lang w:eastAsia="zh-CN"/>
        </w:rPr>
        <w:t>sing following equation</w:t>
      </w:r>
      <w:r>
        <w:rPr>
          <w:lang w:eastAsia="zh-CN"/>
        </w:rPr>
        <w:t xml:space="preserve"> for BS</w:t>
      </w:r>
      <w:r w:rsidR="0080507D">
        <w:rPr>
          <w:rFonts w:hint="eastAsia"/>
          <w:lang w:eastAsia="zh-CN"/>
        </w:rPr>
        <w:t xml:space="preserve"> as starting point</w:t>
      </w:r>
      <w:r w:rsidRPr="00D52FDA">
        <w:rPr>
          <w:lang w:eastAsia="zh-CN"/>
        </w:rPr>
        <w:t>:</w:t>
      </w:r>
    </w:p>
    <w:p w14:paraId="698F1B2E" w14:textId="3CA6927A" w:rsidR="00FC4A88" w:rsidRDefault="00FC4A88" w:rsidP="00FC4A88">
      <w:pPr>
        <w:tabs>
          <w:tab w:val="left" w:pos="840"/>
        </w:tabs>
        <w:ind w:left="840"/>
        <w:rPr>
          <w:rFonts w:eastAsiaTheme="minorEastAsia"/>
          <w:sz w:val="21"/>
          <w:szCs w:val="21"/>
          <w:lang w:eastAsia="zh-CN"/>
        </w:rPr>
      </w:pPr>
      <w:r w:rsidRPr="00D52FDA">
        <w:rPr>
          <w:rFonts w:eastAsiaTheme="minorEastAsia"/>
          <w:sz w:val="21"/>
          <w:szCs w:val="21"/>
          <w:lang w:eastAsia="zh-CN"/>
        </w:rPr>
        <w:t>D2R CBW for BS</w:t>
      </w:r>
      <w:r w:rsidR="007B2133">
        <w:rPr>
          <w:rFonts w:eastAsiaTheme="minorEastAsia" w:hint="eastAsia"/>
          <w:sz w:val="21"/>
          <w:szCs w:val="21"/>
          <w:lang w:eastAsia="zh-CN"/>
        </w:rPr>
        <w:t xml:space="preserve"> (</w:t>
      </w:r>
      <w:proofErr w:type="spellStart"/>
      <w:r w:rsidR="007B2133">
        <w:rPr>
          <w:rFonts w:eastAsiaTheme="minorEastAsia" w:hint="eastAsia"/>
          <w:sz w:val="21"/>
          <w:szCs w:val="21"/>
          <w:lang w:eastAsia="zh-CN"/>
        </w:rPr>
        <w:t>KHz</w:t>
      </w:r>
      <w:proofErr w:type="spellEnd"/>
      <w:r w:rsidR="007B2133">
        <w:rPr>
          <w:rFonts w:eastAsiaTheme="minorEastAsia" w:hint="eastAsia"/>
          <w:sz w:val="21"/>
          <w:szCs w:val="21"/>
          <w:lang w:eastAsia="zh-CN"/>
        </w:rPr>
        <w:t>)</w:t>
      </w:r>
      <w:proofErr w:type="gramStart"/>
      <w:r w:rsidRPr="00D52FDA">
        <w:rPr>
          <w:rFonts w:eastAsiaTheme="minorEastAsia"/>
          <w:sz w:val="21"/>
          <w:szCs w:val="21"/>
          <w:lang w:eastAsia="zh-CN"/>
        </w:rPr>
        <w:t>=</w:t>
      </w:r>
      <w:r>
        <w:rPr>
          <w:rFonts w:eastAsiaTheme="minorEastAsia"/>
          <w:sz w:val="21"/>
          <w:szCs w:val="21"/>
          <w:lang w:eastAsia="zh-CN"/>
        </w:rPr>
        <w:t>(</w:t>
      </w:r>
      <w:proofErr w:type="gramEnd"/>
      <w:r>
        <w:rPr>
          <w:rFonts w:eastAsiaTheme="minorEastAsia"/>
          <w:sz w:val="21"/>
          <w:szCs w:val="21"/>
          <w:lang w:eastAsia="zh-CN"/>
        </w:rPr>
        <w:t xml:space="preserve">2SB </w:t>
      </w:r>
      <w:r w:rsidRPr="00D52FDA">
        <w:rPr>
          <w:rFonts w:eastAsiaTheme="minorEastAsia"/>
          <w:sz w:val="21"/>
          <w:szCs w:val="21"/>
          <w:lang w:eastAsia="zh-CN"/>
        </w:rPr>
        <w:t>Transmission BW</w:t>
      </w:r>
      <w:r>
        <w:rPr>
          <w:rFonts w:eastAsiaTheme="minorEastAsia"/>
          <w:sz w:val="21"/>
          <w:szCs w:val="21"/>
          <w:lang w:eastAsia="zh-CN"/>
        </w:rPr>
        <w:t>*(1/</w:t>
      </w:r>
      <w:proofErr w:type="gramStart"/>
      <w:r>
        <w:rPr>
          <w:rFonts w:eastAsiaTheme="minorEastAsia"/>
          <w:sz w:val="21"/>
          <w:szCs w:val="21"/>
          <w:lang w:eastAsia="zh-CN"/>
        </w:rPr>
        <w:t>2)+</w:t>
      </w:r>
      <w:proofErr w:type="gramEnd"/>
      <w:r>
        <w:rPr>
          <w:rFonts w:eastAsiaTheme="minorEastAsia"/>
          <w:sz w:val="21"/>
          <w:szCs w:val="21"/>
          <w:lang w:eastAsia="zh-CN"/>
        </w:rPr>
        <w:t>2*</w:t>
      </w:r>
      <w:r w:rsidRPr="003F5230">
        <w:rPr>
          <w:rFonts w:eastAsiaTheme="minorEastAsia"/>
          <w:sz w:val="21"/>
          <w:szCs w:val="21"/>
          <w:lang w:eastAsia="zh-CN"/>
        </w:rPr>
        <w:t xml:space="preserve"> </w:t>
      </w:r>
      <w:r w:rsidRPr="00D52FDA">
        <w:rPr>
          <w:rFonts w:eastAsiaTheme="minorEastAsia"/>
          <w:sz w:val="21"/>
          <w:szCs w:val="21"/>
          <w:lang w:eastAsia="zh-CN"/>
        </w:rPr>
        <w:t>Small frequency shift</w:t>
      </w:r>
      <w:r>
        <w:rPr>
          <w:rFonts w:eastAsiaTheme="minorEastAsia"/>
          <w:sz w:val="21"/>
          <w:szCs w:val="21"/>
          <w:lang w:eastAsia="zh-CN"/>
        </w:rPr>
        <w:t>)/0.9</w:t>
      </w:r>
    </w:p>
    <w:p w14:paraId="32129C89" w14:textId="0CC54CCD" w:rsidR="00FC4A88" w:rsidRDefault="00FC4A88" w:rsidP="00FC4A88">
      <w:pPr>
        <w:tabs>
          <w:tab w:val="left" w:pos="840"/>
        </w:tabs>
        <w:ind w:left="840"/>
        <w:rPr>
          <w:sz w:val="21"/>
          <w:szCs w:val="21"/>
        </w:rPr>
      </w:pPr>
      <w:r>
        <w:rPr>
          <w:rFonts w:eastAsiaTheme="minorEastAsia"/>
          <w:sz w:val="21"/>
          <w:szCs w:val="21"/>
          <w:lang w:eastAsia="zh-CN"/>
        </w:rPr>
        <w:t>=(2000*(1+R)/</w:t>
      </w:r>
      <w:proofErr w:type="gramStart"/>
      <w:r>
        <w:rPr>
          <w:rFonts w:eastAsiaTheme="minorEastAsia"/>
          <w:sz w:val="21"/>
          <w:szCs w:val="21"/>
          <w:lang w:eastAsia="zh-CN"/>
        </w:rPr>
        <w:t>Tb)*</w:t>
      </w:r>
      <w:proofErr w:type="gramEnd"/>
      <w:r w:rsidRPr="003F5230">
        <w:rPr>
          <w:sz w:val="21"/>
          <w:szCs w:val="21"/>
        </w:rPr>
        <w:t xml:space="preserve"> </w:t>
      </w:r>
      <w:r w:rsidRPr="00D52FDA">
        <w:rPr>
          <w:sz w:val="21"/>
          <w:szCs w:val="21"/>
        </w:rPr>
        <w:t>(1</w:t>
      </w:r>
      <w:r w:rsidR="002F73A9">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r>
        <w:rPr>
          <w:sz w:val="21"/>
          <w:szCs w:val="21"/>
        </w:rPr>
        <w:t>/0.9</w:t>
      </w:r>
    </w:p>
    <w:p w14:paraId="0F0C1208" w14:textId="18212323" w:rsidR="00FC4A88" w:rsidRPr="009E14C6" w:rsidRDefault="00FC4A88" w:rsidP="00FC4A88">
      <w:pPr>
        <w:tabs>
          <w:tab w:val="left" w:pos="840"/>
        </w:tabs>
        <w:ind w:left="840"/>
        <w:rPr>
          <w:rFonts w:eastAsiaTheme="minorEastAsia"/>
          <w:sz w:val="40"/>
          <w:szCs w:val="40"/>
          <w:lang w:eastAsia="zh-CN"/>
        </w:rPr>
      </w:pPr>
      <w:r>
        <w:rPr>
          <w:sz w:val="21"/>
          <w:szCs w:val="21"/>
        </w:rPr>
        <w:t>=(1000*(R+1)/(Tc*R))</w:t>
      </w:r>
      <w:r w:rsidRPr="003F5230">
        <w:rPr>
          <w:rFonts w:eastAsiaTheme="minorEastAsia"/>
          <w:sz w:val="21"/>
          <w:szCs w:val="21"/>
          <w:lang w:eastAsia="zh-CN"/>
        </w:rPr>
        <w:t xml:space="preserve"> </w:t>
      </w:r>
      <w:r>
        <w:rPr>
          <w:rFonts w:eastAsiaTheme="minorEastAsia"/>
          <w:sz w:val="21"/>
          <w:szCs w:val="21"/>
          <w:lang w:eastAsia="zh-CN"/>
        </w:rPr>
        <w:t>*</w:t>
      </w:r>
      <w:r w:rsidRPr="003F5230">
        <w:rPr>
          <w:sz w:val="21"/>
          <w:szCs w:val="21"/>
        </w:rPr>
        <w:t xml:space="preserve"> </w:t>
      </w:r>
      <w:r w:rsidRPr="00D52FDA">
        <w:rPr>
          <w:sz w:val="21"/>
          <w:szCs w:val="21"/>
        </w:rPr>
        <w:t>(1</w:t>
      </w:r>
      <w:r w:rsidR="002F73A9">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r>
        <w:rPr>
          <w:sz w:val="21"/>
          <w:szCs w:val="21"/>
        </w:rPr>
        <w:t>/0.9</w:t>
      </w:r>
    </w:p>
    <w:p w14:paraId="365655D4" w14:textId="286BD864" w:rsidR="00FC4A88" w:rsidRPr="0068473D" w:rsidRDefault="0068473D" w:rsidP="0068473D">
      <w:pPr>
        <w:pStyle w:val="aff7"/>
        <w:numPr>
          <w:ilvl w:val="1"/>
          <w:numId w:val="89"/>
        </w:numPr>
        <w:ind w:firstLineChars="0"/>
        <w:rPr>
          <w:lang w:eastAsia="zh-CN"/>
        </w:rPr>
      </w:pPr>
      <w:r w:rsidRPr="0068473D">
        <w:rPr>
          <w:rFonts w:eastAsiaTheme="minorEastAsia"/>
          <w:lang w:eastAsia="zh-CN"/>
        </w:rPr>
        <w:t>Define [200kHz]</w:t>
      </w:r>
      <w:r w:rsidRPr="0068473D">
        <w:rPr>
          <w:rFonts w:eastAsiaTheme="minorEastAsia" w:hint="eastAsia"/>
          <w:lang w:eastAsia="zh-CN"/>
        </w:rPr>
        <w:t>，</w:t>
      </w:r>
      <w:r w:rsidRPr="0068473D">
        <w:rPr>
          <w:rFonts w:eastAsiaTheme="minorEastAsia"/>
          <w:lang w:eastAsia="zh-CN"/>
        </w:rPr>
        <w:t xml:space="preserve">[3.54MHz] D2R CBW for </w:t>
      </w:r>
      <w:proofErr w:type="spellStart"/>
      <w:r w:rsidRPr="0068473D">
        <w:rPr>
          <w:rFonts w:eastAsiaTheme="minorEastAsia"/>
          <w:lang w:eastAsia="zh-CN"/>
        </w:rPr>
        <w:t>AIoT</w:t>
      </w:r>
      <w:proofErr w:type="spellEnd"/>
      <w:r w:rsidRPr="0068473D">
        <w:rPr>
          <w:rFonts w:eastAsiaTheme="minorEastAsia"/>
          <w:lang w:eastAsia="zh-CN"/>
        </w:rPr>
        <w:t xml:space="preserve"> BS. Other D2R CBWs for BS are FFS</w:t>
      </w:r>
    </w:p>
    <w:p w14:paraId="12C28E13" w14:textId="1891F296" w:rsidR="00E31ABC" w:rsidRPr="00247B34" w:rsidRDefault="00FC4A88" w:rsidP="0068473D">
      <w:pPr>
        <w:pStyle w:val="aff7"/>
        <w:numPr>
          <w:ilvl w:val="0"/>
          <w:numId w:val="89"/>
        </w:numPr>
        <w:ind w:firstLineChars="0"/>
        <w:rPr>
          <w:lang w:eastAsia="zh-CN"/>
        </w:rPr>
      </w:pPr>
      <w:r>
        <w:rPr>
          <w:lang w:eastAsia="zh-CN"/>
        </w:rPr>
        <w:t>U</w:t>
      </w:r>
      <w:r w:rsidRPr="00247B34">
        <w:rPr>
          <w:lang w:eastAsia="zh-CN"/>
        </w:rPr>
        <w:t>sing following equation</w:t>
      </w:r>
      <w:r>
        <w:rPr>
          <w:lang w:eastAsia="zh-CN"/>
        </w:rPr>
        <w:t xml:space="preserve"> for device</w:t>
      </w:r>
      <w:r w:rsidR="0080507D">
        <w:rPr>
          <w:rFonts w:hint="eastAsia"/>
          <w:lang w:eastAsia="zh-CN"/>
        </w:rPr>
        <w:t xml:space="preserve"> as starting point</w:t>
      </w:r>
      <w:r w:rsidRPr="00247B34">
        <w:rPr>
          <w:lang w:eastAsia="zh-CN"/>
        </w:rPr>
        <w:t>:</w:t>
      </w:r>
    </w:p>
    <w:p w14:paraId="1A36333D" w14:textId="28BA8BBA" w:rsidR="00BA5E98" w:rsidRDefault="009E14C6" w:rsidP="00421B89">
      <w:pPr>
        <w:tabs>
          <w:tab w:val="left" w:pos="840"/>
        </w:tabs>
        <w:ind w:left="840"/>
        <w:rPr>
          <w:rFonts w:eastAsiaTheme="minorEastAsia"/>
          <w:sz w:val="21"/>
          <w:szCs w:val="21"/>
          <w:lang w:eastAsia="zh-CN"/>
        </w:rPr>
      </w:pPr>
      <w:r w:rsidRPr="00247B34">
        <w:rPr>
          <w:rFonts w:eastAsiaTheme="minorEastAsia"/>
          <w:sz w:val="21"/>
          <w:szCs w:val="21"/>
          <w:lang w:eastAsia="zh-CN"/>
        </w:rPr>
        <w:t xml:space="preserve">D2R CBW for </w:t>
      </w:r>
      <w:r w:rsidR="00E00395">
        <w:rPr>
          <w:rFonts w:eastAsiaTheme="minorEastAsia" w:hint="eastAsia"/>
          <w:sz w:val="21"/>
          <w:szCs w:val="21"/>
          <w:lang w:eastAsia="zh-CN"/>
        </w:rPr>
        <w:t>device</w:t>
      </w:r>
      <w:r w:rsidR="0080507D">
        <w:rPr>
          <w:rFonts w:eastAsiaTheme="minorEastAsia" w:hint="eastAsia"/>
          <w:sz w:val="21"/>
          <w:szCs w:val="21"/>
          <w:lang w:eastAsia="zh-CN"/>
        </w:rPr>
        <w:t xml:space="preserve"> (</w:t>
      </w:r>
      <w:proofErr w:type="spellStart"/>
      <w:r w:rsidR="0080507D">
        <w:rPr>
          <w:rFonts w:eastAsiaTheme="minorEastAsia" w:hint="eastAsia"/>
          <w:sz w:val="21"/>
          <w:szCs w:val="21"/>
          <w:lang w:eastAsia="zh-CN"/>
        </w:rPr>
        <w:t>KHz</w:t>
      </w:r>
      <w:proofErr w:type="spellEnd"/>
      <w:r w:rsidR="0080507D">
        <w:rPr>
          <w:rFonts w:eastAsiaTheme="minorEastAsia" w:hint="eastAsia"/>
          <w:sz w:val="21"/>
          <w:szCs w:val="21"/>
          <w:lang w:eastAsia="zh-CN"/>
        </w:rPr>
        <w:t>)</w:t>
      </w:r>
      <w:r w:rsidRPr="00247B34">
        <w:rPr>
          <w:rFonts w:eastAsiaTheme="minorEastAsia"/>
          <w:sz w:val="21"/>
          <w:szCs w:val="21"/>
          <w:lang w:eastAsia="zh-CN"/>
        </w:rPr>
        <w:t>=</w:t>
      </w:r>
      <w:r>
        <w:rPr>
          <w:rFonts w:eastAsiaTheme="minorEastAsia"/>
          <w:sz w:val="21"/>
          <w:szCs w:val="21"/>
          <w:lang w:eastAsia="zh-CN"/>
        </w:rPr>
        <w:t xml:space="preserve">2SB </w:t>
      </w:r>
      <w:r w:rsidRPr="00D52FDA">
        <w:rPr>
          <w:rFonts w:eastAsiaTheme="minorEastAsia"/>
          <w:sz w:val="21"/>
          <w:szCs w:val="21"/>
          <w:lang w:eastAsia="zh-CN"/>
        </w:rPr>
        <w:t>Transmission BW</w:t>
      </w:r>
      <w:r>
        <w:rPr>
          <w:rFonts w:eastAsiaTheme="minorEastAsia"/>
          <w:sz w:val="21"/>
          <w:szCs w:val="21"/>
          <w:lang w:eastAsia="zh-CN"/>
        </w:rPr>
        <w:t>*(1/</w:t>
      </w:r>
      <w:proofErr w:type="gramStart"/>
      <w:r>
        <w:rPr>
          <w:rFonts w:eastAsiaTheme="minorEastAsia"/>
          <w:sz w:val="21"/>
          <w:szCs w:val="21"/>
          <w:lang w:eastAsia="zh-CN"/>
        </w:rPr>
        <w:t>2)+</w:t>
      </w:r>
      <w:proofErr w:type="gramEnd"/>
      <w:r>
        <w:rPr>
          <w:rFonts w:eastAsiaTheme="minorEastAsia"/>
          <w:sz w:val="21"/>
          <w:szCs w:val="21"/>
          <w:lang w:eastAsia="zh-CN"/>
        </w:rPr>
        <w:t>2*</w:t>
      </w:r>
      <w:r w:rsidR="003F5230" w:rsidRPr="003F5230">
        <w:rPr>
          <w:rFonts w:eastAsiaTheme="minorEastAsia"/>
          <w:sz w:val="21"/>
          <w:szCs w:val="21"/>
          <w:lang w:eastAsia="zh-CN"/>
        </w:rPr>
        <w:t xml:space="preserve"> </w:t>
      </w:r>
      <w:r w:rsidR="003F5230" w:rsidRPr="00D52FDA">
        <w:rPr>
          <w:rFonts w:eastAsiaTheme="minorEastAsia"/>
          <w:sz w:val="21"/>
          <w:szCs w:val="21"/>
          <w:lang w:eastAsia="zh-CN"/>
        </w:rPr>
        <w:t>Small frequency shift</w:t>
      </w:r>
    </w:p>
    <w:p w14:paraId="56C5D2C8" w14:textId="3411F7F4" w:rsidR="00BA5E98" w:rsidRDefault="003F5230" w:rsidP="00421B89">
      <w:pPr>
        <w:tabs>
          <w:tab w:val="left" w:pos="840"/>
        </w:tabs>
        <w:ind w:left="840"/>
        <w:rPr>
          <w:sz w:val="21"/>
          <w:szCs w:val="21"/>
        </w:rPr>
      </w:pPr>
      <w:r>
        <w:rPr>
          <w:rFonts w:eastAsiaTheme="minorEastAsia"/>
          <w:sz w:val="21"/>
          <w:szCs w:val="21"/>
          <w:lang w:eastAsia="zh-CN"/>
        </w:rPr>
        <w:t>=(2000*(1+R)/</w:t>
      </w:r>
      <w:proofErr w:type="gramStart"/>
      <w:r>
        <w:rPr>
          <w:rFonts w:eastAsiaTheme="minorEastAsia"/>
          <w:sz w:val="21"/>
          <w:szCs w:val="21"/>
          <w:lang w:eastAsia="zh-CN"/>
        </w:rPr>
        <w:t>Tb)*</w:t>
      </w:r>
      <w:proofErr w:type="gramEnd"/>
      <w:r w:rsidRPr="003F5230">
        <w:rPr>
          <w:sz w:val="21"/>
          <w:szCs w:val="21"/>
        </w:rPr>
        <w:t xml:space="preserve"> </w:t>
      </w:r>
      <w:r w:rsidRPr="00D52FDA">
        <w:rPr>
          <w:sz w:val="21"/>
          <w:szCs w:val="21"/>
        </w:rPr>
        <w:t>(1</w:t>
      </w:r>
      <w:r w:rsidR="002F73A9">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p>
    <w:p w14:paraId="667C9214" w14:textId="252B524A" w:rsidR="00E31ABC" w:rsidRDefault="003F5230" w:rsidP="00421B89">
      <w:pPr>
        <w:tabs>
          <w:tab w:val="left" w:pos="840"/>
        </w:tabs>
        <w:ind w:left="840"/>
        <w:rPr>
          <w:sz w:val="21"/>
          <w:szCs w:val="21"/>
        </w:rPr>
      </w:pPr>
      <w:r>
        <w:rPr>
          <w:sz w:val="21"/>
          <w:szCs w:val="21"/>
        </w:rPr>
        <w:t>=(1000*(R+1)/(Tc*R))</w:t>
      </w:r>
      <w:r w:rsidRPr="003F5230">
        <w:rPr>
          <w:rFonts w:eastAsiaTheme="minorEastAsia"/>
          <w:sz w:val="21"/>
          <w:szCs w:val="21"/>
          <w:lang w:eastAsia="zh-CN"/>
        </w:rPr>
        <w:t xml:space="preserve"> </w:t>
      </w:r>
      <w:r>
        <w:rPr>
          <w:rFonts w:eastAsiaTheme="minorEastAsia"/>
          <w:sz w:val="21"/>
          <w:szCs w:val="21"/>
          <w:lang w:eastAsia="zh-CN"/>
        </w:rPr>
        <w:t>*</w:t>
      </w:r>
      <w:r w:rsidRPr="003F5230">
        <w:rPr>
          <w:sz w:val="21"/>
          <w:szCs w:val="21"/>
        </w:rPr>
        <w:t xml:space="preserve"> </w:t>
      </w:r>
      <w:r w:rsidRPr="00D52FDA">
        <w:rPr>
          <w:sz w:val="21"/>
          <w:szCs w:val="21"/>
        </w:rPr>
        <w:t>(1</w:t>
      </w:r>
      <w:r w:rsidR="002F73A9">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p>
    <w:p w14:paraId="18973F1E" w14:textId="79D29AF1" w:rsidR="0068473D" w:rsidRPr="00247B34" w:rsidRDefault="0068473D" w:rsidP="0068473D">
      <w:pPr>
        <w:pStyle w:val="aff7"/>
        <w:numPr>
          <w:ilvl w:val="0"/>
          <w:numId w:val="89"/>
        </w:numPr>
        <w:ind w:firstLineChars="0"/>
        <w:rPr>
          <w:lang w:eastAsia="zh-CN"/>
        </w:rPr>
      </w:pPr>
      <w:r>
        <w:rPr>
          <w:rFonts w:eastAsiaTheme="minorEastAsia" w:hint="eastAsia"/>
          <w:lang w:eastAsia="zh-CN"/>
        </w:rPr>
        <w:t xml:space="preserve">The following are for information: </w:t>
      </w:r>
    </w:p>
    <w:tbl>
      <w:tblPr>
        <w:tblStyle w:val="afe"/>
        <w:tblW w:w="0" w:type="auto"/>
        <w:tblLook w:val="04A0" w:firstRow="1" w:lastRow="0" w:firstColumn="1" w:lastColumn="0" w:noHBand="0" w:noVBand="1"/>
      </w:tblPr>
      <w:tblGrid>
        <w:gridCol w:w="13320"/>
      </w:tblGrid>
      <w:tr w:rsidR="0068473D" w14:paraId="3C2485CC" w14:textId="77777777" w:rsidTr="0068473D">
        <w:tc>
          <w:tcPr>
            <w:tcW w:w="13320" w:type="dxa"/>
          </w:tcPr>
          <w:p w14:paraId="756790D9" w14:textId="77777777" w:rsidR="0068473D" w:rsidRDefault="0068473D" w:rsidP="0068473D">
            <w:pPr>
              <w:pStyle w:val="aff7"/>
              <w:numPr>
                <w:ilvl w:val="0"/>
                <w:numId w:val="89"/>
              </w:numPr>
              <w:ind w:firstLineChars="0"/>
            </w:pPr>
            <w:r w:rsidRPr="008D7132">
              <w:rPr>
                <w:noProof/>
              </w:rPr>
              <w:lastRenderedPageBreak/>
              <w:drawing>
                <wp:inline distT="0" distB="0" distL="0" distR="0" wp14:anchorId="656A8DF9" wp14:editId="43D5835E">
                  <wp:extent cx="3722915" cy="1177014"/>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70998" cy="1192216"/>
                          </a:xfrm>
                          <a:prstGeom prst="rect">
                            <a:avLst/>
                          </a:prstGeom>
                        </pic:spPr>
                      </pic:pic>
                    </a:graphicData>
                  </a:graphic>
                </wp:inline>
              </w:drawing>
            </w:r>
          </w:p>
          <w:p w14:paraId="39AEB9E7" w14:textId="22C24486" w:rsidR="0068473D" w:rsidRPr="0068473D" w:rsidRDefault="0068473D" w:rsidP="0068473D">
            <w:pPr>
              <w:pStyle w:val="a6"/>
              <w:numPr>
                <w:ilvl w:val="0"/>
                <w:numId w:val="89"/>
              </w:numPr>
              <w:rPr>
                <w:b w:val="0"/>
              </w:rPr>
            </w:pPr>
            <w:r w:rsidRPr="00E5222E">
              <w:t xml:space="preserve">Figure </w:t>
            </w:r>
            <w:r>
              <w:t>1-1</w:t>
            </w:r>
            <w:r w:rsidRPr="00E5222E">
              <w:t xml:space="preserve"> </w:t>
            </w:r>
            <w:r>
              <w:t>S</w:t>
            </w:r>
            <w:r w:rsidRPr="00E5222E">
              <w:t xml:space="preserve">mall frequency shift </w:t>
            </w:r>
            <w:r>
              <w:t xml:space="preserve">diagram </w:t>
            </w:r>
            <w:r w:rsidRPr="00E5222E">
              <w:t>of FDMA</w:t>
            </w:r>
            <w:r>
              <w:t xml:space="preserve"> </w:t>
            </w:r>
            <w:r>
              <w:rPr>
                <w:rFonts w:hint="eastAsia"/>
                <w:lang w:eastAsia="zh-CN"/>
              </w:rPr>
              <w:t>without</w:t>
            </w:r>
            <w:r>
              <w:t xml:space="preserve"> </w:t>
            </w:r>
            <w:r>
              <w:rPr>
                <w:rFonts w:hint="eastAsia"/>
                <w:lang w:eastAsia="zh-CN"/>
              </w:rPr>
              <w:t>SFO</w:t>
            </w:r>
          </w:p>
          <w:p w14:paraId="7F1EA7A9" w14:textId="77777777" w:rsidR="0068473D" w:rsidRDefault="0068473D" w:rsidP="0068473D">
            <w:pPr>
              <w:pStyle w:val="aff7"/>
              <w:numPr>
                <w:ilvl w:val="0"/>
                <w:numId w:val="89"/>
              </w:numPr>
              <w:ind w:firstLineChars="0"/>
            </w:pPr>
            <w:r w:rsidRPr="00695EB3">
              <w:rPr>
                <w:noProof/>
              </w:rPr>
              <w:drawing>
                <wp:inline distT="0" distB="0" distL="0" distR="0" wp14:anchorId="711D74ED" wp14:editId="121BA8C1">
                  <wp:extent cx="3600000" cy="2055798"/>
                  <wp:effectExtent l="0" t="0" r="635" b="1905"/>
                  <wp:docPr id="34" name="图片 7">
                    <a:extLst xmlns:a="http://schemas.openxmlformats.org/drawingml/2006/main">
                      <a:ext uri="{FF2B5EF4-FFF2-40B4-BE49-F238E27FC236}">
                        <a16:creationId xmlns:a16="http://schemas.microsoft.com/office/drawing/2014/main" id="{91149442-874B-4A05-98DB-7A616530A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1149442-874B-4A05-98DB-7A616530AA78}"/>
                              </a:ext>
                            </a:extLst>
                          </pic:cNvPr>
                          <pic:cNvPicPr>
                            <a:picLocks noChangeAspect="1"/>
                          </pic:cNvPicPr>
                        </pic:nvPicPr>
                        <pic:blipFill>
                          <a:blip r:embed="rId9"/>
                          <a:stretch>
                            <a:fillRect/>
                          </a:stretch>
                        </pic:blipFill>
                        <pic:spPr>
                          <a:xfrm>
                            <a:off x="0" y="0"/>
                            <a:ext cx="3600000" cy="2055798"/>
                          </a:xfrm>
                          <a:prstGeom prst="rect">
                            <a:avLst/>
                          </a:prstGeom>
                        </pic:spPr>
                      </pic:pic>
                    </a:graphicData>
                  </a:graphic>
                </wp:inline>
              </w:drawing>
            </w:r>
          </w:p>
          <w:p w14:paraId="5612E8F1" w14:textId="77777777" w:rsidR="0068473D" w:rsidRPr="00E5222E" w:rsidRDefault="0068473D" w:rsidP="0068473D">
            <w:pPr>
              <w:pStyle w:val="a6"/>
              <w:numPr>
                <w:ilvl w:val="0"/>
                <w:numId w:val="89"/>
              </w:numPr>
            </w:pPr>
            <w:r w:rsidRPr="00E5222E">
              <w:t xml:space="preserve">Figure </w:t>
            </w:r>
            <w:r>
              <w:t>1-2</w:t>
            </w:r>
            <w:r w:rsidRPr="00E5222E">
              <w:t xml:space="preserve">. </w:t>
            </w:r>
            <w:r>
              <w:t>SFO i</w:t>
            </w:r>
            <w:r w:rsidRPr="00E5222E">
              <w:t>mpact of transmission bandwidth and small frequency shift of FDMA</w:t>
            </w:r>
          </w:p>
          <w:p w14:paraId="2E7F4AC8" w14:textId="77777777" w:rsidR="0068473D" w:rsidRDefault="0068473D" w:rsidP="0068473D">
            <w:pPr>
              <w:pStyle w:val="aff7"/>
              <w:numPr>
                <w:ilvl w:val="0"/>
                <w:numId w:val="89"/>
              </w:numPr>
              <w:spacing w:after="0"/>
              <w:ind w:firstLineChars="0"/>
              <w:jc w:val="both"/>
              <w:rPr>
                <w:lang w:eastAsia="zh-CN"/>
              </w:rPr>
            </w:pPr>
            <w:r>
              <w:t xml:space="preserve">As the figures above indicate, </w:t>
            </w:r>
            <w:r w:rsidRPr="00F07F48">
              <w:t xml:space="preserve">SFO </w:t>
            </w:r>
            <w:r>
              <w:t>not only affects</w:t>
            </w:r>
            <w:r w:rsidRPr="00F07F48">
              <w:t xml:space="preserve"> </w:t>
            </w:r>
            <w:r>
              <w:t xml:space="preserve">the </w:t>
            </w:r>
            <w:r w:rsidRPr="00F07F48">
              <w:t xml:space="preserve">D2R transmission bandwidth </w:t>
            </w:r>
            <w:r>
              <w:t xml:space="preserve">but also </w:t>
            </w:r>
            <w:r w:rsidRPr="00F07F48">
              <w:t xml:space="preserve">scales the </w:t>
            </w:r>
            <w:r>
              <w:t xml:space="preserve">small </w:t>
            </w:r>
            <w:r w:rsidRPr="00F07F48">
              <w:t xml:space="preserve">frequency shift </w:t>
            </w:r>
            <w:proofErr w:type="gramStart"/>
            <w:r w:rsidRPr="00F07F48">
              <w:t xml:space="preserve">value </w:t>
            </w:r>
            <w:r>
              <w:rPr>
                <w:rFonts w:hint="eastAsia"/>
                <w:lang w:eastAsia="zh-CN"/>
              </w:rPr>
              <w:t>.</w:t>
            </w:r>
            <w:proofErr w:type="gramEnd"/>
          </w:p>
          <w:p w14:paraId="64649D57" w14:textId="77777777" w:rsidR="0068473D" w:rsidRDefault="0068473D" w:rsidP="0068473D">
            <w:pPr>
              <w:pStyle w:val="aff7"/>
              <w:numPr>
                <w:ilvl w:val="0"/>
                <w:numId w:val="89"/>
              </w:numPr>
              <w:spacing w:after="0"/>
              <w:ind w:firstLineChars="0"/>
              <w:jc w:val="both"/>
            </w:pPr>
            <w:r>
              <w:rPr>
                <w:rFonts w:hint="eastAsia"/>
                <w:lang w:eastAsia="zh-CN"/>
              </w:rPr>
              <w:t>T</w:t>
            </w:r>
            <w:r>
              <w:t>he 2SB transmission BW and small frequency shift _both measured in kHz</w:t>
            </w:r>
            <w:r>
              <w:rPr>
                <w:rFonts w:hint="eastAsia"/>
                <w:lang w:eastAsia="zh-CN"/>
              </w:rPr>
              <w:t>——</w:t>
            </w:r>
            <w:r>
              <w:rPr>
                <w:rFonts w:hint="eastAsia"/>
                <w:lang w:eastAsia="zh-CN"/>
              </w:rPr>
              <w:t>with</w:t>
            </w:r>
            <w:r>
              <w:rPr>
                <w:lang w:eastAsia="zh-CN"/>
              </w:rPr>
              <w:t xml:space="preserve"> </w:t>
            </w:r>
            <w:r>
              <w:rPr>
                <w:rFonts w:hint="eastAsia"/>
                <w:lang w:eastAsia="zh-CN"/>
              </w:rPr>
              <w:t>and</w:t>
            </w:r>
            <w:r>
              <w:rPr>
                <w:lang w:eastAsia="zh-CN"/>
              </w:rPr>
              <w:t xml:space="preserve"> </w:t>
            </w:r>
            <w:r>
              <w:rPr>
                <w:rFonts w:hint="eastAsia"/>
                <w:lang w:eastAsia="zh-CN"/>
              </w:rPr>
              <w:t>without</w:t>
            </w:r>
            <w:r>
              <w:rPr>
                <w:lang w:eastAsia="zh-CN"/>
              </w:rPr>
              <w:t xml:space="preserve"> </w:t>
            </w:r>
            <w:r>
              <w:rPr>
                <w:rFonts w:hint="eastAsia"/>
                <w:lang w:eastAsia="zh-CN"/>
              </w:rPr>
              <w:t>SFO</w:t>
            </w:r>
            <w:r>
              <w:rPr>
                <w:lang w:eastAsia="zh-CN"/>
              </w:rPr>
              <w:t xml:space="preserve"> </w:t>
            </w:r>
            <w:r>
              <w:t>are as follows:</w:t>
            </w:r>
          </w:p>
          <w:p w14:paraId="02F505C6" w14:textId="77777777" w:rsidR="0068473D" w:rsidRDefault="0068473D" w:rsidP="0068473D">
            <w:pPr>
              <w:pStyle w:val="aff7"/>
              <w:numPr>
                <w:ilvl w:val="0"/>
                <w:numId w:val="89"/>
              </w:numPr>
              <w:overflowPunct/>
              <w:autoSpaceDE/>
              <w:autoSpaceDN/>
              <w:adjustRightInd/>
              <w:spacing w:after="0"/>
              <w:ind w:firstLineChars="0"/>
              <w:jc w:val="both"/>
              <w:textAlignment w:val="auto"/>
            </w:pPr>
          </w:p>
          <w:p w14:paraId="0CEB3761" w14:textId="77777777" w:rsidR="0068473D" w:rsidRDefault="0068473D" w:rsidP="0068473D">
            <w:pPr>
              <w:pStyle w:val="aff7"/>
              <w:numPr>
                <w:ilvl w:val="0"/>
                <w:numId w:val="89"/>
              </w:numPr>
              <w:spacing w:after="0"/>
              <w:ind w:firstLineChars="0"/>
              <w:jc w:val="both"/>
              <w:rPr>
                <w:lang w:eastAsia="zh-CN"/>
              </w:rPr>
            </w:pPr>
            <w:proofErr w:type="gramStart"/>
            <w:r>
              <w:rPr>
                <w:lang w:eastAsia="zh-CN"/>
              </w:rPr>
              <w:t>Note :</w:t>
            </w:r>
            <w:proofErr w:type="gramEnd"/>
            <w:r>
              <w:rPr>
                <w:rFonts w:hint="eastAsia"/>
                <w:lang w:eastAsia="zh-CN"/>
              </w:rPr>
              <w:t xml:space="preserve"> B</w:t>
            </w:r>
            <w:r>
              <w:rPr>
                <w:lang w:eastAsia="zh-CN"/>
              </w:rPr>
              <w:t xml:space="preserve">W </w:t>
            </w:r>
            <w:proofErr w:type="gramStart"/>
            <w:r>
              <w:rPr>
                <w:rFonts w:hint="eastAsia"/>
                <w:lang w:eastAsia="zh-CN"/>
              </w:rPr>
              <w:t>and</w:t>
            </w:r>
            <w:r>
              <w:rPr>
                <w:lang w:eastAsia="zh-CN"/>
              </w:rPr>
              <w:t xml:space="preserve">  Small</w:t>
            </w:r>
            <w:proofErr w:type="gramEnd"/>
            <w:r>
              <w:rPr>
                <w:lang w:eastAsia="zh-CN"/>
              </w:rPr>
              <w:t xml:space="preserve"> frequency </w:t>
            </w:r>
            <w:proofErr w:type="gramStart"/>
            <w:r>
              <w:rPr>
                <w:lang w:eastAsia="zh-CN"/>
              </w:rPr>
              <w:t>shift</w:t>
            </w:r>
            <w:r>
              <w:rPr>
                <w:rFonts w:hint="eastAsia"/>
                <w:lang w:eastAsia="zh-CN"/>
              </w:rPr>
              <w:t xml:space="preserve"> </w:t>
            </w:r>
            <w:r>
              <w:rPr>
                <w:lang w:eastAsia="zh-CN"/>
              </w:rPr>
              <w:t xml:space="preserve"> </w:t>
            </w:r>
            <w:r>
              <w:rPr>
                <w:rFonts w:hint="eastAsia"/>
                <w:lang w:eastAsia="zh-CN"/>
              </w:rPr>
              <w:t>are</w:t>
            </w:r>
            <w:proofErr w:type="gramEnd"/>
            <w:r>
              <w:rPr>
                <w:lang w:eastAsia="zh-CN"/>
              </w:rPr>
              <w:t xml:space="preserve"> in </w:t>
            </w:r>
            <w:proofErr w:type="spellStart"/>
            <w:proofErr w:type="gramStart"/>
            <w:r>
              <w:rPr>
                <w:lang w:eastAsia="zh-CN"/>
              </w:rPr>
              <w:t>kHz;</w:t>
            </w:r>
            <w:r>
              <w:rPr>
                <w:rFonts w:hint="eastAsia"/>
                <w:lang w:eastAsia="zh-CN"/>
              </w:rPr>
              <w:t>T</w:t>
            </w:r>
            <w:r>
              <w:rPr>
                <w:lang w:eastAsia="zh-CN"/>
              </w:rPr>
              <w:t>c</w:t>
            </w:r>
            <w:proofErr w:type="spellEnd"/>
            <w:proofErr w:type="gramEnd"/>
            <w:r>
              <w:rPr>
                <w:lang w:eastAsia="zh-CN"/>
              </w:rPr>
              <w:t xml:space="preserve"> and Tb </w:t>
            </w:r>
            <w:r>
              <w:rPr>
                <w:rFonts w:hint="eastAsia"/>
                <w:lang w:eastAsia="zh-CN"/>
              </w:rPr>
              <w:t>are</w:t>
            </w:r>
            <w:r>
              <w:rPr>
                <w:lang w:eastAsia="zh-CN"/>
              </w:rPr>
              <w:t xml:space="preserve"> in </w:t>
            </w:r>
            <w:proofErr w:type="spellStart"/>
            <w:r w:rsidRPr="00247B34">
              <w:rPr>
                <w:lang w:eastAsia="zh-CN"/>
              </w:rPr>
              <w:t>μs</w:t>
            </w:r>
            <w:proofErr w:type="spellEnd"/>
          </w:p>
          <w:p w14:paraId="36B82B6E" w14:textId="77777777" w:rsidR="0068473D" w:rsidRPr="00F07F48" w:rsidRDefault="0068473D" w:rsidP="0068473D">
            <w:pPr>
              <w:pStyle w:val="aff7"/>
              <w:numPr>
                <w:ilvl w:val="0"/>
                <w:numId w:val="89"/>
              </w:numPr>
              <w:spacing w:after="0"/>
              <w:ind w:firstLineChars="0"/>
              <w:jc w:val="both"/>
              <w:rPr>
                <w:lang w:eastAsia="zh-CN"/>
              </w:rPr>
            </w:pPr>
          </w:p>
          <w:tbl>
            <w:tblPr>
              <w:tblStyle w:val="afe"/>
              <w:tblW w:w="0" w:type="auto"/>
              <w:tblInd w:w="840" w:type="dxa"/>
              <w:tblLook w:val="04A0" w:firstRow="1" w:lastRow="0" w:firstColumn="1" w:lastColumn="0" w:noHBand="0" w:noVBand="1"/>
            </w:tblPr>
            <w:tblGrid>
              <w:gridCol w:w="3002"/>
              <w:gridCol w:w="2856"/>
              <w:gridCol w:w="2983"/>
              <w:gridCol w:w="2964"/>
            </w:tblGrid>
            <w:tr w:rsidR="0068473D" w14:paraId="66E6042A" w14:textId="77777777" w:rsidTr="000A0689">
              <w:tc>
                <w:tcPr>
                  <w:tcW w:w="5858" w:type="dxa"/>
                  <w:gridSpan w:val="2"/>
                </w:tcPr>
                <w:p w14:paraId="5266E55B" w14:textId="77777777" w:rsidR="0068473D" w:rsidRPr="00247B34" w:rsidRDefault="0068473D" w:rsidP="0068473D">
                  <w:pPr>
                    <w:tabs>
                      <w:tab w:val="left" w:pos="840"/>
                    </w:tabs>
                    <w:rPr>
                      <w:rFonts w:eastAsiaTheme="minorEastAsia"/>
                      <w:sz w:val="21"/>
                      <w:szCs w:val="21"/>
                      <w:lang w:eastAsia="zh-CN"/>
                    </w:rPr>
                  </w:pPr>
                  <w:r>
                    <w:rPr>
                      <w:rFonts w:eastAsiaTheme="minorEastAsia"/>
                      <w:sz w:val="21"/>
                      <w:szCs w:val="21"/>
                      <w:lang w:eastAsia="zh-CN"/>
                    </w:rPr>
                    <w:t xml:space="preserve">2SB </w:t>
                  </w:r>
                  <w:r w:rsidRPr="00247B34">
                    <w:rPr>
                      <w:rFonts w:eastAsiaTheme="minorEastAsia"/>
                      <w:sz w:val="21"/>
                      <w:szCs w:val="21"/>
                      <w:lang w:eastAsia="zh-CN"/>
                    </w:rPr>
                    <w:t>Transmission BW (kHz)</w:t>
                  </w:r>
                </w:p>
              </w:tc>
              <w:tc>
                <w:tcPr>
                  <w:tcW w:w="5947" w:type="dxa"/>
                  <w:gridSpan w:val="2"/>
                </w:tcPr>
                <w:p w14:paraId="5079ACC6"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Small frequency shift (kHz)</w:t>
                  </w:r>
                </w:p>
              </w:tc>
            </w:tr>
            <w:tr w:rsidR="0068473D" w14:paraId="4F46A164" w14:textId="77777777" w:rsidTr="000A0689">
              <w:tc>
                <w:tcPr>
                  <w:tcW w:w="3002" w:type="dxa"/>
                </w:tcPr>
                <w:p w14:paraId="213AB01A"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Without SFO</w:t>
                  </w:r>
                </w:p>
              </w:tc>
              <w:tc>
                <w:tcPr>
                  <w:tcW w:w="2856" w:type="dxa"/>
                </w:tcPr>
                <w:p w14:paraId="63829E0D"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With SFO</w:t>
                  </w:r>
                </w:p>
              </w:tc>
              <w:tc>
                <w:tcPr>
                  <w:tcW w:w="2983" w:type="dxa"/>
                </w:tcPr>
                <w:p w14:paraId="24F632F0"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Without SFO</w:t>
                  </w:r>
                </w:p>
              </w:tc>
              <w:tc>
                <w:tcPr>
                  <w:tcW w:w="2964" w:type="dxa"/>
                </w:tcPr>
                <w:p w14:paraId="140CEF57"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With SFO</w:t>
                  </w:r>
                </w:p>
              </w:tc>
            </w:tr>
            <w:tr w:rsidR="0068473D" w14:paraId="2B0B23D6" w14:textId="77777777" w:rsidTr="000A0689">
              <w:tc>
                <w:tcPr>
                  <w:tcW w:w="3002" w:type="dxa"/>
                </w:tcPr>
                <w:p w14:paraId="63AA496D" w14:textId="77777777" w:rsidR="0068473D" w:rsidRPr="00247B34" w:rsidRDefault="0068473D" w:rsidP="0068473D">
                  <w:pPr>
                    <w:tabs>
                      <w:tab w:val="left" w:pos="840"/>
                    </w:tabs>
                    <w:rPr>
                      <w:sz w:val="21"/>
                      <w:szCs w:val="21"/>
                    </w:rPr>
                  </w:pPr>
                  <w:proofErr w:type="gramStart"/>
                  <w:r w:rsidRPr="00247B34">
                    <w:rPr>
                      <w:sz w:val="21"/>
                      <w:szCs w:val="21"/>
                    </w:rPr>
                    <w:t>B</w:t>
                  </w:r>
                  <w:r w:rsidRPr="00247B34">
                    <w:rPr>
                      <w:sz w:val="21"/>
                      <w:szCs w:val="21"/>
                      <w:vertAlign w:val="subscript"/>
                    </w:rPr>
                    <w:t>tx,D</w:t>
                  </w:r>
                  <w:proofErr w:type="gramEnd"/>
                  <w:r w:rsidRPr="00247B34">
                    <w:rPr>
                      <w:sz w:val="21"/>
                      <w:szCs w:val="21"/>
                      <w:vertAlign w:val="subscript"/>
                    </w:rPr>
                    <w:t>2R</w:t>
                  </w:r>
                  <w:r w:rsidRPr="00247B34">
                    <w:rPr>
                      <w:rFonts w:eastAsia="宋体"/>
                      <w:sz w:val="21"/>
                      <w:szCs w:val="21"/>
                      <w:vertAlign w:val="subscript"/>
                    </w:rPr>
                    <w:t>_</w:t>
                  </w:r>
                  <w:r w:rsidRPr="00247B34">
                    <w:rPr>
                      <w:rFonts w:eastAsiaTheme="minorEastAsia"/>
                      <w:sz w:val="21"/>
                      <w:szCs w:val="21"/>
                      <w:vertAlign w:val="subscript"/>
                      <w:lang w:eastAsia="zh-CN"/>
                    </w:rPr>
                    <w:t xml:space="preserve"> without</w:t>
                  </w:r>
                  <w:r w:rsidRPr="00247B34">
                    <w:rPr>
                      <w:rFonts w:eastAsia="宋体"/>
                      <w:sz w:val="21"/>
                      <w:szCs w:val="21"/>
                    </w:rPr>
                    <w:t xml:space="preserve"> </w:t>
                  </w:r>
                  <w:r w:rsidRPr="00247B34">
                    <w:rPr>
                      <w:sz w:val="21"/>
                      <w:szCs w:val="21"/>
                      <w:vertAlign w:val="subscript"/>
                    </w:rPr>
                    <w:t>SFO</w:t>
                  </w:r>
                  <w:r w:rsidRPr="00247B34">
                    <w:rPr>
                      <w:sz w:val="21"/>
                      <w:szCs w:val="21"/>
                    </w:rPr>
                    <w:t>= 4*1000/Tb</w:t>
                  </w:r>
                  <w:r w:rsidRPr="00247B34">
                    <w:rPr>
                      <w:rFonts w:eastAsia="宋体"/>
                      <w:sz w:val="21"/>
                      <w:szCs w:val="21"/>
                    </w:rPr>
                    <w:t>=2*1000/(R*Tc)</w:t>
                  </w:r>
                </w:p>
              </w:tc>
              <w:tc>
                <w:tcPr>
                  <w:tcW w:w="2856" w:type="dxa"/>
                </w:tcPr>
                <w:p w14:paraId="16CFBB1C" w14:textId="77777777" w:rsidR="0068473D" w:rsidRPr="00247B34" w:rsidRDefault="0068473D" w:rsidP="0068473D">
                  <w:pPr>
                    <w:tabs>
                      <w:tab w:val="left" w:pos="840"/>
                    </w:tabs>
                    <w:rPr>
                      <w:rFonts w:eastAsiaTheme="minorEastAsia"/>
                      <w:sz w:val="21"/>
                      <w:szCs w:val="21"/>
                      <w:lang w:eastAsia="zh-CN"/>
                    </w:rPr>
                  </w:pPr>
                  <w:proofErr w:type="gramStart"/>
                  <w:r w:rsidRPr="00D52FDA">
                    <w:rPr>
                      <w:sz w:val="21"/>
                      <w:szCs w:val="21"/>
                    </w:rPr>
                    <w:t>B</w:t>
                  </w:r>
                  <w:r w:rsidRPr="00D52FDA">
                    <w:rPr>
                      <w:sz w:val="21"/>
                      <w:szCs w:val="21"/>
                      <w:vertAlign w:val="subscript"/>
                    </w:rPr>
                    <w:t>tx,D</w:t>
                  </w:r>
                  <w:proofErr w:type="gramEnd"/>
                  <w:r w:rsidRPr="00D52FDA">
                    <w:rPr>
                      <w:sz w:val="21"/>
                      <w:szCs w:val="21"/>
                      <w:vertAlign w:val="subscript"/>
                    </w:rPr>
                    <w:t>2R</w:t>
                  </w:r>
                  <w:r w:rsidRPr="00D52FDA">
                    <w:rPr>
                      <w:rFonts w:hint="eastAsia"/>
                      <w:sz w:val="21"/>
                      <w:szCs w:val="21"/>
                      <w:vertAlign w:val="subscript"/>
                    </w:rPr>
                    <w:t>_</w:t>
                  </w:r>
                  <w:r w:rsidRPr="00D52FDA">
                    <w:rPr>
                      <w:rFonts w:eastAsiaTheme="minorEastAsia"/>
                      <w:sz w:val="21"/>
                      <w:szCs w:val="21"/>
                      <w:vertAlign w:val="subscript"/>
                      <w:lang w:eastAsia="zh-CN"/>
                    </w:rPr>
                    <w:t xml:space="preserve"> with</w:t>
                  </w:r>
                  <w:r w:rsidRPr="00D52FDA">
                    <w:rPr>
                      <w:sz w:val="21"/>
                      <w:szCs w:val="21"/>
                    </w:rPr>
                    <w:t xml:space="preserve"> </w:t>
                  </w:r>
                  <w:r w:rsidRPr="00D52FDA">
                    <w:rPr>
                      <w:sz w:val="21"/>
                      <w:szCs w:val="21"/>
                      <w:vertAlign w:val="subscript"/>
                    </w:rPr>
                    <w:t>SFO</w:t>
                  </w:r>
                  <w:r w:rsidRPr="00D52FDA">
                    <w:rPr>
                      <w:sz w:val="21"/>
                      <w:szCs w:val="21"/>
                    </w:rPr>
                    <w:t xml:space="preserve"> </w:t>
                  </w:r>
                  <w:r>
                    <w:rPr>
                      <w:sz w:val="21"/>
                      <w:szCs w:val="21"/>
                    </w:rPr>
                    <w:t>=</w:t>
                  </w:r>
                  <w:proofErr w:type="gramStart"/>
                  <w:r w:rsidRPr="00D52FDA">
                    <w:rPr>
                      <w:sz w:val="21"/>
                      <w:szCs w:val="21"/>
                    </w:rPr>
                    <w:t>B</w:t>
                  </w:r>
                  <w:r w:rsidRPr="00D52FDA">
                    <w:rPr>
                      <w:sz w:val="21"/>
                      <w:szCs w:val="21"/>
                      <w:vertAlign w:val="subscript"/>
                    </w:rPr>
                    <w:t>tx,D</w:t>
                  </w:r>
                  <w:proofErr w:type="gramEnd"/>
                  <w:r w:rsidRPr="00D52FDA">
                    <w:rPr>
                      <w:sz w:val="21"/>
                      <w:szCs w:val="21"/>
                      <w:vertAlign w:val="subscript"/>
                    </w:rPr>
                    <w:t>2R</w:t>
                  </w:r>
                  <w:r w:rsidRPr="00D52FDA">
                    <w:rPr>
                      <w:rFonts w:hint="eastAsia"/>
                      <w:sz w:val="21"/>
                      <w:szCs w:val="21"/>
                      <w:vertAlign w:val="subscript"/>
                    </w:rPr>
                    <w:t>_</w:t>
                  </w:r>
                  <w:r w:rsidRPr="00D52FDA">
                    <w:rPr>
                      <w:rFonts w:eastAsiaTheme="minorEastAsia"/>
                      <w:sz w:val="21"/>
                      <w:szCs w:val="21"/>
                      <w:vertAlign w:val="subscript"/>
                      <w:lang w:eastAsia="zh-CN"/>
                    </w:rPr>
                    <w:t xml:space="preserve"> without</w:t>
                  </w:r>
                  <w:r w:rsidRPr="00D52FDA">
                    <w:rPr>
                      <w:sz w:val="21"/>
                      <w:szCs w:val="21"/>
                    </w:rPr>
                    <w:t xml:space="preserve"> </w:t>
                  </w:r>
                  <w:r w:rsidRPr="00D52FDA">
                    <w:rPr>
                      <w:sz w:val="21"/>
                      <w:szCs w:val="21"/>
                      <w:vertAlign w:val="subscript"/>
                    </w:rPr>
                    <w:t>SFO</w:t>
                  </w:r>
                  <w:r w:rsidRPr="00247B34">
                    <w:rPr>
                      <w:sz w:val="21"/>
                      <w:szCs w:val="21"/>
                    </w:rPr>
                    <w:t>×(1±</w:t>
                  </w:r>
                  <w:r w:rsidRPr="00247B34">
                    <w:rPr>
                      <w:rFonts w:hint="eastAsia"/>
                      <w:sz w:val="21"/>
                      <w:szCs w:val="21"/>
                    </w:rPr>
                    <w:t>∣</w:t>
                  </w:r>
                  <w:r w:rsidRPr="00247B34">
                    <w:rPr>
                      <w:sz w:val="21"/>
                      <w:szCs w:val="21"/>
                    </w:rPr>
                    <w:t>SFO</w:t>
                  </w:r>
                  <w:r w:rsidRPr="00247B34">
                    <w:rPr>
                      <w:rFonts w:hint="eastAsia"/>
                      <w:sz w:val="21"/>
                      <w:szCs w:val="21"/>
                    </w:rPr>
                    <w:t>∣</w:t>
                  </w:r>
                  <w:r w:rsidRPr="00247B34">
                    <w:rPr>
                      <w:sz w:val="21"/>
                      <w:szCs w:val="21"/>
                    </w:rPr>
                    <w:t>)</w:t>
                  </w:r>
                </w:p>
              </w:tc>
              <w:tc>
                <w:tcPr>
                  <w:tcW w:w="2983" w:type="dxa"/>
                </w:tcPr>
                <w:p w14:paraId="3A49D2DA" w14:textId="77777777" w:rsidR="0068473D" w:rsidRPr="00247B34" w:rsidRDefault="0068473D" w:rsidP="0068473D">
                  <w:pPr>
                    <w:tabs>
                      <w:tab w:val="left" w:pos="840"/>
                    </w:tabs>
                    <w:rPr>
                      <w:rFonts w:eastAsiaTheme="minorEastAsia"/>
                      <w:sz w:val="21"/>
                      <w:szCs w:val="21"/>
                      <w:lang w:eastAsia="zh-CN"/>
                    </w:rPr>
                  </w:pPr>
                  <w:proofErr w:type="spellStart"/>
                  <w:r w:rsidRPr="00247B34">
                    <w:rPr>
                      <w:rFonts w:eastAsiaTheme="minorEastAsia"/>
                      <w:sz w:val="21"/>
                      <w:szCs w:val="21"/>
                      <w:lang w:eastAsia="zh-CN"/>
                    </w:rPr>
                    <w:t>SFS</w:t>
                  </w:r>
                  <w:r w:rsidRPr="00247B34">
                    <w:rPr>
                      <w:rFonts w:eastAsiaTheme="minorEastAsia"/>
                      <w:sz w:val="21"/>
                      <w:szCs w:val="21"/>
                      <w:vertAlign w:val="subscript"/>
                      <w:lang w:eastAsia="zh-CN"/>
                    </w:rPr>
                    <w:t>without</w:t>
                  </w:r>
                  <w:proofErr w:type="spellEnd"/>
                  <w:r w:rsidRPr="00247B34">
                    <w:rPr>
                      <w:rFonts w:eastAsiaTheme="minorEastAsia"/>
                      <w:sz w:val="21"/>
                      <w:szCs w:val="21"/>
                      <w:vertAlign w:val="subscript"/>
                      <w:lang w:eastAsia="zh-CN"/>
                    </w:rPr>
                    <w:t xml:space="preserve"> SFO</w:t>
                  </w:r>
                  <w:r w:rsidRPr="00247B34">
                    <w:rPr>
                      <w:rFonts w:eastAsiaTheme="minorEastAsia"/>
                      <w:sz w:val="21"/>
                      <w:szCs w:val="21"/>
                      <w:lang w:eastAsia="zh-CN"/>
                    </w:rPr>
                    <w:t>=</w:t>
                  </w:r>
                  <w:r w:rsidRPr="009E14C6">
                    <w:rPr>
                      <w:rFonts w:hint="eastAsia"/>
                      <w:iCs/>
                      <w:snapToGrid w:val="0"/>
                      <w:sz w:val="21"/>
                      <w:szCs w:val="21"/>
                      <w:lang w:val="en-US"/>
                    </w:rPr>
                    <w:t>±</w:t>
                  </w:r>
                  <w:r w:rsidRPr="00247B34">
                    <w:rPr>
                      <w:rFonts w:eastAsiaTheme="minorEastAsia"/>
                      <w:sz w:val="21"/>
                      <w:szCs w:val="21"/>
                      <w:lang w:eastAsia="zh-CN"/>
                    </w:rPr>
                    <w:t>1000*R/Tb=</w:t>
                  </w:r>
                  <w:r w:rsidRPr="00247B34">
                    <w:rPr>
                      <w:sz w:val="21"/>
                      <w:szCs w:val="21"/>
                    </w:rPr>
                    <w:t xml:space="preserve"> </w:t>
                  </w:r>
                  <w:r w:rsidRPr="009E14C6">
                    <w:rPr>
                      <w:rFonts w:hint="eastAsia"/>
                      <w:iCs/>
                      <w:snapToGrid w:val="0"/>
                      <w:sz w:val="21"/>
                      <w:szCs w:val="21"/>
                      <w:lang w:val="en-US"/>
                    </w:rPr>
                    <w:t>±</w:t>
                  </w:r>
                  <w:r w:rsidRPr="00247B34">
                    <w:rPr>
                      <w:rFonts w:eastAsiaTheme="minorEastAsia"/>
                      <w:sz w:val="21"/>
                      <w:szCs w:val="21"/>
                      <w:lang w:eastAsia="zh-CN"/>
                    </w:rPr>
                    <w:t>1000/(2*Tc)</w:t>
                  </w:r>
                </w:p>
              </w:tc>
              <w:tc>
                <w:tcPr>
                  <w:tcW w:w="2964" w:type="dxa"/>
                </w:tcPr>
                <w:p w14:paraId="3D2AB915" w14:textId="77777777" w:rsidR="0068473D" w:rsidRPr="00247B34" w:rsidRDefault="0068473D" w:rsidP="0068473D">
                  <w:pPr>
                    <w:tabs>
                      <w:tab w:val="left" w:pos="840"/>
                    </w:tabs>
                    <w:rPr>
                      <w:rFonts w:eastAsiaTheme="minorEastAsia"/>
                      <w:sz w:val="21"/>
                      <w:szCs w:val="21"/>
                      <w:lang w:eastAsia="zh-CN"/>
                    </w:rPr>
                  </w:pPr>
                  <w:proofErr w:type="spellStart"/>
                  <w:r w:rsidRPr="00D52FDA">
                    <w:rPr>
                      <w:rFonts w:eastAsiaTheme="minorEastAsia"/>
                      <w:sz w:val="21"/>
                      <w:szCs w:val="21"/>
                      <w:lang w:eastAsia="zh-CN"/>
                    </w:rPr>
                    <w:t>SFS</w:t>
                  </w:r>
                  <w:r w:rsidRPr="00D52FDA">
                    <w:rPr>
                      <w:rFonts w:eastAsiaTheme="minorEastAsia"/>
                      <w:sz w:val="21"/>
                      <w:szCs w:val="21"/>
                      <w:vertAlign w:val="subscript"/>
                      <w:lang w:eastAsia="zh-CN"/>
                    </w:rPr>
                    <w:t>with</w:t>
                  </w:r>
                  <w:proofErr w:type="spellEnd"/>
                  <w:r w:rsidRPr="00D52FDA">
                    <w:rPr>
                      <w:rFonts w:eastAsiaTheme="minorEastAsia"/>
                      <w:sz w:val="21"/>
                      <w:szCs w:val="21"/>
                      <w:vertAlign w:val="subscript"/>
                      <w:lang w:eastAsia="zh-CN"/>
                    </w:rPr>
                    <w:t xml:space="preserve"> SFO</w:t>
                  </w:r>
                  <w:r w:rsidRPr="00D52FDA">
                    <w:rPr>
                      <w:rFonts w:eastAsiaTheme="minorEastAsia"/>
                      <w:sz w:val="21"/>
                      <w:szCs w:val="21"/>
                      <w:lang w:eastAsia="zh-CN"/>
                    </w:rPr>
                    <w:t xml:space="preserve"> </w:t>
                  </w:r>
                  <w:r>
                    <w:rPr>
                      <w:rFonts w:eastAsiaTheme="minorEastAsia"/>
                      <w:sz w:val="21"/>
                      <w:szCs w:val="21"/>
                      <w:lang w:eastAsia="zh-CN"/>
                    </w:rPr>
                    <w:t>=</w:t>
                  </w:r>
                  <w:proofErr w:type="spellStart"/>
                  <w:r w:rsidRPr="00D52FDA">
                    <w:rPr>
                      <w:rFonts w:eastAsiaTheme="minorEastAsia"/>
                      <w:sz w:val="21"/>
                      <w:szCs w:val="21"/>
                      <w:lang w:eastAsia="zh-CN"/>
                    </w:rPr>
                    <w:t>SFS</w:t>
                  </w:r>
                  <w:r w:rsidRPr="00D52FDA">
                    <w:rPr>
                      <w:rFonts w:eastAsiaTheme="minorEastAsia"/>
                      <w:sz w:val="21"/>
                      <w:szCs w:val="21"/>
                      <w:vertAlign w:val="subscript"/>
                      <w:lang w:eastAsia="zh-CN"/>
                    </w:rPr>
                    <w:t>without</w:t>
                  </w:r>
                  <w:proofErr w:type="spellEnd"/>
                  <w:r w:rsidRPr="00D52FDA">
                    <w:rPr>
                      <w:rFonts w:eastAsiaTheme="minorEastAsia"/>
                      <w:sz w:val="21"/>
                      <w:szCs w:val="21"/>
                      <w:vertAlign w:val="subscript"/>
                      <w:lang w:eastAsia="zh-CN"/>
                    </w:rPr>
                    <w:t xml:space="preserve"> SFO</w:t>
                  </w:r>
                  <w:r w:rsidRPr="00247B34">
                    <w:rPr>
                      <w:sz w:val="21"/>
                      <w:szCs w:val="21"/>
                    </w:rPr>
                    <w:t>×(1±</w:t>
                  </w:r>
                  <w:r w:rsidRPr="00247B34">
                    <w:rPr>
                      <w:rFonts w:ascii="微软雅黑" w:eastAsia="微软雅黑" w:hAnsi="微软雅黑" w:cs="微软雅黑" w:hint="eastAsia"/>
                      <w:sz w:val="21"/>
                      <w:szCs w:val="21"/>
                    </w:rPr>
                    <w:t>∣</w:t>
                  </w:r>
                  <w:r w:rsidRPr="00247B34">
                    <w:rPr>
                      <w:sz w:val="21"/>
                      <w:szCs w:val="21"/>
                    </w:rPr>
                    <w:t>SFO</w:t>
                  </w:r>
                  <w:r w:rsidRPr="00247B34">
                    <w:rPr>
                      <w:rFonts w:ascii="微软雅黑" w:eastAsia="微软雅黑" w:hAnsi="微软雅黑" w:cs="微软雅黑" w:hint="eastAsia"/>
                      <w:sz w:val="21"/>
                      <w:szCs w:val="21"/>
                    </w:rPr>
                    <w:t>∣</w:t>
                  </w:r>
                  <w:r w:rsidRPr="00247B34">
                    <w:rPr>
                      <w:sz w:val="21"/>
                      <w:szCs w:val="21"/>
                    </w:rPr>
                    <w:t>)</w:t>
                  </w:r>
                </w:p>
              </w:tc>
            </w:tr>
          </w:tbl>
          <w:p w14:paraId="21224E5A" w14:textId="77777777" w:rsidR="0068473D" w:rsidRPr="0068473D" w:rsidRDefault="0068473D" w:rsidP="0068473D">
            <w:pPr>
              <w:pStyle w:val="aff7"/>
              <w:tabs>
                <w:tab w:val="left" w:pos="840"/>
              </w:tabs>
              <w:ind w:left="440" w:firstLineChars="0" w:firstLine="0"/>
              <w:rPr>
                <w:rFonts w:eastAsiaTheme="minorEastAsia"/>
                <w:sz w:val="40"/>
                <w:szCs w:val="40"/>
                <w:lang w:eastAsia="zh-CN"/>
              </w:rPr>
            </w:pPr>
          </w:p>
        </w:tc>
      </w:tr>
    </w:tbl>
    <w:p w14:paraId="62F2DB46" w14:textId="77777777" w:rsidR="00BA5E98" w:rsidRPr="00303877" w:rsidRDefault="00BA5E98" w:rsidP="00303877">
      <w:pPr>
        <w:tabs>
          <w:tab w:val="left" w:pos="840"/>
        </w:tabs>
        <w:rPr>
          <w:rFonts w:eastAsiaTheme="minorEastAsia"/>
          <w:sz w:val="40"/>
          <w:szCs w:val="40"/>
          <w:lang w:eastAsia="zh-CN"/>
        </w:rPr>
      </w:pPr>
    </w:p>
    <w:p w14:paraId="1FDC4AD4" w14:textId="77777777" w:rsidR="007A7BC6" w:rsidRDefault="00806BEC">
      <w:pPr>
        <w:pStyle w:val="2"/>
        <w:numPr>
          <w:ilvl w:val="0"/>
          <w:numId w:val="0"/>
        </w:numPr>
        <w:rPr>
          <w:rFonts w:ascii="Times New Roman" w:hAnsi="Times New Roman"/>
          <w:lang w:val="en-US"/>
        </w:rPr>
      </w:pPr>
      <w:r>
        <w:rPr>
          <w:rFonts w:ascii="Times New Roman" w:hAnsi="Times New Roman" w:hint="eastAsia"/>
          <w:lang w:val="en-US"/>
        </w:rPr>
        <w:t>Topic 2-3: Channel raster</w:t>
      </w:r>
    </w:p>
    <w:p w14:paraId="4E986E42" w14:textId="12AC223E" w:rsidR="00F80AD1" w:rsidRPr="0068473D" w:rsidRDefault="00806BEC" w:rsidP="00F80AD1">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2-3-1</w:t>
      </w:r>
      <w:r>
        <w:rPr>
          <w:rFonts w:eastAsiaTheme="minorEastAsia"/>
          <w:b/>
          <w:bCs/>
          <w:u w:val="single"/>
          <w:lang w:eastAsia="zh-CN"/>
        </w:rPr>
        <w:t xml:space="preserve">: </w:t>
      </w:r>
      <w:r>
        <w:rPr>
          <w:rFonts w:eastAsiaTheme="minorEastAsia" w:hint="eastAsia"/>
          <w:b/>
          <w:bCs/>
          <w:u w:val="single"/>
          <w:lang w:eastAsia="zh-CN"/>
        </w:rPr>
        <w:t>R2D channel raster</w:t>
      </w:r>
    </w:p>
    <w:p w14:paraId="505DCF4F" w14:textId="79305777" w:rsidR="00F80AD1" w:rsidRPr="00F80AD1" w:rsidRDefault="00F80AD1" w:rsidP="00F80AD1">
      <w:pPr>
        <w:rPr>
          <w:rFonts w:eastAsiaTheme="minorEastAsia"/>
          <w:b/>
          <w:bCs/>
          <w:lang w:eastAsia="zh-CN"/>
        </w:rPr>
      </w:pPr>
      <w:r w:rsidRPr="00F80AD1">
        <w:rPr>
          <w:rFonts w:eastAsiaTheme="minorEastAsia"/>
          <w:b/>
          <w:bCs/>
          <w:lang w:eastAsia="zh-CN"/>
        </w:rPr>
        <w:t>Agreement</w:t>
      </w:r>
      <w:r w:rsidRPr="00F80AD1">
        <w:rPr>
          <w:rFonts w:eastAsiaTheme="minorEastAsia" w:hint="eastAsia"/>
          <w:b/>
          <w:bCs/>
          <w:lang w:eastAsia="zh-CN"/>
        </w:rPr>
        <w:t xml:space="preserve"> in RAN4#115</w:t>
      </w:r>
      <w:r w:rsidRPr="00F80AD1">
        <w:rPr>
          <w:rFonts w:eastAsiaTheme="minorEastAsia"/>
          <w:b/>
          <w:bCs/>
          <w:lang w:eastAsia="zh-CN"/>
        </w:rPr>
        <w:t>:</w:t>
      </w:r>
    </w:p>
    <w:p w14:paraId="29352142" w14:textId="77777777" w:rsidR="00F80AD1" w:rsidRPr="001D0259" w:rsidRDefault="00F80AD1" w:rsidP="00F80AD1">
      <w:pPr>
        <w:rPr>
          <w:rFonts w:eastAsiaTheme="minorEastAsia"/>
          <w:lang w:eastAsia="zh-CN"/>
        </w:rPr>
      </w:pPr>
      <w:r w:rsidRPr="001D0259">
        <w:rPr>
          <w:rFonts w:eastAsiaTheme="minorEastAsia"/>
          <w:lang w:eastAsia="zh-CN"/>
        </w:rPr>
        <w:t>-</w:t>
      </w:r>
      <w:r w:rsidRPr="001D0259">
        <w:rPr>
          <w:rFonts w:eastAsiaTheme="minorEastAsia"/>
          <w:lang w:eastAsia="zh-CN"/>
        </w:rPr>
        <w:tab/>
        <w:t>Define 10KHz channel raster</w:t>
      </w:r>
    </w:p>
    <w:p w14:paraId="3D26E663" w14:textId="77777777" w:rsidR="0012228B" w:rsidRPr="0012228B" w:rsidRDefault="00F80AD1" w:rsidP="00F80AD1">
      <w:pPr>
        <w:rPr>
          <w:rFonts w:eastAsiaTheme="minorEastAsia"/>
          <w:lang w:eastAsia="zh-CN"/>
        </w:rPr>
      </w:pPr>
      <w:r w:rsidRPr="0012228B">
        <w:rPr>
          <w:rFonts w:eastAsiaTheme="minorEastAsia"/>
          <w:lang w:eastAsia="zh-CN"/>
        </w:rPr>
        <w:t>-</w:t>
      </w:r>
      <w:r w:rsidRPr="0012228B">
        <w:rPr>
          <w:rFonts w:eastAsiaTheme="minorEastAsia"/>
          <w:lang w:eastAsia="zh-CN"/>
        </w:rPr>
        <w:tab/>
      </w:r>
      <w:r w:rsidR="0012228B" w:rsidRPr="0012228B">
        <w:rPr>
          <w:rFonts w:eastAsiaTheme="minorEastAsia" w:hint="eastAsia"/>
          <w:lang w:eastAsia="zh-CN"/>
        </w:rPr>
        <w:t>FFS on c</w:t>
      </w:r>
      <w:r w:rsidRPr="0012228B">
        <w:rPr>
          <w:rFonts w:eastAsiaTheme="minorEastAsia"/>
          <w:lang w:eastAsia="zh-CN"/>
        </w:rPr>
        <w:t>hannel raster offset</w:t>
      </w:r>
    </w:p>
    <w:p w14:paraId="77F2D54D" w14:textId="77777777" w:rsidR="007A7BC6" w:rsidRDefault="00806BEC">
      <w:pPr>
        <w:pStyle w:val="1"/>
        <w:rPr>
          <w:lang w:eastAsia="zh-CN"/>
        </w:rPr>
      </w:pPr>
      <w:r>
        <w:rPr>
          <w:rFonts w:hint="eastAsia"/>
          <w:lang w:eastAsia="zh-CN"/>
        </w:rPr>
        <w:t>Device RF requirements</w:t>
      </w:r>
    </w:p>
    <w:p w14:paraId="39EDDA64" w14:textId="77777777" w:rsidR="007A7BC6" w:rsidRDefault="00806BEC">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1</w:t>
      </w:r>
      <w:r>
        <w:rPr>
          <w:rFonts w:ascii="Times New Roman" w:hAnsi="Times New Roman"/>
          <w:lang w:val="en-US"/>
        </w:rPr>
        <w:t xml:space="preserve">: </w:t>
      </w:r>
      <w:r>
        <w:rPr>
          <w:rFonts w:ascii="Times New Roman" w:hAnsi="Times New Roman" w:hint="eastAsia"/>
          <w:lang w:val="en-US"/>
        </w:rPr>
        <w:t>Transmit output power</w:t>
      </w:r>
    </w:p>
    <w:p w14:paraId="6CD884D5" w14:textId="3528914B" w:rsidR="001C3684" w:rsidRPr="0068473D" w:rsidRDefault="00806BEC" w:rsidP="00A96A7E">
      <w:pPr>
        <w:rPr>
          <w:rFonts w:eastAsiaTheme="minorEastAsia"/>
          <w:b/>
          <w:bCs/>
          <w:u w:val="single"/>
          <w:lang w:val="en-US" w:eastAsia="zh-CN"/>
        </w:rPr>
      </w:pPr>
      <w:bookmarkStart w:id="4" w:name="OLE_LINK128"/>
      <w:r>
        <w:rPr>
          <w:rFonts w:eastAsiaTheme="minorEastAsia" w:hint="eastAsia"/>
          <w:b/>
          <w:bCs/>
          <w:u w:val="single"/>
          <w:lang w:val="en-US" w:eastAsia="zh-CN"/>
        </w:rPr>
        <w:t xml:space="preserve">Issue 3-1-1: </w:t>
      </w:r>
      <w:r>
        <w:rPr>
          <w:rFonts w:eastAsiaTheme="minorEastAsia"/>
          <w:b/>
          <w:bCs/>
          <w:u w:val="single"/>
          <w:lang w:val="en-US" w:eastAsia="zh-CN"/>
        </w:rPr>
        <w:t>Transmit output power</w:t>
      </w:r>
      <w:bookmarkEnd w:id="4"/>
    </w:p>
    <w:p w14:paraId="4E1A9F71" w14:textId="77777777" w:rsidR="005E650C" w:rsidRPr="005E650C" w:rsidRDefault="005E650C" w:rsidP="005E650C">
      <w:pPr>
        <w:rPr>
          <w:rFonts w:eastAsiaTheme="minorEastAsia"/>
          <w:b/>
          <w:bCs/>
          <w:lang w:eastAsia="zh-CN"/>
        </w:rPr>
      </w:pPr>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p w14:paraId="497353FE" w14:textId="0691ABF6" w:rsidR="00A96A7E" w:rsidRPr="00174ECD" w:rsidRDefault="00A96A7E" w:rsidP="005E650C">
      <w:pPr>
        <w:pStyle w:val="aff7"/>
        <w:numPr>
          <w:ilvl w:val="0"/>
          <w:numId w:val="90"/>
        </w:numPr>
        <w:ind w:firstLineChars="0"/>
        <w:rPr>
          <w:rFonts w:eastAsiaTheme="minorEastAsia"/>
          <w:lang w:eastAsia="zh-CN"/>
        </w:rPr>
      </w:pPr>
      <w:r w:rsidRPr="00174ECD">
        <w:rPr>
          <w:rFonts w:eastAsiaTheme="minorEastAsia" w:hint="eastAsia"/>
          <w:lang w:eastAsia="zh-CN"/>
        </w:rPr>
        <w:t>Performance metric:</w:t>
      </w:r>
      <w:r w:rsidR="008C7337" w:rsidRPr="00174ECD">
        <w:rPr>
          <w:rFonts w:eastAsiaTheme="minorEastAsia" w:hint="eastAsia"/>
          <w:lang w:eastAsia="zh-CN"/>
        </w:rPr>
        <w:t xml:space="preserve"> </w:t>
      </w:r>
      <w:r w:rsidR="009C47BF" w:rsidRPr="00174ECD">
        <w:rPr>
          <w:rFonts w:eastAsiaTheme="minorEastAsia" w:hint="eastAsia"/>
          <w:lang w:eastAsia="zh-CN"/>
        </w:rPr>
        <w:t>EIRP</w:t>
      </w:r>
    </w:p>
    <w:p w14:paraId="1E583839" w14:textId="66FC7E98" w:rsidR="009C47BF" w:rsidRDefault="00271E31" w:rsidP="009C47BF">
      <w:pPr>
        <w:pStyle w:val="aff7"/>
        <w:numPr>
          <w:ilvl w:val="1"/>
          <w:numId w:val="90"/>
        </w:numPr>
        <w:ind w:firstLineChars="0"/>
        <w:rPr>
          <w:rFonts w:eastAsiaTheme="minorEastAsia"/>
          <w:lang w:eastAsia="zh-CN"/>
        </w:rPr>
      </w:pPr>
      <w:bookmarkStart w:id="5" w:name="_Hlk198845571"/>
      <w:ins w:id="6" w:author="Bin Han, Qualcomm" w:date="2025-05-23T09:00:00Z" w16du:dateUtc="2025-05-23T07:00:00Z">
        <w:r>
          <w:rPr>
            <w:rFonts w:eastAsiaTheme="minorEastAsia" w:hint="eastAsia"/>
            <w:lang w:eastAsia="zh-CN"/>
          </w:rPr>
          <w:t xml:space="preserve">FFS on how to </w:t>
        </w:r>
      </w:ins>
      <w:ins w:id="7" w:author="Bin Han, Qualcomm" w:date="2025-05-23T09:01:00Z" w16du:dateUtc="2025-05-23T07:01:00Z">
        <w:r>
          <w:rPr>
            <w:rFonts w:eastAsiaTheme="minorEastAsia" w:hint="eastAsia"/>
            <w:lang w:eastAsia="zh-CN"/>
          </w:rPr>
          <w:t>determine d</w:t>
        </w:r>
      </w:ins>
      <w:del w:id="8" w:author="Bin Han, Qualcomm" w:date="2025-05-23T09:01:00Z" w16du:dateUtc="2025-05-23T07:01:00Z">
        <w:r w:rsidR="005D4600" w:rsidRPr="00174ECD" w:rsidDel="00271E31">
          <w:rPr>
            <w:rFonts w:eastAsiaTheme="minorEastAsia" w:hint="eastAsia"/>
            <w:lang w:eastAsia="zh-CN"/>
          </w:rPr>
          <w:delText>D</w:delText>
        </w:r>
      </w:del>
      <w:r w:rsidR="005D4600" w:rsidRPr="00174ECD">
        <w:rPr>
          <w:rFonts w:eastAsiaTheme="minorEastAsia" w:hint="eastAsia"/>
          <w:lang w:eastAsia="zh-CN"/>
        </w:rPr>
        <w:t>evice</w:t>
      </w:r>
      <w:ins w:id="9" w:author="Huawei - Jin Wang" w:date="2025-05-22T23:42:00Z">
        <w:r w:rsidR="00891F0A">
          <w:rPr>
            <w:rFonts w:eastAsiaTheme="minorEastAsia"/>
            <w:lang w:eastAsia="zh-CN"/>
          </w:rPr>
          <w:t>’s peak antenna gain</w:t>
        </w:r>
      </w:ins>
      <w:r w:rsidR="005D4600" w:rsidRPr="00174ECD">
        <w:rPr>
          <w:rFonts w:eastAsiaTheme="minorEastAsia" w:hint="eastAsia"/>
          <w:lang w:eastAsia="zh-CN"/>
        </w:rPr>
        <w:t xml:space="preserve"> d</w:t>
      </w:r>
      <w:r w:rsidR="009C47BF" w:rsidRPr="00174ECD">
        <w:rPr>
          <w:rFonts w:eastAsiaTheme="minorEastAsia" w:hint="eastAsia"/>
          <w:lang w:eastAsia="zh-CN"/>
        </w:rPr>
        <w:t>irection</w:t>
      </w:r>
      <w:del w:id="10" w:author="Huawei - Jin Wang" w:date="2025-05-22T23:42:00Z">
        <w:r w:rsidR="009C47BF" w:rsidRPr="00174ECD" w:rsidDel="00891F0A">
          <w:rPr>
            <w:rFonts w:eastAsiaTheme="minorEastAsia" w:hint="eastAsia"/>
            <w:lang w:eastAsia="zh-CN"/>
          </w:rPr>
          <w:delText xml:space="preserve"> of </w:delText>
        </w:r>
      </w:del>
      <w:del w:id="11" w:author="Bin Han, Qualcomm" w:date="2025-05-23T09:01:00Z" w16du:dateUtc="2025-05-23T07:01:00Z">
        <w:r w:rsidR="009C47BF" w:rsidRPr="00174ECD" w:rsidDel="00271E31">
          <w:rPr>
            <w:rFonts w:eastAsiaTheme="minorEastAsia" w:hint="eastAsia"/>
            <w:lang w:eastAsia="zh-CN"/>
          </w:rPr>
          <w:delText>EIRP is based on declaration</w:delText>
        </w:r>
      </w:del>
    </w:p>
    <w:p w14:paraId="76C5C349" w14:textId="36207C64" w:rsidR="00174ECD" w:rsidRPr="00174ECD" w:rsidRDefault="00174ECD" w:rsidP="009C47BF">
      <w:pPr>
        <w:pStyle w:val="aff7"/>
        <w:numPr>
          <w:ilvl w:val="1"/>
          <w:numId w:val="90"/>
        </w:numPr>
        <w:ind w:firstLineChars="0"/>
        <w:rPr>
          <w:rFonts w:eastAsiaTheme="minorEastAsia"/>
          <w:lang w:eastAsia="zh-CN"/>
        </w:rPr>
      </w:pPr>
      <w:bookmarkStart w:id="12" w:name="OLE_LINK7"/>
      <w:r>
        <w:rPr>
          <w:rFonts w:eastAsiaTheme="minorEastAsia" w:hint="eastAsia"/>
          <w:lang w:eastAsia="zh-CN"/>
        </w:rPr>
        <w:t>FFS on whether to measure multiple directions</w:t>
      </w:r>
    </w:p>
    <w:bookmarkEnd w:id="5"/>
    <w:bookmarkEnd w:id="12"/>
    <w:p w14:paraId="50FBF9FE" w14:textId="7BDE9C0A" w:rsidR="00A96A7E" w:rsidRPr="00174ECD" w:rsidRDefault="00A96A7E" w:rsidP="005E650C">
      <w:pPr>
        <w:pStyle w:val="aff7"/>
        <w:numPr>
          <w:ilvl w:val="0"/>
          <w:numId w:val="90"/>
        </w:numPr>
        <w:ind w:firstLineChars="0"/>
        <w:rPr>
          <w:rFonts w:eastAsiaTheme="minorEastAsia"/>
          <w:lang w:eastAsia="zh-CN"/>
        </w:rPr>
      </w:pPr>
      <w:r w:rsidRPr="00174ECD">
        <w:rPr>
          <w:rFonts w:eastAsiaTheme="minorEastAsia"/>
          <w:lang w:eastAsia="zh-CN"/>
        </w:rPr>
        <w:lastRenderedPageBreak/>
        <w:t>Take [10] dB backscatter loss</w:t>
      </w:r>
      <w:r w:rsidRPr="00174ECD">
        <w:rPr>
          <w:rFonts w:eastAsiaTheme="minorEastAsia" w:hint="eastAsia"/>
          <w:lang w:eastAsia="zh-CN"/>
        </w:rPr>
        <w:t xml:space="preserve"> for OOK as starting point,</w:t>
      </w:r>
      <w:r w:rsidRPr="00174ECD">
        <w:rPr>
          <w:rFonts w:eastAsiaTheme="minorEastAsia"/>
          <w:lang w:eastAsia="zh-CN"/>
        </w:rPr>
        <w:t xml:space="preserve"> based on the assumption</w:t>
      </w:r>
      <w:r w:rsidRPr="00174ECD">
        <w:rPr>
          <w:rFonts w:eastAsiaTheme="minorEastAsia" w:hint="eastAsia"/>
          <w:lang w:eastAsia="zh-CN"/>
        </w:rPr>
        <w:t xml:space="preserve"> that the incoming CW signal and the backscatter signal are aligned with the peak gain direction of the device antenna.</w:t>
      </w:r>
    </w:p>
    <w:p w14:paraId="25A40746" w14:textId="4EEDD293" w:rsidR="00A96A7E" w:rsidRPr="00174ECD" w:rsidRDefault="00A96A7E" w:rsidP="005E650C">
      <w:pPr>
        <w:pStyle w:val="aff7"/>
        <w:numPr>
          <w:ilvl w:val="1"/>
          <w:numId w:val="90"/>
        </w:numPr>
        <w:ind w:firstLineChars="0"/>
        <w:rPr>
          <w:rFonts w:eastAsiaTheme="minorEastAsia"/>
          <w:lang w:eastAsia="zh-CN"/>
        </w:rPr>
      </w:pPr>
      <w:r w:rsidRPr="00174ECD">
        <w:rPr>
          <w:rFonts w:eastAsiaTheme="minorEastAsia"/>
          <w:lang w:eastAsia="zh-CN"/>
        </w:rPr>
        <w:t>FFS for BPSK</w:t>
      </w:r>
    </w:p>
    <w:p w14:paraId="4CC89DDC" w14:textId="77777777" w:rsidR="004B28C1" w:rsidRPr="00174ECD" w:rsidRDefault="004B28C1" w:rsidP="004B28C1">
      <w:pPr>
        <w:pStyle w:val="aff7"/>
        <w:numPr>
          <w:ilvl w:val="0"/>
          <w:numId w:val="90"/>
        </w:numPr>
        <w:ind w:firstLineChars="0"/>
        <w:rPr>
          <w:rFonts w:eastAsiaTheme="minorEastAsia"/>
          <w:lang w:eastAsia="zh-CN"/>
        </w:rPr>
      </w:pPr>
      <w:r w:rsidRPr="00174ECD">
        <w:rPr>
          <w:rFonts w:eastAsiaTheme="minorEastAsia"/>
          <w:lang w:eastAsia="zh-CN"/>
        </w:rPr>
        <w:t xml:space="preserve">  The power of the backscattered signal shall include only the 1st lower sideband and the 1st upper sideband, excluding the carrier itself.</w:t>
      </w:r>
    </w:p>
    <w:p w14:paraId="082B9A90" w14:textId="77777777" w:rsidR="001C3684" w:rsidRDefault="001C3684">
      <w:pPr>
        <w:rPr>
          <w:lang w:eastAsia="zh-CN"/>
        </w:rPr>
      </w:pPr>
    </w:p>
    <w:p w14:paraId="45287322" w14:textId="77777777" w:rsidR="007A7BC6" w:rsidRDefault="00806BEC">
      <w:pPr>
        <w:pStyle w:val="2"/>
        <w:numPr>
          <w:ilvl w:val="0"/>
          <w:numId w:val="0"/>
        </w:numPr>
        <w:rPr>
          <w:rFonts w:ascii="Times New Roman" w:hAnsi="Times New Roman"/>
          <w:lang w:val="en-US"/>
        </w:rPr>
      </w:pPr>
      <w:bookmarkStart w:id="13" w:name="OLE_LINK28"/>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2</w:t>
      </w:r>
      <w:r>
        <w:rPr>
          <w:rFonts w:ascii="Times New Roman" w:hAnsi="Times New Roman"/>
          <w:lang w:val="en-US"/>
        </w:rPr>
        <w:t xml:space="preserve">: </w:t>
      </w:r>
      <w:r>
        <w:rPr>
          <w:rFonts w:ascii="Times New Roman" w:hAnsi="Times New Roman" w:hint="eastAsia"/>
          <w:lang w:val="en-US"/>
        </w:rPr>
        <w:t>Modulation quality</w:t>
      </w:r>
    </w:p>
    <w:p w14:paraId="72C87ACD" w14:textId="44B68370" w:rsidR="007A7BC6" w:rsidRDefault="00806BEC">
      <w:pPr>
        <w:rPr>
          <w:rFonts w:eastAsiaTheme="minorEastAsia"/>
          <w:b/>
          <w:bCs/>
          <w:u w:val="single"/>
          <w:lang w:val="en-US" w:eastAsia="zh-CN"/>
        </w:rPr>
      </w:pPr>
      <w:bookmarkStart w:id="14" w:name="OLE_LINK103"/>
      <w:bookmarkEnd w:id="13"/>
      <w:r>
        <w:rPr>
          <w:rFonts w:eastAsiaTheme="minorEastAsia" w:hint="eastAsia"/>
          <w:b/>
          <w:bCs/>
          <w:u w:val="single"/>
          <w:lang w:val="en-US" w:eastAsia="zh-CN"/>
        </w:rPr>
        <w:t>Issue 3-2-1: SFO requirement</w:t>
      </w:r>
    </w:p>
    <w:p w14:paraId="263CE4B9" w14:textId="77777777" w:rsidR="004B28C1" w:rsidRPr="005E650C" w:rsidRDefault="004B28C1" w:rsidP="004B28C1">
      <w:pPr>
        <w:rPr>
          <w:rFonts w:eastAsiaTheme="minorEastAsia"/>
          <w:b/>
          <w:bCs/>
          <w:lang w:eastAsia="zh-CN"/>
        </w:rPr>
      </w:pPr>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p w14:paraId="792ACEE7" w14:textId="46CC8604" w:rsidR="00694F10" w:rsidRPr="001D0259" w:rsidRDefault="00694F10" w:rsidP="004B28C1">
      <w:pPr>
        <w:pStyle w:val="aff7"/>
        <w:numPr>
          <w:ilvl w:val="0"/>
          <w:numId w:val="91"/>
        </w:numPr>
        <w:ind w:firstLineChars="0"/>
        <w:rPr>
          <w:rFonts w:eastAsiaTheme="minorEastAsia"/>
          <w:lang w:eastAsia="zh-CN"/>
        </w:rPr>
      </w:pPr>
      <w:r w:rsidRPr="001D0259">
        <w:rPr>
          <w:rFonts w:eastAsiaTheme="minorEastAsia"/>
          <w:lang w:eastAsia="zh-CN"/>
        </w:rPr>
        <w:t xml:space="preserve">No need to directly test SFO if SFO can be indirectly verified via other test. </w:t>
      </w:r>
    </w:p>
    <w:p w14:paraId="1AE246D1" w14:textId="77777777" w:rsidR="00694F10" w:rsidRPr="001D0259" w:rsidRDefault="00694F10" w:rsidP="004B28C1">
      <w:pPr>
        <w:pStyle w:val="aff7"/>
        <w:numPr>
          <w:ilvl w:val="0"/>
          <w:numId w:val="91"/>
        </w:numPr>
        <w:ind w:firstLineChars="0"/>
        <w:rPr>
          <w:rFonts w:eastAsiaTheme="minorEastAsia"/>
          <w:lang w:eastAsia="zh-CN"/>
        </w:rPr>
      </w:pPr>
      <w:r w:rsidRPr="001D0259">
        <w:rPr>
          <w:rFonts w:eastAsiaTheme="minorEastAsia" w:hint="eastAsia"/>
          <w:lang w:eastAsia="zh-CN"/>
        </w:rPr>
        <w:t>FFS whether to explicitly define SFO requirements or not.</w:t>
      </w:r>
    </w:p>
    <w:p w14:paraId="2171269B" w14:textId="77777777" w:rsidR="00F562AC" w:rsidRDefault="00F562AC">
      <w:pPr>
        <w:rPr>
          <w:rFonts w:eastAsiaTheme="minorEastAsia"/>
          <w:b/>
          <w:bCs/>
          <w:u w:val="single"/>
          <w:lang w:val="en-US" w:eastAsia="zh-CN"/>
        </w:rPr>
      </w:pPr>
    </w:p>
    <w:p w14:paraId="79956585" w14:textId="28DD4884" w:rsidR="008C393A" w:rsidRPr="0068473D" w:rsidRDefault="00806BEC" w:rsidP="008C393A">
      <w:pPr>
        <w:rPr>
          <w:rFonts w:eastAsiaTheme="minorEastAsia"/>
          <w:b/>
          <w:bCs/>
          <w:u w:val="single"/>
          <w:lang w:val="en-US" w:eastAsia="zh-CN"/>
        </w:rPr>
      </w:pPr>
      <w:r>
        <w:rPr>
          <w:rFonts w:eastAsiaTheme="minorEastAsia" w:hint="eastAsia"/>
          <w:b/>
          <w:bCs/>
          <w:u w:val="single"/>
          <w:lang w:val="en-US" w:eastAsia="zh-CN"/>
        </w:rPr>
        <w:t xml:space="preserve">Issue 3-2-2: </w:t>
      </w:r>
      <w:r>
        <w:rPr>
          <w:rFonts w:eastAsiaTheme="minorEastAsia"/>
          <w:b/>
          <w:bCs/>
          <w:u w:val="single"/>
          <w:lang w:val="en-US" w:eastAsia="zh-CN"/>
        </w:rPr>
        <w:t>Modulation quality requirements</w:t>
      </w:r>
    </w:p>
    <w:p w14:paraId="2C9EF515" w14:textId="692CDFDF" w:rsidR="008C393A" w:rsidRPr="005E650C" w:rsidRDefault="008C393A" w:rsidP="008C393A">
      <w:pPr>
        <w:rPr>
          <w:rFonts w:eastAsiaTheme="minorEastAsia"/>
          <w:b/>
          <w:bCs/>
          <w:lang w:eastAsia="zh-CN"/>
        </w:rPr>
      </w:pPr>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bookmarkEnd w:id="14"/>
    <w:p w14:paraId="69D43949" w14:textId="74BB1D00" w:rsidR="000D186F" w:rsidRPr="001D0259" w:rsidRDefault="0068473D" w:rsidP="008C393A">
      <w:pPr>
        <w:pStyle w:val="aff7"/>
        <w:numPr>
          <w:ilvl w:val="0"/>
          <w:numId w:val="91"/>
        </w:numPr>
        <w:ind w:firstLineChars="0"/>
        <w:rPr>
          <w:rFonts w:eastAsiaTheme="minorEastAsia"/>
          <w:lang w:eastAsia="zh-CN"/>
        </w:rPr>
      </w:pPr>
      <w:r>
        <w:rPr>
          <w:rFonts w:eastAsiaTheme="minorEastAsia" w:hint="eastAsia"/>
          <w:lang w:eastAsia="zh-CN"/>
        </w:rPr>
        <w:t>T</w:t>
      </w:r>
      <w:r w:rsidR="000D186F" w:rsidRPr="001D0259">
        <w:rPr>
          <w:rFonts w:eastAsiaTheme="minorEastAsia"/>
          <w:lang w:eastAsia="zh-CN"/>
        </w:rPr>
        <w:t xml:space="preserve">he modulation quality won’t be </w:t>
      </w:r>
      <w:r w:rsidR="008C393A" w:rsidRPr="001D0259">
        <w:rPr>
          <w:rFonts w:eastAsiaTheme="minorEastAsia"/>
          <w:lang w:eastAsia="zh-CN"/>
        </w:rPr>
        <w:t>introduced,</w:t>
      </w:r>
      <w:r w:rsidR="000D186F" w:rsidRPr="001D0259">
        <w:rPr>
          <w:rFonts w:eastAsiaTheme="minorEastAsia"/>
          <w:lang w:eastAsia="zh-CN"/>
        </w:rPr>
        <w:t xml:space="preserve"> and it can be verified by the backscattering loss for OOK or BPSK.</w:t>
      </w:r>
    </w:p>
    <w:p w14:paraId="66446306" w14:textId="77777777" w:rsidR="00614077" w:rsidRPr="008C393A" w:rsidRDefault="00614077">
      <w:pPr>
        <w:pStyle w:val="aff7"/>
        <w:ind w:firstLineChars="0" w:firstLine="0"/>
        <w:rPr>
          <w:lang w:eastAsia="zh-CN"/>
        </w:rPr>
      </w:pPr>
    </w:p>
    <w:p w14:paraId="008E29CE" w14:textId="77777777" w:rsidR="007A7BC6" w:rsidRDefault="00806BEC">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3</w:t>
      </w:r>
      <w:r>
        <w:rPr>
          <w:rFonts w:ascii="Times New Roman" w:hAnsi="Times New Roman"/>
          <w:lang w:val="en-US"/>
        </w:rPr>
        <w:t xml:space="preserve">: </w:t>
      </w:r>
      <w:r>
        <w:rPr>
          <w:rFonts w:ascii="Times New Roman" w:hAnsi="Times New Roman" w:hint="eastAsia"/>
          <w:lang w:val="en-US"/>
        </w:rPr>
        <w:t>Emission requirements</w:t>
      </w:r>
    </w:p>
    <w:p w14:paraId="1BBDC877" w14:textId="49547BCA" w:rsidR="007A7BC6" w:rsidRPr="0068473D" w:rsidRDefault="00806BEC">
      <w:pPr>
        <w:rPr>
          <w:rFonts w:eastAsiaTheme="minorEastAsia"/>
          <w:b/>
          <w:bCs/>
          <w:u w:val="single"/>
          <w:lang w:val="en-US" w:eastAsia="zh-CN"/>
        </w:rPr>
      </w:pPr>
      <w:bookmarkStart w:id="15" w:name="OLE_LINK64"/>
      <w:r>
        <w:rPr>
          <w:rFonts w:eastAsiaTheme="minorEastAsia" w:hint="eastAsia"/>
          <w:b/>
          <w:bCs/>
          <w:u w:val="single"/>
          <w:lang w:val="en-US" w:eastAsia="zh-CN"/>
        </w:rPr>
        <w:t>Issue 3-3-1: SEM requirements</w:t>
      </w:r>
      <w:bookmarkStart w:id="16" w:name="OLE_LINK48"/>
      <w:bookmarkEnd w:id="15"/>
    </w:p>
    <w:p w14:paraId="311B7725" w14:textId="77777777" w:rsidR="008C393A" w:rsidRPr="005E650C" w:rsidRDefault="008C393A" w:rsidP="008C393A">
      <w:pPr>
        <w:rPr>
          <w:rFonts w:eastAsiaTheme="minorEastAsia"/>
          <w:b/>
          <w:bCs/>
          <w:lang w:eastAsia="zh-CN"/>
        </w:rPr>
      </w:pPr>
      <w:bookmarkStart w:id="17" w:name="OLE_LINK6"/>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p w14:paraId="6E6FC1EF" w14:textId="4EF0108B" w:rsidR="007A7BC6" w:rsidRPr="0068473D" w:rsidRDefault="00806BEC" w:rsidP="008C393A">
      <w:pPr>
        <w:pStyle w:val="aff7"/>
        <w:numPr>
          <w:ilvl w:val="0"/>
          <w:numId w:val="92"/>
        </w:numPr>
        <w:ind w:firstLineChars="0"/>
        <w:rPr>
          <w:rFonts w:eastAsiaTheme="minorEastAsia"/>
          <w:lang w:eastAsia="zh-CN"/>
        </w:rPr>
      </w:pPr>
      <w:bookmarkStart w:id="18" w:name="OLE_LINK4"/>
      <w:bookmarkEnd w:id="17"/>
      <w:r w:rsidRPr="0068473D">
        <w:rPr>
          <w:rFonts w:eastAsiaTheme="minorEastAsia" w:hint="eastAsia"/>
          <w:lang w:eastAsia="zh-CN"/>
        </w:rPr>
        <w:t xml:space="preserve">Use </w:t>
      </w:r>
      <w:r w:rsidR="00F14A51" w:rsidRPr="0068473D">
        <w:rPr>
          <w:rFonts w:eastAsiaTheme="minorEastAsia" w:hint="eastAsia"/>
          <w:lang w:eastAsia="zh-CN"/>
        </w:rPr>
        <w:t>EIRP</w:t>
      </w:r>
      <w:r w:rsidRPr="0068473D">
        <w:rPr>
          <w:rFonts w:eastAsiaTheme="minorEastAsia" w:hint="eastAsia"/>
          <w:lang w:eastAsia="zh-CN"/>
        </w:rPr>
        <w:t xml:space="preserve"> as performance </w:t>
      </w:r>
      <w:r w:rsidR="007D2932" w:rsidRPr="0068473D">
        <w:rPr>
          <w:rFonts w:eastAsiaTheme="minorEastAsia" w:hint="eastAsia"/>
          <w:lang w:eastAsia="zh-CN"/>
        </w:rPr>
        <w:t>metric</w:t>
      </w:r>
    </w:p>
    <w:p w14:paraId="1B5FA776" w14:textId="73461BB3" w:rsidR="00F14A51" w:rsidRPr="0068473D" w:rsidRDefault="00F14A51" w:rsidP="00F14A51">
      <w:pPr>
        <w:pStyle w:val="aff7"/>
        <w:numPr>
          <w:ilvl w:val="1"/>
          <w:numId w:val="92"/>
        </w:numPr>
        <w:ind w:firstLineChars="0"/>
        <w:rPr>
          <w:rFonts w:eastAsiaTheme="minorEastAsia"/>
          <w:lang w:eastAsia="zh-CN"/>
        </w:rPr>
      </w:pPr>
      <w:r w:rsidRPr="0068473D">
        <w:rPr>
          <w:rFonts w:eastAsiaTheme="minorEastAsia"/>
          <w:lang w:eastAsia="zh-CN"/>
        </w:rPr>
        <w:t>Device</w:t>
      </w:r>
      <w:ins w:id="19" w:author="Huawei - Jin Wang" w:date="2025-05-22T23:43:00Z">
        <w:r w:rsidR="00891F0A">
          <w:rPr>
            <w:rFonts w:eastAsiaTheme="minorEastAsia"/>
            <w:lang w:eastAsia="zh-CN"/>
          </w:rPr>
          <w:t>’s peak antenna gain</w:t>
        </w:r>
      </w:ins>
      <w:r w:rsidRPr="0068473D">
        <w:rPr>
          <w:rFonts w:eastAsiaTheme="minorEastAsia"/>
          <w:lang w:eastAsia="zh-CN"/>
        </w:rPr>
        <w:t xml:space="preserve"> direction</w:t>
      </w:r>
      <w:del w:id="20" w:author="Huawei - Jin Wang" w:date="2025-05-22T23:44:00Z">
        <w:r w:rsidRPr="0068473D" w:rsidDel="00891F0A">
          <w:rPr>
            <w:rFonts w:eastAsiaTheme="minorEastAsia"/>
            <w:lang w:eastAsia="zh-CN"/>
          </w:rPr>
          <w:delText xml:space="preserve"> of EIRP</w:delText>
        </w:r>
      </w:del>
      <w:r w:rsidRPr="0068473D">
        <w:rPr>
          <w:rFonts w:eastAsiaTheme="minorEastAsia"/>
          <w:lang w:eastAsia="zh-CN"/>
        </w:rPr>
        <w:t xml:space="preserve"> is based on declaration</w:t>
      </w:r>
      <w:r w:rsidRPr="0068473D">
        <w:rPr>
          <w:rFonts w:eastAsiaTheme="minorEastAsia" w:hint="eastAsia"/>
          <w:lang w:eastAsia="zh-CN"/>
        </w:rPr>
        <w:t xml:space="preserve">, </w:t>
      </w:r>
      <w:r w:rsidR="00E56E63" w:rsidRPr="0068473D">
        <w:rPr>
          <w:rFonts w:eastAsiaTheme="minorEastAsia" w:hint="eastAsia"/>
          <w:lang w:eastAsia="zh-CN"/>
        </w:rPr>
        <w:t xml:space="preserve">i.e. </w:t>
      </w:r>
      <w:r w:rsidRPr="0068473D">
        <w:rPr>
          <w:rFonts w:eastAsiaTheme="minorEastAsia" w:hint="eastAsia"/>
          <w:lang w:eastAsia="zh-CN"/>
        </w:rPr>
        <w:t xml:space="preserve">same </w:t>
      </w:r>
      <w:ins w:id="21" w:author="Huawei - Jin Wang" w:date="2025-05-22T23:46:00Z">
        <w:r w:rsidR="00891F0A">
          <w:rPr>
            <w:rFonts w:eastAsiaTheme="minorEastAsia"/>
            <w:lang w:eastAsia="zh-CN"/>
          </w:rPr>
          <w:t xml:space="preserve">peak gain </w:t>
        </w:r>
      </w:ins>
      <w:r w:rsidRPr="0068473D">
        <w:rPr>
          <w:rFonts w:eastAsiaTheme="minorEastAsia" w:hint="eastAsia"/>
          <w:lang w:eastAsia="zh-CN"/>
        </w:rPr>
        <w:t>direction for backscattering loss</w:t>
      </w:r>
      <w:r w:rsidR="00235661" w:rsidRPr="0068473D">
        <w:rPr>
          <w:rFonts w:eastAsiaTheme="minorEastAsia" w:hint="eastAsia"/>
          <w:lang w:eastAsia="zh-CN"/>
        </w:rPr>
        <w:t xml:space="preserve"> testing</w:t>
      </w:r>
    </w:p>
    <w:bookmarkEnd w:id="18"/>
    <w:p w14:paraId="362D40D3" w14:textId="7B3DBB8E" w:rsidR="007A7BC6" w:rsidRPr="001D0259" w:rsidRDefault="00806BEC" w:rsidP="008C393A">
      <w:pPr>
        <w:pStyle w:val="aff7"/>
        <w:numPr>
          <w:ilvl w:val="0"/>
          <w:numId w:val="92"/>
        </w:numPr>
        <w:ind w:firstLineChars="0"/>
        <w:rPr>
          <w:rFonts w:eastAsiaTheme="minorEastAsia"/>
          <w:lang w:eastAsia="zh-CN"/>
        </w:rPr>
      </w:pPr>
      <w:r w:rsidRPr="001D0259">
        <w:rPr>
          <w:rFonts w:eastAsiaTheme="minorEastAsia" w:hint="eastAsia"/>
          <w:lang w:eastAsia="zh-CN"/>
        </w:rPr>
        <w:t>The applicable frequency range for SEM</w:t>
      </w:r>
      <w:r w:rsidR="009B48FB" w:rsidRPr="001D0259">
        <w:rPr>
          <w:rFonts w:eastAsiaTheme="minorEastAsia" w:hint="eastAsia"/>
          <w:lang w:eastAsia="zh-CN"/>
        </w:rPr>
        <w:t>: from the CBW edge to [OOB boundary]</w:t>
      </w:r>
    </w:p>
    <w:p w14:paraId="1D0F2672" w14:textId="21C4B5F4" w:rsidR="007A7BC6" w:rsidRPr="001D0259" w:rsidRDefault="00806BEC" w:rsidP="008C393A">
      <w:pPr>
        <w:pStyle w:val="aff7"/>
        <w:numPr>
          <w:ilvl w:val="0"/>
          <w:numId w:val="92"/>
        </w:numPr>
        <w:ind w:firstLineChars="0"/>
        <w:rPr>
          <w:rFonts w:eastAsiaTheme="minorEastAsia"/>
          <w:lang w:eastAsia="zh-CN"/>
        </w:rPr>
      </w:pPr>
      <w:r w:rsidRPr="001D0259">
        <w:rPr>
          <w:rFonts w:eastAsiaTheme="minorEastAsia" w:hint="eastAsia"/>
          <w:lang w:eastAsia="zh-CN"/>
        </w:rPr>
        <w:t xml:space="preserve">Define flat </w:t>
      </w:r>
      <w:r w:rsidR="00A96A7E" w:rsidRPr="001D0259">
        <w:rPr>
          <w:rFonts w:eastAsiaTheme="minorEastAsia" w:hint="eastAsia"/>
          <w:lang w:eastAsia="zh-CN"/>
        </w:rPr>
        <w:t>requirements for SEM</w:t>
      </w:r>
      <w:r w:rsidR="009B48FB" w:rsidRPr="001D0259">
        <w:rPr>
          <w:rFonts w:eastAsiaTheme="minorEastAsia" w:hint="eastAsia"/>
          <w:lang w:eastAsia="zh-CN"/>
        </w:rPr>
        <w:t xml:space="preserve"> as starting point</w:t>
      </w:r>
      <w:r w:rsidRPr="001D0259">
        <w:rPr>
          <w:rFonts w:eastAsiaTheme="minorEastAsia" w:hint="eastAsia"/>
          <w:lang w:eastAsia="zh-CN"/>
        </w:rPr>
        <w:t xml:space="preserve">, </w:t>
      </w:r>
      <w:r w:rsidR="009B48FB" w:rsidRPr="001D0259">
        <w:rPr>
          <w:rFonts w:eastAsiaTheme="minorEastAsia" w:hint="eastAsia"/>
          <w:lang w:eastAsia="zh-CN"/>
        </w:rPr>
        <w:t>[9dBc~14dBc] based on achievable harmonic performance</w:t>
      </w:r>
    </w:p>
    <w:p w14:paraId="505AB959" w14:textId="77777777" w:rsidR="00C674D1" w:rsidRPr="001D0259" w:rsidRDefault="00C674D1" w:rsidP="008C393A">
      <w:pPr>
        <w:pStyle w:val="aff7"/>
        <w:numPr>
          <w:ilvl w:val="0"/>
          <w:numId w:val="92"/>
        </w:numPr>
        <w:ind w:firstLineChars="0"/>
        <w:rPr>
          <w:rFonts w:eastAsiaTheme="minorEastAsia"/>
          <w:lang w:eastAsia="zh-CN"/>
        </w:rPr>
      </w:pPr>
      <w:bookmarkStart w:id="22" w:name="OLE_LINK1"/>
      <w:r w:rsidRPr="001D0259">
        <w:rPr>
          <w:rFonts w:eastAsiaTheme="minorEastAsia" w:hint="eastAsia"/>
          <w:lang w:eastAsia="zh-CN"/>
        </w:rPr>
        <w:t>D</w:t>
      </w:r>
      <w:r w:rsidR="009B48FB" w:rsidRPr="001D0259">
        <w:rPr>
          <w:rFonts w:eastAsiaTheme="minorEastAsia" w:hint="eastAsia"/>
          <w:lang w:eastAsia="zh-CN"/>
        </w:rPr>
        <w:t>efine</w:t>
      </w:r>
      <w:r w:rsidR="00806BEC" w:rsidRPr="001D0259">
        <w:rPr>
          <w:rFonts w:eastAsiaTheme="minorEastAsia" w:hint="eastAsia"/>
          <w:lang w:eastAsia="zh-CN"/>
        </w:rPr>
        <w:t xml:space="preserve"> </w:t>
      </w:r>
      <w:r w:rsidR="009B48FB" w:rsidRPr="001D0259">
        <w:rPr>
          <w:rFonts w:eastAsiaTheme="minorEastAsia" w:hint="eastAsia"/>
          <w:lang w:eastAsia="zh-CN"/>
        </w:rPr>
        <w:t>requirements applicable to all CBW</w:t>
      </w:r>
      <w:r w:rsidRPr="001D0259">
        <w:rPr>
          <w:rFonts w:eastAsiaTheme="minorEastAsia" w:hint="eastAsia"/>
          <w:lang w:eastAsia="zh-CN"/>
        </w:rPr>
        <w:t>s</w:t>
      </w:r>
      <w:r w:rsidR="009B48FB" w:rsidRPr="001D0259">
        <w:rPr>
          <w:rFonts w:eastAsiaTheme="minorEastAsia" w:hint="eastAsia"/>
          <w:lang w:eastAsia="zh-CN"/>
        </w:rPr>
        <w:t xml:space="preserve">, </w:t>
      </w:r>
      <w:r w:rsidRPr="001D0259">
        <w:rPr>
          <w:rFonts w:eastAsiaTheme="minorEastAsia" w:hint="eastAsia"/>
          <w:lang w:eastAsia="zh-CN"/>
        </w:rPr>
        <w:t xml:space="preserve">FFS on how to reduce the test burden. </w:t>
      </w:r>
    </w:p>
    <w:p w14:paraId="24F45FC5" w14:textId="3DE8D0AF" w:rsidR="00C674D1" w:rsidRPr="001D0259" w:rsidRDefault="00C674D1" w:rsidP="008C393A">
      <w:pPr>
        <w:pStyle w:val="aff7"/>
        <w:numPr>
          <w:ilvl w:val="0"/>
          <w:numId w:val="92"/>
        </w:numPr>
        <w:ind w:firstLineChars="0"/>
        <w:rPr>
          <w:rFonts w:eastAsiaTheme="minorEastAsia"/>
          <w:lang w:eastAsia="zh-CN"/>
        </w:rPr>
      </w:pPr>
      <w:r w:rsidRPr="001D0259">
        <w:rPr>
          <w:rFonts w:eastAsiaTheme="minorEastAsia" w:hint="eastAsia"/>
          <w:lang w:eastAsia="zh-CN"/>
        </w:rPr>
        <w:t xml:space="preserve">Use </w:t>
      </w:r>
      <w:bookmarkStart w:id="23" w:name="OLE_LINK15"/>
      <w:r w:rsidR="003F43B4" w:rsidRPr="001D0259">
        <w:rPr>
          <w:rFonts w:eastAsiaTheme="minorEastAsia" w:hint="eastAsia"/>
          <w:lang w:eastAsia="zh-CN"/>
        </w:rPr>
        <w:t xml:space="preserve">the </w:t>
      </w:r>
      <w:r w:rsidR="009D067A" w:rsidRPr="001D0259">
        <w:rPr>
          <w:rFonts w:eastAsiaTheme="minorEastAsia" w:hint="eastAsia"/>
          <w:lang w:eastAsia="zh-CN"/>
        </w:rPr>
        <w:t>[</w:t>
      </w:r>
      <w:r w:rsidRPr="001D0259">
        <w:rPr>
          <w:rFonts w:eastAsiaTheme="minorEastAsia" w:hint="eastAsia"/>
          <w:lang w:eastAsia="zh-CN"/>
        </w:rPr>
        <w:t>maximum</w:t>
      </w:r>
      <w:r w:rsidR="009D067A" w:rsidRPr="001D0259">
        <w:rPr>
          <w:rFonts w:eastAsiaTheme="minorEastAsia" w:hint="eastAsia"/>
          <w:lang w:eastAsia="zh-CN"/>
        </w:rPr>
        <w:t>]</w:t>
      </w:r>
      <w:r w:rsidRPr="001D0259">
        <w:rPr>
          <w:rFonts w:eastAsiaTheme="minorEastAsia" w:hint="eastAsia"/>
          <w:lang w:eastAsia="zh-CN"/>
        </w:rPr>
        <w:t xml:space="preserve"> </w:t>
      </w:r>
      <w:r w:rsidR="003F43B4" w:rsidRPr="001D0259">
        <w:rPr>
          <w:rFonts w:eastAsiaTheme="minorEastAsia" w:hint="eastAsia"/>
          <w:lang w:eastAsia="zh-CN"/>
        </w:rPr>
        <w:t xml:space="preserve">CW </w:t>
      </w:r>
      <w:r w:rsidR="009D067A" w:rsidRPr="001D0259">
        <w:rPr>
          <w:rFonts w:eastAsiaTheme="minorEastAsia" w:hint="eastAsia"/>
          <w:lang w:eastAsia="zh-CN"/>
        </w:rPr>
        <w:t xml:space="preserve">input </w:t>
      </w:r>
      <w:r w:rsidRPr="001D0259">
        <w:rPr>
          <w:rFonts w:eastAsiaTheme="minorEastAsia" w:hint="eastAsia"/>
          <w:lang w:eastAsia="zh-CN"/>
        </w:rPr>
        <w:t xml:space="preserve">power </w:t>
      </w:r>
      <w:r w:rsidR="003F43B4" w:rsidRPr="001D0259">
        <w:rPr>
          <w:rFonts w:eastAsiaTheme="minorEastAsia" w:hint="eastAsia"/>
          <w:lang w:eastAsia="zh-CN"/>
        </w:rPr>
        <w:t>level</w:t>
      </w:r>
      <w:bookmarkEnd w:id="23"/>
      <w:r w:rsidR="009D067A" w:rsidRPr="001D0259">
        <w:rPr>
          <w:rFonts w:eastAsiaTheme="minorEastAsia" w:hint="eastAsia"/>
          <w:lang w:eastAsia="zh-CN"/>
        </w:rPr>
        <w:t>, FFS on the value.</w:t>
      </w:r>
    </w:p>
    <w:bookmarkEnd w:id="22"/>
    <w:p w14:paraId="56FA3F46" w14:textId="77777777" w:rsidR="007A7BC6" w:rsidRPr="009D067A" w:rsidRDefault="007A7BC6">
      <w:pPr>
        <w:rPr>
          <w:lang w:val="en-US" w:eastAsia="zh-CN"/>
        </w:rPr>
      </w:pPr>
    </w:p>
    <w:p w14:paraId="398D3406" w14:textId="4842C23D" w:rsidR="007A7BC6" w:rsidRDefault="00806BEC">
      <w:pPr>
        <w:rPr>
          <w:rFonts w:eastAsiaTheme="minorEastAsia"/>
          <w:b/>
          <w:bCs/>
          <w:u w:val="single"/>
          <w:lang w:val="en-US" w:eastAsia="zh-CN"/>
        </w:rPr>
      </w:pPr>
      <w:r>
        <w:rPr>
          <w:rFonts w:eastAsiaTheme="minorEastAsia" w:hint="eastAsia"/>
          <w:b/>
          <w:bCs/>
          <w:u w:val="single"/>
          <w:lang w:val="en-US" w:eastAsia="zh-CN"/>
        </w:rPr>
        <w:t>Issue 3-3-1: spurious emission requirements</w:t>
      </w:r>
    </w:p>
    <w:bookmarkEnd w:id="16"/>
    <w:p w14:paraId="3C8A02FE" w14:textId="77777777" w:rsidR="00415681" w:rsidRPr="00415681" w:rsidRDefault="00415681" w:rsidP="00415681">
      <w:pPr>
        <w:rPr>
          <w:rFonts w:eastAsiaTheme="minorEastAsia"/>
          <w:b/>
          <w:bCs/>
          <w:lang w:eastAsia="zh-CN"/>
        </w:rPr>
      </w:pPr>
      <w:r w:rsidRPr="00415681">
        <w:rPr>
          <w:rFonts w:eastAsiaTheme="minorEastAsia"/>
          <w:b/>
          <w:bCs/>
          <w:lang w:eastAsia="zh-CN"/>
        </w:rPr>
        <w:t>Agreement in RAN4#115:</w:t>
      </w:r>
    </w:p>
    <w:p w14:paraId="7A0FA3BD" w14:textId="77777777" w:rsidR="00B42A01" w:rsidRPr="0068473D" w:rsidRDefault="00B42A01" w:rsidP="00B42A01">
      <w:pPr>
        <w:pStyle w:val="aff7"/>
        <w:numPr>
          <w:ilvl w:val="0"/>
          <w:numId w:val="92"/>
        </w:numPr>
        <w:ind w:firstLineChars="0"/>
        <w:rPr>
          <w:rFonts w:eastAsiaTheme="minorEastAsia"/>
          <w:lang w:eastAsia="zh-CN"/>
        </w:rPr>
      </w:pPr>
      <w:r w:rsidRPr="0068473D">
        <w:rPr>
          <w:rFonts w:eastAsiaTheme="minorEastAsia" w:hint="eastAsia"/>
          <w:lang w:eastAsia="zh-CN"/>
        </w:rPr>
        <w:t>Use EIRP as performance metric</w:t>
      </w:r>
    </w:p>
    <w:p w14:paraId="450987C4" w14:textId="2450E2CF" w:rsidR="00B42A01" w:rsidRPr="0068473D" w:rsidRDefault="00B42A01" w:rsidP="00B42A01">
      <w:pPr>
        <w:pStyle w:val="aff7"/>
        <w:numPr>
          <w:ilvl w:val="1"/>
          <w:numId w:val="92"/>
        </w:numPr>
        <w:ind w:firstLineChars="0"/>
        <w:rPr>
          <w:rFonts w:eastAsiaTheme="minorEastAsia"/>
          <w:lang w:eastAsia="zh-CN"/>
        </w:rPr>
      </w:pPr>
      <w:r w:rsidRPr="0068473D">
        <w:rPr>
          <w:rFonts w:eastAsiaTheme="minorEastAsia"/>
          <w:lang w:eastAsia="zh-CN"/>
        </w:rPr>
        <w:t>Device</w:t>
      </w:r>
      <w:ins w:id="24" w:author="Huawei - Jin Wang" w:date="2025-05-22T23:45:00Z">
        <w:r w:rsidR="00891F0A">
          <w:rPr>
            <w:rFonts w:eastAsiaTheme="minorEastAsia"/>
            <w:lang w:eastAsia="zh-CN"/>
          </w:rPr>
          <w:t>’s peak antenna gain</w:t>
        </w:r>
      </w:ins>
      <w:r w:rsidRPr="0068473D">
        <w:rPr>
          <w:rFonts w:eastAsiaTheme="minorEastAsia"/>
          <w:lang w:eastAsia="zh-CN"/>
        </w:rPr>
        <w:t xml:space="preserve"> direction</w:t>
      </w:r>
      <w:del w:id="25" w:author="Huawei - Jin Wang" w:date="2025-05-22T23:45:00Z">
        <w:r w:rsidRPr="0068473D" w:rsidDel="00891F0A">
          <w:rPr>
            <w:rFonts w:eastAsiaTheme="minorEastAsia"/>
            <w:lang w:eastAsia="zh-CN"/>
          </w:rPr>
          <w:delText xml:space="preserve"> of EIRP</w:delText>
        </w:r>
      </w:del>
      <w:r w:rsidRPr="0068473D">
        <w:rPr>
          <w:rFonts w:eastAsiaTheme="minorEastAsia"/>
          <w:lang w:eastAsia="zh-CN"/>
        </w:rPr>
        <w:t xml:space="preserve"> is based on declaration</w:t>
      </w:r>
      <w:r w:rsidRPr="0068473D">
        <w:rPr>
          <w:rFonts w:eastAsiaTheme="minorEastAsia" w:hint="eastAsia"/>
          <w:lang w:eastAsia="zh-CN"/>
        </w:rPr>
        <w:t xml:space="preserve">, i.e. same </w:t>
      </w:r>
      <w:ins w:id="26" w:author="Huawei - Jin Wang" w:date="2025-05-22T23:46:00Z">
        <w:r w:rsidR="00891F0A">
          <w:rPr>
            <w:rFonts w:eastAsiaTheme="minorEastAsia"/>
            <w:lang w:eastAsia="zh-CN"/>
          </w:rPr>
          <w:t xml:space="preserve">peak gain </w:t>
        </w:r>
      </w:ins>
      <w:r w:rsidRPr="0068473D">
        <w:rPr>
          <w:rFonts w:eastAsiaTheme="minorEastAsia" w:hint="eastAsia"/>
          <w:lang w:eastAsia="zh-CN"/>
        </w:rPr>
        <w:t>direction for backscattering loss</w:t>
      </w:r>
      <w:r w:rsidR="0068473D">
        <w:rPr>
          <w:rFonts w:eastAsiaTheme="minorEastAsia" w:hint="eastAsia"/>
          <w:lang w:eastAsia="zh-CN"/>
        </w:rPr>
        <w:t xml:space="preserve"> testing</w:t>
      </w:r>
    </w:p>
    <w:p w14:paraId="70E5D6C9" w14:textId="77777777" w:rsidR="007A7BC6" w:rsidRPr="001D0259" w:rsidRDefault="00806BEC" w:rsidP="00415681">
      <w:pPr>
        <w:pStyle w:val="aff7"/>
        <w:numPr>
          <w:ilvl w:val="0"/>
          <w:numId w:val="92"/>
        </w:numPr>
        <w:ind w:firstLineChars="0"/>
        <w:rPr>
          <w:rFonts w:eastAsiaTheme="minorEastAsia"/>
          <w:lang w:eastAsia="zh-CN"/>
        </w:rPr>
      </w:pPr>
      <w:r w:rsidRPr="001D0259">
        <w:rPr>
          <w:rFonts w:eastAsiaTheme="minorEastAsia" w:hint="eastAsia"/>
          <w:lang w:eastAsia="zh-CN"/>
        </w:rPr>
        <w:t>OOB boundary</w:t>
      </w:r>
    </w:p>
    <w:p w14:paraId="41F35057" w14:textId="2ED9E976" w:rsidR="007A7BC6" w:rsidRPr="001D0259" w:rsidRDefault="00806BEC" w:rsidP="00415681">
      <w:pPr>
        <w:pStyle w:val="aff7"/>
        <w:numPr>
          <w:ilvl w:val="1"/>
          <w:numId w:val="92"/>
        </w:numPr>
        <w:ind w:firstLineChars="0"/>
        <w:rPr>
          <w:rFonts w:eastAsiaTheme="minorEastAsia"/>
          <w:lang w:eastAsia="zh-CN"/>
        </w:rPr>
      </w:pPr>
      <w:r w:rsidRPr="001D0259">
        <w:rPr>
          <w:rFonts w:eastAsiaTheme="minorEastAsia" w:hint="eastAsia"/>
          <w:lang w:eastAsia="zh-CN"/>
        </w:rPr>
        <w:t xml:space="preserve">Option </w:t>
      </w:r>
      <w:r w:rsidR="009D067A" w:rsidRPr="001D0259">
        <w:rPr>
          <w:rFonts w:eastAsiaTheme="minorEastAsia" w:hint="eastAsia"/>
          <w:lang w:eastAsia="zh-CN"/>
        </w:rPr>
        <w:t>1</w:t>
      </w:r>
      <w:r w:rsidRPr="001D0259">
        <w:rPr>
          <w:rFonts w:eastAsiaTheme="minorEastAsia" w:hint="eastAsia"/>
          <w:lang w:eastAsia="zh-CN"/>
        </w:rPr>
        <w:t>: D2R channel bandwidth plus minimum D2R channel bandwidth</w:t>
      </w:r>
    </w:p>
    <w:p w14:paraId="09E5B3D6" w14:textId="7F5E20FB" w:rsidR="007A7BC6" w:rsidRPr="001D0259" w:rsidRDefault="00806BEC" w:rsidP="00415681">
      <w:pPr>
        <w:pStyle w:val="aff7"/>
        <w:numPr>
          <w:ilvl w:val="1"/>
          <w:numId w:val="92"/>
        </w:numPr>
        <w:ind w:firstLineChars="0"/>
        <w:rPr>
          <w:rFonts w:eastAsiaTheme="minorEastAsia"/>
          <w:lang w:eastAsia="zh-CN"/>
        </w:rPr>
      </w:pPr>
      <w:r w:rsidRPr="001D0259">
        <w:rPr>
          <w:rFonts w:eastAsiaTheme="minorEastAsia" w:hint="eastAsia"/>
          <w:lang w:eastAsia="zh-CN"/>
        </w:rPr>
        <w:t xml:space="preserve">Option </w:t>
      </w:r>
      <w:r w:rsidR="009D067A" w:rsidRPr="001D0259">
        <w:rPr>
          <w:rFonts w:eastAsiaTheme="minorEastAsia" w:hint="eastAsia"/>
          <w:lang w:eastAsia="zh-CN"/>
        </w:rPr>
        <w:t>2</w:t>
      </w:r>
      <w:r w:rsidRPr="001D0259">
        <w:rPr>
          <w:rFonts w:eastAsiaTheme="minorEastAsia" w:hint="eastAsia"/>
          <w:lang w:eastAsia="zh-CN"/>
        </w:rPr>
        <w:t>: max of 500kHz and 10 times NB where NB equals to D2R CBW</w:t>
      </w:r>
    </w:p>
    <w:p w14:paraId="78226D9A" w14:textId="735879BA" w:rsidR="009D067A" w:rsidRPr="001D0259" w:rsidRDefault="009D067A" w:rsidP="00415681">
      <w:pPr>
        <w:pStyle w:val="aff7"/>
        <w:numPr>
          <w:ilvl w:val="1"/>
          <w:numId w:val="92"/>
        </w:numPr>
        <w:ind w:firstLineChars="0"/>
        <w:rPr>
          <w:rFonts w:eastAsiaTheme="minorEastAsia"/>
          <w:lang w:eastAsia="zh-CN"/>
        </w:rPr>
      </w:pPr>
      <w:r w:rsidRPr="001D0259">
        <w:rPr>
          <w:rFonts w:eastAsiaTheme="minorEastAsia" w:hint="eastAsia"/>
          <w:lang w:eastAsia="zh-CN"/>
        </w:rPr>
        <w:t>Other options are not precluded</w:t>
      </w:r>
    </w:p>
    <w:p w14:paraId="667F18CC" w14:textId="77777777" w:rsidR="009D067A" w:rsidRPr="001D0259" w:rsidRDefault="009D067A" w:rsidP="00415681">
      <w:pPr>
        <w:pStyle w:val="aff7"/>
        <w:numPr>
          <w:ilvl w:val="0"/>
          <w:numId w:val="92"/>
        </w:numPr>
        <w:ind w:firstLineChars="0"/>
        <w:rPr>
          <w:rFonts w:eastAsiaTheme="minorEastAsia"/>
          <w:lang w:eastAsia="zh-CN"/>
        </w:rPr>
      </w:pPr>
      <w:r w:rsidRPr="001D0259">
        <w:rPr>
          <w:rFonts w:eastAsiaTheme="minorEastAsia" w:hint="eastAsia"/>
          <w:lang w:eastAsia="zh-CN"/>
        </w:rPr>
        <w:t xml:space="preserve">Define requirements applicable to all CBWs, FFS on how to reduce the test burden. </w:t>
      </w:r>
    </w:p>
    <w:p w14:paraId="34E738C8" w14:textId="70851E50" w:rsidR="009D067A" w:rsidRPr="001D0259" w:rsidRDefault="009D067A" w:rsidP="00415681">
      <w:pPr>
        <w:pStyle w:val="aff7"/>
        <w:numPr>
          <w:ilvl w:val="0"/>
          <w:numId w:val="92"/>
        </w:numPr>
        <w:ind w:firstLineChars="0"/>
        <w:rPr>
          <w:rFonts w:eastAsiaTheme="minorEastAsia"/>
          <w:lang w:eastAsia="zh-CN"/>
        </w:rPr>
      </w:pPr>
      <w:r w:rsidRPr="001D0259">
        <w:rPr>
          <w:rFonts w:eastAsiaTheme="minorEastAsia" w:hint="eastAsia"/>
          <w:lang w:eastAsia="zh-CN"/>
        </w:rPr>
        <w:t>Use the [maximum] CW input power level, FFS on the value.</w:t>
      </w:r>
    </w:p>
    <w:p w14:paraId="3B648BF5" w14:textId="6E9278CA" w:rsidR="001C47A1" w:rsidRPr="009D067A" w:rsidRDefault="001C47A1" w:rsidP="009D067A">
      <w:pPr>
        <w:ind w:left="284"/>
        <w:rPr>
          <w:lang w:val="en-US" w:eastAsia="zh-CN"/>
        </w:rPr>
      </w:pPr>
    </w:p>
    <w:p w14:paraId="40BAD1DB" w14:textId="77777777" w:rsidR="007A7BC6" w:rsidRDefault="00806BEC">
      <w:pPr>
        <w:pStyle w:val="2"/>
        <w:numPr>
          <w:ilvl w:val="0"/>
          <w:numId w:val="0"/>
        </w:numPr>
        <w:rPr>
          <w:rFonts w:ascii="Times New Roman" w:hAnsi="Times New Roman"/>
          <w:lang w:val="en-US"/>
        </w:rPr>
      </w:pPr>
      <w:bookmarkStart w:id="27" w:name="OLE_LINK29"/>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4</w:t>
      </w:r>
      <w:r>
        <w:rPr>
          <w:rFonts w:ascii="Times New Roman" w:hAnsi="Times New Roman"/>
          <w:lang w:val="en-US"/>
        </w:rPr>
        <w:t xml:space="preserve">: </w:t>
      </w:r>
      <w:r>
        <w:rPr>
          <w:rFonts w:ascii="Times New Roman" w:hAnsi="Times New Roman" w:hint="eastAsia"/>
          <w:lang w:val="en-US"/>
        </w:rPr>
        <w:t>Reference sensitivity</w:t>
      </w:r>
    </w:p>
    <w:bookmarkEnd w:id="27"/>
    <w:p w14:paraId="2C599230" w14:textId="26B0AB51" w:rsidR="00D416E6" w:rsidRPr="00BE3B76" w:rsidRDefault="00806BEC" w:rsidP="00D416E6">
      <w:pPr>
        <w:rPr>
          <w:rFonts w:eastAsiaTheme="minorEastAsia"/>
          <w:b/>
          <w:bCs/>
          <w:u w:val="single"/>
          <w:lang w:val="en-US" w:eastAsia="zh-CN"/>
        </w:rPr>
      </w:pPr>
      <w:r>
        <w:rPr>
          <w:rFonts w:eastAsiaTheme="minorEastAsia" w:hint="eastAsia"/>
          <w:b/>
          <w:bCs/>
          <w:u w:val="single"/>
          <w:lang w:val="en-US" w:eastAsia="zh-CN"/>
        </w:rPr>
        <w:t>Issue 3-4-1: Reference sensitivity</w:t>
      </w:r>
      <w:bookmarkStart w:id="28" w:name="OLE_LINK124"/>
    </w:p>
    <w:p w14:paraId="36D178AE" w14:textId="77777777" w:rsidR="00415681" w:rsidRPr="00415681" w:rsidRDefault="00415681" w:rsidP="00415681">
      <w:pPr>
        <w:rPr>
          <w:rFonts w:eastAsiaTheme="minorEastAsia"/>
          <w:b/>
          <w:bCs/>
          <w:lang w:eastAsia="zh-CN"/>
        </w:rPr>
      </w:pPr>
      <w:r w:rsidRPr="00415681">
        <w:rPr>
          <w:rFonts w:eastAsiaTheme="minorEastAsia"/>
          <w:b/>
          <w:bCs/>
          <w:lang w:eastAsia="zh-CN"/>
        </w:rPr>
        <w:lastRenderedPageBreak/>
        <w:t>Agreement in RAN4#115:</w:t>
      </w:r>
    </w:p>
    <w:bookmarkEnd w:id="28"/>
    <w:p w14:paraId="2F01F282" w14:textId="528961E8" w:rsidR="002A5F9E" w:rsidRPr="003C5068" w:rsidRDefault="007B79FC" w:rsidP="00244E64">
      <w:pPr>
        <w:pStyle w:val="aff7"/>
        <w:numPr>
          <w:ilvl w:val="0"/>
          <w:numId w:val="44"/>
        </w:numPr>
        <w:ind w:firstLineChars="0"/>
        <w:rPr>
          <w:lang w:val="en-US" w:eastAsia="zh-CN"/>
        </w:rPr>
      </w:pPr>
      <w:r w:rsidRPr="003C5068">
        <w:rPr>
          <w:rFonts w:eastAsiaTheme="minorEastAsia" w:hint="eastAsia"/>
          <w:lang w:val="en-US" w:eastAsia="zh-CN"/>
        </w:rPr>
        <w:t>U</w:t>
      </w:r>
      <w:r w:rsidR="00EE06E4" w:rsidRPr="003C5068">
        <w:rPr>
          <w:rFonts w:eastAsiaTheme="minorEastAsia" w:hint="eastAsia"/>
          <w:lang w:val="en-US" w:eastAsia="zh-CN"/>
        </w:rPr>
        <w:t>sing [-34dB</w:t>
      </w:r>
      <w:r w:rsidRPr="003C5068">
        <w:rPr>
          <w:rFonts w:eastAsiaTheme="minorEastAsia" w:hint="eastAsia"/>
          <w:lang w:val="en-US" w:eastAsia="zh-CN"/>
        </w:rPr>
        <w:t>m</w:t>
      </w:r>
      <w:r w:rsidR="00EE06E4" w:rsidRPr="003C5068">
        <w:rPr>
          <w:rFonts w:eastAsiaTheme="minorEastAsia" w:hint="eastAsia"/>
          <w:lang w:val="en-US" w:eastAsia="zh-CN"/>
        </w:rPr>
        <w:t>] as starting point to define REFSENS requirements</w:t>
      </w:r>
      <w:r w:rsidRPr="003C5068">
        <w:rPr>
          <w:rFonts w:eastAsiaTheme="minorEastAsia" w:hint="eastAsia"/>
          <w:lang w:val="en-US" w:eastAsia="zh-CN"/>
        </w:rPr>
        <w:t xml:space="preserve">, based on the peak </w:t>
      </w:r>
      <w:ins w:id="29" w:author="Huawei - Jin Wang" w:date="2025-05-22T23:47:00Z">
        <w:r w:rsidR="00891F0A">
          <w:rPr>
            <w:rFonts w:eastAsiaTheme="minorEastAsia"/>
            <w:lang w:val="en-US" w:eastAsia="zh-CN"/>
          </w:rPr>
          <w:t xml:space="preserve">gain </w:t>
        </w:r>
      </w:ins>
      <w:r w:rsidRPr="003C5068">
        <w:rPr>
          <w:rFonts w:eastAsiaTheme="minorEastAsia" w:hint="eastAsia"/>
          <w:lang w:val="en-US" w:eastAsia="zh-CN"/>
        </w:rPr>
        <w:t>direction of device antenna.</w:t>
      </w:r>
    </w:p>
    <w:p w14:paraId="3BB41A01" w14:textId="7FFEF0CD" w:rsidR="00F70A20" w:rsidRPr="003C5068" w:rsidRDefault="00891F0A" w:rsidP="00244E64">
      <w:pPr>
        <w:pStyle w:val="aff7"/>
        <w:numPr>
          <w:ilvl w:val="0"/>
          <w:numId w:val="44"/>
        </w:numPr>
        <w:ind w:firstLineChars="0"/>
        <w:rPr>
          <w:rFonts w:eastAsiaTheme="minorEastAsia"/>
          <w:lang w:val="en-US" w:eastAsia="zh-CN"/>
        </w:rPr>
      </w:pPr>
      <w:ins w:id="30" w:author="Huawei - Jin Wang" w:date="2025-05-22T23:47:00Z">
        <w:r>
          <w:rPr>
            <w:lang w:val="en-US" w:eastAsia="zh-CN"/>
          </w:rPr>
          <w:t xml:space="preserve">Consider to </w:t>
        </w:r>
      </w:ins>
      <w:del w:id="31" w:author="Huawei - Jin Wang" w:date="2025-05-22T23:47:00Z">
        <w:r w:rsidR="00806BEC" w:rsidRPr="003C5068" w:rsidDel="00891F0A">
          <w:rPr>
            <w:rFonts w:hint="eastAsia"/>
            <w:lang w:val="en-US" w:eastAsia="zh-CN"/>
          </w:rPr>
          <w:delText>D</w:delText>
        </w:r>
      </w:del>
      <w:ins w:id="32" w:author="Huawei - Jin Wang" w:date="2025-05-22T23:47:00Z">
        <w:r>
          <w:rPr>
            <w:lang w:val="en-US" w:eastAsia="zh-CN"/>
          </w:rPr>
          <w:t>d</w:t>
        </w:r>
      </w:ins>
      <w:r w:rsidR="00806BEC" w:rsidRPr="003C5068">
        <w:rPr>
          <w:rFonts w:hint="eastAsia"/>
          <w:lang w:val="en-US" w:eastAsia="zh-CN"/>
        </w:rPr>
        <w:t xml:space="preserve">efine orientation requirements </w:t>
      </w:r>
      <w:del w:id="33" w:author="Huawei - Jin Wang" w:date="2025-05-22T23:51:00Z">
        <w:r w:rsidR="00F70A20" w:rsidRPr="003C5068" w:rsidDel="002E134A">
          <w:rPr>
            <w:rFonts w:eastAsiaTheme="minorEastAsia" w:hint="eastAsia"/>
            <w:lang w:val="en-US" w:eastAsia="zh-CN"/>
          </w:rPr>
          <w:delText>considering</w:delText>
        </w:r>
        <w:r w:rsidR="00806BEC" w:rsidRPr="003C5068" w:rsidDel="002E134A">
          <w:rPr>
            <w:rFonts w:hint="eastAsia"/>
            <w:lang w:val="en-US" w:eastAsia="zh-CN"/>
          </w:rPr>
          <w:delText xml:space="preserve"> </w:delText>
        </w:r>
      </w:del>
      <w:ins w:id="34" w:author="Huawei - Jin Wang" w:date="2025-05-22T23:51:00Z">
        <w:r w:rsidR="002E134A">
          <w:rPr>
            <w:rFonts w:eastAsiaTheme="minorEastAsia"/>
            <w:lang w:val="en-US" w:eastAsia="zh-CN"/>
          </w:rPr>
          <w:t>with</w:t>
        </w:r>
        <w:r w:rsidR="002E134A" w:rsidRPr="003C5068">
          <w:rPr>
            <w:rFonts w:hint="eastAsia"/>
            <w:lang w:val="en-US" w:eastAsia="zh-CN"/>
          </w:rPr>
          <w:t xml:space="preserve"> </w:t>
        </w:r>
      </w:ins>
      <w:proofErr w:type="gramStart"/>
      <w:r w:rsidR="00806BEC" w:rsidRPr="003C5068">
        <w:rPr>
          <w:rFonts w:hint="eastAsia"/>
          <w:lang w:val="en-US" w:eastAsia="zh-CN"/>
        </w:rPr>
        <w:t>following</w:t>
      </w:r>
      <w:proofErr w:type="gramEnd"/>
      <w:r w:rsidR="00806BEC" w:rsidRPr="003C5068">
        <w:rPr>
          <w:rFonts w:hint="eastAsia"/>
          <w:lang w:val="en-US" w:eastAsia="zh-CN"/>
        </w:rPr>
        <w:t xml:space="preserve"> options</w:t>
      </w:r>
      <w:r w:rsidR="00F70A20" w:rsidRPr="003C5068">
        <w:rPr>
          <w:rFonts w:eastAsiaTheme="minorEastAsia" w:hint="eastAsia"/>
          <w:lang w:val="en-US" w:eastAsia="zh-CN"/>
        </w:rPr>
        <w:t>:</w:t>
      </w:r>
      <w:r w:rsidR="00806BEC" w:rsidRPr="003C5068">
        <w:rPr>
          <w:rFonts w:hint="eastAsia"/>
          <w:lang w:val="en-US" w:eastAsia="zh-CN"/>
        </w:rPr>
        <w:t xml:space="preserve"> </w:t>
      </w:r>
    </w:p>
    <w:p w14:paraId="4FED4FD0" w14:textId="57FDB921" w:rsidR="007A7BC6" w:rsidRPr="003C5068" w:rsidRDefault="00806BEC" w:rsidP="00244E64">
      <w:pPr>
        <w:pStyle w:val="aff7"/>
        <w:numPr>
          <w:ilvl w:val="1"/>
          <w:numId w:val="44"/>
        </w:numPr>
        <w:ind w:firstLineChars="0"/>
        <w:rPr>
          <w:rFonts w:eastAsiaTheme="minorEastAsia"/>
          <w:lang w:val="en-US" w:eastAsia="zh-CN"/>
        </w:rPr>
      </w:pPr>
      <w:r w:rsidRPr="003C5068">
        <w:rPr>
          <w:rFonts w:eastAsiaTheme="minorEastAsia" w:hint="eastAsia"/>
          <w:lang w:val="en-US" w:eastAsia="zh-CN"/>
        </w:rPr>
        <w:t xml:space="preserve">Option 1: min sensitivity at peak antenna </w:t>
      </w:r>
      <w:proofErr w:type="gramStart"/>
      <w:r w:rsidRPr="003C5068">
        <w:rPr>
          <w:rFonts w:eastAsiaTheme="minorEastAsia" w:hint="eastAsia"/>
          <w:lang w:val="en-US" w:eastAsia="zh-CN"/>
        </w:rPr>
        <w:t>gain</w:t>
      </w:r>
      <w:proofErr w:type="gramEnd"/>
      <w:r w:rsidRPr="003C5068">
        <w:rPr>
          <w:rFonts w:eastAsiaTheme="minorEastAsia" w:hint="eastAsia"/>
          <w:lang w:val="en-US" w:eastAsia="zh-CN"/>
        </w:rPr>
        <w:t xml:space="preserve"> direction and EIS spherical coverage requirements, </w:t>
      </w:r>
      <w:proofErr w:type="spellStart"/>
      <w:r w:rsidRPr="003C5068">
        <w:rPr>
          <w:rFonts w:eastAsiaTheme="minorEastAsia" w:hint="eastAsia"/>
          <w:lang w:val="en-US" w:eastAsia="zh-CN"/>
        </w:rPr>
        <w:t>XdBm</w:t>
      </w:r>
      <w:proofErr w:type="spellEnd"/>
      <w:r w:rsidRPr="003C5068">
        <w:rPr>
          <w:rFonts w:eastAsiaTheme="minorEastAsia" w:hint="eastAsia"/>
          <w:lang w:val="en-US" w:eastAsia="zh-CN"/>
        </w:rPr>
        <w:t xml:space="preserve"> at </w:t>
      </w:r>
      <w:proofErr w:type="spellStart"/>
      <w:r w:rsidRPr="003C5068">
        <w:rPr>
          <w:rFonts w:eastAsiaTheme="minorEastAsia" w:hint="eastAsia"/>
          <w:lang w:val="en-US" w:eastAsia="zh-CN"/>
        </w:rPr>
        <w:t>Xth</w:t>
      </w:r>
      <w:proofErr w:type="spellEnd"/>
      <w:r w:rsidRPr="003C5068">
        <w:rPr>
          <w:rFonts w:eastAsiaTheme="minorEastAsia" w:hint="eastAsia"/>
          <w:lang w:val="en-US" w:eastAsia="zh-CN"/>
        </w:rPr>
        <w:t xml:space="preserve"> percentage </w:t>
      </w:r>
    </w:p>
    <w:p w14:paraId="3578CA87" w14:textId="37BC1349" w:rsidR="007A7BC6" w:rsidRPr="003C5068" w:rsidRDefault="00806BEC" w:rsidP="00244E64">
      <w:pPr>
        <w:pStyle w:val="aff7"/>
        <w:numPr>
          <w:ilvl w:val="1"/>
          <w:numId w:val="44"/>
        </w:numPr>
        <w:ind w:firstLineChars="0"/>
        <w:rPr>
          <w:rFonts w:eastAsiaTheme="minorEastAsia"/>
          <w:lang w:val="en-US" w:eastAsia="zh-CN"/>
        </w:rPr>
      </w:pPr>
      <w:r w:rsidRPr="003C5068">
        <w:rPr>
          <w:rFonts w:eastAsiaTheme="minorEastAsia" w:hint="eastAsia"/>
          <w:lang w:val="en-US" w:eastAsia="zh-CN"/>
        </w:rPr>
        <w:t xml:space="preserve">Option </w:t>
      </w:r>
      <w:r w:rsidR="009B2B76" w:rsidRPr="003C5068">
        <w:rPr>
          <w:rFonts w:eastAsiaTheme="minorEastAsia" w:hint="eastAsia"/>
          <w:lang w:val="en-US" w:eastAsia="zh-CN"/>
        </w:rPr>
        <w:t>2</w:t>
      </w:r>
      <w:r w:rsidRPr="003C5068">
        <w:rPr>
          <w:rFonts w:eastAsiaTheme="minorEastAsia" w:hint="eastAsia"/>
          <w:lang w:val="en-US" w:eastAsia="zh-CN"/>
        </w:rPr>
        <w:t xml:space="preserve">: </w:t>
      </w:r>
      <w:r w:rsidR="009C5999" w:rsidRPr="003C5068">
        <w:rPr>
          <w:rFonts w:eastAsiaTheme="minorEastAsia" w:hint="eastAsia"/>
          <w:lang w:val="en-US" w:eastAsia="zh-CN"/>
        </w:rPr>
        <w:t xml:space="preserve">spatial </w:t>
      </w:r>
      <w:r w:rsidRPr="003C5068">
        <w:rPr>
          <w:rFonts w:eastAsiaTheme="minorEastAsia" w:hint="eastAsia"/>
          <w:lang w:val="en-US" w:eastAsia="zh-CN"/>
        </w:rPr>
        <w:t>averaging EIS</w:t>
      </w:r>
    </w:p>
    <w:p w14:paraId="53139CCD" w14:textId="4569DCB7" w:rsidR="007A7BC6" w:rsidRPr="003C5068" w:rsidRDefault="00806BEC" w:rsidP="00244E64">
      <w:pPr>
        <w:pStyle w:val="aff7"/>
        <w:numPr>
          <w:ilvl w:val="1"/>
          <w:numId w:val="44"/>
        </w:numPr>
        <w:ind w:firstLineChars="0"/>
        <w:rPr>
          <w:rFonts w:eastAsiaTheme="minorEastAsia"/>
          <w:lang w:val="en-US" w:eastAsia="zh-CN"/>
        </w:rPr>
      </w:pPr>
      <w:r w:rsidRPr="003C5068">
        <w:rPr>
          <w:rFonts w:eastAsiaTheme="minorEastAsia" w:hint="eastAsia"/>
          <w:lang w:val="en-US" w:eastAsia="zh-CN"/>
        </w:rPr>
        <w:t xml:space="preserve">Option </w:t>
      </w:r>
      <w:r w:rsidR="009B2B76" w:rsidRPr="003C5068">
        <w:rPr>
          <w:rFonts w:eastAsiaTheme="minorEastAsia" w:hint="eastAsia"/>
          <w:lang w:val="en-US" w:eastAsia="zh-CN"/>
        </w:rPr>
        <w:t>3</w:t>
      </w:r>
      <w:r w:rsidRPr="003C5068">
        <w:rPr>
          <w:rFonts w:eastAsiaTheme="minorEastAsia" w:hint="eastAsia"/>
          <w:lang w:val="en-US" w:eastAsia="zh-CN"/>
        </w:rPr>
        <w:t>: EIS in the peak direction</w:t>
      </w:r>
    </w:p>
    <w:p w14:paraId="7E4A4987" w14:textId="4ECEFA4F" w:rsidR="007A7BC6" w:rsidRPr="00415681" w:rsidRDefault="00806BEC" w:rsidP="00415681">
      <w:pPr>
        <w:pStyle w:val="aff7"/>
        <w:numPr>
          <w:ilvl w:val="0"/>
          <w:numId w:val="93"/>
        </w:numPr>
        <w:ind w:firstLineChars="0"/>
        <w:rPr>
          <w:rFonts w:eastAsiaTheme="minorEastAsia"/>
          <w:lang w:val="en-US" w:eastAsia="zh-CN"/>
        </w:rPr>
      </w:pPr>
      <w:r w:rsidRPr="00415681">
        <w:rPr>
          <w:rFonts w:eastAsiaTheme="minorEastAsia" w:hint="eastAsia"/>
          <w:lang w:val="en-US" w:eastAsia="zh-CN"/>
        </w:rPr>
        <w:t xml:space="preserve">Testing metric: </w:t>
      </w:r>
      <w:r w:rsidRPr="00415681">
        <w:rPr>
          <w:rFonts w:eastAsiaTheme="minorEastAsia"/>
          <w:lang w:val="en-US" w:eastAsia="zh-CN"/>
        </w:rPr>
        <w:t>10% miss detection rate</w:t>
      </w:r>
      <w:r w:rsidR="009B2B76" w:rsidRPr="00415681">
        <w:rPr>
          <w:rFonts w:eastAsiaTheme="minorEastAsia" w:hint="eastAsia"/>
          <w:lang w:val="en-US" w:eastAsia="zh-CN"/>
        </w:rPr>
        <w:t>, FFS on whether to consider false alarm</w:t>
      </w:r>
    </w:p>
    <w:p w14:paraId="29FF051A" w14:textId="74A5CD28" w:rsidR="007A7BC6" w:rsidRPr="00415681" w:rsidRDefault="00806BEC" w:rsidP="00415681">
      <w:pPr>
        <w:pStyle w:val="aff7"/>
        <w:numPr>
          <w:ilvl w:val="0"/>
          <w:numId w:val="93"/>
        </w:numPr>
        <w:ind w:firstLineChars="0"/>
        <w:rPr>
          <w:rFonts w:eastAsiaTheme="minorEastAsia"/>
          <w:lang w:val="en-US" w:eastAsia="zh-CN"/>
        </w:rPr>
      </w:pPr>
      <w:r w:rsidRPr="00415681">
        <w:rPr>
          <w:rFonts w:eastAsiaTheme="minorEastAsia" w:hint="eastAsia"/>
          <w:lang w:val="en-US" w:eastAsia="zh-CN"/>
        </w:rPr>
        <w:t xml:space="preserve">FFS for the FRC, </w:t>
      </w:r>
      <w:r w:rsidR="00796C64" w:rsidRPr="00415681">
        <w:rPr>
          <w:rFonts w:eastAsiaTheme="minorEastAsia" w:hint="eastAsia"/>
          <w:lang w:val="en-US" w:eastAsia="zh-CN"/>
        </w:rPr>
        <w:t>consider</w:t>
      </w:r>
      <w:r w:rsidRPr="00415681">
        <w:rPr>
          <w:rFonts w:eastAsiaTheme="minorEastAsia" w:hint="eastAsia"/>
          <w:lang w:val="en-US" w:eastAsia="zh-CN"/>
        </w:rPr>
        <w:t xml:space="preserve"> following as starting point</w:t>
      </w:r>
      <w:r w:rsidR="00796C64" w:rsidRPr="00415681">
        <w:rPr>
          <w:rFonts w:eastAsiaTheme="minorEastAsia" w:hint="eastAsia"/>
          <w:lang w:val="en-US" w:eastAsia="zh-CN"/>
        </w:rPr>
        <w:t>:</w:t>
      </w:r>
    </w:p>
    <w:tbl>
      <w:tblPr>
        <w:tblStyle w:val="afe"/>
        <w:tblW w:w="0" w:type="auto"/>
        <w:tblLook w:val="04A0" w:firstRow="1" w:lastRow="0" w:firstColumn="1" w:lastColumn="0" w:noHBand="0" w:noVBand="1"/>
      </w:tblPr>
      <w:tblGrid>
        <w:gridCol w:w="1991"/>
        <w:gridCol w:w="1992"/>
        <w:gridCol w:w="1992"/>
        <w:gridCol w:w="1992"/>
        <w:gridCol w:w="1992"/>
      </w:tblGrid>
      <w:tr w:rsidR="007A7BC6" w:rsidRPr="00415681" w14:paraId="43E0AF1E" w14:textId="77777777">
        <w:tc>
          <w:tcPr>
            <w:tcW w:w="1991" w:type="dxa"/>
          </w:tcPr>
          <w:p w14:paraId="0D6E77D6" w14:textId="77777777" w:rsidR="007A7BC6" w:rsidRPr="00415681" w:rsidRDefault="00806BEC">
            <w:pPr>
              <w:tabs>
                <w:tab w:val="left" w:pos="2127"/>
              </w:tabs>
              <w:spacing w:after="0"/>
              <w:jc w:val="both"/>
              <w:rPr>
                <w:lang w:val="en-US" w:eastAsia="zh-CN"/>
              </w:rPr>
            </w:pPr>
            <w:r w:rsidRPr="00415681">
              <w:rPr>
                <w:rFonts w:hint="eastAsia"/>
                <w:lang w:val="en-US" w:eastAsia="zh-CN"/>
              </w:rPr>
              <w:t>SCS</w:t>
            </w:r>
          </w:p>
        </w:tc>
        <w:tc>
          <w:tcPr>
            <w:tcW w:w="1992" w:type="dxa"/>
          </w:tcPr>
          <w:p w14:paraId="7A846960" w14:textId="77777777" w:rsidR="007A7BC6" w:rsidRPr="00415681" w:rsidRDefault="00806BEC">
            <w:pPr>
              <w:tabs>
                <w:tab w:val="left" w:pos="2127"/>
              </w:tabs>
              <w:spacing w:after="0"/>
              <w:jc w:val="both"/>
              <w:rPr>
                <w:lang w:val="en-US" w:eastAsia="zh-CN"/>
              </w:rPr>
            </w:pPr>
            <w:r w:rsidRPr="00415681">
              <w:rPr>
                <w:rFonts w:hint="eastAsia"/>
                <w:lang w:val="en-US" w:eastAsia="zh-CN"/>
              </w:rPr>
              <w:t>15</w:t>
            </w:r>
          </w:p>
        </w:tc>
        <w:tc>
          <w:tcPr>
            <w:tcW w:w="1992" w:type="dxa"/>
            <w:shd w:val="clear" w:color="auto" w:fill="auto"/>
          </w:tcPr>
          <w:p w14:paraId="4AEDECD1" w14:textId="77777777" w:rsidR="007A7BC6" w:rsidRPr="00415681" w:rsidRDefault="00806BEC">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261AAE71" w14:textId="77777777" w:rsidR="007A7BC6" w:rsidRPr="00415681" w:rsidRDefault="00806BEC">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5C5C0737" w14:textId="77777777" w:rsidR="007A7BC6" w:rsidRPr="00415681" w:rsidRDefault="00806BEC">
            <w:pPr>
              <w:tabs>
                <w:tab w:val="left" w:pos="2127"/>
              </w:tabs>
              <w:spacing w:after="0"/>
              <w:jc w:val="both"/>
              <w:rPr>
                <w:kern w:val="2"/>
                <w:lang w:val="en-US" w:eastAsia="zh-CN"/>
              </w:rPr>
            </w:pPr>
            <w:r w:rsidRPr="00415681">
              <w:rPr>
                <w:rFonts w:hint="eastAsia"/>
                <w:lang w:val="en-US" w:eastAsia="zh-CN"/>
              </w:rPr>
              <w:t>15</w:t>
            </w:r>
          </w:p>
        </w:tc>
      </w:tr>
      <w:tr w:rsidR="007A7BC6" w:rsidRPr="00415681" w14:paraId="1B28E324" w14:textId="77777777">
        <w:tc>
          <w:tcPr>
            <w:tcW w:w="1991" w:type="dxa"/>
          </w:tcPr>
          <w:p w14:paraId="75841B47" w14:textId="77777777" w:rsidR="007A7BC6" w:rsidRPr="00415681" w:rsidRDefault="00806BEC">
            <w:pPr>
              <w:tabs>
                <w:tab w:val="left" w:pos="2127"/>
              </w:tabs>
              <w:spacing w:after="0"/>
              <w:jc w:val="both"/>
              <w:rPr>
                <w:lang w:val="en-US" w:eastAsia="zh-CN"/>
              </w:rPr>
            </w:pPr>
            <w:r w:rsidRPr="00415681">
              <w:rPr>
                <w:rFonts w:hint="eastAsia"/>
                <w:lang w:val="en-US" w:eastAsia="zh-CN"/>
              </w:rPr>
              <w:t>PRB</w:t>
            </w:r>
          </w:p>
        </w:tc>
        <w:tc>
          <w:tcPr>
            <w:tcW w:w="1992" w:type="dxa"/>
          </w:tcPr>
          <w:p w14:paraId="2C7806DA" w14:textId="77777777" w:rsidR="007A7BC6" w:rsidRPr="00415681" w:rsidRDefault="00806BEC">
            <w:pPr>
              <w:tabs>
                <w:tab w:val="left" w:pos="2127"/>
              </w:tabs>
              <w:spacing w:after="0"/>
              <w:jc w:val="both"/>
              <w:rPr>
                <w:lang w:val="en-US" w:eastAsia="zh-CN"/>
              </w:rPr>
            </w:pPr>
            <w:r w:rsidRPr="00415681">
              <w:rPr>
                <w:rFonts w:hint="eastAsia"/>
                <w:lang w:val="en-US" w:eastAsia="zh-CN"/>
              </w:rPr>
              <w:t>1</w:t>
            </w:r>
          </w:p>
        </w:tc>
        <w:tc>
          <w:tcPr>
            <w:tcW w:w="1992" w:type="dxa"/>
          </w:tcPr>
          <w:p w14:paraId="5B08CD95" w14:textId="77777777" w:rsidR="007A7BC6" w:rsidRPr="00415681" w:rsidRDefault="00806BEC">
            <w:pPr>
              <w:tabs>
                <w:tab w:val="left" w:pos="2127"/>
              </w:tabs>
              <w:spacing w:after="0"/>
              <w:jc w:val="both"/>
              <w:rPr>
                <w:lang w:val="en-US" w:eastAsia="zh-CN"/>
              </w:rPr>
            </w:pPr>
            <w:r w:rsidRPr="00415681">
              <w:rPr>
                <w:rFonts w:hint="eastAsia"/>
                <w:lang w:val="en-US" w:eastAsia="zh-CN"/>
              </w:rPr>
              <w:t>2</w:t>
            </w:r>
          </w:p>
        </w:tc>
        <w:tc>
          <w:tcPr>
            <w:tcW w:w="1992" w:type="dxa"/>
          </w:tcPr>
          <w:p w14:paraId="21133143" w14:textId="77777777" w:rsidR="007A7BC6" w:rsidRPr="00415681" w:rsidRDefault="00806BEC">
            <w:pPr>
              <w:tabs>
                <w:tab w:val="left" w:pos="2127"/>
              </w:tabs>
              <w:spacing w:after="0"/>
              <w:jc w:val="both"/>
              <w:rPr>
                <w:lang w:val="en-US" w:eastAsia="zh-CN"/>
              </w:rPr>
            </w:pPr>
            <w:r w:rsidRPr="00415681">
              <w:rPr>
                <w:rFonts w:hint="eastAsia"/>
                <w:lang w:val="en-US" w:eastAsia="zh-CN"/>
              </w:rPr>
              <w:t>3</w:t>
            </w:r>
          </w:p>
        </w:tc>
        <w:tc>
          <w:tcPr>
            <w:tcW w:w="1992" w:type="dxa"/>
          </w:tcPr>
          <w:p w14:paraId="4117F3C7" w14:textId="77777777" w:rsidR="007A7BC6" w:rsidRPr="00415681" w:rsidRDefault="00806BEC">
            <w:pPr>
              <w:tabs>
                <w:tab w:val="left" w:pos="2127"/>
              </w:tabs>
              <w:spacing w:after="0"/>
              <w:jc w:val="both"/>
              <w:rPr>
                <w:lang w:val="en-US" w:eastAsia="zh-CN"/>
              </w:rPr>
            </w:pPr>
            <w:r w:rsidRPr="00415681">
              <w:rPr>
                <w:rFonts w:hint="eastAsia"/>
                <w:lang w:val="en-US" w:eastAsia="zh-CN"/>
              </w:rPr>
              <w:t>4</w:t>
            </w:r>
          </w:p>
        </w:tc>
      </w:tr>
      <w:tr w:rsidR="007A7BC6" w:rsidRPr="00415681" w14:paraId="3AB4037A" w14:textId="77777777">
        <w:tc>
          <w:tcPr>
            <w:tcW w:w="1991" w:type="dxa"/>
          </w:tcPr>
          <w:p w14:paraId="7879325D" w14:textId="77777777" w:rsidR="007A7BC6" w:rsidRPr="00415681" w:rsidRDefault="00806BEC">
            <w:pPr>
              <w:tabs>
                <w:tab w:val="left" w:pos="2127"/>
              </w:tabs>
              <w:spacing w:after="0"/>
              <w:jc w:val="both"/>
              <w:rPr>
                <w:lang w:val="en-US" w:eastAsia="zh-CN"/>
              </w:rPr>
            </w:pPr>
            <w:r w:rsidRPr="00415681">
              <w:rPr>
                <w:rFonts w:hint="eastAsia"/>
                <w:lang w:val="en-US" w:eastAsia="zh-CN"/>
              </w:rPr>
              <w:t>TBS</w:t>
            </w:r>
          </w:p>
        </w:tc>
        <w:tc>
          <w:tcPr>
            <w:tcW w:w="1992" w:type="dxa"/>
          </w:tcPr>
          <w:p w14:paraId="70079CC5" w14:textId="77777777" w:rsidR="007A7BC6" w:rsidRPr="00415681" w:rsidRDefault="00806BEC">
            <w:pPr>
              <w:tabs>
                <w:tab w:val="left" w:pos="2127"/>
              </w:tabs>
              <w:spacing w:after="0"/>
              <w:jc w:val="both"/>
              <w:rPr>
                <w:lang w:val="en-US" w:eastAsia="zh-CN"/>
              </w:rPr>
            </w:pPr>
            <w:r w:rsidRPr="00415681">
              <w:rPr>
                <w:rFonts w:hint="eastAsia"/>
                <w:lang w:val="en-US" w:eastAsia="zh-CN"/>
              </w:rPr>
              <w:t>20</w:t>
            </w:r>
          </w:p>
        </w:tc>
        <w:tc>
          <w:tcPr>
            <w:tcW w:w="1992" w:type="dxa"/>
          </w:tcPr>
          <w:p w14:paraId="6F51DE1A" w14:textId="77777777" w:rsidR="007A7BC6" w:rsidRPr="00415681" w:rsidRDefault="00806BEC">
            <w:pPr>
              <w:tabs>
                <w:tab w:val="left" w:pos="2127"/>
              </w:tabs>
              <w:spacing w:after="0"/>
              <w:jc w:val="both"/>
              <w:rPr>
                <w:lang w:val="en-US" w:eastAsia="zh-CN"/>
              </w:rPr>
            </w:pPr>
            <w:r w:rsidRPr="00415681">
              <w:rPr>
                <w:rFonts w:hint="eastAsia"/>
                <w:lang w:val="en-US" w:eastAsia="zh-CN"/>
              </w:rPr>
              <w:t>20</w:t>
            </w:r>
          </w:p>
        </w:tc>
        <w:tc>
          <w:tcPr>
            <w:tcW w:w="1992" w:type="dxa"/>
          </w:tcPr>
          <w:p w14:paraId="03B08919" w14:textId="77777777" w:rsidR="007A7BC6" w:rsidRPr="00415681" w:rsidRDefault="00806BEC">
            <w:pPr>
              <w:tabs>
                <w:tab w:val="left" w:pos="2127"/>
              </w:tabs>
              <w:spacing w:after="0"/>
              <w:jc w:val="both"/>
              <w:rPr>
                <w:lang w:val="en-US" w:eastAsia="zh-CN"/>
              </w:rPr>
            </w:pPr>
            <w:r w:rsidRPr="00415681">
              <w:rPr>
                <w:rFonts w:hint="eastAsia"/>
                <w:lang w:val="en-US" w:eastAsia="zh-CN"/>
              </w:rPr>
              <w:t>20</w:t>
            </w:r>
          </w:p>
        </w:tc>
        <w:tc>
          <w:tcPr>
            <w:tcW w:w="1992" w:type="dxa"/>
          </w:tcPr>
          <w:p w14:paraId="1A37F4A1" w14:textId="77777777" w:rsidR="007A7BC6" w:rsidRPr="00415681" w:rsidRDefault="00806BEC">
            <w:pPr>
              <w:tabs>
                <w:tab w:val="left" w:pos="2127"/>
              </w:tabs>
              <w:spacing w:after="0"/>
              <w:jc w:val="both"/>
              <w:rPr>
                <w:lang w:val="en-US" w:eastAsia="zh-CN"/>
              </w:rPr>
            </w:pPr>
            <w:r w:rsidRPr="00415681">
              <w:rPr>
                <w:rFonts w:hint="eastAsia"/>
                <w:lang w:val="en-US" w:eastAsia="zh-CN"/>
              </w:rPr>
              <w:t>20</w:t>
            </w:r>
          </w:p>
        </w:tc>
      </w:tr>
      <w:tr w:rsidR="007A7BC6" w:rsidRPr="00415681" w14:paraId="5AEFEA08" w14:textId="77777777">
        <w:tc>
          <w:tcPr>
            <w:tcW w:w="1991" w:type="dxa"/>
          </w:tcPr>
          <w:p w14:paraId="2F341CC3" w14:textId="77777777" w:rsidR="007A7BC6" w:rsidRPr="00415681" w:rsidRDefault="00806BEC">
            <w:pPr>
              <w:tabs>
                <w:tab w:val="left" w:pos="2127"/>
              </w:tabs>
              <w:spacing w:after="0"/>
              <w:jc w:val="both"/>
              <w:rPr>
                <w:lang w:val="en-US" w:eastAsia="zh-CN"/>
              </w:rPr>
            </w:pPr>
            <w:r w:rsidRPr="00415681">
              <w:rPr>
                <w:rFonts w:hint="eastAsia"/>
                <w:lang w:val="en-US" w:eastAsia="zh-CN"/>
              </w:rPr>
              <w:t>CRC</w:t>
            </w:r>
          </w:p>
        </w:tc>
        <w:tc>
          <w:tcPr>
            <w:tcW w:w="1992" w:type="dxa"/>
          </w:tcPr>
          <w:p w14:paraId="7C6C637B"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c>
          <w:tcPr>
            <w:tcW w:w="1992" w:type="dxa"/>
          </w:tcPr>
          <w:p w14:paraId="246486C3"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c>
          <w:tcPr>
            <w:tcW w:w="1992" w:type="dxa"/>
          </w:tcPr>
          <w:p w14:paraId="386B59D9"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c>
          <w:tcPr>
            <w:tcW w:w="1992" w:type="dxa"/>
          </w:tcPr>
          <w:p w14:paraId="5C594F40"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r>
      <w:tr w:rsidR="007A7BC6" w:rsidRPr="00415681" w14:paraId="388269A6" w14:textId="77777777">
        <w:tc>
          <w:tcPr>
            <w:tcW w:w="1991" w:type="dxa"/>
          </w:tcPr>
          <w:p w14:paraId="4715F5FB" w14:textId="77777777" w:rsidR="007A7BC6" w:rsidRPr="00415681" w:rsidRDefault="00806BEC">
            <w:pPr>
              <w:tabs>
                <w:tab w:val="left" w:pos="2127"/>
              </w:tabs>
              <w:spacing w:after="0"/>
              <w:jc w:val="both"/>
              <w:rPr>
                <w:lang w:val="en-US" w:eastAsia="zh-CN"/>
              </w:rPr>
            </w:pPr>
            <w:r w:rsidRPr="00415681">
              <w:rPr>
                <w:rFonts w:hint="eastAsia"/>
                <w:lang w:val="en-US" w:eastAsia="zh-CN"/>
              </w:rPr>
              <w:t>M</w:t>
            </w:r>
          </w:p>
        </w:tc>
        <w:tc>
          <w:tcPr>
            <w:tcW w:w="1992" w:type="dxa"/>
          </w:tcPr>
          <w:p w14:paraId="421E8E26"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c>
          <w:tcPr>
            <w:tcW w:w="1992" w:type="dxa"/>
          </w:tcPr>
          <w:p w14:paraId="089DD436" w14:textId="77777777" w:rsidR="007A7BC6" w:rsidRPr="00415681" w:rsidRDefault="00806BEC">
            <w:pPr>
              <w:tabs>
                <w:tab w:val="left" w:pos="2127"/>
              </w:tabs>
              <w:spacing w:after="0"/>
              <w:jc w:val="both"/>
              <w:rPr>
                <w:lang w:val="en-US" w:eastAsia="zh-CN"/>
              </w:rPr>
            </w:pPr>
            <w:r w:rsidRPr="00415681">
              <w:rPr>
                <w:rFonts w:hint="eastAsia"/>
                <w:lang w:val="en-US" w:eastAsia="zh-CN"/>
              </w:rPr>
              <w:t>12</w:t>
            </w:r>
          </w:p>
        </w:tc>
        <w:tc>
          <w:tcPr>
            <w:tcW w:w="1992" w:type="dxa"/>
          </w:tcPr>
          <w:p w14:paraId="172D25B9" w14:textId="77777777" w:rsidR="007A7BC6" w:rsidRPr="00415681" w:rsidRDefault="00806BEC">
            <w:pPr>
              <w:tabs>
                <w:tab w:val="left" w:pos="2127"/>
              </w:tabs>
              <w:spacing w:after="0"/>
              <w:jc w:val="both"/>
              <w:rPr>
                <w:lang w:val="en-US" w:eastAsia="zh-CN"/>
              </w:rPr>
            </w:pPr>
            <w:r w:rsidRPr="00415681">
              <w:rPr>
                <w:rFonts w:hint="eastAsia"/>
                <w:lang w:val="en-US" w:eastAsia="zh-CN"/>
              </w:rPr>
              <w:t>24</w:t>
            </w:r>
          </w:p>
        </w:tc>
        <w:tc>
          <w:tcPr>
            <w:tcW w:w="1992" w:type="dxa"/>
          </w:tcPr>
          <w:p w14:paraId="6884A30B" w14:textId="77777777" w:rsidR="007A7BC6" w:rsidRPr="00415681" w:rsidRDefault="00806BEC">
            <w:pPr>
              <w:tabs>
                <w:tab w:val="left" w:pos="2127"/>
              </w:tabs>
              <w:spacing w:after="0"/>
              <w:jc w:val="both"/>
              <w:rPr>
                <w:lang w:val="en-US" w:eastAsia="zh-CN"/>
              </w:rPr>
            </w:pPr>
            <w:r w:rsidRPr="00415681">
              <w:rPr>
                <w:rFonts w:hint="eastAsia"/>
                <w:lang w:val="en-US" w:eastAsia="zh-CN"/>
              </w:rPr>
              <w:t>24</w:t>
            </w:r>
          </w:p>
        </w:tc>
      </w:tr>
    </w:tbl>
    <w:p w14:paraId="6EC65792" w14:textId="77777777" w:rsidR="007A7BC6" w:rsidRDefault="007A7BC6">
      <w:pPr>
        <w:pStyle w:val="aff7"/>
        <w:ind w:firstLineChars="0" w:firstLine="0"/>
        <w:rPr>
          <w:lang w:val="en-US" w:eastAsia="zh-CN"/>
        </w:rPr>
      </w:pPr>
    </w:p>
    <w:p w14:paraId="0599E4FD" w14:textId="77777777" w:rsidR="007A7BC6" w:rsidRDefault="007A7BC6">
      <w:pPr>
        <w:rPr>
          <w:lang w:eastAsia="zh-CN"/>
        </w:rPr>
      </w:pPr>
    </w:p>
    <w:p w14:paraId="5D20B366" w14:textId="77777777" w:rsidR="002D1519" w:rsidRDefault="002D1519" w:rsidP="002D1519">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5</w:t>
      </w:r>
      <w:r>
        <w:rPr>
          <w:rFonts w:ascii="Times New Roman" w:hAnsi="Times New Roman"/>
          <w:lang w:val="en-US"/>
        </w:rPr>
        <w:t xml:space="preserve">: </w:t>
      </w:r>
      <w:r>
        <w:rPr>
          <w:rFonts w:ascii="Times New Roman" w:hAnsi="Times New Roman" w:hint="eastAsia"/>
          <w:lang w:val="en-US"/>
        </w:rPr>
        <w:t>Others</w:t>
      </w:r>
      <w:bookmarkStart w:id="35" w:name="OLE_LINK105"/>
    </w:p>
    <w:p w14:paraId="28541AC6" w14:textId="62A91179" w:rsidR="001D0259" w:rsidRPr="00BE3B76" w:rsidRDefault="002D1519" w:rsidP="001D0259">
      <w:pPr>
        <w:rPr>
          <w:rFonts w:eastAsiaTheme="minorEastAsia"/>
          <w:b/>
          <w:bCs/>
          <w:u w:val="single"/>
          <w:lang w:val="en-US" w:eastAsia="zh-CN"/>
        </w:rPr>
      </w:pPr>
      <w:bookmarkStart w:id="36" w:name="OLE_LINK9"/>
      <w:r>
        <w:rPr>
          <w:rFonts w:eastAsiaTheme="minorEastAsia" w:hint="eastAsia"/>
          <w:b/>
          <w:bCs/>
          <w:u w:val="single"/>
          <w:lang w:val="en-US" w:eastAsia="zh-CN"/>
        </w:rPr>
        <w:t>Issue 3-5-1: Maximum input power</w:t>
      </w:r>
      <w:bookmarkEnd w:id="35"/>
      <w:bookmarkEnd w:id="36"/>
    </w:p>
    <w:p w14:paraId="1E463FAB" w14:textId="40701EA3" w:rsidR="001D0259" w:rsidRPr="001D0259" w:rsidRDefault="001D0259" w:rsidP="001D0259">
      <w:pPr>
        <w:rPr>
          <w:rFonts w:eastAsiaTheme="minorEastAsia"/>
          <w:b/>
          <w:bCs/>
          <w:lang w:eastAsia="zh-CN"/>
        </w:rPr>
      </w:pPr>
      <w:r w:rsidRPr="001D0259">
        <w:rPr>
          <w:rFonts w:eastAsiaTheme="minorEastAsia"/>
          <w:b/>
          <w:bCs/>
          <w:lang w:eastAsia="zh-CN"/>
        </w:rPr>
        <w:t>Agreement in RAN4#115:</w:t>
      </w:r>
    </w:p>
    <w:p w14:paraId="66EBCBC1" w14:textId="47D7E2D3" w:rsidR="002D1519" w:rsidRPr="001D0259" w:rsidRDefault="002D1519" w:rsidP="002D1519">
      <w:pPr>
        <w:pStyle w:val="aff7"/>
        <w:numPr>
          <w:ilvl w:val="0"/>
          <w:numId w:val="85"/>
        </w:numPr>
        <w:ind w:firstLineChars="0"/>
        <w:rPr>
          <w:rFonts w:eastAsiaTheme="minorEastAsia"/>
          <w:lang w:val="en-US" w:eastAsia="zh-CN"/>
        </w:rPr>
      </w:pPr>
      <w:proofErr w:type="gramStart"/>
      <w:r w:rsidRPr="001D0259">
        <w:rPr>
          <w:rFonts w:eastAsiaTheme="minorEastAsia" w:hint="eastAsia"/>
          <w:lang w:val="en-US" w:eastAsia="zh-CN"/>
        </w:rPr>
        <w:t>Define</w:t>
      </w:r>
      <w:proofErr w:type="gramEnd"/>
      <w:r w:rsidRPr="001D0259">
        <w:rPr>
          <w:rFonts w:eastAsiaTheme="minorEastAsia" w:hint="eastAsia"/>
          <w:lang w:val="en-US" w:eastAsia="zh-CN"/>
        </w:rPr>
        <w:t xml:space="preserve"> maximum input level at peak antenna direction, using [-4dBm] as starting point.</w:t>
      </w:r>
    </w:p>
    <w:p w14:paraId="7EF4A22C" w14:textId="77777777" w:rsidR="002D1519" w:rsidRDefault="002D1519" w:rsidP="002D1519">
      <w:pPr>
        <w:rPr>
          <w:rFonts w:eastAsiaTheme="minorEastAsia"/>
          <w:b/>
          <w:bCs/>
          <w:u w:val="single"/>
          <w:lang w:val="en-US" w:eastAsia="zh-CN"/>
        </w:rPr>
      </w:pPr>
      <w:bookmarkStart w:id="37" w:name="OLE_LINK104"/>
    </w:p>
    <w:p w14:paraId="1505E827" w14:textId="255F6D6F" w:rsidR="002D1519" w:rsidRDefault="002D1519" w:rsidP="002D1519">
      <w:pPr>
        <w:rPr>
          <w:rFonts w:eastAsiaTheme="minorEastAsia"/>
          <w:b/>
          <w:bCs/>
          <w:u w:val="single"/>
          <w:lang w:val="en-US" w:eastAsia="zh-CN"/>
        </w:rPr>
      </w:pPr>
      <w:r>
        <w:rPr>
          <w:rFonts w:eastAsiaTheme="minorEastAsia" w:hint="eastAsia"/>
          <w:b/>
          <w:bCs/>
          <w:u w:val="single"/>
          <w:lang w:val="en-US" w:eastAsia="zh-CN"/>
        </w:rPr>
        <w:t>Issue 3-5-2: Occupied bandwidth</w:t>
      </w:r>
    </w:p>
    <w:p w14:paraId="5F2DA37B" w14:textId="30FC7466" w:rsidR="00B950FC" w:rsidRPr="00B950FC" w:rsidRDefault="00B950FC" w:rsidP="002D1519">
      <w:pPr>
        <w:rPr>
          <w:rFonts w:eastAsiaTheme="minorEastAsia"/>
          <w:b/>
          <w:bCs/>
          <w:lang w:eastAsia="zh-CN"/>
        </w:rPr>
      </w:pPr>
      <w:r w:rsidRPr="001D0259">
        <w:rPr>
          <w:rFonts w:eastAsiaTheme="minorEastAsia"/>
          <w:b/>
          <w:bCs/>
          <w:lang w:eastAsia="zh-CN"/>
        </w:rPr>
        <w:t>Agreement in RAN4#115:</w:t>
      </w:r>
    </w:p>
    <w:bookmarkEnd w:id="37"/>
    <w:p w14:paraId="2F3E7829" w14:textId="4946FB3D" w:rsidR="002D1519" w:rsidRDefault="002D1519" w:rsidP="00B950FC">
      <w:pPr>
        <w:pStyle w:val="aff7"/>
        <w:numPr>
          <w:ilvl w:val="0"/>
          <w:numId w:val="94"/>
        </w:numPr>
        <w:ind w:firstLineChars="0"/>
        <w:rPr>
          <w:rFonts w:eastAsiaTheme="minorEastAsia"/>
          <w:lang w:val="en-US" w:eastAsia="zh-CN"/>
        </w:rPr>
      </w:pPr>
      <w:r w:rsidRPr="00BE3B76">
        <w:rPr>
          <w:rFonts w:eastAsiaTheme="minorEastAsia" w:hint="eastAsia"/>
          <w:lang w:val="en-US" w:eastAsia="zh-CN"/>
        </w:rPr>
        <w:t>Do not define occupied bandwidth requirements.</w:t>
      </w:r>
    </w:p>
    <w:p w14:paraId="72295260" w14:textId="77777777" w:rsidR="00BE3B76" w:rsidRPr="00BE3B76" w:rsidRDefault="00BE3B76" w:rsidP="00BE3B76">
      <w:pPr>
        <w:rPr>
          <w:rFonts w:eastAsiaTheme="minorEastAsia"/>
          <w:lang w:val="en-US" w:eastAsia="zh-CN"/>
        </w:rPr>
      </w:pPr>
    </w:p>
    <w:p w14:paraId="4ABA4E17" w14:textId="48C57DDA" w:rsidR="000A1A8E" w:rsidRPr="000A1A8E" w:rsidRDefault="000A1A8E" w:rsidP="000A1A8E">
      <w:pPr>
        <w:pStyle w:val="1"/>
        <w:rPr>
          <w:lang w:eastAsia="zh-CN"/>
        </w:rPr>
      </w:pPr>
      <w:r>
        <w:rPr>
          <w:rFonts w:hint="eastAsia"/>
          <w:lang w:eastAsia="zh-CN"/>
        </w:rPr>
        <w:t>OTA test method</w:t>
      </w:r>
    </w:p>
    <w:p w14:paraId="68529A7A" w14:textId="77777777" w:rsidR="000A1A8E" w:rsidRDefault="000A1A8E" w:rsidP="000A1A8E">
      <w:pPr>
        <w:pStyle w:val="2"/>
        <w:numPr>
          <w:ilvl w:val="0"/>
          <w:numId w:val="0"/>
        </w:numPr>
        <w:rPr>
          <w:rFonts w:ascii="Times New Roman" w:hAnsi="Times New Roman"/>
          <w:lang w:val="en-US"/>
        </w:rPr>
      </w:pPr>
      <w:r>
        <w:rPr>
          <w:rFonts w:ascii="Times New Roman" w:hAnsi="Times New Roman" w:hint="eastAsia"/>
          <w:lang w:val="en-US"/>
        </w:rPr>
        <w:t>Topic 4-1: General</w:t>
      </w:r>
    </w:p>
    <w:p w14:paraId="36936B20" w14:textId="080C9535" w:rsidR="000A1A8E" w:rsidRPr="00BE3B76" w:rsidRDefault="000A1A8E" w:rsidP="000A1A8E">
      <w:pPr>
        <w:rPr>
          <w:b/>
          <w:bCs/>
          <w:u w:val="single"/>
          <w:lang w:val="en-US" w:eastAsia="zh-CN"/>
        </w:rPr>
      </w:pPr>
      <w:r>
        <w:rPr>
          <w:b/>
          <w:bCs/>
          <w:u w:val="single"/>
          <w:lang w:val="en-US" w:eastAsia="zh-CN"/>
        </w:rPr>
        <w:t>Issue 4-</w:t>
      </w:r>
      <w:r>
        <w:rPr>
          <w:rFonts w:hint="eastAsia"/>
          <w:b/>
          <w:bCs/>
          <w:u w:val="single"/>
          <w:lang w:val="en-US" w:eastAsia="zh-CN"/>
        </w:rPr>
        <w:t>1-1</w:t>
      </w:r>
      <w:r>
        <w:rPr>
          <w:b/>
          <w:bCs/>
          <w:u w:val="single"/>
          <w:lang w:val="en-US" w:eastAsia="zh-CN"/>
        </w:rPr>
        <w:t>:</w:t>
      </w:r>
      <w:r>
        <w:rPr>
          <w:rFonts w:hint="eastAsia"/>
          <w:b/>
          <w:bCs/>
          <w:u w:val="single"/>
          <w:lang w:val="en-US" w:eastAsia="zh-CN"/>
        </w:rPr>
        <w:t xml:space="preserve"> testing frequencies</w:t>
      </w:r>
    </w:p>
    <w:p w14:paraId="7D0E7A2E" w14:textId="77777777" w:rsidR="00B950FC" w:rsidRPr="00B950FC" w:rsidRDefault="00B950FC" w:rsidP="00B950FC">
      <w:pPr>
        <w:rPr>
          <w:rFonts w:eastAsiaTheme="minorEastAsia"/>
          <w:b/>
          <w:bCs/>
          <w:lang w:eastAsia="zh-CN"/>
        </w:rPr>
      </w:pPr>
      <w:r w:rsidRPr="001D0259">
        <w:rPr>
          <w:rFonts w:eastAsiaTheme="minorEastAsia"/>
          <w:b/>
          <w:bCs/>
          <w:lang w:eastAsia="zh-CN"/>
        </w:rPr>
        <w:t>Agreement in RAN4#115:</w:t>
      </w:r>
    </w:p>
    <w:p w14:paraId="141CB6E5" w14:textId="51891BDF" w:rsidR="000A1A8E" w:rsidRPr="00B950FC" w:rsidRDefault="006D2161" w:rsidP="00B950FC">
      <w:pPr>
        <w:pStyle w:val="aff7"/>
        <w:numPr>
          <w:ilvl w:val="0"/>
          <w:numId w:val="94"/>
        </w:numPr>
        <w:ind w:firstLineChars="0"/>
        <w:rPr>
          <w:lang w:val="en-US" w:eastAsia="zh-CN"/>
        </w:rPr>
      </w:pPr>
      <w:r w:rsidRPr="00B950FC">
        <w:rPr>
          <w:rFonts w:hint="eastAsia"/>
          <w:lang w:val="en-US" w:eastAsia="zh-CN"/>
        </w:rPr>
        <w:t>RAN4 agreed to test all</w:t>
      </w:r>
      <w:r w:rsidR="000A1A8E" w:rsidRPr="00B950FC">
        <w:rPr>
          <w:rFonts w:hint="eastAsia"/>
          <w:lang w:val="en-US" w:eastAsia="zh-CN"/>
        </w:rPr>
        <w:t xml:space="preserve"> low, middle and high frequency ranges</w:t>
      </w:r>
      <w:r w:rsidRPr="00B950FC">
        <w:rPr>
          <w:rFonts w:hint="eastAsia"/>
          <w:lang w:val="en-US" w:eastAsia="zh-CN"/>
        </w:rPr>
        <w:t xml:space="preserve">, </w:t>
      </w:r>
      <w:r w:rsidR="000A1A8E" w:rsidRPr="00B950FC">
        <w:rPr>
          <w:rFonts w:hint="eastAsia"/>
          <w:lang w:val="en-US" w:eastAsia="zh-CN"/>
        </w:rPr>
        <w:t>and leave RAN5 to determine testing frequency range</w:t>
      </w:r>
      <w:r w:rsidRPr="00B950FC">
        <w:rPr>
          <w:rFonts w:hint="eastAsia"/>
          <w:lang w:val="en-US" w:eastAsia="zh-CN"/>
        </w:rPr>
        <w:t>.</w:t>
      </w:r>
    </w:p>
    <w:p w14:paraId="40E24EFF" w14:textId="77777777" w:rsidR="000A1A8E" w:rsidRDefault="000A1A8E" w:rsidP="000A1A8E">
      <w:pPr>
        <w:rPr>
          <w:lang w:val="en-US"/>
        </w:rPr>
      </w:pPr>
    </w:p>
    <w:p w14:paraId="15C45344" w14:textId="4E340C69" w:rsidR="005D4600" w:rsidRDefault="000A1A8E" w:rsidP="00BE3B76">
      <w:pPr>
        <w:pStyle w:val="2"/>
        <w:numPr>
          <w:ilvl w:val="0"/>
          <w:numId w:val="0"/>
        </w:numPr>
        <w:rPr>
          <w:lang w:val="en-US"/>
        </w:rPr>
      </w:pPr>
      <w:r>
        <w:rPr>
          <w:rFonts w:ascii="Times New Roman" w:hAnsi="Times New Roman" w:hint="eastAsia"/>
          <w:lang w:val="en-US"/>
        </w:rPr>
        <w:t>Topic 4-2: Test setup</w:t>
      </w:r>
    </w:p>
    <w:p w14:paraId="67DD81D6" w14:textId="116D11D5" w:rsidR="003B511B" w:rsidRPr="00BE3B76" w:rsidRDefault="000A1A8E" w:rsidP="003B511B">
      <w:pPr>
        <w:rPr>
          <w:b/>
          <w:bCs/>
          <w:u w:val="single"/>
          <w:lang w:val="en-US" w:eastAsia="zh-CN"/>
        </w:rPr>
      </w:pPr>
      <w:r>
        <w:rPr>
          <w:b/>
          <w:bCs/>
          <w:u w:val="single"/>
          <w:lang w:val="en-US" w:eastAsia="zh-CN"/>
        </w:rPr>
        <w:t>Issue 4-</w:t>
      </w:r>
      <w:r>
        <w:rPr>
          <w:rFonts w:hint="eastAsia"/>
          <w:b/>
          <w:bCs/>
          <w:u w:val="single"/>
          <w:lang w:val="en-US" w:eastAsia="zh-CN"/>
        </w:rPr>
        <w:t>2-2</w:t>
      </w:r>
      <w:r>
        <w:rPr>
          <w:b/>
          <w:bCs/>
          <w:u w:val="single"/>
          <w:lang w:val="en-US" w:eastAsia="zh-CN"/>
        </w:rPr>
        <w:t xml:space="preserve">: </w:t>
      </w:r>
      <w:del w:id="38" w:author="Xiaoran Zhang" w:date="2025-05-23T14:50:00Z" w16du:dateUtc="2025-05-23T06:50:00Z">
        <w:r w:rsidDel="00145065">
          <w:rPr>
            <w:rFonts w:hint="eastAsia"/>
            <w:b/>
            <w:bCs/>
            <w:u w:val="single"/>
            <w:lang w:val="en-US" w:eastAsia="zh-CN"/>
          </w:rPr>
          <w:delText>how to avoid the i</w:delText>
        </w:r>
      </w:del>
      <w:ins w:id="39" w:author="Xiaoran Zhang" w:date="2025-05-23T14:50:00Z" w16du:dateUtc="2025-05-23T06:50:00Z">
        <w:r w:rsidR="00145065">
          <w:rPr>
            <w:rFonts w:hint="eastAsia"/>
            <w:b/>
            <w:bCs/>
            <w:u w:val="single"/>
            <w:lang w:val="en-US" w:eastAsia="zh-CN"/>
          </w:rPr>
          <w:t>I</w:t>
        </w:r>
      </w:ins>
      <w:r>
        <w:rPr>
          <w:rFonts w:hint="eastAsia"/>
          <w:b/>
          <w:bCs/>
          <w:u w:val="single"/>
          <w:lang w:val="en-US" w:eastAsia="zh-CN"/>
        </w:rPr>
        <w:t>solation between CW node and measurement antenna</w:t>
      </w:r>
    </w:p>
    <w:p w14:paraId="48DDA2D8" w14:textId="1EAECBC3" w:rsidR="00B150FE" w:rsidRPr="00B150FE" w:rsidRDefault="00B150FE" w:rsidP="003B511B">
      <w:pPr>
        <w:rPr>
          <w:b/>
          <w:bCs/>
          <w:lang w:eastAsia="zh-CN"/>
        </w:rPr>
      </w:pPr>
      <w:bookmarkStart w:id="40" w:name="OLE_LINK8"/>
      <w:r w:rsidRPr="00B150FE">
        <w:rPr>
          <w:rFonts w:hint="eastAsia"/>
          <w:b/>
          <w:bCs/>
          <w:lang w:eastAsia="zh-CN"/>
        </w:rPr>
        <w:t>Agreement in RAN4#115:</w:t>
      </w:r>
    </w:p>
    <w:bookmarkEnd w:id="40"/>
    <w:p w14:paraId="7127ABDD" w14:textId="32816D7C" w:rsidR="000A1A8E" w:rsidRPr="003A2DF9" w:rsidRDefault="003B511B" w:rsidP="000A1A8E">
      <w:pPr>
        <w:pStyle w:val="aff7"/>
        <w:numPr>
          <w:ilvl w:val="0"/>
          <w:numId w:val="94"/>
        </w:numPr>
        <w:ind w:firstLineChars="0"/>
        <w:rPr>
          <w:ins w:id="41" w:author="Xiaoran Zhang" w:date="2025-05-23T15:57:00Z" w16du:dateUtc="2025-05-23T07:57:00Z"/>
          <w:lang w:val="en-US" w:eastAsia="zh-CN"/>
          <w:rPrChange w:id="42" w:author="Xiaoran Zhang" w:date="2025-05-23T15:57:00Z" w16du:dateUtc="2025-05-23T07:57:00Z">
            <w:rPr>
              <w:ins w:id="43" w:author="Xiaoran Zhang" w:date="2025-05-23T15:57:00Z" w16du:dateUtc="2025-05-23T07:57:00Z"/>
              <w:rFonts w:eastAsiaTheme="minorEastAsia"/>
              <w:lang w:val="en-US" w:eastAsia="zh-CN"/>
            </w:rPr>
          </w:rPrChange>
        </w:rPr>
      </w:pPr>
      <w:proofErr w:type="gramStart"/>
      <w:r w:rsidRPr="00B150FE">
        <w:rPr>
          <w:rFonts w:hint="eastAsia"/>
          <w:bCs/>
          <w:lang w:val="en-US" w:eastAsia="zh-CN"/>
        </w:rPr>
        <w:t>P</w:t>
      </w:r>
      <w:proofErr w:type="spellStart"/>
      <w:r w:rsidRPr="00B150FE">
        <w:rPr>
          <w:bCs/>
          <w:lang w:eastAsia="zh-CN"/>
        </w:rPr>
        <w:t>ower</w:t>
      </w:r>
      <w:proofErr w:type="spellEnd"/>
      <w:proofErr w:type="gramEnd"/>
      <w:r w:rsidRPr="00B150FE">
        <w:rPr>
          <w:bCs/>
          <w:lang w:eastAsia="zh-CN"/>
        </w:rPr>
        <w:t xml:space="preserve"> difference between </w:t>
      </w:r>
      <w:r w:rsidRPr="00B150FE">
        <w:rPr>
          <w:rFonts w:hint="eastAsia"/>
          <w:bCs/>
          <w:lang w:eastAsia="zh-CN"/>
        </w:rPr>
        <w:t xml:space="preserve">received backscatter signal </w:t>
      </w:r>
      <w:r w:rsidRPr="00B150FE">
        <w:rPr>
          <w:bCs/>
          <w:lang w:eastAsia="zh-CN"/>
        </w:rPr>
        <w:t>and</w:t>
      </w:r>
      <w:r w:rsidRPr="00B150FE">
        <w:rPr>
          <w:rFonts w:hint="eastAsia"/>
          <w:bCs/>
          <w:lang w:eastAsia="zh-CN"/>
        </w:rPr>
        <w:t xml:space="preserve"> the</w:t>
      </w:r>
      <w:r w:rsidRPr="00B150FE">
        <w:rPr>
          <w:rFonts w:hint="eastAsia"/>
          <w:bCs/>
          <w:lang w:val="en-US" w:eastAsia="zh-CN"/>
        </w:rPr>
        <w:t xml:space="preserve"> CW signal leakage is</w:t>
      </w:r>
      <w:r w:rsidRPr="00B150FE">
        <w:rPr>
          <w:rFonts w:hint="eastAsia"/>
          <w:lang w:val="en-US" w:eastAsia="zh-CN"/>
        </w:rPr>
        <w:t xml:space="preserve"> at least </w:t>
      </w:r>
      <w:ins w:id="44" w:author="Xiaoran Zhang" w:date="2025-05-23T15:24:00Z" w16du:dateUtc="2025-05-23T07:24:00Z">
        <w:r w:rsidR="006A309E">
          <w:rPr>
            <w:rFonts w:eastAsiaTheme="minorEastAsia" w:hint="eastAsia"/>
            <w:lang w:val="en-US" w:eastAsia="zh-CN"/>
          </w:rPr>
          <w:t>[</w:t>
        </w:r>
      </w:ins>
      <w:r w:rsidRPr="00B150FE">
        <w:rPr>
          <w:rFonts w:hint="eastAsia"/>
          <w:lang w:val="en-US" w:eastAsia="zh-CN"/>
        </w:rPr>
        <w:t>15dB</w:t>
      </w:r>
      <w:ins w:id="45" w:author="Xiaoran Zhang" w:date="2025-05-23T15:24:00Z" w16du:dateUtc="2025-05-23T07:24:00Z">
        <w:r w:rsidR="006A309E">
          <w:rPr>
            <w:rFonts w:eastAsiaTheme="minorEastAsia" w:hint="eastAsia"/>
            <w:lang w:val="en-US" w:eastAsia="zh-CN"/>
          </w:rPr>
          <w:t>]</w:t>
        </w:r>
      </w:ins>
    </w:p>
    <w:p w14:paraId="33C2996E" w14:textId="1B284348" w:rsidR="003A2DF9" w:rsidRPr="00355C7B" w:rsidRDefault="003A2DF9">
      <w:pPr>
        <w:pStyle w:val="aff7"/>
        <w:numPr>
          <w:ilvl w:val="1"/>
          <w:numId w:val="94"/>
        </w:numPr>
        <w:ind w:firstLineChars="0"/>
        <w:rPr>
          <w:lang w:val="en-US" w:eastAsia="zh-CN"/>
        </w:rPr>
        <w:pPrChange w:id="46" w:author="Xiaoran Zhang" w:date="2025-05-23T15:57:00Z" w16du:dateUtc="2025-05-23T07:57:00Z">
          <w:pPr>
            <w:pStyle w:val="aff7"/>
            <w:numPr>
              <w:numId w:val="94"/>
            </w:numPr>
            <w:ind w:left="440" w:firstLineChars="0" w:hanging="440"/>
          </w:pPr>
        </w:pPrChange>
      </w:pPr>
      <w:ins w:id="47" w:author="Xiaoran Zhang" w:date="2025-05-23T15:57:00Z" w16du:dateUtc="2025-05-23T07:57:00Z">
        <w:r>
          <w:rPr>
            <w:rFonts w:eastAsiaTheme="minorEastAsia" w:hint="eastAsia"/>
            <w:lang w:val="en-US" w:eastAsia="zh-CN"/>
          </w:rPr>
          <w:t xml:space="preserve">FFS on </w:t>
        </w:r>
      </w:ins>
      <w:ins w:id="48" w:author="Xiaoran Zhang" w:date="2025-05-23T15:58:00Z" w16du:dateUtc="2025-05-23T07:58:00Z">
        <w:r>
          <w:rPr>
            <w:rFonts w:eastAsiaTheme="minorEastAsia" w:hint="eastAsia"/>
            <w:lang w:val="en-US" w:eastAsia="zh-CN"/>
          </w:rPr>
          <w:t>reference point of power difference</w:t>
        </w:r>
      </w:ins>
    </w:p>
    <w:p w14:paraId="65C4EBBA" w14:textId="77777777" w:rsidR="000A1A8E" w:rsidRDefault="000A1A8E" w:rsidP="000A1A8E">
      <w:pPr>
        <w:rPr>
          <w:b/>
          <w:bCs/>
          <w:u w:val="single"/>
          <w:lang w:val="en-US" w:eastAsia="zh-CN"/>
        </w:rPr>
      </w:pPr>
    </w:p>
    <w:p w14:paraId="25F5F5CF" w14:textId="35001C58" w:rsidR="000A1A8E" w:rsidRPr="00BE3B76" w:rsidRDefault="000A1A8E" w:rsidP="000A1A8E">
      <w:pPr>
        <w:rPr>
          <w:b/>
          <w:bCs/>
          <w:u w:val="single"/>
          <w:lang w:val="en-US" w:eastAsia="zh-CN"/>
        </w:rPr>
      </w:pPr>
      <w:r>
        <w:rPr>
          <w:b/>
          <w:bCs/>
          <w:u w:val="single"/>
          <w:lang w:val="en-US" w:eastAsia="zh-CN"/>
        </w:rPr>
        <w:t>Issue 4-</w:t>
      </w:r>
      <w:r>
        <w:rPr>
          <w:rFonts w:hint="eastAsia"/>
          <w:b/>
          <w:bCs/>
          <w:u w:val="single"/>
          <w:lang w:val="en-US" w:eastAsia="zh-CN"/>
        </w:rPr>
        <w:t>2-3</w:t>
      </w:r>
      <w:r>
        <w:rPr>
          <w:b/>
          <w:bCs/>
          <w:u w:val="single"/>
          <w:lang w:val="en-US" w:eastAsia="zh-CN"/>
        </w:rPr>
        <w:t>: Polarization of CW antenna</w:t>
      </w:r>
    </w:p>
    <w:p w14:paraId="44835363" w14:textId="77777777" w:rsidR="00BE3B76" w:rsidRPr="00B150FE" w:rsidRDefault="00BE3B76" w:rsidP="00BE3B76">
      <w:pPr>
        <w:rPr>
          <w:b/>
          <w:bCs/>
          <w:lang w:eastAsia="zh-CN"/>
        </w:rPr>
      </w:pPr>
      <w:r w:rsidRPr="00B150FE">
        <w:rPr>
          <w:rFonts w:hint="eastAsia"/>
          <w:b/>
          <w:bCs/>
          <w:lang w:eastAsia="zh-CN"/>
        </w:rPr>
        <w:t>Agreement in RAN4#115:</w:t>
      </w:r>
    </w:p>
    <w:p w14:paraId="7FA00E2F" w14:textId="48F73915" w:rsidR="003B511B" w:rsidRDefault="003B511B" w:rsidP="00BE3B76">
      <w:pPr>
        <w:pStyle w:val="aff7"/>
        <w:numPr>
          <w:ilvl w:val="0"/>
          <w:numId w:val="94"/>
        </w:numPr>
        <w:ind w:firstLineChars="0"/>
        <w:rPr>
          <w:lang w:val="en-US" w:eastAsia="zh-CN"/>
        </w:rPr>
      </w:pPr>
      <w:r w:rsidRPr="00BE3B76">
        <w:rPr>
          <w:rFonts w:hint="eastAsia"/>
          <w:bCs/>
          <w:lang w:val="en-US" w:eastAsia="zh-CN"/>
        </w:rPr>
        <w:lastRenderedPageBreak/>
        <w:t xml:space="preserve">The CW signal shall be sent in two polarized sequentially, </w:t>
      </w:r>
      <w:r w:rsidR="003963F7" w:rsidRPr="00BE3B76">
        <w:rPr>
          <w:rFonts w:hint="eastAsia"/>
          <w:bCs/>
          <w:lang w:val="en-US" w:eastAsia="zh-CN"/>
        </w:rPr>
        <w:t>FFS on how to combine two polarization test results.</w:t>
      </w:r>
    </w:p>
    <w:p w14:paraId="29A40D80" w14:textId="77777777" w:rsidR="000A1A8E" w:rsidRPr="003B511B" w:rsidRDefault="000A1A8E" w:rsidP="000A1A8E">
      <w:pPr>
        <w:rPr>
          <w:b/>
          <w:bCs/>
          <w:u w:val="single"/>
          <w:lang w:val="en-US" w:eastAsia="zh-CN"/>
        </w:rPr>
      </w:pPr>
    </w:p>
    <w:p w14:paraId="7A33B374" w14:textId="699B8EE0" w:rsidR="000A1A8E" w:rsidRPr="0008407E" w:rsidDel="00145065" w:rsidRDefault="000A1A8E" w:rsidP="0008407E">
      <w:pPr>
        <w:pStyle w:val="2"/>
        <w:numPr>
          <w:ilvl w:val="0"/>
          <w:numId w:val="0"/>
        </w:numPr>
        <w:rPr>
          <w:del w:id="49" w:author="Xiaoran Zhang" w:date="2025-05-23T14:49:00Z" w16du:dateUtc="2025-05-23T06:49:00Z"/>
          <w:rFonts w:ascii="Times New Roman" w:hAnsi="Times New Roman"/>
          <w:lang w:val="en-US"/>
        </w:rPr>
      </w:pPr>
      <w:del w:id="50" w:author="Xiaoran Zhang" w:date="2025-05-23T14:49:00Z" w16du:dateUtc="2025-05-23T06:49:00Z">
        <w:r w:rsidDel="00145065">
          <w:rPr>
            <w:rFonts w:ascii="Times New Roman" w:hAnsi="Times New Roman" w:hint="eastAsia"/>
            <w:lang w:val="en-US"/>
          </w:rPr>
          <w:delText>Topic 4-3: Test procedure</w:delText>
        </w:r>
      </w:del>
    </w:p>
    <w:p w14:paraId="41AA8BCB" w14:textId="5ACF0BEA" w:rsidR="003963F7" w:rsidRPr="0008407E" w:rsidDel="00145065" w:rsidRDefault="000A1A8E" w:rsidP="000A1A8E">
      <w:pPr>
        <w:rPr>
          <w:del w:id="51" w:author="Xiaoran Zhang" w:date="2025-05-23T14:49:00Z" w16du:dateUtc="2025-05-23T06:49:00Z"/>
          <w:b/>
          <w:bCs/>
          <w:u w:val="single"/>
          <w:lang w:val="en-US" w:eastAsia="zh-CN"/>
        </w:rPr>
      </w:pPr>
      <w:del w:id="52" w:author="Xiaoran Zhang" w:date="2025-05-23T14:49:00Z" w16du:dateUtc="2025-05-23T06:49:00Z">
        <w:r w:rsidDel="00145065">
          <w:rPr>
            <w:b/>
            <w:bCs/>
            <w:u w:val="single"/>
            <w:lang w:val="en-US" w:eastAsia="zh-CN"/>
          </w:rPr>
          <w:delText>Issue 4-</w:delText>
        </w:r>
        <w:r w:rsidDel="00145065">
          <w:rPr>
            <w:rFonts w:hint="eastAsia"/>
            <w:b/>
            <w:bCs/>
            <w:u w:val="single"/>
            <w:lang w:val="en-US" w:eastAsia="zh-CN"/>
          </w:rPr>
          <w:delText>3-2</w:delText>
        </w:r>
        <w:r w:rsidDel="00145065">
          <w:rPr>
            <w:b/>
            <w:bCs/>
            <w:u w:val="single"/>
            <w:lang w:val="en-US" w:eastAsia="zh-CN"/>
          </w:rPr>
          <w:delText>:</w:delText>
        </w:r>
        <w:r w:rsidDel="00145065">
          <w:rPr>
            <w:rFonts w:hint="eastAsia"/>
            <w:b/>
            <w:bCs/>
            <w:u w:val="single"/>
            <w:lang w:val="en-US" w:eastAsia="zh-CN"/>
          </w:rPr>
          <w:delText xml:space="preserve"> Test procedure for receiver RF requirements</w:delText>
        </w:r>
      </w:del>
    </w:p>
    <w:p w14:paraId="0ADE730D" w14:textId="7741C182" w:rsidR="0008407E" w:rsidRPr="0008407E" w:rsidDel="00145065" w:rsidRDefault="0008407E" w:rsidP="0008407E">
      <w:pPr>
        <w:rPr>
          <w:del w:id="53" w:author="Xiaoran Zhang" w:date="2025-05-23T14:49:00Z" w16du:dateUtc="2025-05-23T06:49:00Z"/>
          <w:b/>
          <w:bCs/>
          <w:lang w:eastAsia="zh-CN"/>
        </w:rPr>
      </w:pPr>
      <w:bookmarkStart w:id="54" w:name="OLE_LINK10"/>
      <w:del w:id="55" w:author="Xiaoran Zhang" w:date="2025-05-23T14:49:00Z" w16du:dateUtc="2025-05-23T06:49:00Z">
        <w:r w:rsidRPr="0008407E" w:rsidDel="00145065">
          <w:rPr>
            <w:rFonts w:hint="eastAsia"/>
            <w:b/>
            <w:bCs/>
            <w:lang w:eastAsia="zh-CN"/>
          </w:rPr>
          <w:delText>Agreement in RAN4#115:</w:delText>
        </w:r>
      </w:del>
    </w:p>
    <w:bookmarkEnd w:id="54"/>
    <w:p w14:paraId="726A0551" w14:textId="18C14139" w:rsidR="003963F7" w:rsidDel="00145065" w:rsidRDefault="003963F7" w:rsidP="003963F7">
      <w:pPr>
        <w:numPr>
          <w:ilvl w:val="0"/>
          <w:numId w:val="37"/>
        </w:numPr>
        <w:rPr>
          <w:del w:id="56" w:author="Xiaoran Zhang" w:date="2025-05-23T14:49:00Z" w16du:dateUtc="2025-05-23T06:49:00Z"/>
          <w:lang w:val="en-US" w:eastAsia="zh-CN"/>
        </w:rPr>
      </w:pPr>
      <w:del w:id="57" w:author="Xiaoran Zhang" w:date="2025-05-23T14:49:00Z" w16du:dateUtc="2025-05-23T06:49:00Z">
        <w:r w:rsidDel="00145065">
          <w:rPr>
            <w:lang w:val="en-US" w:eastAsia="zh-CN"/>
          </w:rPr>
          <w:delText>Step 1: Conduct the calibration procedure to determine testing antenna gain, CW antenna gain, mismatch between testing/CW antenna to DUT, insertion loss and cable loss, etc.</w:delText>
        </w:r>
      </w:del>
    </w:p>
    <w:p w14:paraId="685AF0E1" w14:textId="0EDC43AB" w:rsidR="003963F7" w:rsidDel="00145065" w:rsidRDefault="003963F7" w:rsidP="003963F7">
      <w:pPr>
        <w:numPr>
          <w:ilvl w:val="0"/>
          <w:numId w:val="37"/>
        </w:numPr>
        <w:rPr>
          <w:del w:id="58" w:author="Xiaoran Zhang" w:date="2025-05-23T14:49:00Z" w16du:dateUtc="2025-05-23T06:49:00Z"/>
          <w:lang w:val="en-US" w:eastAsia="zh-CN"/>
        </w:rPr>
      </w:pPr>
      <w:del w:id="59" w:author="Xiaoran Zhang" w:date="2025-05-23T14:49:00Z" w16du:dateUtc="2025-05-23T06:49:00Z">
        <w:r w:rsidDel="00145065">
          <w:rPr>
            <w:rFonts w:hint="eastAsia"/>
            <w:lang w:val="en-US" w:eastAsia="zh-CN"/>
          </w:rPr>
          <w:delText xml:space="preserve">Step 2: Place DUT based on UE </w:delText>
        </w:r>
        <w:r w:rsidDel="00145065">
          <w:rPr>
            <w:lang w:val="en-US" w:eastAsia="zh-CN"/>
          </w:rPr>
          <w:delText>position</w:delText>
        </w:r>
        <w:r w:rsidDel="00145065">
          <w:rPr>
            <w:rFonts w:hint="eastAsia"/>
            <w:lang w:val="en-US" w:eastAsia="zh-CN"/>
          </w:rPr>
          <w:delText>ing guidelines.</w:delText>
        </w:r>
      </w:del>
    </w:p>
    <w:p w14:paraId="03D7DCB5" w14:textId="706FE2BB" w:rsidR="003963F7" w:rsidDel="00145065" w:rsidRDefault="003963F7" w:rsidP="003963F7">
      <w:pPr>
        <w:numPr>
          <w:ilvl w:val="0"/>
          <w:numId w:val="37"/>
        </w:numPr>
        <w:rPr>
          <w:del w:id="60" w:author="Xiaoran Zhang" w:date="2025-05-23T14:49:00Z" w16du:dateUtc="2025-05-23T06:49:00Z"/>
          <w:lang w:val="en-US" w:eastAsia="zh-CN"/>
        </w:rPr>
      </w:pPr>
      <w:del w:id="61" w:author="Xiaoran Zhang" w:date="2025-05-23T14:49:00Z" w16du:dateUtc="2025-05-23T06:49:00Z">
        <w:r w:rsidDel="00145065">
          <w:rPr>
            <w:rFonts w:hint="eastAsia"/>
            <w:lang w:val="en-US" w:eastAsia="zh-CN"/>
          </w:rPr>
          <w:delText xml:space="preserve">Step 3: Device is assumed charging during the measurement according to device declaration on the required energy conditions. </w:delText>
        </w:r>
      </w:del>
    </w:p>
    <w:p w14:paraId="0B3AADA0" w14:textId="3E3E9C4D" w:rsidR="003963F7" w:rsidDel="00145065" w:rsidRDefault="003963F7" w:rsidP="003963F7">
      <w:pPr>
        <w:numPr>
          <w:ilvl w:val="0"/>
          <w:numId w:val="37"/>
        </w:numPr>
        <w:rPr>
          <w:del w:id="62" w:author="Xiaoran Zhang" w:date="2025-05-23T14:49:00Z" w16du:dateUtc="2025-05-23T06:49:00Z"/>
          <w:lang w:val="en-US" w:eastAsia="zh-CN"/>
        </w:rPr>
      </w:pPr>
      <w:del w:id="63" w:author="Xiaoran Zhang" w:date="2025-05-23T14:49:00Z" w16du:dateUtc="2025-05-23T06:49:00Z">
        <w:r w:rsidDel="00145065">
          <w:rPr>
            <w:rFonts w:hint="eastAsia"/>
            <w:lang w:val="en-US" w:eastAsia="zh-CN"/>
          </w:rPr>
          <w:delText xml:space="preserve">Step 4: Set the target test frequency and transmit power for signal generator and CW signal. The transmit power of </w:delText>
        </w:r>
        <w:r w:rsidDel="00145065">
          <w:rPr>
            <w:lang w:val="en-US" w:eastAsia="zh-CN"/>
          </w:rPr>
          <w:delText>signal</w:delText>
        </w:r>
        <w:r w:rsidDel="00145065">
          <w:rPr>
            <w:rFonts w:hint="eastAsia"/>
            <w:lang w:val="en-US" w:eastAsia="zh-CN"/>
          </w:rPr>
          <w:delText xml:space="preserve"> </w:delText>
        </w:r>
        <w:r w:rsidDel="00145065">
          <w:rPr>
            <w:lang w:val="en-US" w:eastAsia="zh-CN"/>
          </w:rPr>
          <w:delText>generator</w:delText>
        </w:r>
        <w:r w:rsidDel="00145065">
          <w:rPr>
            <w:rFonts w:hint="eastAsia"/>
            <w:lang w:val="en-US" w:eastAsia="zh-CN"/>
          </w:rPr>
          <w:delText xml:space="preserve"> shall be set as </w:delText>
        </w:r>
        <w:r w:rsidDel="00145065">
          <w:rPr>
            <w:lang w:val="en-US" w:eastAsia="zh-CN"/>
          </w:rPr>
          <w:delText>that</w:delText>
        </w:r>
        <w:r w:rsidDel="00145065">
          <w:rPr>
            <w:rFonts w:hint="eastAsia"/>
            <w:lang w:val="en-US" w:eastAsia="zh-CN"/>
          </w:rPr>
          <w:delText xml:space="preserve"> the received power at DUT</w:delText>
        </w:r>
        <w:r w:rsidDel="00145065">
          <w:rPr>
            <w:lang w:val="en-US" w:eastAsia="zh-CN"/>
          </w:rPr>
          <w:delText>’</w:delText>
        </w:r>
        <w:r w:rsidDel="00145065">
          <w:rPr>
            <w:rFonts w:hint="eastAsia"/>
            <w:lang w:val="en-US" w:eastAsia="zh-CN"/>
          </w:rPr>
          <w:delText xml:space="preserve">s antenna is equal to </w:delText>
        </w:r>
        <w:r w:rsidDel="00145065">
          <w:rPr>
            <w:lang w:val="en-US" w:eastAsia="zh-CN"/>
          </w:rPr>
          <w:delText>minimum</w:delText>
        </w:r>
        <w:r w:rsidDel="00145065">
          <w:rPr>
            <w:rFonts w:hint="eastAsia"/>
            <w:lang w:val="en-US" w:eastAsia="zh-CN"/>
          </w:rPr>
          <w:delText xml:space="preserve"> reference </w:delText>
        </w:r>
        <w:r w:rsidDel="00145065">
          <w:rPr>
            <w:lang w:val="en-US" w:eastAsia="zh-CN"/>
          </w:rPr>
          <w:delText>sensitivity</w:delText>
        </w:r>
        <w:r w:rsidDel="00145065">
          <w:rPr>
            <w:rFonts w:hint="eastAsia"/>
            <w:lang w:val="en-US" w:eastAsia="zh-CN"/>
          </w:rPr>
          <w:delText xml:space="preserve"> </w:delText>
        </w:r>
        <w:r w:rsidDel="00145065">
          <w:rPr>
            <w:lang w:val="en-US" w:eastAsia="zh-CN"/>
          </w:rPr>
          <w:delText>requirement</w:delText>
        </w:r>
        <w:r w:rsidDel="00145065">
          <w:rPr>
            <w:rFonts w:hint="eastAsia"/>
            <w:lang w:val="en-US" w:eastAsia="zh-CN"/>
          </w:rPr>
          <w:delText xml:space="preserve"> of device. FSS on the CW </w:delText>
        </w:r>
        <w:r w:rsidDel="00145065">
          <w:rPr>
            <w:lang w:val="en-US" w:eastAsia="zh-CN"/>
          </w:rPr>
          <w:delText>signal</w:delText>
        </w:r>
        <w:r w:rsidDel="00145065">
          <w:rPr>
            <w:rFonts w:hint="eastAsia"/>
            <w:lang w:val="en-US" w:eastAsia="zh-CN"/>
          </w:rPr>
          <w:delText xml:space="preserve"> level.</w:delText>
        </w:r>
      </w:del>
    </w:p>
    <w:p w14:paraId="65238A7F" w14:textId="768DE8EF" w:rsidR="003963F7" w:rsidRPr="0008407E" w:rsidDel="00145065" w:rsidRDefault="003963F7" w:rsidP="003963F7">
      <w:pPr>
        <w:numPr>
          <w:ilvl w:val="0"/>
          <w:numId w:val="37"/>
        </w:numPr>
        <w:rPr>
          <w:del w:id="64" w:author="Xiaoran Zhang" w:date="2025-05-23T14:49:00Z" w16du:dateUtc="2025-05-23T06:49:00Z"/>
          <w:lang w:val="en-US" w:eastAsia="zh-CN"/>
        </w:rPr>
      </w:pPr>
      <w:del w:id="65" w:author="Xiaoran Zhang" w:date="2025-05-23T14:49:00Z" w16du:dateUtc="2025-05-23T06:49:00Z">
        <w:r w:rsidRPr="0008407E" w:rsidDel="00145065">
          <w:rPr>
            <w:rFonts w:hint="eastAsia"/>
            <w:lang w:val="en-US" w:eastAsia="zh-CN"/>
          </w:rPr>
          <w:delText xml:space="preserve">Step 5: Determine whether DUT can send the correct response in D2R channel within timing window, </w:delText>
        </w:r>
        <w:r w:rsidR="00D416E6" w:rsidRPr="0008407E" w:rsidDel="00145065">
          <w:rPr>
            <w:rFonts w:eastAsiaTheme="minorEastAsia" w:hint="eastAsia"/>
            <w:lang w:val="en-US" w:eastAsia="zh-CN"/>
          </w:rPr>
          <w:delText>Tmin and Tmax.</w:delText>
        </w:r>
      </w:del>
    </w:p>
    <w:p w14:paraId="0AA39077" w14:textId="148877F6" w:rsidR="003963F7" w:rsidRPr="0008407E" w:rsidDel="00145065" w:rsidRDefault="00D416E6" w:rsidP="003963F7">
      <w:pPr>
        <w:numPr>
          <w:ilvl w:val="0"/>
          <w:numId w:val="37"/>
        </w:numPr>
        <w:rPr>
          <w:del w:id="66" w:author="Xiaoran Zhang" w:date="2025-05-23T14:49:00Z" w16du:dateUtc="2025-05-23T06:49:00Z"/>
          <w:lang w:val="en-US" w:eastAsia="zh-CN"/>
        </w:rPr>
      </w:pPr>
      <w:del w:id="67" w:author="Xiaoran Zhang" w:date="2025-05-23T14:49:00Z" w16du:dateUtc="2025-05-23T06:49:00Z">
        <w:r w:rsidRPr="0008407E" w:rsidDel="00145065">
          <w:rPr>
            <w:rFonts w:hint="eastAsia"/>
            <w:lang w:val="en-US" w:eastAsia="zh-CN"/>
          </w:rPr>
          <w:delText xml:space="preserve">Step 6: </w:delText>
        </w:r>
        <w:r w:rsidRPr="0008407E" w:rsidDel="00145065">
          <w:rPr>
            <w:rFonts w:eastAsiaTheme="minorEastAsia" w:hint="eastAsia"/>
            <w:lang w:val="en-US" w:eastAsia="zh-CN"/>
          </w:rPr>
          <w:delText>R</w:delText>
        </w:r>
        <w:r w:rsidRPr="0008407E" w:rsidDel="00145065">
          <w:rPr>
            <w:rFonts w:hint="eastAsia"/>
            <w:lang w:val="en-US" w:eastAsia="zh-CN"/>
          </w:rPr>
          <w:delText>epeat Step 3-5 until complete all the</w:delText>
        </w:r>
        <w:r w:rsidRPr="0008407E" w:rsidDel="00145065">
          <w:rPr>
            <w:rFonts w:eastAsiaTheme="minorEastAsia" w:hint="eastAsia"/>
            <w:lang w:val="en-US" w:eastAsia="zh-CN"/>
          </w:rPr>
          <w:delText xml:space="preserve"> tests</w:delText>
        </w:r>
        <w:r w:rsidRPr="0008407E" w:rsidDel="00145065">
          <w:rPr>
            <w:rFonts w:hint="eastAsia"/>
            <w:lang w:val="en-US" w:eastAsia="zh-CN"/>
          </w:rPr>
          <w:delText>.</w:delText>
        </w:r>
      </w:del>
    </w:p>
    <w:p w14:paraId="0F91A358" w14:textId="3DC208B3" w:rsidR="003963F7" w:rsidRPr="0008407E" w:rsidDel="00145065" w:rsidRDefault="003963F7" w:rsidP="003963F7">
      <w:pPr>
        <w:numPr>
          <w:ilvl w:val="0"/>
          <w:numId w:val="37"/>
        </w:numPr>
        <w:rPr>
          <w:del w:id="68" w:author="Xiaoran Zhang" w:date="2025-05-23T14:49:00Z" w16du:dateUtc="2025-05-23T06:49:00Z"/>
          <w:lang w:val="en-US" w:eastAsia="zh-CN"/>
        </w:rPr>
      </w:pPr>
      <w:del w:id="69" w:author="Xiaoran Zhang" w:date="2025-05-23T14:49:00Z" w16du:dateUtc="2025-05-23T06:49:00Z">
        <w:r w:rsidRPr="0008407E" w:rsidDel="00145065">
          <w:rPr>
            <w:rFonts w:hint="eastAsia"/>
            <w:lang w:val="en-US" w:eastAsia="zh-CN"/>
          </w:rPr>
          <w:delText xml:space="preserve">Step 7: FFS on performance metric. FFS on how to specify the </w:delText>
        </w:r>
        <w:r w:rsidRPr="0008407E" w:rsidDel="00145065">
          <w:rPr>
            <w:lang w:val="en-US" w:eastAsia="zh-CN"/>
          </w:rPr>
          <w:delText>performance</w:delText>
        </w:r>
        <w:r w:rsidRPr="0008407E" w:rsidDel="00145065">
          <w:rPr>
            <w:rFonts w:hint="eastAsia"/>
            <w:lang w:val="en-US" w:eastAsia="zh-CN"/>
          </w:rPr>
          <w:delText xml:space="preserve"> metric.</w:delText>
        </w:r>
      </w:del>
    </w:p>
    <w:p w14:paraId="186E532A" w14:textId="77777777" w:rsidR="000A1A8E" w:rsidRDefault="000A1A8E" w:rsidP="000A1A8E">
      <w:pPr>
        <w:rPr>
          <w:lang w:eastAsia="zh-CN"/>
        </w:rPr>
      </w:pPr>
    </w:p>
    <w:p w14:paraId="5B792489" w14:textId="77777777" w:rsidR="000A1A8E" w:rsidRDefault="000A1A8E" w:rsidP="000A1A8E">
      <w:pPr>
        <w:pStyle w:val="2"/>
        <w:numPr>
          <w:ilvl w:val="0"/>
          <w:numId w:val="0"/>
        </w:numPr>
        <w:rPr>
          <w:rFonts w:ascii="Times New Roman" w:hAnsi="Times New Roman"/>
          <w:lang w:val="en-US"/>
        </w:rPr>
      </w:pPr>
      <w:r>
        <w:rPr>
          <w:rFonts w:ascii="Times New Roman" w:hAnsi="Times New Roman" w:hint="eastAsia"/>
          <w:lang w:val="en-US"/>
        </w:rPr>
        <w:t>Topic 4-5: MU</w:t>
      </w:r>
    </w:p>
    <w:p w14:paraId="517B710A" w14:textId="77777777" w:rsidR="000A1A8E" w:rsidRDefault="000A1A8E" w:rsidP="000A1A8E">
      <w:pPr>
        <w:rPr>
          <w:b/>
          <w:bCs/>
          <w:u w:val="single"/>
          <w:lang w:val="en-US" w:eastAsia="zh-CN"/>
        </w:rPr>
      </w:pPr>
      <w:r>
        <w:rPr>
          <w:b/>
          <w:bCs/>
          <w:u w:val="single"/>
          <w:lang w:val="en-US" w:eastAsia="zh-CN"/>
        </w:rPr>
        <w:t>Issue 4-</w:t>
      </w:r>
      <w:r>
        <w:rPr>
          <w:rFonts w:hint="eastAsia"/>
          <w:b/>
          <w:bCs/>
          <w:u w:val="single"/>
          <w:lang w:val="en-US" w:eastAsia="zh-CN"/>
        </w:rPr>
        <w:t>5-1</w:t>
      </w:r>
      <w:r>
        <w:rPr>
          <w:b/>
          <w:bCs/>
          <w:u w:val="single"/>
          <w:lang w:val="en-US" w:eastAsia="zh-CN"/>
        </w:rPr>
        <w:t>:</w:t>
      </w:r>
      <w:r>
        <w:rPr>
          <w:rFonts w:hint="eastAsia"/>
          <w:b/>
          <w:bCs/>
          <w:u w:val="single"/>
          <w:lang w:val="en-US" w:eastAsia="zh-CN"/>
        </w:rPr>
        <w:t>MU assessment</w:t>
      </w:r>
    </w:p>
    <w:p w14:paraId="4FB1FFBD" w14:textId="77777777" w:rsidR="001E54B6" w:rsidRPr="0008407E" w:rsidRDefault="001E54B6" w:rsidP="001E54B6">
      <w:pPr>
        <w:rPr>
          <w:b/>
          <w:bCs/>
          <w:lang w:eastAsia="zh-CN"/>
        </w:rPr>
      </w:pPr>
      <w:r w:rsidRPr="0008407E">
        <w:rPr>
          <w:rFonts w:hint="eastAsia"/>
          <w:b/>
          <w:bCs/>
          <w:lang w:eastAsia="zh-CN"/>
        </w:rPr>
        <w:t>Agreement in RAN4#115:</w:t>
      </w:r>
    </w:p>
    <w:p w14:paraId="37591E7D" w14:textId="1156051D" w:rsidR="001E54B6" w:rsidRPr="001E54B6" w:rsidRDefault="001E54B6" w:rsidP="001E54B6">
      <w:pPr>
        <w:pStyle w:val="aff7"/>
        <w:numPr>
          <w:ilvl w:val="0"/>
          <w:numId w:val="96"/>
        </w:numPr>
        <w:spacing w:after="100"/>
        <w:ind w:firstLineChars="0"/>
        <w:rPr>
          <w:rFonts w:eastAsiaTheme="minorEastAsia"/>
          <w:lang w:eastAsia="zh-CN"/>
        </w:rPr>
      </w:pPr>
      <w:r w:rsidRPr="001E54B6">
        <w:rPr>
          <w:rFonts w:eastAsiaTheme="minorEastAsia" w:hint="eastAsia"/>
          <w:lang w:eastAsia="zh-CN"/>
        </w:rPr>
        <w:t>Use following MU as starting point</w:t>
      </w:r>
    </w:p>
    <w:p w14:paraId="5CFEDF1C" w14:textId="002E8DC7" w:rsidR="000A1A8E" w:rsidRPr="001E54B6" w:rsidRDefault="000A1A8E" w:rsidP="001E54B6">
      <w:pPr>
        <w:spacing w:after="100"/>
        <w:ind w:firstLineChars="1900" w:firstLine="3800"/>
        <w:rPr>
          <w:rFonts w:eastAsiaTheme="minorEastAsia"/>
          <w:b/>
          <w:bCs/>
          <w:lang w:val="en-US" w:eastAsia="zh-CN"/>
        </w:rPr>
      </w:pPr>
      <w:r>
        <w:rPr>
          <w:rFonts w:eastAsiaTheme="minorEastAsia"/>
          <w:b/>
          <w:bCs/>
          <w:lang w:eastAsia="zh-CN"/>
        </w:rPr>
        <w:t xml:space="preserve">Table 1 MU for </w:t>
      </w:r>
      <w:r>
        <w:rPr>
          <w:rFonts w:eastAsiaTheme="minorEastAsia" w:hint="eastAsia"/>
          <w:b/>
          <w:bCs/>
          <w:lang w:val="en-US" w:eastAsia="zh-CN"/>
        </w:rPr>
        <w:t>Tx requirements</w:t>
      </w:r>
    </w:p>
    <w:tbl>
      <w:tblPr>
        <w:tblW w:w="0" w:type="auto"/>
        <w:tblLook w:val="04A0" w:firstRow="1" w:lastRow="0" w:firstColumn="1" w:lastColumn="0" w:noHBand="0" w:noVBand="1"/>
      </w:tblPr>
      <w:tblGrid>
        <w:gridCol w:w="526"/>
        <w:gridCol w:w="6410"/>
        <w:gridCol w:w="4573"/>
      </w:tblGrid>
      <w:tr w:rsidR="000A1A8E" w14:paraId="0F93FD85" w14:textId="77777777" w:rsidTr="001E54B6">
        <w:trPr>
          <w:trHeight w:val="282"/>
        </w:trPr>
        <w:tc>
          <w:tcPr>
            <w:tcW w:w="0" w:type="auto"/>
            <w:tcBorders>
              <w:top w:val="single" w:sz="8" w:space="0" w:color="auto"/>
              <w:left w:val="single" w:sz="8" w:space="0" w:color="auto"/>
              <w:bottom w:val="nil"/>
              <w:right w:val="single" w:sz="8" w:space="0" w:color="auto"/>
            </w:tcBorders>
            <w:shd w:val="clear" w:color="auto" w:fill="auto"/>
            <w:noWrap/>
            <w:vAlign w:val="center"/>
          </w:tcPr>
          <w:p w14:paraId="38C2263D" w14:textId="77777777" w:rsidR="000A1A8E" w:rsidRDefault="000A1A8E" w:rsidP="00706E0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UID</w:t>
            </w:r>
          </w:p>
        </w:tc>
        <w:tc>
          <w:tcPr>
            <w:tcW w:w="0" w:type="auto"/>
            <w:tcBorders>
              <w:top w:val="single" w:sz="8" w:space="0" w:color="auto"/>
              <w:left w:val="nil"/>
              <w:bottom w:val="nil"/>
              <w:right w:val="single" w:sz="8" w:space="0" w:color="auto"/>
            </w:tcBorders>
            <w:shd w:val="clear" w:color="auto" w:fill="auto"/>
            <w:vAlign w:val="center"/>
          </w:tcPr>
          <w:p w14:paraId="0B41CFAD" w14:textId="77777777" w:rsidR="000A1A8E" w:rsidRDefault="000A1A8E" w:rsidP="00706E0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Description of uncertainty contribution</w:t>
            </w:r>
          </w:p>
        </w:tc>
        <w:tc>
          <w:tcPr>
            <w:tcW w:w="0" w:type="auto"/>
            <w:tcBorders>
              <w:top w:val="single" w:sz="8" w:space="0" w:color="auto"/>
              <w:left w:val="nil"/>
              <w:bottom w:val="nil"/>
              <w:right w:val="single" w:sz="8" w:space="0" w:color="auto"/>
            </w:tcBorders>
            <w:shd w:val="clear" w:color="auto" w:fill="auto"/>
            <w:vAlign w:val="center"/>
          </w:tcPr>
          <w:p w14:paraId="76C8C755" w14:textId="77777777" w:rsidR="000A1A8E" w:rsidRDefault="000A1A8E" w:rsidP="00706E04">
            <w:pPr>
              <w:spacing w:after="0"/>
              <w:jc w:val="center"/>
              <w:rPr>
                <w:rFonts w:ascii="Arial" w:hAnsi="Arial" w:cs="Arial"/>
                <w:b/>
                <w:bCs/>
                <w:color w:val="000000"/>
                <w:sz w:val="18"/>
                <w:szCs w:val="18"/>
                <w:lang w:val="en-US" w:eastAsia="zh-CN"/>
              </w:rPr>
            </w:pPr>
            <w:r>
              <w:rPr>
                <w:rFonts w:ascii="Arial" w:hAnsi="Arial" w:cs="Arial" w:hint="eastAsia"/>
                <w:b/>
                <w:bCs/>
                <w:color w:val="000000"/>
                <w:sz w:val="18"/>
                <w:szCs w:val="18"/>
                <w:lang w:val="en-US" w:eastAsia="zh-CN"/>
              </w:rPr>
              <w:t>Reuse or not</w:t>
            </w:r>
          </w:p>
        </w:tc>
      </w:tr>
      <w:tr w:rsidR="000A1A8E" w14:paraId="0EEED386" w14:textId="77777777" w:rsidTr="001E54B6">
        <w:trPr>
          <w:trHeight w:val="282"/>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3B7191B0" w14:textId="77777777" w:rsidR="000A1A8E" w:rsidRDefault="000A1A8E" w:rsidP="00706E0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2: DUT measuremen</w:t>
            </w:r>
            <w:r>
              <w:rPr>
                <w:rFonts w:ascii="Arial" w:hAnsi="Arial" w:cs="Arial"/>
                <w:b/>
                <w:bCs/>
                <w:sz w:val="18"/>
                <w:szCs w:val="18"/>
                <w:lang w:val="en-US"/>
              </w:rPr>
              <w:t>t (Figure 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Pr>
                <w:rFonts w:ascii="Arial" w:hAnsi="Arial" w:cs="Arial"/>
                <w:b/>
                <w:bCs/>
                <w:sz w:val="18"/>
                <w:szCs w:val="18"/>
                <w:lang w:val="en-US"/>
              </w:rPr>
              <w:t>)</w:t>
            </w:r>
          </w:p>
        </w:tc>
      </w:tr>
      <w:tr w:rsidR="000A1A8E" w14:paraId="2D209255"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B357333"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0" w:type="auto"/>
            <w:tcBorders>
              <w:top w:val="nil"/>
              <w:left w:val="nil"/>
              <w:bottom w:val="single" w:sz="8" w:space="0" w:color="000000"/>
              <w:right w:val="single" w:sz="8" w:space="0" w:color="000000"/>
            </w:tcBorders>
            <w:shd w:val="clear" w:color="auto" w:fill="auto"/>
            <w:vAlign w:val="center"/>
          </w:tcPr>
          <w:p w14:paraId="4C915C38"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 xml:space="preserve">Mismatch of receiver chain </w:t>
            </w:r>
          </w:p>
        </w:tc>
        <w:tc>
          <w:tcPr>
            <w:tcW w:w="0" w:type="auto"/>
            <w:tcBorders>
              <w:top w:val="nil"/>
              <w:left w:val="nil"/>
              <w:bottom w:val="single" w:sz="8" w:space="0" w:color="000000"/>
              <w:right w:val="single" w:sz="8" w:space="0" w:color="000000"/>
            </w:tcBorders>
            <w:shd w:val="clear" w:color="auto" w:fill="auto"/>
            <w:vAlign w:val="center"/>
          </w:tcPr>
          <w:p w14:paraId="7F8BB15F" w14:textId="77777777" w:rsidR="000A1A8E" w:rsidRDefault="000A1A8E" w:rsidP="00706E04">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0A1A8E" w14:paraId="4A86BDF1"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59A946E"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0" w:type="auto"/>
            <w:tcBorders>
              <w:top w:val="nil"/>
              <w:left w:val="nil"/>
              <w:bottom w:val="single" w:sz="8" w:space="0" w:color="000000"/>
              <w:right w:val="single" w:sz="8" w:space="0" w:color="000000"/>
            </w:tcBorders>
            <w:shd w:val="clear" w:color="auto" w:fill="auto"/>
            <w:vAlign w:val="center"/>
          </w:tcPr>
          <w:p w14:paraId="263D19BA"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Insertion loss of receiver chain</w:t>
            </w:r>
          </w:p>
        </w:tc>
        <w:tc>
          <w:tcPr>
            <w:tcW w:w="0" w:type="auto"/>
            <w:tcBorders>
              <w:top w:val="nil"/>
              <w:left w:val="nil"/>
              <w:bottom w:val="single" w:sz="8" w:space="0" w:color="000000"/>
              <w:right w:val="single" w:sz="8" w:space="0" w:color="000000"/>
            </w:tcBorders>
            <w:shd w:val="clear" w:color="auto" w:fill="auto"/>
            <w:vAlign w:val="center"/>
          </w:tcPr>
          <w:p w14:paraId="1110BF47"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552D5D1C"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E319467"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0" w:type="auto"/>
            <w:tcBorders>
              <w:top w:val="nil"/>
              <w:left w:val="nil"/>
              <w:bottom w:val="single" w:sz="8" w:space="0" w:color="000000"/>
              <w:right w:val="single" w:sz="8" w:space="0" w:color="000000"/>
            </w:tcBorders>
            <w:shd w:val="clear" w:color="auto" w:fill="auto"/>
            <w:vAlign w:val="center"/>
          </w:tcPr>
          <w:p w14:paraId="3F1702B1"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0" w:type="auto"/>
            <w:tcBorders>
              <w:top w:val="nil"/>
              <w:left w:val="nil"/>
              <w:bottom w:val="single" w:sz="8" w:space="0" w:color="000000"/>
              <w:right w:val="single" w:sz="8" w:space="0" w:color="000000"/>
            </w:tcBorders>
            <w:shd w:val="clear" w:color="auto" w:fill="auto"/>
            <w:vAlign w:val="center"/>
          </w:tcPr>
          <w:p w14:paraId="70CF20E1"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40B51DEA"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859E14D" w14:textId="77777777" w:rsidR="000A1A8E" w:rsidRDefault="000A1A8E" w:rsidP="00706E04">
            <w:pPr>
              <w:spacing w:after="0"/>
              <w:jc w:val="center"/>
              <w:rPr>
                <w:rFonts w:ascii="Arial" w:hAnsi="Arial" w:cs="Arial"/>
                <w:color w:val="000000"/>
                <w:sz w:val="18"/>
                <w:szCs w:val="18"/>
                <w:highlight w:val="yellow"/>
                <w:lang w:val="en-US"/>
              </w:rPr>
            </w:pPr>
            <w:r>
              <w:rPr>
                <w:rFonts w:ascii="Arial" w:hAnsi="Arial" w:cs="Arial"/>
                <w:color w:val="000000"/>
                <w:sz w:val="18"/>
                <w:szCs w:val="18"/>
                <w:highlight w:val="yellow"/>
                <w:lang w:val="en-US"/>
              </w:rPr>
              <w:t>4</w:t>
            </w:r>
          </w:p>
        </w:tc>
        <w:tc>
          <w:tcPr>
            <w:tcW w:w="0" w:type="auto"/>
            <w:tcBorders>
              <w:top w:val="nil"/>
              <w:left w:val="nil"/>
              <w:bottom w:val="single" w:sz="8" w:space="0" w:color="000000"/>
              <w:right w:val="single" w:sz="8" w:space="0" w:color="000000"/>
            </w:tcBorders>
            <w:shd w:val="clear" w:color="auto" w:fill="auto"/>
            <w:vAlign w:val="center"/>
          </w:tcPr>
          <w:p w14:paraId="3B25108E" w14:textId="77777777" w:rsidR="000A1A8E" w:rsidRDefault="000A1A8E" w:rsidP="00706E04">
            <w:pPr>
              <w:spacing w:after="0"/>
              <w:rPr>
                <w:rFonts w:ascii="Arial" w:hAnsi="Arial" w:cs="Arial"/>
                <w:color w:val="000000"/>
                <w:sz w:val="18"/>
                <w:szCs w:val="18"/>
                <w:highlight w:val="yellow"/>
                <w:lang w:val="en-US"/>
              </w:rPr>
            </w:pPr>
            <w:r>
              <w:rPr>
                <w:rFonts w:ascii="Arial" w:hAnsi="Arial" w:cs="Arial"/>
                <w:color w:val="000000"/>
                <w:sz w:val="18"/>
                <w:szCs w:val="18"/>
                <w:highlight w:val="yellow"/>
                <w:lang w:val="en-US"/>
              </w:rPr>
              <w:t>Measurement Receiver: uncertainty of the absolute level</w:t>
            </w:r>
          </w:p>
        </w:tc>
        <w:tc>
          <w:tcPr>
            <w:tcW w:w="0" w:type="auto"/>
            <w:tcBorders>
              <w:top w:val="nil"/>
              <w:left w:val="nil"/>
              <w:bottom w:val="single" w:sz="8" w:space="0" w:color="000000"/>
              <w:right w:val="single" w:sz="8" w:space="0" w:color="000000"/>
            </w:tcBorders>
            <w:shd w:val="clear" w:color="auto" w:fill="auto"/>
            <w:vAlign w:val="center"/>
          </w:tcPr>
          <w:p w14:paraId="17F8D94D" w14:textId="2031CB2B" w:rsidR="000A1A8E" w:rsidRDefault="0008407E" w:rsidP="00706E04">
            <w:pPr>
              <w:spacing w:after="0"/>
              <w:rPr>
                <w:rFonts w:ascii="Arial" w:hAnsi="Arial" w:cs="Arial"/>
                <w:color w:val="000000"/>
                <w:sz w:val="18"/>
                <w:szCs w:val="18"/>
                <w:highlight w:val="yellow"/>
                <w:lang w:val="en-US" w:eastAsia="zh-CN"/>
              </w:rPr>
            </w:pPr>
            <w:r>
              <w:rPr>
                <w:rFonts w:ascii="Arial" w:hAnsi="Arial" w:cs="Arial" w:hint="eastAsia"/>
                <w:color w:val="000000"/>
                <w:sz w:val="18"/>
                <w:szCs w:val="18"/>
                <w:highlight w:val="yellow"/>
                <w:lang w:val="en-US" w:eastAsia="zh-CN"/>
              </w:rPr>
              <w:t>[-0.65]</w:t>
            </w:r>
          </w:p>
        </w:tc>
      </w:tr>
      <w:tr w:rsidR="000A1A8E" w14:paraId="149B1AC9"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F4963A9"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5</w:t>
            </w:r>
          </w:p>
        </w:tc>
        <w:tc>
          <w:tcPr>
            <w:tcW w:w="0" w:type="auto"/>
            <w:tcBorders>
              <w:top w:val="nil"/>
              <w:left w:val="nil"/>
              <w:bottom w:val="single" w:sz="8" w:space="0" w:color="000000"/>
              <w:right w:val="single" w:sz="8" w:space="0" w:color="000000"/>
            </w:tcBorders>
            <w:shd w:val="clear" w:color="auto" w:fill="auto"/>
            <w:vAlign w:val="center"/>
          </w:tcPr>
          <w:p w14:paraId="3D813970"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0" w:type="auto"/>
            <w:tcBorders>
              <w:top w:val="nil"/>
              <w:left w:val="nil"/>
              <w:bottom w:val="single" w:sz="8" w:space="0" w:color="000000"/>
              <w:right w:val="single" w:sz="8" w:space="0" w:color="000000"/>
            </w:tcBorders>
            <w:shd w:val="clear" w:color="auto" w:fill="auto"/>
            <w:vAlign w:val="center"/>
          </w:tcPr>
          <w:p w14:paraId="21855F06" w14:textId="77777777" w:rsidR="000A1A8E" w:rsidRDefault="000A1A8E" w:rsidP="00706E04">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0A1A8E" w14:paraId="5EC943B4"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D5F4DF0"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6</w:t>
            </w:r>
          </w:p>
        </w:tc>
        <w:tc>
          <w:tcPr>
            <w:tcW w:w="0" w:type="auto"/>
            <w:tcBorders>
              <w:top w:val="nil"/>
              <w:left w:val="nil"/>
              <w:bottom w:val="single" w:sz="8" w:space="0" w:color="000000"/>
              <w:right w:val="single" w:sz="8" w:space="0" w:color="000000"/>
            </w:tcBorders>
            <w:shd w:val="clear" w:color="auto" w:fill="auto"/>
            <w:vAlign w:val="center"/>
          </w:tcPr>
          <w:p w14:paraId="6C3DBD83"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Quality of quiet zone</w:t>
            </w:r>
          </w:p>
        </w:tc>
        <w:tc>
          <w:tcPr>
            <w:tcW w:w="0" w:type="auto"/>
            <w:tcBorders>
              <w:top w:val="nil"/>
              <w:left w:val="nil"/>
              <w:bottom w:val="single" w:sz="8" w:space="0" w:color="000000"/>
              <w:right w:val="single" w:sz="8" w:space="0" w:color="000000"/>
            </w:tcBorders>
            <w:shd w:val="clear" w:color="auto" w:fill="auto"/>
            <w:vAlign w:val="center"/>
          </w:tcPr>
          <w:p w14:paraId="179C35D1" w14:textId="77777777" w:rsidR="000A1A8E" w:rsidRDefault="000A1A8E" w:rsidP="00706E04">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0A1A8E" w14:paraId="37BBF081"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A3733BE"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highlight w:val="yellow"/>
                <w:lang w:val="en-US"/>
              </w:rPr>
              <w:t>7</w:t>
            </w:r>
          </w:p>
        </w:tc>
        <w:tc>
          <w:tcPr>
            <w:tcW w:w="0" w:type="auto"/>
            <w:tcBorders>
              <w:top w:val="nil"/>
              <w:left w:val="nil"/>
              <w:bottom w:val="single" w:sz="8" w:space="0" w:color="000000"/>
              <w:right w:val="single" w:sz="8" w:space="0" w:color="000000"/>
            </w:tcBorders>
            <w:shd w:val="clear" w:color="auto" w:fill="auto"/>
            <w:vAlign w:val="center"/>
          </w:tcPr>
          <w:p w14:paraId="62C8FAAE"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highlight w:val="yellow"/>
                <w:lang w:val="en-US"/>
              </w:rPr>
              <w:t>DUT Tx-power drift</w:t>
            </w:r>
          </w:p>
        </w:tc>
        <w:tc>
          <w:tcPr>
            <w:tcW w:w="0" w:type="auto"/>
            <w:tcBorders>
              <w:top w:val="nil"/>
              <w:left w:val="nil"/>
              <w:bottom w:val="single" w:sz="8" w:space="0" w:color="000000"/>
              <w:right w:val="single" w:sz="8" w:space="0" w:color="000000"/>
            </w:tcBorders>
            <w:shd w:val="clear" w:color="auto" w:fill="auto"/>
            <w:vAlign w:val="center"/>
          </w:tcPr>
          <w:p w14:paraId="5345CC50" w14:textId="77777777" w:rsidR="000A1A8E" w:rsidRDefault="000A1A8E" w:rsidP="00706E04">
            <w:pPr>
              <w:spacing w:after="0"/>
              <w:rPr>
                <w:rFonts w:ascii="Arial" w:hAnsi="Arial" w:cs="Arial"/>
                <w:color w:val="000000"/>
                <w:sz w:val="18"/>
                <w:szCs w:val="18"/>
                <w:highlight w:val="yellow"/>
                <w:lang w:val="en-US" w:eastAsia="zh-CN"/>
              </w:rPr>
            </w:pPr>
            <w:r>
              <w:rPr>
                <w:rFonts w:ascii="Arial" w:hAnsi="Arial" w:cs="Arial" w:hint="eastAsia"/>
                <w:color w:val="000000"/>
                <w:sz w:val="18"/>
                <w:szCs w:val="18"/>
                <w:highlight w:val="yellow"/>
                <w:lang w:val="en-US" w:eastAsia="zh-CN"/>
              </w:rPr>
              <w:t>FFS</w:t>
            </w:r>
          </w:p>
        </w:tc>
      </w:tr>
      <w:tr w:rsidR="000A1A8E" w14:paraId="63C5A27A"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0065DBB" w14:textId="77777777" w:rsidR="000A1A8E" w:rsidRDefault="000A1A8E" w:rsidP="00706E04">
            <w:pPr>
              <w:spacing w:after="0"/>
              <w:jc w:val="center"/>
              <w:rPr>
                <w:rFonts w:ascii="Arial" w:hAnsi="Arial" w:cs="Arial"/>
                <w:strike/>
                <w:color w:val="000000"/>
                <w:sz w:val="18"/>
                <w:szCs w:val="18"/>
                <w:lang w:val="en-US"/>
              </w:rPr>
            </w:pPr>
            <w:r>
              <w:rPr>
                <w:rFonts w:ascii="Arial" w:hAnsi="Arial" w:cs="Arial"/>
                <w:strike/>
                <w:color w:val="000000"/>
                <w:sz w:val="18"/>
                <w:szCs w:val="18"/>
                <w:lang w:val="en-US"/>
              </w:rPr>
              <w:t>8</w:t>
            </w:r>
          </w:p>
        </w:tc>
        <w:tc>
          <w:tcPr>
            <w:tcW w:w="0" w:type="auto"/>
            <w:tcBorders>
              <w:top w:val="nil"/>
              <w:left w:val="nil"/>
              <w:bottom w:val="single" w:sz="8" w:space="0" w:color="000000"/>
              <w:right w:val="single" w:sz="8" w:space="0" w:color="000000"/>
            </w:tcBorders>
            <w:shd w:val="clear" w:color="auto" w:fill="auto"/>
            <w:vAlign w:val="center"/>
          </w:tcPr>
          <w:p w14:paraId="4F4692BE" w14:textId="77777777" w:rsidR="000A1A8E" w:rsidRDefault="000A1A8E" w:rsidP="00706E04">
            <w:pPr>
              <w:spacing w:after="0"/>
              <w:rPr>
                <w:rFonts w:ascii="Arial" w:hAnsi="Arial" w:cs="Arial"/>
                <w:strike/>
                <w:color w:val="000000"/>
                <w:sz w:val="18"/>
                <w:szCs w:val="18"/>
                <w:lang w:val="en-US"/>
              </w:rPr>
            </w:pPr>
            <w:r>
              <w:rPr>
                <w:rFonts w:ascii="Arial" w:hAnsi="Arial" w:cs="Arial"/>
                <w:strike/>
                <w:color w:val="000000"/>
                <w:sz w:val="18"/>
                <w:szCs w:val="18"/>
                <w:lang w:val="en-US"/>
              </w:rPr>
              <w:t>Uncertainty related to the use of phantoms</w:t>
            </w:r>
            <w:r>
              <w:rPr>
                <w:rFonts w:ascii="Arial" w:hAnsi="Arial" w:cs="Arial"/>
                <w:b/>
                <w:bCs/>
                <w:strike/>
                <w:color w:val="000000"/>
                <w:sz w:val="18"/>
                <w:szCs w:val="18"/>
                <w:lang w:val="en-US"/>
              </w:rPr>
              <w:t xml:space="preserve"> </w:t>
            </w:r>
          </w:p>
        </w:tc>
        <w:tc>
          <w:tcPr>
            <w:tcW w:w="0" w:type="auto"/>
            <w:tcBorders>
              <w:top w:val="nil"/>
              <w:left w:val="nil"/>
              <w:bottom w:val="single" w:sz="8" w:space="0" w:color="000000"/>
              <w:right w:val="single" w:sz="8" w:space="0" w:color="000000"/>
            </w:tcBorders>
            <w:shd w:val="clear" w:color="auto" w:fill="auto"/>
            <w:vAlign w:val="center"/>
          </w:tcPr>
          <w:p w14:paraId="61786B9F" w14:textId="77777777" w:rsidR="000A1A8E" w:rsidRDefault="000A1A8E" w:rsidP="00706E04">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No needs</w:t>
            </w:r>
          </w:p>
        </w:tc>
      </w:tr>
      <w:tr w:rsidR="000A1A8E" w14:paraId="0DD08855"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FF71BDB"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9</w:t>
            </w:r>
          </w:p>
        </w:tc>
        <w:tc>
          <w:tcPr>
            <w:tcW w:w="0" w:type="auto"/>
            <w:tcBorders>
              <w:top w:val="nil"/>
              <w:left w:val="nil"/>
              <w:bottom w:val="single" w:sz="8" w:space="0" w:color="000000"/>
              <w:right w:val="single" w:sz="8" w:space="0" w:color="000000"/>
            </w:tcBorders>
            <w:shd w:val="clear" w:color="auto" w:fill="auto"/>
            <w:vAlign w:val="center"/>
          </w:tcPr>
          <w:p w14:paraId="35F46BDD"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Coarse sampling grid</w:t>
            </w:r>
          </w:p>
        </w:tc>
        <w:tc>
          <w:tcPr>
            <w:tcW w:w="0" w:type="auto"/>
            <w:tcBorders>
              <w:top w:val="nil"/>
              <w:left w:val="nil"/>
              <w:bottom w:val="single" w:sz="8" w:space="0" w:color="000000"/>
              <w:right w:val="single" w:sz="8" w:space="0" w:color="000000"/>
            </w:tcBorders>
            <w:shd w:val="clear" w:color="auto" w:fill="auto"/>
            <w:vAlign w:val="center"/>
          </w:tcPr>
          <w:p w14:paraId="7CDAC5D0" w14:textId="77777777" w:rsidR="000A1A8E" w:rsidRDefault="000A1A8E" w:rsidP="00706E04">
            <w:pPr>
              <w:spacing w:after="0"/>
              <w:jc w:val="both"/>
              <w:rPr>
                <w:rFonts w:ascii="Arial" w:hAnsi="Arial" w:cs="Arial"/>
                <w:color w:val="000000"/>
                <w:sz w:val="18"/>
                <w:szCs w:val="18"/>
                <w:lang w:val="en-US"/>
              </w:rPr>
            </w:pPr>
            <w:r>
              <w:rPr>
                <w:rFonts w:ascii="Arial" w:hAnsi="Arial" w:cs="Arial"/>
                <w:color w:val="000000"/>
                <w:sz w:val="18"/>
                <w:szCs w:val="18"/>
                <w:lang w:val="en-US"/>
              </w:rPr>
              <w:t>-</w:t>
            </w:r>
            <w:r>
              <w:rPr>
                <w:rFonts w:ascii="Arial" w:hAnsi="Arial" w:cs="Arial"/>
                <w:color w:val="000000"/>
                <w:sz w:val="18"/>
                <w:szCs w:val="18"/>
                <w:lang w:val="en-US"/>
              </w:rPr>
              <w:tab/>
              <w:t xml:space="preserve">For TRP and EIRP, use 30 </w:t>
            </w:r>
            <w:proofErr w:type="gramStart"/>
            <w:r>
              <w:rPr>
                <w:rFonts w:ascii="Arial" w:hAnsi="Arial" w:cs="Arial"/>
                <w:color w:val="000000"/>
                <w:sz w:val="18"/>
                <w:szCs w:val="18"/>
                <w:lang w:val="en-US"/>
              </w:rPr>
              <w:t>degree</w:t>
            </w:r>
            <w:proofErr w:type="gramEnd"/>
            <w:r>
              <w:rPr>
                <w:rFonts w:ascii="Arial" w:hAnsi="Arial" w:cs="Arial"/>
                <w:color w:val="000000"/>
                <w:sz w:val="18"/>
                <w:szCs w:val="18"/>
                <w:lang w:val="en-US"/>
              </w:rPr>
              <w:t xml:space="preserve"> as starting point</w:t>
            </w:r>
          </w:p>
          <w:p w14:paraId="6FE3B62B"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w:t>
            </w:r>
            <w:r>
              <w:rPr>
                <w:rFonts w:ascii="Arial" w:hAnsi="Arial" w:cs="Arial"/>
                <w:color w:val="000000"/>
                <w:sz w:val="18"/>
                <w:szCs w:val="18"/>
                <w:lang w:val="en-US"/>
              </w:rPr>
              <w:tab/>
              <w:t xml:space="preserve">For TRS and EIS, use 45 </w:t>
            </w:r>
            <w:proofErr w:type="gramStart"/>
            <w:r>
              <w:rPr>
                <w:rFonts w:ascii="Arial" w:hAnsi="Arial" w:cs="Arial"/>
                <w:color w:val="000000"/>
                <w:sz w:val="18"/>
                <w:szCs w:val="18"/>
                <w:lang w:val="en-US"/>
              </w:rPr>
              <w:t>degree</w:t>
            </w:r>
            <w:proofErr w:type="gramEnd"/>
            <w:r>
              <w:rPr>
                <w:rFonts w:ascii="Arial" w:hAnsi="Arial" w:cs="Arial"/>
                <w:color w:val="000000"/>
                <w:sz w:val="18"/>
                <w:szCs w:val="18"/>
                <w:lang w:val="en-US"/>
              </w:rPr>
              <w:t xml:space="preserve"> as starting point</w:t>
            </w:r>
          </w:p>
        </w:tc>
      </w:tr>
      <w:tr w:rsidR="000A1A8E" w14:paraId="69CFCE43"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40AF056"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0" w:type="auto"/>
            <w:tcBorders>
              <w:top w:val="nil"/>
              <w:left w:val="nil"/>
              <w:bottom w:val="single" w:sz="8" w:space="0" w:color="000000"/>
              <w:right w:val="single" w:sz="8" w:space="0" w:color="000000"/>
            </w:tcBorders>
            <w:shd w:val="clear" w:color="auto" w:fill="auto"/>
            <w:vAlign w:val="center"/>
          </w:tcPr>
          <w:p w14:paraId="02B2C35A" w14:textId="77777777" w:rsidR="000A1A8E" w:rsidRDefault="000A1A8E" w:rsidP="00706E04">
            <w:pPr>
              <w:spacing w:after="0"/>
              <w:rPr>
                <w:rFonts w:ascii="Arial" w:hAnsi="Arial" w:cs="Arial"/>
                <w:sz w:val="18"/>
                <w:szCs w:val="18"/>
                <w:lang w:val="en-US"/>
              </w:rPr>
            </w:pPr>
            <w:r>
              <w:rPr>
                <w:rFonts w:ascii="Arial" w:hAnsi="Arial" w:cs="Arial"/>
                <w:sz w:val="18"/>
                <w:szCs w:val="18"/>
                <w:lang w:val="en-US"/>
              </w:rPr>
              <w:t xml:space="preserve">Random uncertainty </w:t>
            </w:r>
          </w:p>
        </w:tc>
        <w:tc>
          <w:tcPr>
            <w:tcW w:w="0" w:type="auto"/>
            <w:tcBorders>
              <w:top w:val="nil"/>
              <w:left w:val="nil"/>
              <w:bottom w:val="single" w:sz="8" w:space="0" w:color="000000"/>
              <w:right w:val="single" w:sz="8" w:space="0" w:color="000000"/>
            </w:tcBorders>
            <w:shd w:val="clear" w:color="auto" w:fill="auto"/>
            <w:vAlign w:val="center"/>
          </w:tcPr>
          <w:p w14:paraId="1EFCF856" w14:textId="77777777" w:rsidR="000A1A8E" w:rsidRDefault="000A1A8E" w:rsidP="00706E04">
            <w:pPr>
              <w:spacing w:after="0"/>
              <w:rPr>
                <w:rFonts w:ascii="Arial" w:hAnsi="Arial" w:cs="Arial"/>
                <w:sz w:val="18"/>
                <w:szCs w:val="18"/>
                <w:lang w:val="en-US" w:eastAsia="zh-CN"/>
              </w:rPr>
            </w:pPr>
            <w:r>
              <w:rPr>
                <w:rFonts w:ascii="Arial" w:hAnsi="Arial" w:cs="Arial" w:hint="eastAsia"/>
                <w:sz w:val="18"/>
                <w:szCs w:val="18"/>
                <w:lang w:val="en-US" w:eastAsia="zh-CN"/>
              </w:rPr>
              <w:t>reused</w:t>
            </w:r>
          </w:p>
        </w:tc>
      </w:tr>
      <w:tr w:rsidR="000A1A8E" w14:paraId="60345783"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428DB12"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11</w:t>
            </w:r>
          </w:p>
        </w:tc>
        <w:tc>
          <w:tcPr>
            <w:tcW w:w="0" w:type="auto"/>
            <w:tcBorders>
              <w:top w:val="nil"/>
              <w:left w:val="nil"/>
              <w:bottom w:val="single" w:sz="8" w:space="0" w:color="000000"/>
              <w:right w:val="single" w:sz="8" w:space="0" w:color="000000"/>
            </w:tcBorders>
            <w:shd w:val="clear" w:color="auto" w:fill="auto"/>
            <w:vAlign w:val="center"/>
          </w:tcPr>
          <w:p w14:paraId="0E692F9D"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Frequency Response</w:t>
            </w:r>
          </w:p>
        </w:tc>
        <w:tc>
          <w:tcPr>
            <w:tcW w:w="0" w:type="auto"/>
            <w:tcBorders>
              <w:top w:val="nil"/>
              <w:left w:val="nil"/>
              <w:bottom w:val="single" w:sz="8" w:space="0" w:color="000000"/>
              <w:right w:val="single" w:sz="8" w:space="0" w:color="000000"/>
            </w:tcBorders>
            <w:shd w:val="clear" w:color="auto" w:fill="auto"/>
            <w:vAlign w:val="center"/>
          </w:tcPr>
          <w:p w14:paraId="745446FD" w14:textId="77777777" w:rsidR="000A1A8E" w:rsidRDefault="000A1A8E" w:rsidP="00706E04">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0A1A8E" w14:paraId="606DB563" w14:textId="77777777" w:rsidTr="001E54B6">
        <w:trPr>
          <w:trHeight w:val="282"/>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530E2351" w14:textId="77777777" w:rsidR="000A1A8E" w:rsidRDefault="000A1A8E" w:rsidP="00706E0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1: Calibration measurement, network analyzer meth</w:t>
            </w:r>
            <w:r>
              <w:rPr>
                <w:rFonts w:ascii="Arial" w:hAnsi="Arial" w:cs="Arial"/>
                <w:b/>
                <w:bCs/>
                <w:sz w:val="18"/>
                <w:szCs w:val="18"/>
                <w:lang w:val="en-US"/>
              </w:rPr>
              <w:t>od (Figure 7.3-1)</w:t>
            </w:r>
          </w:p>
        </w:tc>
      </w:tr>
      <w:tr w:rsidR="000A1A8E" w14:paraId="6B5874BF"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BD4846F"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12</w:t>
            </w:r>
          </w:p>
        </w:tc>
        <w:tc>
          <w:tcPr>
            <w:tcW w:w="0" w:type="auto"/>
            <w:tcBorders>
              <w:top w:val="nil"/>
              <w:left w:val="nil"/>
              <w:bottom w:val="single" w:sz="8" w:space="0" w:color="000000"/>
              <w:right w:val="single" w:sz="8" w:space="0" w:color="000000"/>
            </w:tcBorders>
            <w:shd w:val="clear" w:color="auto" w:fill="auto"/>
            <w:vAlign w:val="center"/>
          </w:tcPr>
          <w:p w14:paraId="52E97EA0"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Uncertainty of network analyzer</w:t>
            </w:r>
          </w:p>
        </w:tc>
        <w:tc>
          <w:tcPr>
            <w:tcW w:w="0" w:type="auto"/>
            <w:tcBorders>
              <w:top w:val="nil"/>
              <w:left w:val="nil"/>
              <w:bottom w:val="single" w:sz="8" w:space="0" w:color="000000"/>
              <w:right w:val="single" w:sz="8" w:space="0" w:color="000000"/>
            </w:tcBorders>
            <w:shd w:val="clear" w:color="auto" w:fill="auto"/>
            <w:vAlign w:val="center"/>
          </w:tcPr>
          <w:p w14:paraId="62AB93F8"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667E640C"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B83B38E"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0" w:type="auto"/>
            <w:tcBorders>
              <w:top w:val="nil"/>
              <w:left w:val="nil"/>
              <w:bottom w:val="single" w:sz="8" w:space="0" w:color="000000"/>
              <w:right w:val="single" w:sz="8" w:space="0" w:color="000000"/>
            </w:tcBorders>
            <w:shd w:val="clear" w:color="auto" w:fill="auto"/>
            <w:vAlign w:val="center"/>
          </w:tcPr>
          <w:p w14:paraId="468C2547"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Mismatch of receiver chain</w:t>
            </w:r>
          </w:p>
        </w:tc>
        <w:tc>
          <w:tcPr>
            <w:tcW w:w="0" w:type="auto"/>
            <w:tcBorders>
              <w:top w:val="nil"/>
              <w:left w:val="nil"/>
              <w:bottom w:val="single" w:sz="8" w:space="0" w:color="000000"/>
              <w:right w:val="single" w:sz="8" w:space="0" w:color="000000"/>
            </w:tcBorders>
            <w:shd w:val="clear" w:color="auto" w:fill="auto"/>
            <w:vAlign w:val="center"/>
          </w:tcPr>
          <w:p w14:paraId="097EF4B4"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1B950468"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9D10537"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0" w:type="auto"/>
            <w:tcBorders>
              <w:top w:val="nil"/>
              <w:left w:val="nil"/>
              <w:bottom w:val="single" w:sz="8" w:space="0" w:color="000000"/>
              <w:right w:val="single" w:sz="8" w:space="0" w:color="000000"/>
            </w:tcBorders>
            <w:shd w:val="clear" w:color="auto" w:fill="auto"/>
            <w:vAlign w:val="center"/>
          </w:tcPr>
          <w:p w14:paraId="02C1D531"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Insertion loss of receiver chain</w:t>
            </w:r>
          </w:p>
        </w:tc>
        <w:tc>
          <w:tcPr>
            <w:tcW w:w="0" w:type="auto"/>
            <w:tcBorders>
              <w:top w:val="nil"/>
              <w:left w:val="nil"/>
              <w:bottom w:val="single" w:sz="8" w:space="0" w:color="000000"/>
              <w:right w:val="single" w:sz="8" w:space="0" w:color="000000"/>
            </w:tcBorders>
            <w:shd w:val="clear" w:color="auto" w:fill="auto"/>
            <w:vAlign w:val="center"/>
          </w:tcPr>
          <w:p w14:paraId="611C73D8"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484EEA89"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ED6D995"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0" w:type="auto"/>
            <w:tcBorders>
              <w:top w:val="nil"/>
              <w:left w:val="nil"/>
              <w:bottom w:val="single" w:sz="8" w:space="0" w:color="000000"/>
              <w:right w:val="single" w:sz="8" w:space="0" w:color="000000"/>
            </w:tcBorders>
            <w:shd w:val="clear" w:color="auto" w:fill="auto"/>
            <w:vAlign w:val="center"/>
          </w:tcPr>
          <w:p w14:paraId="5365EDC3"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Mismatch in the connection of calibration antenna</w:t>
            </w:r>
          </w:p>
        </w:tc>
        <w:tc>
          <w:tcPr>
            <w:tcW w:w="0" w:type="auto"/>
            <w:tcBorders>
              <w:top w:val="nil"/>
              <w:left w:val="nil"/>
              <w:bottom w:val="single" w:sz="8" w:space="0" w:color="000000"/>
              <w:right w:val="single" w:sz="8" w:space="0" w:color="000000"/>
            </w:tcBorders>
            <w:shd w:val="clear" w:color="auto" w:fill="auto"/>
            <w:vAlign w:val="center"/>
          </w:tcPr>
          <w:p w14:paraId="085F3A5E"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4E1A66C1"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6886110"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0" w:type="auto"/>
            <w:tcBorders>
              <w:top w:val="nil"/>
              <w:left w:val="nil"/>
              <w:bottom w:val="single" w:sz="8" w:space="0" w:color="000000"/>
              <w:right w:val="single" w:sz="8" w:space="0" w:color="000000"/>
            </w:tcBorders>
            <w:shd w:val="clear" w:color="auto" w:fill="auto"/>
            <w:vAlign w:val="center"/>
          </w:tcPr>
          <w:p w14:paraId="09006DBF"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Influence of the calibration antenna feed cable</w:t>
            </w:r>
          </w:p>
        </w:tc>
        <w:tc>
          <w:tcPr>
            <w:tcW w:w="0" w:type="auto"/>
            <w:tcBorders>
              <w:top w:val="nil"/>
              <w:left w:val="nil"/>
              <w:bottom w:val="single" w:sz="8" w:space="0" w:color="000000"/>
              <w:right w:val="single" w:sz="8" w:space="0" w:color="000000"/>
            </w:tcBorders>
            <w:shd w:val="clear" w:color="auto" w:fill="auto"/>
            <w:vAlign w:val="center"/>
          </w:tcPr>
          <w:p w14:paraId="707EDE13"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2261263A"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5E4CAA9"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0" w:type="auto"/>
            <w:tcBorders>
              <w:top w:val="nil"/>
              <w:left w:val="nil"/>
              <w:bottom w:val="single" w:sz="8" w:space="0" w:color="000000"/>
              <w:right w:val="single" w:sz="8" w:space="0" w:color="000000"/>
            </w:tcBorders>
            <w:shd w:val="clear" w:color="auto" w:fill="auto"/>
            <w:vAlign w:val="center"/>
          </w:tcPr>
          <w:p w14:paraId="153F995A"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0" w:type="auto"/>
            <w:tcBorders>
              <w:top w:val="nil"/>
              <w:left w:val="nil"/>
              <w:bottom w:val="single" w:sz="8" w:space="0" w:color="000000"/>
              <w:right w:val="single" w:sz="8" w:space="0" w:color="000000"/>
            </w:tcBorders>
            <w:shd w:val="clear" w:color="auto" w:fill="auto"/>
            <w:vAlign w:val="center"/>
          </w:tcPr>
          <w:p w14:paraId="43EAD103"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058619F6"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4043326"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0" w:type="auto"/>
            <w:tcBorders>
              <w:top w:val="nil"/>
              <w:left w:val="nil"/>
              <w:bottom w:val="single" w:sz="8" w:space="0" w:color="000000"/>
              <w:right w:val="single" w:sz="8" w:space="0" w:color="000000"/>
            </w:tcBorders>
            <w:shd w:val="clear" w:color="auto" w:fill="auto"/>
            <w:vAlign w:val="center"/>
          </w:tcPr>
          <w:p w14:paraId="302AF57F"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Uncertainty of the absolute gain/ radiation efficiency of the calibration antenna</w:t>
            </w:r>
          </w:p>
        </w:tc>
        <w:tc>
          <w:tcPr>
            <w:tcW w:w="0" w:type="auto"/>
            <w:tcBorders>
              <w:top w:val="nil"/>
              <w:left w:val="nil"/>
              <w:bottom w:val="single" w:sz="8" w:space="0" w:color="000000"/>
              <w:right w:val="single" w:sz="8" w:space="0" w:color="000000"/>
            </w:tcBorders>
            <w:shd w:val="clear" w:color="auto" w:fill="auto"/>
            <w:vAlign w:val="center"/>
          </w:tcPr>
          <w:p w14:paraId="7B18E7EB"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045EEE47"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49EA1F3"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0" w:type="auto"/>
            <w:tcBorders>
              <w:top w:val="nil"/>
              <w:left w:val="nil"/>
              <w:bottom w:val="single" w:sz="8" w:space="0" w:color="000000"/>
              <w:right w:val="single" w:sz="8" w:space="0" w:color="000000"/>
            </w:tcBorders>
            <w:shd w:val="clear" w:color="auto" w:fill="auto"/>
            <w:vAlign w:val="center"/>
          </w:tcPr>
          <w:p w14:paraId="54B7A7DD"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0" w:type="auto"/>
            <w:tcBorders>
              <w:top w:val="nil"/>
              <w:left w:val="nil"/>
              <w:bottom w:val="single" w:sz="8" w:space="0" w:color="000000"/>
              <w:right w:val="single" w:sz="8" w:space="0" w:color="000000"/>
            </w:tcBorders>
            <w:shd w:val="clear" w:color="auto" w:fill="auto"/>
            <w:vAlign w:val="center"/>
          </w:tcPr>
          <w:p w14:paraId="24AFB928"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74F2501F"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8E7DCDB"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0" w:type="auto"/>
            <w:tcBorders>
              <w:top w:val="nil"/>
              <w:left w:val="nil"/>
              <w:bottom w:val="single" w:sz="8" w:space="0" w:color="000000"/>
              <w:right w:val="single" w:sz="8" w:space="0" w:color="000000"/>
            </w:tcBorders>
            <w:shd w:val="clear" w:color="auto" w:fill="auto"/>
            <w:vAlign w:val="center"/>
          </w:tcPr>
          <w:p w14:paraId="021086D8"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Quality of the Quiet Zone</w:t>
            </w:r>
          </w:p>
        </w:tc>
        <w:tc>
          <w:tcPr>
            <w:tcW w:w="0" w:type="auto"/>
            <w:tcBorders>
              <w:top w:val="nil"/>
              <w:left w:val="nil"/>
              <w:bottom w:val="single" w:sz="8" w:space="0" w:color="000000"/>
              <w:right w:val="single" w:sz="8" w:space="0" w:color="000000"/>
            </w:tcBorders>
            <w:shd w:val="clear" w:color="auto" w:fill="auto"/>
            <w:vAlign w:val="center"/>
          </w:tcPr>
          <w:p w14:paraId="4F11B24F"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77227EDE" w14:textId="77777777" w:rsidTr="001E54B6">
        <w:trPr>
          <w:trHeight w:val="240"/>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0EF8BACA" w14:textId="77777777" w:rsidR="000A1A8E" w:rsidRDefault="000A1A8E" w:rsidP="00706E04">
            <w:pPr>
              <w:spacing w:after="0"/>
              <w:jc w:val="center"/>
              <w:rPr>
                <w:rFonts w:ascii="Arial" w:hAnsi="Arial" w:cs="Arial"/>
                <w:color w:val="000000"/>
                <w:sz w:val="18"/>
                <w:szCs w:val="18"/>
                <w:lang w:val="en-US"/>
              </w:rPr>
            </w:pPr>
            <w:r>
              <w:rPr>
                <w:rFonts w:ascii="Arial" w:hAnsi="Arial" w:cs="Arial"/>
                <w:b/>
                <w:color w:val="000000"/>
                <w:sz w:val="18"/>
                <w:szCs w:val="18"/>
                <w:lang w:val="en-US"/>
              </w:rPr>
              <w:t>Systematic Errors</w:t>
            </w:r>
          </w:p>
        </w:tc>
      </w:tr>
      <w:tr w:rsidR="000A1A8E" w14:paraId="6AEC7483"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tcPr>
          <w:p w14:paraId="016A004A"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0" w:type="auto"/>
            <w:tcBorders>
              <w:top w:val="nil"/>
              <w:left w:val="nil"/>
              <w:bottom w:val="single" w:sz="8" w:space="0" w:color="000000"/>
              <w:right w:val="single" w:sz="8" w:space="0" w:color="000000"/>
            </w:tcBorders>
            <w:shd w:val="clear" w:color="auto" w:fill="auto"/>
          </w:tcPr>
          <w:p w14:paraId="5A99D140"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Systematic Error related to TRP grids</w:t>
            </w:r>
          </w:p>
        </w:tc>
        <w:tc>
          <w:tcPr>
            <w:tcW w:w="0" w:type="auto"/>
            <w:tcBorders>
              <w:top w:val="nil"/>
              <w:left w:val="nil"/>
              <w:bottom w:val="single" w:sz="8" w:space="0" w:color="000000"/>
              <w:right w:val="single" w:sz="8" w:space="0" w:color="000000"/>
            </w:tcBorders>
            <w:shd w:val="clear" w:color="auto" w:fill="auto"/>
            <w:vAlign w:val="center"/>
          </w:tcPr>
          <w:p w14:paraId="59FD7132"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bl>
    <w:p w14:paraId="0C3EAE45" w14:textId="77777777" w:rsidR="000A1A8E" w:rsidRDefault="000A1A8E" w:rsidP="001E54B6">
      <w:pPr>
        <w:pStyle w:val="2"/>
        <w:numPr>
          <w:ilvl w:val="0"/>
          <w:numId w:val="0"/>
        </w:numPr>
        <w:jc w:val="both"/>
      </w:pPr>
    </w:p>
    <w:p w14:paraId="1BB71174" w14:textId="6FA2EC79" w:rsidR="0008407E" w:rsidRPr="001E54B6" w:rsidRDefault="001E54B6" w:rsidP="001E54B6">
      <w:pPr>
        <w:spacing w:after="100"/>
        <w:ind w:firstLineChars="2100" w:firstLine="4200"/>
        <w:rPr>
          <w:rFonts w:eastAsiaTheme="minorEastAsia"/>
          <w:b/>
          <w:bCs/>
          <w:lang w:val="en-US" w:eastAsia="zh-CN"/>
        </w:rPr>
      </w:pPr>
      <w:r>
        <w:rPr>
          <w:rFonts w:eastAsiaTheme="minorEastAsia"/>
          <w:b/>
          <w:bCs/>
          <w:lang w:eastAsia="zh-CN"/>
        </w:rPr>
        <w:t xml:space="preserve">Table </w:t>
      </w:r>
      <w:r>
        <w:rPr>
          <w:rFonts w:eastAsiaTheme="minorEastAsia" w:hint="eastAsia"/>
          <w:b/>
          <w:bCs/>
          <w:lang w:eastAsia="zh-CN"/>
        </w:rPr>
        <w:t>2</w:t>
      </w:r>
      <w:r>
        <w:rPr>
          <w:rFonts w:eastAsiaTheme="minorEastAsia"/>
          <w:b/>
          <w:bCs/>
          <w:lang w:eastAsia="zh-CN"/>
        </w:rPr>
        <w:t xml:space="preserve"> MU for </w:t>
      </w:r>
      <w:r>
        <w:rPr>
          <w:rFonts w:eastAsiaTheme="minorEastAsia" w:hint="eastAsia"/>
          <w:b/>
          <w:bCs/>
          <w:lang w:val="en-US" w:eastAsia="zh-CN"/>
        </w:rPr>
        <w:t>Rx requirements</w:t>
      </w:r>
    </w:p>
    <w:tbl>
      <w:tblPr>
        <w:tblW w:w="0" w:type="auto"/>
        <w:tblCellMar>
          <w:left w:w="0" w:type="dxa"/>
          <w:right w:w="0" w:type="dxa"/>
        </w:tblCellMar>
        <w:tblLook w:val="04A0" w:firstRow="1" w:lastRow="0" w:firstColumn="1" w:lastColumn="0" w:noHBand="0" w:noVBand="1"/>
      </w:tblPr>
      <w:tblGrid>
        <w:gridCol w:w="526"/>
        <w:gridCol w:w="6360"/>
        <w:gridCol w:w="4586"/>
      </w:tblGrid>
      <w:tr w:rsidR="0008407E" w14:paraId="7C1537E9" w14:textId="77777777" w:rsidTr="001E54B6">
        <w:trPr>
          <w:trHeight w:val="282"/>
        </w:trPr>
        <w:tc>
          <w:tcPr>
            <w:tcW w:w="0" w:type="auto"/>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hideMark/>
          </w:tcPr>
          <w:p w14:paraId="59254E27"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0" w:type="auto"/>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0734252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4586"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76823416"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Details in clause</w:t>
            </w:r>
          </w:p>
        </w:tc>
      </w:tr>
      <w:tr w:rsidR="0008407E" w14:paraId="34B4A8B0" w14:textId="77777777" w:rsidTr="001E54B6">
        <w:trPr>
          <w:trHeight w:val="282"/>
        </w:trPr>
        <w:tc>
          <w:tcPr>
            <w:tcW w:w="11472"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50ED2AA"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 (Figure 7</w:t>
            </w:r>
            <w:r>
              <w:rPr>
                <w:rFonts w:hint="eastAsia"/>
                <w:sz w:val="18"/>
                <w:szCs w:val="18"/>
              </w:rPr>
              <w:t>.</w:t>
            </w:r>
            <w:r>
              <w:rPr>
                <w:rFonts w:ascii="Arial" w:hAnsi="Arial" w:cs="Arial"/>
                <w:sz w:val="18"/>
                <w:szCs w:val="18"/>
              </w:rPr>
              <w:t>2</w:t>
            </w:r>
            <w:r>
              <w:rPr>
                <w:rFonts w:hint="eastAsia"/>
                <w:sz w:val="18"/>
                <w:szCs w:val="18"/>
              </w:rPr>
              <w:t>-</w:t>
            </w:r>
            <w:r>
              <w:rPr>
                <w:rFonts w:ascii="Arial" w:hAnsi="Arial" w:cs="Arial"/>
                <w:sz w:val="18"/>
                <w:szCs w:val="18"/>
              </w:rPr>
              <w:t>1, Figure 7.2-2)</w:t>
            </w:r>
          </w:p>
        </w:tc>
      </w:tr>
      <w:tr w:rsidR="0008407E" w14:paraId="7FCE0A37"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1B8351E"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DA76D2"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 xml:space="preserve">Mismatch of transmitter chain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0D359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51138DD1"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E6AE5E1"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01B2FF"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Insertion loss of transmitter chain</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3C9457"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36220871"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6347E50"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6DEB8C6"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636B8E"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419C873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2AAB96E" w14:textId="77777777" w:rsidR="0008407E" w:rsidRDefault="0008407E" w:rsidP="000A0689">
            <w:pPr>
              <w:spacing w:line="252" w:lineRule="auto"/>
              <w:jc w:val="center"/>
              <w:rPr>
                <w:rFonts w:ascii="Arial" w:hAnsi="Arial" w:cs="Arial"/>
                <w:color w:val="000000"/>
                <w:sz w:val="18"/>
                <w:szCs w:val="18"/>
                <w:highlight w:val="yellow"/>
              </w:rPr>
            </w:pPr>
            <w:r>
              <w:rPr>
                <w:rFonts w:ascii="Arial" w:hAnsi="Arial" w:cs="Arial"/>
                <w:color w:val="000000"/>
                <w:sz w:val="18"/>
                <w:szCs w:val="18"/>
                <w:highlight w:val="yellow"/>
              </w:rPr>
              <w:t>4</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989DC1" w14:textId="77777777" w:rsidR="0008407E" w:rsidRDefault="0008407E" w:rsidP="000A0689">
            <w:pPr>
              <w:spacing w:line="252" w:lineRule="auto"/>
              <w:rPr>
                <w:rFonts w:ascii="Arial" w:hAnsi="Arial" w:cs="Arial"/>
                <w:color w:val="000000"/>
                <w:sz w:val="18"/>
                <w:szCs w:val="18"/>
                <w:highlight w:val="yellow"/>
              </w:rPr>
            </w:pPr>
            <w:r>
              <w:rPr>
                <w:rFonts w:ascii="Arial" w:hAnsi="Arial" w:cs="Arial"/>
                <w:color w:val="000000"/>
                <w:sz w:val="18"/>
                <w:szCs w:val="18"/>
                <w:highlight w:val="yellow"/>
              </w:rPr>
              <w:t>R2D for sensitivity measurement: uncertainty of the absolute output level</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E8EB6D" w14:textId="77777777" w:rsidR="0008407E" w:rsidRDefault="0008407E" w:rsidP="000A0689">
            <w:pPr>
              <w:spacing w:line="252" w:lineRule="auto"/>
              <w:jc w:val="center"/>
              <w:rPr>
                <w:rFonts w:ascii="Arial" w:hAnsi="Arial" w:cs="Arial"/>
                <w:color w:val="000000"/>
                <w:sz w:val="18"/>
                <w:szCs w:val="18"/>
                <w:highlight w:val="yellow"/>
              </w:rPr>
            </w:pPr>
            <w:r>
              <w:rPr>
                <w:rFonts w:ascii="Arial" w:hAnsi="Arial" w:cs="Arial"/>
                <w:color w:val="000000"/>
                <w:sz w:val="18"/>
                <w:szCs w:val="18"/>
                <w:highlight w:val="yellow"/>
              </w:rPr>
              <w:t xml:space="preserve"> 0.27</w:t>
            </w:r>
          </w:p>
        </w:tc>
      </w:tr>
      <w:tr w:rsidR="0008407E" w14:paraId="3822E4B6"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CFD3CC7"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115D50" w14:textId="77777777" w:rsidR="0008407E" w:rsidRDefault="0008407E" w:rsidP="000A0689">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357052"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3BC8AC45"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DACFBAD"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0" w:type="auto"/>
            <w:tcBorders>
              <w:top w:val="nil"/>
              <w:left w:val="nil"/>
              <w:bottom w:val="nil"/>
              <w:right w:val="single" w:sz="8" w:space="0" w:color="000000"/>
            </w:tcBorders>
            <w:tcMar>
              <w:top w:w="0" w:type="dxa"/>
              <w:left w:w="108" w:type="dxa"/>
              <w:bottom w:w="0" w:type="dxa"/>
              <w:right w:w="108" w:type="dxa"/>
            </w:tcMar>
            <w:vAlign w:val="center"/>
            <w:hideMark/>
          </w:tcPr>
          <w:p w14:paraId="603FE25B"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DB93FB"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5E345EA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C85B3BA"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04CA62F"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7903B15" w14:textId="77777777" w:rsidR="0008407E" w:rsidRDefault="0008407E" w:rsidP="000A0689">
            <w:pPr>
              <w:spacing w:line="252" w:lineRule="auto"/>
              <w:jc w:val="center"/>
              <w:rPr>
                <w:rFonts w:ascii="Arial" w:hAnsi="Arial" w:cs="Arial"/>
                <w:color w:val="000000"/>
                <w:sz w:val="18"/>
                <w:szCs w:val="18"/>
              </w:rPr>
            </w:pPr>
          </w:p>
          <w:p w14:paraId="63375E95"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 the same QZ size and minimum range length as in 38.870. i.e. 30cm QZ size and 90cm minimum range length.</w:t>
            </w:r>
          </w:p>
        </w:tc>
      </w:tr>
      <w:tr w:rsidR="0008407E" w14:paraId="05ADF1F0"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A213046" w14:textId="77777777" w:rsidR="0008407E" w:rsidRDefault="0008407E" w:rsidP="000A0689">
            <w:pPr>
              <w:spacing w:line="252" w:lineRule="auto"/>
              <w:jc w:val="center"/>
              <w:rPr>
                <w:rFonts w:ascii="Arial" w:hAnsi="Arial" w:cs="Arial"/>
                <w:color w:val="000000"/>
                <w:sz w:val="18"/>
                <w:szCs w:val="18"/>
                <w:highlight w:val="yellow"/>
              </w:rPr>
            </w:pPr>
            <w:r>
              <w:rPr>
                <w:rFonts w:ascii="Arial" w:hAnsi="Arial" w:cs="Arial"/>
                <w:color w:val="000000"/>
                <w:sz w:val="18"/>
                <w:szCs w:val="18"/>
                <w:highlight w:val="yellow"/>
              </w:rPr>
              <w:t>8</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45B8F6" w14:textId="77777777" w:rsidR="0008407E" w:rsidRDefault="0008407E" w:rsidP="000A0689">
            <w:pPr>
              <w:spacing w:line="252" w:lineRule="auto"/>
              <w:rPr>
                <w:rFonts w:ascii="Arial" w:hAnsi="Arial" w:cs="Arial"/>
                <w:color w:val="000000"/>
                <w:sz w:val="18"/>
                <w:szCs w:val="18"/>
                <w:highlight w:val="yellow"/>
              </w:rPr>
            </w:pPr>
            <w:r>
              <w:rPr>
                <w:rFonts w:ascii="Arial" w:hAnsi="Arial" w:cs="Arial"/>
                <w:color w:val="000000"/>
                <w:sz w:val="18"/>
                <w:szCs w:val="18"/>
                <w:highlight w:val="yellow"/>
              </w:rPr>
              <w:t>DUT sensitivity drift</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D56C71" w14:textId="77777777" w:rsidR="0008407E" w:rsidRDefault="0008407E" w:rsidP="000A0689">
            <w:pPr>
              <w:spacing w:line="252" w:lineRule="auto"/>
              <w:jc w:val="center"/>
              <w:rPr>
                <w:rFonts w:ascii="Arial" w:hAnsi="Arial" w:cs="Arial"/>
                <w:color w:val="000000"/>
                <w:sz w:val="18"/>
                <w:szCs w:val="18"/>
                <w:highlight w:val="yellow"/>
              </w:rPr>
            </w:pPr>
            <w:r>
              <w:rPr>
                <w:rFonts w:ascii="Arial" w:hAnsi="Arial" w:cs="Arial"/>
                <w:color w:val="000000"/>
                <w:sz w:val="18"/>
                <w:szCs w:val="18"/>
                <w:highlight w:val="yellow"/>
              </w:rPr>
              <w:t xml:space="preserve"> 0.12</w:t>
            </w:r>
          </w:p>
        </w:tc>
      </w:tr>
      <w:tr w:rsidR="0008407E" w14:paraId="28E9307C"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D273137" w14:textId="77777777" w:rsidR="0008407E" w:rsidRDefault="0008407E" w:rsidP="000A0689">
            <w:pPr>
              <w:spacing w:line="252" w:lineRule="auto"/>
              <w:jc w:val="center"/>
              <w:rPr>
                <w:rFonts w:ascii="Arial" w:hAnsi="Arial" w:cs="Arial"/>
                <w:strike/>
                <w:color w:val="000000"/>
                <w:sz w:val="18"/>
                <w:szCs w:val="18"/>
              </w:rPr>
            </w:pPr>
            <w:r>
              <w:rPr>
                <w:rFonts w:ascii="Arial" w:hAnsi="Arial" w:cs="Arial"/>
                <w:strike/>
                <w:color w:val="000000"/>
                <w:sz w:val="18"/>
                <w:szCs w:val="18"/>
              </w:rPr>
              <w:t>9</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98118D" w14:textId="77777777" w:rsidR="0008407E" w:rsidRDefault="0008407E" w:rsidP="000A0689">
            <w:pPr>
              <w:spacing w:line="252" w:lineRule="auto"/>
              <w:rPr>
                <w:rFonts w:ascii="Arial" w:hAnsi="Arial" w:cs="Arial"/>
                <w:strike/>
                <w:color w:val="000000"/>
                <w:sz w:val="18"/>
                <w:szCs w:val="18"/>
              </w:rPr>
            </w:pPr>
            <w:r>
              <w:rPr>
                <w:rFonts w:ascii="Arial" w:hAnsi="Arial" w:cs="Arial"/>
                <w:strike/>
                <w:color w:val="000000"/>
                <w:sz w:val="18"/>
                <w:szCs w:val="18"/>
              </w:rPr>
              <w:t>Uncertainty related to the use of phantoms</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E630C1" w14:textId="77777777" w:rsidR="0008407E" w:rsidRDefault="0008407E" w:rsidP="000A0689">
            <w:pPr>
              <w:spacing w:line="252" w:lineRule="auto"/>
              <w:jc w:val="center"/>
              <w:rPr>
                <w:rFonts w:ascii="Arial" w:hAnsi="Arial" w:cs="Arial"/>
                <w:strike/>
                <w:color w:val="000000"/>
                <w:sz w:val="18"/>
                <w:szCs w:val="18"/>
              </w:rPr>
            </w:pPr>
            <w:r>
              <w:rPr>
                <w:rFonts w:ascii="Arial" w:hAnsi="Arial" w:cs="Arial"/>
                <w:color w:val="000000"/>
                <w:sz w:val="18"/>
                <w:szCs w:val="18"/>
              </w:rPr>
              <w:t>No needs</w:t>
            </w:r>
          </w:p>
        </w:tc>
      </w:tr>
      <w:tr w:rsidR="0008407E" w14:paraId="7B9103B9"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4F5CCC2"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BCDB6F"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C3B0A90"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              For TRP and EIRP, use 30 </w:t>
            </w:r>
            <w:proofErr w:type="gramStart"/>
            <w:r>
              <w:rPr>
                <w:rFonts w:ascii="Arial" w:hAnsi="Arial" w:cs="Arial"/>
                <w:color w:val="000000"/>
                <w:sz w:val="18"/>
                <w:szCs w:val="18"/>
              </w:rPr>
              <w:t>degree</w:t>
            </w:r>
            <w:proofErr w:type="gramEnd"/>
            <w:r>
              <w:rPr>
                <w:rFonts w:ascii="Arial" w:hAnsi="Arial" w:cs="Arial"/>
                <w:color w:val="000000"/>
                <w:sz w:val="18"/>
                <w:szCs w:val="18"/>
              </w:rPr>
              <w:t xml:space="preserve"> as starting point</w:t>
            </w:r>
          </w:p>
          <w:p w14:paraId="10111CF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              For TRS and EIS, use 45 </w:t>
            </w:r>
            <w:proofErr w:type="gramStart"/>
            <w:r>
              <w:rPr>
                <w:rFonts w:ascii="Arial" w:hAnsi="Arial" w:cs="Arial"/>
                <w:color w:val="000000"/>
                <w:sz w:val="18"/>
                <w:szCs w:val="18"/>
              </w:rPr>
              <w:t>degree</w:t>
            </w:r>
            <w:proofErr w:type="gramEnd"/>
            <w:r>
              <w:rPr>
                <w:rFonts w:ascii="Arial" w:hAnsi="Arial" w:cs="Arial"/>
                <w:color w:val="000000"/>
                <w:sz w:val="18"/>
                <w:szCs w:val="18"/>
              </w:rPr>
              <w:t xml:space="preserve"> as starting point</w:t>
            </w:r>
          </w:p>
        </w:tc>
      </w:tr>
      <w:tr w:rsidR="0008407E" w14:paraId="02D53E1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548C1CD"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3F9709" w14:textId="77777777" w:rsidR="0008407E" w:rsidRDefault="0008407E" w:rsidP="000A0689">
            <w:pPr>
              <w:spacing w:line="252" w:lineRule="auto"/>
              <w:rPr>
                <w:rFonts w:ascii="Arial" w:hAnsi="Arial" w:cs="Arial"/>
                <w:sz w:val="18"/>
                <w:szCs w:val="18"/>
              </w:rPr>
            </w:pPr>
            <w:r>
              <w:rPr>
                <w:rFonts w:ascii="Arial" w:hAnsi="Arial" w:cs="Arial"/>
                <w:sz w:val="18"/>
                <w:szCs w:val="18"/>
              </w:rPr>
              <w:t xml:space="preserve">Random uncertainty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920BA3"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1D3B6D50"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9BCA677"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4B0B75" w14:textId="77777777" w:rsidR="0008407E" w:rsidRDefault="0008407E" w:rsidP="000A0689">
            <w:pPr>
              <w:spacing w:line="252" w:lineRule="auto"/>
              <w:rPr>
                <w:rFonts w:ascii="Arial" w:hAnsi="Arial" w:cs="Arial"/>
                <w:sz w:val="18"/>
                <w:szCs w:val="18"/>
              </w:rPr>
            </w:pPr>
            <w:r>
              <w:rPr>
                <w:rFonts w:ascii="Arial" w:hAnsi="Arial" w:cs="Arial"/>
                <w:sz w:val="18"/>
                <w:szCs w:val="18"/>
              </w:rPr>
              <w:t>Frequency Response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036B63"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46C4DD7D" w14:textId="77777777" w:rsidTr="001E54B6">
        <w:trPr>
          <w:trHeight w:val="276"/>
        </w:trPr>
        <w:tc>
          <w:tcPr>
            <w:tcW w:w="11472"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BDD6052" w14:textId="77777777" w:rsidR="0008407E" w:rsidRDefault="0008407E" w:rsidP="000A0689">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w:t>
            </w:r>
            <w:proofErr w:type="spellStart"/>
            <w:r>
              <w:rPr>
                <w:rFonts w:ascii="Arial" w:hAnsi="Arial" w:cs="Arial"/>
                <w:b/>
                <w:bCs/>
                <w:color w:val="000000"/>
                <w:sz w:val="18"/>
                <w:szCs w:val="18"/>
              </w:rPr>
              <w:t>analyzer</w:t>
            </w:r>
            <w:proofErr w:type="spellEnd"/>
            <w:r>
              <w:rPr>
                <w:rFonts w:ascii="Arial" w:hAnsi="Arial" w:cs="Arial"/>
                <w:b/>
                <w:bCs/>
                <w:color w:val="000000"/>
                <w:sz w:val="18"/>
                <w:szCs w:val="18"/>
              </w:rPr>
              <w:t xml:space="preserve"> method (Figure 7.3-1)</w:t>
            </w:r>
          </w:p>
        </w:tc>
      </w:tr>
      <w:tr w:rsidR="0008407E" w14:paraId="5A75D565"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971EAFE"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50B8EF"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 xml:space="preserve">Uncertainty of network </w:t>
            </w:r>
            <w:proofErr w:type="spellStart"/>
            <w:r>
              <w:rPr>
                <w:rFonts w:ascii="Arial" w:hAnsi="Arial" w:cs="Arial"/>
                <w:color w:val="000000"/>
                <w:sz w:val="18"/>
                <w:szCs w:val="18"/>
              </w:rPr>
              <w:t>analyzer</w:t>
            </w:r>
            <w:proofErr w:type="spellEnd"/>
            <w:r>
              <w:rPr>
                <w:rFonts w:ascii="Arial" w:hAnsi="Arial" w:cs="Arial"/>
                <w:color w:val="000000"/>
                <w:sz w:val="18"/>
                <w:szCs w:val="18"/>
              </w:rPr>
              <w:t xml:space="preserve">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D39E8A"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02E9B4D4"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588658B"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AC8E3E"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 xml:space="preserve">Mismatch of transmitter chain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D9A70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4A62D38A"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ACAD11A"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C4B31B"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Insertion loss of transmitter chain</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17E96D"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14F2B5B6"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C5A1FE9"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871220"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CF1F5B"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60061949"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3E31BDD1"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4BC555"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DE0F85"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0C3B6F92"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6504F9A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EA90B4"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BE07BB"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78C1FBF5"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F33F753"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A40956"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070E72"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4E1C41CA"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4EBF052"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6F5F9E"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B40479"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70421BA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D14C630"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03F72F"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02E6E16"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 the same QZ size and minimum range length as in 38.870. i.e. 30cm QZ size and 90cm minimum range length.</w:t>
            </w:r>
          </w:p>
        </w:tc>
      </w:tr>
      <w:tr w:rsidR="0008407E" w14:paraId="58A6D454" w14:textId="77777777" w:rsidTr="001E54B6">
        <w:trPr>
          <w:trHeight w:val="240"/>
        </w:trPr>
        <w:tc>
          <w:tcPr>
            <w:tcW w:w="11472"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332CCC4F" w14:textId="77777777" w:rsidR="0008407E" w:rsidRDefault="0008407E" w:rsidP="000A0689">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08407E" w14:paraId="14644FB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132C8E5C"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22</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F5E0BDB"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Systematic Error related to TRS grids</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F99F62"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bl>
    <w:p w14:paraId="4031B93E" w14:textId="77777777" w:rsidR="007A7BC6" w:rsidRDefault="007A7BC6" w:rsidP="0007518B">
      <w:pPr>
        <w:rPr>
          <w:lang w:eastAsia="zh-CN"/>
        </w:rPr>
      </w:pPr>
    </w:p>
    <w:sectPr w:rsidR="007A7BC6" w:rsidSect="00F80AD1">
      <w:footnotePr>
        <w:numRestart w:val="eachSect"/>
      </w:footnotePr>
      <w:pgSz w:w="23811" w:h="16838" w:orient="landscape"/>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8716D" w14:textId="77777777" w:rsidR="0091247E" w:rsidRDefault="0091247E">
      <w:pPr>
        <w:spacing w:after="0"/>
      </w:pPr>
      <w:r>
        <w:separator/>
      </w:r>
    </w:p>
  </w:endnote>
  <w:endnote w:type="continuationSeparator" w:id="0">
    <w:p w14:paraId="1EBAC6A3" w14:textId="77777777" w:rsidR="0091247E" w:rsidRDefault="009124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77A20" w14:textId="77777777" w:rsidR="0091247E" w:rsidRDefault="0091247E">
      <w:pPr>
        <w:spacing w:after="0"/>
      </w:pPr>
      <w:r>
        <w:separator/>
      </w:r>
    </w:p>
  </w:footnote>
  <w:footnote w:type="continuationSeparator" w:id="0">
    <w:p w14:paraId="2A1C06B0" w14:textId="77777777" w:rsidR="0091247E" w:rsidRDefault="009124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F3448F"/>
    <w:multiLevelType w:val="multilevel"/>
    <w:tmpl w:val="80F3448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79FFE37"/>
    <w:multiLevelType w:val="singleLevel"/>
    <w:tmpl w:val="979FFE37"/>
    <w:lvl w:ilvl="0">
      <w:start w:val="1"/>
      <w:numFmt w:val="bullet"/>
      <w:lvlText w:val=""/>
      <w:lvlJc w:val="left"/>
      <w:pPr>
        <w:ind w:left="420" w:hanging="420"/>
      </w:pPr>
      <w:rPr>
        <w:rFonts w:ascii="Wingdings" w:hAnsi="Wingdings" w:hint="default"/>
      </w:rPr>
    </w:lvl>
  </w:abstractNum>
  <w:abstractNum w:abstractNumId="2" w15:restartNumberingAfterBreak="0">
    <w:nsid w:val="9B9D0B2E"/>
    <w:multiLevelType w:val="multilevel"/>
    <w:tmpl w:val="9B9D0B2E"/>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9C872C49"/>
    <w:multiLevelType w:val="multilevel"/>
    <w:tmpl w:val="9C872C49"/>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9D84E742"/>
    <w:multiLevelType w:val="multilevel"/>
    <w:tmpl w:val="9D84E742"/>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A8DA7044"/>
    <w:multiLevelType w:val="multilevel"/>
    <w:tmpl w:val="A8DA7044"/>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C0322108"/>
    <w:multiLevelType w:val="multilevel"/>
    <w:tmpl w:val="C0322108"/>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D549E45A"/>
    <w:multiLevelType w:val="multilevel"/>
    <w:tmpl w:val="D549E45A"/>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D5EED522"/>
    <w:multiLevelType w:val="multilevel"/>
    <w:tmpl w:val="DCA67366"/>
    <w:lvl w:ilvl="0">
      <w:start w:val="2"/>
      <w:numFmt w:val="bullet"/>
      <w:lvlText w:val="-"/>
      <w:lvlJc w:val="left"/>
      <w:pPr>
        <w:ind w:left="420" w:hanging="420"/>
      </w:pPr>
      <w:rPr>
        <w:rFonts w:ascii="New York" w:eastAsia="New York" w:hAnsi="New York" w:cs="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D7DC9A8B"/>
    <w:multiLevelType w:val="multilevel"/>
    <w:tmpl w:val="D7DC9A8B"/>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E238C135"/>
    <w:multiLevelType w:val="multilevel"/>
    <w:tmpl w:val="E238C135"/>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E35366D4"/>
    <w:multiLevelType w:val="multilevel"/>
    <w:tmpl w:val="E35366D4"/>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E753D8AD"/>
    <w:multiLevelType w:val="multilevel"/>
    <w:tmpl w:val="E753D8AD"/>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EAB57DEA"/>
    <w:multiLevelType w:val="multilevel"/>
    <w:tmpl w:val="EAB57DEA"/>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092E882"/>
    <w:multiLevelType w:val="multilevel"/>
    <w:tmpl w:val="0092E882"/>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15F4E59"/>
    <w:multiLevelType w:val="hybridMultilevel"/>
    <w:tmpl w:val="DE1C970A"/>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0460EB6F"/>
    <w:multiLevelType w:val="multilevel"/>
    <w:tmpl w:val="FEFA7974"/>
    <w:lvl w:ilvl="0">
      <w:start w:val="2"/>
      <w:numFmt w:val="bullet"/>
      <w:lvlText w:val="-"/>
      <w:lvlJc w:val="left"/>
      <w:pPr>
        <w:ind w:left="420" w:hanging="420"/>
      </w:pPr>
      <w:rPr>
        <w:rFonts w:ascii="New York" w:eastAsia="New York" w:hAnsi="New York" w:cs="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095E1C62"/>
    <w:multiLevelType w:val="multilevel"/>
    <w:tmpl w:val="095E1C62"/>
    <w:lvl w:ilvl="0">
      <w:start w:val="10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15:restartNumberingAfterBreak="0">
    <w:nsid w:val="0AF46976"/>
    <w:multiLevelType w:val="multilevel"/>
    <w:tmpl w:val="0AF46976"/>
    <w:lvl w:ilvl="0">
      <w:start w:val="1"/>
      <w:numFmt w:val="bullet"/>
      <w:lvlText w:val=""/>
      <w:lvlJc w:val="left"/>
      <w:pPr>
        <w:ind w:left="420" w:hanging="420"/>
      </w:pPr>
      <w:rPr>
        <w:rFonts w:ascii="Wingdings" w:hAnsi="Wingdings" w:hint="default"/>
      </w:rPr>
    </w:lvl>
    <w:lvl w:ilvl="1">
      <w:start w:val="2"/>
      <w:numFmt w:val="bullet"/>
      <w:lvlText w:val="-"/>
      <w:lvlJc w:val="left"/>
      <w:pPr>
        <w:ind w:left="724" w:hanging="440"/>
      </w:pPr>
      <w:rPr>
        <w:rFonts w:ascii="Times New Roman" w:eastAsia="PMingLiU"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C2228CD"/>
    <w:multiLevelType w:val="multilevel"/>
    <w:tmpl w:val="4BB48C0E"/>
    <w:lvl w:ilvl="0">
      <w:start w:val="1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0E4D67DF"/>
    <w:multiLevelType w:val="multilevel"/>
    <w:tmpl w:val="0E4D67DF"/>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46507E6"/>
    <w:multiLevelType w:val="hybridMultilevel"/>
    <w:tmpl w:val="5CB8904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52B3B95"/>
    <w:multiLevelType w:val="hybridMultilevel"/>
    <w:tmpl w:val="1EA6069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5FAB255"/>
    <w:multiLevelType w:val="multilevel"/>
    <w:tmpl w:val="15FAB255"/>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7432A02"/>
    <w:multiLevelType w:val="hybridMultilevel"/>
    <w:tmpl w:val="B7FCDC2C"/>
    <w:lvl w:ilvl="0" w:tplc="BEC07968">
      <w:start w:val="2"/>
      <w:numFmt w:val="bullet"/>
      <w:lvlText w:val="-"/>
      <w:lvlJc w:val="left"/>
      <w:pPr>
        <w:ind w:left="440" w:hanging="440"/>
      </w:pPr>
      <w:rPr>
        <w:rFonts w:ascii="New York" w:eastAsia="New York" w:hAnsi="New York"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7CC168C"/>
    <w:multiLevelType w:val="multilevel"/>
    <w:tmpl w:val="17CC168C"/>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7F66F2A"/>
    <w:multiLevelType w:val="multilevel"/>
    <w:tmpl w:val="17F66F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852DAC6"/>
    <w:multiLevelType w:val="multilevel"/>
    <w:tmpl w:val="1852DAC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3B5C89"/>
    <w:multiLevelType w:val="multilevel"/>
    <w:tmpl w:val="1F3B5C89"/>
    <w:lvl w:ilvl="0">
      <w:start w:val="2"/>
      <w:numFmt w:val="bullet"/>
      <w:lvlText w:val="-"/>
      <w:lvlJc w:val="left"/>
      <w:pPr>
        <w:ind w:left="724" w:hanging="440"/>
      </w:pPr>
      <w:rPr>
        <w:rFonts w:ascii="Times New Roman" w:eastAsia="PMingLiU"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0" w15:restartNumberingAfterBreak="0">
    <w:nsid w:val="1FB22E9A"/>
    <w:multiLevelType w:val="hybridMultilevel"/>
    <w:tmpl w:val="2CEA8992"/>
    <w:lvl w:ilvl="0" w:tplc="BB4A9B76">
      <w:start w:val="1"/>
      <w:numFmt w:val="bullet"/>
      <w:lvlText w:val="•"/>
      <w:lvlJc w:val="left"/>
      <w:pPr>
        <w:ind w:left="440" w:hanging="440"/>
      </w:pPr>
      <w:rPr>
        <w:rFonts w:ascii="CG Times (WN)" w:hAnsi="CG Times (W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58B2672"/>
    <w:multiLevelType w:val="multilevel"/>
    <w:tmpl w:val="258B2672"/>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6458515"/>
    <w:multiLevelType w:val="multilevel"/>
    <w:tmpl w:val="2645851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283C3ABA"/>
    <w:multiLevelType w:val="multilevel"/>
    <w:tmpl w:val="283C3A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BCB56A8"/>
    <w:multiLevelType w:val="hybridMultilevel"/>
    <w:tmpl w:val="5F0478E2"/>
    <w:lvl w:ilvl="0" w:tplc="BEC07968">
      <w:start w:val="2"/>
      <w:numFmt w:val="bullet"/>
      <w:lvlText w:val="-"/>
      <w:lvlJc w:val="left"/>
      <w:pPr>
        <w:ind w:left="440" w:hanging="440"/>
      </w:pPr>
      <w:rPr>
        <w:rFonts w:ascii="New York" w:eastAsia="New York" w:hAnsi="New York" w:cs="宋体" w:hint="eastAsia"/>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12F0643"/>
    <w:multiLevelType w:val="multilevel"/>
    <w:tmpl w:val="312F0643"/>
    <w:lvl w:ilvl="0">
      <w:start w:val="2"/>
      <w:numFmt w:val="bullet"/>
      <w:lvlText w:val="-"/>
      <w:lvlJc w:val="left"/>
      <w:pPr>
        <w:ind w:left="724" w:hanging="440"/>
      </w:pPr>
      <w:rPr>
        <w:rFonts w:ascii="Times New Roman" w:eastAsia="PMingLiU"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7" w15:restartNumberingAfterBreak="0">
    <w:nsid w:val="314E4BCB"/>
    <w:multiLevelType w:val="multilevel"/>
    <w:tmpl w:val="314E4B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1BC30B5"/>
    <w:multiLevelType w:val="multilevel"/>
    <w:tmpl w:val="31BC30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6842EDD"/>
    <w:multiLevelType w:val="multilevel"/>
    <w:tmpl w:val="36842EDD"/>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1" w15:restartNumberingAfterBreak="0">
    <w:nsid w:val="3E1D2AC6"/>
    <w:multiLevelType w:val="hybridMultilevel"/>
    <w:tmpl w:val="4D2C2AA6"/>
    <w:lvl w:ilvl="0" w:tplc="BEC07968">
      <w:start w:val="2"/>
      <w:numFmt w:val="bullet"/>
      <w:lvlText w:val="-"/>
      <w:lvlJc w:val="left"/>
      <w:pPr>
        <w:ind w:left="440" w:hanging="440"/>
      </w:pPr>
      <w:rPr>
        <w:rFonts w:ascii="New York" w:eastAsia="New York" w:hAnsi="New York" w:cs="宋体" w:hint="eastAsia"/>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0332705"/>
    <w:multiLevelType w:val="multilevel"/>
    <w:tmpl w:val="40332705"/>
    <w:lvl w:ilvl="0">
      <w:start w:val="10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15D44C2"/>
    <w:multiLevelType w:val="hybridMultilevel"/>
    <w:tmpl w:val="55E21930"/>
    <w:lvl w:ilvl="0" w:tplc="BEC07968">
      <w:start w:val="2"/>
      <w:numFmt w:val="bullet"/>
      <w:lvlText w:val="-"/>
      <w:lvlJc w:val="left"/>
      <w:pPr>
        <w:ind w:left="440" w:hanging="440"/>
      </w:pPr>
      <w:rPr>
        <w:rFonts w:ascii="New York" w:eastAsia="New York" w:hAnsi="New York" w:cs="宋体" w:hint="eastAsia"/>
        <w:color w:val="auto"/>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44D57127"/>
    <w:multiLevelType w:val="hybridMultilevel"/>
    <w:tmpl w:val="72DCCD5E"/>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465F69B8"/>
    <w:multiLevelType w:val="multilevel"/>
    <w:tmpl w:val="465F69B8"/>
    <w:lvl w:ilvl="0">
      <w:numFmt w:val="bullet"/>
      <w:lvlText w:val="-"/>
      <w:lvlJc w:val="left"/>
      <w:pPr>
        <w:ind w:left="440" w:hanging="440"/>
      </w:pPr>
      <w:rPr>
        <w:rFonts w:ascii="Calibri" w:eastAsia="等线" w:hAnsi="Calibri" w:cs="Calibri" w:hint="default"/>
      </w:rPr>
    </w:lvl>
    <w:lvl w:ilvl="1">
      <w:start w:val="2"/>
      <w:numFmt w:val="bullet"/>
      <w:lvlText w:val="-"/>
      <w:lvlJc w:val="left"/>
      <w:pPr>
        <w:ind w:left="724" w:hanging="440"/>
      </w:pPr>
      <w:rPr>
        <w:rFonts w:ascii="Times New Roman" w:eastAsia="PMingLiU"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7C46B96"/>
    <w:multiLevelType w:val="multilevel"/>
    <w:tmpl w:val="47C46B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A475B03"/>
    <w:multiLevelType w:val="hybridMultilevel"/>
    <w:tmpl w:val="B602F9AE"/>
    <w:lvl w:ilvl="0" w:tplc="BEC07968">
      <w:start w:val="2"/>
      <w:numFmt w:val="bullet"/>
      <w:lvlText w:val="-"/>
      <w:lvlJc w:val="left"/>
      <w:pPr>
        <w:ind w:left="440" w:hanging="440"/>
      </w:pPr>
      <w:rPr>
        <w:rFonts w:ascii="New York" w:eastAsia="New York" w:hAnsi="New York"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CCD207E"/>
    <w:multiLevelType w:val="multilevel"/>
    <w:tmpl w:val="4CCD207E"/>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EE740ED"/>
    <w:multiLevelType w:val="multilevel"/>
    <w:tmpl w:val="4EE740ED"/>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03077C2"/>
    <w:multiLevelType w:val="hybridMultilevel"/>
    <w:tmpl w:val="2A4E7982"/>
    <w:lvl w:ilvl="0" w:tplc="BEC07968">
      <w:start w:val="2"/>
      <w:numFmt w:val="bullet"/>
      <w:lvlText w:val="-"/>
      <w:lvlJc w:val="left"/>
      <w:pPr>
        <w:ind w:left="440" w:hanging="440"/>
      </w:pPr>
      <w:rPr>
        <w:rFonts w:ascii="New York" w:eastAsia="New York" w:hAnsi="New York" w:cs="宋体"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3DE3EC3"/>
    <w:multiLevelType w:val="multilevel"/>
    <w:tmpl w:val="53DE3E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4325A02"/>
    <w:multiLevelType w:val="multilevel"/>
    <w:tmpl w:val="54325A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8767F84"/>
    <w:multiLevelType w:val="hybridMultilevel"/>
    <w:tmpl w:val="9CC6EEC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C2D6CF6"/>
    <w:multiLevelType w:val="hybridMultilevel"/>
    <w:tmpl w:val="D1C0654A"/>
    <w:lvl w:ilvl="0" w:tplc="BEC07968">
      <w:start w:val="2"/>
      <w:numFmt w:val="bullet"/>
      <w:lvlText w:val="-"/>
      <w:lvlJc w:val="left"/>
      <w:pPr>
        <w:ind w:left="440" w:hanging="440"/>
      </w:pPr>
      <w:rPr>
        <w:rFonts w:ascii="New York" w:eastAsia="New York" w:hAnsi="New York"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C492CFB"/>
    <w:multiLevelType w:val="hybridMultilevel"/>
    <w:tmpl w:val="E1422732"/>
    <w:lvl w:ilvl="0" w:tplc="269C9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DD708F"/>
    <w:multiLevelType w:val="multilevel"/>
    <w:tmpl w:val="5FDD7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0898C4"/>
    <w:multiLevelType w:val="multilevel"/>
    <w:tmpl w:val="610898C4"/>
    <w:lvl w:ilvl="0">
      <w:start w:val="2"/>
      <w:numFmt w:val="bullet"/>
      <w:lvlText w:val="-"/>
      <w:lvlJc w:val="left"/>
      <w:pPr>
        <w:tabs>
          <w:tab w:val="left" w:pos="840"/>
        </w:tabs>
        <w:ind w:left="1280" w:hanging="440"/>
      </w:pPr>
      <w:rPr>
        <w:rFonts w:ascii="Times New Roman" w:eastAsia="PMingLiU" w:hAnsi="Times New Roman" w:cs="Times New Roman" w:hint="default"/>
      </w:rPr>
    </w:lvl>
    <w:lvl w:ilvl="1">
      <w:start w:val="1"/>
      <w:numFmt w:val="bullet"/>
      <w:lvlText w:val=""/>
      <w:lvlJc w:val="left"/>
      <w:pPr>
        <w:tabs>
          <w:tab w:val="left" w:pos="840"/>
        </w:tabs>
        <w:ind w:left="1720" w:hanging="440"/>
      </w:pPr>
      <w:rPr>
        <w:rFonts w:ascii="Wingdings" w:hAnsi="Wingdings" w:hint="default"/>
      </w:rPr>
    </w:lvl>
    <w:lvl w:ilvl="2">
      <w:start w:val="1"/>
      <w:numFmt w:val="bullet"/>
      <w:lvlText w:val=""/>
      <w:lvlJc w:val="left"/>
      <w:pPr>
        <w:tabs>
          <w:tab w:val="left" w:pos="840"/>
        </w:tabs>
        <w:ind w:left="2160" w:hanging="440"/>
      </w:pPr>
      <w:rPr>
        <w:rFonts w:ascii="Wingdings" w:hAnsi="Wingdings" w:hint="default"/>
      </w:rPr>
    </w:lvl>
    <w:lvl w:ilvl="3">
      <w:start w:val="1"/>
      <w:numFmt w:val="bullet"/>
      <w:lvlText w:val=""/>
      <w:lvlJc w:val="left"/>
      <w:pPr>
        <w:tabs>
          <w:tab w:val="left" w:pos="840"/>
        </w:tabs>
        <w:ind w:left="2600" w:hanging="440"/>
      </w:pPr>
      <w:rPr>
        <w:rFonts w:ascii="Wingdings" w:hAnsi="Wingdings" w:hint="default"/>
      </w:rPr>
    </w:lvl>
    <w:lvl w:ilvl="4">
      <w:start w:val="1"/>
      <w:numFmt w:val="bullet"/>
      <w:lvlText w:val=""/>
      <w:lvlJc w:val="left"/>
      <w:pPr>
        <w:tabs>
          <w:tab w:val="left" w:pos="840"/>
        </w:tabs>
        <w:ind w:left="3040" w:hanging="440"/>
      </w:pPr>
      <w:rPr>
        <w:rFonts w:ascii="Wingdings" w:hAnsi="Wingdings" w:hint="default"/>
      </w:rPr>
    </w:lvl>
    <w:lvl w:ilvl="5">
      <w:start w:val="1"/>
      <w:numFmt w:val="bullet"/>
      <w:lvlText w:val=""/>
      <w:lvlJc w:val="left"/>
      <w:pPr>
        <w:tabs>
          <w:tab w:val="left" w:pos="840"/>
        </w:tabs>
        <w:ind w:left="3480" w:hanging="440"/>
      </w:pPr>
      <w:rPr>
        <w:rFonts w:ascii="Wingdings" w:hAnsi="Wingdings" w:hint="default"/>
      </w:rPr>
    </w:lvl>
    <w:lvl w:ilvl="6">
      <w:start w:val="1"/>
      <w:numFmt w:val="bullet"/>
      <w:lvlText w:val=""/>
      <w:lvlJc w:val="left"/>
      <w:pPr>
        <w:tabs>
          <w:tab w:val="left" w:pos="840"/>
        </w:tabs>
        <w:ind w:left="3920" w:hanging="440"/>
      </w:pPr>
      <w:rPr>
        <w:rFonts w:ascii="Wingdings" w:hAnsi="Wingdings" w:hint="default"/>
      </w:rPr>
    </w:lvl>
    <w:lvl w:ilvl="7">
      <w:start w:val="1"/>
      <w:numFmt w:val="bullet"/>
      <w:lvlText w:val=""/>
      <w:lvlJc w:val="left"/>
      <w:pPr>
        <w:tabs>
          <w:tab w:val="left" w:pos="840"/>
        </w:tabs>
        <w:ind w:left="4360" w:hanging="440"/>
      </w:pPr>
      <w:rPr>
        <w:rFonts w:ascii="Wingdings" w:hAnsi="Wingdings" w:hint="default"/>
      </w:rPr>
    </w:lvl>
    <w:lvl w:ilvl="8">
      <w:start w:val="1"/>
      <w:numFmt w:val="bullet"/>
      <w:lvlText w:val=""/>
      <w:lvlJc w:val="left"/>
      <w:pPr>
        <w:tabs>
          <w:tab w:val="left" w:pos="840"/>
        </w:tabs>
        <w:ind w:left="4800" w:hanging="440"/>
      </w:pPr>
      <w:rPr>
        <w:rFonts w:ascii="Wingdings" w:hAnsi="Wingdings" w:hint="default"/>
      </w:rPr>
    </w:lvl>
  </w:abstractNum>
  <w:abstractNum w:abstractNumId="59" w15:restartNumberingAfterBreak="0">
    <w:nsid w:val="648E6923"/>
    <w:multiLevelType w:val="multilevel"/>
    <w:tmpl w:val="648E69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6D712DE"/>
    <w:multiLevelType w:val="multilevel"/>
    <w:tmpl w:val="66D712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62" w15:restartNumberingAfterBreak="0">
    <w:nsid w:val="6981506E"/>
    <w:multiLevelType w:val="hybridMultilevel"/>
    <w:tmpl w:val="81E83B9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A580559"/>
    <w:multiLevelType w:val="multilevel"/>
    <w:tmpl w:val="6A580559"/>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6C9B41F8"/>
    <w:multiLevelType w:val="multilevel"/>
    <w:tmpl w:val="6C9B41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05F448A"/>
    <w:multiLevelType w:val="multilevel"/>
    <w:tmpl w:val="705F44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0A41647"/>
    <w:multiLevelType w:val="hybridMultilevel"/>
    <w:tmpl w:val="C5D03582"/>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0BB7F91"/>
    <w:multiLevelType w:val="hybridMultilevel"/>
    <w:tmpl w:val="A016E810"/>
    <w:lvl w:ilvl="0" w:tplc="BEC07968">
      <w:start w:val="2"/>
      <w:numFmt w:val="bullet"/>
      <w:lvlText w:val="-"/>
      <w:lvlJc w:val="left"/>
      <w:pPr>
        <w:ind w:left="440" w:hanging="440"/>
      </w:pPr>
      <w:rPr>
        <w:rFonts w:ascii="New York" w:eastAsia="New York" w:hAnsi="New York" w:cs="宋体" w:hint="eastAsia"/>
        <w:color w:val="auto"/>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71620655"/>
    <w:multiLevelType w:val="multilevel"/>
    <w:tmpl w:val="71620655"/>
    <w:lvl w:ilvl="0">
      <w:numFmt w:val="bullet"/>
      <w:lvlText w:val="-"/>
      <w:lvlJc w:val="left"/>
      <w:pPr>
        <w:ind w:left="440" w:hanging="440"/>
      </w:pPr>
      <w:rPr>
        <w:rFonts w:ascii="Calibri" w:eastAsia="等线" w:hAnsi="Calibri" w:cs="Calibri" w:hint="default"/>
      </w:rPr>
    </w:lvl>
    <w:lvl w:ilvl="1">
      <w:start w:val="2"/>
      <w:numFmt w:val="bullet"/>
      <w:lvlText w:val="-"/>
      <w:lvlJc w:val="left"/>
      <w:pPr>
        <w:ind w:left="724" w:hanging="440"/>
      </w:pPr>
      <w:rPr>
        <w:rFonts w:ascii="Times New Roman" w:eastAsia="PMingLiU"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1B63C77"/>
    <w:multiLevelType w:val="multilevel"/>
    <w:tmpl w:val="71B63C77"/>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2851031"/>
    <w:multiLevelType w:val="multilevel"/>
    <w:tmpl w:val="72851031"/>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3A42533"/>
    <w:multiLevelType w:val="multilevel"/>
    <w:tmpl w:val="73A42533"/>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78A76CA4"/>
    <w:multiLevelType w:val="multilevel"/>
    <w:tmpl w:val="21D2E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7A474C09"/>
    <w:multiLevelType w:val="hybridMultilevel"/>
    <w:tmpl w:val="56C6542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BF54C18"/>
    <w:multiLevelType w:val="multilevel"/>
    <w:tmpl w:val="7BF54C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69455198">
    <w:abstractNumId w:val="40"/>
  </w:num>
  <w:num w:numId="2" w16cid:durableId="1663968634">
    <w:abstractNumId w:val="51"/>
  </w:num>
  <w:num w:numId="3" w16cid:durableId="2019235627">
    <w:abstractNumId w:val="33"/>
  </w:num>
  <w:num w:numId="4" w16cid:durableId="303580875">
    <w:abstractNumId w:val="27"/>
  </w:num>
  <w:num w:numId="5" w16cid:durableId="1150557650">
    <w:abstractNumId w:val="37"/>
  </w:num>
  <w:num w:numId="6" w16cid:durableId="729957724">
    <w:abstractNumId w:val="63"/>
  </w:num>
  <w:num w:numId="7" w16cid:durableId="860776134">
    <w:abstractNumId w:val="24"/>
  </w:num>
  <w:num w:numId="8" w16cid:durableId="1886066023">
    <w:abstractNumId w:val="48"/>
  </w:num>
  <w:num w:numId="9" w16cid:durableId="1043484075">
    <w:abstractNumId w:val="32"/>
  </w:num>
  <w:num w:numId="10" w16cid:durableId="1020744121">
    <w:abstractNumId w:val="5"/>
  </w:num>
  <w:num w:numId="11" w16cid:durableId="1476025435">
    <w:abstractNumId w:val="58"/>
  </w:num>
  <w:num w:numId="12" w16cid:durableId="1077442076">
    <w:abstractNumId w:val="60"/>
  </w:num>
  <w:num w:numId="13" w16cid:durableId="1851677719">
    <w:abstractNumId w:val="26"/>
  </w:num>
  <w:num w:numId="14" w16cid:durableId="383455810">
    <w:abstractNumId w:val="2"/>
  </w:num>
  <w:num w:numId="15" w16cid:durableId="1591617771">
    <w:abstractNumId w:val="18"/>
  </w:num>
  <w:num w:numId="16" w16cid:durableId="627245444">
    <w:abstractNumId w:val="45"/>
  </w:num>
  <w:num w:numId="17" w16cid:durableId="994643533">
    <w:abstractNumId w:val="68"/>
  </w:num>
  <w:num w:numId="18" w16cid:durableId="2040927687">
    <w:abstractNumId w:val="71"/>
  </w:num>
  <w:num w:numId="19" w16cid:durableId="614556807">
    <w:abstractNumId w:val="13"/>
  </w:num>
  <w:num w:numId="20" w16cid:durableId="686756847">
    <w:abstractNumId w:val="38"/>
  </w:num>
  <w:num w:numId="21" w16cid:durableId="723989549">
    <w:abstractNumId w:val="3"/>
  </w:num>
  <w:num w:numId="22" w16cid:durableId="603221880">
    <w:abstractNumId w:val="34"/>
  </w:num>
  <w:num w:numId="23" w16cid:durableId="2112429208">
    <w:abstractNumId w:val="36"/>
  </w:num>
  <w:num w:numId="24" w16cid:durableId="1877153069">
    <w:abstractNumId w:val="9"/>
  </w:num>
  <w:num w:numId="25" w16cid:durableId="1213228083">
    <w:abstractNumId w:val="8"/>
  </w:num>
  <w:num w:numId="26" w16cid:durableId="1115060031">
    <w:abstractNumId w:val="64"/>
  </w:num>
  <w:num w:numId="27" w16cid:durableId="842862036">
    <w:abstractNumId w:val="39"/>
  </w:num>
  <w:num w:numId="28" w16cid:durableId="1348824886">
    <w:abstractNumId w:val="16"/>
  </w:num>
  <w:num w:numId="29" w16cid:durableId="1731416109">
    <w:abstractNumId w:val="59"/>
  </w:num>
  <w:num w:numId="30" w16cid:durableId="1333265911">
    <w:abstractNumId w:val="46"/>
  </w:num>
  <w:num w:numId="31" w16cid:durableId="1183855936">
    <w:abstractNumId w:val="49"/>
  </w:num>
  <w:num w:numId="32" w16cid:durableId="1683623780">
    <w:abstractNumId w:val="11"/>
  </w:num>
  <w:num w:numId="33" w16cid:durableId="902058312">
    <w:abstractNumId w:val="53"/>
  </w:num>
  <w:num w:numId="34" w16cid:durableId="803429729">
    <w:abstractNumId w:val="69"/>
  </w:num>
  <w:num w:numId="35" w16cid:durableId="506334316">
    <w:abstractNumId w:val="1"/>
  </w:num>
  <w:num w:numId="36" w16cid:durableId="1239708469">
    <w:abstractNumId w:val="0"/>
  </w:num>
  <w:num w:numId="37" w16cid:durableId="1332029344">
    <w:abstractNumId w:val="57"/>
  </w:num>
  <w:num w:numId="38" w16cid:durableId="1439061562">
    <w:abstractNumId w:val="61"/>
  </w:num>
  <w:num w:numId="39" w16cid:durableId="2038575413">
    <w:abstractNumId w:val="43"/>
  </w:num>
  <w:num w:numId="40" w16cid:durableId="845943093">
    <w:abstractNumId w:val="67"/>
  </w:num>
  <w:num w:numId="41" w16cid:durableId="1343048776">
    <w:abstractNumId w:val="30"/>
  </w:num>
  <w:num w:numId="42" w16cid:durableId="135296522">
    <w:abstractNumId w:val="55"/>
  </w:num>
  <w:num w:numId="43" w16cid:durableId="694383560">
    <w:abstractNumId w:val="15"/>
  </w:num>
  <w:num w:numId="44" w16cid:durableId="560285058">
    <w:abstractNumId w:val="50"/>
  </w:num>
  <w:num w:numId="45" w16cid:durableId="1443451112">
    <w:abstractNumId w:val="25"/>
  </w:num>
  <w:num w:numId="46" w16cid:durableId="1059401087">
    <w:abstractNumId w:val="7"/>
  </w:num>
  <w:num w:numId="47" w16cid:durableId="1704868883">
    <w:abstractNumId w:val="12"/>
  </w:num>
  <w:num w:numId="48" w16cid:durableId="242960805">
    <w:abstractNumId w:val="65"/>
  </w:num>
  <w:num w:numId="49" w16cid:durableId="981470345">
    <w:abstractNumId w:val="20"/>
  </w:num>
  <w:num w:numId="50" w16cid:durableId="724328236">
    <w:abstractNumId w:val="29"/>
  </w:num>
  <w:num w:numId="51" w16cid:durableId="1503472980">
    <w:abstractNumId w:val="70"/>
  </w:num>
  <w:num w:numId="52" w16cid:durableId="1327974686">
    <w:abstractNumId w:val="74"/>
  </w:num>
  <w:num w:numId="53" w16cid:durableId="1124084335">
    <w:abstractNumId w:val="17"/>
  </w:num>
  <w:num w:numId="54" w16cid:durableId="222907032">
    <w:abstractNumId w:val="14"/>
  </w:num>
  <w:num w:numId="55" w16cid:durableId="1095399385">
    <w:abstractNumId w:val="6"/>
  </w:num>
  <w:num w:numId="56" w16cid:durableId="1546529807">
    <w:abstractNumId w:val="52"/>
  </w:num>
  <w:num w:numId="57" w16cid:durableId="1701277370">
    <w:abstractNumId w:val="4"/>
  </w:num>
  <w:num w:numId="58" w16cid:durableId="460658764">
    <w:abstractNumId w:val="42"/>
  </w:num>
  <w:num w:numId="59" w16cid:durableId="1980185031">
    <w:abstractNumId w:val="28"/>
  </w:num>
  <w:num w:numId="60" w16cid:durableId="294872542">
    <w:abstractNumId w:val="10"/>
  </w:num>
  <w:num w:numId="61" w16cid:durableId="2138596170">
    <w:abstractNumId w:val="47"/>
  </w:num>
  <w:num w:numId="62" w16cid:durableId="1718242091">
    <w:abstractNumId w:val="72"/>
  </w:num>
  <w:num w:numId="63" w16cid:durableId="92839381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2969148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0137620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8611867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3234244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954545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93339091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449611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1827933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0589660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6694722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375671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121412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7319080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932507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5031879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5881115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003200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2170408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1585392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80209799">
    <w:abstractNumId w:val="35"/>
  </w:num>
  <w:num w:numId="84" w16cid:durableId="1952860909">
    <w:abstractNumId w:val="41"/>
  </w:num>
  <w:num w:numId="85" w16cid:durableId="993264059">
    <w:abstractNumId w:val="44"/>
  </w:num>
  <w:num w:numId="86" w16cid:durableId="1988387996">
    <w:abstractNumId w:val="56"/>
  </w:num>
  <w:num w:numId="87" w16cid:durableId="990981047">
    <w:abstractNumId w:val="21"/>
  </w:num>
  <w:num w:numId="88" w16cid:durableId="345059126">
    <w:abstractNumId w:val="22"/>
  </w:num>
  <w:num w:numId="89" w16cid:durableId="1036933449">
    <w:abstractNumId w:val="31"/>
  </w:num>
  <w:num w:numId="90" w16cid:durableId="174269667">
    <w:abstractNumId w:val="23"/>
  </w:num>
  <w:num w:numId="91" w16cid:durableId="157383696">
    <w:abstractNumId w:val="54"/>
  </w:num>
  <w:num w:numId="92" w16cid:durableId="1908765493">
    <w:abstractNumId w:val="62"/>
  </w:num>
  <w:num w:numId="93" w16cid:durableId="1228418165">
    <w:abstractNumId w:val="19"/>
  </w:num>
  <w:num w:numId="94" w16cid:durableId="1908147621">
    <w:abstractNumId w:val="73"/>
  </w:num>
  <w:num w:numId="95" w16cid:durableId="1691183370">
    <w:abstractNumId w:val="31"/>
  </w:num>
  <w:num w:numId="96" w16cid:durableId="912931802">
    <w:abstractNumId w:val="66"/>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Qualcomm">
    <w15:presenceInfo w15:providerId="None" w15:userId="Bin Han, Qualcomm"/>
  </w15:person>
  <w15:person w15:author="Huawei - Jin Wang">
    <w15:presenceInfo w15:providerId="None" w15:userId="Huawei - Jin Wang"/>
  </w15:person>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A3"/>
    <w:rsid w:val="00000265"/>
    <w:rsid w:val="000015E9"/>
    <w:rsid w:val="000016D6"/>
    <w:rsid w:val="00001AAC"/>
    <w:rsid w:val="00001D16"/>
    <w:rsid w:val="00001F5D"/>
    <w:rsid w:val="00002070"/>
    <w:rsid w:val="0000223C"/>
    <w:rsid w:val="000027B2"/>
    <w:rsid w:val="00004165"/>
    <w:rsid w:val="000047C8"/>
    <w:rsid w:val="000051F0"/>
    <w:rsid w:val="00005291"/>
    <w:rsid w:val="000072CF"/>
    <w:rsid w:val="000072EA"/>
    <w:rsid w:val="00011CC0"/>
    <w:rsid w:val="00012DF7"/>
    <w:rsid w:val="00013486"/>
    <w:rsid w:val="000134FE"/>
    <w:rsid w:val="00014526"/>
    <w:rsid w:val="00015223"/>
    <w:rsid w:val="0001683A"/>
    <w:rsid w:val="00020C56"/>
    <w:rsid w:val="00021C25"/>
    <w:rsid w:val="00022978"/>
    <w:rsid w:val="00023DA8"/>
    <w:rsid w:val="000240A5"/>
    <w:rsid w:val="00024CEE"/>
    <w:rsid w:val="00024FCF"/>
    <w:rsid w:val="000256C1"/>
    <w:rsid w:val="00026ACC"/>
    <w:rsid w:val="00026F63"/>
    <w:rsid w:val="00027098"/>
    <w:rsid w:val="00030F37"/>
    <w:rsid w:val="000315B2"/>
    <w:rsid w:val="0003171D"/>
    <w:rsid w:val="00031C1D"/>
    <w:rsid w:val="00031D7C"/>
    <w:rsid w:val="00032082"/>
    <w:rsid w:val="000333E9"/>
    <w:rsid w:val="0003378D"/>
    <w:rsid w:val="00033C48"/>
    <w:rsid w:val="00033E30"/>
    <w:rsid w:val="00034730"/>
    <w:rsid w:val="00034773"/>
    <w:rsid w:val="0003508F"/>
    <w:rsid w:val="00035C50"/>
    <w:rsid w:val="00036890"/>
    <w:rsid w:val="0003754C"/>
    <w:rsid w:val="00037B5C"/>
    <w:rsid w:val="00041C87"/>
    <w:rsid w:val="000423CA"/>
    <w:rsid w:val="000423FE"/>
    <w:rsid w:val="0004248F"/>
    <w:rsid w:val="0004288D"/>
    <w:rsid w:val="00042A29"/>
    <w:rsid w:val="000432EB"/>
    <w:rsid w:val="000439A3"/>
    <w:rsid w:val="000449AD"/>
    <w:rsid w:val="000457A1"/>
    <w:rsid w:val="00045C14"/>
    <w:rsid w:val="0004796B"/>
    <w:rsid w:val="00050001"/>
    <w:rsid w:val="0005198C"/>
    <w:rsid w:val="00052041"/>
    <w:rsid w:val="0005280D"/>
    <w:rsid w:val="000531A3"/>
    <w:rsid w:val="0005326A"/>
    <w:rsid w:val="00054A4E"/>
    <w:rsid w:val="00054BAD"/>
    <w:rsid w:val="00054FFA"/>
    <w:rsid w:val="00056441"/>
    <w:rsid w:val="00056A7C"/>
    <w:rsid w:val="00056DEA"/>
    <w:rsid w:val="00057F78"/>
    <w:rsid w:val="00060FBB"/>
    <w:rsid w:val="0006172F"/>
    <w:rsid w:val="00061C35"/>
    <w:rsid w:val="0006266D"/>
    <w:rsid w:val="00064C27"/>
    <w:rsid w:val="00065506"/>
    <w:rsid w:val="000657CD"/>
    <w:rsid w:val="00065B33"/>
    <w:rsid w:val="000677D7"/>
    <w:rsid w:val="00072683"/>
    <w:rsid w:val="00072938"/>
    <w:rsid w:val="00072E97"/>
    <w:rsid w:val="0007382E"/>
    <w:rsid w:val="0007389A"/>
    <w:rsid w:val="0007518B"/>
    <w:rsid w:val="00075885"/>
    <w:rsid w:val="00075CC5"/>
    <w:rsid w:val="00075E65"/>
    <w:rsid w:val="000761EA"/>
    <w:rsid w:val="00076366"/>
    <w:rsid w:val="000766E1"/>
    <w:rsid w:val="00077FF6"/>
    <w:rsid w:val="00080D82"/>
    <w:rsid w:val="00080E60"/>
    <w:rsid w:val="0008133B"/>
    <w:rsid w:val="00081692"/>
    <w:rsid w:val="00081F6A"/>
    <w:rsid w:val="00082C46"/>
    <w:rsid w:val="00082E98"/>
    <w:rsid w:val="0008407E"/>
    <w:rsid w:val="00084158"/>
    <w:rsid w:val="0008427D"/>
    <w:rsid w:val="000846CD"/>
    <w:rsid w:val="00084C3B"/>
    <w:rsid w:val="00085A0E"/>
    <w:rsid w:val="00085A31"/>
    <w:rsid w:val="000865E9"/>
    <w:rsid w:val="00086FDE"/>
    <w:rsid w:val="0008711D"/>
    <w:rsid w:val="00087548"/>
    <w:rsid w:val="00087562"/>
    <w:rsid w:val="000875EB"/>
    <w:rsid w:val="00091635"/>
    <w:rsid w:val="000917F4"/>
    <w:rsid w:val="00091D4F"/>
    <w:rsid w:val="00092901"/>
    <w:rsid w:val="000932C4"/>
    <w:rsid w:val="00093E7E"/>
    <w:rsid w:val="00094225"/>
    <w:rsid w:val="00095571"/>
    <w:rsid w:val="00096E0D"/>
    <w:rsid w:val="00097C19"/>
    <w:rsid w:val="000A0716"/>
    <w:rsid w:val="000A0E12"/>
    <w:rsid w:val="000A1830"/>
    <w:rsid w:val="000A1A8E"/>
    <w:rsid w:val="000A1AD9"/>
    <w:rsid w:val="000A2367"/>
    <w:rsid w:val="000A2633"/>
    <w:rsid w:val="000A2BAF"/>
    <w:rsid w:val="000A331D"/>
    <w:rsid w:val="000A350E"/>
    <w:rsid w:val="000A3C0F"/>
    <w:rsid w:val="000A3F0B"/>
    <w:rsid w:val="000A4121"/>
    <w:rsid w:val="000A4AA3"/>
    <w:rsid w:val="000A5276"/>
    <w:rsid w:val="000A550E"/>
    <w:rsid w:val="000A6090"/>
    <w:rsid w:val="000A66B3"/>
    <w:rsid w:val="000A6E0B"/>
    <w:rsid w:val="000A6E94"/>
    <w:rsid w:val="000A731A"/>
    <w:rsid w:val="000A7BAD"/>
    <w:rsid w:val="000A7F76"/>
    <w:rsid w:val="000B0953"/>
    <w:rsid w:val="000B0960"/>
    <w:rsid w:val="000B0D4F"/>
    <w:rsid w:val="000B15AE"/>
    <w:rsid w:val="000B1948"/>
    <w:rsid w:val="000B1A55"/>
    <w:rsid w:val="000B1ADF"/>
    <w:rsid w:val="000B1D90"/>
    <w:rsid w:val="000B20BB"/>
    <w:rsid w:val="000B2EF6"/>
    <w:rsid w:val="000B2FA6"/>
    <w:rsid w:val="000B49AF"/>
    <w:rsid w:val="000B4AA0"/>
    <w:rsid w:val="000B4D02"/>
    <w:rsid w:val="000B53D7"/>
    <w:rsid w:val="000B55E3"/>
    <w:rsid w:val="000B5BFA"/>
    <w:rsid w:val="000B5DC4"/>
    <w:rsid w:val="000B6420"/>
    <w:rsid w:val="000B6E4D"/>
    <w:rsid w:val="000C019E"/>
    <w:rsid w:val="000C1B27"/>
    <w:rsid w:val="000C1EE1"/>
    <w:rsid w:val="000C1F79"/>
    <w:rsid w:val="000C249F"/>
    <w:rsid w:val="000C2553"/>
    <w:rsid w:val="000C385D"/>
    <w:rsid w:val="000C38C3"/>
    <w:rsid w:val="000C3BF0"/>
    <w:rsid w:val="000C3F3D"/>
    <w:rsid w:val="000C4549"/>
    <w:rsid w:val="000C4B76"/>
    <w:rsid w:val="000C5D0C"/>
    <w:rsid w:val="000C5EFA"/>
    <w:rsid w:val="000C68C0"/>
    <w:rsid w:val="000C6F46"/>
    <w:rsid w:val="000C79B0"/>
    <w:rsid w:val="000D066A"/>
    <w:rsid w:val="000D09FD"/>
    <w:rsid w:val="000D0FEF"/>
    <w:rsid w:val="000D186F"/>
    <w:rsid w:val="000D19DE"/>
    <w:rsid w:val="000D3B10"/>
    <w:rsid w:val="000D3F60"/>
    <w:rsid w:val="000D44FB"/>
    <w:rsid w:val="000D471D"/>
    <w:rsid w:val="000D49C2"/>
    <w:rsid w:val="000D574B"/>
    <w:rsid w:val="000D5B8D"/>
    <w:rsid w:val="000D6CFC"/>
    <w:rsid w:val="000E0A67"/>
    <w:rsid w:val="000E1157"/>
    <w:rsid w:val="000E14EE"/>
    <w:rsid w:val="000E4387"/>
    <w:rsid w:val="000E49FA"/>
    <w:rsid w:val="000E537B"/>
    <w:rsid w:val="000E57D0"/>
    <w:rsid w:val="000E59BB"/>
    <w:rsid w:val="000E59DD"/>
    <w:rsid w:val="000E6292"/>
    <w:rsid w:val="000E7858"/>
    <w:rsid w:val="000E7F66"/>
    <w:rsid w:val="000F0FFA"/>
    <w:rsid w:val="000F135D"/>
    <w:rsid w:val="000F19C7"/>
    <w:rsid w:val="000F1D30"/>
    <w:rsid w:val="000F2A06"/>
    <w:rsid w:val="000F2DAE"/>
    <w:rsid w:val="000F367D"/>
    <w:rsid w:val="000F39CA"/>
    <w:rsid w:val="000F4002"/>
    <w:rsid w:val="000F408E"/>
    <w:rsid w:val="000F4485"/>
    <w:rsid w:val="000F4CD1"/>
    <w:rsid w:val="000F50AC"/>
    <w:rsid w:val="000F5CEB"/>
    <w:rsid w:val="000F665E"/>
    <w:rsid w:val="001009F1"/>
    <w:rsid w:val="00100B35"/>
    <w:rsid w:val="0010107F"/>
    <w:rsid w:val="00101E7F"/>
    <w:rsid w:val="00102060"/>
    <w:rsid w:val="00103BCA"/>
    <w:rsid w:val="00104124"/>
    <w:rsid w:val="001046B4"/>
    <w:rsid w:val="001067DF"/>
    <w:rsid w:val="00106937"/>
    <w:rsid w:val="00106CFA"/>
    <w:rsid w:val="00107819"/>
    <w:rsid w:val="00107927"/>
    <w:rsid w:val="0011087A"/>
    <w:rsid w:val="00110E26"/>
    <w:rsid w:val="00111321"/>
    <w:rsid w:val="001125E3"/>
    <w:rsid w:val="001128E7"/>
    <w:rsid w:val="001129E4"/>
    <w:rsid w:val="0011356A"/>
    <w:rsid w:val="00114D38"/>
    <w:rsid w:val="0011650D"/>
    <w:rsid w:val="00116D4D"/>
    <w:rsid w:val="00117B21"/>
    <w:rsid w:val="00117BD6"/>
    <w:rsid w:val="001206C2"/>
    <w:rsid w:val="00121978"/>
    <w:rsid w:val="0012228B"/>
    <w:rsid w:val="0012327B"/>
    <w:rsid w:val="00123422"/>
    <w:rsid w:val="001237F7"/>
    <w:rsid w:val="0012389A"/>
    <w:rsid w:val="001241E4"/>
    <w:rsid w:val="00124A2D"/>
    <w:rsid w:val="00124B6A"/>
    <w:rsid w:val="00126061"/>
    <w:rsid w:val="001260E4"/>
    <w:rsid w:val="001265AE"/>
    <w:rsid w:val="0012661B"/>
    <w:rsid w:val="00126FA6"/>
    <w:rsid w:val="0012780F"/>
    <w:rsid w:val="00130454"/>
    <w:rsid w:val="00130462"/>
    <w:rsid w:val="00131ABD"/>
    <w:rsid w:val="00131C25"/>
    <w:rsid w:val="0013200A"/>
    <w:rsid w:val="00132C12"/>
    <w:rsid w:val="00132D18"/>
    <w:rsid w:val="00132D1E"/>
    <w:rsid w:val="00133778"/>
    <w:rsid w:val="00134614"/>
    <w:rsid w:val="00134C4A"/>
    <w:rsid w:val="00135211"/>
    <w:rsid w:val="00135AE2"/>
    <w:rsid w:val="001361ED"/>
    <w:rsid w:val="00136BE4"/>
    <w:rsid w:val="00136D22"/>
    <w:rsid w:val="00136D4C"/>
    <w:rsid w:val="00141C15"/>
    <w:rsid w:val="00141DB3"/>
    <w:rsid w:val="00142538"/>
    <w:rsid w:val="00142BB9"/>
    <w:rsid w:val="00143715"/>
    <w:rsid w:val="00144175"/>
    <w:rsid w:val="00144F66"/>
    <w:rsid w:val="00144F96"/>
    <w:rsid w:val="00145065"/>
    <w:rsid w:val="001452E6"/>
    <w:rsid w:val="00145984"/>
    <w:rsid w:val="00146190"/>
    <w:rsid w:val="00146D4E"/>
    <w:rsid w:val="001477E1"/>
    <w:rsid w:val="00147AEA"/>
    <w:rsid w:val="00150BBC"/>
    <w:rsid w:val="00151C25"/>
    <w:rsid w:val="00151EAC"/>
    <w:rsid w:val="00152ED9"/>
    <w:rsid w:val="00152EF8"/>
    <w:rsid w:val="00152F5D"/>
    <w:rsid w:val="00153528"/>
    <w:rsid w:val="00153579"/>
    <w:rsid w:val="00153B3F"/>
    <w:rsid w:val="00153B63"/>
    <w:rsid w:val="00154853"/>
    <w:rsid w:val="00154E68"/>
    <w:rsid w:val="00154EB6"/>
    <w:rsid w:val="0015525B"/>
    <w:rsid w:val="00155FA1"/>
    <w:rsid w:val="001575BD"/>
    <w:rsid w:val="00157E77"/>
    <w:rsid w:val="00160C42"/>
    <w:rsid w:val="00161058"/>
    <w:rsid w:val="0016221B"/>
    <w:rsid w:val="00162548"/>
    <w:rsid w:val="00163283"/>
    <w:rsid w:val="00164322"/>
    <w:rsid w:val="001651F9"/>
    <w:rsid w:val="001652C2"/>
    <w:rsid w:val="00165B96"/>
    <w:rsid w:val="0016629D"/>
    <w:rsid w:val="001668EC"/>
    <w:rsid w:val="00170471"/>
    <w:rsid w:val="001704E9"/>
    <w:rsid w:val="00170911"/>
    <w:rsid w:val="00170A7C"/>
    <w:rsid w:val="00170D89"/>
    <w:rsid w:val="00170E87"/>
    <w:rsid w:val="001714C4"/>
    <w:rsid w:val="00171D4E"/>
    <w:rsid w:val="00172183"/>
    <w:rsid w:val="00172297"/>
    <w:rsid w:val="001723EB"/>
    <w:rsid w:val="00172445"/>
    <w:rsid w:val="001724BA"/>
    <w:rsid w:val="001738ED"/>
    <w:rsid w:val="00174858"/>
    <w:rsid w:val="00174BAA"/>
    <w:rsid w:val="00174ECD"/>
    <w:rsid w:val="001751AB"/>
    <w:rsid w:val="00175A3F"/>
    <w:rsid w:val="00176CFC"/>
    <w:rsid w:val="00176DF7"/>
    <w:rsid w:val="001772B2"/>
    <w:rsid w:val="001772E4"/>
    <w:rsid w:val="00177738"/>
    <w:rsid w:val="001777DA"/>
    <w:rsid w:val="001804D1"/>
    <w:rsid w:val="001806A2"/>
    <w:rsid w:val="00180E09"/>
    <w:rsid w:val="0018216D"/>
    <w:rsid w:val="001837CD"/>
    <w:rsid w:val="00183D4C"/>
    <w:rsid w:val="00183F6D"/>
    <w:rsid w:val="00184C62"/>
    <w:rsid w:val="00185ABD"/>
    <w:rsid w:val="00185D63"/>
    <w:rsid w:val="0018670E"/>
    <w:rsid w:val="001872A2"/>
    <w:rsid w:val="00187EE3"/>
    <w:rsid w:val="001905E9"/>
    <w:rsid w:val="00191FBC"/>
    <w:rsid w:val="00191FD2"/>
    <w:rsid w:val="0019219A"/>
    <w:rsid w:val="00192833"/>
    <w:rsid w:val="0019423A"/>
    <w:rsid w:val="001942C2"/>
    <w:rsid w:val="0019452D"/>
    <w:rsid w:val="00195077"/>
    <w:rsid w:val="001954CC"/>
    <w:rsid w:val="001958D1"/>
    <w:rsid w:val="00195977"/>
    <w:rsid w:val="00195B51"/>
    <w:rsid w:val="00195BD4"/>
    <w:rsid w:val="00196733"/>
    <w:rsid w:val="00196F37"/>
    <w:rsid w:val="001A033F"/>
    <w:rsid w:val="001A08AA"/>
    <w:rsid w:val="001A2A1B"/>
    <w:rsid w:val="001A3866"/>
    <w:rsid w:val="001A425B"/>
    <w:rsid w:val="001A4576"/>
    <w:rsid w:val="001A461F"/>
    <w:rsid w:val="001A48D7"/>
    <w:rsid w:val="001A5006"/>
    <w:rsid w:val="001A5219"/>
    <w:rsid w:val="001A5789"/>
    <w:rsid w:val="001A59B2"/>
    <w:rsid w:val="001A59CB"/>
    <w:rsid w:val="001A6767"/>
    <w:rsid w:val="001A6D39"/>
    <w:rsid w:val="001A7567"/>
    <w:rsid w:val="001A75B5"/>
    <w:rsid w:val="001B1D45"/>
    <w:rsid w:val="001B3FAF"/>
    <w:rsid w:val="001B5915"/>
    <w:rsid w:val="001B6C34"/>
    <w:rsid w:val="001B7991"/>
    <w:rsid w:val="001C1409"/>
    <w:rsid w:val="001C1B75"/>
    <w:rsid w:val="001C1DC9"/>
    <w:rsid w:val="001C1F39"/>
    <w:rsid w:val="001C2AE6"/>
    <w:rsid w:val="001C326B"/>
    <w:rsid w:val="001C3684"/>
    <w:rsid w:val="001C3816"/>
    <w:rsid w:val="001C47A1"/>
    <w:rsid w:val="001C489A"/>
    <w:rsid w:val="001C4A89"/>
    <w:rsid w:val="001C5527"/>
    <w:rsid w:val="001C6177"/>
    <w:rsid w:val="001C6382"/>
    <w:rsid w:val="001C63FE"/>
    <w:rsid w:val="001C6BAD"/>
    <w:rsid w:val="001D0259"/>
    <w:rsid w:val="001D0363"/>
    <w:rsid w:val="001D03E7"/>
    <w:rsid w:val="001D12B4"/>
    <w:rsid w:val="001D1B07"/>
    <w:rsid w:val="001D228B"/>
    <w:rsid w:val="001D2358"/>
    <w:rsid w:val="001D349C"/>
    <w:rsid w:val="001D3D5E"/>
    <w:rsid w:val="001D3DA7"/>
    <w:rsid w:val="001D5814"/>
    <w:rsid w:val="001D5E85"/>
    <w:rsid w:val="001D618B"/>
    <w:rsid w:val="001D631C"/>
    <w:rsid w:val="001D7D94"/>
    <w:rsid w:val="001E06D6"/>
    <w:rsid w:val="001E0A28"/>
    <w:rsid w:val="001E0D47"/>
    <w:rsid w:val="001E0ECE"/>
    <w:rsid w:val="001E1853"/>
    <w:rsid w:val="001E19E4"/>
    <w:rsid w:val="001E2C23"/>
    <w:rsid w:val="001E343D"/>
    <w:rsid w:val="001E4218"/>
    <w:rsid w:val="001E4234"/>
    <w:rsid w:val="001E42AC"/>
    <w:rsid w:val="001E4504"/>
    <w:rsid w:val="001E493D"/>
    <w:rsid w:val="001E4C85"/>
    <w:rsid w:val="001E54B6"/>
    <w:rsid w:val="001E6216"/>
    <w:rsid w:val="001E6257"/>
    <w:rsid w:val="001E6ACC"/>
    <w:rsid w:val="001E6C08"/>
    <w:rsid w:val="001E6C4D"/>
    <w:rsid w:val="001E6FBC"/>
    <w:rsid w:val="001F09D4"/>
    <w:rsid w:val="001F0B20"/>
    <w:rsid w:val="001F0DA9"/>
    <w:rsid w:val="001F1430"/>
    <w:rsid w:val="001F3898"/>
    <w:rsid w:val="001F3A3F"/>
    <w:rsid w:val="001F3DC1"/>
    <w:rsid w:val="001F5329"/>
    <w:rsid w:val="001F63B8"/>
    <w:rsid w:val="001F7152"/>
    <w:rsid w:val="001F7C29"/>
    <w:rsid w:val="001F7DFD"/>
    <w:rsid w:val="0020035A"/>
    <w:rsid w:val="0020074F"/>
    <w:rsid w:val="00200A62"/>
    <w:rsid w:val="00201944"/>
    <w:rsid w:val="00202508"/>
    <w:rsid w:val="00202791"/>
    <w:rsid w:val="002033B9"/>
    <w:rsid w:val="00203740"/>
    <w:rsid w:val="0020382F"/>
    <w:rsid w:val="00203AF8"/>
    <w:rsid w:val="00204877"/>
    <w:rsid w:val="002049AE"/>
    <w:rsid w:val="002060E1"/>
    <w:rsid w:val="00206202"/>
    <w:rsid w:val="00206E95"/>
    <w:rsid w:val="002072AD"/>
    <w:rsid w:val="002073E2"/>
    <w:rsid w:val="00207523"/>
    <w:rsid w:val="002075A7"/>
    <w:rsid w:val="00207DD0"/>
    <w:rsid w:val="0021109B"/>
    <w:rsid w:val="0021352A"/>
    <w:rsid w:val="00213847"/>
    <w:rsid w:val="002138EA"/>
    <w:rsid w:val="002139EA"/>
    <w:rsid w:val="00213F84"/>
    <w:rsid w:val="00214FB4"/>
    <w:rsid w:val="00214FBD"/>
    <w:rsid w:val="00216060"/>
    <w:rsid w:val="00221E08"/>
    <w:rsid w:val="00222897"/>
    <w:rsid w:val="00222B0C"/>
    <w:rsid w:val="002235DF"/>
    <w:rsid w:val="00225954"/>
    <w:rsid w:val="00227190"/>
    <w:rsid w:val="00231EB2"/>
    <w:rsid w:val="0023244E"/>
    <w:rsid w:val="002324B0"/>
    <w:rsid w:val="00233827"/>
    <w:rsid w:val="00233D2E"/>
    <w:rsid w:val="00235394"/>
    <w:rsid w:val="00235577"/>
    <w:rsid w:val="00235661"/>
    <w:rsid w:val="0023595D"/>
    <w:rsid w:val="0023612E"/>
    <w:rsid w:val="00236BD9"/>
    <w:rsid w:val="00236CB5"/>
    <w:rsid w:val="002371AD"/>
    <w:rsid w:val="002371B2"/>
    <w:rsid w:val="00240107"/>
    <w:rsid w:val="00240352"/>
    <w:rsid w:val="00240A70"/>
    <w:rsid w:val="00240D4D"/>
    <w:rsid w:val="00241E36"/>
    <w:rsid w:val="002421AC"/>
    <w:rsid w:val="002427E1"/>
    <w:rsid w:val="002435CA"/>
    <w:rsid w:val="002436EC"/>
    <w:rsid w:val="0024469F"/>
    <w:rsid w:val="00244E64"/>
    <w:rsid w:val="002469B6"/>
    <w:rsid w:val="00247B34"/>
    <w:rsid w:val="00250B5B"/>
    <w:rsid w:val="00251168"/>
    <w:rsid w:val="00251E57"/>
    <w:rsid w:val="0025259A"/>
    <w:rsid w:val="00252DB8"/>
    <w:rsid w:val="002537BC"/>
    <w:rsid w:val="0025397E"/>
    <w:rsid w:val="00253ADD"/>
    <w:rsid w:val="00254F9E"/>
    <w:rsid w:val="00255C41"/>
    <w:rsid w:val="00255C58"/>
    <w:rsid w:val="0025670F"/>
    <w:rsid w:val="002571B5"/>
    <w:rsid w:val="00260EC7"/>
    <w:rsid w:val="002613C9"/>
    <w:rsid w:val="00261539"/>
    <w:rsid w:val="0026179F"/>
    <w:rsid w:val="0026427C"/>
    <w:rsid w:val="00264C45"/>
    <w:rsid w:val="00265782"/>
    <w:rsid w:val="00265C43"/>
    <w:rsid w:val="002660B2"/>
    <w:rsid w:val="002666AE"/>
    <w:rsid w:val="00266C08"/>
    <w:rsid w:val="002701B5"/>
    <w:rsid w:val="0027049D"/>
    <w:rsid w:val="00271469"/>
    <w:rsid w:val="00271DF7"/>
    <w:rsid w:val="00271E31"/>
    <w:rsid w:val="00274E1A"/>
    <w:rsid w:val="00274E25"/>
    <w:rsid w:val="00275057"/>
    <w:rsid w:val="002760FB"/>
    <w:rsid w:val="0027665B"/>
    <w:rsid w:val="00277283"/>
    <w:rsid w:val="002775B1"/>
    <w:rsid w:val="002775B9"/>
    <w:rsid w:val="002777DF"/>
    <w:rsid w:val="00280F00"/>
    <w:rsid w:val="00280F0E"/>
    <w:rsid w:val="0028105C"/>
    <w:rsid w:val="002811C4"/>
    <w:rsid w:val="00281AA1"/>
    <w:rsid w:val="00282213"/>
    <w:rsid w:val="00282817"/>
    <w:rsid w:val="00283659"/>
    <w:rsid w:val="00284016"/>
    <w:rsid w:val="0028407C"/>
    <w:rsid w:val="00284B91"/>
    <w:rsid w:val="00285060"/>
    <w:rsid w:val="002851B2"/>
    <w:rsid w:val="002858BF"/>
    <w:rsid w:val="002862B1"/>
    <w:rsid w:val="002863C2"/>
    <w:rsid w:val="00286A93"/>
    <w:rsid w:val="00286D4B"/>
    <w:rsid w:val="0029079E"/>
    <w:rsid w:val="002915F1"/>
    <w:rsid w:val="00292658"/>
    <w:rsid w:val="00292C5D"/>
    <w:rsid w:val="002936C4"/>
    <w:rsid w:val="0029380B"/>
    <w:rsid w:val="002939AF"/>
    <w:rsid w:val="002940ED"/>
    <w:rsid w:val="00294491"/>
    <w:rsid w:val="002944FE"/>
    <w:rsid w:val="00294BDE"/>
    <w:rsid w:val="0029507C"/>
    <w:rsid w:val="002965E5"/>
    <w:rsid w:val="0029681E"/>
    <w:rsid w:val="00296AF2"/>
    <w:rsid w:val="00296EB3"/>
    <w:rsid w:val="002A08FB"/>
    <w:rsid w:val="002A0AFA"/>
    <w:rsid w:val="002A0CED"/>
    <w:rsid w:val="002A1590"/>
    <w:rsid w:val="002A16CB"/>
    <w:rsid w:val="002A1826"/>
    <w:rsid w:val="002A2178"/>
    <w:rsid w:val="002A2399"/>
    <w:rsid w:val="002A2445"/>
    <w:rsid w:val="002A294B"/>
    <w:rsid w:val="002A2992"/>
    <w:rsid w:val="002A2CD8"/>
    <w:rsid w:val="002A3469"/>
    <w:rsid w:val="002A4CD0"/>
    <w:rsid w:val="002A5F9E"/>
    <w:rsid w:val="002A7DA6"/>
    <w:rsid w:val="002B102F"/>
    <w:rsid w:val="002B1CF2"/>
    <w:rsid w:val="002B2AAD"/>
    <w:rsid w:val="002B3322"/>
    <w:rsid w:val="002B34A7"/>
    <w:rsid w:val="002B371A"/>
    <w:rsid w:val="002B3CFB"/>
    <w:rsid w:val="002B4376"/>
    <w:rsid w:val="002B49F8"/>
    <w:rsid w:val="002B4EF6"/>
    <w:rsid w:val="002B516C"/>
    <w:rsid w:val="002B5BD8"/>
    <w:rsid w:val="002B5E1D"/>
    <w:rsid w:val="002B5E56"/>
    <w:rsid w:val="002B60C1"/>
    <w:rsid w:val="002B72D4"/>
    <w:rsid w:val="002B75CB"/>
    <w:rsid w:val="002C0F1C"/>
    <w:rsid w:val="002C2A0C"/>
    <w:rsid w:val="002C4282"/>
    <w:rsid w:val="002C4B52"/>
    <w:rsid w:val="002C4EB5"/>
    <w:rsid w:val="002C4F97"/>
    <w:rsid w:val="002C5D2F"/>
    <w:rsid w:val="002C5F78"/>
    <w:rsid w:val="002C6991"/>
    <w:rsid w:val="002C6D94"/>
    <w:rsid w:val="002C7D75"/>
    <w:rsid w:val="002C7ED8"/>
    <w:rsid w:val="002D026F"/>
    <w:rsid w:val="002D03E5"/>
    <w:rsid w:val="002D040A"/>
    <w:rsid w:val="002D06B6"/>
    <w:rsid w:val="002D0FE8"/>
    <w:rsid w:val="002D1381"/>
    <w:rsid w:val="002D1519"/>
    <w:rsid w:val="002D192C"/>
    <w:rsid w:val="002D2B4C"/>
    <w:rsid w:val="002D2BF8"/>
    <w:rsid w:val="002D2C2E"/>
    <w:rsid w:val="002D36EB"/>
    <w:rsid w:val="002D391F"/>
    <w:rsid w:val="002D6BDF"/>
    <w:rsid w:val="002D7542"/>
    <w:rsid w:val="002D75DC"/>
    <w:rsid w:val="002E134A"/>
    <w:rsid w:val="002E2CE9"/>
    <w:rsid w:val="002E37A2"/>
    <w:rsid w:val="002E39DB"/>
    <w:rsid w:val="002E3BF7"/>
    <w:rsid w:val="002E3CBA"/>
    <w:rsid w:val="002E403E"/>
    <w:rsid w:val="002E4C74"/>
    <w:rsid w:val="002E5475"/>
    <w:rsid w:val="002E5D67"/>
    <w:rsid w:val="002E5F9D"/>
    <w:rsid w:val="002E64F4"/>
    <w:rsid w:val="002E6E12"/>
    <w:rsid w:val="002E6EC3"/>
    <w:rsid w:val="002F02C1"/>
    <w:rsid w:val="002F158C"/>
    <w:rsid w:val="002F1A4F"/>
    <w:rsid w:val="002F27B8"/>
    <w:rsid w:val="002F28FD"/>
    <w:rsid w:val="002F39D7"/>
    <w:rsid w:val="002F3A80"/>
    <w:rsid w:val="002F3BB2"/>
    <w:rsid w:val="002F3EF5"/>
    <w:rsid w:val="002F4093"/>
    <w:rsid w:val="002F4929"/>
    <w:rsid w:val="002F5002"/>
    <w:rsid w:val="002F5636"/>
    <w:rsid w:val="002F626E"/>
    <w:rsid w:val="002F73A9"/>
    <w:rsid w:val="002F782B"/>
    <w:rsid w:val="002F79C3"/>
    <w:rsid w:val="002F7B91"/>
    <w:rsid w:val="00300165"/>
    <w:rsid w:val="00300645"/>
    <w:rsid w:val="00300EB5"/>
    <w:rsid w:val="003022A5"/>
    <w:rsid w:val="00302304"/>
    <w:rsid w:val="00303512"/>
    <w:rsid w:val="00303877"/>
    <w:rsid w:val="003044E9"/>
    <w:rsid w:val="00305161"/>
    <w:rsid w:val="0030549C"/>
    <w:rsid w:val="003079AE"/>
    <w:rsid w:val="00307E51"/>
    <w:rsid w:val="0031022C"/>
    <w:rsid w:val="00311363"/>
    <w:rsid w:val="003116D5"/>
    <w:rsid w:val="00312459"/>
    <w:rsid w:val="003125AC"/>
    <w:rsid w:val="00312710"/>
    <w:rsid w:val="00313660"/>
    <w:rsid w:val="003136DB"/>
    <w:rsid w:val="00313F09"/>
    <w:rsid w:val="0031415C"/>
    <w:rsid w:val="00314186"/>
    <w:rsid w:val="00314E23"/>
    <w:rsid w:val="0031531F"/>
    <w:rsid w:val="00315867"/>
    <w:rsid w:val="003161FB"/>
    <w:rsid w:val="0031627B"/>
    <w:rsid w:val="0031627C"/>
    <w:rsid w:val="00317210"/>
    <w:rsid w:val="00317D41"/>
    <w:rsid w:val="003203CF"/>
    <w:rsid w:val="0032109A"/>
    <w:rsid w:val="00321150"/>
    <w:rsid w:val="00322617"/>
    <w:rsid w:val="00322C4D"/>
    <w:rsid w:val="0032344C"/>
    <w:rsid w:val="0032365A"/>
    <w:rsid w:val="00323816"/>
    <w:rsid w:val="00324214"/>
    <w:rsid w:val="0032595C"/>
    <w:rsid w:val="003260D7"/>
    <w:rsid w:val="00326AC4"/>
    <w:rsid w:val="0032789E"/>
    <w:rsid w:val="0033052D"/>
    <w:rsid w:val="0033300D"/>
    <w:rsid w:val="00333877"/>
    <w:rsid w:val="00334DAC"/>
    <w:rsid w:val="003351BE"/>
    <w:rsid w:val="00335543"/>
    <w:rsid w:val="00335D5C"/>
    <w:rsid w:val="0033627C"/>
    <w:rsid w:val="00336697"/>
    <w:rsid w:val="00337956"/>
    <w:rsid w:val="003379A6"/>
    <w:rsid w:val="00337FD4"/>
    <w:rsid w:val="00340475"/>
    <w:rsid w:val="003405D5"/>
    <w:rsid w:val="00340A8B"/>
    <w:rsid w:val="0034123D"/>
    <w:rsid w:val="003418CB"/>
    <w:rsid w:val="003424C8"/>
    <w:rsid w:val="003426C9"/>
    <w:rsid w:val="003441DB"/>
    <w:rsid w:val="00344D21"/>
    <w:rsid w:val="00344FA1"/>
    <w:rsid w:val="003455FB"/>
    <w:rsid w:val="00346CD5"/>
    <w:rsid w:val="003500C9"/>
    <w:rsid w:val="00350B3E"/>
    <w:rsid w:val="00351C10"/>
    <w:rsid w:val="00352F7B"/>
    <w:rsid w:val="003532CB"/>
    <w:rsid w:val="00354FF4"/>
    <w:rsid w:val="0035574F"/>
    <w:rsid w:val="00355873"/>
    <w:rsid w:val="00355C7B"/>
    <w:rsid w:val="00356167"/>
    <w:rsid w:val="0035660F"/>
    <w:rsid w:val="003575B1"/>
    <w:rsid w:val="00360838"/>
    <w:rsid w:val="00360EA0"/>
    <w:rsid w:val="003616A0"/>
    <w:rsid w:val="003617ED"/>
    <w:rsid w:val="00361D2E"/>
    <w:rsid w:val="00362591"/>
    <w:rsid w:val="003628B9"/>
    <w:rsid w:val="00362C78"/>
    <w:rsid w:val="00362D8F"/>
    <w:rsid w:val="00363961"/>
    <w:rsid w:val="00363AD8"/>
    <w:rsid w:val="003642DF"/>
    <w:rsid w:val="00365296"/>
    <w:rsid w:val="00365501"/>
    <w:rsid w:val="00366E1E"/>
    <w:rsid w:val="003670B5"/>
    <w:rsid w:val="003672B0"/>
    <w:rsid w:val="00367724"/>
    <w:rsid w:val="003710BA"/>
    <w:rsid w:val="00371108"/>
    <w:rsid w:val="00372038"/>
    <w:rsid w:val="0037347A"/>
    <w:rsid w:val="003740AD"/>
    <w:rsid w:val="00375978"/>
    <w:rsid w:val="003768E8"/>
    <w:rsid w:val="003770F6"/>
    <w:rsid w:val="0038002F"/>
    <w:rsid w:val="00380476"/>
    <w:rsid w:val="00380941"/>
    <w:rsid w:val="00381155"/>
    <w:rsid w:val="003823E0"/>
    <w:rsid w:val="003831ED"/>
    <w:rsid w:val="00383608"/>
    <w:rsid w:val="003837B2"/>
    <w:rsid w:val="00383E37"/>
    <w:rsid w:val="0038530A"/>
    <w:rsid w:val="00385766"/>
    <w:rsid w:val="00385F0B"/>
    <w:rsid w:val="003861B9"/>
    <w:rsid w:val="003872B1"/>
    <w:rsid w:val="003873D6"/>
    <w:rsid w:val="00387E8E"/>
    <w:rsid w:val="00393042"/>
    <w:rsid w:val="00393AD7"/>
    <w:rsid w:val="00393EB3"/>
    <w:rsid w:val="00393F0E"/>
    <w:rsid w:val="003945FA"/>
    <w:rsid w:val="00394A84"/>
    <w:rsid w:val="00394AD5"/>
    <w:rsid w:val="00396237"/>
    <w:rsid w:val="003963F7"/>
    <w:rsid w:val="0039642D"/>
    <w:rsid w:val="00397958"/>
    <w:rsid w:val="003A17FE"/>
    <w:rsid w:val="003A24C6"/>
    <w:rsid w:val="003A2B9E"/>
    <w:rsid w:val="003A2DF9"/>
    <w:rsid w:val="003A2E40"/>
    <w:rsid w:val="003A3C79"/>
    <w:rsid w:val="003A586A"/>
    <w:rsid w:val="003A7447"/>
    <w:rsid w:val="003A74AA"/>
    <w:rsid w:val="003A7625"/>
    <w:rsid w:val="003B0158"/>
    <w:rsid w:val="003B03B4"/>
    <w:rsid w:val="003B05B0"/>
    <w:rsid w:val="003B0749"/>
    <w:rsid w:val="003B0862"/>
    <w:rsid w:val="003B23C4"/>
    <w:rsid w:val="003B2B94"/>
    <w:rsid w:val="003B327A"/>
    <w:rsid w:val="003B3994"/>
    <w:rsid w:val="003B3B51"/>
    <w:rsid w:val="003B40B6"/>
    <w:rsid w:val="003B511B"/>
    <w:rsid w:val="003B56DB"/>
    <w:rsid w:val="003B5A0B"/>
    <w:rsid w:val="003B62B1"/>
    <w:rsid w:val="003B6B15"/>
    <w:rsid w:val="003B755E"/>
    <w:rsid w:val="003B7D06"/>
    <w:rsid w:val="003B7FEC"/>
    <w:rsid w:val="003C0E25"/>
    <w:rsid w:val="003C0F9B"/>
    <w:rsid w:val="003C1872"/>
    <w:rsid w:val="003C1F86"/>
    <w:rsid w:val="003C228E"/>
    <w:rsid w:val="003C2396"/>
    <w:rsid w:val="003C29A6"/>
    <w:rsid w:val="003C2C7E"/>
    <w:rsid w:val="003C41F4"/>
    <w:rsid w:val="003C444E"/>
    <w:rsid w:val="003C4641"/>
    <w:rsid w:val="003C4FFA"/>
    <w:rsid w:val="003C5068"/>
    <w:rsid w:val="003C51E7"/>
    <w:rsid w:val="003C5A17"/>
    <w:rsid w:val="003C603B"/>
    <w:rsid w:val="003C65CF"/>
    <w:rsid w:val="003C6893"/>
    <w:rsid w:val="003C6DE2"/>
    <w:rsid w:val="003C71F3"/>
    <w:rsid w:val="003C786A"/>
    <w:rsid w:val="003D00EE"/>
    <w:rsid w:val="003D0C39"/>
    <w:rsid w:val="003D1EFD"/>
    <w:rsid w:val="003D28BF"/>
    <w:rsid w:val="003D2CEF"/>
    <w:rsid w:val="003D2D63"/>
    <w:rsid w:val="003D4215"/>
    <w:rsid w:val="003D4B12"/>
    <w:rsid w:val="003D4C47"/>
    <w:rsid w:val="003D5477"/>
    <w:rsid w:val="003D594B"/>
    <w:rsid w:val="003D5DBC"/>
    <w:rsid w:val="003D624D"/>
    <w:rsid w:val="003D7719"/>
    <w:rsid w:val="003D7C6C"/>
    <w:rsid w:val="003E2349"/>
    <w:rsid w:val="003E34BD"/>
    <w:rsid w:val="003E40EE"/>
    <w:rsid w:val="003E4403"/>
    <w:rsid w:val="003E5D03"/>
    <w:rsid w:val="003E5F97"/>
    <w:rsid w:val="003E662D"/>
    <w:rsid w:val="003E66C8"/>
    <w:rsid w:val="003E6F60"/>
    <w:rsid w:val="003E74D1"/>
    <w:rsid w:val="003E76CE"/>
    <w:rsid w:val="003F01FF"/>
    <w:rsid w:val="003F0590"/>
    <w:rsid w:val="003F143F"/>
    <w:rsid w:val="003F1C1B"/>
    <w:rsid w:val="003F25ED"/>
    <w:rsid w:val="003F3A2F"/>
    <w:rsid w:val="003F3AD0"/>
    <w:rsid w:val="003F43B4"/>
    <w:rsid w:val="003F4E2C"/>
    <w:rsid w:val="003F5230"/>
    <w:rsid w:val="003F5D88"/>
    <w:rsid w:val="003F6A76"/>
    <w:rsid w:val="00400697"/>
    <w:rsid w:val="00401144"/>
    <w:rsid w:val="00401330"/>
    <w:rsid w:val="00401EA0"/>
    <w:rsid w:val="004022A9"/>
    <w:rsid w:val="00402FD5"/>
    <w:rsid w:val="00403F6B"/>
    <w:rsid w:val="004044CB"/>
    <w:rsid w:val="00404831"/>
    <w:rsid w:val="0040495F"/>
    <w:rsid w:val="004057BE"/>
    <w:rsid w:val="00405C7C"/>
    <w:rsid w:val="004072DF"/>
    <w:rsid w:val="00407661"/>
    <w:rsid w:val="00407E3F"/>
    <w:rsid w:val="00410314"/>
    <w:rsid w:val="004109ED"/>
    <w:rsid w:val="00411B5E"/>
    <w:rsid w:val="00412063"/>
    <w:rsid w:val="00412EB1"/>
    <w:rsid w:val="00413024"/>
    <w:rsid w:val="00413DDE"/>
    <w:rsid w:val="00413EA5"/>
    <w:rsid w:val="00414118"/>
    <w:rsid w:val="00415681"/>
    <w:rsid w:val="00415935"/>
    <w:rsid w:val="00416084"/>
    <w:rsid w:val="004164F9"/>
    <w:rsid w:val="0041667B"/>
    <w:rsid w:val="00416713"/>
    <w:rsid w:val="00416844"/>
    <w:rsid w:val="00416E4A"/>
    <w:rsid w:val="00416F99"/>
    <w:rsid w:val="004170C8"/>
    <w:rsid w:val="0041719B"/>
    <w:rsid w:val="004178F3"/>
    <w:rsid w:val="00420B76"/>
    <w:rsid w:val="004215BB"/>
    <w:rsid w:val="00421B89"/>
    <w:rsid w:val="0042259E"/>
    <w:rsid w:val="00423095"/>
    <w:rsid w:val="00423E95"/>
    <w:rsid w:val="00424F8C"/>
    <w:rsid w:val="00425216"/>
    <w:rsid w:val="00425850"/>
    <w:rsid w:val="00426107"/>
    <w:rsid w:val="00426275"/>
    <w:rsid w:val="00426C1F"/>
    <w:rsid w:val="004271BA"/>
    <w:rsid w:val="00427685"/>
    <w:rsid w:val="00427706"/>
    <w:rsid w:val="00427FF0"/>
    <w:rsid w:val="00427FF7"/>
    <w:rsid w:val="00430497"/>
    <w:rsid w:val="00430B64"/>
    <w:rsid w:val="00430EA5"/>
    <w:rsid w:val="00431199"/>
    <w:rsid w:val="00431918"/>
    <w:rsid w:val="0043375A"/>
    <w:rsid w:val="00433813"/>
    <w:rsid w:val="004347F7"/>
    <w:rsid w:val="00434DC1"/>
    <w:rsid w:val="004350F4"/>
    <w:rsid w:val="00435DD2"/>
    <w:rsid w:val="0043660B"/>
    <w:rsid w:val="0043756A"/>
    <w:rsid w:val="004400D8"/>
    <w:rsid w:val="004412A0"/>
    <w:rsid w:val="00442337"/>
    <w:rsid w:val="00442A6C"/>
    <w:rsid w:val="00442DD3"/>
    <w:rsid w:val="00442DDC"/>
    <w:rsid w:val="004446F8"/>
    <w:rsid w:val="00444BB3"/>
    <w:rsid w:val="00445C8D"/>
    <w:rsid w:val="00446408"/>
    <w:rsid w:val="00446C75"/>
    <w:rsid w:val="0044752F"/>
    <w:rsid w:val="00450003"/>
    <w:rsid w:val="00450F27"/>
    <w:rsid w:val="004510E5"/>
    <w:rsid w:val="00452836"/>
    <w:rsid w:val="00452B7C"/>
    <w:rsid w:val="004549C7"/>
    <w:rsid w:val="0045526D"/>
    <w:rsid w:val="0045595E"/>
    <w:rsid w:val="00456A75"/>
    <w:rsid w:val="004577F8"/>
    <w:rsid w:val="004600D2"/>
    <w:rsid w:val="00460D22"/>
    <w:rsid w:val="00461E39"/>
    <w:rsid w:val="004620B7"/>
    <w:rsid w:val="00462310"/>
    <w:rsid w:val="00462445"/>
    <w:rsid w:val="0046248A"/>
    <w:rsid w:val="00462D3A"/>
    <w:rsid w:val="00463521"/>
    <w:rsid w:val="00463CED"/>
    <w:rsid w:val="00464433"/>
    <w:rsid w:val="00464543"/>
    <w:rsid w:val="00465448"/>
    <w:rsid w:val="004659CF"/>
    <w:rsid w:val="00466343"/>
    <w:rsid w:val="00466712"/>
    <w:rsid w:val="00466BF8"/>
    <w:rsid w:val="00470C5F"/>
    <w:rsid w:val="00470D16"/>
    <w:rsid w:val="00471125"/>
    <w:rsid w:val="00471A9D"/>
    <w:rsid w:val="00471AAD"/>
    <w:rsid w:val="00471EAF"/>
    <w:rsid w:val="00472410"/>
    <w:rsid w:val="0047252D"/>
    <w:rsid w:val="0047308F"/>
    <w:rsid w:val="0047437A"/>
    <w:rsid w:val="00474976"/>
    <w:rsid w:val="00477697"/>
    <w:rsid w:val="00477D7E"/>
    <w:rsid w:val="00480E42"/>
    <w:rsid w:val="00480F21"/>
    <w:rsid w:val="004824F7"/>
    <w:rsid w:val="00483241"/>
    <w:rsid w:val="00483985"/>
    <w:rsid w:val="00484C5D"/>
    <w:rsid w:val="004853D9"/>
    <w:rsid w:val="0048543E"/>
    <w:rsid w:val="0048544D"/>
    <w:rsid w:val="00485503"/>
    <w:rsid w:val="00486881"/>
    <w:rsid w:val="004868C1"/>
    <w:rsid w:val="0048729D"/>
    <w:rsid w:val="0048750F"/>
    <w:rsid w:val="00491456"/>
    <w:rsid w:val="00491710"/>
    <w:rsid w:val="00491AC2"/>
    <w:rsid w:val="0049208F"/>
    <w:rsid w:val="004924D2"/>
    <w:rsid w:val="0049385D"/>
    <w:rsid w:val="00493D24"/>
    <w:rsid w:val="0049488F"/>
    <w:rsid w:val="00495B65"/>
    <w:rsid w:val="004975E4"/>
    <w:rsid w:val="00497E4E"/>
    <w:rsid w:val="004A0D6A"/>
    <w:rsid w:val="004A0FAA"/>
    <w:rsid w:val="004A1547"/>
    <w:rsid w:val="004A17E9"/>
    <w:rsid w:val="004A495F"/>
    <w:rsid w:val="004A4F2F"/>
    <w:rsid w:val="004A61D2"/>
    <w:rsid w:val="004A6E74"/>
    <w:rsid w:val="004A7544"/>
    <w:rsid w:val="004A7CCA"/>
    <w:rsid w:val="004B0926"/>
    <w:rsid w:val="004B136C"/>
    <w:rsid w:val="004B14C7"/>
    <w:rsid w:val="004B1E75"/>
    <w:rsid w:val="004B24B8"/>
    <w:rsid w:val="004B28C1"/>
    <w:rsid w:val="004B2DDD"/>
    <w:rsid w:val="004B4B89"/>
    <w:rsid w:val="004B4D9D"/>
    <w:rsid w:val="004B4E96"/>
    <w:rsid w:val="004B5419"/>
    <w:rsid w:val="004B656A"/>
    <w:rsid w:val="004B680F"/>
    <w:rsid w:val="004B6B0F"/>
    <w:rsid w:val="004B7391"/>
    <w:rsid w:val="004B7B56"/>
    <w:rsid w:val="004C0BEB"/>
    <w:rsid w:val="004C1235"/>
    <w:rsid w:val="004C1810"/>
    <w:rsid w:val="004C1F20"/>
    <w:rsid w:val="004C285D"/>
    <w:rsid w:val="004C34C8"/>
    <w:rsid w:val="004C372F"/>
    <w:rsid w:val="004C4CDF"/>
    <w:rsid w:val="004C54E5"/>
    <w:rsid w:val="004C595B"/>
    <w:rsid w:val="004C6D2B"/>
    <w:rsid w:val="004C6E79"/>
    <w:rsid w:val="004C76FB"/>
    <w:rsid w:val="004C7DC8"/>
    <w:rsid w:val="004D060A"/>
    <w:rsid w:val="004D1558"/>
    <w:rsid w:val="004D1A72"/>
    <w:rsid w:val="004D1F83"/>
    <w:rsid w:val="004D21B0"/>
    <w:rsid w:val="004D30C1"/>
    <w:rsid w:val="004D368C"/>
    <w:rsid w:val="004D3E76"/>
    <w:rsid w:val="004D5017"/>
    <w:rsid w:val="004D53F8"/>
    <w:rsid w:val="004D59A7"/>
    <w:rsid w:val="004D6D9C"/>
    <w:rsid w:val="004D6FDA"/>
    <w:rsid w:val="004D737D"/>
    <w:rsid w:val="004E009C"/>
    <w:rsid w:val="004E085A"/>
    <w:rsid w:val="004E1B69"/>
    <w:rsid w:val="004E1D66"/>
    <w:rsid w:val="004E2659"/>
    <w:rsid w:val="004E2C68"/>
    <w:rsid w:val="004E3342"/>
    <w:rsid w:val="004E39EE"/>
    <w:rsid w:val="004E475C"/>
    <w:rsid w:val="004E477B"/>
    <w:rsid w:val="004E4C4D"/>
    <w:rsid w:val="004E56E0"/>
    <w:rsid w:val="004E5816"/>
    <w:rsid w:val="004E602B"/>
    <w:rsid w:val="004E7329"/>
    <w:rsid w:val="004E7664"/>
    <w:rsid w:val="004F055A"/>
    <w:rsid w:val="004F0B80"/>
    <w:rsid w:val="004F0F76"/>
    <w:rsid w:val="004F15F1"/>
    <w:rsid w:val="004F23B5"/>
    <w:rsid w:val="004F2599"/>
    <w:rsid w:val="004F2CB0"/>
    <w:rsid w:val="004F3447"/>
    <w:rsid w:val="004F3AEA"/>
    <w:rsid w:val="004F3F54"/>
    <w:rsid w:val="004F50AC"/>
    <w:rsid w:val="004F5EEE"/>
    <w:rsid w:val="004F6339"/>
    <w:rsid w:val="004F6718"/>
    <w:rsid w:val="004F6C7B"/>
    <w:rsid w:val="004F6DE4"/>
    <w:rsid w:val="004F7049"/>
    <w:rsid w:val="004F73E2"/>
    <w:rsid w:val="004F7656"/>
    <w:rsid w:val="004F7B6F"/>
    <w:rsid w:val="0050066A"/>
    <w:rsid w:val="005007C2"/>
    <w:rsid w:val="00500ACB"/>
    <w:rsid w:val="005011DA"/>
    <w:rsid w:val="005017F7"/>
    <w:rsid w:val="00501D92"/>
    <w:rsid w:val="00501FA7"/>
    <w:rsid w:val="005021C6"/>
    <w:rsid w:val="005034DC"/>
    <w:rsid w:val="00504602"/>
    <w:rsid w:val="00504D09"/>
    <w:rsid w:val="00505BFA"/>
    <w:rsid w:val="00505E05"/>
    <w:rsid w:val="00505FF3"/>
    <w:rsid w:val="00506980"/>
    <w:rsid w:val="00506AE3"/>
    <w:rsid w:val="005071B4"/>
    <w:rsid w:val="00507687"/>
    <w:rsid w:val="00507978"/>
    <w:rsid w:val="005102FD"/>
    <w:rsid w:val="00510355"/>
    <w:rsid w:val="00510C5D"/>
    <w:rsid w:val="0051146E"/>
    <w:rsid w:val="005116A0"/>
    <w:rsid w:val="005117A9"/>
    <w:rsid w:val="00511990"/>
    <w:rsid w:val="00511CB7"/>
    <w:rsid w:val="00511F57"/>
    <w:rsid w:val="00511F6B"/>
    <w:rsid w:val="00512082"/>
    <w:rsid w:val="00512124"/>
    <w:rsid w:val="00512683"/>
    <w:rsid w:val="00513491"/>
    <w:rsid w:val="00513CD3"/>
    <w:rsid w:val="00513D2A"/>
    <w:rsid w:val="00514160"/>
    <w:rsid w:val="00515C13"/>
    <w:rsid w:val="00515CBE"/>
    <w:rsid w:val="00515E2B"/>
    <w:rsid w:val="0051760F"/>
    <w:rsid w:val="00517F3E"/>
    <w:rsid w:val="005218F0"/>
    <w:rsid w:val="005222E3"/>
    <w:rsid w:val="00522A7E"/>
    <w:rsid w:val="00522EA6"/>
    <w:rsid w:val="00522F20"/>
    <w:rsid w:val="00523AD4"/>
    <w:rsid w:val="00524AB2"/>
    <w:rsid w:val="0052558C"/>
    <w:rsid w:val="00525B26"/>
    <w:rsid w:val="005263C7"/>
    <w:rsid w:val="00526E9D"/>
    <w:rsid w:val="00527384"/>
    <w:rsid w:val="005308DB"/>
    <w:rsid w:val="00530A2E"/>
    <w:rsid w:val="00530FBE"/>
    <w:rsid w:val="005318EB"/>
    <w:rsid w:val="00531A4A"/>
    <w:rsid w:val="00531BD5"/>
    <w:rsid w:val="00531F83"/>
    <w:rsid w:val="00532261"/>
    <w:rsid w:val="00532565"/>
    <w:rsid w:val="00532D60"/>
    <w:rsid w:val="00533084"/>
    <w:rsid w:val="00533159"/>
    <w:rsid w:val="005339DB"/>
    <w:rsid w:val="005347A2"/>
    <w:rsid w:val="00534C89"/>
    <w:rsid w:val="00534DCA"/>
    <w:rsid w:val="00535CB8"/>
    <w:rsid w:val="00535CBD"/>
    <w:rsid w:val="00535E54"/>
    <w:rsid w:val="005361F7"/>
    <w:rsid w:val="00537043"/>
    <w:rsid w:val="005378F2"/>
    <w:rsid w:val="005403EF"/>
    <w:rsid w:val="00541414"/>
    <w:rsid w:val="00541573"/>
    <w:rsid w:val="00541916"/>
    <w:rsid w:val="00541920"/>
    <w:rsid w:val="0054348A"/>
    <w:rsid w:val="00543F37"/>
    <w:rsid w:val="005440D6"/>
    <w:rsid w:val="00545585"/>
    <w:rsid w:val="00545A86"/>
    <w:rsid w:val="00546212"/>
    <w:rsid w:val="00546377"/>
    <w:rsid w:val="0054773E"/>
    <w:rsid w:val="00550532"/>
    <w:rsid w:val="005512AD"/>
    <w:rsid w:val="005518F0"/>
    <w:rsid w:val="00552897"/>
    <w:rsid w:val="00552914"/>
    <w:rsid w:val="00553CF4"/>
    <w:rsid w:val="005549E2"/>
    <w:rsid w:val="00555153"/>
    <w:rsid w:val="0055541B"/>
    <w:rsid w:val="00556379"/>
    <w:rsid w:val="0055660A"/>
    <w:rsid w:val="00556B4A"/>
    <w:rsid w:val="00556B73"/>
    <w:rsid w:val="00557703"/>
    <w:rsid w:val="00560AD5"/>
    <w:rsid w:val="005623A3"/>
    <w:rsid w:val="0056290E"/>
    <w:rsid w:val="0056306F"/>
    <w:rsid w:val="00565378"/>
    <w:rsid w:val="0056543A"/>
    <w:rsid w:val="00565455"/>
    <w:rsid w:val="0056601D"/>
    <w:rsid w:val="005663E1"/>
    <w:rsid w:val="005665EE"/>
    <w:rsid w:val="005672E5"/>
    <w:rsid w:val="00567E68"/>
    <w:rsid w:val="005710DA"/>
    <w:rsid w:val="00571777"/>
    <w:rsid w:val="0057393A"/>
    <w:rsid w:val="00574919"/>
    <w:rsid w:val="00574A51"/>
    <w:rsid w:val="00575877"/>
    <w:rsid w:val="00576110"/>
    <w:rsid w:val="005762EB"/>
    <w:rsid w:val="005765A8"/>
    <w:rsid w:val="0057675A"/>
    <w:rsid w:val="00576DF5"/>
    <w:rsid w:val="00577040"/>
    <w:rsid w:val="00577B23"/>
    <w:rsid w:val="005809E0"/>
    <w:rsid w:val="00580FF5"/>
    <w:rsid w:val="005811BF"/>
    <w:rsid w:val="005812C5"/>
    <w:rsid w:val="005819AB"/>
    <w:rsid w:val="00581C91"/>
    <w:rsid w:val="00582626"/>
    <w:rsid w:val="0058367B"/>
    <w:rsid w:val="00584626"/>
    <w:rsid w:val="0058519C"/>
    <w:rsid w:val="0058530C"/>
    <w:rsid w:val="00586244"/>
    <w:rsid w:val="00586AE3"/>
    <w:rsid w:val="00586BDE"/>
    <w:rsid w:val="00587382"/>
    <w:rsid w:val="005876E2"/>
    <w:rsid w:val="0058779C"/>
    <w:rsid w:val="0059149A"/>
    <w:rsid w:val="005928DA"/>
    <w:rsid w:val="005936B7"/>
    <w:rsid w:val="00594BEE"/>
    <w:rsid w:val="0059520D"/>
    <w:rsid w:val="005956EE"/>
    <w:rsid w:val="00595D90"/>
    <w:rsid w:val="00595FC5"/>
    <w:rsid w:val="005960E2"/>
    <w:rsid w:val="005975D2"/>
    <w:rsid w:val="005976BA"/>
    <w:rsid w:val="005A0121"/>
    <w:rsid w:val="005A083E"/>
    <w:rsid w:val="005A0A43"/>
    <w:rsid w:val="005A0AD0"/>
    <w:rsid w:val="005A1F7C"/>
    <w:rsid w:val="005A2312"/>
    <w:rsid w:val="005A2414"/>
    <w:rsid w:val="005A3668"/>
    <w:rsid w:val="005A3928"/>
    <w:rsid w:val="005A4A7C"/>
    <w:rsid w:val="005A5B5E"/>
    <w:rsid w:val="005A72D1"/>
    <w:rsid w:val="005A7B37"/>
    <w:rsid w:val="005A7F05"/>
    <w:rsid w:val="005B2164"/>
    <w:rsid w:val="005B341B"/>
    <w:rsid w:val="005B4802"/>
    <w:rsid w:val="005B4FE8"/>
    <w:rsid w:val="005B58C6"/>
    <w:rsid w:val="005B5D7E"/>
    <w:rsid w:val="005B6B7C"/>
    <w:rsid w:val="005C0DC6"/>
    <w:rsid w:val="005C0F9B"/>
    <w:rsid w:val="005C170D"/>
    <w:rsid w:val="005C1EA6"/>
    <w:rsid w:val="005C306A"/>
    <w:rsid w:val="005C3128"/>
    <w:rsid w:val="005C31E5"/>
    <w:rsid w:val="005C333D"/>
    <w:rsid w:val="005C446C"/>
    <w:rsid w:val="005C4832"/>
    <w:rsid w:val="005C55B5"/>
    <w:rsid w:val="005C5DA5"/>
    <w:rsid w:val="005C6407"/>
    <w:rsid w:val="005C7A5B"/>
    <w:rsid w:val="005D0B35"/>
    <w:rsid w:val="005D0B99"/>
    <w:rsid w:val="005D12D3"/>
    <w:rsid w:val="005D20EA"/>
    <w:rsid w:val="005D2572"/>
    <w:rsid w:val="005D3014"/>
    <w:rsid w:val="005D308E"/>
    <w:rsid w:val="005D3A48"/>
    <w:rsid w:val="005D3E2D"/>
    <w:rsid w:val="005D4600"/>
    <w:rsid w:val="005D4BD0"/>
    <w:rsid w:val="005D5797"/>
    <w:rsid w:val="005D57A1"/>
    <w:rsid w:val="005D5E4E"/>
    <w:rsid w:val="005D6734"/>
    <w:rsid w:val="005D6B3D"/>
    <w:rsid w:val="005D716D"/>
    <w:rsid w:val="005D7209"/>
    <w:rsid w:val="005D7A25"/>
    <w:rsid w:val="005D7AF8"/>
    <w:rsid w:val="005D7BCD"/>
    <w:rsid w:val="005E083B"/>
    <w:rsid w:val="005E17BF"/>
    <w:rsid w:val="005E35FA"/>
    <w:rsid w:val="005E366A"/>
    <w:rsid w:val="005E5C3D"/>
    <w:rsid w:val="005E650C"/>
    <w:rsid w:val="005E6558"/>
    <w:rsid w:val="005E7D5A"/>
    <w:rsid w:val="005E7E38"/>
    <w:rsid w:val="005E7EBE"/>
    <w:rsid w:val="005F0A5C"/>
    <w:rsid w:val="005F1E01"/>
    <w:rsid w:val="005F2145"/>
    <w:rsid w:val="005F223B"/>
    <w:rsid w:val="005F3728"/>
    <w:rsid w:val="005F37B7"/>
    <w:rsid w:val="005F39C9"/>
    <w:rsid w:val="005F4F5B"/>
    <w:rsid w:val="005F5854"/>
    <w:rsid w:val="00600F32"/>
    <w:rsid w:val="006016E1"/>
    <w:rsid w:val="00602D27"/>
    <w:rsid w:val="00603765"/>
    <w:rsid w:val="00604A69"/>
    <w:rsid w:val="0060507F"/>
    <w:rsid w:val="00605459"/>
    <w:rsid w:val="00605509"/>
    <w:rsid w:val="00606BD9"/>
    <w:rsid w:val="00606F6D"/>
    <w:rsid w:val="0060711E"/>
    <w:rsid w:val="006075B9"/>
    <w:rsid w:val="00610875"/>
    <w:rsid w:val="00613114"/>
    <w:rsid w:val="00614077"/>
    <w:rsid w:val="006144A1"/>
    <w:rsid w:val="00614578"/>
    <w:rsid w:val="00614CEC"/>
    <w:rsid w:val="00615BB2"/>
    <w:rsid w:val="00615EBB"/>
    <w:rsid w:val="00616096"/>
    <w:rsid w:val="006160A2"/>
    <w:rsid w:val="00616722"/>
    <w:rsid w:val="00616A60"/>
    <w:rsid w:val="00620F14"/>
    <w:rsid w:val="00621A11"/>
    <w:rsid w:val="006228E0"/>
    <w:rsid w:val="00623AB1"/>
    <w:rsid w:val="00625A36"/>
    <w:rsid w:val="00625B8B"/>
    <w:rsid w:val="006272C9"/>
    <w:rsid w:val="0062740B"/>
    <w:rsid w:val="00627B23"/>
    <w:rsid w:val="006302AA"/>
    <w:rsid w:val="006310DC"/>
    <w:rsid w:val="00631C0A"/>
    <w:rsid w:val="00633D76"/>
    <w:rsid w:val="00634816"/>
    <w:rsid w:val="00634C22"/>
    <w:rsid w:val="00634F37"/>
    <w:rsid w:val="00635BD9"/>
    <w:rsid w:val="00635D21"/>
    <w:rsid w:val="00636052"/>
    <w:rsid w:val="006363BD"/>
    <w:rsid w:val="00636C39"/>
    <w:rsid w:val="006400B3"/>
    <w:rsid w:val="00641063"/>
    <w:rsid w:val="006412DC"/>
    <w:rsid w:val="006418C7"/>
    <w:rsid w:val="00641CF2"/>
    <w:rsid w:val="006422E8"/>
    <w:rsid w:val="00642524"/>
    <w:rsid w:val="00642840"/>
    <w:rsid w:val="0064284F"/>
    <w:rsid w:val="00642BC6"/>
    <w:rsid w:val="00642E62"/>
    <w:rsid w:val="0064303F"/>
    <w:rsid w:val="00643756"/>
    <w:rsid w:val="006439F0"/>
    <w:rsid w:val="00644589"/>
    <w:rsid w:val="00644790"/>
    <w:rsid w:val="00644E2E"/>
    <w:rsid w:val="00644FF8"/>
    <w:rsid w:val="00645937"/>
    <w:rsid w:val="00646DF0"/>
    <w:rsid w:val="006471B6"/>
    <w:rsid w:val="0064751C"/>
    <w:rsid w:val="00647F0F"/>
    <w:rsid w:val="006501AF"/>
    <w:rsid w:val="0065091F"/>
    <w:rsid w:val="00650C2F"/>
    <w:rsid w:val="00650DDE"/>
    <w:rsid w:val="0065184E"/>
    <w:rsid w:val="00652478"/>
    <w:rsid w:val="00652DE1"/>
    <w:rsid w:val="0065344A"/>
    <w:rsid w:val="006536C1"/>
    <w:rsid w:val="00653BCF"/>
    <w:rsid w:val="00653E73"/>
    <w:rsid w:val="006541B0"/>
    <w:rsid w:val="00654C8C"/>
    <w:rsid w:val="0065505B"/>
    <w:rsid w:val="0065543E"/>
    <w:rsid w:val="00655AAC"/>
    <w:rsid w:val="00655E00"/>
    <w:rsid w:val="00656F6A"/>
    <w:rsid w:val="00657AC1"/>
    <w:rsid w:val="00657CF7"/>
    <w:rsid w:val="00660074"/>
    <w:rsid w:val="00660096"/>
    <w:rsid w:val="00660C5C"/>
    <w:rsid w:val="00660F7B"/>
    <w:rsid w:val="006613DD"/>
    <w:rsid w:val="00662C06"/>
    <w:rsid w:val="00662F91"/>
    <w:rsid w:val="00663646"/>
    <w:rsid w:val="00663DEA"/>
    <w:rsid w:val="006641F4"/>
    <w:rsid w:val="006670AC"/>
    <w:rsid w:val="0066761A"/>
    <w:rsid w:val="00670E80"/>
    <w:rsid w:val="006720BF"/>
    <w:rsid w:val="00672307"/>
    <w:rsid w:val="0067270A"/>
    <w:rsid w:val="006728BD"/>
    <w:rsid w:val="00673C71"/>
    <w:rsid w:val="00674348"/>
    <w:rsid w:val="0067446B"/>
    <w:rsid w:val="00674492"/>
    <w:rsid w:val="00677802"/>
    <w:rsid w:val="00677A73"/>
    <w:rsid w:val="006808C6"/>
    <w:rsid w:val="00681582"/>
    <w:rsid w:val="00681BDE"/>
    <w:rsid w:val="00681CBD"/>
    <w:rsid w:val="00681F1F"/>
    <w:rsid w:val="00682668"/>
    <w:rsid w:val="00682731"/>
    <w:rsid w:val="00682E19"/>
    <w:rsid w:val="00683C20"/>
    <w:rsid w:val="0068424C"/>
    <w:rsid w:val="0068473D"/>
    <w:rsid w:val="00684C07"/>
    <w:rsid w:val="0068577C"/>
    <w:rsid w:val="0068593F"/>
    <w:rsid w:val="00685DA8"/>
    <w:rsid w:val="00685F36"/>
    <w:rsid w:val="006868F8"/>
    <w:rsid w:val="00686AD4"/>
    <w:rsid w:val="006876E2"/>
    <w:rsid w:val="00687AB4"/>
    <w:rsid w:val="006900A4"/>
    <w:rsid w:val="006907AA"/>
    <w:rsid w:val="00692635"/>
    <w:rsid w:val="00692A68"/>
    <w:rsid w:val="00692C30"/>
    <w:rsid w:val="00693BCC"/>
    <w:rsid w:val="00694F10"/>
    <w:rsid w:val="0069560A"/>
    <w:rsid w:val="00695992"/>
    <w:rsid w:val="00695C58"/>
    <w:rsid w:val="00695D85"/>
    <w:rsid w:val="006975B5"/>
    <w:rsid w:val="006A0962"/>
    <w:rsid w:val="006A1A7C"/>
    <w:rsid w:val="006A1F82"/>
    <w:rsid w:val="006A309E"/>
    <w:rsid w:val="006A30A2"/>
    <w:rsid w:val="006A5A4A"/>
    <w:rsid w:val="006A6D23"/>
    <w:rsid w:val="006A71BB"/>
    <w:rsid w:val="006A7711"/>
    <w:rsid w:val="006A7C25"/>
    <w:rsid w:val="006B22AF"/>
    <w:rsid w:val="006B2527"/>
    <w:rsid w:val="006B25DE"/>
    <w:rsid w:val="006B3C12"/>
    <w:rsid w:val="006B3CF8"/>
    <w:rsid w:val="006B3F53"/>
    <w:rsid w:val="006B5AA5"/>
    <w:rsid w:val="006B66CE"/>
    <w:rsid w:val="006C1C3B"/>
    <w:rsid w:val="006C1F08"/>
    <w:rsid w:val="006C296A"/>
    <w:rsid w:val="006C4D16"/>
    <w:rsid w:val="006C4D98"/>
    <w:rsid w:val="006C4E43"/>
    <w:rsid w:val="006C643E"/>
    <w:rsid w:val="006C7519"/>
    <w:rsid w:val="006C7BD7"/>
    <w:rsid w:val="006C7D1D"/>
    <w:rsid w:val="006D0F6B"/>
    <w:rsid w:val="006D2161"/>
    <w:rsid w:val="006D2932"/>
    <w:rsid w:val="006D3671"/>
    <w:rsid w:val="006D36E0"/>
    <w:rsid w:val="006D3D94"/>
    <w:rsid w:val="006D3E5D"/>
    <w:rsid w:val="006D415B"/>
    <w:rsid w:val="006D4176"/>
    <w:rsid w:val="006D699C"/>
    <w:rsid w:val="006D7261"/>
    <w:rsid w:val="006D7356"/>
    <w:rsid w:val="006D7B4E"/>
    <w:rsid w:val="006E0A73"/>
    <w:rsid w:val="006E0FEE"/>
    <w:rsid w:val="006E1FCD"/>
    <w:rsid w:val="006E214A"/>
    <w:rsid w:val="006E267B"/>
    <w:rsid w:val="006E69A6"/>
    <w:rsid w:val="006E6C11"/>
    <w:rsid w:val="006E6F7B"/>
    <w:rsid w:val="006E747C"/>
    <w:rsid w:val="006E77AB"/>
    <w:rsid w:val="006F00B4"/>
    <w:rsid w:val="006F019E"/>
    <w:rsid w:val="006F061D"/>
    <w:rsid w:val="006F0A06"/>
    <w:rsid w:val="006F0B4D"/>
    <w:rsid w:val="006F0C7A"/>
    <w:rsid w:val="006F2203"/>
    <w:rsid w:val="006F38BB"/>
    <w:rsid w:val="006F44B9"/>
    <w:rsid w:val="006F4A4D"/>
    <w:rsid w:val="006F4E45"/>
    <w:rsid w:val="006F5B52"/>
    <w:rsid w:val="006F5C34"/>
    <w:rsid w:val="006F6689"/>
    <w:rsid w:val="006F7C0C"/>
    <w:rsid w:val="006F7CA8"/>
    <w:rsid w:val="00700755"/>
    <w:rsid w:val="00700F7A"/>
    <w:rsid w:val="00701D62"/>
    <w:rsid w:val="00701E6B"/>
    <w:rsid w:val="00702518"/>
    <w:rsid w:val="007031E0"/>
    <w:rsid w:val="0070360E"/>
    <w:rsid w:val="00703A7C"/>
    <w:rsid w:val="00703BCC"/>
    <w:rsid w:val="0070414F"/>
    <w:rsid w:val="007051EF"/>
    <w:rsid w:val="00705F28"/>
    <w:rsid w:val="0070646B"/>
    <w:rsid w:val="00706B37"/>
    <w:rsid w:val="00706E04"/>
    <w:rsid w:val="0070720D"/>
    <w:rsid w:val="007074D8"/>
    <w:rsid w:val="00707C14"/>
    <w:rsid w:val="00711DD8"/>
    <w:rsid w:val="007130A2"/>
    <w:rsid w:val="00713925"/>
    <w:rsid w:val="00715463"/>
    <w:rsid w:val="007154E0"/>
    <w:rsid w:val="00715CD6"/>
    <w:rsid w:val="007166BB"/>
    <w:rsid w:val="007177E9"/>
    <w:rsid w:val="00717AC6"/>
    <w:rsid w:val="00717F3D"/>
    <w:rsid w:val="00720281"/>
    <w:rsid w:val="0072089F"/>
    <w:rsid w:val="00722B05"/>
    <w:rsid w:val="00722BD3"/>
    <w:rsid w:val="00722F43"/>
    <w:rsid w:val="007243A9"/>
    <w:rsid w:val="0072455A"/>
    <w:rsid w:val="00726172"/>
    <w:rsid w:val="00726852"/>
    <w:rsid w:val="00727E61"/>
    <w:rsid w:val="00730655"/>
    <w:rsid w:val="00731A58"/>
    <w:rsid w:val="00731D77"/>
    <w:rsid w:val="00732360"/>
    <w:rsid w:val="00732478"/>
    <w:rsid w:val="0073390A"/>
    <w:rsid w:val="007343DE"/>
    <w:rsid w:val="00734C2E"/>
    <w:rsid w:val="00734E64"/>
    <w:rsid w:val="00735246"/>
    <w:rsid w:val="00735E4F"/>
    <w:rsid w:val="00735FF9"/>
    <w:rsid w:val="00736859"/>
    <w:rsid w:val="0073685F"/>
    <w:rsid w:val="00736B37"/>
    <w:rsid w:val="007372BC"/>
    <w:rsid w:val="007400E3"/>
    <w:rsid w:val="00740A35"/>
    <w:rsid w:val="00741A06"/>
    <w:rsid w:val="00743795"/>
    <w:rsid w:val="00743FA9"/>
    <w:rsid w:val="00746528"/>
    <w:rsid w:val="0075115E"/>
    <w:rsid w:val="00751BBB"/>
    <w:rsid w:val="007520B4"/>
    <w:rsid w:val="007527E7"/>
    <w:rsid w:val="00752D99"/>
    <w:rsid w:val="00753B98"/>
    <w:rsid w:val="00753BF7"/>
    <w:rsid w:val="00753D86"/>
    <w:rsid w:val="00754292"/>
    <w:rsid w:val="00755DBC"/>
    <w:rsid w:val="00755EE2"/>
    <w:rsid w:val="00756125"/>
    <w:rsid w:val="007569FC"/>
    <w:rsid w:val="00756F3C"/>
    <w:rsid w:val="0075759E"/>
    <w:rsid w:val="00757661"/>
    <w:rsid w:val="00757821"/>
    <w:rsid w:val="00760254"/>
    <w:rsid w:val="0076360B"/>
    <w:rsid w:val="00763E42"/>
    <w:rsid w:val="007654C7"/>
    <w:rsid w:val="007655D5"/>
    <w:rsid w:val="00765EE1"/>
    <w:rsid w:val="007665AD"/>
    <w:rsid w:val="00766B9B"/>
    <w:rsid w:val="00767A11"/>
    <w:rsid w:val="00767BB7"/>
    <w:rsid w:val="00767C40"/>
    <w:rsid w:val="00770232"/>
    <w:rsid w:val="00770F09"/>
    <w:rsid w:val="0077108A"/>
    <w:rsid w:val="007710DD"/>
    <w:rsid w:val="0077118A"/>
    <w:rsid w:val="00771532"/>
    <w:rsid w:val="007763C1"/>
    <w:rsid w:val="00776FC5"/>
    <w:rsid w:val="00777244"/>
    <w:rsid w:val="007774B5"/>
    <w:rsid w:val="00777DBB"/>
    <w:rsid w:val="00777E82"/>
    <w:rsid w:val="00777FFC"/>
    <w:rsid w:val="00781309"/>
    <w:rsid w:val="00781359"/>
    <w:rsid w:val="007819D6"/>
    <w:rsid w:val="00782D04"/>
    <w:rsid w:val="00782F2B"/>
    <w:rsid w:val="00783953"/>
    <w:rsid w:val="00783D1D"/>
    <w:rsid w:val="00784234"/>
    <w:rsid w:val="00785069"/>
    <w:rsid w:val="007862E9"/>
    <w:rsid w:val="00786921"/>
    <w:rsid w:val="0078712B"/>
    <w:rsid w:val="007878BB"/>
    <w:rsid w:val="00790137"/>
    <w:rsid w:val="007901CB"/>
    <w:rsid w:val="00791C9F"/>
    <w:rsid w:val="00793425"/>
    <w:rsid w:val="0079370C"/>
    <w:rsid w:val="00794D38"/>
    <w:rsid w:val="00795911"/>
    <w:rsid w:val="00796C64"/>
    <w:rsid w:val="007970E7"/>
    <w:rsid w:val="007A014F"/>
    <w:rsid w:val="007A0463"/>
    <w:rsid w:val="007A1782"/>
    <w:rsid w:val="007A1965"/>
    <w:rsid w:val="007A1EAA"/>
    <w:rsid w:val="007A3180"/>
    <w:rsid w:val="007A3297"/>
    <w:rsid w:val="007A340F"/>
    <w:rsid w:val="007A3411"/>
    <w:rsid w:val="007A35D2"/>
    <w:rsid w:val="007A36C8"/>
    <w:rsid w:val="007A3BBA"/>
    <w:rsid w:val="007A42A1"/>
    <w:rsid w:val="007A4865"/>
    <w:rsid w:val="007A4DA0"/>
    <w:rsid w:val="007A5342"/>
    <w:rsid w:val="007A553E"/>
    <w:rsid w:val="007A557A"/>
    <w:rsid w:val="007A6EB2"/>
    <w:rsid w:val="007A7077"/>
    <w:rsid w:val="007A7764"/>
    <w:rsid w:val="007A79FD"/>
    <w:rsid w:val="007A7BC6"/>
    <w:rsid w:val="007A7D29"/>
    <w:rsid w:val="007B012C"/>
    <w:rsid w:val="007B0857"/>
    <w:rsid w:val="007B0B9D"/>
    <w:rsid w:val="007B193D"/>
    <w:rsid w:val="007B2133"/>
    <w:rsid w:val="007B26E3"/>
    <w:rsid w:val="007B2D68"/>
    <w:rsid w:val="007B3783"/>
    <w:rsid w:val="007B47D7"/>
    <w:rsid w:val="007B581C"/>
    <w:rsid w:val="007B5A43"/>
    <w:rsid w:val="007B60A2"/>
    <w:rsid w:val="007B709B"/>
    <w:rsid w:val="007B79FC"/>
    <w:rsid w:val="007C023C"/>
    <w:rsid w:val="007C091D"/>
    <w:rsid w:val="007C0BB1"/>
    <w:rsid w:val="007C0EE7"/>
    <w:rsid w:val="007C1069"/>
    <w:rsid w:val="007C1343"/>
    <w:rsid w:val="007C37DA"/>
    <w:rsid w:val="007C4932"/>
    <w:rsid w:val="007C5EF1"/>
    <w:rsid w:val="007C66E2"/>
    <w:rsid w:val="007C7BF5"/>
    <w:rsid w:val="007D04BA"/>
    <w:rsid w:val="007D0CB9"/>
    <w:rsid w:val="007D19B7"/>
    <w:rsid w:val="007D1ABD"/>
    <w:rsid w:val="007D2932"/>
    <w:rsid w:val="007D2D73"/>
    <w:rsid w:val="007D4F49"/>
    <w:rsid w:val="007D5C83"/>
    <w:rsid w:val="007D6A1E"/>
    <w:rsid w:val="007D6E5F"/>
    <w:rsid w:val="007D6F09"/>
    <w:rsid w:val="007D749A"/>
    <w:rsid w:val="007D75E5"/>
    <w:rsid w:val="007D773E"/>
    <w:rsid w:val="007D7987"/>
    <w:rsid w:val="007E066E"/>
    <w:rsid w:val="007E1356"/>
    <w:rsid w:val="007E148B"/>
    <w:rsid w:val="007E1A89"/>
    <w:rsid w:val="007E1BEC"/>
    <w:rsid w:val="007E1C05"/>
    <w:rsid w:val="007E20FC"/>
    <w:rsid w:val="007E3192"/>
    <w:rsid w:val="007E3511"/>
    <w:rsid w:val="007E37A6"/>
    <w:rsid w:val="007E3A0A"/>
    <w:rsid w:val="007E5BA7"/>
    <w:rsid w:val="007E7062"/>
    <w:rsid w:val="007E7B97"/>
    <w:rsid w:val="007F098E"/>
    <w:rsid w:val="007F0E1E"/>
    <w:rsid w:val="007F1AAF"/>
    <w:rsid w:val="007F29A7"/>
    <w:rsid w:val="007F4891"/>
    <w:rsid w:val="007F5CAA"/>
    <w:rsid w:val="007F6795"/>
    <w:rsid w:val="007F7255"/>
    <w:rsid w:val="007F784A"/>
    <w:rsid w:val="007F7871"/>
    <w:rsid w:val="007F7DCF"/>
    <w:rsid w:val="008004B4"/>
    <w:rsid w:val="00802C05"/>
    <w:rsid w:val="0080386F"/>
    <w:rsid w:val="00804820"/>
    <w:rsid w:val="0080507D"/>
    <w:rsid w:val="00805BE8"/>
    <w:rsid w:val="00805C06"/>
    <w:rsid w:val="00806060"/>
    <w:rsid w:val="00806366"/>
    <w:rsid w:val="008065B2"/>
    <w:rsid w:val="008066EC"/>
    <w:rsid w:val="008068A2"/>
    <w:rsid w:val="0080698B"/>
    <w:rsid w:val="00806BEC"/>
    <w:rsid w:val="00807C18"/>
    <w:rsid w:val="008108BF"/>
    <w:rsid w:val="00810F9B"/>
    <w:rsid w:val="008116DD"/>
    <w:rsid w:val="00811CF9"/>
    <w:rsid w:val="00813128"/>
    <w:rsid w:val="00813A50"/>
    <w:rsid w:val="00815AF3"/>
    <w:rsid w:val="00816078"/>
    <w:rsid w:val="00817038"/>
    <w:rsid w:val="00817705"/>
    <w:rsid w:val="008177E3"/>
    <w:rsid w:val="00820E73"/>
    <w:rsid w:val="00822467"/>
    <w:rsid w:val="00822532"/>
    <w:rsid w:val="00823311"/>
    <w:rsid w:val="00823AA9"/>
    <w:rsid w:val="00823BC5"/>
    <w:rsid w:val="00824AF5"/>
    <w:rsid w:val="00824BD1"/>
    <w:rsid w:val="00824E27"/>
    <w:rsid w:val="008255B9"/>
    <w:rsid w:val="00825CD8"/>
    <w:rsid w:val="00826BD4"/>
    <w:rsid w:val="00827324"/>
    <w:rsid w:val="00827768"/>
    <w:rsid w:val="008306F8"/>
    <w:rsid w:val="00830BD5"/>
    <w:rsid w:val="008314D0"/>
    <w:rsid w:val="008315CC"/>
    <w:rsid w:val="00832B44"/>
    <w:rsid w:val="00833229"/>
    <w:rsid w:val="0083386C"/>
    <w:rsid w:val="008340B8"/>
    <w:rsid w:val="00834EFB"/>
    <w:rsid w:val="008355EA"/>
    <w:rsid w:val="0083633D"/>
    <w:rsid w:val="00836DFA"/>
    <w:rsid w:val="00836E53"/>
    <w:rsid w:val="00836FE5"/>
    <w:rsid w:val="00837458"/>
    <w:rsid w:val="00837AAE"/>
    <w:rsid w:val="00837CA7"/>
    <w:rsid w:val="00840543"/>
    <w:rsid w:val="00840C3A"/>
    <w:rsid w:val="00841221"/>
    <w:rsid w:val="00841525"/>
    <w:rsid w:val="00841B13"/>
    <w:rsid w:val="00842087"/>
    <w:rsid w:val="008425E2"/>
    <w:rsid w:val="008429AD"/>
    <w:rsid w:val="008429DB"/>
    <w:rsid w:val="00842CE9"/>
    <w:rsid w:val="00843EBC"/>
    <w:rsid w:val="008440C9"/>
    <w:rsid w:val="0084448F"/>
    <w:rsid w:val="00844E3D"/>
    <w:rsid w:val="00846053"/>
    <w:rsid w:val="00847123"/>
    <w:rsid w:val="0084788B"/>
    <w:rsid w:val="008505A9"/>
    <w:rsid w:val="00850C75"/>
    <w:rsid w:val="00850CEC"/>
    <w:rsid w:val="00850E39"/>
    <w:rsid w:val="00851608"/>
    <w:rsid w:val="00851C2E"/>
    <w:rsid w:val="00851D96"/>
    <w:rsid w:val="00851DA1"/>
    <w:rsid w:val="00852603"/>
    <w:rsid w:val="00852E69"/>
    <w:rsid w:val="0085405D"/>
    <w:rsid w:val="00854367"/>
    <w:rsid w:val="00854438"/>
    <w:rsid w:val="0085477A"/>
    <w:rsid w:val="00855107"/>
    <w:rsid w:val="00855173"/>
    <w:rsid w:val="008552C1"/>
    <w:rsid w:val="008557D9"/>
    <w:rsid w:val="008558AC"/>
    <w:rsid w:val="00855BF7"/>
    <w:rsid w:val="00856214"/>
    <w:rsid w:val="00860970"/>
    <w:rsid w:val="0086123E"/>
    <w:rsid w:val="00861F4F"/>
    <w:rsid w:val="00862089"/>
    <w:rsid w:val="008620F1"/>
    <w:rsid w:val="008627CA"/>
    <w:rsid w:val="00862EF2"/>
    <w:rsid w:val="00863582"/>
    <w:rsid w:val="008636C3"/>
    <w:rsid w:val="00863D7D"/>
    <w:rsid w:val="0086405D"/>
    <w:rsid w:val="008649DD"/>
    <w:rsid w:val="00864AC5"/>
    <w:rsid w:val="008656C7"/>
    <w:rsid w:val="00865864"/>
    <w:rsid w:val="00866D5B"/>
    <w:rsid w:val="00866FCB"/>
    <w:rsid w:val="00866FF5"/>
    <w:rsid w:val="00867496"/>
    <w:rsid w:val="0086782A"/>
    <w:rsid w:val="008679FA"/>
    <w:rsid w:val="00870DEB"/>
    <w:rsid w:val="00873075"/>
    <w:rsid w:val="0087332D"/>
    <w:rsid w:val="00873E1F"/>
    <w:rsid w:val="00874C16"/>
    <w:rsid w:val="00875FB9"/>
    <w:rsid w:val="00881151"/>
    <w:rsid w:val="00882C2D"/>
    <w:rsid w:val="008837B5"/>
    <w:rsid w:val="00884E11"/>
    <w:rsid w:val="00884F36"/>
    <w:rsid w:val="00884FBA"/>
    <w:rsid w:val="00885FEC"/>
    <w:rsid w:val="00886764"/>
    <w:rsid w:val="008867F1"/>
    <w:rsid w:val="00886D1F"/>
    <w:rsid w:val="00887741"/>
    <w:rsid w:val="00887EB2"/>
    <w:rsid w:val="00891B47"/>
    <w:rsid w:val="00891EE1"/>
    <w:rsid w:val="00891F0A"/>
    <w:rsid w:val="00893520"/>
    <w:rsid w:val="00893987"/>
    <w:rsid w:val="00894760"/>
    <w:rsid w:val="00894A0A"/>
    <w:rsid w:val="00894FFF"/>
    <w:rsid w:val="0089526D"/>
    <w:rsid w:val="008963EF"/>
    <w:rsid w:val="0089651C"/>
    <w:rsid w:val="0089688E"/>
    <w:rsid w:val="00897610"/>
    <w:rsid w:val="00897FB3"/>
    <w:rsid w:val="008A0A46"/>
    <w:rsid w:val="008A0F67"/>
    <w:rsid w:val="008A1CE6"/>
    <w:rsid w:val="008A1FBE"/>
    <w:rsid w:val="008A2128"/>
    <w:rsid w:val="008A361C"/>
    <w:rsid w:val="008A4A9D"/>
    <w:rsid w:val="008A4C24"/>
    <w:rsid w:val="008A56A0"/>
    <w:rsid w:val="008A5F77"/>
    <w:rsid w:val="008A6185"/>
    <w:rsid w:val="008A6D48"/>
    <w:rsid w:val="008A768D"/>
    <w:rsid w:val="008B12F2"/>
    <w:rsid w:val="008B2BF2"/>
    <w:rsid w:val="008B3194"/>
    <w:rsid w:val="008B39D9"/>
    <w:rsid w:val="008B4CEE"/>
    <w:rsid w:val="008B5AE7"/>
    <w:rsid w:val="008B5C1F"/>
    <w:rsid w:val="008B5F13"/>
    <w:rsid w:val="008B744B"/>
    <w:rsid w:val="008B78E4"/>
    <w:rsid w:val="008B795C"/>
    <w:rsid w:val="008C13C2"/>
    <w:rsid w:val="008C24D4"/>
    <w:rsid w:val="008C2751"/>
    <w:rsid w:val="008C3183"/>
    <w:rsid w:val="008C393A"/>
    <w:rsid w:val="008C3C65"/>
    <w:rsid w:val="008C3F27"/>
    <w:rsid w:val="008C41F1"/>
    <w:rsid w:val="008C4910"/>
    <w:rsid w:val="008C591B"/>
    <w:rsid w:val="008C60E9"/>
    <w:rsid w:val="008C6FD9"/>
    <w:rsid w:val="008C7337"/>
    <w:rsid w:val="008C7932"/>
    <w:rsid w:val="008C7C93"/>
    <w:rsid w:val="008D1B7C"/>
    <w:rsid w:val="008D27EA"/>
    <w:rsid w:val="008D2FE2"/>
    <w:rsid w:val="008D32A2"/>
    <w:rsid w:val="008D3629"/>
    <w:rsid w:val="008D3BB8"/>
    <w:rsid w:val="008D4219"/>
    <w:rsid w:val="008D6657"/>
    <w:rsid w:val="008D6C15"/>
    <w:rsid w:val="008D6FD0"/>
    <w:rsid w:val="008D784D"/>
    <w:rsid w:val="008E194E"/>
    <w:rsid w:val="008E1F60"/>
    <w:rsid w:val="008E307E"/>
    <w:rsid w:val="008E3394"/>
    <w:rsid w:val="008E5220"/>
    <w:rsid w:val="008E5302"/>
    <w:rsid w:val="008E5990"/>
    <w:rsid w:val="008E5A1E"/>
    <w:rsid w:val="008E653C"/>
    <w:rsid w:val="008E698B"/>
    <w:rsid w:val="008E7CE4"/>
    <w:rsid w:val="008E7F49"/>
    <w:rsid w:val="008F11A4"/>
    <w:rsid w:val="008F2CDE"/>
    <w:rsid w:val="008F3B2A"/>
    <w:rsid w:val="008F3EDF"/>
    <w:rsid w:val="008F4819"/>
    <w:rsid w:val="008F4DD1"/>
    <w:rsid w:val="008F543C"/>
    <w:rsid w:val="008F5879"/>
    <w:rsid w:val="008F6056"/>
    <w:rsid w:val="008F6314"/>
    <w:rsid w:val="008F681B"/>
    <w:rsid w:val="00901990"/>
    <w:rsid w:val="00902123"/>
    <w:rsid w:val="00902C07"/>
    <w:rsid w:val="00902F4E"/>
    <w:rsid w:val="0090325A"/>
    <w:rsid w:val="009034FD"/>
    <w:rsid w:val="0090418B"/>
    <w:rsid w:val="00904D9A"/>
    <w:rsid w:val="00905804"/>
    <w:rsid w:val="00906077"/>
    <w:rsid w:val="00906292"/>
    <w:rsid w:val="009065C9"/>
    <w:rsid w:val="0090718D"/>
    <w:rsid w:val="00907B52"/>
    <w:rsid w:val="009101E2"/>
    <w:rsid w:val="00910AD6"/>
    <w:rsid w:val="0091187A"/>
    <w:rsid w:val="00911B0A"/>
    <w:rsid w:val="0091247E"/>
    <w:rsid w:val="00912517"/>
    <w:rsid w:val="0091287B"/>
    <w:rsid w:val="00912901"/>
    <w:rsid w:val="00912F1E"/>
    <w:rsid w:val="00913CC5"/>
    <w:rsid w:val="00914248"/>
    <w:rsid w:val="0091498C"/>
    <w:rsid w:val="00914F87"/>
    <w:rsid w:val="0091508F"/>
    <w:rsid w:val="00915D73"/>
    <w:rsid w:val="00916077"/>
    <w:rsid w:val="009167D9"/>
    <w:rsid w:val="009170A2"/>
    <w:rsid w:val="00917858"/>
    <w:rsid w:val="009208A6"/>
    <w:rsid w:val="0092128C"/>
    <w:rsid w:val="00921F9C"/>
    <w:rsid w:val="00922133"/>
    <w:rsid w:val="009224E6"/>
    <w:rsid w:val="00923498"/>
    <w:rsid w:val="009236F1"/>
    <w:rsid w:val="00924514"/>
    <w:rsid w:val="0092666F"/>
    <w:rsid w:val="0092685B"/>
    <w:rsid w:val="00927316"/>
    <w:rsid w:val="0093010D"/>
    <w:rsid w:val="00930164"/>
    <w:rsid w:val="00930B23"/>
    <w:rsid w:val="00930D70"/>
    <w:rsid w:val="0093133D"/>
    <w:rsid w:val="0093155E"/>
    <w:rsid w:val="00931573"/>
    <w:rsid w:val="0093276D"/>
    <w:rsid w:val="00932832"/>
    <w:rsid w:val="00933028"/>
    <w:rsid w:val="00933D12"/>
    <w:rsid w:val="00934AA8"/>
    <w:rsid w:val="00935089"/>
    <w:rsid w:val="00936B53"/>
    <w:rsid w:val="00937065"/>
    <w:rsid w:val="00940285"/>
    <w:rsid w:val="00940CF0"/>
    <w:rsid w:val="009410C5"/>
    <w:rsid w:val="009411B0"/>
    <w:rsid w:val="009415B0"/>
    <w:rsid w:val="00941DF4"/>
    <w:rsid w:val="00942CD5"/>
    <w:rsid w:val="0094350F"/>
    <w:rsid w:val="0094482C"/>
    <w:rsid w:val="00945BD3"/>
    <w:rsid w:val="00945F5B"/>
    <w:rsid w:val="00947E7E"/>
    <w:rsid w:val="0095105F"/>
    <w:rsid w:val="0095139A"/>
    <w:rsid w:val="00951C62"/>
    <w:rsid w:val="0095201A"/>
    <w:rsid w:val="0095215C"/>
    <w:rsid w:val="009522CF"/>
    <w:rsid w:val="009524E3"/>
    <w:rsid w:val="00953986"/>
    <w:rsid w:val="00953E16"/>
    <w:rsid w:val="00953EF6"/>
    <w:rsid w:val="009542AC"/>
    <w:rsid w:val="009543C4"/>
    <w:rsid w:val="0095440C"/>
    <w:rsid w:val="0095483A"/>
    <w:rsid w:val="00954A6B"/>
    <w:rsid w:val="009553B7"/>
    <w:rsid w:val="0095545C"/>
    <w:rsid w:val="00957EA6"/>
    <w:rsid w:val="00960906"/>
    <w:rsid w:val="00961483"/>
    <w:rsid w:val="00961586"/>
    <w:rsid w:val="00961987"/>
    <w:rsid w:val="00961BB2"/>
    <w:rsid w:val="009620BB"/>
    <w:rsid w:val="00962108"/>
    <w:rsid w:val="00962158"/>
    <w:rsid w:val="00962C8E"/>
    <w:rsid w:val="00962CFC"/>
    <w:rsid w:val="00963066"/>
    <w:rsid w:val="009638D6"/>
    <w:rsid w:val="00963DA7"/>
    <w:rsid w:val="0096429E"/>
    <w:rsid w:val="0096453C"/>
    <w:rsid w:val="00964585"/>
    <w:rsid w:val="0096479E"/>
    <w:rsid w:val="009647CE"/>
    <w:rsid w:val="009670F2"/>
    <w:rsid w:val="0096712C"/>
    <w:rsid w:val="00967182"/>
    <w:rsid w:val="00971CD3"/>
    <w:rsid w:val="00972518"/>
    <w:rsid w:val="0097320D"/>
    <w:rsid w:val="0097408E"/>
    <w:rsid w:val="009741FB"/>
    <w:rsid w:val="009746CD"/>
    <w:rsid w:val="00974BB2"/>
    <w:rsid w:val="00974FA7"/>
    <w:rsid w:val="009756E5"/>
    <w:rsid w:val="009759D2"/>
    <w:rsid w:val="00977A8C"/>
    <w:rsid w:val="00980095"/>
    <w:rsid w:val="00980228"/>
    <w:rsid w:val="009803F5"/>
    <w:rsid w:val="00980BD6"/>
    <w:rsid w:val="0098172A"/>
    <w:rsid w:val="00981A34"/>
    <w:rsid w:val="00982D2B"/>
    <w:rsid w:val="00983910"/>
    <w:rsid w:val="00983C2E"/>
    <w:rsid w:val="00983FB8"/>
    <w:rsid w:val="00984D0E"/>
    <w:rsid w:val="00985AB6"/>
    <w:rsid w:val="00985EEC"/>
    <w:rsid w:val="009869BC"/>
    <w:rsid w:val="009901BE"/>
    <w:rsid w:val="00990A3F"/>
    <w:rsid w:val="0099118E"/>
    <w:rsid w:val="0099244D"/>
    <w:rsid w:val="0099321F"/>
    <w:rsid w:val="009932AC"/>
    <w:rsid w:val="00993681"/>
    <w:rsid w:val="00994351"/>
    <w:rsid w:val="00994665"/>
    <w:rsid w:val="0099532C"/>
    <w:rsid w:val="00995609"/>
    <w:rsid w:val="00995F1F"/>
    <w:rsid w:val="00996A8F"/>
    <w:rsid w:val="009974AA"/>
    <w:rsid w:val="009A075F"/>
    <w:rsid w:val="009A07D9"/>
    <w:rsid w:val="009A112F"/>
    <w:rsid w:val="009A1178"/>
    <w:rsid w:val="009A1DBF"/>
    <w:rsid w:val="009A1FDC"/>
    <w:rsid w:val="009A2711"/>
    <w:rsid w:val="009A356D"/>
    <w:rsid w:val="009A3E59"/>
    <w:rsid w:val="009A46C2"/>
    <w:rsid w:val="009A48B2"/>
    <w:rsid w:val="009A5D1F"/>
    <w:rsid w:val="009A68E6"/>
    <w:rsid w:val="009A716D"/>
    <w:rsid w:val="009A71F1"/>
    <w:rsid w:val="009A7598"/>
    <w:rsid w:val="009A7CBB"/>
    <w:rsid w:val="009B007D"/>
    <w:rsid w:val="009B1443"/>
    <w:rsid w:val="009B1DF8"/>
    <w:rsid w:val="009B26DC"/>
    <w:rsid w:val="009B2B76"/>
    <w:rsid w:val="009B3D20"/>
    <w:rsid w:val="009B48FB"/>
    <w:rsid w:val="009B4E6A"/>
    <w:rsid w:val="009B5056"/>
    <w:rsid w:val="009B5418"/>
    <w:rsid w:val="009B54A0"/>
    <w:rsid w:val="009B61B4"/>
    <w:rsid w:val="009B72A9"/>
    <w:rsid w:val="009C0727"/>
    <w:rsid w:val="009C0836"/>
    <w:rsid w:val="009C0F1C"/>
    <w:rsid w:val="009C2704"/>
    <w:rsid w:val="009C2949"/>
    <w:rsid w:val="009C2F91"/>
    <w:rsid w:val="009C3C80"/>
    <w:rsid w:val="009C47BF"/>
    <w:rsid w:val="009C492F"/>
    <w:rsid w:val="009C4C37"/>
    <w:rsid w:val="009C5999"/>
    <w:rsid w:val="009C5D49"/>
    <w:rsid w:val="009C606A"/>
    <w:rsid w:val="009C68E4"/>
    <w:rsid w:val="009C7137"/>
    <w:rsid w:val="009C778F"/>
    <w:rsid w:val="009C7880"/>
    <w:rsid w:val="009D0518"/>
    <w:rsid w:val="009D067A"/>
    <w:rsid w:val="009D1691"/>
    <w:rsid w:val="009D1774"/>
    <w:rsid w:val="009D1F8B"/>
    <w:rsid w:val="009D2F8F"/>
    <w:rsid w:val="009D2FF2"/>
    <w:rsid w:val="009D321E"/>
    <w:rsid w:val="009D3226"/>
    <w:rsid w:val="009D3385"/>
    <w:rsid w:val="009D33A7"/>
    <w:rsid w:val="009D4593"/>
    <w:rsid w:val="009D6454"/>
    <w:rsid w:val="009D6AEE"/>
    <w:rsid w:val="009D7429"/>
    <w:rsid w:val="009D793C"/>
    <w:rsid w:val="009E12D0"/>
    <w:rsid w:val="009E14C6"/>
    <w:rsid w:val="009E16A9"/>
    <w:rsid w:val="009E1EFF"/>
    <w:rsid w:val="009E3187"/>
    <w:rsid w:val="009E34AD"/>
    <w:rsid w:val="009E375F"/>
    <w:rsid w:val="009E39D4"/>
    <w:rsid w:val="009E433B"/>
    <w:rsid w:val="009E5401"/>
    <w:rsid w:val="009E5456"/>
    <w:rsid w:val="009E54B0"/>
    <w:rsid w:val="009E5721"/>
    <w:rsid w:val="009E60F8"/>
    <w:rsid w:val="009E7570"/>
    <w:rsid w:val="009E7810"/>
    <w:rsid w:val="009F12A1"/>
    <w:rsid w:val="009F172E"/>
    <w:rsid w:val="009F2269"/>
    <w:rsid w:val="009F2611"/>
    <w:rsid w:val="009F306C"/>
    <w:rsid w:val="009F32C9"/>
    <w:rsid w:val="009F32F1"/>
    <w:rsid w:val="009F3429"/>
    <w:rsid w:val="009F3577"/>
    <w:rsid w:val="009F46EE"/>
    <w:rsid w:val="009F4AD5"/>
    <w:rsid w:val="009F7141"/>
    <w:rsid w:val="009F7656"/>
    <w:rsid w:val="00A011A4"/>
    <w:rsid w:val="00A02BC7"/>
    <w:rsid w:val="00A03015"/>
    <w:rsid w:val="00A0495C"/>
    <w:rsid w:val="00A055B4"/>
    <w:rsid w:val="00A056CE"/>
    <w:rsid w:val="00A06211"/>
    <w:rsid w:val="00A0648B"/>
    <w:rsid w:val="00A06A77"/>
    <w:rsid w:val="00A0741D"/>
    <w:rsid w:val="00A0758F"/>
    <w:rsid w:val="00A10477"/>
    <w:rsid w:val="00A1048F"/>
    <w:rsid w:val="00A10DA5"/>
    <w:rsid w:val="00A10E2E"/>
    <w:rsid w:val="00A11021"/>
    <w:rsid w:val="00A1214C"/>
    <w:rsid w:val="00A142BF"/>
    <w:rsid w:val="00A14C0D"/>
    <w:rsid w:val="00A1506F"/>
    <w:rsid w:val="00A1570A"/>
    <w:rsid w:val="00A15D04"/>
    <w:rsid w:val="00A15D4C"/>
    <w:rsid w:val="00A15E76"/>
    <w:rsid w:val="00A1699F"/>
    <w:rsid w:val="00A16B33"/>
    <w:rsid w:val="00A16BB5"/>
    <w:rsid w:val="00A17866"/>
    <w:rsid w:val="00A211B4"/>
    <w:rsid w:val="00A213C3"/>
    <w:rsid w:val="00A223CF"/>
    <w:rsid w:val="00A225E6"/>
    <w:rsid w:val="00A2302E"/>
    <w:rsid w:val="00A23ED0"/>
    <w:rsid w:val="00A261E6"/>
    <w:rsid w:val="00A27B56"/>
    <w:rsid w:val="00A27DBF"/>
    <w:rsid w:val="00A31FBC"/>
    <w:rsid w:val="00A3285A"/>
    <w:rsid w:val="00A3328E"/>
    <w:rsid w:val="00A33884"/>
    <w:rsid w:val="00A33DDF"/>
    <w:rsid w:val="00A342E8"/>
    <w:rsid w:val="00A34547"/>
    <w:rsid w:val="00A34C04"/>
    <w:rsid w:val="00A34C5B"/>
    <w:rsid w:val="00A34D0E"/>
    <w:rsid w:val="00A3510B"/>
    <w:rsid w:val="00A376B7"/>
    <w:rsid w:val="00A37B22"/>
    <w:rsid w:val="00A37E32"/>
    <w:rsid w:val="00A40EB4"/>
    <w:rsid w:val="00A41BF5"/>
    <w:rsid w:val="00A42F89"/>
    <w:rsid w:val="00A433B5"/>
    <w:rsid w:val="00A4366B"/>
    <w:rsid w:val="00A43B91"/>
    <w:rsid w:val="00A440BF"/>
    <w:rsid w:val="00A44778"/>
    <w:rsid w:val="00A44F13"/>
    <w:rsid w:val="00A4584D"/>
    <w:rsid w:val="00A46323"/>
    <w:rsid w:val="00A469E7"/>
    <w:rsid w:val="00A46C9E"/>
    <w:rsid w:val="00A478E4"/>
    <w:rsid w:val="00A50CFA"/>
    <w:rsid w:val="00A524E1"/>
    <w:rsid w:val="00A52CF8"/>
    <w:rsid w:val="00A53562"/>
    <w:rsid w:val="00A53EC1"/>
    <w:rsid w:val="00A54C8F"/>
    <w:rsid w:val="00A54EC8"/>
    <w:rsid w:val="00A56D32"/>
    <w:rsid w:val="00A60246"/>
    <w:rsid w:val="00A604A4"/>
    <w:rsid w:val="00A60AD6"/>
    <w:rsid w:val="00A6156B"/>
    <w:rsid w:val="00A61B7D"/>
    <w:rsid w:val="00A61CDA"/>
    <w:rsid w:val="00A630E4"/>
    <w:rsid w:val="00A63371"/>
    <w:rsid w:val="00A63B03"/>
    <w:rsid w:val="00A64C0C"/>
    <w:rsid w:val="00A64D7D"/>
    <w:rsid w:val="00A6561F"/>
    <w:rsid w:val="00A65D80"/>
    <w:rsid w:val="00A6605B"/>
    <w:rsid w:val="00A66062"/>
    <w:rsid w:val="00A66ADC"/>
    <w:rsid w:val="00A66D3C"/>
    <w:rsid w:val="00A7147D"/>
    <w:rsid w:val="00A7187B"/>
    <w:rsid w:val="00A71E07"/>
    <w:rsid w:val="00A72E60"/>
    <w:rsid w:val="00A73D28"/>
    <w:rsid w:val="00A7402E"/>
    <w:rsid w:val="00A74641"/>
    <w:rsid w:val="00A75C2C"/>
    <w:rsid w:val="00A75CC8"/>
    <w:rsid w:val="00A75FDF"/>
    <w:rsid w:val="00A76205"/>
    <w:rsid w:val="00A768AB"/>
    <w:rsid w:val="00A768D2"/>
    <w:rsid w:val="00A77219"/>
    <w:rsid w:val="00A772FB"/>
    <w:rsid w:val="00A77D9B"/>
    <w:rsid w:val="00A81B15"/>
    <w:rsid w:val="00A837FF"/>
    <w:rsid w:val="00A83A16"/>
    <w:rsid w:val="00A84052"/>
    <w:rsid w:val="00A8411F"/>
    <w:rsid w:val="00A841CF"/>
    <w:rsid w:val="00A8463A"/>
    <w:rsid w:val="00A84DC8"/>
    <w:rsid w:val="00A8529A"/>
    <w:rsid w:val="00A85AAC"/>
    <w:rsid w:val="00A85DBC"/>
    <w:rsid w:val="00A87FEB"/>
    <w:rsid w:val="00A9007D"/>
    <w:rsid w:val="00A9080A"/>
    <w:rsid w:val="00A9135A"/>
    <w:rsid w:val="00A9179F"/>
    <w:rsid w:val="00A924DB"/>
    <w:rsid w:val="00A931EA"/>
    <w:rsid w:val="00A934A1"/>
    <w:rsid w:val="00A93F9F"/>
    <w:rsid w:val="00A94030"/>
    <w:rsid w:val="00A9420E"/>
    <w:rsid w:val="00A945E5"/>
    <w:rsid w:val="00A95C8E"/>
    <w:rsid w:val="00A96815"/>
    <w:rsid w:val="00A96A7E"/>
    <w:rsid w:val="00A97648"/>
    <w:rsid w:val="00A97C3E"/>
    <w:rsid w:val="00AA1CFD"/>
    <w:rsid w:val="00AA2239"/>
    <w:rsid w:val="00AA33D2"/>
    <w:rsid w:val="00AA50C4"/>
    <w:rsid w:val="00AA655C"/>
    <w:rsid w:val="00AA6582"/>
    <w:rsid w:val="00AA7B90"/>
    <w:rsid w:val="00AA7C7D"/>
    <w:rsid w:val="00AB071E"/>
    <w:rsid w:val="00AB083B"/>
    <w:rsid w:val="00AB0C57"/>
    <w:rsid w:val="00AB1195"/>
    <w:rsid w:val="00AB1244"/>
    <w:rsid w:val="00AB24D5"/>
    <w:rsid w:val="00AB2536"/>
    <w:rsid w:val="00AB281D"/>
    <w:rsid w:val="00AB4182"/>
    <w:rsid w:val="00AB436E"/>
    <w:rsid w:val="00AB4BB8"/>
    <w:rsid w:val="00AB50CE"/>
    <w:rsid w:val="00AB56DB"/>
    <w:rsid w:val="00AB76A8"/>
    <w:rsid w:val="00AB7D01"/>
    <w:rsid w:val="00AC0137"/>
    <w:rsid w:val="00AC1198"/>
    <w:rsid w:val="00AC13A8"/>
    <w:rsid w:val="00AC1B5F"/>
    <w:rsid w:val="00AC23BA"/>
    <w:rsid w:val="00AC27DB"/>
    <w:rsid w:val="00AC2939"/>
    <w:rsid w:val="00AC340A"/>
    <w:rsid w:val="00AC37DE"/>
    <w:rsid w:val="00AC421A"/>
    <w:rsid w:val="00AC4A79"/>
    <w:rsid w:val="00AC53FF"/>
    <w:rsid w:val="00AC5593"/>
    <w:rsid w:val="00AC5BA2"/>
    <w:rsid w:val="00AC5EE3"/>
    <w:rsid w:val="00AC6D6B"/>
    <w:rsid w:val="00AC75FE"/>
    <w:rsid w:val="00AD0230"/>
    <w:rsid w:val="00AD035F"/>
    <w:rsid w:val="00AD03C0"/>
    <w:rsid w:val="00AD0D53"/>
    <w:rsid w:val="00AD12F0"/>
    <w:rsid w:val="00AD2081"/>
    <w:rsid w:val="00AD2545"/>
    <w:rsid w:val="00AD291E"/>
    <w:rsid w:val="00AD2F45"/>
    <w:rsid w:val="00AD3885"/>
    <w:rsid w:val="00AD3FCB"/>
    <w:rsid w:val="00AD4785"/>
    <w:rsid w:val="00AD60BF"/>
    <w:rsid w:val="00AD6FDC"/>
    <w:rsid w:val="00AD7736"/>
    <w:rsid w:val="00AD7D23"/>
    <w:rsid w:val="00AE10CE"/>
    <w:rsid w:val="00AE14CB"/>
    <w:rsid w:val="00AE2F97"/>
    <w:rsid w:val="00AE3A9D"/>
    <w:rsid w:val="00AE4BC2"/>
    <w:rsid w:val="00AE5F83"/>
    <w:rsid w:val="00AE6A0D"/>
    <w:rsid w:val="00AE70D4"/>
    <w:rsid w:val="00AE7868"/>
    <w:rsid w:val="00AE7E2C"/>
    <w:rsid w:val="00AF0087"/>
    <w:rsid w:val="00AF0179"/>
    <w:rsid w:val="00AF0407"/>
    <w:rsid w:val="00AF049B"/>
    <w:rsid w:val="00AF2250"/>
    <w:rsid w:val="00AF2287"/>
    <w:rsid w:val="00AF2698"/>
    <w:rsid w:val="00AF27BF"/>
    <w:rsid w:val="00AF3A11"/>
    <w:rsid w:val="00AF3B94"/>
    <w:rsid w:val="00AF47F5"/>
    <w:rsid w:val="00AF4D8B"/>
    <w:rsid w:val="00AF528D"/>
    <w:rsid w:val="00AF5934"/>
    <w:rsid w:val="00AF5975"/>
    <w:rsid w:val="00AF60A2"/>
    <w:rsid w:val="00AF7530"/>
    <w:rsid w:val="00B00C0B"/>
    <w:rsid w:val="00B0219B"/>
    <w:rsid w:val="00B0375A"/>
    <w:rsid w:val="00B042CB"/>
    <w:rsid w:val="00B04C95"/>
    <w:rsid w:val="00B067CA"/>
    <w:rsid w:val="00B07F2C"/>
    <w:rsid w:val="00B10E6B"/>
    <w:rsid w:val="00B11091"/>
    <w:rsid w:val="00B11212"/>
    <w:rsid w:val="00B113F7"/>
    <w:rsid w:val="00B115E3"/>
    <w:rsid w:val="00B11878"/>
    <w:rsid w:val="00B1201C"/>
    <w:rsid w:val="00B124D4"/>
    <w:rsid w:val="00B12B26"/>
    <w:rsid w:val="00B13D61"/>
    <w:rsid w:val="00B14F66"/>
    <w:rsid w:val="00B150FE"/>
    <w:rsid w:val="00B1513A"/>
    <w:rsid w:val="00B15B4B"/>
    <w:rsid w:val="00B15B69"/>
    <w:rsid w:val="00B163F8"/>
    <w:rsid w:val="00B17329"/>
    <w:rsid w:val="00B17B1A"/>
    <w:rsid w:val="00B219E5"/>
    <w:rsid w:val="00B2472D"/>
    <w:rsid w:val="00B24AD2"/>
    <w:rsid w:val="00B24B7E"/>
    <w:rsid w:val="00B24CA0"/>
    <w:rsid w:val="00B2549F"/>
    <w:rsid w:val="00B257FD"/>
    <w:rsid w:val="00B26BB6"/>
    <w:rsid w:val="00B26C00"/>
    <w:rsid w:val="00B26D27"/>
    <w:rsid w:val="00B27917"/>
    <w:rsid w:val="00B30C1B"/>
    <w:rsid w:val="00B31209"/>
    <w:rsid w:val="00B31614"/>
    <w:rsid w:val="00B32A2B"/>
    <w:rsid w:val="00B35BF3"/>
    <w:rsid w:val="00B36C83"/>
    <w:rsid w:val="00B37620"/>
    <w:rsid w:val="00B379D6"/>
    <w:rsid w:val="00B40021"/>
    <w:rsid w:val="00B4108D"/>
    <w:rsid w:val="00B4166E"/>
    <w:rsid w:val="00B41A42"/>
    <w:rsid w:val="00B42A01"/>
    <w:rsid w:val="00B42D46"/>
    <w:rsid w:val="00B4311B"/>
    <w:rsid w:val="00B43E45"/>
    <w:rsid w:val="00B442FC"/>
    <w:rsid w:val="00B448CE"/>
    <w:rsid w:val="00B46892"/>
    <w:rsid w:val="00B46AFD"/>
    <w:rsid w:val="00B472D4"/>
    <w:rsid w:val="00B47E9D"/>
    <w:rsid w:val="00B47F2A"/>
    <w:rsid w:val="00B510B2"/>
    <w:rsid w:val="00B51A2E"/>
    <w:rsid w:val="00B51D1D"/>
    <w:rsid w:val="00B523E2"/>
    <w:rsid w:val="00B52974"/>
    <w:rsid w:val="00B53300"/>
    <w:rsid w:val="00B55017"/>
    <w:rsid w:val="00B551A3"/>
    <w:rsid w:val="00B5558A"/>
    <w:rsid w:val="00B55ACC"/>
    <w:rsid w:val="00B57265"/>
    <w:rsid w:val="00B57548"/>
    <w:rsid w:val="00B57B5C"/>
    <w:rsid w:val="00B60152"/>
    <w:rsid w:val="00B601C6"/>
    <w:rsid w:val="00B60680"/>
    <w:rsid w:val="00B6102F"/>
    <w:rsid w:val="00B633AE"/>
    <w:rsid w:val="00B64F44"/>
    <w:rsid w:val="00B6633D"/>
    <w:rsid w:val="00B665D2"/>
    <w:rsid w:val="00B66BED"/>
    <w:rsid w:val="00B6737C"/>
    <w:rsid w:val="00B67C33"/>
    <w:rsid w:val="00B70A02"/>
    <w:rsid w:val="00B70F24"/>
    <w:rsid w:val="00B7214D"/>
    <w:rsid w:val="00B72504"/>
    <w:rsid w:val="00B729EF"/>
    <w:rsid w:val="00B730F1"/>
    <w:rsid w:val="00B73DE7"/>
    <w:rsid w:val="00B74372"/>
    <w:rsid w:val="00B74A08"/>
    <w:rsid w:val="00B74D9F"/>
    <w:rsid w:val="00B75525"/>
    <w:rsid w:val="00B763B3"/>
    <w:rsid w:val="00B80283"/>
    <w:rsid w:val="00B803F9"/>
    <w:rsid w:val="00B8064E"/>
    <w:rsid w:val="00B807AC"/>
    <w:rsid w:val="00B8095F"/>
    <w:rsid w:val="00B80AE0"/>
    <w:rsid w:val="00B80B0C"/>
    <w:rsid w:val="00B80B11"/>
    <w:rsid w:val="00B81241"/>
    <w:rsid w:val="00B823C2"/>
    <w:rsid w:val="00B831AE"/>
    <w:rsid w:val="00B83A70"/>
    <w:rsid w:val="00B84247"/>
    <w:rsid w:val="00B8431F"/>
    <w:rsid w:val="00B8446C"/>
    <w:rsid w:val="00B84A5B"/>
    <w:rsid w:val="00B86D6D"/>
    <w:rsid w:val="00B86E88"/>
    <w:rsid w:val="00B870C2"/>
    <w:rsid w:val="00B87725"/>
    <w:rsid w:val="00B877C7"/>
    <w:rsid w:val="00B87B40"/>
    <w:rsid w:val="00B9030A"/>
    <w:rsid w:val="00B90D74"/>
    <w:rsid w:val="00B9425A"/>
    <w:rsid w:val="00B943CC"/>
    <w:rsid w:val="00B950FC"/>
    <w:rsid w:val="00B95111"/>
    <w:rsid w:val="00B973B1"/>
    <w:rsid w:val="00B97669"/>
    <w:rsid w:val="00B979BF"/>
    <w:rsid w:val="00B97C82"/>
    <w:rsid w:val="00BA1FC0"/>
    <w:rsid w:val="00BA259A"/>
    <w:rsid w:val="00BA259C"/>
    <w:rsid w:val="00BA269C"/>
    <w:rsid w:val="00BA29D3"/>
    <w:rsid w:val="00BA307F"/>
    <w:rsid w:val="00BA4BA3"/>
    <w:rsid w:val="00BA4EEA"/>
    <w:rsid w:val="00BA515C"/>
    <w:rsid w:val="00BA5280"/>
    <w:rsid w:val="00BA5542"/>
    <w:rsid w:val="00BA59BF"/>
    <w:rsid w:val="00BA5B28"/>
    <w:rsid w:val="00BA5B5B"/>
    <w:rsid w:val="00BA5E98"/>
    <w:rsid w:val="00BA6614"/>
    <w:rsid w:val="00BA6933"/>
    <w:rsid w:val="00BB061A"/>
    <w:rsid w:val="00BB07C3"/>
    <w:rsid w:val="00BB14F1"/>
    <w:rsid w:val="00BB15A6"/>
    <w:rsid w:val="00BB28F9"/>
    <w:rsid w:val="00BB3B23"/>
    <w:rsid w:val="00BB4C36"/>
    <w:rsid w:val="00BB572E"/>
    <w:rsid w:val="00BB5C53"/>
    <w:rsid w:val="00BB5FB0"/>
    <w:rsid w:val="00BB639B"/>
    <w:rsid w:val="00BB6C23"/>
    <w:rsid w:val="00BB7130"/>
    <w:rsid w:val="00BB74FD"/>
    <w:rsid w:val="00BB7A8A"/>
    <w:rsid w:val="00BC2904"/>
    <w:rsid w:val="00BC3321"/>
    <w:rsid w:val="00BC3558"/>
    <w:rsid w:val="00BC478B"/>
    <w:rsid w:val="00BC4CBF"/>
    <w:rsid w:val="00BC505D"/>
    <w:rsid w:val="00BC5982"/>
    <w:rsid w:val="00BC5DE3"/>
    <w:rsid w:val="00BC6066"/>
    <w:rsid w:val="00BC60BF"/>
    <w:rsid w:val="00BC6B2D"/>
    <w:rsid w:val="00BC7934"/>
    <w:rsid w:val="00BD28BF"/>
    <w:rsid w:val="00BD2D12"/>
    <w:rsid w:val="00BD41D2"/>
    <w:rsid w:val="00BD4EC9"/>
    <w:rsid w:val="00BD5C0B"/>
    <w:rsid w:val="00BD6404"/>
    <w:rsid w:val="00BD68BA"/>
    <w:rsid w:val="00BD787F"/>
    <w:rsid w:val="00BD7980"/>
    <w:rsid w:val="00BD79ED"/>
    <w:rsid w:val="00BD7C98"/>
    <w:rsid w:val="00BE08B1"/>
    <w:rsid w:val="00BE0FE8"/>
    <w:rsid w:val="00BE196D"/>
    <w:rsid w:val="00BE33AE"/>
    <w:rsid w:val="00BE39B8"/>
    <w:rsid w:val="00BE3B76"/>
    <w:rsid w:val="00BE4089"/>
    <w:rsid w:val="00BE4BBC"/>
    <w:rsid w:val="00BE50E8"/>
    <w:rsid w:val="00BE5233"/>
    <w:rsid w:val="00BE55CC"/>
    <w:rsid w:val="00BE60E7"/>
    <w:rsid w:val="00BE76B7"/>
    <w:rsid w:val="00BE77EC"/>
    <w:rsid w:val="00BE79CC"/>
    <w:rsid w:val="00BE7CEB"/>
    <w:rsid w:val="00BF02B6"/>
    <w:rsid w:val="00BF046F"/>
    <w:rsid w:val="00BF1B6C"/>
    <w:rsid w:val="00BF288A"/>
    <w:rsid w:val="00BF2ADC"/>
    <w:rsid w:val="00BF3FF5"/>
    <w:rsid w:val="00BF49D6"/>
    <w:rsid w:val="00BF4D78"/>
    <w:rsid w:val="00BF5A63"/>
    <w:rsid w:val="00BF6150"/>
    <w:rsid w:val="00BF66B0"/>
    <w:rsid w:val="00BF7BDB"/>
    <w:rsid w:val="00C00201"/>
    <w:rsid w:val="00C01D50"/>
    <w:rsid w:val="00C02AA6"/>
    <w:rsid w:val="00C03E53"/>
    <w:rsid w:val="00C056DC"/>
    <w:rsid w:val="00C0758B"/>
    <w:rsid w:val="00C0777A"/>
    <w:rsid w:val="00C1032C"/>
    <w:rsid w:val="00C10791"/>
    <w:rsid w:val="00C108B9"/>
    <w:rsid w:val="00C10A67"/>
    <w:rsid w:val="00C116F7"/>
    <w:rsid w:val="00C12CD2"/>
    <w:rsid w:val="00C13071"/>
    <w:rsid w:val="00C130E3"/>
    <w:rsid w:val="00C1329B"/>
    <w:rsid w:val="00C13824"/>
    <w:rsid w:val="00C13C7D"/>
    <w:rsid w:val="00C1572F"/>
    <w:rsid w:val="00C15982"/>
    <w:rsid w:val="00C168F2"/>
    <w:rsid w:val="00C17256"/>
    <w:rsid w:val="00C20A66"/>
    <w:rsid w:val="00C20F41"/>
    <w:rsid w:val="00C21E13"/>
    <w:rsid w:val="00C227D8"/>
    <w:rsid w:val="00C23EE7"/>
    <w:rsid w:val="00C23EF8"/>
    <w:rsid w:val="00C24965"/>
    <w:rsid w:val="00C24C05"/>
    <w:rsid w:val="00C24D2F"/>
    <w:rsid w:val="00C25B09"/>
    <w:rsid w:val="00C25C62"/>
    <w:rsid w:val="00C25E6A"/>
    <w:rsid w:val="00C26222"/>
    <w:rsid w:val="00C26A4C"/>
    <w:rsid w:val="00C27B15"/>
    <w:rsid w:val="00C27EBB"/>
    <w:rsid w:val="00C30308"/>
    <w:rsid w:val="00C306BD"/>
    <w:rsid w:val="00C30753"/>
    <w:rsid w:val="00C30BC0"/>
    <w:rsid w:val="00C311D0"/>
    <w:rsid w:val="00C31283"/>
    <w:rsid w:val="00C338E4"/>
    <w:rsid w:val="00C33BF3"/>
    <w:rsid w:val="00C33C48"/>
    <w:rsid w:val="00C340E5"/>
    <w:rsid w:val="00C35000"/>
    <w:rsid w:val="00C352A0"/>
    <w:rsid w:val="00C35AA7"/>
    <w:rsid w:val="00C36E5C"/>
    <w:rsid w:val="00C3767F"/>
    <w:rsid w:val="00C37B77"/>
    <w:rsid w:val="00C404C3"/>
    <w:rsid w:val="00C40AC9"/>
    <w:rsid w:val="00C40FF0"/>
    <w:rsid w:val="00C4209B"/>
    <w:rsid w:val="00C42F6F"/>
    <w:rsid w:val="00C43BA1"/>
    <w:rsid w:val="00C43DAB"/>
    <w:rsid w:val="00C448CD"/>
    <w:rsid w:val="00C452C6"/>
    <w:rsid w:val="00C45D36"/>
    <w:rsid w:val="00C45DFD"/>
    <w:rsid w:val="00C47F08"/>
    <w:rsid w:val="00C502CA"/>
    <w:rsid w:val="00C50ADB"/>
    <w:rsid w:val="00C514A6"/>
    <w:rsid w:val="00C51763"/>
    <w:rsid w:val="00C52697"/>
    <w:rsid w:val="00C531FD"/>
    <w:rsid w:val="00C53427"/>
    <w:rsid w:val="00C54006"/>
    <w:rsid w:val="00C54DC7"/>
    <w:rsid w:val="00C54E50"/>
    <w:rsid w:val="00C55F26"/>
    <w:rsid w:val="00C56324"/>
    <w:rsid w:val="00C56E74"/>
    <w:rsid w:val="00C56FA3"/>
    <w:rsid w:val="00C5739F"/>
    <w:rsid w:val="00C579F9"/>
    <w:rsid w:val="00C57CF0"/>
    <w:rsid w:val="00C61E41"/>
    <w:rsid w:val="00C62338"/>
    <w:rsid w:val="00C624BD"/>
    <w:rsid w:val="00C62B22"/>
    <w:rsid w:val="00C63557"/>
    <w:rsid w:val="00C63D6A"/>
    <w:rsid w:val="00C63FF0"/>
    <w:rsid w:val="00C64299"/>
    <w:rsid w:val="00C643F8"/>
    <w:rsid w:val="00C649BD"/>
    <w:rsid w:val="00C65610"/>
    <w:rsid w:val="00C65891"/>
    <w:rsid w:val="00C65ED5"/>
    <w:rsid w:val="00C663C3"/>
    <w:rsid w:val="00C66A9E"/>
    <w:rsid w:val="00C66AC9"/>
    <w:rsid w:val="00C674D1"/>
    <w:rsid w:val="00C676A7"/>
    <w:rsid w:val="00C701C0"/>
    <w:rsid w:val="00C7159F"/>
    <w:rsid w:val="00C7180B"/>
    <w:rsid w:val="00C71869"/>
    <w:rsid w:val="00C71F13"/>
    <w:rsid w:val="00C724D3"/>
    <w:rsid w:val="00C72951"/>
    <w:rsid w:val="00C72EC8"/>
    <w:rsid w:val="00C739C8"/>
    <w:rsid w:val="00C73AFA"/>
    <w:rsid w:val="00C7456F"/>
    <w:rsid w:val="00C757E7"/>
    <w:rsid w:val="00C75DFC"/>
    <w:rsid w:val="00C762AB"/>
    <w:rsid w:val="00C7668C"/>
    <w:rsid w:val="00C76DFA"/>
    <w:rsid w:val="00C76EFB"/>
    <w:rsid w:val="00C77CAE"/>
    <w:rsid w:val="00C77DD9"/>
    <w:rsid w:val="00C806FD"/>
    <w:rsid w:val="00C8078A"/>
    <w:rsid w:val="00C807DA"/>
    <w:rsid w:val="00C824CE"/>
    <w:rsid w:val="00C82B49"/>
    <w:rsid w:val="00C83BE6"/>
    <w:rsid w:val="00C84420"/>
    <w:rsid w:val="00C846BA"/>
    <w:rsid w:val="00C84989"/>
    <w:rsid w:val="00C84AF9"/>
    <w:rsid w:val="00C85354"/>
    <w:rsid w:val="00C85DC8"/>
    <w:rsid w:val="00C86466"/>
    <w:rsid w:val="00C86ABA"/>
    <w:rsid w:val="00C871D2"/>
    <w:rsid w:val="00C878AF"/>
    <w:rsid w:val="00C904BE"/>
    <w:rsid w:val="00C91043"/>
    <w:rsid w:val="00C91EE7"/>
    <w:rsid w:val="00C91FDB"/>
    <w:rsid w:val="00C92F6B"/>
    <w:rsid w:val="00C9397A"/>
    <w:rsid w:val="00C943F3"/>
    <w:rsid w:val="00C951DD"/>
    <w:rsid w:val="00C9621A"/>
    <w:rsid w:val="00C97D81"/>
    <w:rsid w:val="00CA08C6"/>
    <w:rsid w:val="00CA0A77"/>
    <w:rsid w:val="00CA11AB"/>
    <w:rsid w:val="00CA1891"/>
    <w:rsid w:val="00CA2729"/>
    <w:rsid w:val="00CA2FE0"/>
    <w:rsid w:val="00CA3057"/>
    <w:rsid w:val="00CA31E3"/>
    <w:rsid w:val="00CA3B12"/>
    <w:rsid w:val="00CA3BAD"/>
    <w:rsid w:val="00CA45F8"/>
    <w:rsid w:val="00CA706D"/>
    <w:rsid w:val="00CA7873"/>
    <w:rsid w:val="00CB0305"/>
    <w:rsid w:val="00CB0B08"/>
    <w:rsid w:val="00CB12C9"/>
    <w:rsid w:val="00CB163F"/>
    <w:rsid w:val="00CB169A"/>
    <w:rsid w:val="00CB2599"/>
    <w:rsid w:val="00CB33C7"/>
    <w:rsid w:val="00CB3E6F"/>
    <w:rsid w:val="00CB4788"/>
    <w:rsid w:val="00CB519A"/>
    <w:rsid w:val="00CB5A7B"/>
    <w:rsid w:val="00CB5B6F"/>
    <w:rsid w:val="00CB6D7A"/>
    <w:rsid w:val="00CB6DA7"/>
    <w:rsid w:val="00CB7E4C"/>
    <w:rsid w:val="00CC0AAE"/>
    <w:rsid w:val="00CC1A41"/>
    <w:rsid w:val="00CC1AC7"/>
    <w:rsid w:val="00CC25B4"/>
    <w:rsid w:val="00CC36F1"/>
    <w:rsid w:val="00CC3896"/>
    <w:rsid w:val="00CC40A7"/>
    <w:rsid w:val="00CC5936"/>
    <w:rsid w:val="00CC5F88"/>
    <w:rsid w:val="00CC6119"/>
    <w:rsid w:val="00CC6892"/>
    <w:rsid w:val="00CC69C8"/>
    <w:rsid w:val="00CC6AE0"/>
    <w:rsid w:val="00CC6DEB"/>
    <w:rsid w:val="00CC77A2"/>
    <w:rsid w:val="00CC7B05"/>
    <w:rsid w:val="00CC7D6C"/>
    <w:rsid w:val="00CD066B"/>
    <w:rsid w:val="00CD1B2F"/>
    <w:rsid w:val="00CD20DA"/>
    <w:rsid w:val="00CD23E3"/>
    <w:rsid w:val="00CD2B69"/>
    <w:rsid w:val="00CD2F9A"/>
    <w:rsid w:val="00CD307E"/>
    <w:rsid w:val="00CD4C9F"/>
    <w:rsid w:val="00CD520B"/>
    <w:rsid w:val="00CD5950"/>
    <w:rsid w:val="00CD629F"/>
    <w:rsid w:val="00CD6A1B"/>
    <w:rsid w:val="00CD6D02"/>
    <w:rsid w:val="00CD6D71"/>
    <w:rsid w:val="00CE0A7F"/>
    <w:rsid w:val="00CE1718"/>
    <w:rsid w:val="00CE1809"/>
    <w:rsid w:val="00CE1B56"/>
    <w:rsid w:val="00CE2FAE"/>
    <w:rsid w:val="00CE445F"/>
    <w:rsid w:val="00CE64FD"/>
    <w:rsid w:val="00CE7DB8"/>
    <w:rsid w:val="00CF07B4"/>
    <w:rsid w:val="00CF1C45"/>
    <w:rsid w:val="00CF27B2"/>
    <w:rsid w:val="00CF362B"/>
    <w:rsid w:val="00CF3A1B"/>
    <w:rsid w:val="00CF3E56"/>
    <w:rsid w:val="00CF4156"/>
    <w:rsid w:val="00CF41D8"/>
    <w:rsid w:val="00CF4615"/>
    <w:rsid w:val="00CF57C5"/>
    <w:rsid w:val="00CF6F6D"/>
    <w:rsid w:val="00CF7878"/>
    <w:rsid w:val="00CF79E8"/>
    <w:rsid w:val="00D0036C"/>
    <w:rsid w:val="00D00C5C"/>
    <w:rsid w:val="00D021AC"/>
    <w:rsid w:val="00D0234F"/>
    <w:rsid w:val="00D027BB"/>
    <w:rsid w:val="00D032B2"/>
    <w:rsid w:val="00D032C9"/>
    <w:rsid w:val="00D0337D"/>
    <w:rsid w:val="00D03D00"/>
    <w:rsid w:val="00D03DB3"/>
    <w:rsid w:val="00D05524"/>
    <w:rsid w:val="00D05C30"/>
    <w:rsid w:val="00D0751A"/>
    <w:rsid w:val="00D07CB7"/>
    <w:rsid w:val="00D10052"/>
    <w:rsid w:val="00D10495"/>
    <w:rsid w:val="00D10E41"/>
    <w:rsid w:val="00D1100B"/>
    <w:rsid w:val="00D11148"/>
    <w:rsid w:val="00D11359"/>
    <w:rsid w:val="00D1291C"/>
    <w:rsid w:val="00D1313B"/>
    <w:rsid w:val="00D132ED"/>
    <w:rsid w:val="00D13545"/>
    <w:rsid w:val="00D1413E"/>
    <w:rsid w:val="00D14A5B"/>
    <w:rsid w:val="00D155B7"/>
    <w:rsid w:val="00D15C28"/>
    <w:rsid w:val="00D174AF"/>
    <w:rsid w:val="00D206E7"/>
    <w:rsid w:val="00D20B4C"/>
    <w:rsid w:val="00D20CB8"/>
    <w:rsid w:val="00D21300"/>
    <w:rsid w:val="00D215A9"/>
    <w:rsid w:val="00D218E3"/>
    <w:rsid w:val="00D22340"/>
    <w:rsid w:val="00D227BA"/>
    <w:rsid w:val="00D228BE"/>
    <w:rsid w:val="00D22D95"/>
    <w:rsid w:val="00D22E40"/>
    <w:rsid w:val="00D23D79"/>
    <w:rsid w:val="00D241F2"/>
    <w:rsid w:val="00D242BE"/>
    <w:rsid w:val="00D2437A"/>
    <w:rsid w:val="00D252D9"/>
    <w:rsid w:val="00D256B7"/>
    <w:rsid w:val="00D25E30"/>
    <w:rsid w:val="00D2600F"/>
    <w:rsid w:val="00D277D6"/>
    <w:rsid w:val="00D3045A"/>
    <w:rsid w:val="00D30FD7"/>
    <w:rsid w:val="00D31532"/>
    <w:rsid w:val="00D3188C"/>
    <w:rsid w:val="00D341F3"/>
    <w:rsid w:val="00D344D9"/>
    <w:rsid w:val="00D34C2E"/>
    <w:rsid w:val="00D34EF7"/>
    <w:rsid w:val="00D35421"/>
    <w:rsid w:val="00D35904"/>
    <w:rsid w:val="00D35F9B"/>
    <w:rsid w:val="00D36B69"/>
    <w:rsid w:val="00D36C6D"/>
    <w:rsid w:val="00D37F57"/>
    <w:rsid w:val="00D404D9"/>
    <w:rsid w:val="00D4051A"/>
    <w:rsid w:val="00D405D0"/>
    <w:rsid w:val="00D408DD"/>
    <w:rsid w:val="00D410E3"/>
    <w:rsid w:val="00D416E6"/>
    <w:rsid w:val="00D43D52"/>
    <w:rsid w:val="00D43F55"/>
    <w:rsid w:val="00D45D72"/>
    <w:rsid w:val="00D46D6D"/>
    <w:rsid w:val="00D47B0C"/>
    <w:rsid w:val="00D51587"/>
    <w:rsid w:val="00D520E4"/>
    <w:rsid w:val="00D52333"/>
    <w:rsid w:val="00D53A38"/>
    <w:rsid w:val="00D54203"/>
    <w:rsid w:val="00D54E39"/>
    <w:rsid w:val="00D55869"/>
    <w:rsid w:val="00D56C1D"/>
    <w:rsid w:val="00D575DD"/>
    <w:rsid w:val="00D579A3"/>
    <w:rsid w:val="00D57DFA"/>
    <w:rsid w:val="00D57F74"/>
    <w:rsid w:val="00D6143C"/>
    <w:rsid w:val="00D618CC"/>
    <w:rsid w:val="00D624CF"/>
    <w:rsid w:val="00D627F6"/>
    <w:rsid w:val="00D6356F"/>
    <w:rsid w:val="00D63B78"/>
    <w:rsid w:val="00D658AB"/>
    <w:rsid w:val="00D65FA4"/>
    <w:rsid w:val="00D66390"/>
    <w:rsid w:val="00D66DE2"/>
    <w:rsid w:val="00D67C25"/>
    <w:rsid w:val="00D67FCF"/>
    <w:rsid w:val="00D709CE"/>
    <w:rsid w:val="00D711DD"/>
    <w:rsid w:val="00D71BD2"/>
    <w:rsid w:val="00D71C02"/>
    <w:rsid w:val="00D71F73"/>
    <w:rsid w:val="00D7255E"/>
    <w:rsid w:val="00D72AFB"/>
    <w:rsid w:val="00D72C7E"/>
    <w:rsid w:val="00D738B4"/>
    <w:rsid w:val="00D7392A"/>
    <w:rsid w:val="00D74D60"/>
    <w:rsid w:val="00D74EB8"/>
    <w:rsid w:val="00D74F9A"/>
    <w:rsid w:val="00D758A0"/>
    <w:rsid w:val="00D7599E"/>
    <w:rsid w:val="00D75CD0"/>
    <w:rsid w:val="00D76E94"/>
    <w:rsid w:val="00D80786"/>
    <w:rsid w:val="00D80847"/>
    <w:rsid w:val="00D8113D"/>
    <w:rsid w:val="00D8162F"/>
    <w:rsid w:val="00D81CAB"/>
    <w:rsid w:val="00D82293"/>
    <w:rsid w:val="00D82500"/>
    <w:rsid w:val="00D82594"/>
    <w:rsid w:val="00D8379D"/>
    <w:rsid w:val="00D83FD7"/>
    <w:rsid w:val="00D842F2"/>
    <w:rsid w:val="00D8576F"/>
    <w:rsid w:val="00D858FA"/>
    <w:rsid w:val="00D85986"/>
    <w:rsid w:val="00D86103"/>
    <w:rsid w:val="00D8677F"/>
    <w:rsid w:val="00D90F2D"/>
    <w:rsid w:val="00D91677"/>
    <w:rsid w:val="00D91A09"/>
    <w:rsid w:val="00D91A9D"/>
    <w:rsid w:val="00D928E0"/>
    <w:rsid w:val="00D95011"/>
    <w:rsid w:val="00D957DD"/>
    <w:rsid w:val="00D95888"/>
    <w:rsid w:val="00D95F03"/>
    <w:rsid w:val="00D97E37"/>
    <w:rsid w:val="00D97EFF"/>
    <w:rsid w:val="00D97F0C"/>
    <w:rsid w:val="00DA100D"/>
    <w:rsid w:val="00DA1A7E"/>
    <w:rsid w:val="00DA2F01"/>
    <w:rsid w:val="00DA3A86"/>
    <w:rsid w:val="00DA54D6"/>
    <w:rsid w:val="00DA57A5"/>
    <w:rsid w:val="00DA615A"/>
    <w:rsid w:val="00DA6274"/>
    <w:rsid w:val="00DA7D6D"/>
    <w:rsid w:val="00DB164E"/>
    <w:rsid w:val="00DB2DFF"/>
    <w:rsid w:val="00DB3249"/>
    <w:rsid w:val="00DB3756"/>
    <w:rsid w:val="00DB4A53"/>
    <w:rsid w:val="00DB4C71"/>
    <w:rsid w:val="00DB4CAC"/>
    <w:rsid w:val="00DB5447"/>
    <w:rsid w:val="00DB5C62"/>
    <w:rsid w:val="00DB64BD"/>
    <w:rsid w:val="00DB6523"/>
    <w:rsid w:val="00DB66FC"/>
    <w:rsid w:val="00DB6766"/>
    <w:rsid w:val="00DB6861"/>
    <w:rsid w:val="00DB6F73"/>
    <w:rsid w:val="00DB73C6"/>
    <w:rsid w:val="00DB74EC"/>
    <w:rsid w:val="00DC078E"/>
    <w:rsid w:val="00DC123D"/>
    <w:rsid w:val="00DC14BF"/>
    <w:rsid w:val="00DC248C"/>
    <w:rsid w:val="00DC2500"/>
    <w:rsid w:val="00DC278D"/>
    <w:rsid w:val="00DC28BB"/>
    <w:rsid w:val="00DC332D"/>
    <w:rsid w:val="00DC36B2"/>
    <w:rsid w:val="00DC3E14"/>
    <w:rsid w:val="00DC4F72"/>
    <w:rsid w:val="00DC5A45"/>
    <w:rsid w:val="00DC5E62"/>
    <w:rsid w:val="00DC6CA2"/>
    <w:rsid w:val="00DC77DC"/>
    <w:rsid w:val="00DD0453"/>
    <w:rsid w:val="00DD0C2C"/>
    <w:rsid w:val="00DD19DE"/>
    <w:rsid w:val="00DD2345"/>
    <w:rsid w:val="00DD28BC"/>
    <w:rsid w:val="00DD2A1A"/>
    <w:rsid w:val="00DD2A58"/>
    <w:rsid w:val="00DD39BE"/>
    <w:rsid w:val="00DD3E5B"/>
    <w:rsid w:val="00DD3E5D"/>
    <w:rsid w:val="00DD4942"/>
    <w:rsid w:val="00DD4C7E"/>
    <w:rsid w:val="00DD7A42"/>
    <w:rsid w:val="00DE04F6"/>
    <w:rsid w:val="00DE1DB3"/>
    <w:rsid w:val="00DE1DC3"/>
    <w:rsid w:val="00DE228A"/>
    <w:rsid w:val="00DE31F0"/>
    <w:rsid w:val="00DE3D1C"/>
    <w:rsid w:val="00DE4601"/>
    <w:rsid w:val="00DE499C"/>
    <w:rsid w:val="00DE58D2"/>
    <w:rsid w:val="00DE606D"/>
    <w:rsid w:val="00DE66E9"/>
    <w:rsid w:val="00DE6737"/>
    <w:rsid w:val="00DE78C2"/>
    <w:rsid w:val="00DF23F6"/>
    <w:rsid w:val="00DF2944"/>
    <w:rsid w:val="00DF2FC0"/>
    <w:rsid w:val="00DF33F8"/>
    <w:rsid w:val="00DF3460"/>
    <w:rsid w:val="00DF36D4"/>
    <w:rsid w:val="00DF539E"/>
    <w:rsid w:val="00DF6213"/>
    <w:rsid w:val="00DF787F"/>
    <w:rsid w:val="00DF7CE8"/>
    <w:rsid w:val="00E000BC"/>
    <w:rsid w:val="00E00395"/>
    <w:rsid w:val="00E00703"/>
    <w:rsid w:val="00E0138A"/>
    <w:rsid w:val="00E01C41"/>
    <w:rsid w:val="00E0227D"/>
    <w:rsid w:val="00E02FD9"/>
    <w:rsid w:val="00E0377C"/>
    <w:rsid w:val="00E03AF4"/>
    <w:rsid w:val="00E044AD"/>
    <w:rsid w:val="00E048CD"/>
    <w:rsid w:val="00E04B84"/>
    <w:rsid w:val="00E062E9"/>
    <w:rsid w:val="00E06466"/>
    <w:rsid w:val="00E06835"/>
    <w:rsid w:val="00E06FDA"/>
    <w:rsid w:val="00E07BBB"/>
    <w:rsid w:val="00E1004F"/>
    <w:rsid w:val="00E106BE"/>
    <w:rsid w:val="00E10847"/>
    <w:rsid w:val="00E10E77"/>
    <w:rsid w:val="00E11D6B"/>
    <w:rsid w:val="00E1258F"/>
    <w:rsid w:val="00E12D2B"/>
    <w:rsid w:val="00E1470A"/>
    <w:rsid w:val="00E1498B"/>
    <w:rsid w:val="00E14F47"/>
    <w:rsid w:val="00E151F6"/>
    <w:rsid w:val="00E1525B"/>
    <w:rsid w:val="00E15B3B"/>
    <w:rsid w:val="00E160A5"/>
    <w:rsid w:val="00E161BD"/>
    <w:rsid w:val="00E16418"/>
    <w:rsid w:val="00E1713D"/>
    <w:rsid w:val="00E17833"/>
    <w:rsid w:val="00E1797A"/>
    <w:rsid w:val="00E17F30"/>
    <w:rsid w:val="00E20A43"/>
    <w:rsid w:val="00E20B9C"/>
    <w:rsid w:val="00E216B8"/>
    <w:rsid w:val="00E22C04"/>
    <w:rsid w:val="00E23898"/>
    <w:rsid w:val="00E238EA"/>
    <w:rsid w:val="00E25D35"/>
    <w:rsid w:val="00E26887"/>
    <w:rsid w:val="00E30815"/>
    <w:rsid w:val="00E30BDC"/>
    <w:rsid w:val="00E30D31"/>
    <w:rsid w:val="00E30DDC"/>
    <w:rsid w:val="00E31270"/>
    <w:rsid w:val="00E3169F"/>
    <w:rsid w:val="00E3194A"/>
    <w:rsid w:val="00E319F1"/>
    <w:rsid w:val="00E31AA3"/>
    <w:rsid w:val="00E31ABC"/>
    <w:rsid w:val="00E31B7E"/>
    <w:rsid w:val="00E31C47"/>
    <w:rsid w:val="00E31F27"/>
    <w:rsid w:val="00E329FC"/>
    <w:rsid w:val="00E337BA"/>
    <w:rsid w:val="00E33CD2"/>
    <w:rsid w:val="00E33EE9"/>
    <w:rsid w:val="00E345C3"/>
    <w:rsid w:val="00E35350"/>
    <w:rsid w:val="00E3550B"/>
    <w:rsid w:val="00E3563E"/>
    <w:rsid w:val="00E35724"/>
    <w:rsid w:val="00E36AE0"/>
    <w:rsid w:val="00E36C43"/>
    <w:rsid w:val="00E3708C"/>
    <w:rsid w:val="00E37CCA"/>
    <w:rsid w:val="00E37F2C"/>
    <w:rsid w:val="00E40139"/>
    <w:rsid w:val="00E40781"/>
    <w:rsid w:val="00E40A1A"/>
    <w:rsid w:val="00E40E90"/>
    <w:rsid w:val="00E424E3"/>
    <w:rsid w:val="00E427AC"/>
    <w:rsid w:val="00E43F84"/>
    <w:rsid w:val="00E44122"/>
    <w:rsid w:val="00E4548F"/>
    <w:rsid w:val="00E45C7E"/>
    <w:rsid w:val="00E46DE8"/>
    <w:rsid w:val="00E479D2"/>
    <w:rsid w:val="00E5124D"/>
    <w:rsid w:val="00E51CBF"/>
    <w:rsid w:val="00E531EB"/>
    <w:rsid w:val="00E53B0C"/>
    <w:rsid w:val="00E543D7"/>
    <w:rsid w:val="00E54874"/>
    <w:rsid w:val="00E54A8B"/>
    <w:rsid w:val="00E54B36"/>
    <w:rsid w:val="00E54B6F"/>
    <w:rsid w:val="00E54BC3"/>
    <w:rsid w:val="00E55444"/>
    <w:rsid w:val="00E5593C"/>
    <w:rsid w:val="00E55ACA"/>
    <w:rsid w:val="00E5615E"/>
    <w:rsid w:val="00E56502"/>
    <w:rsid w:val="00E56E63"/>
    <w:rsid w:val="00E57B74"/>
    <w:rsid w:val="00E60729"/>
    <w:rsid w:val="00E60F9B"/>
    <w:rsid w:val="00E60FBC"/>
    <w:rsid w:val="00E6182C"/>
    <w:rsid w:val="00E61B06"/>
    <w:rsid w:val="00E62CED"/>
    <w:rsid w:val="00E63DAC"/>
    <w:rsid w:val="00E64F44"/>
    <w:rsid w:val="00E64FEB"/>
    <w:rsid w:val="00E65838"/>
    <w:rsid w:val="00E65A00"/>
    <w:rsid w:val="00E65A08"/>
    <w:rsid w:val="00E65BC6"/>
    <w:rsid w:val="00E661FF"/>
    <w:rsid w:val="00E664A6"/>
    <w:rsid w:val="00E6663B"/>
    <w:rsid w:val="00E66A8F"/>
    <w:rsid w:val="00E674AE"/>
    <w:rsid w:val="00E67C5D"/>
    <w:rsid w:val="00E704B0"/>
    <w:rsid w:val="00E70F89"/>
    <w:rsid w:val="00E71290"/>
    <w:rsid w:val="00E71407"/>
    <w:rsid w:val="00E72641"/>
    <w:rsid w:val="00E726EB"/>
    <w:rsid w:val="00E72AF5"/>
    <w:rsid w:val="00E72CF1"/>
    <w:rsid w:val="00E73086"/>
    <w:rsid w:val="00E739A1"/>
    <w:rsid w:val="00E7418D"/>
    <w:rsid w:val="00E76201"/>
    <w:rsid w:val="00E7623C"/>
    <w:rsid w:val="00E76FE2"/>
    <w:rsid w:val="00E80B52"/>
    <w:rsid w:val="00E82371"/>
    <w:rsid w:val="00E824C3"/>
    <w:rsid w:val="00E82726"/>
    <w:rsid w:val="00E83690"/>
    <w:rsid w:val="00E840B3"/>
    <w:rsid w:val="00E844D7"/>
    <w:rsid w:val="00E848FC"/>
    <w:rsid w:val="00E84D10"/>
    <w:rsid w:val="00E85B3C"/>
    <w:rsid w:val="00E8629F"/>
    <w:rsid w:val="00E86C19"/>
    <w:rsid w:val="00E91008"/>
    <w:rsid w:val="00E92C82"/>
    <w:rsid w:val="00E930B6"/>
    <w:rsid w:val="00E93542"/>
    <w:rsid w:val="00E9374E"/>
    <w:rsid w:val="00E937EC"/>
    <w:rsid w:val="00E93D1C"/>
    <w:rsid w:val="00E94F54"/>
    <w:rsid w:val="00E9615D"/>
    <w:rsid w:val="00E96DCD"/>
    <w:rsid w:val="00E97AD5"/>
    <w:rsid w:val="00EA022D"/>
    <w:rsid w:val="00EA0992"/>
    <w:rsid w:val="00EA1111"/>
    <w:rsid w:val="00EA1747"/>
    <w:rsid w:val="00EA1C39"/>
    <w:rsid w:val="00EA1F04"/>
    <w:rsid w:val="00EA2531"/>
    <w:rsid w:val="00EA2614"/>
    <w:rsid w:val="00EA2FBD"/>
    <w:rsid w:val="00EA3B4F"/>
    <w:rsid w:val="00EA3C24"/>
    <w:rsid w:val="00EA3F9D"/>
    <w:rsid w:val="00EA4438"/>
    <w:rsid w:val="00EA44F1"/>
    <w:rsid w:val="00EA4F87"/>
    <w:rsid w:val="00EA532B"/>
    <w:rsid w:val="00EA5B94"/>
    <w:rsid w:val="00EA5FA4"/>
    <w:rsid w:val="00EA5FAC"/>
    <w:rsid w:val="00EA6ECA"/>
    <w:rsid w:val="00EA73DF"/>
    <w:rsid w:val="00EA7771"/>
    <w:rsid w:val="00EB0503"/>
    <w:rsid w:val="00EB0CC3"/>
    <w:rsid w:val="00EB1DB4"/>
    <w:rsid w:val="00EB259D"/>
    <w:rsid w:val="00EB25C0"/>
    <w:rsid w:val="00EB2C5D"/>
    <w:rsid w:val="00EB2CFA"/>
    <w:rsid w:val="00EB31CA"/>
    <w:rsid w:val="00EB3BA6"/>
    <w:rsid w:val="00EB3DFA"/>
    <w:rsid w:val="00EB3F3D"/>
    <w:rsid w:val="00EB5E82"/>
    <w:rsid w:val="00EB61AE"/>
    <w:rsid w:val="00EB6699"/>
    <w:rsid w:val="00EB6B1F"/>
    <w:rsid w:val="00EB7552"/>
    <w:rsid w:val="00EC0ABC"/>
    <w:rsid w:val="00EC1923"/>
    <w:rsid w:val="00EC2665"/>
    <w:rsid w:val="00EC2E01"/>
    <w:rsid w:val="00EC322D"/>
    <w:rsid w:val="00EC4800"/>
    <w:rsid w:val="00EC6C26"/>
    <w:rsid w:val="00EC7162"/>
    <w:rsid w:val="00EC741C"/>
    <w:rsid w:val="00ED0501"/>
    <w:rsid w:val="00ED1026"/>
    <w:rsid w:val="00ED1889"/>
    <w:rsid w:val="00ED2C76"/>
    <w:rsid w:val="00ED2CD2"/>
    <w:rsid w:val="00ED32D1"/>
    <w:rsid w:val="00ED383A"/>
    <w:rsid w:val="00ED48A3"/>
    <w:rsid w:val="00ED5A36"/>
    <w:rsid w:val="00ED5BA1"/>
    <w:rsid w:val="00ED5D07"/>
    <w:rsid w:val="00ED5FE4"/>
    <w:rsid w:val="00ED73F3"/>
    <w:rsid w:val="00ED782C"/>
    <w:rsid w:val="00ED7ABE"/>
    <w:rsid w:val="00EE0692"/>
    <w:rsid w:val="00EE06E4"/>
    <w:rsid w:val="00EE1027"/>
    <w:rsid w:val="00EE1080"/>
    <w:rsid w:val="00EE1EE9"/>
    <w:rsid w:val="00EE220C"/>
    <w:rsid w:val="00EE2A5B"/>
    <w:rsid w:val="00EE2EDB"/>
    <w:rsid w:val="00EE52CC"/>
    <w:rsid w:val="00EE53DE"/>
    <w:rsid w:val="00EE5CCD"/>
    <w:rsid w:val="00EE6808"/>
    <w:rsid w:val="00EE6957"/>
    <w:rsid w:val="00EE6C65"/>
    <w:rsid w:val="00EE7544"/>
    <w:rsid w:val="00EF0747"/>
    <w:rsid w:val="00EF0BEA"/>
    <w:rsid w:val="00EF1580"/>
    <w:rsid w:val="00EF1B4C"/>
    <w:rsid w:val="00EF1EC5"/>
    <w:rsid w:val="00EF222F"/>
    <w:rsid w:val="00EF3B51"/>
    <w:rsid w:val="00EF3ECA"/>
    <w:rsid w:val="00EF4C88"/>
    <w:rsid w:val="00EF55EB"/>
    <w:rsid w:val="00EF5749"/>
    <w:rsid w:val="00EF5E50"/>
    <w:rsid w:val="00EF62B9"/>
    <w:rsid w:val="00EF6B95"/>
    <w:rsid w:val="00EF6F64"/>
    <w:rsid w:val="00EF750B"/>
    <w:rsid w:val="00F005E8"/>
    <w:rsid w:val="00F009A1"/>
    <w:rsid w:val="00F00B92"/>
    <w:rsid w:val="00F00DCC"/>
    <w:rsid w:val="00F01003"/>
    <w:rsid w:val="00F0156F"/>
    <w:rsid w:val="00F01C00"/>
    <w:rsid w:val="00F020EE"/>
    <w:rsid w:val="00F040E4"/>
    <w:rsid w:val="00F04414"/>
    <w:rsid w:val="00F049E4"/>
    <w:rsid w:val="00F04B84"/>
    <w:rsid w:val="00F05A01"/>
    <w:rsid w:val="00F05AC8"/>
    <w:rsid w:val="00F05F7C"/>
    <w:rsid w:val="00F06637"/>
    <w:rsid w:val="00F0680E"/>
    <w:rsid w:val="00F06FA6"/>
    <w:rsid w:val="00F07167"/>
    <w:rsid w:val="00F072D8"/>
    <w:rsid w:val="00F079DE"/>
    <w:rsid w:val="00F07CE0"/>
    <w:rsid w:val="00F103D7"/>
    <w:rsid w:val="00F10E4B"/>
    <w:rsid w:val="00F115F5"/>
    <w:rsid w:val="00F11A10"/>
    <w:rsid w:val="00F1200D"/>
    <w:rsid w:val="00F12CBC"/>
    <w:rsid w:val="00F13154"/>
    <w:rsid w:val="00F13D05"/>
    <w:rsid w:val="00F14A51"/>
    <w:rsid w:val="00F16009"/>
    <w:rsid w:val="00F16598"/>
    <w:rsid w:val="00F166B7"/>
    <w:rsid w:val="00F1679D"/>
    <w:rsid w:val="00F1682C"/>
    <w:rsid w:val="00F17ACA"/>
    <w:rsid w:val="00F20B91"/>
    <w:rsid w:val="00F21126"/>
    <w:rsid w:val="00F21139"/>
    <w:rsid w:val="00F212DA"/>
    <w:rsid w:val="00F21873"/>
    <w:rsid w:val="00F219E3"/>
    <w:rsid w:val="00F21EB3"/>
    <w:rsid w:val="00F22BAE"/>
    <w:rsid w:val="00F22F73"/>
    <w:rsid w:val="00F22F90"/>
    <w:rsid w:val="00F23565"/>
    <w:rsid w:val="00F24B8B"/>
    <w:rsid w:val="00F24C9A"/>
    <w:rsid w:val="00F25803"/>
    <w:rsid w:val="00F30241"/>
    <w:rsid w:val="00F30343"/>
    <w:rsid w:val="00F30D2E"/>
    <w:rsid w:val="00F314B1"/>
    <w:rsid w:val="00F322BA"/>
    <w:rsid w:val="00F32740"/>
    <w:rsid w:val="00F3312B"/>
    <w:rsid w:val="00F33A69"/>
    <w:rsid w:val="00F33B0D"/>
    <w:rsid w:val="00F34E04"/>
    <w:rsid w:val="00F35516"/>
    <w:rsid w:val="00F355C7"/>
    <w:rsid w:val="00F35790"/>
    <w:rsid w:val="00F35E61"/>
    <w:rsid w:val="00F3736B"/>
    <w:rsid w:val="00F375BF"/>
    <w:rsid w:val="00F37C8C"/>
    <w:rsid w:val="00F40A35"/>
    <w:rsid w:val="00F40E8A"/>
    <w:rsid w:val="00F40EFC"/>
    <w:rsid w:val="00F4136D"/>
    <w:rsid w:val="00F4143F"/>
    <w:rsid w:val="00F41F4D"/>
    <w:rsid w:val="00F4212E"/>
    <w:rsid w:val="00F42C20"/>
    <w:rsid w:val="00F43E21"/>
    <w:rsid w:val="00F43E34"/>
    <w:rsid w:val="00F43EB5"/>
    <w:rsid w:val="00F44E58"/>
    <w:rsid w:val="00F45088"/>
    <w:rsid w:val="00F45FB9"/>
    <w:rsid w:val="00F46BAE"/>
    <w:rsid w:val="00F47FB9"/>
    <w:rsid w:val="00F500E5"/>
    <w:rsid w:val="00F501B5"/>
    <w:rsid w:val="00F50469"/>
    <w:rsid w:val="00F50923"/>
    <w:rsid w:val="00F50D31"/>
    <w:rsid w:val="00F52312"/>
    <w:rsid w:val="00F53053"/>
    <w:rsid w:val="00F53FE2"/>
    <w:rsid w:val="00F54081"/>
    <w:rsid w:val="00F544B0"/>
    <w:rsid w:val="00F54D10"/>
    <w:rsid w:val="00F55772"/>
    <w:rsid w:val="00F562AC"/>
    <w:rsid w:val="00F570AE"/>
    <w:rsid w:val="00F57566"/>
    <w:rsid w:val="00F575EC"/>
    <w:rsid w:val="00F575FF"/>
    <w:rsid w:val="00F57C21"/>
    <w:rsid w:val="00F615AC"/>
    <w:rsid w:val="00F618EF"/>
    <w:rsid w:val="00F63401"/>
    <w:rsid w:val="00F63940"/>
    <w:rsid w:val="00F646F0"/>
    <w:rsid w:val="00F64A33"/>
    <w:rsid w:val="00F6553E"/>
    <w:rsid w:val="00F65582"/>
    <w:rsid w:val="00F655AA"/>
    <w:rsid w:val="00F65A66"/>
    <w:rsid w:val="00F665EA"/>
    <w:rsid w:val="00F6691C"/>
    <w:rsid w:val="00F66E75"/>
    <w:rsid w:val="00F66E99"/>
    <w:rsid w:val="00F70A20"/>
    <w:rsid w:val="00F70AC2"/>
    <w:rsid w:val="00F712E7"/>
    <w:rsid w:val="00F716EA"/>
    <w:rsid w:val="00F71B29"/>
    <w:rsid w:val="00F71C5B"/>
    <w:rsid w:val="00F721BA"/>
    <w:rsid w:val="00F72A60"/>
    <w:rsid w:val="00F736D9"/>
    <w:rsid w:val="00F74602"/>
    <w:rsid w:val="00F74C3F"/>
    <w:rsid w:val="00F75109"/>
    <w:rsid w:val="00F76270"/>
    <w:rsid w:val="00F76C68"/>
    <w:rsid w:val="00F76D49"/>
    <w:rsid w:val="00F77399"/>
    <w:rsid w:val="00F77A62"/>
    <w:rsid w:val="00F77EB0"/>
    <w:rsid w:val="00F808AE"/>
    <w:rsid w:val="00F80AD1"/>
    <w:rsid w:val="00F80F01"/>
    <w:rsid w:val="00F81372"/>
    <w:rsid w:val="00F8398B"/>
    <w:rsid w:val="00F83BBD"/>
    <w:rsid w:val="00F8406C"/>
    <w:rsid w:val="00F8429B"/>
    <w:rsid w:val="00F855D6"/>
    <w:rsid w:val="00F85705"/>
    <w:rsid w:val="00F863B8"/>
    <w:rsid w:val="00F87299"/>
    <w:rsid w:val="00F87CDD"/>
    <w:rsid w:val="00F91421"/>
    <w:rsid w:val="00F9147B"/>
    <w:rsid w:val="00F91DCC"/>
    <w:rsid w:val="00F933F0"/>
    <w:rsid w:val="00F937A3"/>
    <w:rsid w:val="00F93AFB"/>
    <w:rsid w:val="00F94715"/>
    <w:rsid w:val="00F948FF"/>
    <w:rsid w:val="00F96A3D"/>
    <w:rsid w:val="00F96D51"/>
    <w:rsid w:val="00F9705B"/>
    <w:rsid w:val="00F9716E"/>
    <w:rsid w:val="00F972F3"/>
    <w:rsid w:val="00F9747F"/>
    <w:rsid w:val="00F97998"/>
    <w:rsid w:val="00FA1C71"/>
    <w:rsid w:val="00FA28DC"/>
    <w:rsid w:val="00FA3C13"/>
    <w:rsid w:val="00FA3E71"/>
    <w:rsid w:val="00FA4129"/>
    <w:rsid w:val="00FA4718"/>
    <w:rsid w:val="00FA4E71"/>
    <w:rsid w:val="00FA4EC8"/>
    <w:rsid w:val="00FA5535"/>
    <w:rsid w:val="00FA5848"/>
    <w:rsid w:val="00FA6899"/>
    <w:rsid w:val="00FA7F3D"/>
    <w:rsid w:val="00FB04C2"/>
    <w:rsid w:val="00FB06A2"/>
    <w:rsid w:val="00FB2528"/>
    <w:rsid w:val="00FB2DBC"/>
    <w:rsid w:val="00FB38D8"/>
    <w:rsid w:val="00FB41E7"/>
    <w:rsid w:val="00FB4991"/>
    <w:rsid w:val="00FB4C0D"/>
    <w:rsid w:val="00FB57EA"/>
    <w:rsid w:val="00FB5975"/>
    <w:rsid w:val="00FB63C7"/>
    <w:rsid w:val="00FB6A27"/>
    <w:rsid w:val="00FB6E81"/>
    <w:rsid w:val="00FB70A3"/>
    <w:rsid w:val="00FC00D4"/>
    <w:rsid w:val="00FC051F"/>
    <w:rsid w:val="00FC06FF"/>
    <w:rsid w:val="00FC3056"/>
    <w:rsid w:val="00FC393A"/>
    <w:rsid w:val="00FC3EAC"/>
    <w:rsid w:val="00FC3F3A"/>
    <w:rsid w:val="00FC45F4"/>
    <w:rsid w:val="00FC4A88"/>
    <w:rsid w:val="00FC4B55"/>
    <w:rsid w:val="00FC69B4"/>
    <w:rsid w:val="00FC7462"/>
    <w:rsid w:val="00FC798F"/>
    <w:rsid w:val="00FD0694"/>
    <w:rsid w:val="00FD0721"/>
    <w:rsid w:val="00FD16D8"/>
    <w:rsid w:val="00FD1ADB"/>
    <w:rsid w:val="00FD25BE"/>
    <w:rsid w:val="00FD2E70"/>
    <w:rsid w:val="00FD2E85"/>
    <w:rsid w:val="00FD33F3"/>
    <w:rsid w:val="00FD34A0"/>
    <w:rsid w:val="00FD4610"/>
    <w:rsid w:val="00FD607B"/>
    <w:rsid w:val="00FD6A36"/>
    <w:rsid w:val="00FD6A4C"/>
    <w:rsid w:val="00FD78EF"/>
    <w:rsid w:val="00FD7AA7"/>
    <w:rsid w:val="00FE1238"/>
    <w:rsid w:val="00FE1D03"/>
    <w:rsid w:val="00FE1FEB"/>
    <w:rsid w:val="00FE2894"/>
    <w:rsid w:val="00FE423A"/>
    <w:rsid w:val="00FE456B"/>
    <w:rsid w:val="00FE4DF9"/>
    <w:rsid w:val="00FE520E"/>
    <w:rsid w:val="00FE61A0"/>
    <w:rsid w:val="00FF1EFA"/>
    <w:rsid w:val="00FF1F5E"/>
    <w:rsid w:val="00FF1FCB"/>
    <w:rsid w:val="00FF287B"/>
    <w:rsid w:val="00FF32C9"/>
    <w:rsid w:val="00FF348A"/>
    <w:rsid w:val="00FF52D4"/>
    <w:rsid w:val="00FF5921"/>
    <w:rsid w:val="00FF662E"/>
    <w:rsid w:val="00FF6A9F"/>
    <w:rsid w:val="00FF6AA4"/>
    <w:rsid w:val="00FF6B09"/>
    <w:rsid w:val="01863B5B"/>
    <w:rsid w:val="018C3C2B"/>
    <w:rsid w:val="01A45240"/>
    <w:rsid w:val="01C225F2"/>
    <w:rsid w:val="025517E0"/>
    <w:rsid w:val="027D18EE"/>
    <w:rsid w:val="02A837E9"/>
    <w:rsid w:val="02C24393"/>
    <w:rsid w:val="02CF14AA"/>
    <w:rsid w:val="030B000A"/>
    <w:rsid w:val="033546D2"/>
    <w:rsid w:val="036C1B50"/>
    <w:rsid w:val="036C6DAA"/>
    <w:rsid w:val="037960C0"/>
    <w:rsid w:val="03D9195C"/>
    <w:rsid w:val="040562D1"/>
    <w:rsid w:val="04114CDB"/>
    <w:rsid w:val="045412A6"/>
    <w:rsid w:val="04D9520B"/>
    <w:rsid w:val="04EA289C"/>
    <w:rsid w:val="04FB2D39"/>
    <w:rsid w:val="05F258E3"/>
    <w:rsid w:val="064542C5"/>
    <w:rsid w:val="06C013A0"/>
    <w:rsid w:val="070B051A"/>
    <w:rsid w:val="072E19D4"/>
    <w:rsid w:val="07886BD7"/>
    <w:rsid w:val="07F0096A"/>
    <w:rsid w:val="081D744F"/>
    <w:rsid w:val="08DE1059"/>
    <w:rsid w:val="090F1EE9"/>
    <w:rsid w:val="091031EE"/>
    <w:rsid w:val="094F65B3"/>
    <w:rsid w:val="099D0853"/>
    <w:rsid w:val="099E44EC"/>
    <w:rsid w:val="09C63A45"/>
    <w:rsid w:val="0A5237FA"/>
    <w:rsid w:val="0AC05F3D"/>
    <w:rsid w:val="0AD22E4F"/>
    <w:rsid w:val="0B4E3A9D"/>
    <w:rsid w:val="0B9240FE"/>
    <w:rsid w:val="0BD76E79"/>
    <w:rsid w:val="0DA84B76"/>
    <w:rsid w:val="0DEA55DF"/>
    <w:rsid w:val="0EB4052B"/>
    <w:rsid w:val="0F075DB7"/>
    <w:rsid w:val="0F350D60"/>
    <w:rsid w:val="0F4C0664"/>
    <w:rsid w:val="0F860884"/>
    <w:rsid w:val="0FD84E0B"/>
    <w:rsid w:val="105A2F5D"/>
    <w:rsid w:val="10B87CFC"/>
    <w:rsid w:val="10D95DA4"/>
    <w:rsid w:val="11400BB3"/>
    <w:rsid w:val="11D72352"/>
    <w:rsid w:val="1250234B"/>
    <w:rsid w:val="127F1866"/>
    <w:rsid w:val="129408B2"/>
    <w:rsid w:val="12B258E0"/>
    <w:rsid w:val="13064FC2"/>
    <w:rsid w:val="137A2D83"/>
    <w:rsid w:val="13DE2AA7"/>
    <w:rsid w:val="13E46BAF"/>
    <w:rsid w:val="14391D23"/>
    <w:rsid w:val="14FE50FD"/>
    <w:rsid w:val="15A2742F"/>
    <w:rsid w:val="15DE21ED"/>
    <w:rsid w:val="15F754D5"/>
    <w:rsid w:val="160C6457"/>
    <w:rsid w:val="167B3370"/>
    <w:rsid w:val="168701AB"/>
    <w:rsid w:val="168B7327"/>
    <w:rsid w:val="16CE0D3E"/>
    <w:rsid w:val="176E3BFD"/>
    <w:rsid w:val="178105BA"/>
    <w:rsid w:val="18E0326C"/>
    <w:rsid w:val="19155232"/>
    <w:rsid w:val="19181A3A"/>
    <w:rsid w:val="19D20E68"/>
    <w:rsid w:val="1A1B5DE5"/>
    <w:rsid w:val="1A406F1E"/>
    <w:rsid w:val="1A4B0B32"/>
    <w:rsid w:val="1B726396"/>
    <w:rsid w:val="1B94249F"/>
    <w:rsid w:val="1BA52068"/>
    <w:rsid w:val="1C1C2411"/>
    <w:rsid w:val="1C2F6749"/>
    <w:rsid w:val="1C6C5D0E"/>
    <w:rsid w:val="1CBF79EC"/>
    <w:rsid w:val="1D1979CC"/>
    <w:rsid w:val="1D27516C"/>
    <w:rsid w:val="1D56716A"/>
    <w:rsid w:val="1DA2662B"/>
    <w:rsid w:val="1E297809"/>
    <w:rsid w:val="1F723023"/>
    <w:rsid w:val="1F9717AD"/>
    <w:rsid w:val="1FA03EF2"/>
    <w:rsid w:val="1FB10F14"/>
    <w:rsid w:val="1FC00BA4"/>
    <w:rsid w:val="2009229D"/>
    <w:rsid w:val="204E3F85"/>
    <w:rsid w:val="205254D7"/>
    <w:rsid w:val="205F6F35"/>
    <w:rsid w:val="208A0FEC"/>
    <w:rsid w:val="20B0298F"/>
    <w:rsid w:val="20F5319F"/>
    <w:rsid w:val="20F766A2"/>
    <w:rsid w:val="211C0E60"/>
    <w:rsid w:val="21397391"/>
    <w:rsid w:val="21777B99"/>
    <w:rsid w:val="21800B85"/>
    <w:rsid w:val="21892A9C"/>
    <w:rsid w:val="21A2048B"/>
    <w:rsid w:val="223B5A35"/>
    <w:rsid w:val="226520FC"/>
    <w:rsid w:val="22F27762"/>
    <w:rsid w:val="23205181"/>
    <w:rsid w:val="23274EB3"/>
    <w:rsid w:val="23C65907"/>
    <w:rsid w:val="23CF4650"/>
    <w:rsid w:val="24006E9B"/>
    <w:rsid w:val="244B1B1F"/>
    <w:rsid w:val="24762D22"/>
    <w:rsid w:val="24857B78"/>
    <w:rsid w:val="249F0722"/>
    <w:rsid w:val="24C17C9D"/>
    <w:rsid w:val="24D569FD"/>
    <w:rsid w:val="24F301AC"/>
    <w:rsid w:val="24F536AF"/>
    <w:rsid w:val="24F61130"/>
    <w:rsid w:val="25614A56"/>
    <w:rsid w:val="25675F6C"/>
    <w:rsid w:val="25A930FB"/>
    <w:rsid w:val="25E97374"/>
    <w:rsid w:val="26532FE2"/>
    <w:rsid w:val="26DC4C68"/>
    <w:rsid w:val="277E2C99"/>
    <w:rsid w:val="278739E8"/>
    <w:rsid w:val="28B0474F"/>
    <w:rsid w:val="29EC66D5"/>
    <w:rsid w:val="29FD476D"/>
    <w:rsid w:val="2A0E66D6"/>
    <w:rsid w:val="2A1E4926"/>
    <w:rsid w:val="2A7356B5"/>
    <w:rsid w:val="2AA50082"/>
    <w:rsid w:val="2AE952F3"/>
    <w:rsid w:val="2B261A9A"/>
    <w:rsid w:val="2BC517DF"/>
    <w:rsid w:val="2BFC6ECA"/>
    <w:rsid w:val="2C2044D8"/>
    <w:rsid w:val="2C3D4920"/>
    <w:rsid w:val="2C99503A"/>
    <w:rsid w:val="2CAC6259"/>
    <w:rsid w:val="2CCD2011"/>
    <w:rsid w:val="2CF57952"/>
    <w:rsid w:val="2DB04579"/>
    <w:rsid w:val="2DBC3E98"/>
    <w:rsid w:val="2DCC08AF"/>
    <w:rsid w:val="2DD5373D"/>
    <w:rsid w:val="2DDD3724"/>
    <w:rsid w:val="2E1A6430"/>
    <w:rsid w:val="2E9076F3"/>
    <w:rsid w:val="2E9D61B9"/>
    <w:rsid w:val="2E9F1F0C"/>
    <w:rsid w:val="2EF108B8"/>
    <w:rsid w:val="2F074DB3"/>
    <w:rsid w:val="2F101133"/>
    <w:rsid w:val="2F1073D0"/>
    <w:rsid w:val="2FCB6600"/>
    <w:rsid w:val="2FE46D20"/>
    <w:rsid w:val="2FF645E0"/>
    <w:rsid w:val="30C93B1B"/>
    <w:rsid w:val="31347947"/>
    <w:rsid w:val="31E267E6"/>
    <w:rsid w:val="328A2477"/>
    <w:rsid w:val="32B026B6"/>
    <w:rsid w:val="33005939"/>
    <w:rsid w:val="342F05A9"/>
    <w:rsid w:val="346045FB"/>
    <w:rsid w:val="347F162D"/>
    <w:rsid w:val="34A5186D"/>
    <w:rsid w:val="34BA5F8F"/>
    <w:rsid w:val="34EC3EDF"/>
    <w:rsid w:val="35471076"/>
    <w:rsid w:val="355A0096"/>
    <w:rsid w:val="35B6712B"/>
    <w:rsid w:val="36992FA1"/>
    <w:rsid w:val="36A77D38"/>
    <w:rsid w:val="36F01431"/>
    <w:rsid w:val="36F40B16"/>
    <w:rsid w:val="37034BCF"/>
    <w:rsid w:val="3715740A"/>
    <w:rsid w:val="37317C9C"/>
    <w:rsid w:val="38733B2C"/>
    <w:rsid w:val="38815040"/>
    <w:rsid w:val="388F36AB"/>
    <w:rsid w:val="38984C65"/>
    <w:rsid w:val="38AF2F46"/>
    <w:rsid w:val="38C0565B"/>
    <w:rsid w:val="39047DA4"/>
    <w:rsid w:val="3927526A"/>
    <w:rsid w:val="395871B1"/>
    <w:rsid w:val="39C26CD1"/>
    <w:rsid w:val="3A9E1C96"/>
    <w:rsid w:val="3AF328C6"/>
    <w:rsid w:val="3AFE07F6"/>
    <w:rsid w:val="3B720C16"/>
    <w:rsid w:val="3B721D8A"/>
    <w:rsid w:val="3BB02C79"/>
    <w:rsid w:val="3BC4519D"/>
    <w:rsid w:val="3BD5445F"/>
    <w:rsid w:val="3C225536"/>
    <w:rsid w:val="3C3D6EA1"/>
    <w:rsid w:val="3C8D6DE4"/>
    <w:rsid w:val="3C9B0C85"/>
    <w:rsid w:val="3D3679ED"/>
    <w:rsid w:val="3D5E4508"/>
    <w:rsid w:val="3DC1395E"/>
    <w:rsid w:val="3E0E4BB3"/>
    <w:rsid w:val="3E224C7C"/>
    <w:rsid w:val="3E68170F"/>
    <w:rsid w:val="3E7C4091"/>
    <w:rsid w:val="3F5A5229"/>
    <w:rsid w:val="3FA52DD3"/>
    <w:rsid w:val="409D2675"/>
    <w:rsid w:val="40FB31AB"/>
    <w:rsid w:val="416A3844"/>
    <w:rsid w:val="420A5259"/>
    <w:rsid w:val="421F190D"/>
    <w:rsid w:val="42C341BE"/>
    <w:rsid w:val="430640AA"/>
    <w:rsid w:val="4340724C"/>
    <w:rsid w:val="434D7F2B"/>
    <w:rsid w:val="437D25C3"/>
    <w:rsid w:val="439A1047"/>
    <w:rsid w:val="43BB4E95"/>
    <w:rsid w:val="448C47B0"/>
    <w:rsid w:val="44EE0B22"/>
    <w:rsid w:val="451330F9"/>
    <w:rsid w:val="45986DBD"/>
    <w:rsid w:val="468F0276"/>
    <w:rsid w:val="46F909AA"/>
    <w:rsid w:val="47182731"/>
    <w:rsid w:val="471D6BB8"/>
    <w:rsid w:val="47A9421E"/>
    <w:rsid w:val="47C076C6"/>
    <w:rsid w:val="482538FD"/>
    <w:rsid w:val="491F5084"/>
    <w:rsid w:val="49243072"/>
    <w:rsid w:val="49395C2E"/>
    <w:rsid w:val="49892535"/>
    <w:rsid w:val="49B361E0"/>
    <w:rsid w:val="4A02526C"/>
    <w:rsid w:val="4A167B9B"/>
    <w:rsid w:val="4A69642B"/>
    <w:rsid w:val="4A864E49"/>
    <w:rsid w:val="4AF018F8"/>
    <w:rsid w:val="4AF225DA"/>
    <w:rsid w:val="4B03651F"/>
    <w:rsid w:val="4B14423A"/>
    <w:rsid w:val="4B8A54FE"/>
    <w:rsid w:val="4BDA61CF"/>
    <w:rsid w:val="4C2D2789"/>
    <w:rsid w:val="4C800F0E"/>
    <w:rsid w:val="4C8D43DB"/>
    <w:rsid w:val="4CB8016E"/>
    <w:rsid w:val="4D05018A"/>
    <w:rsid w:val="4D3A3BC0"/>
    <w:rsid w:val="4D742AA0"/>
    <w:rsid w:val="4D7A2656"/>
    <w:rsid w:val="4E077A90"/>
    <w:rsid w:val="4E2F5E56"/>
    <w:rsid w:val="4ED2045E"/>
    <w:rsid w:val="4EE90083"/>
    <w:rsid w:val="4F36622A"/>
    <w:rsid w:val="4F3A6B88"/>
    <w:rsid w:val="4F46621E"/>
    <w:rsid w:val="4FE305A5"/>
    <w:rsid w:val="506B7C43"/>
    <w:rsid w:val="506E5C81"/>
    <w:rsid w:val="50781E13"/>
    <w:rsid w:val="50D878AE"/>
    <w:rsid w:val="50FB45EB"/>
    <w:rsid w:val="51511DF0"/>
    <w:rsid w:val="51B22A95"/>
    <w:rsid w:val="5203159A"/>
    <w:rsid w:val="52232583"/>
    <w:rsid w:val="52791EE6"/>
    <w:rsid w:val="53045D67"/>
    <w:rsid w:val="531249AC"/>
    <w:rsid w:val="5363025D"/>
    <w:rsid w:val="5376727D"/>
    <w:rsid w:val="540130E7"/>
    <w:rsid w:val="54135DED"/>
    <w:rsid w:val="54645881"/>
    <w:rsid w:val="54B6568B"/>
    <w:rsid w:val="54C5092C"/>
    <w:rsid w:val="54D648BB"/>
    <w:rsid w:val="54F70673"/>
    <w:rsid w:val="550D609A"/>
    <w:rsid w:val="559353B9"/>
    <w:rsid w:val="56151261"/>
    <w:rsid w:val="56715961"/>
    <w:rsid w:val="56CD6F74"/>
    <w:rsid w:val="57545F54"/>
    <w:rsid w:val="57940F3C"/>
    <w:rsid w:val="581B4698"/>
    <w:rsid w:val="59230B0F"/>
    <w:rsid w:val="59506C93"/>
    <w:rsid w:val="598C48FA"/>
    <w:rsid w:val="59AB60A8"/>
    <w:rsid w:val="59C215A7"/>
    <w:rsid w:val="59F46672"/>
    <w:rsid w:val="5A0F010C"/>
    <w:rsid w:val="5A126D51"/>
    <w:rsid w:val="5A687760"/>
    <w:rsid w:val="5AA340C2"/>
    <w:rsid w:val="5B14334D"/>
    <w:rsid w:val="5B5F5E36"/>
    <w:rsid w:val="5BDF6048"/>
    <w:rsid w:val="5C2A51C2"/>
    <w:rsid w:val="5CCE7ECF"/>
    <w:rsid w:val="5CD16BB5"/>
    <w:rsid w:val="5CE8525B"/>
    <w:rsid w:val="5CFF31EA"/>
    <w:rsid w:val="5D2027E3"/>
    <w:rsid w:val="5D5A6507"/>
    <w:rsid w:val="5D6E2204"/>
    <w:rsid w:val="5D794F8A"/>
    <w:rsid w:val="5DED1994"/>
    <w:rsid w:val="5DFC50BD"/>
    <w:rsid w:val="5E0A56D8"/>
    <w:rsid w:val="5E2C0A8E"/>
    <w:rsid w:val="5E5F7360"/>
    <w:rsid w:val="5EDE687D"/>
    <w:rsid w:val="5F507F6E"/>
    <w:rsid w:val="5F6F6A29"/>
    <w:rsid w:val="5F7F27A2"/>
    <w:rsid w:val="5FA266F3"/>
    <w:rsid w:val="601D05BB"/>
    <w:rsid w:val="605C13A4"/>
    <w:rsid w:val="60761F4E"/>
    <w:rsid w:val="60B35A3A"/>
    <w:rsid w:val="60F4333C"/>
    <w:rsid w:val="60F63D8E"/>
    <w:rsid w:val="6106763F"/>
    <w:rsid w:val="613A0D93"/>
    <w:rsid w:val="61E0348A"/>
    <w:rsid w:val="61EE4B59"/>
    <w:rsid w:val="61F86BC7"/>
    <w:rsid w:val="62310026"/>
    <w:rsid w:val="62820D2A"/>
    <w:rsid w:val="62903E44"/>
    <w:rsid w:val="63660136"/>
    <w:rsid w:val="63937C6D"/>
    <w:rsid w:val="63941E6C"/>
    <w:rsid w:val="63A13700"/>
    <w:rsid w:val="646215BF"/>
    <w:rsid w:val="64672007"/>
    <w:rsid w:val="646B11DF"/>
    <w:rsid w:val="64A77044"/>
    <w:rsid w:val="64DB2183"/>
    <w:rsid w:val="64F7063E"/>
    <w:rsid w:val="65646CE3"/>
    <w:rsid w:val="65EC32C5"/>
    <w:rsid w:val="65F96914"/>
    <w:rsid w:val="6637243F"/>
    <w:rsid w:val="66F824FD"/>
    <w:rsid w:val="67072B18"/>
    <w:rsid w:val="677A75D3"/>
    <w:rsid w:val="678A3D6C"/>
    <w:rsid w:val="67903975"/>
    <w:rsid w:val="67FB1C30"/>
    <w:rsid w:val="68852FE0"/>
    <w:rsid w:val="689C6431"/>
    <w:rsid w:val="68A35DBC"/>
    <w:rsid w:val="68D4038C"/>
    <w:rsid w:val="68E56825"/>
    <w:rsid w:val="68FE51D1"/>
    <w:rsid w:val="690A7D0B"/>
    <w:rsid w:val="6942333C"/>
    <w:rsid w:val="6AB844F7"/>
    <w:rsid w:val="6ADE1E63"/>
    <w:rsid w:val="6AE05366"/>
    <w:rsid w:val="6AE84594"/>
    <w:rsid w:val="6B14233D"/>
    <w:rsid w:val="6BF22C25"/>
    <w:rsid w:val="6C227395"/>
    <w:rsid w:val="6C2C7587"/>
    <w:rsid w:val="6C4471AC"/>
    <w:rsid w:val="6C4F2FBF"/>
    <w:rsid w:val="6CCF6D90"/>
    <w:rsid w:val="6D0F7B79"/>
    <w:rsid w:val="6D2F2423"/>
    <w:rsid w:val="6D4B6C74"/>
    <w:rsid w:val="6D9D06E2"/>
    <w:rsid w:val="6DBC2BBB"/>
    <w:rsid w:val="6E216EC6"/>
    <w:rsid w:val="6E4F3D89"/>
    <w:rsid w:val="6E882982"/>
    <w:rsid w:val="6E9F201F"/>
    <w:rsid w:val="6F254CE6"/>
    <w:rsid w:val="6F372A02"/>
    <w:rsid w:val="6F6E2FF8"/>
    <w:rsid w:val="6F961B22"/>
    <w:rsid w:val="70A2443F"/>
    <w:rsid w:val="720C6CA8"/>
    <w:rsid w:val="72D1356D"/>
    <w:rsid w:val="731F2B02"/>
    <w:rsid w:val="74460B51"/>
    <w:rsid w:val="74A024E4"/>
    <w:rsid w:val="74D00AB5"/>
    <w:rsid w:val="75707339"/>
    <w:rsid w:val="757B6C09"/>
    <w:rsid w:val="75866801"/>
    <w:rsid w:val="76224B19"/>
    <w:rsid w:val="76BB29CA"/>
    <w:rsid w:val="76E21799"/>
    <w:rsid w:val="76F8173F"/>
    <w:rsid w:val="77910638"/>
    <w:rsid w:val="77E445DF"/>
    <w:rsid w:val="783B3DB6"/>
    <w:rsid w:val="788B1B55"/>
    <w:rsid w:val="79AA1BD9"/>
    <w:rsid w:val="79FC742D"/>
    <w:rsid w:val="7A192D8D"/>
    <w:rsid w:val="7A5F16D0"/>
    <w:rsid w:val="7A903524"/>
    <w:rsid w:val="7AD37490"/>
    <w:rsid w:val="7AE21CA9"/>
    <w:rsid w:val="7AF560CF"/>
    <w:rsid w:val="7B417AC4"/>
    <w:rsid w:val="7B82077D"/>
    <w:rsid w:val="7B835FAF"/>
    <w:rsid w:val="7CB016DA"/>
    <w:rsid w:val="7CB24380"/>
    <w:rsid w:val="7D960059"/>
    <w:rsid w:val="7DBA6ED4"/>
    <w:rsid w:val="7DE9671E"/>
    <w:rsid w:val="7E32369A"/>
    <w:rsid w:val="7EC62889"/>
    <w:rsid w:val="7F4F6B9E"/>
    <w:rsid w:val="7F5F2E08"/>
    <w:rsid w:val="7F643D48"/>
    <w:rsid w:val="7FF1237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C0A2F"/>
  <w15:docId w15:val="{5CC0CCEF-53EF-46A6-9733-144B50F3B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67A"/>
    <w:pPr>
      <w:spacing w:after="180"/>
    </w:pPr>
    <w:rPr>
      <w:lang w:val="en-GB" w:eastAsia="en-US"/>
    </w:rPr>
  </w:style>
  <w:style w:type="paragraph" w:styleId="1">
    <w:name w:val="heading 1"/>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ind w:left="1320" w:hanging="440"/>
      <w:outlineLvl w:val="2"/>
    </w:pPr>
  </w:style>
  <w:style w:type="paragraph" w:styleId="4">
    <w:name w:val="heading 4"/>
    <w:basedOn w:val="3"/>
    <w:next w:val="a"/>
    <w:link w:val="40"/>
    <w:qFormat/>
    <w:pPr>
      <w:numPr>
        <w:ilvl w:val="3"/>
      </w:numPr>
      <w:ind w:left="1760" w:hanging="440"/>
      <w:outlineLvl w:val="3"/>
    </w:pPr>
    <w:rPr>
      <w:sz w:val="24"/>
    </w:rPr>
  </w:style>
  <w:style w:type="paragraph" w:styleId="5">
    <w:name w:val="heading 5"/>
    <w:basedOn w:val="4"/>
    <w:next w:val="a"/>
    <w:link w:val="50"/>
    <w:qFormat/>
    <w:pPr>
      <w:numPr>
        <w:ilvl w:val="4"/>
      </w:numPr>
      <w:ind w:left="2200" w:hanging="440"/>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 Char1,条目,cap1"/>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uiPriority w:val="99"/>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列出段落"/>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Pr>
      <w:lang w:val="en-GB" w:eastAsia="en-US"/>
    </w:rPr>
  </w:style>
  <w:style w:type="character" w:customStyle="1" w:styleId="ProposalChar">
    <w:name w:val="Proposal Char"/>
    <w:link w:val="Proposal"/>
    <w:qFormat/>
    <w:rPr>
      <w:rFonts w:ascii="Arial" w:eastAsiaTheme="minorHAnsi" w:hAnsi="Arial" w:cstheme="minorBidi"/>
      <w:b/>
      <w:bCs/>
      <w:szCs w:val="22"/>
    </w:rPr>
  </w:style>
  <w:style w:type="table" w:customStyle="1" w:styleId="14">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B1Char1">
    <w:name w:val="B1 Char1"/>
    <w:qFormat/>
  </w:style>
  <w:style w:type="character" w:customStyle="1" w:styleId="TFChar">
    <w:name w:val="TF Char"/>
    <w:link w:val="TF"/>
    <w:qFormat/>
    <w:rPr>
      <w:rFonts w:ascii="Arial" w:hAnsi="Arial"/>
      <w:b/>
      <w:lang w:val="zh-CN" w:eastAsia="en-US"/>
    </w:rPr>
  </w:style>
  <w:style w:type="character" w:customStyle="1" w:styleId="15">
    <w:name w:val="未处理的提及1"/>
    <w:basedOn w:val="a0"/>
    <w:uiPriority w:val="99"/>
    <w:semiHidden/>
    <w:unhideWhenUsed/>
    <w:qFormat/>
    <w:rPr>
      <w:color w:val="605E5C"/>
      <w:shd w:val="clear" w:color="auto" w:fill="E1DFDD"/>
    </w:rPr>
  </w:style>
  <w:style w:type="paragraph" w:customStyle="1" w:styleId="27">
    <w:name w:val="修订2"/>
    <w:hidden/>
    <w:uiPriority w:val="99"/>
    <w:semiHidden/>
    <w:qFormat/>
    <w:rPr>
      <w:lang w:val="en-GB" w:eastAsia="en-US"/>
    </w:rPr>
  </w:style>
  <w:style w:type="paragraph" w:customStyle="1" w:styleId="-2">
    <w:name w:val="正文首缩-2字符"/>
    <w:autoRedefine/>
    <w:qFormat/>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rPr>
  </w:style>
  <w:style w:type="character" w:styleId="affa">
    <w:name w:val="Placeholder Text"/>
    <w:basedOn w:val="a0"/>
    <w:uiPriority w:val="99"/>
    <w:semiHidden/>
    <w:qFormat/>
    <w:rPr>
      <w:color w:val="808080"/>
    </w:rPr>
  </w:style>
  <w:style w:type="paragraph" w:styleId="affb">
    <w:name w:val="Revision"/>
    <w:hidden/>
    <w:uiPriority w:val="99"/>
    <w:unhideWhenUsed/>
    <w:rsid w:val="001E6AC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004328">
      <w:bodyDiv w:val="1"/>
      <w:marLeft w:val="0"/>
      <w:marRight w:val="0"/>
      <w:marTop w:val="0"/>
      <w:marBottom w:val="0"/>
      <w:divBdr>
        <w:top w:val="none" w:sz="0" w:space="0" w:color="auto"/>
        <w:left w:val="none" w:sz="0" w:space="0" w:color="auto"/>
        <w:bottom w:val="none" w:sz="0" w:space="0" w:color="auto"/>
        <w:right w:val="none" w:sz="0" w:space="0" w:color="auto"/>
      </w:divBdr>
    </w:div>
    <w:div w:id="394276018">
      <w:bodyDiv w:val="1"/>
      <w:marLeft w:val="0"/>
      <w:marRight w:val="0"/>
      <w:marTop w:val="0"/>
      <w:marBottom w:val="0"/>
      <w:divBdr>
        <w:top w:val="none" w:sz="0" w:space="0" w:color="auto"/>
        <w:left w:val="none" w:sz="0" w:space="0" w:color="auto"/>
        <w:bottom w:val="none" w:sz="0" w:space="0" w:color="auto"/>
        <w:right w:val="none" w:sz="0" w:space="0" w:color="auto"/>
      </w:divBdr>
    </w:div>
    <w:div w:id="518591312">
      <w:bodyDiv w:val="1"/>
      <w:marLeft w:val="0"/>
      <w:marRight w:val="0"/>
      <w:marTop w:val="0"/>
      <w:marBottom w:val="0"/>
      <w:divBdr>
        <w:top w:val="none" w:sz="0" w:space="0" w:color="auto"/>
        <w:left w:val="none" w:sz="0" w:space="0" w:color="auto"/>
        <w:bottom w:val="none" w:sz="0" w:space="0" w:color="auto"/>
        <w:right w:val="none" w:sz="0" w:space="0" w:color="auto"/>
      </w:divBdr>
    </w:div>
    <w:div w:id="626469895">
      <w:bodyDiv w:val="1"/>
      <w:marLeft w:val="0"/>
      <w:marRight w:val="0"/>
      <w:marTop w:val="0"/>
      <w:marBottom w:val="0"/>
      <w:divBdr>
        <w:top w:val="none" w:sz="0" w:space="0" w:color="auto"/>
        <w:left w:val="none" w:sz="0" w:space="0" w:color="auto"/>
        <w:bottom w:val="none" w:sz="0" w:space="0" w:color="auto"/>
        <w:right w:val="none" w:sz="0" w:space="0" w:color="auto"/>
      </w:divBdr>
    </w:div>
    <w:div w:id="714046967">
      <w:bodyDiv w:val="1"/>
      <w:marLeft w:val="0"/>
      <w:marRight w:val="0"/>
      <w:marTop w:val="0"/>
      <w:marBottom w:val="0"/>
      <w:divBdr>
        <w:top w:val="none" w:sz="0" w:space="0" w:color="auto"/>
        <w:left w:val="none" w:sz="0" w:space="0" w:color="auto"/>
        <w:bottom w:val="none" w:sz="0" w:space="0" w:color="auto"/>
        <w:right w:val="none" w:sz="0" w:space="0" w:color="auto"/>
      </w:divBdr>
    </w:div>
    <w:div w:id="892086220">
      <w:bodyDiv w:val="1"/>
      <w:marLeft w:val="0"/>
      <w:marRight w:val="0"/>
      <w:marTop w:val="0"/>
      <w:marBottom w:val="0"/>
      <w:divBdr>
        <w:top w:val="none" w:sz="0" w:space="0" w:color="auto"/>
        <w:left w:val="none" w:sz="0" w:space="0" w:color="auto"/>
        <w:bottom w:val="none" w:sz="0" w:space="0" w:color="auto"/>
        <w:right w:val="none" w:sz="0" w:space="0" w:color="auto"/>
      </w:divBdr>
    </w:div>
    <w:div w:id="1235050005">
      <w:bodyDiv w:val="1"/>
      <w:marLeft w:val="0"/>
      <w:marRight w:val="0"/>
      <w:marTop w:val="0"/>
      <w:marBottom w:val="0"/>
      <w:divBdr>
        <w:top w:val="none" w:sz="0" w:space="0" w:color="auto"/>
        <w:left w:val="none" w:sz="0" w:space="0" w:color="auto"/>
        <w:bottom w:val="none" w:sz="0" w:space="0" w:color="auto"/>
        <w:right w:val="none" w:sz="0" w:space="0" w:color="auto"/>
      </w:divBdr>
    </w:div>
    <w:div w:id="1502352757">
      <w:bodyDiv w:val="1"/>
      <w:marLeft w:val="0"/>
      <w:marRight w:val="0"/>
      <w:marTop w:val="0"/>
      <w:marBottom w:val="0"/>
      <w:divBdr>
        <w:top w:val="none" w:sz="0" w:space="0" w:color="auto"/>
        <w:left w:val="none" w:sz="0" w:space="0" w:color="auto"/>
        <w:bottom w:val="none" w:sz="0" w:space="0" w:color="auto"/>
        <w:right w:val="none" w:sz="0" w:space="0" w:color="auto"/>
      </w:divBdr>
    </w:div>
    <w:div w:id="1633829208">
      <w:bodyDiv w:val="1"/>
      <w:marLeft w:val="0"/>
      <w:marRight w:val="0"/>
      <w:marTop w:val="0"/>
      <w:marBottom w:val="0"/>
      <w:divBdr>
        <w:top w:val="none" w:sz="0" w:space="0" w:color="auto"/>
        <w:left w:val="none" w:sz="0" w:space="0" w:color="auto"/>
        <w:bottom w:val="none" w:sz="0" w:space="0" w:color="auto"/>
        <w:right w:val="none" w:sz="0" w:space="0" w:color="auto"/>
      </w:divBdr>
    </w:div>
    <w:div w:id="1648053740">
      <w:bodyDiv w:val="1"/>
      <w:marLeft w:val="0"/>
      <w:marRight w:val="0"/>
      <w:marTop w:val="0"/>
      <w:marBottom w:val="0"/>
      <w:divBdr>
        <w:top w:val="none" w:sz="0" w:space="0" w:color="auto"/>
        <w:left w:val="none" w:sz="0" w:space="0" w:color="auto"/>
        <w:bottom w:val="none" w:sz="0" w:space="0" w:color="auto"/>
        <w:right w:val="none" w:sz="0" w:space="0" w:color="auto"/>
      </w:divBdr>
    </w:div>
    <w:div w:id="2131776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1671</Words>
  <Characters>8560</Characters>
  <Application>Microsoft Office Word</Application>
  <DocSecurity>0</DocSecurity>
  <Lines>372</Lines>
  <Paragraphs>393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 Zhang</dc:creator>
  <cp:lastModifiedBy>Xiaoran Zhang</cp:lastModifiedBy>
  <cp:revision>2</cp:revision>
  <cp:lastPrinted>2019-04-25T01:09:00Z</cp:lastPrinted>
  <dcterms:created xsi:type="dcterms:W3CDTF">2025-05-23T10:43:00Z</dcterms:created>
  <dcterms:modified xsi:type="dcterms:W3CDTF">2025-05-23T10:43:00Z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9"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0" name="_2015_ms_pID_7253432">
    <vt:lpwstr>2g==</vt:lpwstr>
  </property>
  <property fmtid="{D5CDD505-2E9C-101B-9397-08002B2CF9AE}" pid="11" name="KSOProductBuildVer">
    <vt:lpwstr>2052-12.8.2.19315</vt:lpwstr>
  </property>
  <property fmtid="{D5CDD505-2E9C-101B-9397-08002B2CF9AE}" pid="12" name="ICV">
    <vt:lpwstr>4BF638F60A344D36A517FF7BE975CEF9_13</vt:lpwstr>
  </property>
  <property fmtid="{D5CDD505-2E9C-101B-9397-08002B2CF9AE}" pid="13" name="GrammarlyDocumentId">
    <vt:lpwstr>6cbbbbb0725e131e9c2044c20d55c7dcc1c7214010a47e7e25c62bac96b31085</vt:lpwstr>
  </property>
  <property fmtid="{D5CDD505-2E9C-101B-9397-08002B2CF9AE}" pid="14" name="CWMe3321820e9b811ef8000692200006822">
    <vt:lpwstr>CWMVHqFPOIhF4X3T6FieW/ICszwfnOkehXJFyuCD7Ff3sJL0LKv3nmwO706ORNTKo9ZIkYYQFJQWcRqXU1+2DTHjw==</vt:lpwstr>
  </property>
  <property fmtid="{D5CDD505-2E9C-101B-9397-08002B2CF9AE}" pid="15" name="KSOTemplateDocerSaveRecord">
    <vt:lpwstr>eyJoZGlkIjoiOTU4MjljY2YzMDI1NGE4ZjYxYjczNDgxZmJjYzMzMTQiLCJ1c2VySWQiOiI0OTE3MDIwNzMifQ==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1747949347</vt:lpwstr>
  </property>
</Properties>
</file>