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4BF6BE" w:rsidR="001E41F3" w:rsidRDefault="001E41F3">
      <w:pPr>
        <w:pStyle w:val="CRCoverPage"/>
        <w:tabs>
          <w:tab w:val="right" w:pos="9639"/>
        </w:tabs>
        <w:spacing w:after="0"/>
        <w:rPr>
          <w:b/>
          <w:i/>
          <w:noProof/>
          <w:sz w:val="28"/>
        </w:rPr>
      </w:pPr>
      <w:r>
        <w:rPr>
          <w:b/>
          <w:noProof/>
          <w:sz w:val="24"/>
        </w:rPr>
        <w:t>3GPP TSG-</w:t>
      </w:r>
      <w:r w:rsidR="00542661">
        <w:fldChar w:fldCharType="begin"/>
      </w:r>
      <w:r w:rsidR="00542661">
        <w:instrText xml:space="preserve"> DOCPROPERTY  TSG/WGRef  \* MERGEFORMAT </w:instrText>
      </w:r>
      <w:r w:rsidR="00542661">
        <w:fldChar w:fldCharType="separate"/>
      </w:r>
      <w:r w:rsidR="00EA435E" w:rsidRPr="00EA435E">
        <w:rPr>
          <w:b/>
          <w:noProof/>
          <w:sz w:val="24"/>
        </w:rPr>
        <w:t>RAN4</w:t>
      </w:r>
      <w:r w:rsidR="00542661">
        <w:rPr>
          <w:b/>
          <w:noProof/>
          <w:sz w:val="24"/>
        </w:rPr>
        <w:fldChar w:fldCharType="end"/>
      </w:r>
      <w:r w:rsidR="00C66BA2">
        <w:rPr>
          <w:b/>
          <w:noProof/>
          <w:sz w:val="24"/>
        </w:rPr>
        <w:t xml:space="preserve"> </w:t>
      </w:r>
      <w:r>
        <w:rPr>
          <w:b/>
          <w:noProof/>
          <w:sz w:val="24"/>
        </w:rPr>
        <w:t>Meeting #</w:t>
      </w:r>
      <w:r w:rsidR="00542661">
        <w:fldChar w:fldCharType="begin"/>
      </w:r>
      <w:r w:rsidR="00542661">
        <w:instrText xml:space="preserve"> DOCPROPERTY  MtgSeq  \* MERGEFORMAT </w:instrText>
      </w:r>
      <w:r w:rsidR="00542661">
        <w:fldChar w:fldCharType="separate"/>
      </w:r>
      <w:r w:rsidR="00EA435E" w:rsidRPr="00EA435E">
        <w:rPr>
          <w:b/>
          <w:noProof/>
          <w:sz w:val="24"/>
        </w:rPr>
        <w:t>115</w:t>
      </w:r>
      <w:r w:rsidR="00542661">
        <w:rPr>
          <w:b/>
          <w:noProof/>
          <w:sz w:val="24"/>
        </w:rPr>
        <w:fldChar w:fldCharType="end"/>
      </w:r>
      <w:r w:rsidR="00542661">
        <w:fldChar w:fldCharType="begin"/>
      </w:r>
      <w:r w:rsidR="00542661">
        <w:instrText xml:space="preserve"> DOCPROPERTY  MtgTitle  \* MERGEFORMAT </w:instrText>
      </w:r>
      <w:r w:rsidR="00542661">
        <w:fldChar w:fldCharType="separate"/>
      </w:r>
      <w:r w:rsidR="00EA435E" w:rsidRPr="00EA435E">
        <w:rPr>
          <w:b/>
          <w:noProof/>
          <w:sz w:val="24"/>
        </w:rPr>
        <w:t xml:space="preserve"> </w:t>
      </w:r>
      <w:r w:rsidR="00542661">
        <w:rPr>
          <w:b/>
          <w:noProof/>
          <w:sz w:val="24"/>
        </w:rPr>
        <w:fldChar w:fldCharType="end"/>
      </w:r>
      <w:r>
        <w:rPr>
          <w:b/>
          <w:i/>
          <w:noProof/>
          <w:sz w:val="28"/>
        </w:rPr>
        <w:tab/>
      </w:r>
      <w:r w:rsidR="00542661">
        <w:fldChar w:fldCharType="begin"/>
      </w:r>
      <w:r w:rsidR="00542661">
        <w:instrText xml:space="preserve"> DOCPROPERTY  Tdoc#  \* MERGEFORMAT </w:instrText>
      </w:r>
      <w:r w:rsidR="00542661">
        <w:fldChar w:fldCharType="separate"/>
      </w:r>
      <w:r w:rsidR="00EA435E" w:rsidRPr="00EA435E">
        <w:rPr>
          <w:b/>
          <w:i/>
          <w:noProof/>
          <w:sz w:val="28"/>
        </w:rPr>
        <w:t>R4-2507897</w:t>
      </w:r>
      <w:r w:rsidR="00542661">
        <w:rPr>
          <w:b/>
          <w:i/>
          <w:noProof/>
          <w:sz w:val="28"/>
        </w:rPr>
        <w:fldChar w:fldCharType="end"/>
      </w:r>
    </w:p>
    <w:p w14:paraId="7CB45193" w14:textId="61EB74A7" w:rsidR="001E41F3" w:rsidRDefault="00542661" w:rsidP="005E2C44">
      <w:pPr>
        <w:pStyle w:val="CRCoverPage"/>
        <w:outlineLvl w:val="0"/>
        <w:rPr>
          <w:b/>
          <w:noProof/>
          <w:sz w:val="24"/>
        </w:rPr>
      </w:pPr>
      <w:r>
        <w:fldChar w:fldCharType="begin"/>
      </w:r>
      <w:r>
        <w:instrText xml:space="preserve"> DOCPROPERTY  Location  \* MERGEFORMAT </w:instrText>
      </w:r>
      <w:r>
        <w:fldChar w:fldCharType="separate"/>
      </w:r>
      <w:r w:rsidR="00EA435E" w:rsidRPr="00EA435E">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A435E" w:rsidRPr="00EA435E">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A435E" w:rsidRPr="00EA435E">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A435E" w:rsidRPr="00EA435E">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CFF16" w:rsidR="001E41F3" w:rsidRPr="00410371" w:rsidRDefault="00542661" w:rsidP="00770B3E">
            <w:pPr>
              <w:pStyle w:val="CRCoverPage"/>
              <w:spacing w:after="0"/>
              <w:jc w:val="center"/>
              <w:rPr>
                <w:b/>
                <w:noProof/>
                <w:sz w:val="28"/>
              </w:rPr>
            </w:pPr>
            <w:r>
              <w:fldChar w:fldCharType="begin"/>
            </w:r>
            <w:r>
              <w:instrText xml:space="preserve"> DOCPROPERTY  Spec#  \* MERGEFORMAT </w:instrText>
            </w:r>
            <w:r>
              <w:fldChar w:fldCharType="separate"/>
            </w:r>
            <w:r w:rsidR="00EA435E" w:rsidRPr="00EA435E">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844FA" w:rsidR="001E41F3" w:rsidRPr="00410371" w:rsidRDefault="00542661" w:rsidP="00017E44">
            <w:pPr>
              <w:pStyle w:val="CRCoverPage"/>
              <w:spacing w:after="0"/>
              <w:jc w:val="center"/>
              <w:rPr>
                <w:noProof/>
              </w:rPr>
            </w:pPr>
            <w:r>
              <w:fldChar w:fldCharType="begin"/>
            </w:r>
            <w:r>
              <w:instrText xml:space="preserve"> DOCPROPERTY  Cr#  \* MERGEFORMAT </w:instrText>
            </w:r>
            <w:r>
              <w:fldChar w:fldCharType="separate"/>
            </w:r>
            <w:r w:rsidR="00EA435E" w:rsidRPr="00EA435E">
              <w:rPr>
                <w:b/>
                <w:noProof/>
                <w:sz w:val="28"/>
              </w:rPr>
              <w:t>1379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E4220" w:rsidR="001E41F3" w:rsidRPr="00410371" w:rsidRDefault="00542661" w:rsidP="00E13F3D">
            <w:pPr>
              <w:pStyle w:val="CRCoverPage"/>
              <w:spacing w:after="0"/>
              <w:jc w:val="center"/>
              <w:rPr>
                <w:b/>
                <w:noProof/>
              </w:rPr>
            </w:pPr>
            <w:r>
              <w:fldChar w:fldCharType="begin"/>
            </w:r>
            <w:r>
              <w:instrText xml:space="preserve"> DOCPROPERTY  Revision  \* MERGEFORMAT </w:instrText>
            </w:r>
            <w:r>
              <w:fldChar w:fldCharType="separate"/>
            </w:r>
            <w:r w:rsidR="00EA435E" w:rsidRPr="00EA435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88E2" w:rsidR="001E41F3" w:rsidRPr="00410371" w:rsidRDefault="00542661">
            <w:pPr>
              <w:pStyle w:val="CRCoverPage"/>
              <w:spacing w:after="0"/>
              <w:jc w:val="center"/>
              <w:rPr>
                <w:noProof/>
                <w:sz w:val="28"/>
              </w:rPr>
            </w:pPr>
            <w:r>
              <w:fldChar w:fldCharType="begin"/>
            </w:r>
            <w:r>
              <w:instrText xml:space="preserve"> DOCPROPERTY  Version  \* MERGEFORMAT </w:instrText>
            </w:r>
            <w:r>
              <w:fldChar w:fldCharType="separate"/>
            </w:r>
            <w:r w:rsidR="00EA435E" w:rsidRPr="00EA435E">
              <w:rPr>
                <w:b/>
                <w:noProof/>
                <w:sz w:val="28"/>
              </w:rPr>
              <w:t>15.28.0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C7368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D4AE0" w:rsidR="001E41F3" w:rsidRDefault="00E42B3E">
            <w:pPr>
              <w:pStyle w:val="CRCoverPage"/>
              <w:spacing w:after="0"/>
              <w:ind w:left="100"/>
              <w:rPr>
                <w:noProof/>
              </w:rPr>
            </w:pPr>
            <w:r>
              <w:fldChar w:fldCharType="begin"/>
            </w:r>
            <w:r>
              <w:instrText xml:space="preserve"> DOCPROPERTY  CrTitle  \* MERGEFORMAT </w:instrText>
            </w:r>
            <w:r>
              <w:fldChar w:fldCharType="separate"/>
            </w:r>
            <w:r w:rsidR="00EA435E">
              <w:t>(</w:t>
            </w:r>
            <w:proofErr w:type="spellStart"/>
            <w:r w:rsidR="00EA435E">
              <w:t>NR_newRAT</w:t>
            </w:r>
            <w:proofErr w:type="spellEnd"/>
            <w:r w:rsidR="00EA435E">
              <w:t>-Core) CR to correct the Band 41 BW used for the DC_5A_41A_n78A MSD in clause 7.3B.2.3.5.2 according to CA_5A-41A - TS38.101-3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DF922" w:rsidR="001E41F3" w:rsidRDefault="00542661">
            <w:pPr>
              <w:pStyle w:val="CRCoverPage"/>
              <w:spacing w:after="0"/>
              <w:ind w:left="100"/>
              <w:rPr>
                <w:noProof/>
              </w:rPr>
            </w:pPr>
            <w:r>
              <w:fldChar w:fldCharType="begin"/>
            </w:r>
            <w:r>
              <w:instrText xml:space="preserve"> DOCPROPERTY  SourceIfWg  \* MERGEFORMAT </w:instrText>
            </w:r>
            <w:r>
              <w:fldChar w:fldCharType="separate"/>
            </w:r>
            <w:r w:rsidR="00EA435E">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80DBF" w:rsidR="001E41F3" w:rsidRDefault="00542661" w:rsidP="00547111">
            <w:pPr>
              <w:pStyle w:val="CRCoverPage"/>
              <w:spacing w:after="0"/>
              <w:ind w:left="100"/>
              <w:rPr>
                <w:noProof/>
              </w:rPr>
            </w:pPr>
            <w:r>
              <w:fldChar w:fldCharType="begin"/>
            </w:r>
            <w:r>
              <w:instrText xml:space="preserve"> DOCPROPERTY  SourceIfTsg  \* MERGEFORMAT </w:instrText>
            </w:r>
            <w:r>
              <w:fldChar w:fldCharType="separate"/>
            </w:r>
            <w:r w:rsidR="00EA435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7D22E" w:rsidR="001E41F3" w:rsidRDefault="00E42B3E">
            <w:pPr>
              <w:pStyle w:val="CRCoverPage"/>
              <w:spacing w:after="0"/>
              <w:ind w:left="100"/>
              <w:rPr>
                <w:noProof/>
              </w:rPr>
            </w:pPr>
            <w:r>
              <w:fldChar w:fldCharType="begin"/>
            </w:r>
            <w:r>
              <w:instrText xml:space="preserve"> DOCPROPERTY  RelatedWis  \* MERGEFORMAT </w:instrText>
            </w:r>
            <w:r>
              <w:fldChar w:fldCharType="separate"/>
            </w:r>
            <w:r w:rsidR="00EA435E">
              <w:rPr>
                <w:noProof/>
              </w:rPr>
              <w:t>NR</w:t>
            </w:r>
            <w:r w:rsidR="00EA435E">
              <w:t>_</w:t>
            </w:r>
            <w:proofErr w:type="spellStart"/>
            <w:r w:rsidR="00EA435E">
              <w:t>newRAT</w:t>
            </w:r>
            <w:proofErr w:type="spellEnd"/>
            <w:r w:rsidR="00EA435E">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7A65" w:rsidR="001E41F3" w:rsidRDefault="00542661">
            <w:pPr>
              <w:pStyle w:val="CRCoverPage"/>
              <w:spacing w:after="0"/>
              <w:ind w:left="100"/>
              <w:rPr>
                <w:noProof/>
              </w:rPr>
            </w:pPr>
            <w:r>
              <w:fldChar w:fldCharType="begin"/>
            </w:r>
            <w:r>
              <w:instrText xml:space="preserve"> DOCPROPERTY  ResDate  \* MERGEFORMAT </w:instrText>
            </w:r>
            <w:r>
              <w:fldChar w:fldCharType="separate"/>
            </w:r>
            <w:r w:rsidR="00EA435E">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7BACB" w:rsidR="001E41F3" w:rsidRDefault="00542661" w:rsidP="00D24991">
            <w:pPr>
              <w:pStyle w:val="CRCoverPage"/>
              <w:spacing w:after="0"/>
              <w:ind w:left="100" w:right="-609"/>
              <w:rPr>
                <w:b/>
                <w:noProof/>
              </w:rPr>
            </w:pPr>
            <w:r>
              <w:fldChar w:fldCharType="begin"/>
            </w:r>
            <w:r>
              <w:instrText xml:space="preserve"> DOCPROPERTY  Cat  \* MERGEFORMAT </w:instrText>
            </w:r>
            <w:r>
              <w:fldChar w:fldCharType="separate"/>
            </w:r>
            <w:r w:rsidR="00EA435E" w:rsidRPr="00EA43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A187B" w:rsidR="001E41F3" w:rsidRDefault="00542661">
            <w:pPr>
              <w:pStyle w:val="CRCoverPage"/>
              <w:spacing w:after="0"/>
              <w:ind w:left="100"/>
              <w:rPr>
                <w:noProof/>
              </w:rPr>
            </w:pPr>
            <w:r>
              <w:fldChar w:fldCharType="begin"/>
            </w:r>
            <w:r>
              <w:instrText xml:space="preserve"> DOCPROPERTY  Release  \* MERGEFORMAT </w:instrText>
            </w:r>
            <w:r>
              <w:fldChar w:fldCharType="separate"/>
            </w:r>
            <w:r w:rsidR="00EA435E">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99E22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1061861" w14:textId="22B0C04A" w:rsidR="00DB48FC" w:rsidRDefault="00DB48FC" w:rsidP="00635B59">
            <w:pPr>
              <w:pStyle w:val="CRCoverPage"/>
              <w:numPr>
                <w:ilvl w:val="0"/>
                <w:numId w:val="23"/>
              </w:numPr>
              <w:spacing w:after="0"/>
              <w:rPr>
                <w:noProof/>
              </w:rPr>
            </w:pPr>
            <w:r w:rsidRPr="00DB48FC">
              <w:rPr>
                <w:noProof/>
              </w:rPr>
              <w:t>In TS 38.101-3, the test point</w:t>
            </w:r>
            <w:r>
              <w:rPr>
                <w:noProof/>
              </w:rPr>
              <w:t>s</w:t>
            </w:r>
            <w:r w:rsidRPr="00DB48FC">
              <w:rPr>
                <w:noProof/>
              </w:rPr>
              <w:t xml:space="preserve"> for DC_5A</w:t>
            </w:r>
            <w:r w:rsidR="005050BF">
              <w:rPr>
                <w:noProof/>
              </w:rPr>
              <w:t>-</w:t>
            </w:r>
            <w:r w:rsidRPr="00DB48FC">
              <w:rPr>
                <w:noProof/>
              </w:rPr>
              <w:t>41A_n78A</w:t>
            </w:r>
            <w:r>
              <w:rPr>
                <w:noProof/>
              </w:rPr>
              <w:t xml:space="preserve"> are</w:t>
            </w:r>
            <w:r w:rsidRPr="00DB48FC">
              <w:rPr>
                <w:noProof/>
              </w:rPr>
              <w:t xml:space="preserve"> tested with BW = 5 MHz</w:t>
            </w:r>
            <w:r>
              <w:rPr>
                <w:noProof/>
              </w:rPr>
              <w:t xml:space="preserve"> for both Band 5 and Band 41</w:t>
            </w:r>
            <w:r w:rsidRPr="00DB48FC">
              <w:rPr>
                <w:noProof/>
              </w:rPr>
              <w:t>.</w:t>
            </w:r>
          </w:p>
          <w:p w14:paraId="3FAED9DD" w14:textId="3258CFE0" w:rsidR="00DB48FC" w:rsidRDefault="00DB48FC" w:rsidP="00635B59">
            <w:pPr>
              <w:pStyle w:val="CRCoverPage"/>
              <w:numPr>
                <w:ilvl w:val="0"/>
                <w:numId w:val="23"/>
              </w:numPr>
              <w:spacing w:after="0"/>
              <w:rPr>
                <w:noProof/>
              </w:rPr>
            </w:pPr>
            <w:r>
              <w:rPr>
                <w:noProof/>
              </w:rPr>
              <w:t>I</w:t>
            </w:r>
            <w:r w:rsidRPr="00DB48FC">
              <w:rPr>
                <w:noProof/>
              </w:rPr>
              <w:t>n TS 36.101-1, 41A for CA_5A-41A is available for only BW = 20MHz. Therefore, BW = 5 MHz cannot be configured for 41A of DC_5A</w:t>
            </w:r>
            <w:r w:rsidR="005050BF">
              <w:rPr>
                <w:noProof/>
              </w:rPr>
              <w:t>-</w:t>
            </w:r>
            <w:r w:rsidRPr="00DB48FC">
              <w:rPr>
                <w:noProof/>
              </w:rPr>
              <w:t>41A_n78A</w:t>
            </w:r>
            <w:r w:rsidR="005050BF">
              <w:rPr>
                <w:noProof/>
              </w:rPr>
              <w:t>.</w:t>
            </w:r>
          </w:p>
          <w:p w14:paraId="708AA7DE" w14:textId="640627D4" w:rsidR="008B14F7" w:rsidRPr="00F577A4" w:rsidRDefault="00DB48FC" w:rsidP="00EE69B2">
            <w:pPr>
              <w:pStyle w:val="CRCoverPage"/>
              <w:numPr>
                <w:ilvl w:val="0"/>
                <w:numId w:val="23"/>
              </w:numPr>
              <w:spacing w:after="0"/>
              <w:rPr>
                <w:noProof/>
              </w:rPr>
            </w:pPr>
            <w:r>
              <w:rPr>
                <w:noProof/>
              </w:rPr>
              <w:t xml:space="preserve">The bandwidth used for Band 41 </w:t>
            </w:r>
            <w:r w:rsidR="00EE69B2">
              <w:rPr>
                <w:noProof/>
              </w:rPr>
              <w:t xml:space="preserve">in </w:t>
            </w:r>
            <w:r w:rsidR="00EE69B2" w:rsidRPr="00EE69B2">
              <w:rPr>
                <w:noProof/>
              </w:rPr>
              <w:t>DC_5A</w:t>
            </w:r>
            <w:r w:rsidR="005050BF">
              <w:rPr>
                <w:noProof/>
              </w:rPr>
              <w:t>-</w:t>
            </w:r>
            <w:r w:rsidR="00EE69B2" w:rsidRPr="00EE69B2">
              <w:rPr>
                <w:noProof/>
              </w:rPr>
              <w:t xml:space="preserve">41A_n78A </w:t>
            </w:r>
            <w:r>
              <w:rPr>
                <w:noProof/>
              </w:rPr>
              <w:t xml:space="preserve">needs to be </w:t>
            </w:r>
            <w:r w:rsidR="00EE69B2">
              <w:rPr>
                <w:noProof/>
              </w:rPr>
              <w:t>the one available for</w:t>
            </w:r>
            <w:r>
              <w:rPr>
                <w:noProof/>
              </w:rPr>
              <w:t xml:space="preserve"> </w:t>
            </w:r>
            <w:r w:rsidR="00EE69B2" w:rsidRPr="00EE69B2">
              <w:rPr>
                <w:noProof/>
              </w:rPr>
              <w:t>CA_5A-41A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66D1E523" w:rsidR="00DD5A53" w:rsidRDefault="00DD5A53" w:rsidP="00DD5A53">
            <w:pPr>
              <w:pStyle w:val="CRCoverPage"/>
              <w:spacing w:after="0"/>
              <w:ind w:left="100"/>
              <w:rPr>
                <w:noProof/>
              </w:rPr>
            </w:pPr>
            <w:r>
              <w:rPr>
                <w:noProof/>
              </w:rPr>
              <w:t>I</w:t>
            </w:r>
            <w:r w:rsidRPr="00DD5A53">
              <w:rPr>
                <w:noProof/>
              </w:rPr>
              <w:t xml:space="preserve">n </w:t>
            </w:r>
            <w:r w:rsidR="00EE69B2" w:rsidRPr="00EE69B2">
              <w:rPr>
                <w:noProof/>
              </w:rPr>
              <w:t>Table 7.3B.2.3.5.2-1</w:t>
            </w:r>
            <w:r>
              <w:rPr>
                <w:noProof/>
              </w:rPr>
              <w:t>:</w:t>
            </w:r>
          </w:p>
          <w:p w14:paraId="685FD977" w14:textId="6DFB682D" w:rsidR="00DD5A53" w:rsidRDefault="00DD5A53" w:rsidP="003541A3">
            <w:pPr>
              <w:pStyle w:val="CRCoverPage"/>
              <w:spacing w:after="0"/>
              <w:ind w:left="100"/>
              <w:rPr>
                <w:noProof/>
              </w:rPr>
            </w:pPr>
            <w:r>
              <w:rPr>
                <w:noProof/>
              </w:rPr>
              <w:t xml:space="preserve">- </w:t>
            </w:r>
            <w:r w:rsidR="00E82CFD">
              <w:rPr>
                <w:noProof/>
              </w:rPr>
              <w:t>Change</w:t>
            </w:r>
            <w:r>
              <w:rPr>
                <w:noProof/>
              </w:rPr>
              <w:t xml:space="preserve"> the </w:t>
            </w:r>
            <w:r w:rsidR="00EE69B2">
              <w:rPr>
                <w:noProof/>
              </w:rPr>
              <w:t>UL/DL BW</w:t>
            </w:r>
            <w:r>
              <w:rPr>
                <w:noProof/>
              </w:rPr>
              <w:t xml:space="preserve"> </w:t>
            </w:r>
            <w:r w:rsidR="00E82CFD">
              <w:rPr>
                <w:noProof/>
              </w:rPr>
              <w:t xml:space="preserve">from </w:t>
            </w:r>
            <w:r w:rsidR="00EE69B2">
              <w:rPr>
                <w:noProof/>
              </w:rPr>
              <w:t>5</w:t>
            </w:r>
            <w:r w:rsidR="005050BF">
              <w:rPr>
                <w:noProof/>
              </w:rPr>
              <w:t>MHz</w:t>
            </w:r>
            <w:r w:rsidR="00E82CFD">
              <w:rPr>
                <w:noProof/>
              </w:rPr>
              <w:t xml:space="preserve"> to </w:t>
            </w:r>
            <w:r w:rsidR="00EE69B2">
              <w:rPr>
                <w:noProof/>
              </w:rPr>
              <w:t>20</w:t>
            </w:r>
            <w:r w:rsidR="005050BF">
              <w:rPr>
                <w:noProof/>
              </w:rPr>
              <w:t>MHz</w:t>
            </w:r>
            <w:r w:rsidR="00EE69B2">
              <w:rPr>
                <w:noProof/>
              </w:rPr>
              <w:t xml:space="preserve"> for Band 41 for </w:t>
            </w:r>
            <w:r w:rsidR="005050BF" w:rsidRPr="005050BF">
              <w:rPr>
                <w:noProof/>
              </w:rPr>
              <w:t>DC_5A-41A_n78A</w:t>
            </w:r>
            <w:r>
              <w:rPr>
                <w:noProof/>
              </w:rPr>
              <w:t>.</w:t>
            </w:r>
          </w:p>
          <w:p w14:paraId="334BC3BB" w14:textId="4D93638F" w:rsidR="005050BF" w:rsidRDefault="005050BF" w:rsidP="005050BF">
            <w:pPr>
              <w:pStyle w:val="CRCoverPage"/>
              <w:spacing w:after="0"/>
              <w:ind w:left="100"/>
              <w:rPr>
                <w:noProof/>
              </w:rPr>
            </w:pPr>
            <w:r>
              <w:rPr>
                <w:noProof/>
              </w:rPr>
              <w:t>- Change the UL L</w:t>
            </w:r>
            <w:r w:rsidRPr="005050BF">
              <w:rPr>
                <w:noProof/>
                <w:vertAlign w:val="subscript"/>
              </w:rPr>
              <w:t>CRB</w:t>
            </w:r>
            <w:r>
              <w:rPr>
                <w:noProof/>
              </w:rPr>
              <w:t xml:space="preserve"> from 25 to 100 for Band 41 for </w:t>
            </w:r>
            <w:r w:rsidRPr="005050BF">
              <w:rPr>
                <w:noProof/>
              </w:rPr>
              <w:t>DC_5A-41A_n78A</w:t>
            </w:r>
            <w:r>
              <w:rPr>
                <w:noProof/>
              </w:rPr>
              <w:t>.</w:t>
            </w:r>
          </w:p>
          <w:p w14:paraId="31C656EC" w14:textId="180E91F6" w:rsidR="00B202DD" w:rsidRDefault="004D7046" w:rsidP="00884436">
            <w:pPr>
              <w:pStyle w:val="CRCoverPage"/>
              <w:spacing w:after="0"/>
              <w:ind w:left="100"/>
              <w:rPr>
                <w:noProof/>
              </w:rPr>
            </w:pPr>
            <w:r>
              <w:rPr>
                <w:noProof/>
              </w:rPr>
              <w:t xml:space="preserve">- </w:t>
            </w:r>
            <w:r w:rsidR="00884436">
              <w:rPr>
                <w:noProof/>
              </w:rPr>
              <w:t xml:space="preserve">Correct </w:t>
            </w:r>
            <w:r w:rsidR="00E82CFD">
              <w:rPr>
                <w:noProof/>
              </w:rPr>
              <w:t>“</w:t>
            </w:r>
            <w:r w:rsidR="005050BF">
              <w:rPr>
                <w:noProof/>
              </w:rPr>
              <w:t>DC_5A_41A_n78A</w:t>
            </w:r>
            <w:r w:rsidR="00E82CFD">
              <w:rPr>
                <w:noProof/>
              </w:rPr>
              <w:t>”</w:t>
            </w:r>
            <w:r w:rsidR="00884436">
              <w:rPr>
                <w:noProof/>
              </w:rPr>
              <w:t xml:space="preserve"> to “</w:t>
            </w:r>
            <w:r w:rsidR="005050BF">
              <w:rPr>
                <w:noProof/>
              </w:rPr>
              <w:t>DC_5A-41A_n78A</w:t>
            </w:r>
            <w:r w:rsidR="00E82CFD">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BC182" w:rsidR="001E41F3" w:rsidRDefault="00602586">
            <w:pPr>
              <w:pStyle w:val="CRCoverPage"/>
              <w:spacing w:after="0"/>
              <w:ind w:left="100"/>
              <w:rPr>
                <w:noProof/>
              </w:rPr>
            </w:pPr>
            <w:r w:rsidRPr="00602586">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1D461C"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43142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bookmarkStart w:id="1" w:name="_GoBack"/>
        <w:bookmarkEnd w:id="1"/>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42109A" w:rsidR="008863B9" w:rsidRDefault="00EA435E">
            <w:pPr>
              <w:pStyle w:val="CRCoverPage"/>
              <w:spacing w:after="0"/>
              <w:ind w:left="100"/>
              <w:rPr>
                <w:noProof/>
              </w:rPr>
            </w:pPr>
            <w:r>
              <w:rPr>
                <w:noProof/>
              </w:rPr>
              <w:t>This CR is a revision of CR R4-2505626 (typo in the cover sheet).</w:t>
            </w: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5D13068C" w14:textId="77777777" w:rsidR="007B7BE0" w:rsidRPr="00DF6DD6" w:rsidRDefault="007B7BE0" w:rsidP="007B7BE0">
      <w:pPr>
        <w:pStyle w:val="Heading6"/>
      </w:pPr>
      <w:bookmarkStart w:id="2" w:name="_Toc21345616"/>
      <w:bookmarkStart w:id="3" w:name="_Toc29806465"/>
      <w:bookmarkStart w:id="4" w:name="_Toc37255998"/>
      <w:bookmarkStart w:id="5" w:name="_Toc37256339"/>
      <w:bookmarkStart w:id="6" w:name="_Toc45890173"/>
      <w:bookmarkStart w:id="7" w:name="_Toc52381998"/>
      <w:bookmarkStart w:id="8" w:name="_Toc61375097"/>
      <w:bookmarkStart w:id="9" w:name="_Toc67936449"/>
      <w:bookmarkStart w:id="10" w:name="_Toc67937322"/>
      <w:bookmarkStart w:id="11" w:name="_Toc76452558"/>
      <w:bookmarkStart w:id="12" w:name="_Toc76630401"/>
      <w:bookmarkStart w:id="13" w:name="_Toc83742961"/>
      <w:bookmarkStart w:id="14" w:name="_Toc83887075"/>
      <w:bookmarkStart w:id="15" w:name="_Toc83887876"/>
      <w:bookmarkStart w:id="16" w:name="_Toc90588717"/>
      <w:r w:rsidRPr="00DF6DD6">
        <w:t>7.3B.2.3.5.2</w:t>
      </w:r>
      <w:r w:rsidRPr="00DF6DD6">
        <w:tab/>
        <w:t>MSD test points for intermodulation interference due to dual uplink operation for EN-DC in NR FR1 involving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EF2085" w14:textId="77777777" w:rsidR="007B7BE0" w:rsidRPr="00DF6DD6" w:rsidRDefault="007B7BE0" w:rsidP="007B7BE0">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B7BE0" w:rsidRPr="00DF6DD6" w14:paraId="5F8172E6" w14:textId="77777777" w:rsidTr="007B7BE0">
        <w:trPr>
          <w:trHeight w:val="231"/>
          <w:tblHeader/>
          <w:jc w:val="center"/>
        </w:trPr>
        <w:tc>
          <w:tcPr>
            <w:tcW w:w="8473" w:type="dxa"/>
            <w:gridSpan w:val="8"/>
            <w:shd w:val="clear" w:color="auto" w:fill="auto"/>
            <w:vAlign w:val="center"/>
          </w:tcPr>
          <w:p w14:paraId="19BF6B3B" w14:textId="77777777" w:rsidR="007B7BE0" w:rsidRPr="00DF6DD6" w:rsidRDefault="007B7BE0" w:rsidP="007B7BE0">
            <w:pPr>
              <w:pStyle w:val="TAH"/>
            </w:pPr>
            <w:r w:rsidRPr="00DF6DD6">
              <w:t>NR or E-UTRA Band / Channel bandwidth / N</w:t>
            </w:r>
            <w:r w:rsidRPr="00DF6DD6">
              <w:rPr>
                <w:vertAlign w:val="subscript"/>
              </w:rPr>
              <w:t>RB</w:t>
            </w:r>
            <w:r w:rsidRPr="00DF6DD6">
              <w:t xml:space="preserve"> / MSD</w:t>
            </w:r>
          </w:p>
        </w:tc>
      </w:tr>
      <w:tr w:rsidR="007B7BE0" w:rsidRPr="00DF6DD6" w14:paraId="31A99F24" w14:textId="77777777" w:rsidTr="007B7BE0">
        <w:trPr>
          <w:trHeight w:val="231"/>
          <w:tblHeader/>
          <w:jc w:val="center"/>
        </w:trPr>
        <w:tc>
          <w:tcPr>
            <w:tcW w:w="1907" w:type="dxa"/>
            <w:shd w:val="clear" w:color="auto" w:fill="auto"/>
            <w:vAlign w:val="center"/>
          </w:tcPr>
          <w:p w14:paraId="0421D1CD" w14:textId="77777777" w:rsidR="007B7BE0" w:rsidRPr="00DF6DD6" w:rsidRDefault="007B7BE0" w:rsidP="007B7BE0">
            <w:pPr>
              <w:pStyle w:val="TAH"/>
            </w:pPr>
            <w:r w:rsidRPr="00DF6DD6">
              <w:rPr>
                <w:rFonts w:eastAsia="MS Mincho"/>
              </w:rPr>
              <w:t xml:space="preserve">EN-DC </w:t>
            </w:r>
            <w:r w:rsidRPr="00DF6DD6">
              <w:t>Configuration</w:t>
            </w:r>
          </w:p>
        </w:tc>
        <w:tc>
          <w:tcPr>
            <w:tcW w:w="1146" w:type="dxa"/>
            <w:shd w:val="clear" w:color="auto" w:fill="auto"/>
            <w:vAlign w:val="center"/>
          </w:tcPr>
          <w:p w14:paraId="207A5CB2" w14:textId="77777777" w:rsidR="007B7BE0" w:rsidRPr="00DF6DD6" w:rsidRDefault="007B7BE0" w:rsidP="007B7BE0">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1142ED7C" w14:textId="77777777" w:rsidR="007B7BE0" w:rsidRPr="00DF6DD6" w:rsidRDefault="007B7BE0" w:rsidP="007B7BE0">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4F9D7933" w14:textId="77777777" w:rsidR="007B7BE0" w:rsidRPr="00DF6DD6" w:rsidRDefault="007B7BE0" w:rsidP="007B7BE0">
            <w:pPr>
              <w:pStyle w:val="TAH"/>
            </w:pPr>
            <w:r w:rsidRPr="00DF6DD6">
              <w:t xml:space="preserve">UL/DL BW </w:t>
            </w:r>
            <w:r w:rsidRPr="00DF6DD6">
              <w:br/>
              <w:t>(MHz)</w:t>
            </w:r>
          </w:p>
        </w:tc>
        <w:tc>
          <w:tcPr>
            <w:tcW w:w="824" w:type="dxa"/>
            <w:shd w:val="clear" w:color="auto" w:fill="auto"/>
            <w:vAlign w:val="center"/>
          </w:tcPr>
          <w:p w14:paraId="673F7A7C" w14:textId="77777777" w:rsidR="007B7BE0" w:rsidRPr="00DF6DD6" w:rsidRDefault="007B7BE0" w:rsidP="007B7BE0">
            <w:pPr>
              <w:pStyle w:val="TAH"/>
            </w:pPr>
            <w:r w:rsidRPr="00DF6DD6">
              <w:t>UL</w:t>
            </w:r>
          </w:p>
          <w:p w14:paraId="094AC28A" w14:textId="77777777" w:rsidR="007B7BE0" w:rsidRPr="00DF6DD6" w:rsidRDefault="007B7BE0" w:rsidP="007B7BE0">
            <w:pPr>
              <w:pStyle w:val="TAH"/>
            </w:pPr>
            <w:r w:rsidRPr="00DF6DD6">
              <w:t>L</w:t>
            </w:r>
            <w:r w:rsidRPr="00DF6DD6">
              <w:rPr>
                <w:vertAlign w:val="subscript"/>
              </w:rPr>
              <w:t>CRB</w:t>
            </w:r>
          </w:p>
        </w:tc>
        <w:tc>
          <w:tcPr>
            <w:tcW w:w="1299" w:type="dxa"/>
            <w:shd w:val="clear" w:color="auto" w:fill="auto"/>
            <w:vAlign w:val="center"/>
          </w:tcPr>
          <w:p w14:paraId="1415D34B" w14:textId="77777777" w:rsidR="007B7BE0" w:rsidRPr="00DF6DD6" w:rsidRDefault="007B7BE0" w:rsidP="007B7BE0">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2457AFB3" w14:textId="77777777" w:rsidR="007B7BE0" w:rsidRPr="00DF6DD6" w:rsidRDefault="007B7BE0" w:rsidP="007B7BE0">
            <w:pPr>
              <w:pStyle w:val="TAH"/>
            </w:pPr>
            <w:r w:rsidRPr="00DF6DD6">
              <w:t xml:space="preserve">MSD </w:t>
            </w:r>
            <w:r w:rsidRPr="00DF6DD6">
              <w:br/>
              <w:t>(dB)</w:t>
            </w:r>
          </w:p>
        </w:tc>
        <w:tc>
          <w:tcPr>
            <w:tcW w:w="757" w:type="dxa"/>
          </w:tcPr>
          <w:p w14:paraId="52FC3C7E" w14:textId="77777777" w:rsidR="007B7BE0" w:rsidRPr="00DF6DD6" w:rsidRDefault="007B7BE0" w:rsidP="007B7BE0">
            <w:pPr>
              <w:pStyle w:val="TAH"/>
            </w:pPr>
            <w:r w:rsidRPr="00DF6DD6">
              <w:t>IMD order</w:t>
            </w:r>
          </w:p>
        </w:tc>
      </w:tr>
      <w:tr w:rsidR="007B7BE0" w:rsidRPr="00DF6DD6" w14:paraId="2B3C3F00" w14:textId="77777777" w:rsidTr="007B7BE0">
        <w:trPr>
          <w:trHeight w:val="231"/>
          <w:tblHeader/>
          <w:jc w:val="center"/>
        </w:trPr>
        <w:tc>
          <w:tcPr>
            <w:tcW w:w="1907" w:type="dxa"/>
            <w:vMerge w:val="restart"/>
            <w:shd w:val="clear" w:color="auto" w:fill="auto"/>
            <w:vAlign w:val="center"/>
          </w:tcPr>
          <w:p w14:paraId="534AFB19" w14:textId="77777777" w:rsidR="007B7BE0" w:rsidRPr="00DF6DD6" w:rsidRDefault="007B7BE0" w:rsidP="007B7BE0">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7E8FD1CF" w14:textId="77777777" w:rsidR="007B7BE0" w:rsidRPr="00DF6DD6" w:rsidRDefault="007B7BE0" w:rsidP="007B7BE0">
            <w:pPr>
              <w:pStyle w:val="TAC"/>
              <w:rPr>
                <w:b/>
              </w:rPr>
            </w:pPr>
            <w:r w:rsidRPr="00DF6DD6">
              <w:rPr>
                <w:lang w:eastAsia="ja-JP"/>
              </w:rPr>
              <w:t>66</w:t>
            </w:r>
          </w:p>
        </w:tc>
        <w:tc>
          <w:tcPr>
            <w:tcW w:w="1160" w:type="dxa"/>
            <w:shd w:val="clear" w:color="auto" w:fill="auto"/>
            <w:vAlign w:val="center"/>
          </w:tcPr>
          <w:p w14:paraId="6E70E955" w14:textId="77777777" w:rsidR="007B7BE0" w:rsidRPr="00DF6DD6" w:rsidRDefault="007B7BE0" w:rsidP="007B7BE0">
            <w:pPr>
              <w:pStyle w:val="TAC"/>
              <w:rPr>
                <w:b/>
              </w:rPr>
            </w:pPr>
            <w:r w:rsidRPr="00DF6DD6">
              <w:rPr>
                <w:szCs w:val="18"/>
                <w:lang w:eastAsia="ko-KR"/>
              </w:rPr>
              <w:t>1750</w:t>
            </w:r>
          </w:p>
        </w:tc>
        <w:tc>
          <w:tcPr>
            <w:tcW w:w="746" w:type="dxa"/>
            <w:shd w:val="clear" w:color="auto" w:fill="auto"/>
            <w:vAlign w:val="center"/>
          </w:tcPr>
          <w:p w14:paraId="7CB45AE2" w14:textId="77777777" w:rsidR="007B7BE0" w:rsidRPr="00DF6DD6" w:rsidRDefault="007B7BE0" w:rsidP="007B7BE0">
            <w:pPr>
              <w:pStyle w:val="TAC"/>
              <w:rPr>
                <w:b/>
              </w:rPr>
            </w:pPr>
            <w:r w:rsidRPr="00DF6DD6">
              <w:rPr>
                <w:szCs w:val="18"/>
                <w:lang w:eastAsia="ko-KR"/>
              </w:rPr>
              <w:t>5</w:t>
            </w:r>
          </w:p>
        </w:tc>
        <w:tc>
          <w:tcPr>
            <w:tcW w:w="824" w:type="dxa"/>
            <w:shd w:val="clear" w:color="auto" w:fill="auto"/>
            <w:vAlign w:val="center"/>
          </w:tcPr>
          <w:p w14:paraId="2E0F9DCB" w14:textId="77777777" w:rsidR="007B7BE0" w:rsidRPr="00DF6DD6" w:rsidRDefault="007B7BE0" w:rsidP="007B7BE0">
            <w:pPr>
              <w:pStyle w:val="TAC"/>
              <w:rPr>
                <w:b/>
              </w:rPr>
            </w:pPr>
            <w:r w:rsidRPr="00DF6DD6">
              <w:rPr>
                <w:szCs w:val="18"/>
                <w:lang w:eastAsia="ko-KR"/>
              </w:rPr>
              <w:t>25</w:t>
            </w:r>
          </w:p>
        </w:tc>
        <w:tc>
          <w:tcPr>
            <w:tcW w:w="1299" w:type="dxa"/>
            <w:shd w:val="clear" w:color="auto" w:fill="auto"/>
            <w:vAlign w:val="center"/>
          </w:tcPr>
          <w:p w14:paraId="28253ACE" w14:textId="77777777" w:rsidR="007B7BE0" w:rsidRPr="00DF6DD6" w:rsidRDefault="007B7BE0" w:rsidP="007B7BE0">
            <w:pPr>
              <w:pStyle w:val="TAC"/>
              <w:rPr>
                <w:b/>
              </w:rPr>
            </w:pPr>
            <w:r w:rsidRPr="00DF6DD6">
              <w:rPr>
                <w:szCs w:val="18"/>
                <w:lang w:eastAsia="ko-KR"/>
              </w:rPr>
              <w:t>2150</w:t>
            </w:r>
          </w:p>
        </w:tc>
        <w:tc>
          <w:tcPr>
            <w:tcW w:w="634" w:type="dxa"/>
            <w:shd w:val="clear" w:color="auto" w:fill="auto"/>
            <w:vAlign w:val="center"/>
          </w:tcPr>
          <w:p w14:paraId="374DC44F" w14:textId="77777777" w:rsidR="007B7BE0" w:rsidRPr="00DF6DD6" w:rsidRDefault="007B7BE0" w:rsidP="007B7BE0">
            <w:pPr>
              <w:pStyle w:val="TAC"/>
              <w:rPr>
                <w:b/>
              </w:rPr>
            </w:pPr>
            <w:r w:rsidRPr="00DF6DD6">
              <w:rPr>
                <w:lang w:eastAsia="ja-JP"/>
              </w:rPr>
              <w:t>5</w:t>
            </w:r>
          </w:p>
        </w:tc>
        <w:tc>
          <w:tcPr>
            <w:tcW w:w="757" w:type="dxa"/>
            <w:vAlign w:val="center"/>
          </w:tcPr>
          <w:p w14:paraId="3D70CB83" w14:textId="77777777" w:rsidR="007B7BE0" w:rsidRPr="00DF6DD6" w:rsidRDefault="007B7BE0" w:rsidP="007B7BE0">
            <w:pPr>
              <w:pStyle w:val="TAC"/>
              <w:rPr>
                <w:b/>
              </w:rPr>
            </w:pPr>
            <w:r w:rsidRPr="00DF6DD6">
              <w:rPr>
                <w:lang w:eastAsia="ja-JP"/>
              </w:rPr>
              <w:t>IMD4</w:t>
            </w:r>
          </w:p>
        </w:tc>
      </w:tr>
      <w:tr w:rsidR="007B7BE0" w:rsidRPr="00DF6DD6" w14:paraId="6BD1E562" w14:textId="77777777" w:rsidTr="007B7BE0">
        <w:trPr>
          <w:trHeight w:val="231"/>
          <w:tblHeader/>
          <w:jc w:val="center"/>
        </w:trPr>
        <w:tc>
          <w:tcPr>
            <w:tcW w:w="1907" w:type="dxa"/>
            <w:vMerge/>
            <w:shd w:val="clear" w:color="auto" w:fill="auto"/>
            <w:vAlign w:val="center"/>
          </w:tcPr>
          <w:p w14:paraId="4149B7BF" w14:textId="77777777" w:rsidR="007B7BE0" w:rsidRPr="00DF6DD6" w:rsidRDefault="007B7BE0" w:rsidP="007B7BE0">
            <w:pPr>
              <w:pStyle w:val="TAC"/>
              <w:rPr>
                <w:rFonts w:eastAsia="MS Mincho"/>
                <w:b/>
              </w:rPr>
            </w:pPr>
          </w:p>
        </w:tc>
        <w:tc>
          <w:tcPr>
            <w:tcW w:w="1146" w:type="dxa"/>
            <w:shd w:val="clear" w:color="auto" w:fill="auto"/>
            <w:vAlign w:val="center"/>
          </w:tcPr>
          <w:p w14:paraId="441ADE92" w14:textId="77777777" w:rsidR="007B7BE0" w:rsidRPr="00DF6DD6" w:rsidRDefault="007B7BE0" w:rsidP="007B7BE0">
            <w:pPr>
              <w:pStyle w:val="TAC"/>
              <w:rPr>
                <w:b/>
              </w:rPr>
            </w:pPr>
            <w:r w:rsidRPr="00DF6DD6">
              <w:rPr>
                <w:lang w:eastAsia="ja-JP"/>
              </w:rPr>
              <w:t>n71</w:t>
            </w:r>
          </w:p>
        </w:tc>
        <w:tc>
          <w:tcPr>
            <w:tcW w:w="1160" w:type="dxa"/>
            <w:shd w:val="clear" w:color="auto" w:fill="auto"/>
            <w:vAlign w:val="center"/>
          </w:tcPr>
          <w:p w14:paraId="55D96C1E" w14:textId="77777777" w:rsidR="007B7BE0" w:rsidRPr="00DF6DD6" w:rsidRDefault="007B7BE0" w:rsidP="007B7BE0">
            <w:pPr>
              <w:pStyle w:val="TAC"/>
              <w:rPr>
                <w:b/>
              </w:rPr>
            </w:pPr>
            <w:r w:rsidRPr="00DF6DD6">
              <w:rPr>
                <w:lang w:eastAsia="ja-JP"/>
              </w:rPr>
              <w:t>678</w:t>
            </w:r>
          </w:p>
        </w:tc>
        <w:tc>
          <w:tcPr>
            <w:tcW w:w="746" w:type="dxa"/>
            <w:shd w:val="clear" w:color="auto" w:fill="auto"/>
            <w:vAlign w:val="center"/>
          </w:tcPr>
          <w:p w14:paraId="11159604" w14:textId="77777777" w:rsidR="007B7BE0" w:rsidRPr="00DF6DD6" w:rsidRDefault="007B7BE0" w:rsidP="007B7BE0">
            <w:pPr>
              <w:pStyle w:val="TAC"/>
              <w:rPr>
                <w:b/>
              </w:rPr>
            </w:pPr>
            <w:r w:rsidRPr="00DF6DD6">
              <w:rPr>
                <w:lang w:eastAsia="ja-JP"/>
              </w:rPr>
              <w:t>10</w:t>
            </w:r>
          </w:p>
        </w:tc>
        <w:tc>
          <w:tcPr>
            <w:tcW w:w="824" w:type="dxa"/>
            <w:shd w:val="clear" w:color="auto" w:fill="auto"/>
            <w:vAlign w:val="center"/>
          </w:tcPr>
          <w:p w14:paraId="0428C623" w14:textId="77777777" w:rsidR="007B7BE0" w:rsidRPr="00DF6DD6" w:rsidRDefault="007B7BE0" w:rsidP="007B7BE0">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shd w:val="clear" w:color="auto" w:fill="auto"/>
            <w:vAlign w:val="center"/>
          </w:tcPr>
          <w:p w14:paraId="2B45E669" w14:textId="77777777" w:rsidR="007B7BE0" w:rsidRPr="00DF6DD6" w:rsidRDefault="007B7BE0" w:rsidP="007B7BE0">
            <w:pPr>
              <w:pStyle w:val="TAC"/>
              <w:rPr>
                <w:b/>
              </w:rPr>
            </w:pPr>
            <w:r w:rsidRPr="00DF6DD6">
              <w:t>632</w:t>
            </w:r>
          </w:p>
        </w:tc>
        <w:tc>
          <w:tcPr>
            <w:tcW w:w="634" w:type="dxa"/>
            <w:shd w:val="clear" w:color="auto" w:fill="auto"/>
            <w:vAlign w:val="center"/>
          </w:tcPr>
          <w:p w14:paraId="33A51EBD" w14:textId="77777777" w:rsidR="007B7BE0" w:rsidRPr="00DF6DD6" w:rsidRDefault="007B7BE0" w:rsidP="007B7BE0">
            <w:pPr>
              <w:pStyle w:val="TAC"/>
              <w:rPr>
                <w:b/>
              </w:rPr>
            </w:pPr>
            <w:r w:rsidRPr="00DF6DD6">
              <w:t>N/A</w:t>
            </w:r>
          </w:p>
        </w:tc>
        <w:tc>
          <w:tcPr>
            <w:tcW w:w="757" w:type="dxa"/>
            <w:vAlign w:val="center"/>
          </w:tcPr>
          <w:p w14:paraId="60991545" w14:textId="77777777" w:rsidR="007B7BE0" w:rsidRPr="00DF6DD6" w:rsidRDefault="007B7BE0" w:rsidP="007B7BE0">
            <w:pPr>
              <w:pStyle w:val="TAC"/>
              <w:rPr>
                <w:b/>
              </w:rPr>
            </w:pPr>
            <w:r>
              <w:t>N/A</w:t>
            </w:r>
          </w:p>
        </w:tc>
      </w:tr>
      <w:tr w:rsidR="007B7BE0" w:rsidRPr="00DF6DD6" w14:paraId="09262FC2" w14:textId="77777777" w:rsidTr="007B7BE0">
        <w:trPr>
          <w:trHeight w:val="231"/>
          <w:tblHeader/>
          <w:jc w:val="center"/>
        </w:trPr>
        <w:tc>
          <w:tcPr>
            <w:tcW w:w="8473" w:type="dxa"/>
            <w:gridSpan w:val="8"/>
            <w:tcBorders>
              <w:bottom w:val="single" w:sz="4" w:space="0" w:color="auto"/>
            </w:tcBorders>
            <w:shd w:val="clear" w:color="auto" w:fill="auto"/>
            <w:vAlign w:val="center"/>
          </w:tcPr>
          <w:p w14:paraId="6E59E153" w14:textId="77777777" w:rsidR="007B7BE0" w:rsidRDefault="007B7BE0" w:rsidP="007B7BE0">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1902C9AB" w14:textId="77777777" w:rsidR="007B7BE0" w:rsidRPr="00DF6DD6" w:rsidRDefault="007B7BE0" w:rsidP="007B7BE0"/>
    <w:p w14:paraId="1AFF74B3" w14:textId="77777777" w:rsidR="007B7BE0" w:rsidRPr="00DF6DD6" w:rsidRDefault="007B7BE0" w:rsidP="007B7BE0">
      <w:pPr>
        <w:pStyle w:val="TH"/>
      </w:pPr>
      <w:r w:rsidRPr="00DF6DD6">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7B7BE0" w:rsidRPr="00DF6DD6" w14:paraId="2D062F01" w14:textId="77777777" w:rsidTr="007B7BE0">
        <w:trPr>
          <w:trHeight w:val="231"/>
          <w:tblHeader/>
          <w:jc w:val="center"/>
        </w:trPr>
        <w:tc>
          <w:tcPr>
            <w:tcW w:w="8926" w:type="dxa"/>
            <w:gridSpan w:val="8"/>
            <w:tcBorders>
              <w:bottom w:val="single" w:sz="4" w:space="0" w:color="auto"/>
            </w:tcBorders>
            <w:shd w:val="clear" w:color="auto" w:fill="auto"/>
            <w:vAlign w:val="center"/>
          </w:tcPr>
          <w:p w14:paraId="552CA6C1" w14:textId="77777777" w:rsidR="007B7BE0" w:rsidRPr="00DF6DD6" w:rsidRDefault="007B7BE0" w:rsidP="007B7BE0">
            <w:pPr>
              <w:pStyle w:val="TAH"/>
            </w:pPr>
            <w:r w:rsidRPr="00DF6DD6">
              <w:t>NR or E-UTRA Band / Channel bandwidth / NRB / MSD</w:t>
            </w:r>
          </w:p>
        </w:tc>
      </w:tr>
      <w:tr w:rsidR="007B7BE0" w:rsidRPr="00DF6DD6" w14:paraId="255A9922" w14:textId="77777777" w:rsidTr="007B7BE0">
        <w:trPr>
          <w:trHeight w:val="231"/>
          <w:tblHeader/>
          <w:jc w:val="center"/>
        </w:trPr>
        <w:tc>
          <w:tcPr>
            <w:tcW w:w="1928" w:type="dxa"/>
            <w:tcBorders>
              <w:bottom w:val="single" w:sz="4" w:space="0" w:color="auto"/>
            </w:tcBorders>
            <w:shd w:val="clear" w:color="auto" w:fill="auto"/>
            <w:vAlign w:val="center"/>
          </w:tcPr>
          <w:p w14:paraId="6145FAA0" w14:textId="77777777" w:rsidR="007B7BE0" w:rsidRPr="00DF6DD6" w:rsidRDefault="007B7BE0" w:rsidP="007B7BE0">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4ACADFB" w14:textId="77777777" w:rsidR="007B7BE0" w:rsidRPr="00DF6DD6" w:rsidRDefault="007B7BE0" w:rsidP="007B7BE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7F9B5890" w14:textId="77777777" w:rsidR="007B7BE0" w:rsidRPr="00DF6DD6" w:rsidRDefault="007B7BE0" w:rsidP="007B7BE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05A1791D" w14:textId="77777777" w:rsidR="007B7BE0" w:rsidRPr="00DF6DD6" w:rsidRDefault="007B7BE0" w:rsidP="007B7BE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1EAFF71F" w14:textId="77777777" w:rsidR="007B7BE0" w:rsidRPr="00DF6DD6" w:rsidRDefault="007B7BE0" w:rsidP="007B7BE0">
            <w:pPr>
              <w:pStyle w:val="TAH"/>
            </w:pPr>
            <w:r w:rsidRPr="00DF6DD6">
              <w:t>UL</w:t>
            </w:r>
          </w:p>
          <w:p w14:paraId="5FA832D5" w14:textId="77777777" w:rsidR="007B7BE0" w:rsidRPr="00DF6DD6" w:rsidRDefault="007B7BE0" w:rsidP="007B7BE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52B2F5A9" w14:textId="77777777" w:rsidR="007B7BE0" w:rsidRPr="00DF6DD6" w:rsidRDefault="007B7BE0" w:rsidP="007B7BE0">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36873DE5" w14:textId="77777777" w:rsidR="007B7BE0" w:rsidRPr="00DF6DD6" w:rsidRDefault="007B7BE0" w:rsidP="007B7BE0">
            <w:pPr>
              <w:pStyle w:val="TAH"/>
            </w:pPr>
            <w:r w:rsidRPr="00DF6DD6">
              <w:t xml:space="preserve">MSD </w:t>
            </w:r>
            <w:r w:rsidRPr="00DF6DD6">
              <w:br/>
              <w:t>(dB)</w:t>
            </w:r>
          </w:p>
        </w:tc>
        <w:tc>
          <w:tcPr>
            <w:tcW w:w="984" w:type="dxa"/>
            <w:tcBorders>
              <w:bottom w:val="single" w:sz="4" w:space="0" w:color="auto"/>
            </w:tcBorders>
            <w:vAlign w:val="center"/>
          </w:tcPr>
          <w:p w14:paraId="7D5E4A70" w14:textId="77777777" w:rsidR="007B7BE0" w:rsidRPr="00DF6DD6" w:rsidRDefault="007B7BE0" w:rsidP="007B7BE0">
            <w:pPr>
              <w:pStyle w:val="TAH"/>
            </w:pPr>
            <w:r w:rsidRPr="00DF6DD6">
              <w:t>IMD order</w:t>
            </w:r>
          </w:p>
        </w:tc>
      </w:tr>
      <w:tr w:rsidR="007B7BE0" w:rsidRPr="00DF6DD6" w14:paraId="4E4AFED6" w14:textId="77777777" w:rsidTr="007B7BE0">
        <w:trPr>
          <w:trHeight w:val="54"/>
          <w:jc w:val="center"/>
        </w:trPr>
        <w:tc>
          <w:tcPr>
            <w:tcW w:w="1928" w:type="dxa"/>
            <w:vMerge w:val="restart"/>
            <w:shd w:val="clear" w:color="auto" w:fill="auto"/>
            <w:vAlign w:val="center"/>
          </w:tcPr>
          <w:p w14:paraId="1FB17D4D" w14:textId="77777777" w:rsidR="007B7BE0" w:rsidRPr="00DF6DD6" w:rsidRDefault="007B7BE0" w:rsidP="007B7BE0">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7720C58A"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3F4745C8" w14:textId="77777777" w:rsidR="007B7BE0" w:rsidRPr="00DF6DD6" w:rsidRDefault="007B7BE0" w:rsidP="007B7BE0">
            <w:pPr>
              <w:pStyle w:val="TAC"/>
              <w:keepNext w:val="0"/>
              <w:rPr>
                <w:rFonts w:eastAsia="MS Mincho"/>
              </w:rPr>
            </w:pPr>
            <w:r w:rsidRPr="00DF6DD6">
              <w:rPr>
                <w:rFonts w:eastAsia="MS Mincho"/>
              </w:rPr>
              <w:t>1975</w:t>
            </w:r>
          </w:p>
        </w:tc>
        <w:tc>
          <w:tcPr>
            <w:tcW w:w="746" w:type="dxa"/>
            <w:shd w:val="clear" w:color="auto" w:fill="auto"/>
            <w:noWrap/>
            <w:vAlign w:val="center"/>
          </w:tcPr>
          <w:p w14:paraId="2C4CCCDE"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195C37DE"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1D8039D" w14:textId="77777777" w:rsidR="007B7BE0" w:rsidRPr="00DF6DD6" w:rsidRDefault="007B7BE0" w:rsidP="007B7BE0">
            <w:pPr>
              <w:pStyle w:val="TAC"/>
              <w:keepNext w:val="0"/>
              <w:rPr>
                <w:rFonts w:eastAsia="MS Mincho"/>
              </w:rPr>
            </w:pPr>
            <w:r w:rsidRPr="00DF6DD6">
              <w:rPr>
                <w:rFonts w:eastAsia="MS Mincho"/>
              </w:rPr>
              <w:t>2165</w:t>
            </w:r>
          </w:p>
        </w:tc>
        <w:tc>
          <w:tcPr>
            <w:tcW w:w="867" w:type="dxa"/>
            <w:shd w:val="clear" w:color="auto" w:fill="auto"/>
            <w:vAlign w:val="center"/>
          </w:tcPr>
          <w:p w14:paraId="570F47D8" w14:textId="77777777" w:rsidR="007B7BE0" w:rsidRPr="00DF6DD6" w:rsidRDefault="007B7BE0" w:rsidP="007B7BE0">
            <w:pPr>
              <w:pStyle w:val="TAC"/>
              <w:keepNext w:val="0"/>
            </w:pPr>
            <w:r w:rsidRPr="00DF6DD6">
              <w:rPr>
                <w:rFonts w:eastAsia="MS Mincho"/>
              </w:rPr>
              <w:t>N/A</w:t>
            </w:r>
          </w:p>
        </w:tc>
        <w:tc>
          <w:tcPr>
            <w:tcW w:w="984" w:type="dxa"/>
            <w:shd w:val="clear" w:color="auto" w:fill="auto"/>
            <w:vAlign w:val="center"/>
          </w:tcPr>
          <w:p w14:paraId="004410F4" w14:textId="77777777" w:rsidR="007B7BE0" w:rsidRPr="00DF6DD6" w:rsidRDefault="007B7BE0" w:rsidP="007B7BE0">
            <w:pPr>
              <w:pStyle w:val="TAC"/>
              <w:keepNext w:val="0"/>
            </w:pPr>
            <w:r w:rsidRPr="00DF6DD6">
              <w:rPr>
                <w:rFonts w:eastAsia="MS Mincho"/>
              </w:rPr>
              <w:t>N/A</w:t>
            </w:r>
          </w:p>
        </w:tc>
      </w:tr>
      <w:tr w:rsidR="007B7BE0" w:rsidRPr="00DF6DD6" w14:paraId="174CDBD8" w14:textId="77777777" w:rsidTr="007B7BE0">
        <w:trPr>
          <w:trHeight w:val="54"/>
          <w:jc w:val="center"/>
        </w:trPr>
        <w:tc>
          <w:tcPr>
            <w:tcW w:w="1928" w:type="dxa"/>
            <w:vMerge/>
            <w:shd w:val="clear" w:color="auto" w:fill="auto"/>
            <w:vAlign w:val="center"/>
          </w:tcPr>
          <w:p w14:paraId="2E1F394D" w14:textId="77777777" w:rsidR="007B7BE0" w:rsidRPr="00DF6DD6" w:rsidRDefault="007B7BE0" w:rsidP="007B7BE0">
            <w:pPr>
              <w:pStyle w:val="TAC"/>
              <w:keepNext w:val="0"/>
              <w:rPr>
                <w:rFonts w:eastAsia="MS Mincho"/>
              </w:rPr>
            </w:pPr>
          </w:p>
        </w:tc>
        <w:tc>
          <w:tcPr>
            <w:tcW w:w="1058" w:type="dxa"/>
            <w:shd w:val="clear" w:color="auto" w:fill="auto"/>
            <w:vAlign w:val="center"/>
          </w:tcPr>
          <w:p w14:paraId="7EE613DD" w14:textId="77777777" w:rsidR="007B7BE0" w:rsidRPr="00DF6DD6" w:rsidRDefault="007B7BE0" w:rsidP="007B7BE0">
            <w:pPr>
              <w:pStyle w:val="TAC"/>
              <w:keepNext w:val="0"/>
              <w:rPr>
                <w:rFonts w:eastAsia="MS Mincho"/>
              </w:rPr>
            </w:pPr>
            <w:r w:rsidRPr="00DF6DD6">
              <w:rPr>
                <w:rFonts w:eastAsia="MS Mincho"/>
              </w:rPr>
              <w:t>n28</w:t>
            </w:r>
          </w:p>
        </w:tc>
        <w:tc>
          <w:tcPr>
            <w:tcW w:w="1167" w:type="dxa"/>
            <w:shd w:val="clear" w:color="auto" w:fill="auto"/>
            <w:noWrap/>
            <w:vAlign w:val="center"/>
          </w:tcPr>
          <w:p w14:paraId="5B94FDC5" w14:textId="77777777" w:rsidR="007B7BE0" w:rsidRPr="00DF6DD6" w:rsidRDefault="007B7BE0" w:rsidP="007B7BE0">
            <w:pPr>
              <w:pStyle w:val="TAC"/>
              <w:keepNext w:val="0"/>
              <w:rPr>
                <w:rFonts w:eastAsia="MS Mincho"/>
              </w:rPr>
            </w:pPr>
            <w:r w:rsidRPr="00DF6DD6">
              <w:rPr>
                <w:rFonts w:eastAsia="MS Mincho"/>
              </w:rPr>
              <w:t>710.5</w:t>
            </w:r>
          </w:p>
        </w:tc>
        <w:tc>
          <w:tcPr>
            <w:tcW w:w="746" w:type="dxa"/>
            <w:shd w:val="clear" w:color="auto" w:fill="auto"/>
            <w:noWrap/>
            <w:vAlign w:val="center"/>
          </w:tcPr>
          <w:p w14:paraId="7DD84B66"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6DD18A47"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AB2BA4F" w14:textId="77777777" w:rsidR="007B7BE0" w:rsidRPr="00DF6DD6" w:rsidRDefault="007B7BE0" w:rsidP="007B7BE0">
            <w:pPr>
              <w:pStyle w:val="TAC"/>
              <w:keepNext w:val="0"/>
              <w:rPr>
                <w:rFonts w:eastAsia="MS Mincho"/>
              </w:rPr>
            </w:pPr>
            <w:r w:rsidRPr="00DF6DD6">
              <w:rPr>
                <w:rFonts w:eastAsia="MS Mincho"/>
              </w:rPr>
              <w:t>765.5</w:t>
            </w:r>
          </w:p>
        </w:tc>
        <w:tc>
          <w:tcPr>
            <w:tcW w:w="867" w:type="dxa"/>
            <w:shd w:val="clear" w:color="auto" w:fill="auto"/>
            <w:vAlign w:val="center"/>
          </w:tcPr>
          <w:p w14:paraId="55A22D8F" w14:textId="77777777" w:rsidR="007B7BE0" w:rsidRPr="00DF6DD6" w:rsidRDefault="007B7BE0" w:rsidP="007B7BE0">
            <w:pPr>
              <w:pStyle w:val="TAC"/>
              <w:keepNext w:val="0"/>
            </w:pPr>
            <w:r w:rsidRPr="00DF6DD6">
              <w:rPr>
                <w:rFonts w:eastAsia="MS Mincho"/>
              </w:rPr>
              <w:t>N/A</w:t>
            </w:r>
          </w:p>
        </w:tc>
        <w:tc>
          <w:tcPr>
            <w:tcW w:w="984" w:type="dxa"/>
            <w:shd w:val="clear" w:color="auto" w:fill="auto"/>
            <w:vAlign w:val="center"/>
          </w:tcPr>
          <w:p w14:paraId="49BA9E04" w14:textId="77777777" w:rsidR="007B7BE0" w:rsidRPr="00DF6DD6" w:rsidRDefault="007B7BE0" w:rsidP="007B7BE0">
            <w:pPr>
              <w:pStyle w:val="TAC"/>
              <w:keepNext w:val="0"/>
            </w:pPr>
            <w:r w:rsidRPr="00DF6DD6">
              <w:rPr>
                <w:rFonts w:eastAsia="MS Mincho"/>
              </w:rPr>
              <w:t>N/A</w:t>
            </w:r>
          </w:p>
        </w:tc>
      </w:tr>
      <w:tr w:rsidR="007B7BE0" w:rsidRPr="00DF6DD6" w14:paraId="6F67DE9D" w14:textId="77777777" w:rsidTr="007B7BE0">
        <w:trPr>
          <w:trHeight w:val="54"/>
          <w:jc w:val="center"/>
        </w:trPr>
        <w:tc>
          <w:tcPr>
            <w:tcW w:w="1928" w:type="dxa"/>
            <w:vMerge/>
            <w:shd w:val="clear" w:color="auto" w:fill="auto"/>
            <w:vAlign w:val="center"/>
          </w:tcPr>
          <w:p w14:paraId="7A9A9F85" w14:textId="77777777" w:rsidR="007B7BE0" w:rsidRPr="00DF6DD6" w:rsidRDefault="007B7BE0" w:rsidP="007B7BE0">
            <w:pPr>
              <w:pStyle w:val="TAC"/>
              <w:keepNext w:val="0"/>
              <w:rPr>
                <w:rFonts w:eastAsia="MS Mincho"/>
              </w:rPr>
            </w:pPr>
          </w:p>
        </w:tc>
        <w:tc>
          <w:tcPr>
            <w:tcW w:w="1058" w:type="dxa"/>
            <w:shd w:val="clear" w:color="auto" w:fill="auto"/>
            <w:vAlign w:val="center"/>
          </w:tcPr>
          <w:p w14:paraId="18E6980C"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6163B908" w14:textId="77777777" w:rsidR="007B7BE0" w:rsidRPr="00DF6DD6" w:rsidRDefault="007B7BE0" w:rsidP="007B7BE0">
            <w:pPr>
              <w:pStyle w:val="TAC"/>
              <w:keepNext w:val="0"/>
              <w:rPr>
                <w:rFonts w:eastAsia="MS Mincho"/>
              </w:rPr>
            </w:pPr>
            <w:r w:rsidRPr="00DF6DD6">
              <w:rPr>
                <w:rFonts w:eastAsia="MS Mincho"/>
              </w:rPr>
              <w:t>1723.5</w:t>
            </w:r>
          </w:p>
        </w:tc>
        <w:tc>
          <w:tcPr>
            <w:tcW w:w="746" w:type="dxa"/>
            <w:shd w:val="clear" w:color="auto" w:fill="auto"/>
            <w:noWrap/>
            <w:vAlign w:val="center"/>
          </w:tcPr>
          <w:p w14:paraId="49BE5C58"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26E98026"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66E60606" w14:textId="77777777" w:rsidR="007B7BE0" w:rsidRPr="00DF6DD6" w:rsidRDefault="007B7BE0" w:rsidP="007B7BE0">
            <w:pPr>
              <w:pStyle w:val="TAC"/>
              <w:keepNext w:val="0"/>
              <w:rPr>
                <w:rFonts w:eastAsia="MS Mincho"/>
              </w:rPr>
            </w:pPr>
            <w:r w:rsidRPr="00DF6DD6">
              <w:rPr>
                <w:rFonts w:eastAsia="MS Mincho"/>
              </w:rPr>
              <w:t>1818.5</w:t>
            </w:r>
          </w:p>
        </w:tc>
        <w:tc>
          <w:tcPr>
            <w:tcW w:w="867" w:type="dxa"/>
            <w:shd w:val="clear" w:color="auto" w:fill="auto"/>
            <w:vAlign w:val="center"/>
          </w:tcPr>
          <w:p w14:paraId="2181F451" w14:textId="77777777" w:rsidR="007B7BE0" w:rsidRPr="00DF6DD6" w:rsidRDefault="007B7BE0" w:rsidP="007B7BE0">
            <w:pPr>
              <w:pStyle w:val="TAC"/>
              <w:keepNext w:val="0"/>
            </w:pPr>
            <w:r w:rsidRPr="00DF6DD6">
              <w:rPr>
                <w:rFonts w:eastAsia="MS Mincho"/>
              </w:rPr>
              <w:t>4.0</w:t>
            </w:r>
          </w:p>
        </w:tc>
        <w:tc>
          <w:tcPr>
            <w:tcW w:w="984" w:type="dxa"/>
            <w:shd w:val="clear" w:color="auto" w:fill="auto"/>
            <w:vAlign w:val="center"/>
          </w:tcPr>
          <w:p w14:paraId="11867CA1" w14:textId="77777777" w:rsidR="007B7BE0" w:rsidRPr="00DF6DD6" w:rsidRDefault="007B7BE0" w:rsidP="007B7BE0">
            <w:pPr>
              <w:pStyle w:val="TAC"/>
              <w:keepNext w:val="0"/>
            </w:pPr>
            <w:r w:rsidRPr="00DF6DD6">
              <w:rPr>
                <w:rFonts w:eastAsia="MS Mincho"/>
              </w:rPr>
              <w:t>IMD5</w:t>
            </w:r>
          </w:p>
        </w:tc>
      </w:tr>
      <w:tr w:rsidR="007B7BE0" w:rsidRPr="00DF6DD6" w14:paraId="4E5197C0" w14:textId="77777777" w:rsidTr="007B7BE0">
        <w:trPr>
          <w:trHeight w:val="54"/>
          <w:jc w:val="center"/>
        </w:trPr>
        <w:tc>
          <w:tcPr>
            <w:tcW w:w="1928" w:type="dxa"/>
            <w:vMerge w:val="restart"/>
            <w:shd w:val="clear" w:color="auto" w:fill="auto"/>
            <w:vAlign w:val="center"/>
          </w:tcPr>
          <w:p w14:paraId="7ED41ABA" w14:textId="77777777" w:rsidR="007B7BE0" w:rsidRPr="00DF6DD6" w:rsidRDefault="007B7BE0" w:rsidP="007B7BE0">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2A124EC7"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1B64EFDA" w14:textId="77777777" w:rsidR="007B7BE0" w:rsidRPr="00DF6DD6" w:rsidRDefault="007B7BE0" w:rsidP="007B7BE0">
            <w:pPr>
              <w:pStyle w:val="TAC"/>
              <w:keepNext w:val="0"/>
              <w:rPr>
                <w:rFonts w:eastAsia="MS Mincho"/>
              </w:rPr>
            </w:pPr>
            <w:r w:rsidRPr="00DF6DD6">
              <w:rPr>
                <w:rFonts w:eastAsia="MS Mincho"/>
              </w:rPr>
              <w:t>1780</w:t>
            </w:r>
          </w:p>
        </w:tc>
        <w:tc>
          <w:tcPr>
            <w:tcW w:w="746" w:type="dxa"/>
            <w:shd w:val="clear" w:color="auto" w:fill="auto"/>
            <w:noWrap/>
            <w:vAlign w:val="center"/>
          </w:tcPr>
          <w:p w14:paraId="0A524395"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10F76640"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7E1A64C9" w14:textId="77777777" w:rsidR="007B7BE0" w:rsidRPr="00DF6DD6" w:rsidRDefault="007B7BE0" w:rsidP="007B7BE0">
            <w:pPr>
              <w:pStyle w:val="TAC"/>
              <w:keepNext w:val="0"/>
              <w:rPr>
                <w:rFonts w:eastAsia="MS Mincho"/>
              </w:rPr>
            </w:pPr>
            <w:r w:rsidRPr="00DF6DD6">
              <w:rPr>
                <w:rFonts w:eastAsia="MS Mincho"/>
              </w:rPr>
              <w:t>1875</w:t>
            </w:r>
          </w:p>
        </w:tc>
        <w:tc>
          <w:tcPr>
            <w:tcW w:w="867" w:type="dxa"/>
            <w:shd w:val="clear" w:color="auto" w:fill="auto"/>
            <w:vAlign w:val="center"/>
          </w:tcPr>
          <w:p w14:paraId="5599746B" w14:textId="77777777" w:rsidR="007B7BE0" w:rsidRPr="00DF6DD6" w:rsidRDefault="007B7BE0" w:rsidP="007B7BE0">
            <w:pPr>
              <w:pStyle w:val="TAC"/>
              <w:keepNext w:val="0"/>
            </w:pPr>
            <w:r w:rsidRPr="00DF6DD6">
              <w:rPr>
                <w:rFonts w:eastAsia="MS Mincho"/>
              </w:rPr>
              <w:t>N/A</w:t>
            </w:r>
          </w:p>
        </w:tc>
        <w:tc>
          <w:tcPr>
            <w:tcW w:w="984" w:type="dxa"/>
            <w:shd w:val="clear" w:color="auto" w:fill="auto"/>
            <w:vAlign w:val="center"/>
          </w:tcPr>
          <w:p w14:paraId="7B142162" w14:textId="77777777" w:rsidR="007B7BE0" w:rsidRPr="00DF6DD6" w:rsidRDefault="007B7BE0" w:rsidP="007B7BE0">
            <w:pPr>
              <w:pStyle w:val="TAC"/>
              <w:keepNext w:val="0"/>
            </w:pPr>
            <w:r w:rsidRPr="00DF6DD6">
              <w:rPr>
                <w:rFonts w:eastAsia="MS Mincho"/>
              </w:rPr>
              <w:t>N/A</w:t>
            </w:r>
          </w:p>
        </w:tc>
      </w:tr>
      <w:tr w:rsidR="007B7BE0" w:rsidRPr="00DF6DD6" w14:paraId="20F2D67A" w14:textId="77777777" w:rsidTr="007B7BE0">
        <w:trPr>
          <w:trHeight w:val="54"/>
          <w:jc w:val="center"/>
        </w:trPr>
        <w:tc>
          <w:tcPr>
            <w:tcW w:w="1928" w:type="dxa"/>
            <w:vMerge/>
            <w:shd w:val="clear" w:color="auto" w:fill="auto"/>
            <w:vAlign w:val="center"/>
          </w:tcPr>
          <w:p w14:paraId="2B377100" w14:textId="77777777" w:rsidR="007B7BE0" w:rsidRPr="00DF6DD6" w:rsidRDefault="007B7BE0" w:rsidP="007B7BE0">
            <w:pPr>
              <w:pStyle w:val="TAC"/>
              <w:keepNext w:val="0"/>
              <w:rPr>
                <w:rFonts w:eastAsia="MS Mincho"/>
              </w:rPr>
            </w:pPr>
          </w:p>
        </w:tc>
        <w:tc>
          <w:tcPr>
            <w:tcW w:w="1058" w:type="dxa"/>
            <w:shd w:val="clear" w:color="auto" w:fill="auto"/>
            <w:vAlign w:val="center"/>
          </w:tcPr>
          <w:p w14:paraId="08F6D516" w14:textId="77777777" w:rsidR="007B7BE0" w:rsidRPr="00DF6DD6" w:rsidRDefault="007B7BE0" w:rsidP="007B7BE0">
            <w:pPr>
              <w:pStyle w:val="TAC"/>
              <w:keepNext w:val="0"/>
              <w:rPr>
                <w:rFonts w:eastAsia="MS Mincho"/>
              </w:rPr>
            </w:pPr>
            <w:r w:rsidRPr="00DF6DD6">
              <w:rPr>
                <w:rFonts w:eastAsia="MS Mincho"/>
              </w:rPr>
              <w:t>n28</w:t>
            </w:r>
          </w:p>
        </w:tc>
        <w:tc>
          <w:tcPr>
            <w:tcW w:w="1167" w:type="dxa"/>
            <w:shd w:val="clear" w:color="auto" w:fill="auto"/>
            <w:noWrap/>
            <w:vAlign w:val="center"/>
          </w:tcPr>
          <w:p w14:paraId="0059566F" w14:textId="77777777" w:rsidR="007B7BE0" w:rsidRPr="00DF6DD6" w:rsidRDefault="007B7BE0" w:rsidP="007B7BE0">
            <w:pPr>
              <w:pStyle w:val="TAC"/>
              <w:keepNext w:val="0"/>
              <w:rPr>
                <w:rFonts w:eastAsia="MS Mincho"/>
              </w:rPr>
            </w:pPr>
            <w:r w:rsidRPr="00DF6DD6">
              <w:rPr>
                <w:rFonts w:eastAsia="MS Mincho"/>
              </w:rPr>
              <w:t>710.5</w:t>
            </w:r>
          </w:p>
        </w:tc>
        <w:tc>
          <w:tcPr>
            <w:tcW w:w="746" w:type="dxa"/>
            <w:shd w:val="clear" w:color="auto" w:fill="auto"/>
            <w:noWrap/>
            <w:vAlign w:val="center"/>
          </w:tcPr>
          <w:p w14:paraId="7E557E97"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30E675BF"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43FF13D" w14:textId="77777777" w:rsidR="007B7BE0" w:rsidRPr="00DF6DD6" w:rsidRDefault="007B7BE0" w:rsidP="007B7BE0">
            <w:pPr>
              <w:pStyle w:val="TAC"/>
              <w:keepNext w:val="0"/>
              <w:rPr>
                <w:rFonts w:eastAsia="MS Mincho"/>
              </w:rPr>
            </w:pPr>
            <w:r w:rsidRPr="00DF6DD6">
              <w:rPr>
                <w:rFonts w:eastAsia="MS Mincho"/>
              </w:rPr>
              <w:t>765.5</w:t>
            </w:r>
          </w:p>
        </w:tc>
        <w:tc>
          <w:tcPr>
            <w:tcW w:w="867" w:type="dxa"/>
            <w:shd w:val="clear" w:color="auto" w:fill="auto"/>
            <w:vAlign w:val="center"/>
          </w:tcPr>
          <w:p w14:paraId="74166442" w14:textId="77777777" w:rsidR="007B7BE0" w:rsidRPr="00DF6DD6" w:rsidRDefault="007B7BE0" w:rsidP="007B7BE0">
            <w:pPr>
              <w:pStyle w:val="TAC"/>
              <w:keepNext w:val="0"/>
            </w:pPr>
            <w:r w:rsidRPr="00DF6DD6">
              <w:rPr>
                <w:rFonts w:eastAsia="MS Mincho"/>
              </w:rPr>
              <w:t>N/A</w:t>
            </w:r>
          </w:p>
        </w:tc>
        <w:tc>
          <w:tcPr>
            <w:tcW w:w="984" w:type="dxa"/>
            <w:shd w:val="clear" w:color="auto" w:fill="auto"/>
            <w:vAlign w:val="center"/>
          </w:tcPr>
          <w:p w14:paraId="1A113389" w14:textId="77777777" w:rsidR="007B7BE0" w:rsidRPr="00DF6DD6" w:rsidRDefault="007B7BE0" w:rsidP="007B7BE0">
            <w:pPr>
              <w:pStyle w:val="TAC"/>
              <w:keepNext w:val="0"/>
            </w:pPr>
            <w:r w:rsidRPr="00DF6DD6">
              <w:rPr>
                <w:rFonts w:eastAsia="MS Mincho"/>
              </w:rPr>
              <w:t>N/A</w:t>
            </w:r>
          </w:p>
        </w:tc>
      </w:tr>
      <w:tr w:rsidR="007B7BE0" w:rsidRPr="00DF6DD6" w14:paraId="48C33DCC" w14:textId="77777777" w:rsidTr="007B7BE0">
        <w:trPr>
          <w:trHeight w:val="54"/>
          <w:jc w:val="center"/>
        </w:trPr>
        <w:tc>
          <w:tcPr>
            <w:tcW w:w="1928" w:type="dxa"/>
            <w:vMerge/>
            <w:shd w:val="clear" w:color="auto" w:fill="auto"/>
            <w:vAlign w:val="center"/>
          </w:tcPr>
          <w:p w14:paraId="1F1AD9A5" w14:textId="77777777" w:rsidR="007B7BE0" w:rsidRPr="00DF6DD6" w:rsidRDefault="007B7BE0" w:rsidP="007B7BE0">
            <w:pPr>
              <w:pStyle w:val="TAC"/>
              <w:keepNext w:val="0"/>
              <w:rPr>
                <w:rFonts w:eastAsia="MS Mincho"/>
              </w:rPr>
            </w:pPr>
          </w:p>
        </w:tc>
        <w:tc>
          <w:tcPr>
            <w:tcW w:w="1058" w:type="dxa"/>
            <w:shd w:val="clear" w:color="auto" w:fill="auto"/>
            <w:vAlign w:val="center"/>
          </w:tcPr>
          <w:p w14:paraId="641C41D1"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2B15D594" w14:textId="77777777" w:rsidR="007B7BE0" w:rsidRPr="00DF6DD6" w:rsidRDefault="007B7BE0" w:rsidP="007B7BE0">
            <w:pPr>
              <w:pStyle w:val="TAC"/>
              <w:keepNext w:val="0"/>
              <w:rPr>
                <w:rFonts w:eastAsia="MS Mincho"/>
              </w:rPr>
            </w:pPr>
            <w:r w:rsidRPr="00DF6DD6">
              <w:rPr>
                <w:rFonts w:eastAsia="MS Mincho"/>
              </w:rPr>
              <w:t>1949</w:t>
            </w:r>
          </w:p>
        </w:tc>
        <w:tc>
          <w:tcPr>
            <w:tcW w:w="746" w:type="dxa"/>
            <w:shd w:val="clear" w:color="auto" w:fill="auto"/>
            <w:noWrap/>
            <w:vAlign w:val="center"/>
          </w:tcPr>
          <w:p w14:paraId="7FAF62C2"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066C9E12"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FF8DA1B" w14:textId="77777777" w:rsidR="007B7BE0" w:rsidRPr="00DF6DD6" w:rsidRDefault="007B7BE0" w:rsidP="007B7BE0">
            <w:pPr>
              <w:pStyle w:val="TAC"/>
              <w:keepNext w:val="0"/>
              <w:rPr>
                <w:rFonts w:eastAsia="MS Mincho"/>
              </w:rPr>
            </w:pPr>
            <w:r w:rsidRPr="00DF6DD6">
              <w:rPr>
                <w:rFonts w:eastAsia="MS Mincho"/>
              </w:rPr>
              <w:t>2139</w:t>
            </w:r>
          </w:p>
        </w:tc>
        <w:tc>
          <w:tcPr>
            <w:tcW w:w="867" w:type="dxa"/>
            <w:shd w:val="clear" w:color="auto" w:fill="auto"/>
            <w:vAlign w:val="center"/>
          </w:tcPr>
          <w:p w14:paraId="58D3EECF" w14:textId="77777777" w:rsidR="007B7BE0" w:rsidRPr="00DF6DD6" w:rsidRDefault="007B7BE0" w:rsidP="007B7BE0">
            <w:pPr>
              <w:pStyle w:val="TAC"/>
              <w:keepNext w:val="0"/>
            </w:pPr>
            <w:r w:rsidRPr="00DF6DD6">
              <w:rPr>
                <w:rFonts w:eastAsia="MS Mincho"/>
              </w:rPr>
              <w:t>11.0</w:t>
            </w:r>
          </w:p>
        </w:tc>
        <w:tc>
          <w:tcPr>
            <w:tcW w:w="984" w:type="dxa"/>
            <w:shd w:val="clear" w:color="auto" w:fill="auto"/>
            <w:vAlign w:val="center"/>
          </w:tcPr>
          <w:p w14:paraId="557D7375" w14:textId="77777777" w:rsidR="007B7BE0" w:rsidRPr="00DF6DD6" w:rsidRDefault="007B7BE0" w:rsidP="007B7BE0">
            <w:pPr>
              <w:pStyle w:val="TAC"/>
              <w:keepNext w:val="0"/>
            </w:pPr>
            <w:r w:rsidRPr="00DF6DD6">
              <w:rPr>
                <w:rFonts w:eastAsia="MS Mincho"/>
              </w:rPr>
              <w:t>IMD4</w:t>
            </w:r>
          </w:p>
        </w:tc>
      </w:tr>
      <w:tr w:rsidR="007B7BE0" w:rsidRPr="00DF6DD6" w14:paraId="3422D26F" w14:textId="77777777" w:rsidTr="007B7BE0">
        <w:trPr>
          <w:trHeight w:val="54"/>
          <w:jc w:val="center"/>
        </w:trPr>
        <w:tc>
          <w:tcPr>
            <w:tcW w:w="1928" w:type="dxa"/>
            <w:vMerge w:val="restart"/>
            <w:shd w:val="clear" w:color="auto" w:fill="auto"/>
            <w:vAlign w:val="center"/>
          </w:tcPr>
          <w:p w14:paraId="0526A357" w14:textId="77777777" w:rsidR="007B7BE0" w:rsidRPr="00DF6DD6" w:rsidRDefault="007B7BE0" w:rsidP="007B7BE0">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3654E71F" w14:textId="77777777" w:rsidR="007B7BE0" w:rsidRPr="00DF6DD6" w:rsidRDefault="007B7BE0" w:rsidP="007B7BE0">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723351AC" w14:textId="77777777" w:rsidR="007B7BE0" w:rsidRPr="00DF6DD6" w:rsidRDefault="007B7BE0" w:rsidP="007B7BE0">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35D12347"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34334EF"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4527C02" w14:textId="77777777" w:rsidR="007B7BE0" w:rsidRPr="00DF6DD6" w:rsidRDefault="007B7BE0" w:rsidP="007B7BE0">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5B6C21A1" w14:textId="77777777" w:rsidR="007B7BE0" w:rsidRPr="00DF6DD6" w:rsidRDefault="007B7BE0" w:rsidP="007B7BE0">
            <w:pPr>
              <w:pStyle w:val="TAC"/>
              <w:keepNext w:val="0"/>
              <w:rPr>
                <w:rFonts w:eastAsia="MS Mincho"/>
              </w:rPr>
            </w:pPr>
            <w:r w:rsidRPr="00DF6DD6">
              <w:rPr>
                <w:rFonts w:eastAsia="MS Mincho"/>
              </w:rPr>
              <w:t>N/A</w:t>
            </w:r>
          </w:p>
        </w:tc>
        <w:tc>
          <w:tcPr>
            <w:tcW w:w="984" w:type="dxa"/>
            <w:shd w:val="clear" w:color="auto" w:fill="auto"/>
            <w:vAlign w:val="center"/>
          </w:tcPr>
          <w:p w14:paraId="5E531393" w14:textId="77777777" w:rsidR="007B7BE0" w:rsidRPr="00DF6DD6" w:rsidRDefault="007B7BE0" w:rsidP="007B7BE0">
            <w:pPr>
              <w:pStyle w:val="TAC"/>
              <w:keepNext w:val="0"/>
              <w:rPr>
                <w:rFonts w:eastAsia="MS Mincho"/>
              </w:rPr>
            </w:pPr>
            <w:r w:rsidRPr="00DF6DD6">
              <w:rPr>
                <w:rFonts w:eastAsia="MS Mincho"/>
              </w:rPr>
              <w:t>N/A</w:t>
            </w:r>
          </w:p>
        </w:tc>
      </w:tr>
      <w:tr w:rsidR="007B7BE0" w:rsidRPr="00DF6DD6" w14:paraId="5C33F57F" w14:textId="77777777" w:rsidTr="007B7BE0">
        <w:trPr>
          <w:trHeight w:val="54"/>
          <w:jc w:val="center"/>
        </w:trPr>
        <w:tc>
          <w:tcPr>
            <w:tcW w:w="1928" w:type="dxa"/>
            <w:vMerge/>
            <w:shd w:val="clear" w:color="auto" w:fill="auto"/>
            <w:vAlign w:val="center"/>
          </w:tcPr>
          <w:p w14:paraId="36EFB29C" w14:textId="77777777" w:rsidR="007B7BE0" w:rsidRPr="00DF6DD6" w:rsidRDefault="007B7BE0" w:rsidP="007B7BE0">
            <w:pPr>
              <w:pStyle w:val="TAC"/>
              <w:keepNext w:val="0"/>
              <w:rPr>
                <w:rFonts w:eastAsia="MS Mincho"/>
              </w:rPr>
            </w:pPr>
          </w:p>
        </w:tc>
        <w:tc>
          <w:tcPr>
            <w:tcW w:w="1058" w:type="dxa"/>
            <w:shd w:val="clear" w:color="auto" w:fill="auto"/>
            <w:vAlign w:val="center"/>
          </w:tcPr>
          <w:p w14:paraId="24A3CCB0" w14:textId="77777777" w:rsidR="007B7BE0" w:rsidRPr="00DF6DD6" w:rsidRDefault="007B7BE0" w:rsidP="007B7BE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3AF03063" w14:textId="77777777" w:rsidR="007B7BE0" w:rsidRPr="00DF6DD6" w:rsidRDefault="007B7BE0" w:rsidP="007B7BE0">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2B7D2580"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B1469AD"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9270B4E" w14:textId="77777777" w:rsidR="007B7BE0" w:rsidRPr="00DF6DD6" w:rsidRDefault="007B7BE0" w:rsidP="007B7BE0">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49E99A1C" w14:textId="77777777" w:rsidR="007B7BE0" w:rsidRPr="00DF6DD6" w:rsidRDefault="007B7BE0" w:rsidP="007B7BE0">
            <w:pPr>
              <w:pStyle w:val="TAC"/>
              <w:keepNext w:val="0"/>
              <w:rPr>
                <w:rFonts w:eastAsia="MS Mincho"/>
              </w:rPr>
            </w:pPr>
            <w:r w:rsidRPr="00DF6DD6">
              <w:rPr>
                <w:rFonts w:eastAsia="MS Mincho"/>
              </w:rPr>
              <w:t>N/A</w:t>
            </w:r>
          </w:p>
        </w:tc>
        <w:tc>
          <w:tcPr>
            <w:tcW w:w="984" w:type="dxa"/>
            <w:shd w:val="clear" w:color="auto" w:fill="auto"/>
            <w:vAlign w:val="center"/>
          </w:tcPr>
          <w:p w14:paraId="21C9F7CB" w14:textId="77777777" w:rsidR="007B7BE0" w:rsidRPr="00DF6DD6" w:rsidRDefault="007B7BE0" w:rsidP="007B7BE0">
            <w:pPr>
              <w:pStyle w:val="TAC"/>
              <w:keepNext w:val="0"/>
              <w:rPr>
                <w:rFonts w:eastAsia="MS Mincho"/>
              </w:rPr>
            </w:pPr>
            <w:r w:rsidRPr="00DF6DD6">
              <w:rPr>
                <w:rFonts w:eastAsia="MS Mincho"/>
              </w:rPr>
              <w:t>N/A</w:t>
            </w:r>
          </w:p>
        </w:tc>
      </w:tr>
      <w:tr w:rsidR="007B7BE0" w:rsidRPr="00DF6DD6" w14:paraId="3C5417F7" w14:textId="77777777" w:rsidTr="007B7BE0">
        <w:trPr>
          <w:trHeight w:val="54"/>
          <w:jc w:val="center"/>
        </w:trPr>
        <w:tc>
          <w:tcPr>
            <w:tcW w:w="1928" w:type="dxa"/>
            <w:vMerge/>
            <w:shd w:val="clear" w:color="auto" w:fill="auto"/>
            <w:vAlign w:val="center"/>
          </w:tcPr>
          <w:p w14:paraId="505DDF4E" w14:textId="77777777" w:rsidR="007B7BE0" w:rsidRPr="00DF6DD6" w:rsidRDefault="007B7BE0" w:rsidP="007B7BE0">
            <w:pPr>
              <w:pStyle w:val="TAC"/>
              <w:keepNext w:val="0"/>
              <w:rPr>
                <w:rFonts w:eastAsia="MS Mincho"/>
              </w:rPr>
            </w:pPr>
          </w:p>
        </w:tc>
        <w:tc>
          <w:tcPr>
            <w:tcW w:w="1058" w:type="dxa"/>
            <w:shd w:val="clear" w:color="auto" w:fill="auto"/>
            <w:vAlign w:val="center"/>
          </w:tcPr>
          <w:p w14:paraId="3C4C88D4" w14:textId="77777777" w:rsidR="007B7BE0" w:rsidRPr="00DF6DD6" w:rsidRDefault="007B7BE0" w:rsidP="007B7BE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5F2A1085" w14:textId="77777777" w:rsidR="007B7BE0" w:rsidRPr="00DF6DD6" w:rsidRDefault="007B7BE0" w:rsidP="007B7BE0">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6BC8A08C" w14:textId="77777777" w:rsidR="007B7BE0" w:rsidRPr="00DF6DD6" w:rsidRDefault="007B7BE0" w:rsidP="007B7BE0">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0AC3F9B9" w14:textId="77777777" w:rsidR="007B7BE0" w:rsidRPr="00DF6DD6" w:rsidRDefault="007B7BE0" w:rsidP="007B7BE0">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1B4FE030" w14:textId="77777777" w:rsidR="007B7BE0" w:rsidRPr="00DF6DD6" w:rsidRDefault="007B7BE0" w:rsidP="007B7BE0">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62584AD5" w14:textId="77777777" w:rsidR="007B7BE0" w:rsidRPr="00DF6DD6" w:rsidRDefault="007B7BE0" w:rsidP="007B7BE0">
            <w:pPr>
              <w:pStyle w:val="TAC"/>
              <w:keepNext w:val="0"/>
              <w:rPr>
                <w:rFonts w:eastAsia="MS Mincho"/>
              </w:rPr>
            </w:pPr>
            <w:r w:rsidRPr="00DF6DD6">
              <w:rPr>
                <w:lang w:eastAsia="zh-CN"/>
              </w:rPr>
              <w:t>30.0</w:t>
            </w:r>
          </w:p>
        </w:tc>
        <w:tc>
          <w:tcPr>
            <w:tcW w:w="984" w:type="dxa"/>
            <w:shd w:val="clear" w:color="auto" w:fill="auto"/>
            <w:vAlign w:val="center"/>
          </w:tcPr>
          <w:p w14:paraId="703BAC76" w14:textId="77777777" w:rsidR="007B7BE0" w:rsidRPr="00DF6DD6" w:rsidRDefault="007B7BE0" w:rsidP="007B7BE0">
            <w:pPr>
              <w:pStyle w:val="TAC"/>
              <w:keepNext w:val="0"/>
              <w:rPr>
                <w:rFonts w:eastAsia="MS Mincho"/>
              </w:rPr>
            </w:pPr>
            <w:r w:rsidRPr="00DF6DD6">
              <w:rPr>
                <w:lang w:eastAsia="zh-CN"/>
              </w:rPr>
              <w:t>IMD2</w:t>
            </w:r>
          </w:p>
        </w:tc>
      </w:tr>
      <w:tr w:rsidR="007B7BE0" w:rsidRPr="00DF6DD6" w14:paraId="6A289A76" w14:textId="77777777" w:rsidTr="007B7BE0">
        <w:trPr>
          <w:trHeight w:val="54"/>
          <w:jc w:val="center"/>
        </w:trPr>
        <w:tc>
          <w:tcPr>
            <w:tcW w:w="1928" w:type="dxa"/>
            <w:vMerge w:val="restart"/>
            <w:shd w:val="clear" w:color="auto" w:fill="auto"/>
            <w:vAlign w:val="center"/>
            <w:hideMark/>
          </w:tcPr>
          <w:p w14:paraId="01282431" w14:textId="77777777" w:rsidR="007B7BE0" w:rsidRDefault="007B7BE0" w:rsidP="007B7BE0">
            <w:pPr>
              <w:pStyle w:val="TAC"/>
              <w:keepNext w:val="0"/>
              <w:rPr>
                <w:rFonts w:eastAsia="MS Mincho"/>
              </w:rPr>
            </w:pPr>
            <w:r w:rsidRPr="00DF6DD6">
              <w:rPr>
                <w:rFonts w:eastAsia="MS Mincho"/>
              </w:rPr>
              <w:t>DC_1A-3A_n77A</w:t>
            </w:r>
          </w:p>
          <w:p w14:paraId="7C012DE2" w14:textId="77777777" w:rsidR="007B7BE0" w:rsidRPr="00DF6DD6" w:rsidRDefault="007B7BE0" w:rsidP="007B7BE0">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544A3F3F"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3F693AEA"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4305F37B"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565A92AB"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6BB993EB"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496C8A7E"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6409E1CE" w14:textId="77777777" w:rsidR="007B7BE0" w:rsidRPr="00DF6DD6" w:rsidRDefault="007B7BE0" w:rsidP="007B7BE0">
            <w:pPr>
              <w:pStyle w:val="TAC"/>
              <w:keepNext w:val="0"/>
              <w:rPr>
                <w:rFonts w:eastAsia="MS Mincho"/>
              </w:rPr>
            </w:pPr>
            <w:r w:rsidRPr="00DF6DD6">
              <w:t>N/A</w:t>
            </w:r>
          </w:p>
        </w:tc>
      </w:tr>
      <w:tr w:rsidR="007B7BE0" w:rsidRPr="00DF6DD6" w14:paraId="32C33E2F" w14:textId="77777777" w:rsidTr="007B7BE0">
        <w:trPr>
          <w:trHeight w:val="22"/>
          <w:jc w:val="center"/>
        </w:trPr>
        <w:tc>
          <w:tcPr>
            <w:tcW w:w="1928" w:type="dxa"/>
            <w:vMerge/>
            <w:shd w:val="clear" w:color="auto" w:fill="auto"/>
            <w:vAlign w:val="center"/>
            <w:hideMark/>
          </w:tcPr>
          <w:p w14:paraId="32BAA006" w14:textId="77777777" w:rsidR="007B7BE0" w:rsidRPr="00DF6DD6" w:rsidRDefault="007B7BE0" w:rsidP="007B7BE0">
            <w:pPr>
              <w:pStyle w:val="TAC"/>
              <w:keepNext w:val="0"/>
            </w:pPr>
          </w:p>
        </w:tc>
        <w:tc>
          <w:tcPr>
            <w:tcW w:w="1058" w:type="dxa"/>
            <w:shd w:val="clear" w:color="auto" w:fill="auto"/>
            <w:vAlign w:val="center"/>
            <w:hideMark/>
          </w:tcPr>
          <w:p w14:paraId="3C99C306"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71DB8389" w14:textId="77777777" w:rsidR="007B7BE0" w:rsidRPr="00DF6DD6" w:rsidRDefault="007B7BE0" w:rsidP="007B7BE0">
            <w:pPr>
              <w:pStyle w:val="TAC"/>
              <w:keepNext w:val="0"/>
              <w:rPr>
                <w:rFonts w:eastAsia="MS Mincho"/>
              </w:rPr>
            </w:pPr>
            <w:r w:rsidRPr="00DF6DD6">
              <w:rPr>
                <w:rFonts w:eastAsia="MS Mincho"/>
              </w:rPr>
              <w:t>1712.5</w:t>
            </w:r>
          </w:p>
        </w:tc>
        <w:tc>
          <w:tcPr>
            <w:tcW w:w="746" w:type="dxa"/>
            <w:shd w:val="clear" w:color="auto" w:fill="auto"/>
            <w:noWrap/>
            <w:vAlign w:val="center"/>
          </w:tcPr>
          <w:p w14:paraId="0D520E1E"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1FF44561"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791661B7" w14:textId="77777777" w:rsidR="007B7BE0" w:rsidRPr="00DF6DD6" w:rsidRDefault="007B7BE0" w:rsidP="007B7BE0">
            <w:pPr>
              <w:pStyle w:val="TAC"/>
              <w:keepNext w:val="0"/>
              <w:rPr>
                <w:rFonts w:eastAsia="MS Mincho"/>
              </w:rPr>
            </w:pPr>
            <w:r w:rsidRPr="00DF6DD6">
              <w:rPr>
                <w:rFonts w:eastAsia="MS Mincho"/>
              </w:rPr>
              <w:t>1807.5</w:t>
            </w:r>
          </w:p>
        </w:tc>
        <w:tc>
          <w:tcPr>
            <w:tcW w:w="867" w:type="dxa"/>
            <w:shd w:val="clear" w:color="auto" w:fill="auto"/>
            <w:vAlign w:val="center"/>
          </w:tcPr>
          <w:p w14:paraId="6AAFB49F" w14:textId="77777777" w:rsidR="007B7BE0" w:rsidRPr="00DF6DD6" w:rsidRDefault="007B7BE0" w:rsidP="007B7BE0">
            <w:pPr>
              <w:pStyle w:val="TAC"/>
              <w:keepNext w:val="0"/>
              <w:rPr>
                <w:rFonts w:eastAsia="MS Mincho"/>
              </w:rPr>
            </w:pPr>
            <w:r w:rsidRPr="00DF6DD6">
              <w:rPr>
                <w:rFonts w:eastAsia="MS Mincho"/>
              </w:rPr>
              <w:t>31.5</w:t>
            </w:r>
          </w:p>
        </w:tc>
        <w:tc>
          <w:tcPr>
            <w:tcW w:w="984" w:type="dxa"/>
            <w:shd w:val="clear" w:color="auto" w:fill="auto"/>
            <w:vAlign w:val="center"/>
          </w:tcPr>
          <w:p w14:paraId="71B11D70" w14:textId="77777777" w:rsidR="007B7BE0" w:rsidRPr="00DF6DD6" w:rsidRDefault="007B7BE0" w:rsidP="007B7BE0">
            <w:pPr>
              <w:pStyle w:val="TAC"/>
              <w:keepNext w:val="0"/>
              <w:rPr>
                <w:rFonts w:eastAsia="MS Mincho"/>
              </w:rPr>
            </w:pPr>
            <w:r w:rsidRPr="00DF6DD6">
              <w:rPr>
                <w:rFonts w:eastAsia="MS Mincho"/>
              </w:rPr>
              <w:t>IMD2</w:t>
            </w:r>
          </w:p>
        </w:tc>
      </w:tr>
      <w:tr w:rsidR="007B7BE0" w:rsidRPr="00DF6DD6" w14:paraId="29A673C1" w14:textId="77777777" w:rsidTr="007B7BE0">
        <w:trPr>
          <w:trHeight w:val="22"/>
          <w:jc w:val="center"/>
        </w:trPr>
        <w:tc>
          <w:tcPr>
            <w:tcW w:w="1928" w:type="dxa"/>
            <w:vMerge/>
            <w:shd w:val="clear" w:color="auto" w:fill="auto"/>
            <w:vAlign w:val="center"/>
          </w:tcPr>
          <w:p w14:paraId="07356B84" w14:textId="77777777" w:rsidR="007B7BE0" w:rsidRPr="00DF6DD6" w:rsidRDefault="007B7BE0" w:rsidP="007B7BE0">
            <w:pPr>
              <w:pStyle w:val="TAC"/>
              <w:keepNext w:val="0"/>
            </w:pPr>
          </w:p>
        </w:tc>
        <w:tc>
          <w:tcPr>
            <w:tcW w:w="1058" w:type="dxa"/>
            <w:shd w:val="clear" w:color="auto" w:fill="auto"/>
            <w:vAlign w:val="center"/>
          </w:tcPr>
          <w:p w14:paraId="276A63A6" w14:textId="77777777" w:rsidR="007B7BE0" w:rsidRPr="00DF6DD6" w:rsidRDefault="007B7BE0" w:rsidP="007B7BE0">
            <w:pPr>
              <w:pStyle w:val="TAC"/>
              <w:keepNext w:val="0"/>
              <w:rPr>
                <w:rFonts w:eastAsia="MS Mincho"/>
              </w:rPr>
            </w:pPr>
            <w:r w:rsidRPr="00DF6DD6">
              <w:rPr>
                <w:rFonts w:eastAsia="MS Mincho"/>
              </w:rPr>
              <w:t>n77</w:t>
            </w:r>
          </w:p>
        </w:tc>
        <w:tc>
          <w:tcPr>
            <w:tcW w:w="1167" w:type="dxa"/>
            <w:shd w:val="clear" w:color="auto" w:fill="auto"/>
            <w:noWrap/>
            <w:vAlign w:val="center"/>
          </w:tcPr>
          <w:p w14:paraId="377D8FBA" w14:textId="77777777" w:rsidR="007B7BE0" w:rsidRPr="00DF6DD6" w:rsidRDefault="007B7BE0" w:rsidP="007B7BE0">
            <w:pPr>
              <w:pStyle w:val="TAC"/>
              <w:keepNext w:val="0"/>
              <w:rPr>
                <w:rFonts w:eastAsia="MS Mincho"/>
              </w:rPr>
            </w:pPr>
            <w:r w:rsidRPr="00DF6DD6">
              <w:rPr>
                <w:rFonts w:eastAsia="MS Mincho"/>
              </w:rPr>
              <w:t>3757.5</w:t>
            </w:r>
          </w:p>
        </w:tc>
        <w:tc>
          <w:tcPr>
            <w:tcW w:w="746" w:type="dxa"/>
            <w:shd w:val="clear" w:color="auto" w:fill="auto"/>
            <w:noWrap/>
            <w:vAlign w:val="center"/>
          </w:tcPr>
          <w:p w14:paraId="66FFA3CA"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783B78B0"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1C91DEE4" w14:textId="77777777" w:rsidR="007B7BE0" w:rsidRPr="00DF6DD6" w:rsidRDefault="007B7BE0" w:rsidP="007B7BE0">
            <w:pPr>
              <w:pStyle w:val="TAC"/>
              <w:keepNext w:val="0"/>
              <w:rPr>
                <w:rFonts w:eastAsia="MS Mincho"/>
              </w:rPr>
            </w:pPr>
            <w:r w:rsidRPr="00DF6DD6">
              <w:rPr>
                <w:rFonts w:eastAsia="MS Mincho"/>
              </w:rPr>
              <w:t>3757.5</w:t>
            </w:r>
          </w:p>
        </w:tc>
        <w:tc>
          <w:tcPr>
            <w:tcW w:w="867" w:type="dxa"/>
            <w:shd w:val="clear" w:color="auto" w:fill="auto"/>
            <w:vAlign w:val="center"/>
          </w:tcPr>
          <w:p w14:paraId="23209A7C" w14:textId="77777777" w:rsidR="007B7BE0" w:rsidRPr="00DF6DD6" w:rsidRDefault="007B7BE0" w:rsidP="007B7BE0">
            <w:pPr>
              <w:pStyle w:val="TAC"/>
              <w:keepNext w:val="0"/>
            </w:pPr>
            <w:r w:rsidRPr="00DF6DD6">
              <w:t>N/A</w:t>
            </w:r>
          </w:p>
        </w:tc>
        <w:tc>
          <w:tcPr>
            <w:tcW w:w="984" w:type="dxa"/>
            <w:shd w:val="clear" w:color="auto" w:fill="auto"/>
            <w:vAlign w:val="center"/>
          </w:tcPr>
          <w:p w14:paraId="34D34FBA" w14:textId="77777777" w:rsidR="007B7BE0" w:rsidRPr="00DF6DD6" w:rsidRDefault="007B7BE0" w:rsidP="007B7BE0">
            <w:pPr>
              <w:pStyle w:val="TAC"/>
              <w:keepNext w:val="0"/>
            </w:pPr>
            <w:r w:rsidRPr="00DF6DD6">
              <w:t>N/A</w:t>
            </w:r>
          </w:p>
        </w:tc>
      </w:tr>
      <w:tr w:rsidR="007B7BE0" w:rsidRPr="00DF6DD6" w14:paraId="623BA2B0" w14:textId="77777777" w:rsidTr="007B7BE0">
        <w:trPr>
          <w:trHeight w:val="22"/>
          <w:jc w:val="center"/>
        </w:trPr>
        <w:tc>
          <w:tcPr>
            <w:tcW w:w="1928" w:type="dxa"/>
            <w:vMerge/>
            <w:shd w:val="clear" w:color="auto" w:fill="auto"/>
            <w:vAlign w:val="center"/>
          </w:tcPr>
          <w:p w14:paraId="71B37D24" w14:textId="77777777" w:rsidR="007B7BE0" w:rsidRPr="00DF6DD6" w:rsidRDefault="007B7BE0" w:rsidP="007B7BE0">
            <w:pPr>
              <w:pStyle w:val="TAC"/>
              <w:keepNext w:val="0"/>
            </w:pPr>
          </w:p>
        </w:tc>
        <w:tc>
          <w:tcPr>
            <w:tcW w:w="1058" w:type="dxa"/>
            <w:shd w:val="clear" w:color="auto" w:fill="auto"/>
            <w:vAlign w:val="center"/>
          </w:tcPr>
          <w:p w14:paraId="0DD4B99B"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34E11599"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3A066174"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21D574F0"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4F3CDD8"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682C82DA"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0EA4C58E" w14:textId="77777777" w:rsidR="007B7BE0" w:rsidRPr="00DF6DD6" w:rsidRDefault="007B7BE0" w:rsidP="007B7BE0">
            <w:pPr>
              <w:pStyle w:val="TAC"/>
              <w:keepNext w:val="0"/>
              <w:rPr>
                <w:rFonts w:eastAsia="MS Mincho"/>
              </w:rPr>
            </w:pPr>
            <w:r w:rsidRPr="00DF6DD6">
              <w:t>N/A</w:t>
            </w:r>
          </w:p>
        </w:tc>
      </w:tr>
      <w:tr w:rsidR="007B7BE0" w:rsidRPr="00DF6DD6" w14:paraId="6E567022" w14:textId="77777777" w:rsidTr="007B7BE0">
        <w:trPr>
          <w:trHeight w:val="22"/>
          <w:jc w:val="center"/>
        </w:trPr>
        <w:tc>
          <w:tcPr>
            <w:tcW w:w="1928" w:type="dxa"/>
            <w:vMerge/>
            <w:shd w:val="clear" w:color="auto" w:fill="auto"/>
            <w:vAlign w:val="center"/>
          </w:tcPr>
          <w:p w14:paraId="24DD2C6E" w14:textId="77777777" w:rsidR="007B7BE0" w:rsidRPr="00DF6DD6" w:rsidRDefault="007B7BE0" w:rsidP="007B7BE0">
            <w:pPr>
              <w:pStyle w:val="TAC"/>
              <w:keepNext w:val="0"/>
            </w:pPr>
          </w:p>
        </w:tc>
        <w:tc>
          <w:tcPr>
            <w:tcW w:w="1058" w:type="dxa"/>
            <w:shd w:val="clear" w:color="auto" w:fill="auto"/>
            <w:vAlign w:val="center"/>
          </w:tcPr>
          <w:p w14:paraId="53FE406A"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5BFA1526" w14:textId="77777777" w:rsidR="007B7BE0" w:rsidRPr="00DF6DD6" w:rsidRDefault="007B7BE0" w:rsidP="007B7BE0">
            <w:pPr>
              <w:pStyle w:val="TAC"/>
              <w:keepNext w:val="0"/>
              <w:rPr>
                <w:rFonts w:eastAsia="MS Mincho"/>
              </w:rPr>
            </w:pPr>
            <w:r w:rsidRPr="00DF6DD6">
              <w:rPr>
                <w:rFonts w:eastAsia="MS Mincho"/>
              </w:rPr>
              <w:t>1775</w:t>
            </w:r>
          </w:p>
        </w:tc>
        <w:tc>
          <w:tcPr>
            <w:tcW w:w="746" w:type="dxa"/>
            <w:shd w:val="clear" w:color="auto" w:fill="auto"/>
            <w:noWrap/>
            <w:vAlign w:val="center"/>
          </w:tcPr>
          <w:p w14:paraId="240A2933"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34DB4D90"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5C3B6474" w14:textId="77777777" w:rsidR="007B7BE0" w:rsidRPr="00DF6DD6" w:rsidRDefault="007B7BE0" w:rsidP="007B7BE0">
            <w:pPr>
              <w:pStyle w:val="TAC"/>
              <w:keepNext w:val="0"/>
              <w:rPr>
                <w:rFonts w:eastAsia="MS Mincho"/>
              </w:rPr>
            </w:pPr>
            <w:r w:rsidRPr="00DF6DD6">
              <w:rPr>
                <w:rFonts w:eastAsia="MS Mincho"/>
              </w:rPr>
              <w:t>1870</w:t>
            </w:r>
          </w:p>
        </w:tc>
        <w:tc>
          <w:tcPr>
            <w:tcW w:w="867" w:type="dxa"/>
            <w:shd w:val="clear" w:color="auto" w:fill="auto"/>
            <w:vAlign w:val="center"/>
          </w:tcPr>
          <w:p w14:paraId="6D89997E" w14:textId="77777777" w:rsidR="007B7BE0" w:rsidRPr="00DF6DD6" w:rsidRDefault="007B7BE0" w:rsidP="007B7BE0">
            <w:pPr>
              <w:pStyle w:val="TAC"/>
              <w:keepNext w:val="0"/>
              <w:rPr>
                <w:rFonts w:eastAsia="MS Mincho"/>
              </w:rPr>
            </w:pPr>
            <w:r w:rsidRPr="00DF6DD6">
              <w:rPr>
                <w:rFonts w:eastAsia="MS Mincho"/>
              </w:rPr>
              <w:t>8.5</w:t>
            </w:r>
          </w:p>
        </w:tc>
        <w:tc>
          <w:tcPr>
            <w:tcW w:w="984" w:type="dxa"/>
            <w:shd w:val="clear" w:color="auto" w:fill="auto"/>
            <w:vAlign w:val="center"/>
          </w:tcPr>
          <w:p w14:paraId="52D2716E" w14:textId="77777777" w:rsidR="007B7BE0" w:rsidRPr="00DF6DD6" w:rsidRDefault="007B7BE0" w:rsidP="007B7BE0">
            <w:pPr>
              <w:pStyle w:val="TAC"/>
              <w:keepNext w:val="0"/>
              <w:rPr>
                <w:rFonts w:eastAsia="MS Mincho"/>
              </w:rPr>
            </w:pPr>
            <w:r w:rsidRPr="00DF6DD6">
              <w:rPr>
                <w:rFonts w:eastAsia="MS Mincho"/>
              </w:rPr>
              <w:t>IMD4</w:t>
            </w:r>
          </w:p>
        </w:tc>
      </w:tr>
      <w:tr w:rsidR="007B7BE0" w:rsidRPr="00DF6DD6" w14:paraId="339FE170" w14:textId="77777777" w:rsidTr="007B7BE0">
        <w:trPr>
          <w:trHeight w:val="22"/>
          <w:jc w:val="center"/>
        </w:trPr>
        <w:tc>
          <w:tcPr>
            <w:tcW w:w="1928" w:type="dxa"/>
            <w:vMerge/>
            <w:shd w:val="clear" w:color="auto" w:fill="auto"/>
            <w:vAlign w:val="center"/>
          </w:tcPr>
          <w:p w14:paraId="0518CD21" w14:textId="77777777" w:rsidR="007B7BE0" w:rsidRPr="00DF6DD6" w:rsidRDefault="007B7BE0" w:rsidP="007B7BE0">
            <w:pPr>
              <w:pStyle w:val="TAC"/>
              <w:keepNext w:val="0"/>
            </w:pPr>
          </w:p>
        </w:tc>
        <w:tc>
          <w:tcPr>
            <w:tcW w:w="1058" w:type="dxa"/>
            <w:shd w:val="clear" w:color="auto" w:fill="auto"/>
            <w:vAlign w:val="center"/>
          </w:tcPr>
          <w:p w14:paraId="2382195F" w14:textId="77777777" w:rsidR="007B7BE0" w:rsidRPr="00DF6DD6" w:rsidRDefault="007B7BE0" w:rsidP="007B7BE0">
            <w:pPr>
              <w:pStyle w:val="TAC"/>
              <w:keepNext w:val="0"/>
              <w:rPr>
                <w:rFonts w:eastAsia="MS Mincho"/>
              </w:rPr>
            </w:pPr>
            <w:r w:rsidRPr="00DF6DD6">
              <w:rPr>
                <w:rFonts w:eastAsia="MS Mincho"/>
              </w:rPr>
              <w:t>n77</w:t>
            </w:r>
          </w:p>
        </w:tc>
        <w:tc>
          <w:tcPr>
            <w:tcW w:w="1167" w:type="dxa"/>
            <w:shd w:val="clear" w:color="auto" w:fill="auto"/>
            <w:noWrap/>
            <w:vAlign w:val="center"/>
          </w:tcPr>
          <w:p w14:paraId="511415B2" w14:textId="77777777" w:rsidR="007B7BE0" w:rsidRPr="00DF6DD6" w:rsidRDefault="007B7BE0" w:rsidP="007B7BE0">
            <w:pPr>
              <w:pStyle w:val="TAC"/>
              <w:keepNext w:val="0"/>
              <w:rPr>
                <w:rFonts w:eastAsia="MS Mincho"/>
              </w:rPr>
            </w:pPr>
            <w:r w:rsidRPr="00DF6DD6">
              <w:rPr>
                <w:rFonts w:eastAsia="MS Mincho"/>
              </w:rPr>
              <w:t>3980</w:t>
            </w:r>
          </w:p>
        </w:tc>
        <w:tc>
          <w:tcPr>
            <w:tcW w:w="746" w:type="dxa"/>
            <w:shd w:val="clear" w:color="auto" w:fill="auto"/>
            <w:noWrap/>
            <w:vAlign w:val="center"/>
          </w:tcPr>
          <w:p w14:paraId="0A9132BF"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7F547E22"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6777D9C2" w14:textId="77777777" w:rsidR="007B7BE0" w:rsidRPr="00DF6DD6" w:rsidRDefault="007B7BE0" w:rsidP="007B7BE0">
            <w:pPr>
              <w:pStyle w:val="TAC"/>
              <w:keepNext w:val="0"/>
              <w:rPr>
                <w:rFonts w:eastAsia="MS Mincho"/>
              </w:rPr>
            </w:pPr>
            <w:r w:rsidRPr="00DF6DD6">
              <w:rPr>
                <w:rFonts w:eastAsia="MS Mincho"/>
              </w:rPr>
              <w:t>3980</w:t>
            </w:r>
          </w:p>
        </w:tc>
        <w:tc>
          <w:tcPr>
            <w:tcW w:w="867" w:type="dxa"/>
            <w:shd w:val="clear" w:color="auto" w:fill="auto"/>
            <w:vAlign w:val="center"/>
          </w:tcPr>
          <w:p w14:paraId="7BE9C79B" w14:textId="77777777" w:rsidR="007B7BE0" w:rsidRPr="00DF6DD6" w:rsidRDefault="007B7BE0" w:rsidP="007B7BE0">
            <w:pPr>
              <w:pStyle w:val="TAC"/>
              <w:keepNext w:val="0"/>
            </w:pPr>
            <w:r w:rsidRPr="00DF6DD6">
              <w:t>N/A</w:t>
            </w:r>
          </w:p>
        </w:tc>
        <w:tc>
          <w:tcPr>
            <w:tcW w:w="984" w:type="dxa"/>
            <w:shd w:val="clear" w:color="auto" w:fill="auto"/>
            <w:vAlign w:val="center"/>
          </w:tcPr>
          <w:p w14:paraId="529B873C" w14:textId="77777777" w:rsidR="007B7BE0" w:rsidRPr="00DF6DD6" w:rsidRDefault="007B7BE0" w:rsidP="007B7BE0">
            <w:pPr>
              <w:pStyle w:val="TAC"/>
              <w:keepNext w:val="0"/>
            </w:pPr>
            <w:r w:rsidRPr="00DF6DD6">
              <w:t>N/A</w:t>
            </w:r>
          </w:p>
        </w:tc>
      </w:tr>
      <w:tr w:rsidR="007B7BE0" w:rsidRPr="00DF6DD6" w14:paraId="7972A9CE" w14:textId="77777777" w:rsidTr="007B7BE0">
        <w:trPr>
          <w:trHeight w:val="54"/>
          <w:jc w:val="center"/>
        </w:trPr>
        <w:tc>
          <w:tcPr>
            <w:tcW w:w="1928" w:type="dxa"/>
            <w:vMerge/>
            <w:shd w:val="clear" w:color="auto" w:fill="auto"/>
            <w:vAlign w:val="center"/>
            <w:hideMark/>
          </w:tcPr>
          <w:p w14:paraId="17985AF5" w14:textId="77777777" w:rsidR="007B7BE0" w:rsidRPr="00DF6DD6" w:rsidRDefault="007B7BE0" w:rsidP="007B7BE0">
            <w:pPr>
              <w:pStyle w:val="TAC"/>
              <w:keepNext w:val="0"/>
            </w:pPr>
          </w:p>
        </w:tc>
        <w:tc>
          <w:tcPr>
            <w:tcW w:w="1058" w:type="dxa"/>
            <w:shd w:val="clear" w:color="auto" w:fill="auto"/>
            <w:vAlign w:val="center"/>
            <w:hideMark/>
          </w:tcPr>
          <w:p w14:paraId="4AE6379A"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7CEFFD89"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1DDE74DF"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7A364B7A"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FFA7791"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16C9AD0D" w14:textId="77777777" w:rsidR="007B7BE0" w:rsidRPr="00DF6DD6" w:rsidRDefault="007B7BE0" w:rsidP="007B7BE0">
            <w:pPr>
              <w:pStyle w:val="TAC"/>
              <w:keepNext w:val="0"/>
              <w:rPr>
                <w:rFonts w:eastAsia="MS Mincho"/>
              </w:rPr>
            </w:pPr>
            <w:r w:rsidRPr="00DF6DD6">
              <w:rPr>
                <w:rFonts w:eastAsia="MS Mincho"/>
              </w:rPr>
              <w:t>31.0</w:t>
            </w:r>
          </w:p>
        </w:tc>
        <w:tc>
          <w:tcPr>
            <w:tcW w:w="984" w:type="dxa"/>
            <w:shd w:val="clear" w:color="auto" w:fill="auto"/>
            <w:vAlign w:val="center"/>
          </w:tcPr>
          <w:p w14:paraId="5200881D" w14:textId="77777777" w:rsidR="007B7BE0" w:rsidRPr="00DF6DD6" w:rsidRDefault="007B7BE0" w:rsidP="007B7BE0">
            <w:pPr>
              <w:pStyle w:val="TAC"/>
              <w:keepNext w:val="0"/>
              <w:rPr>
                <w:rFonts w:eastAsia="MS Mincho"/>
              </w:rPr>
            </w:pPr>
            <w:r w:rsidRPr="00DF6DD6">
              <w:rPr>
                <w:rFonts w:eastAsia="MS Mincho"/>
              </w:rPr>
              <w:t>IMD2</w:t>
            </w:r>
          </w:p>
        </w:tc>
      </w:tr>
      <w:tr w:rsidR="007B7BE0" w:rsidRPr="00DF6DD6" w14:paraId="2BBB3F7D" w14:textId="77777777" w:rsidTr="007B7BE0">
        <w:trPr>
          <w:trHeight w:val="22"/>
          <w:jc w:val="center"/>
        </w:trPr>
        <w:tc>
          <w:tcPr>
            <w:tcW w:w="1928" w:type="dxa"/>
            <w:vMerge/>
            <w:shd w:val="clear" w:color="auto" w:fill="auto"/>
            <w:vAlign w:val="center"/>
            <w:hideMark/>
          </w:tcPr>
          <w:p w14:paraId="3EE94BE8" w14:textId="77777777" w:rsidR="007B7BE0" w:rsidRPr="00DF6DD6" w:rsidRDefault="007B7BE0" w:rsidP="007B7BE0">
            <w:pPr>
              <w:pStyle w:val="TAC"/>
              <w:keepNext w:val="0"/>
            </w:pPr>
          </w:p>
        </w:tc>
        <w:tc>
          <w:tcPr>
            <w:tcW w:w="1058" w:type="dxa"/>
            <w:shd w:val="clear" w:color="auto" w:fill="auto"/>
            <w:vAlign w:val="center"/>
            <w:hideMark/>
          </w:tcPr>
          <w:p w14:paraId="1711D7BA"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228DC93F" w14:textId="77777777" w:rsidR="007B7BE0" w:rsidRPr="00DF6DD6" w:rsidRDefault="007B7BE0" w:rsidP="007B7BE0">
            <w:pPr>
              <w:pStyle w:val="TAC"/>
              <w:keepNext w:val="0"/>
              <w:rPr>
                <w:rFonts w:eastAsia="MS Mincho"/>
              </w:rPr>
            </w:pPr>
            <w:r w:rsidRPr="00DF6DD6">
              <w:rPr>
                <w:rFonts w:eastAsia="MS Mincho"/>
              </w:rPr>
              <w:t>1775</w:t>
            </w:r>
          </w:p>
        </w:tc>
        <w:tc>
          <w:tcPr>
            <w:tcW w:w="746" w:type="dxa"/>
            <w:shd w:val="clear" w:color="auto" w:fill="auto"/>
            <w:noWrap/>
            <w:vAlign w:val="center"/>
          </w:tcPr>
          <w:p w14:paraId="346E4516"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055D369C"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6404BB70" w14:textId="77777777" w:rsidR="007B7BE0" w:rsidRPr="00DF6DD6" w:rsidRDefault="007B7BE0" w:rsidP="007B7BE0">
            <w:pPr>
              <w:pStyle w:val="TAC"/>
              <w:keepNext w:val="0"/>
              <w:rPr>
                <w:rFonts w:eastAsia="MS Mincho"/>
              </w:rPr>
            </w:pPr>
            <w:r w:rsidRPr="00DF6DD6">
              <w:rPr>
                <w:rFonts w:eastAsia="MS Mincho"/>
              </w:rPr>
              <w:t>1870</w:t>
            </w:r>
          </w:p>
        </w:tc>
        <w:tc>
          <w:tcPr>
            <w:tcW w:w="867" w:type="dxa"/>
            <w:shd w:val="clear" w:color="auto" w:fill="auto"/>
            <w:vAlign w:val="center"/>
          </w:tcPr>
          <w:p w14:paraId="24979D71"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677FC526" w14:textId="77777777" w:rsidR="007B7BE0" w:rsidRPr="00DF6DD6" w:rsidRDefault="007B7BE0" w:rsidP="007B7BE0">
            <w:pPr>
              <w:pStyle w:val="TAC"/>
              <w:keepNext w:val="0"/>
              <w:rPr>
                <w:rFonts w:eastAsia="MS Mincho"/>
              </w:rPr>
            </w:pPr>
            <w:r w:rsidRPr="00DF6DD6">
              <w:t>N/A</w:t>
            </w:r>
          </w:p>
        </w:tc>
      </w:tr>
      <w:tr w:rsidR="007B7BE0" w:rsidRPr="00DF6DD6" w14:paraId="3792B24F" w14:textId="77777777" w:rsidTr="007B7BE0">
        <w:trPr>
          <w:trHeight w:val="22"/>
          <w:jc w:val="center"/>
        </w:trPr>
        <w:tc>
          <w:tcPr>
            <w:tcW w:w="1928" w:type="dxa"/>
            <w:vMerge/>
            <w:shd w:val="clear" w:color="auto" w:fill="auto"/>
            <w:vAlign w:val="center"/>
          </w:tcPr>
          <w:p w14:paraId="497F5B7A" w14:textId="77777777" w:rsidR="007B7BE0" w:rsidRPr="00DF6DD6" w:rsidRDefault="007B7BE0" w:rsidP="007B7BE0">
            <w:pPr>
              <w:pStyle w:val="TAC"/>
              <w:keepNext w:val="0"/>
            </w:pPr>
          </w:p>
        </w:tc>
        <w:tc>
          <w:tcPr>
            <w:tcW w:w="1058" w:type="dxa"/>
            <w:shd w:val="clear" w:color="auto" w:fill="auto"/>
            <w:vAlign w:val="center"/>
          </w:tcPr>
          <w:p w14:paraId="35E53295" w14:textId="77777777" w:rsidR="007B7BE0" w:rsidRPr="00DF6DD6" w:rsidRDefault="007B7BE0" w:rsidP="007B7BE0">
            <w:pPr>
              <w:pStyle w:val="TAC"/>
              <w:keepNext w:val="0"/>
              <w:rPr>
                <w:rFonts w:eastAsia="MS Mincho"/>
              </w:rPr>
            </w:pPr>
            <w:r w:rsidRPr="00DF6DD6">
              <w:rPr>
                <w:rFonts w:eastAsia="MS Mincho"/>
              </w:rPr>
              <w:t>n77</w:t>
            </w:r>
          </w:p>
        </w:tc>
        <w:tc>
          <w:tcPr>
            <w:tcW w:w="1167" w:type="dxa"/>
            <w:shd w:val="clear" w:color="auto" w:fill="auto"/>
            <w:noWrap/>
            <w:vAlign w:val="center"/>
          </w:tcPr>
          <w:p w14:paraId="34D2611C" w14:textId="77777777" w:rsidR="007B7BE0" w:rsidRPr="00DF6DD6" w:rsidRDefault="007B7BE0" w:rsidP="007B7BE0">
            <w:pPr>
              <w:pStyle w:val="TAC"/>
              <w:keepNext w:val="0"/>
              <w:rPr>
                <w:rFonts w:eastAsia="MS Mincho"/>
              </w:rPr>
            </w:pPr>
            <w:r w:rsidRPr="00DF6DD6">
              <w:rPr>
                <w:rFonts w:eastAsia="MS Mincho"/>
              </w:rPr>
              <w:t>3915</w:t>
            </w:r>
          </w:p>
        </w:tc>
        <w:tc>
          <w:tcPr>
            <w:tcW w:w="746" w:type="dxa"/>
            <w:shd w:val="clear" w:color="auto" w:fill="auto"/>
            <w:noWrap/>
            <w:vAlign w:val="center"/>
          </w:tcPr>
          <w:p w14:paraId="05E446FE"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21842D41"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66C8EC2E" w14:textId="77777777" w:rsidR="007B7BE0" w:rsidRPr="00DF6DD6" w:rsidRDefault="007B7BE0" w:rsidP="007B7BE0">
            <w:pPr>
              <w:pStyle w:val="TAC"/>
              <w:keepNext w:val="0"/>
              <w:rPr>
                <w:rFonts w:eastAsia="MS Mincho"/>
              </w:rPr>
            </w:pPr>
            <w:r w:rsidRPr="00DF6DD6">
              <w:rPr>
                <w:rFonts w:eastAsia="MS Mincho"/>
              </w:rPr>
              <w:t>3915</w:t>
            </w:r>
          </w:p>
        </w:tc>
        <w:tc>
          <w:tcPr>
            <w:tcW w:w="867" w:type="dxa"/>
            <w:shd w:val="clear" w:color="auto" w:fill="auto"/>
            <w:vAlign w:val="center"/>
          </w:tcPr>
          <w:p w14:paraId="45198B2F" w14:textId="77777777" w:rsidR="007B7BE0" w:rsidRPr="00DF6DD6" w:rsidRDefault="007B7BE0" w:rsidP="007B7BE0">
            <w:pPr>
              <w:pStyle w:val="TAC"/>
              <w:keepNext w:val="0"/>
            </w:pPr>
            <w:r w:rsidRPr="00DF6DD6">
              <w:t>N/A</w:t>
            </w:r>
          </w:p>
        </w:tc>
        <w:tc>
          <w:tcPr>
            <w:tcW w:w="984" w:type="dxa"/>
            <w:shd w:val="clear" w:color="auto" w:fill="auto"/>
            <w:vAlign w:val="center"/>
          </w:tcPr>
          <w:p w14:paraId="7FFD682E" w14:textId="77777777" w:rsidR="007B7BE0" w:rsidRPr="00DF6DD6" w:rsidRDefault="007B7BE0" w:rsidP="007B7BE0">
            <w:pPr>
              <w:pStyle w:val="TAC"/>
              <w:keepNext w:val="0"/>
            </w:pPr>
            <w:r w:rsidRPr="00DF6DD6">
              <w:t>N/A</w:t>
            </w:r>
          </w:p>
        </w:tc>
      </w:tr>
      <w:tr w:rsidR="007B7BE0" w:rsidRPr="00DF6DD6" w14:paraId="7F391738" w14:textId="77777777" w:rsidTr="007B7BE0">
        <w:trPr>
          <w:trHeight w:val="54"/>
          <w:jc w:val="center"/>
        </w:trPr>
        <w:tc>
          <w:tcPr>
            <w:tcW w:w="1928" w:type="dxa"/>
            <w:vMerge w:val="restart"/>
            <w:shd w:val="clear" w:color="auto" w:fill="auto"/>
            <w:vAlign w:val="center"/>
          </w:tcPr>
          <w:p w14:paraId="11CF5572" w14:textId="77777777" w:rsidR="007B7BE0" w:rsidRDefault="007B7BE0" w:rsidP="007B7BE0">
            <w:pPr>
              <w:pStyle w:val="TAC"/>
              <w:keepNext w:val="0"/>
              <w:rPr>
                <w:rFonts w:eastAsia="MS Mincho"/>
              </w:rPr>
            </w:pPr>
            <w:r w:rsidRPr="00DF6DD6">
              <w:rPr>
                <w:rFonts w:eastAsia="MS Mincho"/>
              </w:rPr>
              <w:t>DC_1A-3A_n78A</w:t>
            </w:r>
          </w:p>
          <w:p w14:paraId="5A0DBA99" w14:textId="77777777" w:rsidR="007B7BE0" w:rsidRPr="00DF6DD6" w:rsidRDefault="007B7BE0" w:rsidP="007B7BE0">
            <w:pPr>
              <w:pStyle w:val="TAC"/>
              <w:keepNext w:val="0"/>
              <w:rPr>
                <w:rFonts w:eastAsia="MS Mincho"/>
              </w:rPr>
            </w:pPr>
            <w:r w:rsidRPr="00DF6DD6">
              <w:rPr>
                <w:rFonts w:eastAsia="MS Mincho"/>
              </w:rPr>
              <w:t>DC_1A-3A_n7</w:t>
            </w:r>
            <w:r>
              <w:rPr>
                <w:rFonts w:eastAsia="MS Mincho"/>
              </w:rPr>
              <w:t>8C</w:t>
            </w:r>
          </w:p>
          <w:p w14:paraId="5BBC64A9" w14:textId="77777777" w:rsidR="007B7BE0" w:rsidRPr="00DF6DD6" w:rsidRDefault="007B7BE0" w:rsidP="007B7BE0">
            <w:pPr>
              <w:pStyle w:val="TAC"/>
              <w:keepNext w:val="0"/>
              <w:rPr>
                <w:rFonts w:eastAsia="MS Mincho"/>
              </w:rPr>
            </w:pPr>
            <w:r w:rsidRPr="00DF6DD6">
              <w:t>DC_1A-3C_n78A</w:t>
            </w:r>
          </w:p>
        </w:tc>
        <w:tc>
          <w:tcPr>
            <w:tcW w:w="1058" w:type="dxa"/>
            <w:shd w:val="clear" w:color="auto" w:fill="auto"/>
            <w:vAlign w:val="center"/>
          </w:tcPr>
          <w:p w14:paraId="656E8281"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5B918A45"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7972591F"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32D1F538"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3BB94208"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4D26FAD5" w14:textId="77777777" w:rsidR="007B7BE0" w:rsidRPr="00DF6DD6" w:rsidRDefault="007B7BE0" w:rsidP="007B7BE0">
            <w:pPr>
              <w:pStyle w:val="TAC"/>
              <w:keepNext w:val="0"/>
            </w:pPr>
            <w:r w:rsidRPr="00DF6DD6">
              <w:t>N/A</w:t>
            </w:r>
          </w:p>
        </w:tc>
        <w:tc>
          <w:tcPr>
            <w:tcW w:w="984" w:type="dxa"/>
            <w:vAlign w:val="center"/>
          </w:tcPr>
          <w:p w14:paraId="6B71939E" w14:textId="77777777" w:rsidR="007B7BE0" w:rsidRPr="00DF6DD6" w:rsidRDefault="007B7BE0" w:rsidP="007B7BE0">
            <w:pPr>
              <w:pStyle w:val="TAC"/>
              <w:keepNext w:val="0"/>
            </w:pPr>
            <w:r w:rsidRPr="00DF6DD6">
              <w:t>N/A</w:t>
            </w:r>
          </w:p>
        </w:tc>
      </w:tr>
      <w:tr w:rsidR="007B7BE0" w:rsidRPr="00DF6DD6" w14:paraId="0F8AD8E0" w14:textId="77777777" w:rsidTr="007B7BE0">
        <w:trPr>
          <w:trHeight w:val="54"/>
          <w:jc w:val="center"/>
        </w:trPr>
        <w:tc>
          <w:tcPr>
            <w:tcW w:w="1928" w:type="dxa"/>
            <w:vMerge/>
            <w:shd w:val="clear" w:color="auto" w:fill="auto"/>
            <w:vAlign w:val="center"/>
          </w:tcPr>
          <w:p w14:paraId="4C3CC53D" w14:textId="77777777" w:rsidR="007B7BE0" w:rsidRPr="00DF6DD6" w:rsidRDefault="007B7BE0" w:rsidP="007B7BE0">
            <w:pPr>
              <w:pStyle w:val="TAC"/>
              <w:keepNext w:val="0"/>
              <w:rPr>
                <w:rFonts w:eastAsia="MS Mincho"/>
              </w:rPr>
            </w:pPr>
          </w:p>
        </w:tc>
        <w:tc>
          <w:tcPr>
            <w:tcW w:w="1058" w:type="dxa"/>
            <w:shd w:val="clear" w:color="auto" w:fill="auto"/>
            <w:vAlign w:val="center"/>
          </w:tcPr>
          <w:p w14:paraId="5267A5C7"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6D4F9D5B" w14:textId="77777777" w:rsidR="007B7BE0" w:rsidRPr="00DF6DD6" w:rsidRDefault="007B7BE0" w:rsidP="007B7BE0">
            <w:pPr>
              <w:pStyle w:val="TAC"/>
              <w:keepNext w:val="0"/>
              <w:rPr>
                <w:rFonts w:eastAsia="MS Mincho"/>
              </w:rPr>
            </w:pPr>
            <w:r w:rsidRPr="00DF6DD6">
              <w:rPr>
                <w:rFonts w:eastAsia="MS Mincho"/>
              </w:rPr>
              <w:t>1712.5</w:t>
            </w:r>
          </w:p>
        </w:tc>
        <w:tc>
          <w:tcPr>
            <w:tcW w:w="746" w:type="dxa"/>
            <w:shd w:val="clear" w:color="auto" w:fill="auto"/>
            <w:noWrap/>
            <w:vAlign w:val="center"/>
          </w:tcPr>
          <w:p w14:paraId="225492A3"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218A4451"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506BADBE" w14:textId="77777777" w:rsidR="007B7BE0" w:rsidRPr="00DF6DD6" w:rsidRDefault="007B7BE0" w:rsidP="007B7BE0">
            <w:pPr>
              <w:pStyle w:val="TAC"/>
              <w:keepNext w:val="0"/>
              <w:rPr>
                <w:rFonts w:eastAsia="MS Mincho"/>
              </w:rPr>
            </w:pPr>
            <w:r w:rsidRPr="00DF6DD6">
              <w:rPr>
                <w:rFonts w:eastAsia="MS Mincho"/>
              </w:rPr>
              <w:t>1807.5</w:t>
            </w:r>
          </w:p>
        </w:tc>
        <w:tc>
          <w:tcPr>
            <w:tcW w:w="867" w:type="dxa"/>
            <w:shd w:val="clear" w:color="auto" w:fill="auto"/>
            <w:vAlign w:val="center"/>
          </w:tcPr>
          <w:p w14:paraId="4DF53574" w14:textId="77777777" w:rsidR="007B7BE0" w:rsidRPr="00DF6DD6" w:rsidRDefault="007B7BE0" w:rsidP="007B7BE0">
            <w:pPr>
              <w:pStyle w:val="TAC"/>
              <w:keepNext w:val="0"/>
            </w:pPr>
            <w:r w:rsidRPr="00DF6DD6">
              <w:rPr>
                <w:rFonts w:eastAsia="MS Mincho"/>
              </w:rPr>
              <w:t>31.2</w:t>
            </w:r>
          </w:p>
        </w:tc>
        <w:tc>
          <w:tcPr>
            <w:tcW w:w="984" w:type="dxa"/>
            <w:vAlign w:val="center"/>
          </w:tcPr>
          <w:p w14:paraId="53107E67" w14:textId="77777777" w:rsidR="007B7BE0" w:rsidRDefault="007B7BE0" w:rsidP="007B7BE0">
            <w:pPr>
              <w:keepLines/>
              <w:spacing w:after="0"/>
              <w:jc w:val="center"/>
              <w:rPr>
                <w:rFonts w:ascii="Arial" w:eastAsia="MS Mincho" w:hAnsi="Arial"/>
                <w:sz w:val="18"/>
              </w:rPr>
            </w:pPr>
            <w:r>
              <w:rPr>
                <w:rFonts w:ascii="Arial" w:eastAsia="MS Mincho" w:hAnsi="Arial"/>
                <w:sz w:val="18"/>
              </w:rPr>
              <w:t>IMD2</w:t>
            </w:r>
          </w:p>
          <w:p w14:paraId="3ACE1866" w14:textId="77777777" w:rsidR="007B7BE0" w:rsidRPr="00DF6DD6" w:rsidRDefault="007B7BE0" w:rsidP="007B7BE0">
            <w:pPr>
              <w:pStyle w:val="TAC"/>
              <w:keepNext w:val="0"/>
            </w:pPr>
          </w:p>
        </w:tc>
      </w:tr>
      <w:tr w:rsidR="007B7BE0" w:rsidRPr="00DF6DD6" w14:paraId="7F4B9DA7" w14:textId="77777777" w:rsidTr="007B7BE0">
        <w:trPr>
          <w:trHeight w:val="22"/>
          <w:jc w:val="center"/>
        </w:trPr>
        <w:tc>
          <w:tcPr>
            <w:tcW w:w="1928" w:type="dxa"/>
            <w:vMerge/>
            <w:shd w:val="clear" w:color="auto" w:fill="auto"/>
            <w:vAlign w:val="center"/>
          </w:tcPr>
          <w:p w14:paraId="5CAEB85B" w14:textId="77777777" w:rsidR="007B7BE0" w:rsidRPr="00DF6DD6" w:rsidRDefault="007B7BE0" w:rsidP="007B7BE0">
            <w:pPr>
              <w:pStyle w:val="TAC"/>
              <w:keepNext w:val="0"/>
            </w:pPr>
          </w:p>
        </w:tc>
        <w:tc>
          <w:tcPr>
            <w:tcW w:w="1058" w:type="dxa"/>
            <w:shd w:val="clear" w:color="auto" w:fill="auto"/>
            <w:vAlign w:val="center"/>
          </w:tcPr>
          <w:p w14:paraId="35E350A1" w14:textId="77777777" w:rsidR="007B7BE0" w:rsidRPr="00DF6DD6" w:rsidRDefault="007B7BE0" w:rsidP="007B7BE0">
            <w:pPr>
              <w:pStyle w:val="TAC"/>
              <w:keepNext w:val="0"/>
              <w:rPr>
                <w:rFonts w:eastAsia="MS Mincho"/>
              </w:rPr>
            </w:pPr>
            <w:r w:rsidRPr="00DF6DD6">
              <w:rPr>
                <w:rFonts w:eastAsia="MS Mincho"/>
              </w:rPr>
              <w:t>n78</w:t>
            </w:r>
          </w:p>
        </w:tc>
        <w:tc>
          <w:tcPr>
            <w:tcW w:w="1167" w:type="dxa"/>
            <w:shd w:val="clear" w:color="auto" w:fill="auto"/>
            <w:noWrap/>
            <w:vAlign w:val="center"/>
          </w:tcPr>
          <w:p w14:paraId="6C98F499" w14:textId="77777777" w:rsidR="007B7BE0" w:rsidRPr="00DF6DD6" w:rsidRDefault="007B7BE0" w:rsidP="007B7BE0">
            <w:pPr>
              <w:pStyle w:val="TAC"/>
              <w:keepNext w:val="0"/>
              <w:rPr>
                <w:rFonts w:eastAsia="MS Mincho"/>
              </w:rPr>
            </w:pPr>
            <w:r w:rsidRPr="00DF6DD6">
              <w:rPr>
                <w:rFonts w:eastAsia="MS Mincho"/>
              </w:rPr>
              <w:t>3757.5</w:t>
            </w:r>
          </w:p>
        </w:tc>
        <w:tc>
          <w:tcPr>
            <w:tcW w:w="746" w:type="dxa"/>
            <w:shd w:val="clear" w:color="auto" w:fill="auto"/>
            <w:noWrap/>
            <w:vAlign w:val="center"/>
          </w:tcPr>
          <w:p w14:paraId="42EC6FB1"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0385B88A"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3C053470" w14:textId="77777777" w:rsidR="007B7BE0" w:rsidRPr="00DF6DD6" w:rsidRDefault="007B7BE0" w:rsidP="007B7BE0">
            <w:pPr>
              <w:pStyle w:val="TAC"/>
              <w:keepNext w:val="0"/>
              <w:rPr>
                <w:rFonts w:eastAsia="MS Mincho"/>
              </w:rPr>
            </w:pPr>
            <w:r w:rsidRPr="00DF6DD6">
              <w:rPr>
                <w:rFonts w:eastAsia="MS Mincho"/>
              </w:rPr>
              <w:t>3757.5</w:t>
            </w:r>
          </w:p>
        </w:tc>
        <w:tc>
          <w:tcPr>
            <w:tcW w:w="867" w:type="dxa"/>
            <w:shd w:val="clear" w:color="auto" w:fill="auto"/>
            <w:vAlign w:val="center"/>
          </w:tcPr>
          <w:p w14:paraId="2EB99045" w14:textId="77777777" w:rsidR="007B7BE0" w:rsidRPr="00DF6DD6" w:rsidRDefault="007B7BE0" w:rsidP="007B7BE0">
            <w:pPr>
              <w:pStyle w:val="TAC"/>
              <w:keepNext w:val="0"/>
            </w:pPr>
            <w:r w:rsidRPr="00DF6DD6">
              <w:t>N/A</w:t>
            </w:r>
          </w:p>
        </w:tc>
        <w:tc>
          <w:tcPr>
            <w:tcW w:w="984" w:type="dxa"/>
            <w:vAlign w:val="center"/>
          </w:tcPr>
          <w:p w14:paraId="1FE069E8" w14:textId="77777777" w:rsidR="007B7BE0" w:rsidRPr="00DF6DD6" w:rsidRDefault="007B7BE0" w:rsidP="007B7BE0">
            <w:pPr>
              <w:pStyle w:val="TAC"/>
              <w:keepNext w:val="0"/>
            </w:pPr>
            <w:r>
              <w:t>N/A</w:t>
            </w:r>
          </w:p>
        </w:tc>
      </w:tr>
      <w:tr w:rsidR="007B7BE0" w:rsidRPr="00DF6DD6" w14:paraId="24110448" w14:textId="77777777" w:rsidTr="007B7BE0">
        <w:trPr>
          <w:trHeight w:val="22"/>
          <w:jc w:val="center"/>
        </w:trPr>
        <w:tc>
          <w:tcPr>
            <w:tcW w:w="1928" w:type="dxa"/>
            <w:vMerge/>
            <w:shd w:val="clear" w:color="auto" w:fill="auto"/>
            <w:vAlign w:val="center"/>
          </w:tcPr>
          <w:p w14:paraId="12EC0E99" w14:textId="77777777" w:rsidR="007B7BE0" w:rsidRPr="00DF6DD6" w:rsidRDefault="007B7BE0" w:rsidP="007B7BE0">
            <w:pPr>
              <w:pStyle w:val="TAC"/>
              <w:keepNext w:val="0"/>
            </w:pPr>
          </w:p>
        </w:tc>
        <w:tc>
          <w:tcPr>
            <w:tcW w:w="1058" w:type="dxa"/>
            <w:shd w:val="clear" w:color="auto" w:fill="auto"/>
            <w:vAlign w:val="center"/>
          </w:tcPr>
          <w:p w14:paraId="04F8D209"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589E5D90" w14:textId="77777777" w:rsidR="007B7BE0" w:rsidRPr="00DF6DD6" w:rsidRDefault="007B7BE0" w:rsidP="007B7BE0">
            <w:pPr>
              <w:pStyle w:val="TAC"/>
              <w:keepNext w:val="0"/>
              <w:rPr>
                <w:rFonts w:eastAsia="MS Mincho"/>
              </w:rPr>
            </w:pPr>
            <w:r w:rsidRPr="00DF6DD6">
              <w:rPr>
                <w:rFonts w:eastAsia="MS Mincho"/>
              </w:rPr>
              <w:t>1935</w:t>
            </w:r>
          </w:p>
        </w:tc>
        <w:tc>
          <w:tcPr>
            <w:tcW w:w="746" w:type="dxa"/>
            <w:shd w:val="clear" w:color="auto" w:fill="auto"/>
            <w:noWrap/>
            <w:vAlign w:val="center"/>
          </w:tcPr>
          <w:p w14:paraId="4E78434A"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76BA4FE3"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6497A7C8" w14:textId="77777777" w:rsidR="007B7BE0" w:rsidRPr="00DF6DD6" w:rsidRDefault="007B7BE0" w:rsidP="007B7BE0">
            <w:pPr>
              <w:pStyle w:val="TAC"/>
              <w:keepNext w:val="0"/>
              <w:rPr>
                <w:rFonts w:eastAsia="MS Mincho"/>
              </w:rPr>
            </w:pPr>
            <w:r w:rsidRPr="00DF6DD6">
              <w:rPr>
                <w:rFonts w:eastAsia="MS Mincho"/>
              </w:rPr>
              <w:t>2125</w:t>
            </w:r>
          </w:p>
        </w:tc>
        <w:tc>
          <w:tcPr>
            <w:tcW w:w="867" w:type="dxa"/>
            <w:shd w:val="clear" w:color="auto" w:fill="auto"/>
            <w:vAlign w:val="center"/>
          </w:tcPr>
          <w:p w14:paraId="290C8849" w14:textId="77777777" w:rsidR="007B7BE0" w:rsidRPr="00DF6DD6" w:rsidRDefault="007B7BE0" w:rsidP="007B7BE0">
            <w:pPr>
              <w:pStyle w:val="TAC"/>
              <w:keepNext w:val="0"/>
              <w:rPr>
                <w:rFonts w:eastAsia="MS Mincho"/>
              </w:rPr>
            </w:pPr>
            <w:r w:rsidRPr="00DF6DD6">
              <w:rPr>
                <w:rFonts w:eastAsia="MS Mincho"/>
              </w:rPr>
              <w:t>2.8</w:t>
            </w:r>
          </w:p>
        </w:tc>
        <w:tc>
          <w:tcPr>
            <w:tcW w:w="984" w:type="dxa"/>
            <w:vAlign w:val="center"/>
          </w:tcPr>
          <w:p w14:paraId="60D5302F" w14:textId="77777777" w:rsidR="007B7BE0" w:rsidRDefault="007B7BE0" w:rsidP="007B7BE0">
            <w:pPr>
              <w:keepLines/>
              <w:spacing w:after="0"/>
              <w:jc w:val="center"/>
              <w:rPr>
                <w:rFonts w:ascii="Arial" w:eastAsia="MS Mincho" w:hAnsi="Arial"/>
                <w:sz w:val="18"/>
              </w:rPr>
            </w:pPr>
            <w:r>
              <w:rPr>
                <w:rFonts w:ascii="Arial" w:eastAsia="MS Mincho" w:hAnsi="Arial"/>
                <w:sz w:val="18"/>
              </w:rPr>
              <w:t>IMD5</w:t>
            </w:r>
          </w:p>
          <w:p w14:paraId="6DA668D7" w14:textId="77777777" w:rsidR="007B7BE0" w:rsidRPr="00DF6DD6" w:rsidRDefault="007B7BE0" w:rsidP="007B7BE0">
            <w:pPr>
              <w:pStyle w:val="TAC"/>
              <w:keepNext w:val="0"/>
              <w:rPr>
                <w:rFonts w:eastAsia="MS Mincho"/>
              </w:rPr>
            </w:pPr>
          </w:p>
        </w:tc>
      </w:tr>
      <w:tr w:rsidR="007B7BE0" w:rsidRPr="00DF6DD6" w14:paraId="014D8C3B" w14:textId="77777777" w:rsidTr="007B7BE0">
        <w:trPr>
          <w:trHeight w:val="22"/>
          <w:jc w:val="center"/>
        </w:trPr>
        <w:tc>
          <w:tcPr>
            <w:tcW w:w="1928" w:type="dxa"/>
            <w:vMerge/>
            <w:shd w:val="clear" w:color="auto" w:fill="auto"/>
            <w:vAlign w:val="center"/>
          </w:tcPr>
          <w:p w14:paraId="3BDE0184" w14:textId="77777777" w:rsidR="007B7BE0" w:rsidRPr="00DF6DD6" w:rsidRDefault="007B7BE0" w:rsidP="007B7BE0">
            <w:pPr>
              <w:pStyle w:val="TAC"/>
              <w:keepNext w:val="0"/>
            </w:pPr>
          </w:p>
        </w:tc>
        <w:tc>
          <w:tcPr>
            <w:tcW w:w="1058" w:type="dxa"/>
            <w:shd w:val="clear" w:color="auto" w:fill="auto"/>
            <w:vAlign w:val="center"/>
          </w:tcPr>
          <w:p w14:paraId="4EED0A1B"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76A98FE3" w14:textId="77777777" w:rsidR="007B7BE0" w:rsidRPr="00DF6DD6" w:rsidRDefault="007B7BE0" w:rsidP="007B7BE0">
            <w:pPr>
              <w:pStyle w:val="TAC"/>
              <w:keepNext w:val="0"/>
              <w:rPr>
                <w:rFonts w:eastAsia="MS Mincho"/>
              </w:rPr>
            </w:pPr>
            <w:r w:rsidRPr="00DF6DD6">
              <w:rPr>
                <w:rFonts w:eastAsia="MS Mincho"/>
              </w:rPr>
              <w:t>1775</w:t>
            </w:r>
          </w:p>
        </w:tc>
        <w:tc>
          <w:tcPr>
            <w:tcW w:w="746" w:type="dxa"/>
            <w:shd w:val="clear" w:color="auto" w:fill="auto"/>
            <w:noWrap/>
            <w:vAlign w:val="center"/>
          </w:tcPr>
          <w:p w14:paraId="6201EEC0"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7F311C2E"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A130826" w14:textId="77777777" w:rsidR="007B7BE0" w:rsidRPr="00DF6DD6" w:rsidRDefault="007B7BE0" w:rsidP="007B7BE0">
            <w:pPr>
              <w:pStyle w:val="TAC"/>
              <w:keepNext w:val="0"/>
              <w:rPr>
                <w:rFonts w:eastAsia="MS Mincho"/>
              </w:rPr>
            </w:pPr>
            <w:r w:rsidRPr="00DF6DD6">
              <w:rPr>
                <w:rFonts w:eastAsia="MS Mincho"/>
              </w:rPr>
              <w:t>1870</w:t>
            </w:r>
          </w:p>
        </w:tc>
        <w:tc>
          <w:tcPr>
            <w:tcW w:w="867" w:type="dxa"/>
            <w:shd w:val="clear" w:color="auto" w:fill="auto"/>
            <w:vAlign w:val="center"/>
          </w:tcPr>
          <w:p w14:paraId="672C61F5" w14:textId="77777777" w:rsidR="007B7BE0" w:rsidRPr="00DF6DD6" w:rsidRDefault="007B7BE0" w:rsidP="007B7BE0">
            <w:pPr>
              <w:pStyle w:val="TAC"/>
              <w:keepNext w:val="0"/>
            </w:pPr>
            <w:r w:rsidRPr="00DF6DD6">
              <w:t>N/A</w:t>
            </w:r>
          </w:p>
        </w:tc>
        <w:tc>
          <w:tcPr>
            <w:tcW w:w="984" w:type="dxa"/>
            <w:vAlign w:val="center"/>
          </w:tcPr>
          <w:p w14:paraId="2CB6F123" w14:textId="77777777" w:rsidR="007B7BE0" w:rsidRPr="00DF6DD6" w:rsidRDefault="007B7BE0" w:rsidP="007B7BE0">
            <w:pPr>
              <w:pStyle w:val="TAC"/>
              <w:keepNext w:val="0"/>
            </w:pPr>
            <w:r>
              <w:t>N/A</w:t>
            </w:r>
          </w:p>
        </w:tc>
      </w:tr>
      <w:tr w:rsidR="007B7BE0" w:rsidRPr="00DF6DD6" w14:paraId="24C4E8C9" w14:textId="77777777" w:rsidTr="007B7BE0">
        <w:trPr>
          <w:trHeight w:val="22"/>
          <w:jc w:val="center"/>
        </w:trPr>
        <w:tc>
          <w:tcPr>
            <w:tcW w:w="1928" w:type="dxa"/>
            <w:vMerge/>
            <w:tcBorders>
              <w:bottom w:val="single" w:sz="4" w:space="0" w:color="auto"/>
            </w:tcBorders>
            <w:shd w:val="clear" w:color="auto" w:fill="auto"/>
            <w:vAlign w:val="center"/>
          </w:tcPr>
          <w:p w14:paraId="170975F9" w14:textId="77777777" w:rsidR="007B7BE0" w:rsidRPr="00DF6DD6" w:rsidRDefault="007B7BE0" w:rsidP="007B7BE0">
            <w:pPr>
              <w:pStyle w:val="TAC"/>
              <w:keepNext w:val="0"/>
            </w:pPr>
          </w:p>
        </w:tc>
        <w:tc>
          <w:tcPr>
            <w:tcW w:w="1058" w:type="dxa"/>
            <w:tcBorders>
              <w:bottom w:val="single" w:sz="4" w:space="0" w:color="auto"/>
            </w:tcBorders>
            <w:shd w:val="clear" w:color="auto" w:fill="auto"/>
            <w:vAlign w:val="center"/>
          </w:tcPr>
          <w:p w14:paraId="60FF9052" w14:textId="77777777" w:rsidR="007B7BE0" w:rsidRPr="00DF6DD6" w:rsidRDefault="007B7BE0" w:rsidP="007B7BE0">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47508E57" w14:textId="77777777" w:rsidR="007B7BE0" w:rsidRPr="00DF6DD6" w:rsidRDefault="007B7BE0" w:rsidP="007B7BE0">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78717B04" w14:textId="77777777" w:rsidR="007B7BE0" w:rsidRPr="00DF6DD6" w:rsidRDefault="007B7BE0" w:rsidP="007B7BE0">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3489395F" w14:textId="77777777" w:rsidR="007B7BE0" w:rsidRPr="00DF6DD6" w:rsidRDefault="007B7BE0" w:rsidP="007B7BE0">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F6AC12A" w14:textId="77777777" w:rsidR="007B7BE0" w:rsidRPr="00DF6DD6" w:rsidRDefault="007B7BE0" w:rsidP="007B7BE0">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0D811EF5" w14:textId="77777777" w:rsidR="007B7BE0" w:rsidRPr="00DF6DD6" w:rsidRDefault="007B7BE0" w:rsidP="007B7BE0">
            <w:pPr>
              <w:pStyle w:val="TAC"/>
              <w:keepNext w:val="0"/>
            </w:pPr>
            <w:r w:rsidRPr="00DF6DD6">
              <w:t>N/A</w:t>
            </w:r>
          </w:p>
        </w:tc>
        <w:tc>
          <w:tcPr>
            <w:tcW w:w="984" w:type="dxa"/>
            <w:tcBorders>
              <w:bottom w:val="single" w:sz="4" w:space="0" w:color="auto"/>
            </w:tcBorders>
            <w:vAlign w:val="center"/>
          </w:tcPr>
          <w:p w14:paraId="2D8D6769" w14:textId="77777777" w:rsidR="007B7BE0" w:rsidRPr="00DF6DD6" w:rsidRDefault="007B7BE0" w:rsidP="007B7BE0">
            <w:pPr>
              <w:pStyle w:val="TAC"/>
              <w:keepNext w:val="0"/>
            </w:pPr>
            <w:r>
              <w:t>N/A</w:t>
            </w:r>
          </w:p>
        </w:tc>
      </w:tr>
      <w:tr w:rsidR="007B7BE0" w:rsidRPr="00DF6DD6" w14:paraId="35369937" w14:textId="77777777" w:rsidTr="007B7BE0">
        <w:trPr>
          <w:trHeight w:val="22"/>
          <w:jc w:val="center"/>
        </w:trPr>
        <w:tc>
          <w:tcPr>
            <w:tcW w:w="1928" w:type="dxa"/>
            <w:vMerge w:val="restart"/>
            <w:shd w:val="clear" w:color="auto" w:fill="auto"/>
            <w:vAlign w:val="center"/>
          </w:tcPr>
          <w:p w14:paraId="31231EFE" w14:textId="77777777" w:rsidR="007B7BE0" w:rsidRPr="00DF6DD6" w:rsidRDefault="007B7BE0" w:rsidP="007B7BE0">
            <w:pPr>
              <w:pStyle w:val="TAC"/>
              <w:keepNext w:val="0"/>
            </w:pPr>
            <w:r w:rsidRPr="00DF6DD6">
              <w:t>DC_1A-5A_n78A</w:t>
            </w:r>
          </w:p>
        </w:tc>
        <w:tc>
          <w:tcPr>
            <w:tcW w:w="1058" w:type="dxa"/>
            <w:tcBorders>
              <w:bottom w:val="single" w:sz="4" w:space="0" w:color="auto"/>
            </w:tcBorders>
            <w:shd w:val="clear" w:color="auto" w:fill="auto"/>
            <w:vAlign w:val="center"/>
          </w:tcPr>
          <w:p w14:paraId="2B68C40D" w14:textId="77777777" w:rsidR="007B7BE0" w:rsidRPr="00DF6DD6" w:rsidRDefault="007B7BE0" w:rsidP="007B7BE0">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6D35EF07" w14:textId="77777777" w:rsidR="007B7BE0" w:rsidRPr="00DF6DD6" w:rsidRDefault="007B7BE0" w:rsidP="007B7BE0">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491FC43F" w14:textId="77777777" w:rsidR="007B7BE0" w:rsidRPr="00DF6DD6" w:rsidRDefault="007B7BE0" w:rsidP="007B7BE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2B88385" w14:textId="77777777" w:rsidR="007B7BE0" w:rsidRPr="00DF6DD6" w:rsidRDefault="007B7BE0" w:rsidP="007B7BE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B9A6EF7" w14:textId="77777777" w:rsidR="007B7BE0" w:rsidRPr="00DF6DD6" w:rsidRDefault="007B7BE0" w:rsidP="007B7BE0">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4E9FD7EA" w14:textId="77777777" w:rsidR="007B7BE0" w:rsidRPr="00DF6DD6" w:rsidRDefault="007B7BE0" w:rsidP="007B7BE0">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652B1235" w14:textId="77777777" w:rsidR="007B7BE0" w:rsidRDefault="007B7BE0" w:rsidP="007B7BE0">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4066722A" w14:textId="77777777" w:rsidR="007B7BE0" w:rsidRPr="00DF6DD6" w:rsidRDefault="007B7BE0" w:rsidP="007B7BE0">
            <w:pPr>
              <w:pStyle w:val="TAC"/>
              <w:keepNext w:val="0"/>
            </w:pPr>
          </w:p>
        </w:tc>
      </w:tr>
      <w:tr w:rsidR="007B7BE0" w:rsidRPr="00DF6DD6" w14:paraId="0174E011" w14:textId="77777777" w:rsidTr="007B7BE0">
        <w:trPr>
          <w:trHeight w:val="22"/>
          <w:jc w:val="center"/>
        </w:trPr>
        <w:tc>
          <w:tcPr>
            <w:tcW w:w="1928" w:type="dxa"/>
            <w:vMerge/>
            <w:shd w:val="clear" w:color="auto" w:fill="auto"/>
            <w:vAlign w:val="center"/>
          </w:tcPr>
          <w:p w14:paraId="0AA0924C" w14:textId="77777777" w:rsidR="007B7BE0" w:rsidRPr="00DF6DD6" w:rsidRDefault="007B7BE0" w:rsidP="007B7BE0">
            <w:pPr>
              <w:pStyle w:val="TAC"/>
              <w:keepNext w:val="0"/>
            </w:pPr>
          </w:p>
        </w:tc>
        <w:tc>
          <w:tcPr>
            <w:tcW w:w="1058" w:type="dxa"/>
            <w:tcBorders>
              <w:bottom w:val="single" w:sz="4" w:space="0" w:color="auto"/>
            </w:tcBorders>
            <w:shd w:val="clear" w:color="auto" w:fill="auto"/>
            <w:vAlign w:val="center"/>
          </w:tcPr>
          <w:p w14:paraId="4D1933BE" w14:textId="77777777" w:rsidR="007B7BE0" w:rsidRPr="00DF6DD6" w:rsidRDefault="007B7BE0" w:rsidP="007B7BE0">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AE2DA76" w14:textId="77777777" w:rsidR="007B7BE0" w:rsidRPr="00DF6DD6" w:rsidRDefault="007B7BE0" w:rsidP="007B7BE0">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4BE3C3EC" w14:textId="77777777" w:rsidR="007B7BE0" w:rsidRPr="00DF6DD6" w:rsidRDefault="007B7BE0" w:rsidP="007B7BE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E01384" w14:textId="77777777" w:rsidR="007B7BE0" w:rsidRPr="00DF6DD6" w:rsidRDefault="007B7BE0" w:rsidP="007B7BE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E59A68A" w14:textId="77777777" w:rsidR="007B7BE0" w:rsidRPr="00DF6DD6" w:rsidRDefault="007B7BE0" w:rsidP="007B7BE0">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3056D214" w14:textId="77777777" w:rsidR="007B7BE0" w:rsidRPr="00DF6DD6" w:rsidRDefault="007B7BE0" w:rsidP="007B7BE0">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0DC609DB" w14:textId="77777777" w:rsidR="007B7BE0" w:rsidRPr="00DF6DD6" w:rsidRDefault="007B7BE0" w:rsidP="007B7BE0">
            <w:pPr>
              <w:pStyle w:val="TAC"/>
              <w:keepNext w:val="0"/>
            </w:pPr>
            <w:r>
              <w:rPr>
                <w:rFonts w:eastAsia="Malgun Gothic"/>
                <w:szCs w:val="18"/>
                <w:lang w:eastAsia="ko-KR"/>
              </w:rPr>
              <w:t>N/A</w:t>
            </w:r>
          </w:p>
        </w:tc>
      </w:tr>
      <w:tr w:rsidR="007B7BE0" w:rsidRPr="00DF6DD6" w14:paraId="2845A73F" w14:textId="77777777" w:rsidTr="007B7BE0">
        <w:trPr>
          <w:trHeight w:val="22"/>
          <w:jc w:val="center"/>
        </w:trPr>
        <w:tc>
          <w:tcPr>
            <w:tcW w:w="1928" w:type="dxa"/>
            <w:vMerge/>
            <w:shd w:val="clear" w:color="auto" w:fill="auto"/>
            <w:vAlign w:val="center"/>
          </w:tcPr>
          <w:p w14:paraId="7BC4A6EB" w14:textId="77777777" w:rsidR="007B7BE0" w:rsidRPr="00DF6DD6" w:rsidRDefault="007B7BE0" w:rsidP="007B7BE0">
            <w:pPr>
              <w:pStyle w:val="TAC"/>
              <w:keepNext w:val="0"/>
            </w:pPr>
          </w:p>
        </w:tc>
        <w:tc>
          <w:tcPr>
            <w:tcW w:w="1058" w:type="dxa"/>
            <w:tcBorders>
              <w:bottom w:val="single" w:sz="4" w:space="0" w:color="auto"/>
            </w:tcBorders>
            <w:shd w:val="clear" w:color="auto" w:fill="auto"/>
            <w:vAlign w:val="center"/>
          </w:tcPr>
          <w:p w14:paraId="42446ECC" w14:textId="77777777" w:rsidR="007B7BE0" w:rsidRPr="00DF6DD6" w:rsidRDefault="007B7BE0" w:rsidP="007B7BE0">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565B5D01" w14:textId="77777777" w:rsidR="007B7BE0" w:rsidRPr="00DF6DD6" w:rsidRDefault="007B7BE0" w:rsidP="007B7BE0">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0A0BC17D" w14:textId="77777777" w:rsidR="007B7BE0" w:rsidRPr="00DF6DD6" w:rsidRDefault="007B7BE0" w:rsidP="007B7BE0">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00A8EE3" w14:textId="77777777" w:rsidR="007B7BE0" w:rsidRPr="00DF6DD6" w:rsidRDefault="007B7BE0" w:rsidP="007B7BE0">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30184FF7" w14:textId="77777777" w:rsidR="007B7BE0" w:rsidRPr="00DF6DD6" w:rsidRDefault="007B7BE0" w:rsidP="007B7BE0">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2FC084BC" w14:textId="77777777" w:rsidR="007B7BE0" w:rsidRPr="00DF6DD6" w:rsidRDefault="007B7BE0" w:rsidP="007B7BE0">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07B0E4C9" w14:textId="77777777" w:rsidR="007B7BE0" w:rsidRPr="00DF6DD6" w:rsidRDefault="007B7BE0" w:rsidP="007B7BE0">
            <w:pPr>
              <w:pStyle w:val="TAC"/>
              <w:keepNext w:val="0"/>
            </w:pPr>
            <w:r>
              <w:rPr>
                <w:rFonts w:eastAsia="Malgun Gothic"/>
                <w:szCs w:val="18"/>
                <w:lang w:eastAsia="ko-KR"/>
              </w:rPr>
              <w:t>N/A</w:t>
            </w:r>
          </w:p>
        </w:tc>
      </w:tr>
      <w:tr w:rsidR="007B7BE0" w:rsidRPr="00DF6DD6" w14:paraId="67470571" w14:textId="77777777" w:rsidTr="007B7BE0">
        <w:trPr>
          <w:trHeight w:val="22"/>
          <w:jc w:val="center"/>
        </w:trPr>
        <w:tc>
          <w:tcPr>
            <w:tcW w:w="1928" w:type="dxa"/>
            <w:vMerge/>
            <w:shd w:val="clear" w:color="auto" w:fill="auto"/>
            <w:vAlign w:val="center"/>
          </w:tcPr>
          <w:p w14:paraId="132DE685" w14:textId="77777777" w:rsidR="007B7BE0" w:rsidRPr="00DF6DD6" w:rsidRDefault="007B7BE0" w:rsidP="007B7BE0">
            <w:pPr>
              <w:pStyle w:val="TAC"/>
              <w:keepNext w:val="0"/>
            </w:pPr>
          </w:p>
        </w:tc>
        <w:tc>
          <w:tcPr>
            <w:tcW w:w="1058" w:type="dxa"/>
            <w:tcBorders>
              <w:bottom w:val="single" w:sz="4" w:space="0" w:color="auto"/>
            </w:tcBorders>
            <w:shd w:val="clear" w:color="auto" w:fill="auto"/>
            <w:vAlign w:val="center"/>
          </w:tcPr>
          <w:p w14:paraId="62F12C7E" w14:textId="77777777" w:rsidR="007B7BE0" w:rsidRPr="00DF6DD6" w:rsidRDefault="007B7BE0" w:rsidP="007B7BE0">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5944D61B" w14:textId="77777777" w:rsidR="007B7BE0" w:rsidRPr="00DF6DD6" w:rsidRDefault="007B7BE0" w:rsidP="007B7BE0">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0D6BF12" w14:textId="77777777" w:rsidR="007B7BE0" w:rsidRPr="00DF6DD6" w:rsidRDefault="007B7BE0" w:rsidP="007B7BE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096CF9A6" w14:textId="77777777" w:rsidR="007B7BE0" w:rsidRPr="00DF6DD6" w:rsidRDefault="007B7BE0" w:rsidP="007B7BE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34B1FC32" w14:textId="77777777" w:rsidR="007B7BE0" w:rsidRPr="00DF6DD6" w:rsidRDefault="007B7BE0" w:rsidP="007B7BE0">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2B24C80E" w14:textId="77777777" w:rsidR="007B7BE0" w:rsidRPr="00DF6DD6" w:rsidRDefault="007B7BE0" w:rsidP="007B7BE0">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3D1B9C46" w14:textId="77777777" w:rsidR="007B7BE0" w:rsidRPr="00DF6DD6" w:rsidRDefault="007B7BE0" w:rsidP="007B7BE0">
            <w:pPr>
              <w:pStyle w:val="TAC"/>
              <w:keepNext w:val="0"/>
            </w:pPr>
            <w:r>
              <w:rPr>
                <w:rFonts w:eastAsia="Malgun Gothic"/>
                <w:szCs w:val="18"/>
                <w:lang w:eastAsia="ko-KR"/>
              </w:rPr>
              <w:t>N/A</w:t>
            </w:r>
          </w:p>
        </w:tc>
      </w:tr>
      <w:tr w:rsidR="007B7BE0" w:rsidRPr="00DF6DD6" w14:paraId="55A73650" w14:textId="77777777" w:rsidTr="007B7BE0">
        <w:trPr>
          <w:trHeight w:val="22"/>
          <w:jc w:val="center"/>
        </w:trPr>
        <w:tc>
          <w:tcPr>
            <w:tcW w:w="1928" w:type="dxa"/>
            <w:vMerge/>
            <w:shd w:val="clear" w:color="auto" w:fill="auto"/>
            <w:vAlign w:val="center"/>
          </w:tcPr>
          <w:p w14:paraId="2AA89BFD" w14:textId="77777777" w:rsidR="007B7BE0" w:rsidRPr="00DF6DD6" w:rsidRDefault="007B7BE0" w:rsidP="007B7BE0">
            <w:pPr>
              <w:pStyle w:val="TAC"/>
              <w:keepNext w:val="0"/>
            </w:pPr>
          </w:p>
        </w:tc>
        <w:tc>
          <w:tcPr>
            <w:tcW w:w="1058" w:type="dxa"/>
            <w:tcBorders>
              <w:bottom w:val="single" w:sz="4" w:space="0" w:color="auto"/>
            </w:tcBorders>
            <w:shd w:val="clear" w:color="auto" w:fill="auto"/>
            <w:vAlign w:val="center"/>
          </w:tcPr>
          <w:p w14:paraId="21750DE2" w14:textId="77777777" w:rsidR="007B7BE0" w:rsidRPr="00DF6DD6" w:rsidRDefault="007B7BE0" w:rsidP="007B7BE0">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22A249D5" w14:textId="77777777" w:rsidR="007B7BE0" w:rsidRPr="00DF6DD6" w:rsidRDefault="007B7BE0" w:rsidP="007B7BE0">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46F722BB" w14:textId="77777777" w:rsidR="007B7BE0" w:rsidRPr="00DF6DD6" w:rsidRDefault="007B7BE0" w:rsidP="007B7BE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1FC3C2C" w14:textId="77777777" w:rsidR="007B7BE0" w:rsidRPr="00DF6DD6" w:rsidRDefault="007B7BE0" w:rsidP="007B7BE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49D2E77" w14:textId="77777777" w:rsidR="007B7BE0" w:rsidRPr="00DF6DD6" w:rsidRDefault="007B7BE0" w:rsidP="007B7BE0">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6D0C53D5" w14:textId="77777777" w:rsidR="007B7BE0" w:rsidRPr="00DF6DD6" w:rsidRDefault="007B7BE0" w:rsidP="007B7BE0">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0CF912F6" w14:textId="77777777" w:rsidR="007B7BE0" w:rsidRDefault="007B7BE0" w:rsidP="007B7BE0">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4A590F27" w14:textId="77777777" w:rsidR="007B7BE0" w:rsidRPr="00DF6DD6" w:rsidRDefault="007B7BE0" w:rsidP="007B7BE0">
            <w:pPr>
              <w:pStyle w:val="TAC"/>
              <w:keepNext w:val="0"/>
            </w:pPr>
          </w:p>
        </w:tc>
      </w:tr>
      <w:tr w:rsidR="007B7BE0" w:rsidRPr="00DF6DD6" w14:paraId="64A01879" w14:textId="77777777" w:rsidTr="007B7BE0">
        <w:trPr>
          <w:trHeight w:val="22"/>
          <w:jc w:val="center"/>
        </w:trPr>
        <w:tc>
          <w:tcPr>
            <w:tcW w:w="1928" w:type="dxa"/>
            <w:vMerge/>
            <w:tcBorders>
              <w:bottom w:val="single" w:sz="4" w:space="0" w:color="auto"/>
            </w:tcBorders>
            <w:shd w:val="clear" w:color="auto" w:fill="auto"/>
            <w:vAlign w:val="center"/>
          </w:tcPr>
          <w:p w14:paraId="0ADB9187" w14:textId="77777777" w:rsidR="007B7BE0" w:rsidRPr="00DF6DD6" w:rsidRDefault="007B7BE0" w:rsidP="007B7BE0">
            <w:pPr>
              <w:pStyle w:val="TAC"/>
              <w:keepNext w:val="0"/>
            </w:pPr>
          </w:p>
        </w:tc>
        <w:tc>
          <w:tcPr>
            <w:tcW w:w="1058" w:type="dxa"/>
            <w:tcBorders>
              <w:bottom w:val="single" w:sz="4" w:space="0" w:color="auto"/>
            </w:tcBorders>
            <w:shd w:val="clear" w:color="auto" w:fill="auto"/>
            <w:vAlign w:val="center"/>
          </w:tcPr>
          <w:p w14:paraId="246AA230" w14:textId="77777777" w:rsidR="007B7BE0" w:rsidRPr="00DF6DD6" w:rsidRDefault="007B7BE0" w:rsidP="007B7BE0">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29DCE37B" w14:textId="77777777" w:rsidR="007B7BE0" w:rsidRPr="00DF6DD6" w:rsidRDefault="007B7BE0" w:rsidP="007B7BE0">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1A0FA992" w14:textId="77777777" w:rsidR="007B7BE0" w:rsidRPr="00DF6DD6" w:rsidRDefault="007B7BE0" w:rsidP="007B7BE0">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65E90F3E" w14:textId="77777777" w:rsidR="007B7BE0" w:rsidRPr="00DF6DD6" w:rsidRDefault="007B7BE0" w:rsidP="007B7BE0">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38FAA91F" w14:textId="77777777" w:rsidR="007B7BE0" w:rsidRPr="00DF6DD6" w:rsidRDefault="007B7BE0" w:rsidP="007B7BE0">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0336DDD0" w14:textId="77777777" w:rsidR="007B7BE0" w:rsidRPr="00DF6DD6" w:rsidRDefault="007B7BE0" w:rsidP="007B7BE0">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6AE815FA" w14:textId="77777777" w:rsidR="007B7BE0" w:rsidRPr="00DF6DD6" w:rsidRDefault="007B7BE0" w:rsidP="007B7BE0">
            <w:pPr>
              <w:pStyle w:val="TAC"/>
              <w:keepNext w:val="0"/>
            </w:pPr>
            <w:r w:rsidRPr="00DF6DD6">
              <w:rPr>
                <w:rFonts w:eastAsia="Malgun Gothic"/>
                <w:szCs w:val="18"/>
                <w:lang w:eastAsia="ko-KR"/>
              </w:rPr>
              <w:t>N/A</w:t>
            </w:r>
          </w:p>
        </w:tc>
      </w:tr>
      <w:tr w:rsidR="007B7BE0" w:rsidRPr="00DF6DD6" w14:paraId="46077EB3" w14:textId="77777777" w:rsidTr="007B7BE0">
        <w:trPr>
          <w:trHeight w:val="54"/>
          <w:jc w:val="center"/>
        </w:trPr>
        <w:tc>
          <w:tcPr>
            <w:tcW w:w="1928" w:type="dxa"/>
            <w:vMerge w:val="restart"/>
            <w:shd w:val="clear" w:color="auto" w:fill="auto"/>
            <w:vAlign w:val="center"/>
          </w:tcPr>
          <w:p w14:paraId="6CD7C613" w14:textId="77777777" w:rsidR="007B7BE0" w:rsidRPr="00DF6DD6" w:rsidRDefault="007B7BE0" w:rsidP="007B7BE0">
            <w:pPr>
              <w:pStyle w:val="TAC"/>
              <w:keepNext w:val="0"/>
              <w:rPr>
                <w:rFonts w:eastAsia="MS Mincho"/>
              </w:rPr>
            </w:pPr>
            <w:r w:rsidRPr="00DF6DD6">
              <w:lastRenderedPageBreak/>
              <w:t>DC_</w:t>
            </w:r>
            <w:r w:rsidRPr="00DF6DD6">
              <w:rPr>
                <w:rFonts w:eastAsia="Malgun Gothic"/>
                <w:lang w:eastAsia="ko-KR"/>
              </w:rPr>
              <w:t>1A-7A_n78A</w:t>
            </w:r>
          </w:p>
        </w:tc>
        <w:tc>
          <w:tcPr>
            <w:tcW w:w="1058" w:type="dxa"/>
            <w:shd w:val="clear" w:color="auto" w:fill="auto"/>
            <w:vAlign w:val="center"/>
          </w:tcPr>
          <w:p w14:paraId="2CD6CB3A" w14:textId="77777777" w:rsidR="007B7BE0" w:rsidRPr="00DF6DD6" w:rsidRDefault="007B7BE0" w:rsidP="007B7BE0">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473F4184" w14:textId="77777777" w:rsidR="007B7BE0" w:rsidRPr="00DF6DD6" w:rsidRDefault="007B7BE0" w:rsidP="007B7BE0">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60C14FCD"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31F460F"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1CF9E72" w14:textId="77777777" w:rsidR="007B7BE0" w:rsidRPr="00DF6DD6" w:rsidRDefault="007B7BE0" w:rsidP="007B7BE0">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64FE2B97"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DB3832" w14:textId="77777777" w:rsidR="007B7BE0" w:rsidRPr="00DF6DD6" w:rsidRDefault="007B7BE0" w:rsidP="007B7BE0">
            <w:pPr>
              <w:pStyle w:val="TAC"/>
              <w:keepNext w:val="0"/>
              <w:rPr>
                <w:rFonts w:eastAsia="MS Mincho"/>
              </w:rPr>
            </w:pPr>
            <w:r w:rsidRPr="00DF6DD6">
              <w:rPr>
                <w:rFonts w:eastAsia="Malgun Gothic"/>
                <w:lang w:eastAsia="ko-KR"/>
              </w:rPr>
              <w:t>N/A</w:t>
            </w:r>
          </w:p>
        </w:tc>
      </w:tr>
      <w:tr w:rsidR="007B7BE0" w:rsidRPr="00DF6DD6" w14:paraId="5778A834" w14:textId="77777777" w:rsidTr="007B7BE0">
        <w:trPr>
          <w:trHeight w:val="54"/>
          <w:jc w:val="center"/>
        </w:trPr>
        <w:tc>
          <w:tcPr>
            <w:tcW w:w="1928" w:type="dxa"/>
            <w:vMerge/>
            <w:shd w:val="clear" w:color="auto" w:fill="auto"/>
            <w:vAlign w:val="center"/>
          </w:tcPr>
          <w:p w14:paraId="28947D22" w14:textId="77777777" w:rsidR="007B7BE0" w:rsidRPr="00DF6DD6" w:rsidRDefault="007B7BE0" w:rsidP="007B7BE0">
            <w:pPr>
              <w:pStyle w:val="TAC"/>
              <w:keepNext w:val="0"/>
              <w:rPr>
                <w:rFonts w:eastAsia="MS Mincho"/>
              </w:rPr>
            </w:pPr>
          </w:p>
        </w:tc>
        <w:tc>
          <w:tcPr>
            <w:tcW w:w="1058" w:type="dxa"/>
            <w:shd w:val="clear" w:color="auto" w:fill="auto"/>
            <w:vAlign w:val="center"/>
          </w:tcPr>
          <w:p w14:paraId="63914E9A" w14:textId="77777777" w:rsidR="007B7BE0" w:rsidRPr="00DF6DD6" w:rsidRDefault="007B7BE0" w:rsidP="007B7BE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8814E33" w14:textId="77777777" w:rsidR="007B7BE0" w:rsidRPr="00DF6DD6" w:rsidRDefault="007B7BE0" w:rsidP="007B7BE0">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73A1D5B6"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290A97F"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C322B6" w14:textId="77777777" w:rsidR="007B7BE0" w:rsidRPr="00DF6DD6" w:rsidRDefault="007B7BE0" w:rsidP="007B7BE0">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33177516" w14:textId="77777777" w:rsidR="007B7BE0" w:rsidRPr="00DF6DD6" w:rsidRDefault="007B7BE0" w:rsidP="007B7BE0">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25F3A615" w14:textId="77777777" w:rsidR="007B7BE0" w:rsidRDefault="007B7BE0" w:rsidP="007B7BE0">
            <w:pPr>
              <w:keepLines/>
              <w:spacing w:after="0"/>
              <w:jc w:val="center"/>
              <w:rPr>
                <w:rFonts w:ascii="Arial" w:eastAsia="Malgun Gothic" w:hAnsi="Arial"/>
                <w:sz w:val="18"/>
                <w:lang w:eastAsia="ko-KR"/>
              </w:rPr>
            </w:pPr>
            <w:r>
              <w:rPr>
                <w:rFonts w:ascii="Arial" w:eastAsia="Malgun Gothic" w:hAnsi="Arial"/>
                <w:sz w:val="18"/>
                <w:lang w:eastAsia="ko-KR"/>
              </w:rPr>
              <w:t>IMD4</w:t>
            </w:r>
          </w:p>
          <w:p w14:paraId="0F374C59" w14:textId="77777777" w:rsidR="007B7BE0" w:rsidRPr="00DF6DD6" w:rsidRDefault="007B7BE0" w:rsidP="007B7BE0">
            <w:pPr>
              <w:pStyle w:val="TAC"/>
              <w:keepNext w:val="0"/>
              <w:rPr>
                <w:rFonts w:eastAsia="MS Mincho"/>
              </w:rPr>
            </w:pPr>
          </w:p>
        </w:tc>
      </w:tr>
      <w:tr w:rsidR="007B7BE0" w:rsidRPr="00DF6DD6" w14:paraId="1AB1625F" w14:textId="77777777" w:rsidTr="007B7BE0">
        <w:trPr>
          <w:trHeight w:val="54"/>
          <w:jc w:val="center"/>
        </w:trPr>
        <w:tc>
          <w:tcPr>
            <w:tcW w:w="1928" w:type="dxa"/>
            <w:vMerge/>
            <w:shd w:val="clear" w:color="auto" w:fill="auto"/>
            <w:vAlign w:val="center"/>
          </w:tcPr>
          <w:p w14:paraId="4AD9C3BB" w14:textId="77777777" w:rsidR="007B7BE0" w:rsidRPr="00DF6DD6" w:rsidRDefault="007B7BE0" w:rsidP="007B7BE0">
            <w:pPr>
              <w:pStyle w:val="TAC"/>
              <w:keepNext w:val="0"/>
              <w:rPr>
                <w:rFonts w:eastAsia="MS Mincho"/>
              </w:rPr>
            </w:pPr>
          </w:p>
        </w:tc>
        <w:tc>
          <w:tcPr>
            <w:tcW w:w="1058" w:type="dxa"/>
            <w:shd w:val="clear" w:color="auto" w:fill="auto"/>
            <w:vAlign w:val="center"/>
          </w:tcPr>
          <w:p w14:paraId="1F36CBE8"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4393722" w14:textId="77777777" w:rsidR="007B7BE0" w:rsidRPr="00DF6DD6" w:rsidRDefault="007B7BE0" w:rsidP="007B7BE0">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7204E180" w14:textId="77777777" w:rsidR="007B7BE0" w:rsidRPr="00DF6DD6" w:rsidRDefault="007B7BE0" w:rsidP="007B7BE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04BD6A6" w14:textId="77777777" w:rsidR="007B7BE0" w:rsidRPr="00DF6DD6" w:rsidRDefault="007B7BE0" w:rsidP="007B7BE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8766E8E" w14:textId="77777777" w:rsidR="007B7BE0" w:rsidRPr="00DF6DD6" w:rsidRDefault="007B7BE0" w:rsidP="007B7BE0">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327C05AB"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AF240EB" w14:textId="77777777" w:rsidR="007B7BE0" w:rsidRPr="00DF6DD6" w:rsidRDefault="007B7BE0" w:rsidP="007B7BE0">
            <w:pPr>
              <w:pStyle w:val="TAC"/>
              <w:keepNext w:val="0"/>
              <w:rPr>
                <w:rFonts w:eastAsia="MS Mincho"/>
              </w:rPr>
            </w:pPr>
            <w:r>
              <w:rPr>
                <w:rFonts w:eastAsia="Malgun Gothic"/>
                <w:lang w:eastAsia="ko-KR"/>
              </w:rPr>
              <w:t>N/A</w:t>
            </w:r>
          </w:p>
        </w:tc>
      </w:tr>
      <w:tr w:rsidR="007B7BE0" w:rsidRPr="00DF6DD6" w14:paraId="720B68DE" w14:textId="77777777" w:rsidTr="007B7BE0">
        <w:trPr>
          <w:trHeight w:val="54"/>
          <w:jc w:val="center"/>
        </w:trPr>
        <w:tc>
          <w:tcPr>
            <w:tcW w:w="1928" w:type="dxa"/>
            <w:vMerge/>
            <w:shd w:val="clear" w:color="auto" w:fill="auto"/>
            <w:vAlign w:val="center"/>
          </w:tcPr>
          <w:p w14:paraId="221798AD" w14:textId="77777777" w:rsidR="007B7BE0" w:rsidRPr="00DF6DD6" w:rsidRDefault="007B7BE0" w:rsidP="007B7BE0">
            <w:pPr>
              <w:pStyle w:val="TAC"/>
              <w:keepNext w:val="0"/>
              <w:rPr>
                <w:rFonts w:eastAsia="MS Mincho"/>
              </w:rPr>
            </w:pPr>
          </w:p>
        </w:tc>
        <w:tc>
          <w:tcPr>
            <w:tcW w:w="1058" w:type="dxa"/>
            <w:shd w:val="clear" w:color="auto" w:fill="auto"/>
            <w:vAlign w:val="center"/>
          </w:tcPr>
          <w:p w14:paraId="7E48E73B" w14:textId="77777777" w:rsidR="007B7BE0" w:rsidRPr="00DF6DD6" w:rsidRDefault="007B7BE0" w:rsidP="007B7BE0">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4DDBC016" w14:textId="77777777" w:rsidR="007B7BE0" w:rsidRPr="00DF6DD6" w:rsidRDefault="007B7BE0" w:rsidP="007B7BE0">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264FD5D"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7588570"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A0423C9" w14:textId="77777777" w:rsidR="007B7BE0" w:rsidRPr="00DF6DD6" w:rsidRDefault="007B7BE0" w:rsidP="007B7BE0">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2BDD976F" w14:textId="77777777" w:rsidR="007B7BE0" w:rsidRPr="00DF6DD6" w:rsidRDefault="007B7BE0" w:rsidP="007B7BE0">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6F0746C0" w14:textId="77777777" w:rsidR="007B7BE0" w:rsidRDefault="007B7BE0" w:rsidP="007B7BE0">
            <w:pPr>
              <w:keepLines/>
              <w:spacing w:after="0"/>
              <w:jc w:val="center"/>
              <w:rPr>
                <w:rFonts w:ascii="Arial" w:eastAsia="Malgun Gothic" w:hAnsi="Arial"/>
                <w:sz w:val="18"/>
                <w:lang w:eastAsia="ko-KR"/>
              </w:rPr>
            </w:pPr>
            <w:r>
              <w:rPr>
                <w:rFonts w:ascii="Arial" w:eastAsia="Malgun Gothic" w:hAnsi="Arial"/>
                <w:sz w:val="18"/>
                <w:lang w:eastAsia="ko-KR"/>
              </w:rPr>
              <w:t>IMD4</w:t>
            </w:r>
          </w:p>
          <w:p w14:paraId="05323442" w14:textId="77777777" w:rsidR="007B7BE0" w:rsidRPr="00DF6DD6" w:rsidRDefault="007B7BE0" w:rsidP="007B7BE0">
            <w:pPr>
              <w:pStyle w:val="TAC"/>
              <w:keepNext w:val="0"/>
              <w:rPr>
                <w:rFonts w:eastAsia="MS Mincho"/>
              </w:rPr>
            </w:pPr>
          </w:p>
        </w:tc>
      </w:tr>
      <w:tr w:rsidR="007B7BE0" w:rsidRPr="00DF6DD6" w14:paraId="4133C043" w14:textId="77777777" w:rsidTr="007B7BE0">
        <w:trPr>
          <w:trHeight w:val="54"/>
          <w:jc w:val="center"/>
        </w:trPr>
        <w:tc>
          <w:tcPr>
            <w:tcW w:w="1928" w:type="dxa"/>
            <w:vMerge/>
            <w:shd w:val="clear" w:color="auto" w:fill="auto"/>
            <w:vAlign w:val="center"/>
          </w:tcPr>
          <w:p w14:paraId="3AC302E3" w14:textId="77777777" w:rsidR="007B7BE0" w:rsidRPr="00DF6DD6" w:rsidRDefault="007B7BE0" w:rsidP="007B7BE0">
            <w:pPr>
              <w:pStyle w:val="TAC"/>
              <w:keepNext w:val="0"/>
              <w:rPr>
                <w:rFonts w:eastAsia="MS Mincho"/>
              </w:rPr>
            </w:pPr>
          </w:p>
        </w:tc>
        <w:tc>
          <w:tcPr>
            <w:tcW w:w="1058" w:type="dxa"/>
            <w:shd w:val="clear" w:color="auto" w:fill="auto"/>
            <w:vAlign w:val="center"/>
          </w:tcPr>
          <w:p w14:paraId="66528A37" w14:textId="77777777" w:rsidR="007B7BE0" w:rsidRPr="00DF6DD6" w:rsidRDefault="007B7BE0" w:rsidP="007B7BE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78D5253" w14:textId="77777777" w:rsidR="007B7BE0" w:rsidRPr="00DF6DD6" w:rsidRDefault="007B7BE0" w:rsidP="007B7BE0">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539BF4AC" w14:textId="77777777" w:rsidR="007B7BE0" w:rsidRPr="00DF6DD6" w:rsidRDefault="007B7BE0" w:rsidP="007B7BE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1063F01" w14:textId="77777777" w:rsidR="007B7BE0" w:rsidRPr="00DF6DD6" w:rsidRDefault="007B7BE0" w:rsidP="007B7BE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7ABDF03" w14:textId="77777777" w:rsidR="007B7BE0" w:rsidRPr="00DF6DD6" w:rsidRDefault="007B7BE0" w:rsidP="007B7BE0">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67971ACD"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AEC2AD4" w14:textId="77777777" w:rsidR="007B7BE0" w:rsidRPr="00DF6DD6" w:rsidRDefault="007B7BE0" w:rsidP="007B7BE0">
            <w:pPr>
              <w:pStyle w:val="TAC"/>
              <w:keepNext w:val="0"/>
              <w:rPr>
                <w:rFonts w:eastAsia="MS Mincho"/>
              </w:rPr>
            </w:pPr>
            <w:r w:rsidRPr="00DF6DD6">
              <w:rPr>
                <w:rFonts w:eastAsia="Malgun Gothic"/>
                <w:lang w:eastAsia="ko-KR"/>
              </w:rPr>
              <w:t>N/A</w:t>
            </w:r>
          </w:p>
        </w:tc>
      </w:tr>
      <w:tr w:rsidR="007B7BE0" w:rsidRPr="00DF6DD6" w14:paraId="32B17806" w14:textId="77777777" w:rsidTr="007B7BE0">
        <w:trPr>
          <w:trHeight w:val="54"/>
          <w:jc w:val="center"/>
        </w:trPr>
        <w:tc>
          <w:tcPr>
            <w:tcW w:w="1928" w:type="dxa"/>
            <w:vMerge/>
            <w:shd w:val="clear" w:color="auto" w:fill="auto"/>
            <w:vAlign w:val="center"/>
          </w:tcPr>
          <w:p w14:paraId="79639B7C" w14:textId="77777777" w:rsidR="007B7BE0" w:rsidRPr="00DF6DD6" w:rsidRDefault="007B7BE0" w:rsidP="007B7BE0">
            <w:pPr>
              <w:pStyle w:val="TAC"/>
              <w:keepNext w:val="0"/>
              <w:rPr>
                <w:rFonts w:eastAsia="MS Mincho"/>
              </w:rPr>
            </w:pPr>
          </w:p>
        </w:tc>
        <w:tc>
          <w:tcPr>
            <w:tcW w:w="1058" w:type="dxa"/>
            <w:shd w:val="clear" w:color="auto" w:fill="auto"/>
            <w:vAlign w:val="center"/>
          </w:tcPr>
          <w:p w14:paraId="7D50D962"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1B06FD3" w14:textId="77777777" w:rsidR="007B7BE0" w:rsidRPr="00DF6DD6" w:rsidRDefault="007B7BE0" w:rsidP="007B7BE0">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08BEC8CC" w14:textId="77777777" w:rsidR="007B7BE0" w:rsidRPr="00DF6DD6" w:rsidRDefault="007B7BE0" w:rsidP="007B7BE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A29F71B" w14:textId="77777777" w:rsidR="007B7BE0" w:rsidRPr="00DF6DD6" w:rsidRDefault="007B7BE0" w:rsidP="007B7BE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6F974BD" w14:textId="77777777" w:rsidR="007B7BE0" w:rsidRPr="00DF6DD6" w:rsidRDefault="007B7BE0" w:rsidP="007B7BE0">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3B005DC3"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1819D949" w14:textId="77777777" w:rsidR="007B7BE0" w:rsidRPr="00DF6DD6" w:rsidRDefault="007B7BE0" w:rsidP="007B7BE0">
            <w:pPr>
              <w:pStyle w:val="TAC"/>
              <w:keepNext w:val="0"/>
              <w:rPr>
                <w:rFonts w:eastAsia="MS Mincho"/>
              </w:rPr>
            </w:pPr>
            <w:r w:rsidRPr="00DF6DD6">
              <w:rPr>
                <w:rFonts w:eastAsia="Malgun Gothic"/>
                <w:lang w:eastAsia="ko-KR"/>
              </w:rPr>
              <w:t>N/A</w:t>
            </w:r>
          </w:p>
        </w:tc>
      </w:tr>
      <w:tr w:rsidR="007B7BE0" w:rsidRPr="00DF6DD6" w14:paraId="1F77F187" w14:textId="77777777" w:rsidTr="007B7BE0">
        <w:trPr>
          <w:trHeight w:val="54"/>
          <w:jc w:val="center"/>
        </w:trPr>
        <w:tc>
          <w:tcPr>
            <w:tcW w:w="1928" w:type="dxa"/>
            <w:vMerge w:val="restart"/>
            <w:shd w:val="clear" w:color="auto" w:fill="auto"/>
            <w:vAlign w:val="center"/>
          </w:tcPr>
          <w:p w14:paraId="5D5641FD" w14:textId="77777777" w:rsidR="007B7BE0" w:rsidRDefault="007B7BE0" w:rsidP="007B7BE0">
            <w:pPr>
              <w:pStyle w:val="TAC"/>
              <w:rPr>
                <w:rFonts w:eastAsia="MS Mincho"/>
              </w:rPr>
            </w:pPr>
            <w:r>
              <w:rPr>
                <w:rFonts w:eastAsia="MS Mincho"/>
              </w:rPr>
              <w:t>DC_1A-8A_n78A</w:t>
            </w:r>
          </w:p>
        </w:tc>
        <w:tc>
          <w:tcPr>
            <w:tcW w:w="1058" w:type="dxa"/>
            <w:shd w:val="clear" w:color="auto" w:fill="auto"/>
            <w:vAlign w:val="center"/>
          </w:tcPr>
          <w:p w14:paraId="512E6F82" w14:textId="77777777" w:rsidR="007B7BE0" w:rsidRDefault="007B7BE0" w:rsidP="007B7BE0">
            <w:pPr>
              <w:pStyle w:val="TAC"/>
              <w:keepNext w:val="0"/>
              <w:rPr>
                <w:rFonts w:eastAsia="MS Mincho"/>
              </w:rPr>
            </w:pPr>
            <w:r>
              <w:rPr>
                <w:rFonts w:eastAsia="MS Mincho"/>
              </w:rPr>
              <w:t>1</w:t>
            </w:r>
          </w:p>
        </w:tc>
        <w:tc>
          <w:tcPr>
            <w:tcW w:w="1167" w:type="dxa"/>
            <w:shd w:val="clear" w:color="auto" w:fill="auto"/>
            <w:noWrap/>
            <w:vAlign w:val="center"/>
          </w:tcPr>
          <w:p w14:paraId="7D78BDF1" w14:textId="77777777" w:rsidR="007B7BE0" w:rsidRDefault="007B7BE0" w:rsidP="007B7BE0">
            <w:pPr>
              <w:pStyle w:val="TAC"/>
              <w:keepNext w:val="0"/>
              <w:rPr>
                <w:rFonts w:eastAsia="MS Mincho"/>
              </w:rPr>
            </w:pPr>
            <w:r>
              <w:rPr>
                <w:rFonts w:eastAsia="MS Mincho"/>
              </w:rPr>
              <w:t>1945</w:t>
            </w:r>
          </w:p>
        </w:tc>
        <w:tc>
          <w:tcPr>
            <w:tcW w:w="746" w:type="dxa"/>
            <w:shd w:val="clear" w:color="auto" w:fill="auto"/>
            <w:noWrap/>
            <w:vAlign w:val="center"/>
          </w:tcPr>
          <w:p w14:paraId="1C1BC016" w14:textId="77777777" w:rsidR="007B7BE0"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6FA4D771" w14:textId="77777777" w:rsidR="007B7BE0"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21EA06E2" w14:textId="77777777" w:rsidR="007B7BE0" w:rsidRDefault="007B7BE0" w:rsidP="007B7BE0">
            <w:pPr>
              <w:pStyle w:val="TAC"/>
              <w:keepNext w:val="0"/>
              <w:rPr>
                <w:rFonts w:eastAsia="MS Mincho"/>
              </w:rPr>
            </w:pPr>
            <w:r>
              <w:rPr>
                <w:rFonts w:eastAsia="MS Mincho"/>
              </w:rPr>
              <w:t>2135</w:t>
            </w:r>
          </w:p>
        </w:tc>
        <w:tc>
          <w:tcPr>
            <w:tcW w:w="867" w:type="dxa"/>
            <w:shd w:val="clear" w:color="auto" w:fill="auto"/>
            <w:vAlign w:val="center"/>
          </w:tcPr>
          <w:p w14:paraId="2A16D742" w14:textId="77777777" w:rsidR="007B7BE0" w:rsidRDefault="007B7BE0" w:rsidP="007B7BE0">
            <w:pPr>
              <w:pStyle w:val="TAC"/>
              <w:keepNext w:val="0"/>
              <w:rPr>
                <w:rFonts w:eastAsia="MS Mincho"/>
              </w:rPr>
            </w:pPr>
            <w:r>
              <w:rPr>
                <w:rFonts w:eastAsia="MS Mincho"/>
              </w:rPr>
              <w:t>N/A</w:t>
            </w:r>
          </w:p>
        </w:tc>
        <w:tc>
          <w:tcPr>
            <w:tcW w:w="984" w:type="dxa"/>
            <w:shd w:val="clear" w:color="auto" w:fill="auto"/>
            <w:vAlign w:val="center"/>
          </w:tcPr>
          <w:p w14:paraId="494CB992" w14:textId="77777777" w:rsidR="007B7BE0" w:rsidRDefault="007B7BE0" w:rsidP="007B7BE0">
            <w:pPr>
              <w:pStyle w:val="TAC"/>
              <w:keepNext w:val="0"/>
              <w:rPr>
                <w:rFonts w:eastAsia="MS Mincho"/>
              </w:rPr>
            </w:pPr>
            <w:r>
              <w:rPr>
                <w:rFonts w:eastAsia="MS Mincho"/>
              </w:rPr>
              <w:t>N/A</w:t>
            </w:r>
          </w:p>
        </w:tc>
      </w:tr>
      <w:tr w:rsidR="007B7BE0" w:rsidRPr="00DF6DD6" w14:paraId="267D8FB4" w14:textId="77777777" w:rsidTr="007B7BE0">
        <w:trPr>
          <w:trHeight w:val="54"/>
          <w:jc w:val="center"/>
        </w:trPr>
        <w:tc>
          <w:tcPr>
            <w:tcW w:w="1928" w:type="dxa"/>
            <w:vMerge/>
            <w:shd w:val="clear" w:color="auto" w:fill="auto"/>
            <w:vAlign w:val="center"/>
          </w:tcPr>
          <w:p w14:paraId="57799990" w14:textId="77777777" w:rsidR="007B7BE0" w:rsidRDefault="007B7BE0" w:rsidP="007B7BE0">
            <w:pPr>
              <w:pStyle w:val="TAC"/>
              <w:rPr>
                <w:rFonts w:eastAsia="MS Mincho"/>
              </w:rPr>
            </w:pPr>
          </w:p>
        </w:tc>
        <w:tc>
          <w:tcPr>
            <w:tcW w:w="1058" w:type="dxa"/>
            <w:shd w:val="clear" w:color="auto" w:fill="auto"/>
            <w:vAlign w:val="center"/>
          </w:tcPr>
          <w:p w14:paraId="6F051B20" w14:textId="77777777" w:rsidR="007B7BE0" w:rsidRDefault="007B7BE0" w:rsidP="007B7BE0">
            <w:pPr>
              <w:pStyle w:val="TAC"/>
              <w:keepNext w:val="0"/>
              <w:rPr>
                <w:rFonts w:eastAsia="MS Mincho"/>
              </w:rPr>
            </w:pPr>
            <w:r>
              <w:rPr>
                <w:rFonts w:eastAsia="MS Mincho"/>
              </w:rPr>
              <w:t>8</w:t>
            </w:r>
          </w:p>
        </w:tc>
        <w:tc>
          <w:tcPr>
            <w:tcW w:w="1167" w:type="dxa"/>
            <w:shd w:val="clear" w:color="auto" w:fill="auto"/>
            <w:noWrap/>
            <w:vAlign w:val="center"/>
          </w:tcPr>
          <w:p w14:paraId="31EE9775" w14:textId="77777777" w:rsidR="007B7BE0" w:rsidRDefault="007B7BE0" w:rsidP="007B7BE0">
            <w:pPr>
              <w:pStyle w:val="TAC"/>
              <w:keepNext w:val="0"/>
              <w:rPr>
                <w:rFonts w:eastAsia="MS Mincho"/>
              </w:rPr>
            </w:pPr>
            <w:r>
              <w:rPr>
                <w:rFonts w:eastAsia="MS Mincho"/>
              </w:rPr>
              <w:t>900</w:t>
            </w:r>
          </w:p>
        </w:tc>
        <w:tc>
          <w:tcPr>
            <w:tcW w:w="746" w:type="dxa"/>
            <w:shd w:val="clear" w:color="auto" w:fill="auto"/>
            <w:noWrap/>
            <w:vAlign w:val="center"/>
          </w:tcPr>
          <w:p w14:paraId="29352EA9" w14:textId="77777777" w:rsidR="007B7BE0"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784BC3FC" w14:textId="77777777" w:rsidR="007B7BE0"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0DAA9C67" w14:textId="77777777" w:rsidR="007B7BE0" w:rsidRDefault="007B7BE0" w:rsidP="007B7BE0">
            <w:pPr>
              <w:pStyle w:val="TAC"/>
              <w:keepNext w:val="0"/>
              <w:rPr>
                <w:rFonts w:eastAsia="MS Mincho"/>
              </w:rPr>
            </w:pPr>
            <w:r>
              <w:rPr>
                <w:rFonts w:eastAsia="MS Mincho"/>
              </w:rPr>
              <w:t>945</w:t>
            </w:r>
          </w:p>
        </w:tc>
        <w:tc>
          <w:tcPr>
            <w:tcW w:w="867" w:type="dxa"/>
            <w:shd w:val="clear" w:color="auto" w:fill="auto"/>
            <w:vAlign w:val="center"/>
          </w:tcPr>
          <w:p w14:paraId="653EC6A6" w14:textId="77777777" w:rsidR="007B7BE0" w:rsidRDefault="007B7BE0" w:rsidP="007B7BE0">
            <w:pPr>
              <w:pStyle w:val="TAC"/>
              <w:keepNext w:val="0"/>
              <w:rPr>
                <w:rFonts w:eastAsia="MS Mincho"/>
              </w:rPr>
            </w:pPr>
            <w:r>
              <w:rPr>
                <w:rFonts w:eastAsia="MS Mincho"/>
              </w:rPr>
              <w:t>N/A</w:t>
            </w:r>
          </w:p>
        </w:tc>
        <w:tc>
          <w:tcPr>
            <w:tcW w:w="984" w:type="dxa"/>
            <w:shd w:val="clear" w:color="auto" w:fill="auto"/>
            <w:vAlign w:val="center"/>
          </w:tcPr>
          <w:p w14:paraId="3457C717" w14:textId="77777777" w:rsidR="007B7BE0" w:rsidRDefault="007B7BE0" w:rsidP="007B7BE0">
            <w:pPr>
              <w:pStyle w:val="TAC"/>
              <w:keepNext w:val="0"/>
              <w:rPr>
                <w:rFonts w:eastAsia="MS Mincho"/>
              </w:rPr>
            </w:pPr>
            <w:r>
              <w:rPr>
                <w:rFonts w:eastAsia="MS Mincho"/>
              </w:rPr>
              <w:t>N/A</w:t>
            </w:r>
          </w:p>
        </w:tc>
      </w:tr>
      <w:tr w:rsidR="007B7BE0" w:rsidRPr="00DF6DD6" w14:paraId="1000F88D" w14:textId="77777777" w:rsidTr="007B7BE0">
        <w:trPr>
          <w:trHeight w:val="54"/>
          <w:jc w:val="center"/>
        </w:trPr>
        <w:tc>
          <w:tcPr>
            <w:tcW w:w="1928" w:type="dxa"/>
            <w:vMerge/>
            <w:shd w:val="clear" w:color="auto" w:fill="auto"/>
            <w:vAlign w:val="center"/>
          </w:tcPr>
          <w:p w14:paraId="39FEB7C5" w14:textId="77777777" w:rsidR="007B7BE0" w:rsidRDefault="007B7BE0" w:rsidP="007B7BE0">
            <w:pPr>
              <w:pStyle w:val="TAC"/>
              <w:rPr>
                <w:rFonts w:eastAsia="MS Mincho"/>
              </w:rPr>
            </w:pPr>
          </w:p>
        </w:tc>
        <w:tc>
          <w:tcPr>
            <w:tcW w:w="1058" w:type="dxa"/>
            <w:shd w:val="clear" w:color="auto" w:fill="auto"/>
            <w:vAlign w:val="center"/>
          </w:tcPr>
          <w:p w14:paraId="7BDCD010" w14:textId="77777777" w:rsidR="007B7BE0" w:rsidRDefault="007B7BE0" w:rsidP="007B7BE0">
            <w:pPr>
              <w:pStyle w:val="TAC"/>
              <w:keepNext w:val="0"/>
              <w:rPr>
                <w:rFonts w:eastAsia="MS Mincho"/>
              </w:rPr>
            </w:pPr>
            <w:r>
              <w:rPr>
                <w:rFonts w:eastAsia="MS Mincho"/>
              </w:rPr>
              <w:t>n78</w:t>
            </w:r>
          </w:p>
        </w:tc>
        <w:tc>
          <w:tcPr>
            <w:tcW w:w="1167" w:type="dxa"/>
            <w:shd w:val="clear" w:color="auto" w:fill="auto"/>
            <w:noWrap/>
            <w:vAlign w:val="center"/>
          </w:tcPr>
          <w:p w14:paraId="6126EB4C" w14:textId="77777777" w:rsidR="007B7BE0" w:rsidRDefault="007B7BE0" w:rsidP="007B7BE0">
            <w:pPr>
              <w:pStyle w:val="TAC"/>
              <w:keepNext w:val="0"/>
              <w:rPr>
                <w:rFonts w:eastAsia="MS Mincho"/>
              </w:rPr>
            </w:pPr>
            <w:r>
              <w:rPr>
                <w:rFonts w:eastAsia="MS Mincho"/>
              </w:rPr>
              <w:t>3745</w:t>
            </w:r>
          </w:p>
        </w:tc>
        <w:tc>
          <w:tcPr>
            <w:tcW w:w="746" w:type="dxa"/>
            <w:shd w:val="clear" w:color="auto" w:fill="auto"/>
            <w:noWrap/>
            <w:vAlign w:val="center"/>
          </w:tcPr>
          <w:p w14:paraId="2D1DBB9F" w14:textId="77777777" w:rsidR="007B7BE0" w:rsidRDefault="007B7BE0" w:rsidP="007B7BE0">
            <w:pPr>
              <w:pStyle w:val="TAC"/>
              <w:keepNext w:val="0"/>
              <w:rPr>
                <w:rFonts w:eastAsia="MS Mincho"/>
              </w:rPr>
            </w:pPr>
            <w:r>
              <w:rPr>
                <w:rFonts w:eastAsia="MS Mincho"/>
              </w:rPr>
              <w:t>10</w:t>
            </w:r>
          </w:p>
        </w:tc>
        <w:tc>
          <w:tcPr>
            <w:tcW w:w="877" w:type="dxa"/>
            <w:shd w:val="clear" w:color="auto" w:fill="auto"/>
            <w:noWrap/>
            <w:vAlign w:val="center"/>
          </w:tcPr>
          <w:p w14:paraId="68B383A6" w14:textId="77777777" w:rsidR="007B7BE0" w:rsidRDefault="007B7BE0" w:rsidP="007B7BE0">
            <w:pPr>
              <w:pStyle w:val="TAC"/>
              <w:keepNext w:val="0"/>
              <w:rPr>
                <w:rFonts w:eastAsia="MS Mincho"/>
              </w:rPr>
            </w:pPr>
            <w:r>
              <w:rPr>
                <w:rFonts w:eastAsia="MS Mincho"/>
              </w:rPr>
              <w:t>52</w:t>
            </w:r>
          </w:p>
        </w:tc>
        <w:tc>
          <w:tcPr>
            <w:tcW w:w="1299" w:type="dxa"/>
            <w:shd w:val="clear" w:color="auto" w:fill="auto"/>
            <w:noWrap/>
            <w:vAlign w:val="center"/>
          </w:tcPr>
          <w:p w14:paraId="49CE5CAF" w14:textId="77777777" w:rsidR="007B7BE0" w:rsidRDefault="007B7BE0" w:rsidP="007B7BE0">
            <w:pPr>
              <w:pStyle w:val="TAC"/>
              <w:keepNext w:val="0"/>
              <w:rPr>
                <w:rFonts w:eastAsia="MS Mincho"/>
              </w:rPr>
            </w:pPr>
            <w:r>
              <w:rPr>
                <w:rFonts w:eastAsia="MS Mincho"/>
              </w:rPr>
              <w:t>3745</w:t>
            </w:r>
          </w:p>
        </w:tc>
        <w:tc>
          <w:tcPr>
            <w:tcW w:w="867" w:type="dxa"/>
            <w:shd w:val="clear" w:color="auto" w:fill="auto"/>
            <w:vAlign w:val="center"/>
          </w:tcPr>
          <w:p w14:paraId="0CC67633" w14:textId="77777777" w:rsidR="007B7BE0" w:rsidRDefault="007B7BE0" w:rsidP="007B7BE0">
            <w:pPr>
              <w:pStyle w:val="TAC"/>
              <w:keepNext w:val="0"/>
              <w:rPr>
                <w:rFonts w:eastAsia="MS Mincho"/>
              </w:rPr>
            </w:pPr>
            <w:r>
              <w:rPr>
                <w:rFonts w:eastAsia="MS Mincho"/>
              </w:rPr>
              <w:t>14.9</w:t>
            </w:r>
          </w:p>
        </w:tc>
        <w:tc>
          <w:tcPr>
            <w:tcW w:w="984" w:type="dxa"/>
            <w:shd w:val="clear" w:color="auto" w:fill="auto"/>
            <w:vAlign w:val="center"/>
          </w:tcPr>
          <w:p w14:paraId="34B14716" w14:textId="77777777" w:rsidR="007B7BE0" w:rsidRDefault="007B7BE0" w:rsidP="007B7BE0">
            <w:pPr>
              <w:pStyle w:val="TAC"/>
              <w:keepNext w:val="0"/>
              <w:rPr>
                <w:rFonts w:eastAsia="MS Mincho"/>
              </w:rPr>
            </w:pPr>
            <w:r>
              <w:rPr>
                <w:rFonts w:eastAsia="MS Mincho"/>
              </w:rPr>
              <w:t>IMD3</w:t>
            </w:r>
          </w:p>
        </w:tc>
      </w:tr>
      <w:tr w:rsidR="007B7BE0" w:rsidRPr="00DF6DD6" w14:paraId="60E8A9A5" w14:textId="77777777" w:rsidTr="007B7BE0">
        <w:trPr>
          <w:trHeight w:val="54"/>
          <w:jc w:val="center"/>
        </w:trPr>
        <w:tc>
          <w:tcPr>
            <w:tcW w:w="1928" w:type="dxa"/>
            <w:vMerge/>
            <w:shd w:val="clear" w:color="auto" w:fill="auto"/>
            <w:vAlign w:val="center"/>
          </w:tcPr>
          <w:p w14:paraId="104BFFBC" w14:textId="77777777" w:rsidR="007B7BE0" w:rsidRPr="00DF6DD6" w:rsidRDefault="007B7BE0" w:rsidP="007B7BE0">
            <w:pPr>
              <w:pStyle w:val="TAC"/>
              <w:keepNext w:val="0"/>
              <w:rPr>
                <w:rFonts w:eastAsia="MS Mincho"/>
              </w:rPr>
            </w:pPr>
          </w:p>
        </w:tc>
        <w:tc>
          <w:tcPr>
            <w:tcW w:w="1058" w:type="dxa"/>
            <w:shd w:val="clear" w:color="auto" w:fill="auto"/>
            <w:vAlign w:val="center"/>
          </w:tcPr>
          <w:p w14:paraId="4E9E7FDA" w14:textId="77777777" w:rsidR="007B7BE0" w:rsidRPr="00DF6DD6" w:rsidRDefault="007B7BE0" w:rsidP="007B7BE0">
            <w:pPr>
              <w:pStyle w:val="TAC"/>
              <w:keepNext w:val="0"/>
              <w:rPr>
                <w:rFonts w:eastAsia="MS Mincho"/>
              </w:rPr>
            </w:pPr>
            <w:r>
              <w:rPr>
                <w:rFonts w:eastAsia="MS Mincho"/>
              </w:rPr>
              <w:t>1</w:t>
            </w:r>
          </w:p>
        </w:tc>
        <w:tc>
          <w:tcPr>
            <w:tcW w:w="1167" w:type="dxa"/>
            <w:shd w:val="clear" w:color="auto" w:fill="auto"/>
            <w:noWrap/>
            <w:vAlign w:val="center"/>
          </w:tcPr>
          <w:p w14:paraId="319B9CA5" w14:textId="77777777" w:rsidR="007B7BE0" w:rsidRPr="00DF6DD6" w:rsidRDefault="007B7BE0" w:rsidP="007B7BE0">
            <w:pPr>
              <w:pStyle w:val="TAC"/>
              <w:keepNext w:val="0"/>
              <w:rPr>
                <w:rFonts w:eastAsia="MS Mincho"/>
              </w:rPr>
            </w:pPr>
            <w:r>
              <w:rPr>
                <w:rFonts w:eastAsia="MS Mincho"/>
              </w:rPr>
              <w:t>1940</w:t>
            </w:r>
          </w:p>
        </w:tc>
        <w:tc>
          <w:tcPr>
            <w:tcW w:w="746" w:type="dxa"/>
            <w:shd w:val="clear" w:color="auto" w:fill="auto"/>
            <w:noWrap/>
            <w:vAlign w:val="center"/>
          </w:tcPr>
          <w:p w14:paraId="39D54699"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4602418F"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5F99ECF4" w14:textId="77777777" w:rsidR="007B7BE0" w:rsidRPr="00DF6DD6" w:rsidRDefault="007B7BE0" w:rsidP="007B7BE0">
            <w:pPr>
              <w:pStyle w:val="TAC"/>
              <w:keepNext w:val="0"/>
              <w:rPr>
                <w:rFonts w:eastAsia="MS Mincho"/>
              </w:rPr>
            </w:pPr>
            <w:r>
              <w:rPr>
                <w:rFonts w:eastAsia="MS Mincho"/>
              </w:rPr>
              <w:t>2130</w:t>
            </w:r>
          </w:p>
        </w:tc>
        <w:tc>
          <w:tcPr>
            <w:tcW w:w="867" w:type="dxa"/>
            <w:shd w:val="clear" w:color="auto" w:fill="auto"/>
            <w:vAlign w:val="center"/>
          </w:tcPr>
          <w:p w14:paraId="2F243CF6" w14:textId="77777777" w:rsidR="007B7BE0" w:rsidRPr="00DF6DD6" w:rsidRDefault="007B7BE0" w:rsidP="007B7BE0">
            <w:pPr>
              <w:pStyle w:val="TAC"/>
              <w:keepNext w:val="0"/>
              <w:rPr>
                <w:rFonts w:eastAsia="MS Mincho"/>
              </w:rPr>
            </w:pPr>
            <w:r>
              <w:rPr>
                <w:rFonts w:eastAsia="MS Mincho"/>
              </w:rPr>
              <w:t>N/A</w:t>
            </w:r>
          </w:p>
        </w:tc>
        <w:tc>
          <w:tcPr>
            <w:tcW w:w="984" w:type="dxa"/>
            <w:shd w:val="clear" w:color="auto" w:fill="auto"/>
            <w:vAlign w:val="center"/>
          </w:tcPr>
          <w:p w14:paraId="1C43678F" w14:textId="77777777" w:rsidR="007B7BE0" w:rsidRPr="00DF6DD6" w:rsidRDefault="007B7BE0" w:rsidP="007B7BE0">
            <w:pPr>
              <w:pStyle w:val="TAC"/>
              <w:keepNext w:val="0"/>
              <w:rPr>
                <w:rFonts w:eastAsia="MS Mincho"/>
              </w:rPr>
            </w:pPr>
            <w:r>
              <w:rPr>
                <w:rFonts w:eastAsia="MS Mincho"/>
              </w:rPr>
              <w:t>N/A</w:t>
            </w:r>
          </w:p>
        </w:tc>
      </w:tr>
      <w:tr w:rsidR="007B7BE0" w:rsidRPr="00DF6DD6" w14:paraId="46366597" w14:textId="77777777" w:rsidTr="007B7BE0">
        <w:trPr>
          <w:trHeight w:val="54"/>
          <w:jc w:val="center"/>
        </w:trPr>
        <w:tc>
          <w:tcPr>
            <w:tcW w:w="1928" w:type="dxa"/>
            <w:vMerge/>
            <w:shd w:val="clear" w:color="auto" w:fill="auto"/>
            <w:vAlign w:val="center"/>
          </w:tcPr>
          <w:p w14:paraId="58C110D5" w14:textId="77777777" w:rsidR="007B7BE0" w:rsidRPr="00DF6DD6" w:rsidRDefault="007B7BE0" w:rsidP="007B7BE0">
            <w:pPr>
              <w:pStyle w:val="TAC"/>
              <w:keepNext w:val="0"/>
              <w:rPr>
                <w:rFonts w:eastAsia="MS Mincho"/>
              </w:rPr>
            </w:pPr>
          </w:p>
        </w:tc>
        <w:tc>
          <w:tcPr>
            <w:tcW w:w="1058" w:type="dxa"/>
            <w:shd w:val="clear" w:color="auto" w:fill="auto"/>
            <w:vAlign w:val="center"/>
          </w:tcPr>
          <w:p w14:paraId="01AF98D2" w14:textId="77777777" w:rsidR="007B7BE0" w:rsidRPr="00DF6DD6" w:rsidRDefault="007B7BE0" w:rsidP="007B7BE0">
            <w:pPr>
              <w:pStyle w:val="TAC"/>
              <w:keepNext w:val="0"/>
              <w:rPr>
                <w:rFonts w:eastAsia="MS Mincho"/>
              </w:rPr>
            </w:pPr>
            <w:r>
              <w:rPr>
                <w:rFonts w:eastAsia="MS Mincho"/>
              </w:rPr>
              <w:t>8</w:t>
            </w:r>
          </w:p>
        </w:tc>
        <w:tc>
          <w:tcPr>
            <w:tcW w:w="1167" w:type="dxa"/>
            <w:shd w:val="clear" w:color="auto" w:fill="auto"/>
            <w:noWrap/>
            <w:vAlign w:val="center"/>
          </w:tcPr>
          <w:p w14:paraId="488650CF" w14:textId="77777777" w:rsidR="007B7BE0" w:rsidRPr="00DF6DD6" w:rsidRDefault="007B7BE0" w:rsidP="007B7BE0">
            <w:pPr>
              <w:pStyle w:val="TAC"/>
              <w:keepNext w:val="0"/>
              <w:rPr>
                <w:rFonts w:eastAsia="MS Mincho"/>
              </w:rPr>
            </w:pPr>
            <w:r>
              <w:rPr>
                <w:rFonts w:eastAsia="MS Mincho"/>
              </w:rPr>
              <w:t>895</w:t>
            </w:r>
          </w:p>
        </w:tc>
        <w:tc>
          <w:tcPr>
            <w:tcW w:w="746" w:type="dxa"/>
            <w:shd w:val="clear" w:color="auto" w:fill="auto"/>
            <w:noWrap/>
            <w:vAlign w:val="center"/>
          </w:tcPr>
          <w:p w14:paraId="63D6E898"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46A6066E"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6A51836C" w14:textId="77777777" w:rsidR="007B7BE0" w:rsidRPr="00DF6DD6" w:rsidRDefault="007B7BE0" w:rsidP="007B7BE0">
            <w:pPr>
              <w:pStyle w:val="TAC"/>
              <w:keepNext w:val="0"/>
              <w:rPr>
                <w:rFonts w:eastAsia="MS Mincho"/>
              </w:rPr>
            </w:pPr>
            <w:r>
              <w:rPr>
                <w:rFonts w:eastAsia="MS Mincho"/>
              </w:rPr>
              <w:t>940</w:t>
            </w:r>
          </w:p>
        </w:tc>
        <w:tc>
          <w:tcPr>
            <w:tcW w:w="867" w:type="dxa"/>
            <w:shd w:val="clear" w:color="auto" w:fill="auto"/>
            <w:vAlign w:val="center"/>
          </w:tcPr>
          <w:p w14:paraId="542BC1CA" w14:textId="77777777" w:rsidR="007B7BE0" w:rsidRPr="00DF6DD6" w:rsidRDefault="007B7BE0" w:rsidP="007B7BE0">
            <w:pPr>
              <w:pStyle w:val="TAC"/>
              <w:keepNext w:val="0"/>
              <w:rPr>
                <w:rFonts w:eastAsia="MS Mincho"/>
              </w:rPr>
            </w:pPr>
            <w:r>
              <w:rPr>
                <w:rFonts w:eastAsia="MS Mincho"/>
              </w:rPr>
              <w:t>3.3</w:t>
            </w:r>
          </w:p>
        </w:tc>
        <w:tc>
          <w:tcPr>
            <w:tcW w:w="984" w:type="dxa"/>
            <w:shd w:val="clear" w:color="auto" w:fill="auto"/>
            <w:vAlign w:val="center"/>
          </w:tcPr>
          <w:p w14:paraId="2DB65061" w14:textId="77777777" w:rsidR="007B7BE0" w:rsidRPr="00DF6DD6" w:rsidRDefault="007B7BE0" w:rsidP="007B7BE0">
            <w:pPr>
              <w:pStyle w:val="TAC"/>
              <w:keepNext w:val="0"/>
              <w:rPr>
                <w:rFonts w:eastAsia="MS Mincho"/>
              </w:rPr>
            </w:pPr>
            <w:r>
              <w:rPr>
                <w:rFonts w:eastAsia="MS Mincho"/>
              </w:rPr>
              <w:t>IMD5</w:t>
            </w:r>
          </w:p>
        </w:tc>
      </w:tr>
      <w:tr w:rsidR="007B7BE0" w:rsidRPr="00DF6DD6" w14:paraId="4FF70004" w14:textId="77777777" w:rsidTr="007B7BE0">
        <w:trPr>
          <w:trHeight w:val="54"/>
          <w:jc w:val="center"/>
        </w:trPr>
        <w:tc>
          <w:tcPr>
            <w:tcW w:w="1928" w:type="dxa"/>
            <w:vMerge/>
            <w:shd w:val="clear" w:color="auto" w:fill="auto"/>
            <w:vAlign w:val="center"/>
          </w:tcPr>
          <w:p w14:paraId="2FE42F38" w14:textId="77777777" w:rsidR="007B7BE0" w:rsidRPr="00DF6DD6" w:rsidRDefault="007B7BE0" w:rsidP="007B7BE0">
            <w:pPr>
              <w:pStyle w:val="TAC"/>
              <w:keepNext w:val="0"/>
              <w:rPr>
                <w:rFonts w:eastAsia="MS Mincho"/>
              </w:rPr>
            </w:pPr>
          </w:p>
        </w:tc>
        <w:tc>
          <w:tcPr>
            <w:tcW w:w="1058" w:type="dxa"/>
            <w:shd w:val="clear" w:color="auto" w:fill="auto"/>
            <w:vAlign w:val="center"/>
          </w:tcPr>
          <w:p w14:paraId="5FF43742" w14:textId="77777777" w:rsidR="007B7BE0" w:rsidRPr="00DF6DD6" w:rsidRDefault="007B7BE0" w:rsidP="007B7BE0">
            <w:pPr>
              <w:pStyle w:val="TAC"/>
              <w:keepNext w:val="0"/>
              <w:rPr>
                <w:rFonts w:eastAsia="MS Mincho"/>
              </w:rPr>
            </w:pPr>
            <w:r>
              <w:rPr>
                <w:rFonts w:eastAsia="MS Mincho"/>
              </w:rPr>
              <w:t>n78</w:t>
            </w:r>
          </w:p>
        </w:tc>
        <w:tc>
          <w:tcPr>
            <w:tcW w:w="1167" w:type="dxa"/>
            <w:shd w:val="clear" w:color="auto" w:fill="auto"/>
            <w:noWrap/>
            <w:vAlign w:val="center"/>
          </w:tcPr>
          <w:p w14:paraId="36F8B67E" w14:textId="77777777" w:rsidR="007B7BE0" w:rsidRPr="00DF6DD6" w:rsidRDefault="007B7BE0" w:rsidP="007B7BE0">
            <w:pPr>
              <w:pStyle w:val="TAC"/>
              <w:keepNext w:val="0"/>
              <w:rPr>
                <w:rFonts w:eastAsia="MS Mincho"/>
              </w:rPr>
            </w:pPr>
            <w:r>
              <w:rPr>
                <w:rFonts w:eastAsia="MS Mincho"/>
              </w:rPr>
              <w:t>3380</w:t>
            </w:r>
          </w:p>
        </w:tc>
        <w:tc>
          <w:tcPr>
            <w:tcW w:w="746" w:type="dxa"/>
            <w:shd w:val="clear" w:color="auto" w:fill="auto"/>
            <w:noWrap/>
            <w:vAlign w:val="center"/>
          </w:tcPr>
          <w:p w14:paraId="7E7DDF9A" w14:textId="77777777" w:rsidR="007B7BE0" w:rsidRPr="00DF6DD6" w:rsidRDefault="007B7BE0" w:rsidP="007B7BE0">
            <w:pPr>
              <w:pStyle w:val="TAC"/>
              <w:keepNext w:val="0"/>
              <w:rPr>
                <w:rFonts w:eastAsia="MS Mincho"/>
              </w:rPr>
            </w:pPr>
            <w:r>
              <w:rPr>
                <w:rFonts w:eastAsia="MS Mincho"/>
              </w:rPr>
              <w:t>10</w:t>
            </w:r>
          </w:p>
        </w:tc>
        <w:tc>
          <w:tcPr>
            <w:tcW w:w="877" w:type="dxa"/>
            <w:shd w:val="clear" w:color="auto" w:fill="auto"/>
            <w:noWrap/>
            <w:vAlign w:val="center"/>
          </w:tcPr>
          <w:p w14:paraId="3DF8235D" w14:textId="77777777" w:rsidR="007B7BE0" w:rsidRPr="00DF6DD6" w:rsidRDefault="007B7BE0" w:rsidP="007B7BE0">
            <w:pPr>
              <w:pStyle w:val="TAC"/>
              <w:keepNext w:val="0"/>
              <w:rPr>
                <w:rFonts w:eastAsia="MS Mincho"/>
              </w:rPr>
            </w:pPr>
            <w:r>
              <w:rPr>
                <w:rFonts w:eastAsia="MS Mincho"/>
              </w:rPr>
              <w:t>52</w:t>
            </w:r>
          </w:p>
        </w:tc>
        <w:tc>
          <w:tcPr>
            <w:tcW w:w="1299" w:type="dxa"/>
            <w:shd w:val="clear" w:color="auto" w:fill="auto"/>
            <w:noWrap/>
            <w:vAlign w:val="center"/>
          </w:tcPr>
          <w:p w14:paraId="7371698B" w14:textId="77777777" w:rsidR="007B7BE0" w:rsidRPr="00DF6DD6" w:rsidRDefault="007B7BE0" w:rsidP="007B7BE0">
            <w:pPr>
              <w:pStyle w:val="TAC"/>
              <w:keepNext w:val="0"/>
              <w:rPr>
                <w:rFonts w:eastAsia="MS Mincho"/>
              </w:rPr>
            </w:pPr>
            <w:r>
              <w:rPr>
                <w:rFonts w:eastAsia="MS Mincho"/>
              </w:rPr>
              <w:t>3330</w:t>
            </w:r>
          </w:p>
        </w:tc>
        <w:tc>
          <w:tcPr>
            <w:tcW w:w="867" w:type="dxa"/>
            <w:shd w:val="clear" w:color="auto" w:fill="auto"/>
            <w:vAlign w:val="center"/>
          </w:tcPr>
          <w:p w14:paraId="60EAF3A1" w14:textId="77777777" w:rsidR="007B7BE0" w:rsidRPr="00DF6DD6" w:rsidRDefault="007B7BE0" w:rsidP="007B7BE0">
            <w:pPr>
              <w:pStyle w:val="TAC"/>
              <w:keepNext w:val="0"/>
              <w:rPr>
                <w:rFonts w:eastAsia="MS Mincho"/>
              </w:rPr>
            </w:pPr>
            <w:r>
              <w:rPr>
                <w:rFonts w:eastAsia="MS Mincho"/>
              </w:rPr>
              <w:t>N/A</w:t>
            </w:r>
          </w:p>
        </w:tc>
        <w:tc>
          <w:tcPr>
            <w:tcW w:w="984" w:type="dxa"/>
            <w:shd w:val="clear" w:color="auto" w:fill="auto"/>
            <w:vAlign w:val="center"/>
          </w:tcPr>
          <w:p w14:paraId="30914453" w14:textId="77777777" w:rsidR="007B7BE0" w:rsidRPr="00DF6DD6" w:rsidRDefault="007B7BE0" w:rsidP="007B7BE0">
            <w:pPr>
              <w:pStyle w:val="TAC"/>
              <w:keepNext w:val="0"/>
              <w:rPr>
                <w:rFonts w:eastAsia="MS Mincho"/>
              </w:rPr>
            </w:pPr>
            <w:r>
              <w:rPr>
                <w:rFonts w:eastAsia="MS Mincho"/>
              </w:rPr>
              <w:t>N/A</w:t>
            </w:r>
          </w:p>
        </w:tc>
      </w:tr>
      <w:tr w:rsidR="007B7BE0" w:rsidRPr="00DF6DD6" w14:paraId="2C6174C7" w14:textId="77777777" w:rsidTr="007B7BE0">
        <w:trPr>
          <w:trHeight w:val="54"/>
          <w:jc w:val="center"/>
        </w:trPr>
        <w:tc>
          <w:tcPr>
            <w:tcW w:w="1928" w:type="dxa"/>
            <w:vMerge w:val="restart"/>
            <w:shd w:val="clear" w:color="auto" w:fill="auto"/>
            <w:vAlign w:val="center"/>
            <w:hideMark/>
          </w:tcPr>
          <w:p w14:paraId="51C86774" w14:textId="77777777" w:rsidR="007B7BE0" w:rsidRPr="00DF6DD6" w:rsidRDefault="007B7BE0" w:rsidP="007B7BE0">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1035AA5B"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75D51708"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0AE19408"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0AF8AFC8"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17C39F7"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15C875F3" w14:textId="77777777" w:rsidR="007B7BE0" w:rsidRPr="00DF6DD6" w:rsidRDefault="007B7BE0" w:rsidP="007B7BE0">
            <w:pPr>
              <w:pStyle w:val="TAC"/>
              <w:keepNext w:val="0"/>
              <w:rPr>
                <w:rFonts w:eastAsia="MS Mincho"/>
              </w:rPr>
            </w:pPr>
            <w:r w:rsidRPr="00DF6DD6">
              <w:rPr>
                <w:rFonts w:eastAsia="MS Mincho"/>
              </w:rPr>
              <w:t>3.6</w:t>
            </w:r>
          </w:p>
        </w:tc>
        <w:tc>
          <w:tcPr>
            <w:tcW w:w="984" w:type="dxa"/>
            <w:shd w:val="clear" w:color="auto" w:fill="auto"/>
            <w:vAlign w:val="center"/>
          </w:tcPr>
          <w:p w14:paraId="4661AE1D" w14:textId="77777777" w:rsidR="007B7BE0" w:rsidRPr="00DF6DD6" w:rsidRDefault="007B7BE0" w:rsidP="007B7BE0">
            <w:pPr>
              <w:pStyle w:val="TAC"/>
              <w:keepNext w:val="0"/>
              <w:rPr>
                <w:rFonts w:eastAsia="MS Mincho"/>
              </w:rPr>
            </w:pPr>
            <w:r w:rsidRPr="00DF6DD6">
              <w:rPr>
                <w:rFonts w:eastAsia="MS Mincho"/>
              </w:rPr>
              <w:t>IMD5</w:t>
            </w:r>
          </w:p>
        </w:tc>
      </w:tr>
      <w:tr w:rsidR="007B7BE0" w:rsidRPr="00DF6DD6" w14:paraId="552F4680" w14:textId="77777777" w:rsidTr="007B7BE0">
        <w:trPr>
          <w:trHeight w:val="22"/>
          <w:jc w:val="center"/>
        </w:trPr>
        <w:tc>
          <w:tcPr>
            <w:tcW w:w="1928" w:type="dxa"/>
            <w:vMerge/>
            <w:shd w:val="clear" w:color="auto" w:fill="auto"/>
            <w:vAlign w:val="center"/>
            <w:hideMark/>
          </w:tcPr>
          <w:p w14:paraId="31C9B72F" w14:textId="77777777" w:rsidR="007B7BE0" w:rsidRPr="00DF6DD6" w:rsidRDefault="007B7BE0" w:rsidP="007B7BE0">
            <w:pPr>
              <w:pStyle w:val="TAC"/>
              <w:keepNext w:val="0"/>
            </w:pPr>
          </w:p>
        </w:tc>
        <w:tc>
          <w:tcPr>
            <w:tcW w:w="1058" w:type="dxa"/>
            <w:shd w:val="clear" w:color="auto" w:fill="auto"/>
            <w:vAlign w:val="center"/>
            <w:hideMark/>
          </w:tcPr>
          <w:p w14:paraId="22854517"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6DB853FA" w14:textId="77777777" w:rsidR="007B7BE0" w:rsidRPr="00DF6DD6" w:rsidRDefault="007B7BE0" w:rsidP="007B7BE0">
            <w:pPr>
              <w:pStyle w:val="TAC"/>
              <w:keepNext w:val="0"/>
              <w:rPr>
                <w:rFonts w:eastAsia="MS Mincho"/>
              </w:rPr>
            </w:pPr>
            <w:r w:rsidRPr="00DF6DD6">
              <w:rPr>
                <w:rFonts w:eastAsia="MS Mincho"/>
              </w:rPr>
              <w:t>1750</w:t>
            </w:r>
          </w:p>
        </w:tc>
        <w:tc>
          <w:tcPr>
            <w:tcW w:w="746" w:type="dxa"/>
            <w:shd w:val="clear" w:color="auto" w:fill="auto"/>
            <w:noWrap/>
            <w:vAlign w:val="center"/>
          </w:tcPr>
          <w:p w14:paraId="537A88BE"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1EDCC2A8"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6247483" w14:textId="77777777" w:rsidR="007B7BE0" w:rsidRPr="00DF6DD6" w:rsidRDefault="007B7BE0" w:rsidP="007B7BE0">
            <w:pPr>
              <w:pStyle w:val="TAC"/>
              <w:keepNext w:val="0"/>
              <w:rPr>
                <w:rFonts w:eastAsia="MS Mincho"/>
              </w:rPr>
            </w:pPr>
            <w:r w:rsidRPr="00DF6DD6">
              <w:rPr>
                <w:rFonts w:eastAsia="MS Mincho"/>
              </w:rPr>
              <w:t>1845</w:t>
            </w:r>
          </w:p>
        </w:tc>
        <w:tc>
          <w:tcPr>
            <w:tcW w:w="867" w:type="dxa"/>
            <w:shd w:val="clear" w:color="auto" w:fill="auto"/>
            <w:vAlign w:val="center"/>
          </w:tcPr>
          <w:p w14:paraId="0F967207"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19A11F02" w14:textId="77777777" w:rsidR="007B7BE0" w:rsidRPr="00DF6DD6" w:rsidRDefault="007B7BE0" w:rsidP="007B7BE0">
            <w:pPr>
              <w:pStyle w:val="TAC"/>
              <w:keepNext w:val="0"/>
              <w:rPr>
                <w:rFonts w:eastAsia="MS Mincho"/>
              </w:rPr>
            </w:pPr>
            <w:r w:rsidRPr="00DF6DD6">
              <w:t>N/A</w:t>
            </w:r>
          </w:p>
        </w:tc>
      </w:tr>
      <w:tr w:rsidR="007B7BE0" w:rsidRPr="00DF6DD6" w14:paraId="5E1C29FC" w14:textId="77777777" w:rsidTr="007B7BE0">
        <w:trPr>
          <w:trHeight w:val="22"/>
          <w:jc w:val="center"/>
        </w:trPr>
        <w:tc>
          <w:tcPr>
            <w:tcW w:w="1928" w:type="dxa"/>
            <w:vMerge/>
            <w:shd w:val="clear" w:color="auto" w:fill="auto"/>
            <w:vAlign w:val="center"/>
          </w:tcPr>
          <w:p w14:paraId="11B06DE0" w14:textId="77777777" w:rsidR="007B7BE0" w:rsidRPr="00DF6DD6" w:rsidRDefault="007B7BE0" w:rsidP="007B7BE0">
            <w:pPr>
              <w:pStyle w:val="TAC"/>
              <w:keepNext w:val="0"/>
            </w:pPr>
          </w:p>
        </w:tc>
        <w:tc>
          <w:tcPr>
            <w:tcW w:w="1058" w:type="dxa"/>
            <w:shd w:val="clear" w:color="auto" w:fill="auto"/>
            <w:vAlign w:val="center"/>
          </w:tcPr>
          <w:p w14:paraId="3873E7E4" w14:textId="77777777" w:rsidR="007B7BE0" w:rsidRPr="00DF6DD6" w:rsidRDefault="007B7BE0" w:rsidP="007B7BE0">
            <w:pPr>
              <w:pStyle w:val="TAC"/>
              <w:keepNext w:val="0"/>
              <w:rPr>
                <w:rFonts w:eastAsia="MS Mincho"/>
              </w:rPr>
            </w:pPr>
            <w:r w:rsidRPr="00DF6DD6">
              <w:rPr>
                <w:rFonts w:eastAsia="MS Mincho"/>
              </w:rPr>
              <w:t>n79</w:t>
            </w:r>
          </w:p>
        </w:tc>
        <w:tc>
          <w:tcPr>
            <w:tcW w:w="1167" w:type="dxa"/>
            <w:shd w:val="clear" w:color="auto" w:fill="auto"/>
            <w:noWrap/>
            <w:vAlign w:val="center"/>
          </w:tcPr>
          <w:p w14:paraId="5193F489" w14:textId="77777777" w:rsidR="007B7BE0" w:rsidRPr="00DF6DD6" w:rsidRDefault="007B7BE0" w:rsidP="007B7BE0">
            <w:pPr>
              <w:pStyle w:val="TAC"/>
              <w:keepNext w:val="0"/>
              <w:rPr>
                <w:rFonts w:eastAsia="MS Mincho"/>
              </w:rPr>
            </w:pPr>
            <w:r w:rsidRPr="00DF6DD6">
              <w:rPr>
                <w:rFonts w:eastAsia="MS Mincho"/>
              </w:rPr>
              <w:t>4860</w:t>
            </w:r>
          </w:p>
        </w:tc>
        <w:tc>
          <w:tcPr>
            <w:tcW w:w="746" w:type="dxa"/>
            <w:shd w:val="clear" w:color="auto" w:fill="auto"/>
            <w:noWrap/>
            <w:vAlign w:val="center"/>
          </w:tcPr>
          <w:p w14:paraId="34191C63" w14:textId="77777777" w:rsidR="007B7BE0" w:rsidRPr="00DF6DD6" w:rsidRDefault="007B7BE0" w:rsidP="007B7BE0">
            <w:pPr>
              <w:pStyle w:val="TAC"/>
              <w:keepNext w:val="0"/>
              <w:rPr>
                <w:rFonts w:eastAsia="MS Mincho"/>
              </w:rPr>
            </w:pPr>
            <w:r w:rsidRPr="00DF6DD6">
              <w:rPr>
                <w:rFonts w:eastAsia="MS Mincho"/>
              </w:rPr>
              <w:t>40</w:t>
            </w:r>
          </w:p>
        </w:tc>
        <w:tc>
          <w:tcPr>
            <w:tcW w:w="877" w:type="dxa"/>
            <w:shd w:val="clear" w:color="auto" w:fill="auto"/>
            <w:noWrap/>
            <w:vAlign w:val="center"/>
          </w:tcPr>
          <w:p w14:paraId="4262DC07" w14:textId="77777777" w:rsidR="007B7BE0" w:rsidRPr="00DF6DD6" w:rsidRDefault="007B7BE0" w:rsidP="007B7BE0">
            <w:pPr>
              <w:pStyle w:val="TAC"/>
              <w:keepNext w:val="0"/>
              <w:rPr>
                <w:rFonts w:eastAsia="MS Mincho"/>
              </w:rPr>
            </w:pPr>
            <w:r w:rsidRPr="00DF6DD6">
              <w:rPr>
                <w:rFonts w:eastAsia="MS Mincho"/>
              </w:rPr>
              <w:t>216</w:t>
            </w:r>
          </w:p>
        </w:tc>
        <w:tc>
          <w:tcPr>
            <w:tcW w:w="1299" w:type="dxa"/>
            <w:shd w:val="clear" w:color="auto" w:fill="auto"/>
            <w:noWrap/>
            <w:vAlign w:val="center"/>
          </w:tcPr>
          <w:p w14:paraId="659FDF1E" w14:textId="77777777" w:rsidR="007B7BE0" w:rsidRPr="00DF6DD6" w:rsidRDefault="007B7BE0" w:rsidP="007B7BE0">
            <w:pPr>
              <w:pStyle w:val="TAC"/>
              <w:keepNext w:val="0"/>
              <w:rPr>
                <w:rFonts w:eastAsia="MS Mincho"/>
              </w:rPr>
            </w:pPr>
            <w:r w:rsidRPr="00DF6DD6">
              <w:rPr>
                <w:rFonts w:eastAsia="MS Mincho"/>
              </w:rPr>
              <w:t>4860</w:t>
            </w:r>
          </w:p>
        </w:tc>
        <w:tc>
          <w:tcPr>
            <w:tcW w:w="867" w:type="dxa"/>
            <w:shd w:val="clear" w:color="auto" w:fill="auto"/>
            <w:vAlign w:val="center"/>
          </w:tcPr>
          <w:p w14:paraId="413F754A" w14:textId="77777777" w:rsidR="007B7BE0" w:rsidRPr="00DF6DD6" w:rsidRDefault="007B7BE0" w:rsidP="007B7BE0">
            <w:pPr>
              <w:pStyle w:val="TAC"/>
              <w:keepNext w:val="0"/>
            </w:pPr>
            <w:r w:rsidRPr="00DF6DD6">
              <w:t>N/A</w:t>
            </w:r>
          </w:p>
        </w:tc>
        <w:tc>
          <w:tcPr>
            <w:tcW w:w="984" w:type="dxa"/>
            <w:shd w:val="clear" w:color="auto" w:fill="auto"/>
            <w:vAlign w:val="center"/>
          </w:tcPr>
          <w:p w14:paraId="3A83673C" w14:textId="77777777" w:rsidR="007B7BE0" w:rsidRPr="00DF6DD6" w:rsidRDefault="007B7BE0" w:rsidP="007B7BE0">
            <w:pPr>
              <w:pStyle w:val="TAC"/>
              <w:keepNext w:val="0"/>
            </w:pPr>
            <w:r w:rsidRPr="00DF6DD6">
              <w:t>N/A</w:t>
            </w:r>
          </w:p>
        </w:tc>
      </w:tr>
      <w:tr w:rsidR="007B7BE0" w:rsidRPr="00DF6DD6" w14:paraId="7642DDDA" w14:textId="77777777" w:rsidTr="007B7BE0">
        <w:trPr>
          <w:trHeight w:val="54"/>
          <w:jc w:val="center"/>
        </w:trPr>
        <w:tc>
          <w:tcPr>
            <w:tcW w:w="1928" w:type="dxa"/>
            <w:vMerge w:val="restart"/>
            <w:shd w:val="clear" w:color="auto" w:fill="auto"/>
            <w:vAlign w:val="center"/>
          </w:tcPr>
          <w:p w14:paraId="7983836F" w14:textId="77777777" w:rsidR="007B7BE0" w:rsidRPr="00DF6DD6" w:rsidRDefault="007B7BE0" w:rsidP="007B7BE0">
            <w:pPr>
              <w:pStyle w:val="TAC"/>
            </w:pPr>
            <w:r w:rsidRPr="00DF6DD6">
              <w:t>DC_1A-18A_n77A</w:t>
            </w:r>
          </w:p>
        </w:tc>
        <w:tc>
          <w:tcPr>
            <w:tcW w:w="1058" w:type="dxa"/>
            <w:shd w:val="clear" w:color="auto" w:fill="auto"/>
            <w:vAlign w:val="center"/>
          </w:tcPr>
          <w:p w14:paraId="45561FD3" w14:textId="77777777" w:rsidR="007B7BE0" w:rsidRPr="00DF6DD6" w:rsidRDefault="007B7BE0" w:rsidP="007B7BE0">
            <w:pPr>
              <w:pStyle w:val="TAC"/>
              <w:keepNext w:val="0"/>
              <w:rPr>
                <w:lang w:eastAsia="ja-JP"/>
              </w:rPr>
            </w:pPr>
            <w:r w:rsidRPr="00DF6DD6">
              <w:rPr>
                <w:lang w:eastAsia="ja-JP"/>
              </w:rPr>
              <w:t>1</w:t>
            </w:r>
          </w:p>
        </w:tc>
        <w:tc>
          <w:tcPr>
            <w:tcW w:w="1167" w:type="dxa"/>
            <w:shd w:val="clear" w:color="auto" w:fill="auto"/>
            <w:noWrap/>
            <w:vAlign w:val="center"/>
          </w:tcPr>
          <w:p w14:paraId="140FCE14"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3D61825F"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60D35DB0"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27BE0759"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402CB614"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0E51E174" w14:textId="77777777" w:rsidR="007B7BE0" w:rsidRPr="00DF6DD6" w:rsidRDefault="007B7BE0" w:rsidP="007B7BE0">
            <w:pPr>
              <w:pStyle w:val="TAC"/>
              <w:keepNext w:val="0"/>
              <w:rPr>
                <w:lang w:eastAsia="ja-JP"/>
              </w:rPr>
            </w:pPr>
            <w:r>
              <w:rPr>
                <w:rFonts w:eastAsia="MS Mincho"/>
              </w:rPr>
              <w:t>N/A</w:t>
            </w:r>
          </w:p>
        </w:tc>
      </w:tr>
      <w:tr w:rsidR="007B7BE0" w:rsidRPr="00DF6DD6" w14:paraId="48F86B29" w14:textId="77777777" w:rsidTr="007B7BE0">
        <w:trPr>
          <w:trHeight w:val="54"/>
          <w:jc w:val="center"/>
        </w:trPr>
        <w:tc>
          <w:tcPr>
            <w:tcW w:w="1928" w:type="dxa"/>
            <w:vMerge/>
            <w:shd w:val="clear" w:color="auto" w:fill="auto"/>
            <w:vAlign w:val="center"/>
          </w:tcPr>
          <w:p w14:paraId="7E45F5AB" w14:textId="77777777" w:rsidR="007B7BE0" w:rsidRPr="00DF6DD6" w:rsidRDefault="007B7BE0" w:rsidP="007B7BE0">
            <w:pPr>
              <w:pStyle w:val="TAC"/>
            </w:pPr>
          </w:p>
        </w:tc>
        <w:tc>
          <w:tcPr>
            <w:tcW w:w="1058" w:type="dxa"/>
            <w:shd w:val="clear" w:color="auto" w:fill="auto"/>
            <w:vAlign w:val="center"/>
          </w:tcPr>
          <w:p w14:paraId="5CEE9C87" w14:textId="77777777" w:rsidR="007B7BE0" w:rsidRPr="00DF6DD6" w:rsidRDefault="007B7BE0" w:rsidP="007B7BE0">
            <w:pPr>
              <w:pStyle w:val="TAC"/>
              <w:keepNext w:val="0"/>
              <w:rPr>
                <w:lang w:eastAsia="ja-JP"/>
              </w:rPr>
            </w:pPr>
            <w:r w:rsidRPr="00DF6DD6">
              <w:rPr>
                <w:lang w:eastAsia="ja-JP"/>
              </w:rPr>
              <w:t>18</w:t>
            </w:r>
          </w:p>
        </w:tc>
        <w:tc>
          <w:tcPr>
            <w:tcW w:w="1167" w:type="dxa"/>
            <w:shd w:val="clear" w:color="auto" w:fill="auto"/>
            <w:noWrap/>
            <w:vAlign w:val="center"/>
          </w:tcPr>
          <w:p w14:paraId="48F7C72D"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64A0E4E8"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0B7A9723"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7904E10B"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4B3A6033"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19897273" w14:textId="77777777" w:rsidR="007B7BE0" w:rsidRPr="00DF6DD6" w:rsidRDefault="007B7BE0" w:rsidP="007B7BE0">
            <w:pPr>
              <w:pStyle w:val="TAC"/>
              <w:keepNext w:val="0"/>
              <w:rPr>
                <w:lang w:eastAsia="ja-JP"/>
              </w:rPr>
            </w:pPr>
            <w:r>
              <w:rPr>
                <w:rFonts w:eastAsia="MS Mincho"/>
              </w:rPr>
              <w:t>IMD5</w:t>
            </w:r>
          </w:p>
        </w:tc>
      </w:tr>
      <w:tr w:rsidR="007B7BE0" w:rsidRPr="00DF6DD6" w14:paraId="0B6115C7" w14:textId="77777777" w:rsidTr="007B7BE0">
        <w:trPr>
          <w:trHeight w:val="54"/>
          <w:jc w:val="center"/>
        </w:trPr>
        <w:tc>
          <w:tcPr>
            <w:tcW w:w="1928" w:type="dxa"/>
            <w:vMerge/>
            <w:shd w:val="clear" w:color="auto" w:fill="auto"/>
            <w:vAlign w:val="center"/>
          </w:tcPr>
          <w:p w14:paraId="7D33E55F" w14:textId="77777777" w:rsidR="007B7BE0" w:rsidRPr="00DF6DD6" w:rsidRDefault="007B7BE0" w:rsidP="007B7BE0">
            <w:pPr>
              <w:pStyle w:val="TAC"/>
            </w:pPr>
          </w:p>
        </w:tc>
        <w:tc>
          <w:tcPr>
            <w:tcW w:w="1058" w:type="dxa"/>
            <w:shd w:val="clear" w:color="auto" w:fill="auto"/>
            <w:vAlign w:val="center"/>
          </w:tcPr>
          <w:p w14:paraId="4AF379C7" w14:textId="77777777" w:rsidR="007B7BE0" w:rsidRPr="00DF6DD6" w:rsidRDefault="007B7BE0" w:rsidP="007B7BE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7993A254"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2FC764F5"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0F78C8F9"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27C2B440"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7389D323"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0975E865" w14:textId="77777777" w:rsidR="007B7BE0" w:rsidRPr="00DF6DD6" w:rsidRDefault="007B7BE0" w:rsidP="007B7BE0">
            <w:pPr>
              <w:pStyle w:val="TAC"/>
              <w:keepNext w:val="0"/>
              <w:rPr>
                <w:lang w:eastAsia="ja-JP"/>
              </w:rPr>
            </w:pPr>
            <w:r>
              <w:rPr>
                <w:rFonts w:eastAsia="MS Mincho"/>
              </w:rPr>
              <w:t>N/A</w:t>
            </w:r>
          </w:p>
        </w:tc>
      </w:tr>
      <w:tr w:rsidR="007B7BE0" w:rsidRPr="00DF6DD6" w14:paraId="2A422CB9" w14:textId="77777777" w:rsidTr="007B7BE0">
        <w:trPr>
          <w:trHeight w:val="54"/>
          <w:jc w:val="center"/>
        </w:trPr>
        <w:tc>
          <w:tcPr>
            <w:tcW w:w="1928" w:type="dxa"/>
            <w:vMerge/>
            <w:shd w:val="clear" w:color="auto" w:fill="auto"/>
            <w:vAlign w:val="center"/>
          </w:tcPr>
          <w:p w14:paraId="268D37C8" w14:textId="77777777" w:rsidR="007B7BE0" w:rsidRPr="00DF6DD6" w:rsidRDefault="007B7BE0" w:rsidP="007B7BE0">
            <w:pPr>
              <w:pStyle w:val="TAC"/>
              <w:keepNext w:val="0"/>
              <w:rPr>
                <w:rFonts w:eastAsia="MS Mincho"/>
              </w:rPr>
            </w:pPr>
          </w:p>
        </w:tc>
        <w:tc>
          <w:tcPr>
            <w:tcW w:w="1058" w:type="dxa"/>
            <w:shd w:val="clear" w:color="auto" w:fill="auto"/>
            <w:vAlign w:val="center"/>
          </w:tcPr>
          <w:p w14:paraId="12A1A7E2"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5EB253BB" w14:textId="77777777" w:rsidR="007B7BE0" w:rsidRPr="00DF6DD6" w:rsidRDefault="007B7BE0" w:rsidP="007B7BE0">
            <w:pPr>
              <w:pStyle w:val="TAC"/>
              <w:keepNext w:val="0"/>
              <w:rPr>
                <w:rFonts w:eastAsia="MS Mincho"/>
              </w:rPr>
            </w:pPr>
            <w:r w:rsidRPr="00DF6DD6">
              <w:rPr>
                <w:lang w:eastAsia="ja-JP"/>
              </w:rPr>
              <w:t>1930</w:t>
            </w:r>
          </w:p>
        </w:tc>
        <w:tc>
          <w:tcPr>
            <w:tcW w:w="746" w:type="dxa"/>
            <w:shd w:val="clear" w:color="auto" w:fill="auto"/>
            <w:noWrap/>
            <w:vAlign w:val="center"/>
          </w:tcPr>
          <w:p w14:paraId="7A430379"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77E9314A"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4814D94C" w14:textId="77777777" w:rsidR="007B7BE0" w:rsidRPr="00DF6DD6" w:rsidRDefault="007B7BE0" w:rsidP="007B7BE0">
            <w:pPr>
              <w:pStyle w:val="TAC"/>
              <w:keepNext w:val="0"/>
              <w:rPr>
                <w:rFonts w:eastAsia="MS Mincho"/>
              </w:rPr>
            </w:pPr>
            <w:r w:rsidRPr="00DF6DD6">
              <w:rPr>
                <w:lang w:eastAsia="ja-JP"/>
              </w:rPr>
              <w:t>2120</w:t>
            </w:r>
          </w:p>
        </w:tc>
        <w:tc>
          <w:tcPr>
            <w:tcW w:w="867" w:type="dxa"/>
            <w:shd w:val="clear" w:color="auto" w:fill="auto"/>
            <w:vAlign w:val="center"/>
          </w:tcPr>
          <w:p w14:paraId="62E1045C" w14:textId="77777777" w:rsidR="007B7BE0" w:rsidRPr="00DF6DD6" w:rsidRDefault="007B7BE0" w:rsidP="007B7BE0">
            <w:pPr>
              <w:pStyle w:val="TAC"/>
              <w:keepNext w:val="0"/>
              <w:rPr>
                <w:rFonts w:eastAsia="MS Mincho"/>
              </w:rPr>
            </w:pPr>
            <w:r w:rsidRPr="00DF6DD6">
              <w:rPr>
                <w:lang w:eastAsia="ja-JP"/>
              </w:rPr>
              <w:t>16.4</w:t>
            </w:r>
          </w:p>
        </w:tc>
        <w:tc>
          <w:tcPr>
            <w:tcW w:w="984" w:type="dxa"/>
            <w:shd w:val="clear" w:color="auto" w:fill="auto"/>
            <w:vAlign w:val="center"/>
          </w:tcPr>
          <w:p w14:paraId="6D712FC3" w14:textId="77777777" w:rsidR="007B7BE0" w:rsidRPr="00DF6DD6" w:rsidRDefault="007B7BE0" w:rsidP="007B7BE0">
            <w:pPr>
              <w:pStyle w:val="TAC"/>
              <w:keepNext w:val="0"/>
              <w:rPr>
                <w:rFonts w:eastAsia="MS Mincho"/>
              </w:rPr>
            </w:pPr>
            <w:r w:rsidRPr="00DF6DD6">
              <w:rPr>
                <w:lang w:eastAsia="ja-JP"/>
              </w:rPr>
              <w:t>IMD3</w:t>
            </w:r>
          </w:p>
        </w:tc>
      </w:tr>
      <w:tr w:rsidR="007B7BE0" w:rsidRPr="00DF6DD6" w14:paraId="78D60545" w14:textId="77777777" w:rsidTr="007B7BE0">
        <w:trPr>
          <w:trHeight w:val="54"/>
          <w:jc w:val="center"/>
        </w:trPr>
        <w:tc>
          <w:tcPr>
            <w:tcW w:w="1928" w:type="dxa"/>
            <w:vMerge/>
            <w:shd w:val="clear" w:color="auto" w:fill="auto"/>
            <w:vAlign w:val="center"/>
          </w:tcPr>
          <w:p w14:paraId="47BA89CD" w14:textId="77777777" w:rsidR="007B7BE0" w:rsidRPr="00DF6DD6" w:rsidRDefault="007B7BE0" w:rsidP="007B7BE0">
            <w:pPr>
              <w:pStyle w:val="TAC"/>
              <w:keepNext w:val="0"/>
              <w:rPr>
                <w:rFonts w:eastAsia="MS Mincho"/>
              </w:rPr>
            </w:pPr>
          </w:p>
        </w:tc>
        <w:tc>
          <w:tcPr>
            <w:tcW w:w="1058" w:type="dxa"/>
            <w:shd w:val="clear" w:color="auto" w:fill="auto"/>
            <w:vAlign w:val="center"/>
          </w:tcPr>
          <w:p w14:paraId="5A455A15" w14:textId="77777777" w:rsidR="007B7BE0" w:rsidRPr="00DF6DD6" w:rsidRDefault="007B7BE0" w:rsidP="007B7BE0">
            <w:pPr>
              <w:pStyle w:val="TAC"/>
              <w:keepNext w:val="0"/>
              <w:rPr>
                <w:rFonts w:eastAsia="MS Mincho"/>
              </w:rPr>
            </w:pPr>
            <w:r w:rsidRPr="00DF6DD6">
              <w:rPr>
                <w:lang w:eastAsia="ja-JP"/>
              </w:rPr>
              <w:t>18</w:t>
            </w:r>
          </w:p>
        </w:tc>
        <w:tc>
          <w:tcPr>
            <w:tcW w:w="1167" w:type="dxa"/>
            <w:shd w:val="clear" w:color="auto" w:fill="auto"/>
            <w:noWrap/>
            <w:vAlign w:val="center"/>
          </w:tcPr>
          <w:p w14:paraId="319DC4F3" w14:textId="77777777" w:rsidR="007B7BE0" w:rsidRPr="00DF6DD6" w:rsidRDefault="007B7BE0" w:rsidP="007B7BE0">
            <w:pPr>
              <w:pStyle w:val="TAC"/>
              <w:keepNext w:val="0"/>
              <w:rPr>
                <w:rFonts w:eastAsia="MS Mincho"/>
              </w:rPr>
            </w:pPr>
            <w:r w:rsidRPr="00DF6DD6">
              <w:rPr>
                <w:lang w:eastAsia="ja-JP"/>
              </w:rPr>
              <w:t>825</w:t>
            </w:r>
          </w:p>
        </w:tc>
        <w:tc>
          <w:tcPr>
            <w:tcW w:w="746" w:type="dxa"/>
            <w:shd w:val="clear" w:color="auto" w:fill="auto"/>
            <w:noWrap/>
            <w:vAlign w:val="center"/>
          </w:tcPr>
          <w:p w14:paraId="0C9978A5"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76B607A9"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4050E7AA" w14:textId="77777777" w:rsidR="007B7BE0" w:rsidRPr="00DF6DD6" w:rsidRDefault="007B7BE0" w:rsidP="007B7BE0">
            <w:pPr>
              <w:pStyle w:val="TAC"/>
              <w:keepNext w:val="0"/>
              <w:rPr>
                <w:rFonts w:eastAsia="MS Mincho"/>
              </w:rPr>
            </w:pPr>
            <w:r w:rsidRPr="00DF6DD6">
              <w:rPr>
                <w:lang w:eastAsia="ja-JP"/>
              </w:rPr>
              <w:t>870</w:t>
            </w:r>
          </w:p>
        </w:tc>
        <w:tc>
          <w:tcPr>
            <w:tcW w:w="867" w:type="dxa"/>
            <w:shd w:val="clear" w:color="auto" w:fill="auto"/>
            <w:vAlign w:val="center"/>
          </w:tcPr>
          <w:p w14:paraId="7AD4359A"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3A1954C6" w14:textId="77777777" w:rsidR="007B7BE0" w:rsidRPr="00DF6DD6" w:rsidRDefault="007B7BE0" w:rsidP="007B7BE0">
            <w:pPr>
              <w:pStyle w:val="TAC"/>
              <w:keepNext w:val="0"/>
              <w:rPr>
                <w:rFonts w:eastAsia="MS Mincho"/>
              </w:rPr>
            </w:pPr>
            <w:r w:rsidRPr="00DF6DD6">
              <w:rPr>
                <w:lang w:eastAsia="ja-JP"/>
              </w:rPr>
              <w:t>N/A</w:t>
            </w:r>
          </w:p>
        </w:tc>
      </w:tr>
      <w:tr w:rsidR="007B7BE0" w:rsidRPr="00DF6DD6" w14:paraId="15E15690" w14:textId="77777777" w:rsidTr="007B7BE0">
        <w:trPr>
          <w:trHeight w:val="54"/>
          <w:jc w:val="center"/>
        </w:trPr>
        <w:tc>
          <w:tcPr>
            <w:tcW w:w="1928" w:type="dxa"/>
            <w:vMerge/>
            <w:shd w:val="clear" w:color="auto" w:fill="auto"/>
            <w:vAlign w:val="center"/>
          </w:tcPr>
          <w:p w14:paraId="459523FF" w14:textId="77777777" w:rsidR="007B7BE0" w:rsidRPr="00DF6DD6" w:rsidRDefault="007B7BE0" w:rsidP="007B7BE0">
            <w:pPr>
              <w:pStyle w:val="TAC"/>
              <w:keepNext w:val="0"/>
              <w:rPr>
                <w:rFonts w:eastAsia="MS Mincho"/>
              </w:rPr>
            </w:pPr>
          </w:p>
        </w:tc>
        <w:tc>
          <w:tcPr>
            <w:tcW w:w="1058" w:type="dxa"/>
            <w:shd w:val="clear" w:color="auto" w:fill="auto"/>
            <w:vAlign w:val="center"/>
          </w:tcPr>
          <w:p w14:paraId="0592D843" w14:textId="77777777" w:rsidR="007B7BE0" w:rsidRPr="00DF6DD6" w:rsidRDefault="007B7BE0" w:rsidP="007B7BE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D7F4805" w14:textId="77777777" w:rsidR="007B7BE0" w:rsidRPr="00DF6DD6" w:rsidRDefault="007B7BE0" w:rsidP="007B7BE0">
            <w:pPr>
              <w:pStyle w:val="TAC"/>
              <w:keepNext w:val="0"/>
              <w:rPr>
                <w:rFonts w:eastAsia="MS Mincho"/>
              </w:rPr>
            </w:pPr>
            <w:r w:rsidRPr="00DF6DD6">
              <w:rPr>
                <w:lang w:eastAsia="ja-JP"/>
              </w:rPr>
              <w:t>3770</w:t>
            </w:r>
          </w:p>
        </w:tc>
        <w:tc>
          <w:tcPr>
            <w:tcW w:w="746" w:type="dxa"/>
            <w:shd w:val="clear" w:color="auto" w:fill="auto"/>
            <w:noWrap/>
            <w:vAlign w:val="center"/>
          </w:tcPr>
          <w:p w14:paraId="46FAE52C" w14:textId="77777777" w:rsidR="007B7BE0" w:rsidRPr="00DF6DD6" w:rsidRDefault="007B7BE0" w:rsidP="007B7BE0">
            <w:pPr>
              <w:pStyle w:val="TAC"/>
              <w:keepNext w:val="0"/>
              <w:rPr>
                <w:rFonts w:eastAsia="MS Mincho"/>
              </w:rPr>
            </w:pPr>
            <w:r w:rsidRPr="00DF6DD6">
              <w:rPr>
                <w:lang w:eastAsia="ja-JP"/>
              </w:rPr>
              <w:t>10</w:t>
            </w:r>
          </w:p>
        </w:tc>
        <w:tc>
          <w:tcPr>
            <w:tcW w:w="877" w:type="dxa"/>
            <w:shd w:val="clear" w:color="auto" w:fill="auto"/>
            <w:noWrap/>
            <w:vAlign w:val="center"/>
          </w:tcPr>
          <w:p w14:paraId="22369E7B" w14:textId="77777777" w:rsidR="007B7BE0" w:rsidRPr="00DF6DD6" w:rsidRDefault="007B7BE0" w:rsidP="007B7BE0">
            <w:pPr>
              <w:pStyle w:val="TAC"/>
              <w:keepNext w:val="0"/>
              <w:rPr>
                <w:rFonts w:eastAsia="MS Mincho"/>
              </w:rPr>
            </w:pPr>
            <w:r w:rsidRPr="00DF6DD6">
              <w:rPr>
                <w:lang w:eastAsia="ja-JP"/>
              </w:rPr>
              <w:t>50</w:t>
            </w:r>
          </w:p>
        </w:tc>
        <w:tc>
          <w:tcPr>
            <w:tcW w:w="1299" w:type="dxa"/>
            <w:shd w:val="clear" w:color="auto" w:fill="auto"/>
            <w:noWrap/>
            <w:vAlign w:val="center"/>
          </w:tcPr>
          <w:p w14:paraId="246A91D4" w14:textId="77777777" w:rsidR="007B7BE0" w:rsidRPr="00DF6DD6" w:rsidRDefault="007B7BE0" w:rsidP="007B7BE0">
            <w:pPr>
              <w:pStyle w:val="TAC"/>
              <w:keepNext w:val="0"/>
              <w:rPr>
                <w:rFonts w:eastAsia="MS Mincho"/>
              </w:rPr>
            </w:pPr>
            <w:r w:rsidRPr="00DF6DD6">
              <w:rPr>
                <w:lang w:eastAsia="ja-JP"/>
              </w:rPr>
              <w:t>3770</w:t>
            </w:r>
          </w:p>
        </w:tc>
        <w:tc>
          <w:tcPr>
            <w:tcW w:w="867" w:type="dxa"/>
            <w:shd w:val="clear" w:color="auto" w:fill="auto"/>
            <w:vAlign w:val="center"/>
          </w:tcPr>
          <w:p w14:paraId="27692DE3"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091215F7" w14:textId="77777777" w:rsidR="007B7BE0" w:rsidRPr="00DF6DD6" w:rsidRDefault="007B7BE0" w:rsidP="007B7BE0">
            <w:pPr>
              <w:pStyle w:val="TAC"/>
              <w:keepNext w:val="0"/>
              <w:rPr>
                <w:rFonts w:eastAsia="MS Mincho"/>
              </w:rPr>
            </w:pPr>
            <w:r w:rsidRPr="00DF6DD6">
              <w:rPr>
                <w:lang w:eastAsia="ja-JP"/>
              </w:rPr>
              <w:t>N/A</w:t>
            </w:r>
          </w:p>
        </w:tc>
      </w:tr>
      <w:tr w:rsidR="007B7BE0" w:rsidRPr="00DF6DD6" w14:paraId="18C748C9" w14:textId="77777777" w:rsidTr="007B7BE0">
        <w:trPr>
          <w:trHeight w:val="54"/>
          <w:jc w:val="center"/>
        </w:trPr>
        <w:tc>
          <w:tcPr>
            <w:tcW w:w="1928" w:type="dxa"/>
            <w:vMerge w:val="restart"/>
            <w:shd w:val="clear" w:color="auto" w:fill="auto"/>
            <w:vAlign w:val="center"/>
          </w:tcPr>
          <w:p w14:paraId="00C27DC6" w14:textId="77777777" w:rsidR="007B7BE0" w:rsidRPr="00DF6DD6" w:rsidRDefault="007B7BE0" w:rsidP="007B7BE0">
            <w:pPr>
              <w:pStyle w:val="TAC"/>
            </w:pPr>
            <w:r w:rsidRPr="00DF6DD6">
              <w:t>DC_1A-18A_n78A</w:t>
            </w:r>
          </w:p>
        </w:tc>
        <w:tc>
          <w:tcPr>
            <w:tcW w:w="1058" w:type="dxa"/>
            <w:shd w:val="clear" w:color="auto" w:fill="auto"/>
            <w:vAlign w:val="center"/>
          </w:tcPr>
          <w:p w14:paraId="405FD5E5" w14:textId="77777777" w:rsidR="007B7BE0" w:rsidRPr="00DF6DD6" w:rsidRDefault="007B7BE0" w:rsidP="007B7BE0">
            <w:pPr>
              <w:pStyle w:val="TAC"/>
              <w:keepNext w:val="0"/>
              <w:rPr>
                <w:lang w:eastAsia="ja-JP"/>
              </w:rPr>
            </w:pPr>
            <w:r w:rsidRPr="00DF6DD6">
              <w:rPr>
                <w:lang w:eastAsia="ja-JP"/>
              </w:rPr>
              <w:t>1</w:t>
            </w:r>
          </w:p>
        </w:tc>
        <w:tc>
          <w:tcPr>
            <w:tcW w:w="1167" w:type="dxa"/>
            <w:shd w:val="clear" w:color="auto" w:fill="auto"/>
            <w:noWrap/>
            <w:vAlign w:val="center"/>
          </w:tcPr>
          <w:p w14:paraId="379D782D"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2F182E51"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4DB59658"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4A557B4B"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4C67D778"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46C1EDA9" w14:textId="77777777" w:rsidR="007B7BE0" w:rsidRPr="00DF6DD6" w:rsidRDefault="007B7BE0" w:rsidP="007B7BE0">
            <w:pPr>
              <w:pStyle w:val="TAC"/>
              <w:keepNext w:val="0"/>
              <w:rPr>
                <w:lang w:eastAsia="zh-CN"/>
              </w:rPr>
            </w:pPr>
            <w:r>
              <w:rPr>
                <w:rFonts w:eastAsia="MS Mincho"/>
              </w:rPr>
              <w:t>N/A</w:t>
            </w:r>
          </w:p>
        </w:tc>
      </w:tr>
      <w:tr w:rsidR="007B7BE0" w:rsidRPr="00DF6DD6" w14:paraId="69E46822" w14:textId="77777777" w:rsidTr="007B7BE0">
        <w:trPr>
          <w:trHeight w:val="54"/>
          <w:jc w:val="center"/>
        </w:trPr>
        <w:tc>
          <w:tcPr>
            <w:tcW w:w="1928" w:type="dxa"/>
            <w:vMerge/>
            <w:shd w:val="clear" w:color="auto" w:fill="auto"/>
            <w:vAlign w:val="center"/>
          </w:tcPr>
          <w:p w14:paraId="303FF913" w14:textId="77777777" w:rsidR="007B7BE0" w:rsidRPr="00DF6DD6" w:rsidRDefault="007B7BE0" w:rsidP="007B7BE0">
            <w:pPr>
              <w:pStyle w:val="TAC"/>
            </w:pPr>
          </w:p>
        </w:tc>
        <w:tc>
          <w:tcPr>
            <w:tcW w:w="1058" w:type="dxa"/>
            <w:shd w:val="clear" w:color="auto" w:fill="auto"/>
            <w:vAlign w:val="center"/>
          </w:tcPr>
          <w:p w14:paraId="21430E45" w14:textId="77777777" w:rsidR="007B7BE0" w:rsidRPr="00DF6DD6" w:rsidRDefault="007B7BE0" w:rsidP="007B7BE0">
            <w:pPr>
              <w:pStyle w:val="TAC"/>
              <w:keepNext w:val="0"/>
              <w:rPr>
                <w:lang w:eastAsia="ja-JP"/>
              </w:rPr>
            </w:pPr>
            <w:r w:rsidRPr="00DF6DD6">
              <w:rPr>
                <w:lang w:eastAsia="ja-JP"/>
              </w:rPr>
              <w:t>18</w:t>
            </w:r>
          </w:p>
        </w:tc>
        <w:tc>
          <w:tcPr>
            <w:tcW w:w="1167" w:type="dxa"/>
            <w:shd w:val="clear" w:color="auto" w:fill="auto"/>
            <w:noWrap/>
            <w:vAlign w:val="center"/>
          </w:tcPr>
          <w:p w14:paraId="248721AB"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6F23643A"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3BC8ED5F"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2647295C"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130A6BB7"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11D3154A" w14:textId="77777777" w:rsidR="007B7BE0" w:rsidRPr="00DF6DD6" w:rsidRDefault="007B7BE0" w:rsidP="007B7BE0">
            <w:pPr>
              <w:pStyle w:val="TAC"/>
              <w:keepNext w:val="0"/>
              <w:rPr>
                <w:lang w:eastAsia="zh-CN"/>
              </w:rPr>
            </w:pPr>
            <w:r>
              <w:rPr>
                <w:rFonts w:eastAsia="MS Mincho"/>
              </w:rPr>
              <w:t>IMD5</w:t>
            </w:r>
          </w:p>
        </w:tc>
      </w:tr>
      <w:tr w:rsidR="007B7BE0" w:rsidRPr="00DF6DD6" w14:paraId="58FDCB5F" w14:textId="77777777" w:rsidTr="007B7BE0">
        <w:trPr>
          <w:trHeight w:val="54"/>
          <w:jc w:val="center"/>
        </w:trPr>
        <w:tc>
          <w:tcPr>
            <w:tcW w:w="1928" w:type="dxa"/>
            <w:vMerge/>
            <w:shd w:val="clear" w:color="auto" w:fill="auto"/>
            <w:vAlign w:val="center"/>
          </w:tcPr>
          <w:p w14:paraId="7A7BDFA7" w14:textId="77777777" w:rsidR="007B7BE0" w:rsidRPr="00DF6DD6" w:rsidRDefault="007B7BE0" w:rsidP="007B7BE0">
            <w:pPr>
              <w:pStyle w:val="TAC"/>
            </w:pPr>
          </w:p>
        </w:tc>
        <w:tc>
          <w:tcPr>
            <w:tcW w:w="1058" w:type="dxa"/>
            <w:shd w:val="clear" w:color="auto" w:fill="auto"/>
            <w:vAlign w:val="center"/>
          </w:tcPr>
          <w:p w14:paraId="7D3FFACE" w14:textId="77777777" w:rsidR="007B7BE0" w:rsidRPr="00DF6DD6" w:rsidRDefault="007B7BE0" w:rsidP="007B7BE0">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1A85BBD5"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17838BC2"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2C955FDA"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798B07E2"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65BA5333"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3816AD29" w14:textId="77777777" w:rsidR="007B7BE0" w:rsidRPr="00DF6DD6" w:rsidRDefault="007B7BE0" w:rsidP="007B7BE0">
            <w:pPr>
              <w:pStyle w:val="TAC"/>
              <w:keepNext w:val="0"/>
              <w:rPr>
                <w:lang w:eastAsia="zh-CN"/>
              </w:rPr>
            </w:pPr>
            <w:r>
              <w:rPr>
                <w:rFonts w:eastAsia="MS Mincho"/>
              </w:rPr>
              <w:t>N/A</w:t>
            </w:r>
          </w:p>
        </w:tc>
      </w:tr>
      <w:tr w:rsidR="007B7BE0" w:rsidRPr="00DF6DD6" w14:paraId="2B918108" w14:textId="77777777" w:rsidTr="007B7BE0">
        <w:trPr>
          <w:trHeight w:val="54"/>
          <w:jc w:val="center"/>
        </w:trPr>
        <w:tc>
          <w:tcPr>
            <w:tcW w:w="1928" w:type="dxa"/>
            <w:vMerge/>
            <w:shd w:val="clear" w:color="auto" w:fill="auto"/>
            <w:vAlign w:val="center"/>
          </w:tcPr>
          <w:p w14:paraId="1B6FCE4F" w14:textId="77777777" w:rsidR="007B7BE0" w:rsidRPr="00DF6DD6" w:rsidRDefault="007B7BE0" w:rsidP="007B7BE0">
            <w:pPr>
              <w:pStyle w:val="TAC"/>
              <w:keepNext w:val="0"/>
              <w:rPr>
                <w:rFonts w:eastAsia="MS Mincho"/>
              </w:rPr>
            </w:pPr>
          </w:p>
        </w:tc>
        <w:tc>
          <w:tcPr>
            <w:tcW w:w="1058" w:type="dxa"/>
            <w:shd w:val="clear" w:color="auto" w:fill="auto"/>
            <w:vAlign w:val="center"/>
          </w:tcPr>
          <w:p w14:paraId="2B4A7B86"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6371A0D0" w14:textId="77777777" w:rsidR="007B7BE0" w:rsidRPr="00DF6DD6" w:rsidRDefault="007B7BE0" w:rsidP="007B7BE0">
            <w:pPr>
              <w:pStyle w:val="TAC"/>
              <w:keepNext w:val="0"/>
              <w:rPr>
                <w:rFonts w:eastAsia="MS Mincho"/>
              </w:rPr>
            </w:pPr>
            <w:r w:rsidRPr="00DF6DD6">
              <w:rPr>
                <w:lang w:eastAsia="ja-JP"/>
              </w:rPr>
              <w:t>1930</w:t>
            </w:r>
          </w:p>
        </w:tc>
        <w:tc>
          <w:tcPr>
            <w:tcW w:w="746" w:type="dxa"/>
            <w:shd w:val="clear" w:color="auto" w:fill="auto"/>
            <w:noWrap/>
            <w:vAlign w:val="center"/>
          </w:tcPr>
          <w:p w14:paraId="1933434D"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5EA99E7D"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2C32001F" w14:textId="77777777" w:rsidR="007B7BE0" w:rsidRPr="00DF6DD6" w:rsidRDefault="007B7BE0" w:rsidP="007B7BE0">
            <w:pPr>
              <w:pStyle w:val="TAC"/>
              <w:keepNext w:val="0"/>
              <w:rPr>
                <w:rFonts w:eastAsia="MS Mincho"/>
              </w:rPr>
            </w:pPr>
            <w:r w:rsidRPr="00DF6DD6">
              <w:rPr>
                <w:lang w:eastAsia="ja-JP"/>
              </w:rPr>
              <w:t>2120</w:t>
            </w:r>
          </w:p>
        </w:tc>
        <w:tc>
          <w:tcPr>
            <w:tcW w:w="867" w:type="dxa"/>
            <w:shd w:val="clear" w:color="auto" w:fill="auto"/>
            <w:vAlign w:val="center"/>
          </w:tcPr>
          <w:p w14:paraId="153B6F85" w14:textId="77777777" w:rsidR="007B7BE0" w:rsidRPr="00DF6DD6" w:rsidRDefault="007B7BE0" w:rsidP="007B7BE0">
            <w:pPr>
              <w:pStyle w:val="TAC"/>
              <w:keepNext w:val="0"/>
              <w:rPr>
                <w:rFonts w:eastAsia="MS Mincho"/>
              </w:rPr>
            </w:pPr>
            <w:r w:rsidRPr="00DF6DD6">
              <w:rPr>
                <w:lang w:eastAsia="ja-JP"/>
              </w:rPr>
              <w:t>16.4</w:t>
            </w:r>
          </w:p>
        </w:tc>
        <w:tc>
          <w:tcPr>
            <w:tcW w:w="984" w:type="dxa"/>
            <w:shd w:val="clear" w:color="auto" w:fill="auto"/>
            <w:vAlign w:val="center"/>
          </w:tcPr>
          <w:p w14:paraId="2431F505" w14:textId="77777777" w:rsidR="007B7BE0" w:rsidRPr="00DF6DD6" w:rsidRDefault="007B7BE0" w:rsidP="007B7BE0">
            <w:pPr>
              <w:pStyle w:val="TAC"/>
              <w:keepNext w:val="0"/>
              <w:rPr>
                <w:rFonts w:eastAsia="MS Mincho"/>
              </w:rPr>
            </w:pPr>
            <w:r w:rsidRPr="00DF6DD6">
              <w:rPr>
                <w:lang w:eastAsia="zh-CN"/>
              </w:rPr>
              <w:t>IMD3</w:t>
            </w:r>
          </w:p>
        </w:tc>
      </w:tr>
      <w:tr w:rsidR="007B7BE0" w:rsidRPr="00DF6DD6" w14:paraId="0B9F6E1F" w14:textId="77777777" w:rsidTr="007B7BE0">
        <w:trPr>
          <w:trHeight w:val="54"/>
          <w:jc w:val="center"/>
        </w:trPr>
        <w:tc>
          <w:tcPr>
            <w:tcW w:w="1928" w:type="dxa"/>
            <w:vMerge/>
            <w:shd w:val="clear" w:color="auto" w:fill="auto"/>
            <w:vAlign w:val="center"/>
          </w:tcPr>
          <w:p w14:paraId="080FDCF0" w14:textId="77777777" w:rsidR="007B7BE0" w:rsidRPr="00DF6DD6" w:rsidRDefault="007B7BE0" w:rsidP="007B7BE0">
            <w:pPr>
              <w:pStyle w:val="TAC"/>
              <w:keepNext w:val="0"/>
              <w:rPr>
                <w:rFonts w:eastAsia="MS Mincho"/>
              </w:rPr>
            </w:pPr>
          </w:p>
        </w:tc>
        <w:tc>
          <w:tcPr>
            <w:tcW w:w="1058" w:type="dxa"/>
            <w:shd w:val="clear" w:color="auto" w:fill="auto"/>
            <w:vAlign w:val="center"/>
          </w:tcPr>
          <w:p w14:paraId="639B8C2C" w14:textId="77777777" w:rsidR="007B7BE0" w:rsidRPr="00DF6DD6" w:rsidRDefault="007B7BE0" w:rsidP="007B7BE0">
            <w:pPr>
              <w:pStyle w:val="TAC"/>
              <w:keepNext w:val="0"/>
              <w:rPr>
                <w:rFonts w:eastAsia="MS Mincho"/>
              </w:rPr>
            </w:pPr>
            <w:r w:rsidRPr="00DF6DD6">
              <w:rPr>
                <w:lang w:eastAsia="ja-JP"/>
              </w:rPr>
              <w:t>18</w:t>
            </w:r>
          </w:p>
        </w:tc>
        <w:tc>
          <w:tcPr>
            <w:tcW w:w="1167" w:type="dxa"/>
            <w:shd w:val="clear" w:color="auto" w:fill="auto"/>
            <w:noWrap/>
            <w:vAlign w:val="center"/>
          </w:tcPr>
          <w:p w14:paraId="615D5B89" w14:textId="77777777" w:rsidR="007B7BE0" w:rsidRPr="00DF6DD6" w:rsidRDefault="007B7BE0" w:rsidP="007B7BE0">
            <w:pPr>
              <w:pStyle w:val="TAC"/>
              <w:keepNext w:val="0"/>
              <w:rPr>
                <w:rFonts w:eastAsia="MS Mincho"/>
              </w:rPr>
            </w:pPr>
            <w:r w:rsidRPr="00DF6DD6">
              <w:rPr>
                <w:lang w:eastAsia="ja-JP"/>
              </w:rPr>
              <w:t>819</w:t>
            </w:r>
          </w:p>
        </w:tc>
        <w:tc>
          <w:tcPr>
            <w:tcW w:w="746" w:type="dxa"/>
            <w:shd w:val="clear" w:color="auto" w:fill="auto"/>
            <w:noWrap/>
            <w:vAlign w:val="center"/>
          </w:tcPr>
          <w:p w14:paraId="558D71A8"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2E4E2089"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0642EDD5" w14:textId="77777777" w:rsidR="007B7BE0" w:rsidRPr="00DF6DD6" w:rsidRDefault="007B7BE0" w:rsidP="007B7BE0">
            <w:pPr>
              <w:pStyle w:val="TAC"/>
              <w:keepNext w:val="0"/>
              <w:rPr>
                <w:rFonts w:eastAsia="MS Mincho"/>
              </w:rPr>
            </w:pPr>
            <w:r w:rsidRPr="00DF6DD6">
              <w:rPr>
                <w:lang w:eastAsia="ja-JP"/>
              </w:rPr>
              <w:t>864</w:t>
            </w:r>
          </w:p>
        </w:tc>
        <w:tc>
          <w:tcPr>
            <w:tcW w:w="867" w:type="dxa"/>
            <w:shd w:val="clear" w:color="auto" w:fill="auto"/>
            <w:vAlign w:val="center"/>
          </w:tcPr>
          <w:p w14:paraId="50AAB17C"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3F67C939" w14:textId="77777777" w:rsidR="007B7BE0" w:rsidRPr="00DF6DD6" w:rsidRDefault="007B7BE0" w:rsidP="007B7BE0">
            <w:pPr>
              <w:pStyle w:val="TAC"/>
              <w:keepNext w:val="0"/>
              <w:rPr>
                <w:rFonts w:eastAsia="MS Mincho"/>
              </w:rPr>
            </w:pPr>
            <w:r w:rsidRPr="00DF6DD6">
              <w:t>N/A</w:t>
            </w:r>
            <w:r w:rsidRPr="00DF6DD6" w:rsidDel="00C36913">
              <w:rPr>
                <w:lang w:eastAsia="ja-JP"/>
              </w:rPr>
              <w:t xml:space="preserve"> </w:t>
            </w:r>
          </w:p>
        </w:tc>
      </w:tr>
      <w:tr w:rsidR="007B7BE0" w:rsidRPr="00DF6DD6" w14:paraId="71BB365B" w14:textId="77777777" w:rsidTr="007B7BE0">
        <w:trPr>
          <w:trHeight w:val="54"/>
          <w:jc w:val="center"/>
        </w:trPr>
        <w:tc>
          <w:tcPr>
            <w:tcW w:w="1928" w:type="dxa"/>
            <w:vMerge/>
            <w:shd w:val="clear" w:color="auto" w:fill="auto"/>
            <w:vAlign w:val="center"/>
          </w:tcPr>
          <w:p w14:paraId="7E5049A4" w14:textId="77777777" w:rsidR="007B7BE0" w:rsidRPr="00DF6DD6" w:rsidRDefault="007B7BE0" w:rsidP="007B7BE0">
            <w:pPr>
              <w:pStyle w:val="TAC"/>
              <w:keepNext w:val="0"/>
              <w:rPr>
                <w:rFonts w:eastAsia="MS Mincho"/>
              </w:rPr>
            </w:pPr>
          </w:p>
        </w:tc>
        <w:tc>
          <w:tcPr>
            <w:tcW w:w="1058" w:type="dxa"/>
            <w:shd w:val="clear" w:color="auto" w:fill="auto"/>
            <w:vAlign w:val="center"/>
          </w:tcPr>
          <w:p w14:paraId="69260320" w14:textId="77777777" w:rsidR="007B7BE0" w:rsidRPr="00DF6DD6" w:rsidRDefault="007B7BE0" w:rsidP="007B7BE0">
            <w:pPr>
              <w:pStyle w:val="TAC"/>
              <w:keepNext w:val="0"/>
              <w:rPr>
                <w:rFonts w:eastAsia="MS Mincho"/>
              </w:rPr>
            </w:pPr>
            <w:r w:rsidRPr="00DF6DD6">
              <w:rPr>
                <w:lang w:eastAsia="ja-JP"/>
              </w:rPr>
              <w:t>n78</w:t>
            </w:r>
          </w:p>
        </w:tc>
        <w:tc>
          <w:tcPr>
            <w:tcW w:w="1167" w:type="dxa"/>
            <w:shd w:val="clear" w:color="auto" w:fill="auto"/>
            <w:noWrap/>
            <w:vAlign w:val="center"/>
          </w:tcPr>
          <w:p w14:paraId="7252C7DA" w14:textId="77777777" w:rsidR="007B7BE0" w:rsidRPr="00DF6DD6" w:rsidRDefault="007B7BE0" w:rsidP="007B7BE0">
            <w:pPr>
              <w:pStyle w:val="TAC"/>
              <w:keepNext w:val="0"/>
              <w:rPr>
                <w:rFonts w:eastAsia="MS Mincho"/>
              </w:rPr>
            </w:pPr>
            <w:r w:rsidRPr="00DF6DD6">
              <w:rPr>
                <w:lang w:eastAsia="ja-JP"/>
              </w:rPr>
              <w:t>3758</w:t>
            </w:r>
          </w:p>
        </w:tc>
        <w:tc>
          <w:tcPr>
            <w:tcW w:w="746" w:type="dxa"/>
            <w:shd w:val="clear" w:color="auto" w:fill="auto"/>
            <w:noWrap/>
            <w:vAlign w:val="center"/>
          </w:tcPr>
          <w:p w14:paraId="6CC9DF3E" w14:textId="77777777" w:rsidR="007B7BE0" w:rsidRPr="00DF6DD6" w:rsidRDefault="007B7BE0" w:rsidP="007B7BE0">
            <w:pPr>
              <w:pStyle w:val="TAC"/>
              <w:keepNext w:val="0"/>
              <w:rPr>
                <w:rFonts w:eastAsia="MS Mincho"/>
              </w:rPr>
            </w:pPr>
            <w:r w:rsidRPr="00DF6DD6">
              <w:rPr>
                <w:lang w:eastAsia="ja-JP"/>
              </w:rPr>
              <w:t>10</w:t>
            </w:r>
          </w:p>
        </w:tc>
        <w:tc>
          <w:tcPr>
            <w:tcW w:w="877" w:type="dxa"/>
            <w:shd w:val="clear" w:color="auto" w:fill="auto"/>
            <w:noWrap/>
            <w:vAlign w:val="center"/>
          </w:tcPr>
          <w:p w14:paraId="178640D7" w14:textId="77777777" w:rsidR="007B7BE0" w:rsidRPr="00DF6DD6" w:rsidRDefault="007B7BE0" w:rsidP="007B7BE0">
            <w:pPr>
              <w:pStyle w:val="TAC"/>
              <w:keepNext w:val="0"/>
              <w:rPr>
                <w:rFonts w:eastAsia="MS Mincho"/>
              </w:rPr>
            </w:pPr>
            <w:r w:rsidRPr="00DF6DD6">
              <w:rPr>
                <w:lang w:eastAsia="ja-JP"/>
              </w:rPr>
              <w:t>50</w:t>
            </w:r>
          </w:p>
        </w:tc>
        <w:tc>
          <w:tcPr>
            <w:tcW w:w="1299" w:type="dxa"/>
            <w:shd w:val="clear" w:color="auto" w:fill="auto"/>
            <w:noWrap/>
            <w:vAlign w:val="center"/>
          </w:tcPr>
          <w:p w14:paraId="14724090" w14:textId="77777777" w:rsidR="007B7BE0" w:rsidRPr="00DF6DD6" w:rsidRDefault="007B7BE0" w:rsidP="007B7BE0">
            <w:pPr>
              <w:pStyle w:val="TAC"/>
              <w:keepNext w:val="0"/>
              <w:rPr>
                <w:rFonts w:eastAsia="MS Mincho"/>
              </w:rPr>
            </w:pPr>
            <w:r w:rsidRPr="00DF6DD6">
              <w:rPr>
                <w:lang w:eastAsia="ja-JP"/>
              </w:rPr>
              <w:t>3758</w:t>
            </w:r>
          </w:p>
        </w:tc>
        <w:tc>
          <w:tcPr>
            <w:tcW w:w="867" w:type="dxa"/>
            <w:shd w:val="clear" w:color="auto" w:fill="auto"/>
            <w:vAlign w:val="center"/>
          </w:tcPr>
          <w:p w14:paraId="7E23A096"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37D49740" w14:textId="77777777" w:rsidR="007B7BE0" w:rsidRPr="00DF6DD6" w:rsidRDefault="007B7BE0" w:rsidP="007B7BE0">
            <w:pPr>
              <w:pStyle w:val="TAC"/>
              <w:keepNext w:val="0"/>
              <w:rPr>
                <w:rFonts w:eastAsia="MS Mincho"/>
              </w:rPr>
            </w:pPr>
            <w:r w:rsidRPr="00DF6DD6">
              <w:t>N/A</w:t>
            </w:r>
            <w:r w:rsidRPr="00DF6DD6" w:rsidDel="00C36913">
              <w:rPr>
                <w:lang w:eastAsia="ja-JP"/>
              </w:rPr>
              <w:t xml:space="preserve"> </w:t>
            </w:r>
          </w:p>
        </w:tc>
      </w:tr>
      <w:tr w:rsidR="007B7BE0" w:rsidRPr="00DF6DD6" w14:paraId="48A05968" w14:textId="77777777" w:rsidTr="007B7BE0">
        <w:trPr>
          <w:trHeight w:val="54"/>
          <w:jc w:val="center"/>
        </w:trPr>
        <w:tc>
          <w:tcPr>
            <w:tcW w:w="1928" w:type="dxa"/>
            <w:vMerge w:val="restart"/>
            <w:shd w:val="clear" w:color="auto" w:fill="auto"/>
            <w:vAlign w:val="center"/>
          </w:tcPr>
          <w:p w14:paraId="36214588" w14:textId="77777777" w:rsidR="007B7BE0" w:rsidRPr="00DF6DD6" w:rsidRDefault="007B7BE0" w:rsidP="007B7BE0">
            <w:pPr>
              <w:pStyle w:val="TAC"/>
              <w:keepNext w:val="0"/>
              <w:rPr>
                <w:rFonts w:eastAsia="MS Mincho"/>
              </w:rPr>
            </w:pPr>
            <w:r w:rsidRPr="00DF6DD6">
              <w:t>DC_1A-18A_n79A</w:t>
            </w:r>
          </w:p>
        </w:tc>
        <w:tc>
          <w:tcPr>
            <w:tcW w:w="1058" w:type="dxa"/>
            <w:shd w:val="clear" w:color="auto" w:fill="auto"/>
            <w:vAlign w:val="center"/>
          </w:tcPr>
          <w:p w14:paraId="357551A4"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70C9D53F" w14:textId="77777777" w:rsidR="007B7BE0" w:rsidRPr="00DF6DD6" w:rsidRDefault="007B7BE0" w:rsidP="007B7BE0">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A06B578"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3E6C7F81"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63645991" w14:textId="77777777" w:rsidR="007B7BE0" w:rsidRPr="00DF6DD6" w:rsidRDefault="007B7BE0" w:rsidP="007B7BE0">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1BCD0A7C"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241805B9" w14:textId="77777777" w:rsidR="007B7BE0" w:rsidRPr="00DF6DD6" w:rsidRDefault="007B7BE0" w:rsidP="007B7BE0">
            <w:pPr>
              <w:pStyle w:val="TAC"/>
              <w:keepNext w:val="0"/>
              <w:rPr>
                <w:rFonts w:eastAsia="MS Mincho"/>
              </w:rPr>
            </w:pPr>
            <w:r w:rsidRPr="00DF6DD6">
              <w:rPr>
                <w:rFonts w:eastAsia="Times New Roman"/>
              </w:rPr>
              <w:t>N/A</w:t>
            </w:r>
            <w:r w:rsidRPr="00DF6DD6" w:rsidDel="00C36913">
              <w:rPr>
                <w:lang w:eastAsia="ja-JP"/>
              </w:rPr>
              <w:t xml:space="preserve"> </w:t>
            </w:r>
          </w:p>
        </w:tc>
      </w:tr>
      <w:tr w:rsidR="007B7BE0" w:rsidRPr="00DF6DD6" w14:paraId="14D40940" w14:textId="77777777" w:rsidTr="007B7BE0">
        <w:trPr>
          <w:trHeight w:val="54"/>
          <w:jc w:val="center"/>
        </w:trPr>
        <w:tc>
          <w:tcPr>
            <w:tcW w:w="1928" w:type="dxa"/>
            <w:vMerge/>
            <w:shd w:val="clear" w:color="auto" w:fill="auto"/>
            <w:vAlign w:val="center"/>
          </w:tcPr>
          <w:p w14:paraId="4A92C465" w14:textId="77777777" w:rsidR="007B7BE0" w:rsidRPr="00DF6DD6" w:rsidRDefault="007B7BE0" w:rsidP="007B7BE0">
            <w:pPr>
              <w:pStyle w:val="TAC"/>
              <w:keepNext w:val="0"/>
              <w:rPr>
                <w:rFonts w:eastAsia="MS Mincho"/>
              </w:rPr>
            </w:pPr>
          </w:p>
        </w:tc>
        <w:tc>
          <w:tcPr>
            <w:tcW w:w="1058" w:type="dxa"/>
            <w:shd w:val="clear" w:color="auto" w:fill="auto"/>
            <w:vAlign w:val="center"/>
          </w:tcPr>
          <w:p w14:paraId="7B8539D1" w14:textId="77777777" w:rsidR="007B7BE0" w:rsidRPr="00DF6DD6" w:rsidRDefault="007B7BE0" w:rsidP="007B7BE0">
            <w:pPr>
              <w:pStyle w:val="TAC"/>
              <w:keepNext w:val="0"/>
              <w:rPr>
                <w:rFonts w:eastAsia="MS Mincho"/>
              </w:rPr>
            </w:pPr>
            <w:r w:rsidRPr="00DF6DD6">
              <w:rPr>
                <w:lang w:eastAsia="ja-JP"/>
              </w:rPr>
              <w:t>18</w:t>
            </w:r>
          </w:p>
        </w:tc>
        <w:tc>
          <w:tcPr>
            <w:tcW w:w="1167" w:type="dxa"/>
            <w:shd w:val="clear" w:color="auto" w:fill="auto"/>
            <w:noWrap/>
            <w:vAlign w:val="center"/>
          </w:tcPr>
          <w:p w14:paraId="4108130B" w14:textId="77777777" w:rsidR="007B7BE0" w:rsidRPr="00DF6DD6" w:rsidRDefault="007B7BE0" w:rsidP="007B7BE0">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6DCF5A3F"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46C60724"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360CCB6B" w14:textId="77777777" w:rsidR="007B7BE0" w:rsidRPr="00DF6DD6" w:rsidRDefault="007B7BE0" w:rsidP="007B7BE0">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23E48B75" w14:textId="77777777" w:rsidR="007B7BE0" w:rsidRPr="00DF6DD6" w:rsidRDefault="007B7BE0" w:rsidP="007B7BE0">
            <w:pPr>
              <w:pStyle w:val="TAC"/>
              <w:keepNext w:val="0"/>
              <w:rPr>
                <w:rFonts w:eastAsia="MS Mincho"/>
              </w:rPr>
            </w:pPr>
            <w:r w:rsidRPr="00DF6DD6">
              <w:rPr>
                <w:lang w:eastAsia="zh-CN"/>
              </w:rPr>
              <w:t>18.3</w:t>
            </w:r>
          </w:p>
        </w:tc>
        <w:tc>
          <w:tcPr>
            <w:tcW w:w="984" w:type="dxa"/>
            <w:shd w:val="clear" w:color="auto" w:fill="auto"/>
            <w:vAlign w:val="center"/>
          </w:tcPr>
          <w:p w14:paraId="11C6DB34" w14:textId="77777777" w:rsidR="007B7BE0" w:rsidRPr="00DF6DD6" w:rsidRDefault="007B7BE0" w:rsidP="007B7BE0">
            <w:pPr>
              <w:pStyle w:val="TAC"/>
              <w:keepNext w:val="0"/>
              <w:rPr>
                <w:rFonts w:eastAsia="MS Mincho"/>
              </w:rPr>
            </w:pPr>
            <w:r w:rsidRPr="00DF6DD6">
              <w:rPr>
                <w:lang w:eastAsia="zh-CN"/>
              </w:rPr>
              <w:t>IMD3</w:t>
            </w:r>
          </w:p>
        </w:tc>
      </w:tr>
      <w:tr w:rsidR="007B7BE0" w:rsidRPr="00DF6DD6" w14:paraId="14E9BD6E" w14:textId="77777777" w:rsidTr="007B7BE0">
        <w:trPr>
          <w:trHeight w:val="54"/>
          <w:jc w:val="center"/>
        </w:trPr>
        <w:tc>
          <w:tcPr>
            <w:tcW w:w="1928" w:type="dxa"/>
            <w:vMerge/>
            <w:shd w:val="clear" w:color="auto" w:fill="auto"/>
            <w:vAlign w:val="center"/>
          </w:tcPr>
          <w:p w14:paraId="257387EF" w14:textId="77777777" w:rsidR="007B7BE0" w:rsidRPr="00DF6DD6" w:rsidRDefault="007B7BE0" w:rsidP="007B7BE0">
            <w:pPr>
              <w:pStyle w:val="TAC"/>
              <w:keepNext w:val="0"/>
              <w:rPr>
                <w:rFonts w:eastAsia="MS Mincho"/>
              </w:rPr>
            </w:pPr>
          </w:p>
        </w:tc>
        <w:tc>
          <w:tcPr>
            <w:tcW w:w="1058" w:type="dxa"/>
            <w:shd w:val="clear" w:color="auto" w:fill="auto"/>
            <w:vAlign w:val="center"/>
          </w:tcPr>
          <w:p w14:paraId="5C32B1B1" w14:textId="77777777" w:rsidR="007B7BE0" w:rsidRPr="00DF6DD6" w:rsidRDefault="007B7BE0" w:rsidP="007B7BE0">
            <w:pPr>
              <w:pStyle w:val="TAC"/>
              <w:keepNext w:val="0"/>
              <w:rPr>
                <w:rFonts w:eastAsia="MS Mincho"/>
              </w:rPr>
            </w:pPr>
            <w:r w:rsidRPr="00DF6DD6">
              <w:rPr>
                <w:lang w:eastAsia="ja-JP"/>
              </w:rPr>
              <w:t>n79</w:t>
            </w:r>
          </w:p>
        </w:tc>
        <w:tc>
          <w:tcPr>
            <w:tcW w:w="1167" w:type="dxa"/>
            <w:shd w:val="clear" w:color="auto" w:fill="auto"/>
            <w:noWrap/>
            <w:vAlign w:val="center"/>
          </w:tcPr>
          <w:p w14:paraId="1FD7B349" w14:textId="77777777" w:rsidR="007B7BE0" w:rsidRPr="00DF6DD6" w:rsidRDefault="007B7BE0" w:rsidP="007B7BE0">
            <w:pPr>
              <w:pStyle w:val="TAC"/>
              <w:keepNext w:val="0"/>
              <w:rPr>
                <w:rFonts w:eastAsia="MS Mincho"/>
              </w:rPr>
            </w:pPr>
            <w:r w:rsidRPr="00DF6DD6">
              <w:t>4737.5</w:t>
            </w:r>
          </w:p>
        </w:tc>
        <w:tc>
          <w:tcPr>
            <w:tcW w:w="746" w:type="dxa"/>
            <w:shd w:val="clear" w:color="auto" w:fill="auto"/>
            <w:noWrap/>
            <w:vAlign w:val="center"/>
          </w:tcPr>
          <w:p w14:paraId="3105C525" w14:textId="77777777" w:rsidR="007B7BE0" w:rsidRPr="00DF6DD6" w:rsidRDefault="007B7BE0" w:rsidP="007B7BE0">
            <w:pPr>
              <w:pStyle w:val="TAC"/>
              <w:keepNext w:val="0"/>
              <w:rPr>
                <w:rFonts w:eastAsia="MS Mincho"/>
              </w:rPr>
            </w:pPr>
            <w:r w:rsidRPr="00DF6DD6">
              <w:rPr>
                <w:lang w:eastAsia="zh-CN"/>
              </w:rPr>
              <w:t>40</w:t>
            </w:r>
          </w:p>
        </w:tc>
        <w:tc>
          <w:tcPr>
            <w:tcW w:w="877" w:type="dxa"/>
            <w:shd w:val="clear" w:color="auto" w:fill="auto"/>
            <w:noWrap/>
            <w:vAlign w:val="center"/>
          </w:tcPr>
          <w:p w14:paraId="4568FD2C" w14:textId="77777777" w:rsidR="007B7BE0" w:rsidRPr="00DF6DD6" w:rsidRDefault="007B7BE0" w:rsidP="007B7BE0">
            <w:pPr>
              <w:pStyle w:val="TAC"/>
              <w:keepNext w:val="0"/>
              <w:rPr>
                <w:rFonts w:eastAsia="MS Mincho"/>
              </w:rPr>
            </w:pPr>
            <w:r w:rsidRPr="00DF6DD6">
              <w:rPr>
                <w:lang w:eastAsia="zh-CN"/>
              </w:rPr>
              <w:t>216</w:t>
            </w:r>
          </w:p>
        </w:tc>
        <w:tc>
          <w:tcPr>
            <w:tcW w:w="1299" w:type="dxa"/>
            <w:shd w:val="clear" w:color="auto" w:fill="auto"/>
            <w:noWrap/>
            <w:vAlign w:val="center"/>
          </w:tcPr>
          <w:p w14:paraId="67C56DEE" w14:textId="77777777" w:rsidR="007B7BE0" w:rsidRPr="00DF6DD6" w:rsidRDefault="007B7BE0" w:rsidP="007B7BE0">
            <w:pPr>
              <w:pStyle w:val="TAC"/>
              <w:keepNext w:val="0"/>
              <w:rPr>
                <w:rFonts w:eastAsia="MS Mincho"/>
              </w:rPr>
            </w:pPr>
            <w:r w:rsidRPr="00DF6DD6">
              <w:t>4737.5</w:t>
            </w:r>
          </w:p>
        </w:tc>
        <w:tc>
          <w:tcPr>
            <w:tcW w:w="867" w:type="dxa"/>
            <w:shd w:val="clear" w:color="auto" w:fill="auto"/>
            <w:vAlign w:val="center"/>
          </w:tcPr>
          <w:p w14:paraId="1C172159"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3E671DA9" w14:textId="77777777" w:rsidR="007B7BE0" w:rsidRPr="00DF6DD6" w:rsidRDefault="007B7BE0" w:rsidP="007B7BE0">
            <w:pPr>
              <w:pStyle w:val="TAC"/>
              <w:keepNext w:val="0"/>
              <w:rPr>
                <w:rFonts w:eastAsia="MS Mincho"/>
              </w:rPr>
            </w:pPr>
            <w:r w:rsidRPr="00DF6DD6">
              <w:rPr>
                <w:rFonts w:eastAsia="Times New Roman"/>
              </w:rPr>
              <w:t>N/A</w:t>
            </w:r>
            <w:r w:rsidRPr="00DF6DD6" w:rsidDel="00C36913">
              <w:rPr>
                <w:lang w:eastAsia="ja-JP"/>
              </w:rPr>
              <w:t xml:space="preserve"> </w:t>
            </w:r>
          </w:p>
        </w:tc>
      </w:tr>
      <w:tr w:rsidR="007B7BE0" w:rsidRPr="00DF6DD6" w14:paraId="78709D9C" w14:textId="77777777" w:rsidTr="007B7BE0">
        <w:trPr>
          <w:trHeight w:val="54"/>
          <w:jc w:val="center"/>
        </w:trPr>
        <w:tc>
          <w:tcPr>
            <w:tcW w:w="1928" w:type="dxa"/>
            <w:vMerge/>
            <w:shd w:val="clear" w:color="auto" w:fill="auto"/>
            <w:vAlign w:val="center"/>
          </w:tcPr>
          <w:p w14:paraId="6614E10D" w14:textId="77777777" w:rsidR="007B7BE0" w:rsidRPr="00DF6DD6" w:rsidRDefault="007B7BE0" w:rsidP="007B7BE0">
            <w:pPr>
              <w:pStyle w:val="TAC"/>
              <w:keepNext w:val="0"/>
              <w:rPr>
                <w:rFonts w:eastAsia="MS Mincho"/>
              </w:rPr>
            </w:pPr>
          </w:p>
        </w:tc>
        <w:tc>
          <w:tcPr>
            <w:tcW w:w="1058" w:type="dxa"/>
            <w:shd w:val="clear" w:color="auto" w:fill="auto"/>
            <w:vAlign w:val="center"/>
          </w:tcPr>
          <w:p w14:paraId="4A0AA37D"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152EBE3E" w14:textId="77777777" w:rsidR="007B7BE0" w:rsidRPr="00DF6DD6" w:rsidRDefault="007B7BE0" w:rsidP="007B7BE0">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3D44FD1B"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1AAED193"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3FAAA2EF" w14:textId="77777777" w:rsidR="007B7BE0" w:rsidRPr="00DF6DD6" w:rsidRDefault="007B7BE0" w:rsidP="007B7BE0">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10397CF3"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087B2CC1" w14:textId="77777777" w:rsidR="007B7BE0" w:rsidRPr="00DF6DD6" w:rsidRDefault="007B7BE0" w:rsidP="007B7BE0">
            <w:pPr>
              <w:pStyle w:val="TAC"/>
              <w:keepNext w:val="0"/>
              <w:rPr>
                <w:rFonts w:eastAsia="MS Mincho"/>
              </w:rPr>
            </w:pPr>
            <w:r w:rsidRPr="00DF6DD6">
              <w:rPr>
                <w:rFonts w:eastAsia="Times New Roman"/>
              </w:rPr>
              <w:t>N/A</w:t>
            </w:r>
            <w:r w:rsidRPr="00DF6DD6" w:rsidDel="00C36913">
              <w:rPr>
                <w:lang w:eastAsia="ja-JP"/>
              </w:rPr>
              <w:t xml:space="preserve"> </w:t>
            </w:r>
          </w:p>
        </w:tc>
      </w:tr>
      <w:tr w:rsidR="007B7BE0" w:rsidRPr="00DF6DD6" w14:paraId="6C77332A" w14:textId="77777777" w:rsidTr="007B7BE0">
        <w:trPr>
          <w:trHeight w:val="54"/>
          <w:jc w:val="center"/>
        </w:trPr>
        <w:tc>
          <w:tcPr>
            <w:tcW w:w="1928" w:type="dxa"/>
            <w:vMerge/>
            <w:shd w:val="clear" w:color="auto" w:fill="auto"/>
            <w:vAlign w:val="center"/>
          </w:tcPr>
          <w:p w14:paraId="135B5E0A" w14:textId="77777777" w:rsidR="007B7BE0" w:rsidRPr="00DF6DD6" w:rsidRDefault="007B7BE0" w:rsidP="007B7BE0">
            <w:pPr>
              <w:pStyle w:val="TAC"/>
              <w:keepNext w:val="0"/>
              <w:rPr>
                <w:rFonts w:eastAsia="MS Mincho"/>
              </w:rPr>
            </w:pPr>
          </w:p>
        </w:tc>
        <w:tc>
          <w:tcPr>
            <w:tcW w:w="1058" w:type="dxa"/>
            <w:shd w:val="clear" w:color="auto" w:fill="auto"/>
            <w:vAlign w:val="center"/>
          </w:tcPr>
          <w:p w14:paraId="33335C8E" w14:textId="77777777" w:rsidR="007B7BE0" w:rsidRPr="00DF6DD6" w:rsidRDefault="007B7BE0" w:rsidP="007B7BE0">
            <w:pPr>
              <w:pStyle w:val="TAC"/>
              <w:keepNext w:val="0"/>
              <w:rPr>
                <w:rFonts w:eastAsia="MS Mincho"/>
              </w:rPr>
            </w:pPr>
            <w:r w:rsidRPr="00DF6DD6">
              <w:rPr>
                <w:lang w:eastAsia="ja-JP"/>
              </w:rPr>
              <w:t>18</w:t>
            </w:r>
          </w:p>
        </w:tc>
        <w:tc>
          <w:tcPr>
            <w:tcW w:w="1167" w:type="dxa"/>
            <w:shd w:val="clear" w:color="auto" w:fill="auto"/>
            <w:noWrap/>
            <w:vAlign w:val="center"/>
          </w:tcPr>
          <w:p w14:paraId="547292E5" w14:textId="77777777" w:rsidR="007B7BE0" w:rsidRPr="00DF6DD6" w:rsidRDefault="007B7BE0" w:rsidP="007B7BE0">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4A7A36D4"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4D964279"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18810589" w14:textId="77777777" w:rsidR="007B7BE0" w:rsidRPr="00DF6DD6" w:rsidRDefault="007B7BE0" w:rsidP="007B7BE0">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28BE09A0" w14:textId="77777777" w:rsidR="007B7BE0" w:rsidRPr="00DF6DD6" w:rsidRDefault="007B7BE0" w:rsidP="007B7BE0">
            <w:pPr>
              <w:pStyle w:val="TAC"/>
              <w:keepNext w:val="0"/>
              <w:rPr>
                <w:rFonts w:eastAsia="MS Mincho"/>
              </w:rPr>
            </w:pPr>
            <w:r w:rsidRPr="00DF6DD6">
              <w:rPr>
                <w:lang w:eastAsia="zh-CN"/>
              </w:rPr>
              <w:t>8.9</w:t>
            </w:r>
          </w:p>
        </w:tc>
        <w:tc>
          <w:tcPr>
            <w:tcW w:w="984" w:type="dxa"/>
            <w:shd w:val="clear" w:color="auto" w:fill="auto"/>
            <w:vAlign w:val="center"/>
          </w:tcPr>
          <w:p w14:paraId="1D840316" w14:textId="77777777" w:rsidR="007B7BE0" w:rsidRPr="00DF6DD6" w:rsidRDefault="007B7BE0" w:rsidP="007B7BE0">
            <w:pPr>
              <w:pStyle w:val="TAC"/>
              <w:keepNext w:val="0"/>
              <w:rPr>
                <w:rFonts w:eastAsia="MS Mincho"/>
              </w:rPr>
            </w:pPr>
            <w:r w:rsidRPr="00DF6DD6">
              <w:rPr>
                <w:lang w:eastAsia="zh-CN"/>
              </w:rPr>
              <w:t>IMD</w:t>
            </w:r>
            <w:r w:rsidRPr="00DF6DD6">
              <w:rPr>
                <w:lang w:eastAsia="ja-JP"/>
              </w:rPr>
              <w:t>4</w:t>
            </w:r>
          </w:p>
        </w:tc>
      </w:tr>
      <w:tr w:rsidR="007B7BE0" w:rsidRPr="00DF6DD6" w14:paraId="468C78F1" w14:textId="77777777" w:rsidTr="007B7BE0">
        <w:trPr>
          <w:trHeight w:val="54"/>
          <w:jc w:val="center"/>
        </w:trPr>
        <w:tc>
          <w:tcPr>
            <w:tcW w:w="1928" w:type="dxa"/>
            <w:vMerge/>
            <w:shd w:val="clear" w:color="auto" w:fill="auto"/>
            <w:vAlign w:val="center"/>
          </w:tcPr>
          <w:p w14:paraId="33F2B9BC" w14:textId="77777777" w:rsidR="007B7BE0" w:rsidRPr="00DF6DD6" w:rsidRDefault="007B7BE0" w:rsidP="007B7BE0">
            <w:pPr>
              <w:pStyle w:val="TAC"/>
              <w:keepNext w:val="0"/>
              <w:rPr>
                <w:rFonts w:eastAsia="MS Mincho"/>
              </w:rPr>
            </w:pPr>
          </w:p>
        </w:tc>
        <w:tc>
          <w:tcPr>
            <w:tcW w:w="1058" w:type="dxa"/>
            <w:shd w:val="clear" w:color="auto" w:fill="auto"/>
            <w:vAlign w:val="center"/>
          </w:tcPr>
          <w:p w14:paraId="01CC354C" w14:textId="77777777" w:rsidR="007B7BE0" w:rsidRPr="00DF6DD6" w:rsidRDefault="007B7BE0" w:rsidP="007B7BE0">
            <w:pPr>
              <w:pStyle w:val="TAC"/>
              <w:keepNext w:val="0"/>
              <w:rPr>
                <w:rFonts w:eastAsia="MS Mincho"/>
              </w:rPr>
            </w:pPr>
            <w:r w:rsidRPr="00DF6DD6">
              <w:rPr>
                <w:lang w:eastAsia="ja-JP"/>
              </w:rPr>
              <w:t>n79</w:t>
            </w:r>
          </w:p>
        </w:tc>
        <w:tc>
          <w:tcPr>
            <w:tcW w:w="1167" w:type="dxa"/>
            <w:shd w:val="clear" w:color="auto" w:fill="auto"/>
            <w:noWrap/>
            <w:vAlign w:val="center"/>
          </w:tcPr>
          <w:p w14:paraId="1225497A" w14:textId="77777777" w:rsidR="007B7BE0" w:rsidRPr="00DF6DD6" w:rsidRDefault="007B7BE0" w:rsidP="007B7BE0">
            <w:pPr>
              <w:pStyle w:val="TAC"/>
              <w:keepNext w:val="0"/>
              <w:rPr>
                <w:rFonts w:eastAsia="MS Mincho"/>
              </w:rPr>
            </w:pPr>
            <w:r w:rsidRPr="00DF6DD6">
              <w:t>4925</w:t>
            </w:r>
          </w:p>
        </w:tc>
        <w:tc>
          <w:tcPr>
            <w:tcW w:w="746" w:type="dxa"/>
            <w:shd w:val="clear" w:color="auto" w:fill="auto"/>
            <w:noWrap/>
            <w:vAlign w:val="center"/>
          </w:tcPr>
          <w:p w14:paraId="3B808EE3" w14:textId="77777777" w:rsidR="007B7BE0" w:rsidRPr="00DF6DD6" w:rsidRDefault="007B7BE0" w:rsidP="007B7BE0">
            <w:pPr>
              <w:pStyle w:val="TAC"/>
              <w:keepNext w:val="0"/>
              <w:rPr>
                <w:rFonts w:eastAsia="MS Mincho"/>
              </w:rPr>
            </w:pPr>
            <w:r w:rsidRPr="00DF6DD6">
              <w:rPr>
                <w:lang w:eastAsia="zh-CN"/>
              </w:rPr>
              <w:t>40</w:t>
            </w:r>
          </w:p>
        </w:tc>
        <w:tc>
          <w:tcPr>
            <w:tcW w:w="877" w:type="dxa"/>
            <w:shd w:val="clear" w:color="auto" w:fill="auto"/>
            <w:noWrap/>
            <w:vAlign w:val="center"/>
          </w:tcPr>
          <w:p w14:paraId="4DF66278" w14:textId="77777777" w:rsidR="007B7BE0" w:rsidRPr="00DF6DD6" w:rsidRDefault="007B7BE0" w:rsidP="007B7BE0">
            <w:pPr>
              <w:pStyle w:val="TAC"/>
              <w:keepNext w:val="0"/>
              <w:rPr>
                <w:rFonts w:eastAsia="MS Mincho"/>
              </w:rPr>
            </w:pPr>
            <w:r w:rsidRPr="00DF6DD6">
              <w:rPr>
                <w:lang w:eastAsia="zh-CN"/>
              </w:rPr>
              <w:t>216</w:t>
            </w:r>
          </w:p>
        </w:tc>
        <w:tc>
          <w:tcPr>
            <w:tcW w:w="1299" w:type="dxa"/>
            <w:shd w:val="clear" w:color="auto" w:fill="auto"/>
            <w:noWrap/>
            <w:vAlign w:val="center"/>
          </w:tcPr>
          <w:p w14:paraId="002C84CB" w14:textId="77777777" w:rsidR="007B7BE0" w:rsidRPr="00DF6DD6" w:rsidRDefault="007B7BE0" w:rsidP="007B7BE0">
            <w:pPr>
              <w:pStyle w:val="TAC"/>
              <w:keepNext w:val="0"/>
              <w:rPr>
                <w:rFonts w:eastAsia="MS Mincho"/>
              </w:rPr>
            </w:pPr>
            <w:r w:rsidRPr="00DF6DD6">
              <w:t>4925</w:t>
            </w:r>
          </w:p>
        </w:tc>
        <w:tc>
          <w:tcPr>
            <w:tcW w:w="867" w:type="dxa"/>
            <w:shd w:val="clear" w:color="auto" w:fill="auto"/>
            <w:vAlign w:val="center"/>
          </w:tcPr>
          <w:p w14:paraId="46EF0223"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5A31E0DE" w14:textId="77777777" w:rsidR="007B7BE0" w:rsidRPr="00DF6DD6" w:rsidRDefault="007B7BE0" w:rsidP="007B7BE0">
            <w:pPr>
              <w:pStyle w:val="TAC"/>
              <w:keepNext w:val="0"/>
              <w:rPr>
                <w:rFonts w:eastAsia="MS Mincho"/>
              </w:rPr>
            </w:pPr>
            <w:r w:rsidRPr="00DF6DD6">
              <w:rPr>
                <w:rFonts w:eastAsia="Times New Roman"/>
              </w:rPr>
              <w:t>N/A</w:t>
            </w:r>
            <w:r w:rsidRPr="00DF6DD6" w:rsidDel="00C36913">
              <w:rPr>
                <w:lang w:eastAsia="ja-JP"/>
              </w:rPr>
              <w:t xml:space="preserve"> </w:t>
            </w:r>
          </w:p>
        </w:tc>
      </w:tr>
      <w:tr w:rsidR="007B7BE0" w:rsidRPr="00DF6DD6" w14:paraId="506DF445" w14:textId="77777777" w:rsidTr="007B7BE0">
        <w:trPr>
          <w:trHeight w:val="54"/>
          <w:jc w:val="center"/>
        </w:trPr>
        <w:tc>
          <w:tcPr>
            <w:tcW w:w="1928" w:type="dxa"/>
            <w:vMerge/>
            <w:shd w:val="clear" w:color="auto" w:fill="auto"/>
            <w:vAlign w:val="center"/>
          </w:tcPr>
          <w:p w14:paraId="16089CA8" w14:textId="77777777" w:rsidR="007B7BE0" w:rsidRPr="00DF6DD6" w:rsidRDefault="007B7BE0" w:rsidP="007B7BE0">
            <w:pPr>
              <w:pStyle w:val="TAC"/>
              <w:keepNext w:val="0"/>
              <w:rPr>
                <w:rFonts w:eastAsia="MS Mincho"/>
              </w:rPr>
            </w:pPr>
          </w:p>
        </w:tc>
        <w:tc>
          <w:tcPr>
            <w:tcW w:w="1058" w:type="dxa"/>
            <w:shd w:val="clear" w:color="auto" w:fill="auto"/>
            <w:vAlign w:val="center"/>
          </w:tcPr>
          <w:p w14:paraId="636E8A1C"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22B52D0A" w14:textId="77777777" w:rsidR="007B7BE0" w:rsidRPr="00DF6DD6" w:rsidRDefault="007B7BE0" w:rsidP="007B7BE0">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B8D9C72"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22B783A7"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75426705" w14:textId="77777777" w:rsidR="007B7BE0" w:rsidRPr="00DF6DD6" w:rsidRDefault="007B7BE0" w:rsidP="007B7BE0">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0F77245A" w14:textId="77777777" w:rsidR="007B7BE0" w:rsidRPr="00DF6DD6" w:rsidRDefault="007B7BE0" w:rsidP="007B7BE0">
            <w:pPr>
              <w:pStyle w:val="TAC"/>
              <w:keepNext w:val="0"/>
              <w:rPr>
                <w:rFonts w:eastAsia="MS Mincho"/>
              </w:rPr>
            </w:pPr>
            <w:r w:rsidRPr="00DF6DD6">
              <w:rPr>
                <w:lang w:eastAsia="zh-CN"/>
              </w:rPr>
              <w:t>8.1</w:t>
            </w:r>
          </w:p>
        </w:tc>
        <w:tc>
          <w:tcPr>
            <w:tcW w:w="984" w:type="dxa"/>
            <w:shd w:val="clear" w:color="auto" w:fill="auto"/>
            <w:vAlign w:val="center"/>
          </w:tcPr>
          <w:p w14:paraId="68BA5C25" w14:textId="77777777" w:rsidR="007B7BE0" w:rsidRPr="00DF6DD6" w:rsidRDefault="007B7BE0" w:rsidP="007B7BE0">
            <w:pPr>
              <w:pStyle w:val="TAC"/>
              <w:keepNext w:val="0"/>
              <w:rPr>
                <w:rFonts w:eastAsia="MS Mincho"/>
              </w:rPr>
            </w:pPr>
            <w:r w:rsidRPr="00DF6DD6">
              <w:t>IMD4</w:t>
            </w:r>
          </w:p>
        </w:tc>
      </w:tr>
      <w:tr w:rsidR="007B7BE0" w:rsidRPr="00DF6DD6" w14:paraId="0E0E4701" w14:textId="77777777" w:rsidTr="007B7BE0">
        <w:trPr>
          <w:trHeight w:val="54"/>
          <w:jc w:val="center"/>
        </w:trPr>
        <w:tc>
          <w:tcPr>
            <w:tcW w:w="1928" w:type="dxa"/>
            <w:vMerge/>
            <w:shd w:val="clear" w:color="auto" w:fill="auto"/>
            <w:vAlign w:val="center"/>
          </w:tcPr>
          <w:p w14:paraId="2540EC6F" w14:textId="77777777" w:rsidR="007B7BE0" w:rsidRPr="00DF6DD6" w:rsidRDefault="007B7BE0" w:rsidP="007B7BE0">
            <w:pPr>
              <w:pStyle w:val="TAC"/>
              <w:keepNext w:val="0"/>
              <w:rPr>
                <w:rFonts w:eastAsia="MS Mincho"/>
              </w:rPr>
            </w:pPr>
          </w:p>
        </w:tc>
        <w:tc>
          <w:tcPr>
            <w:tcW w:w="1058" w:type="dxa"/>
            <w:shd w:val="clear" w:color="auto" w:fill="auto"/>
            <w:vAlign w:val="center"/>
          </w:tcPr>
          <w:p w14:paraId="46BB3158" w14:textId="77777777" w:rsidR="007B7BE0" w:rsidRPr="00DF6DD6" w:rsidRDefault="007B7BE0" w:rsidP="007B7BE0">
            <w:pPr>
              <w:pStyle w:val="TAC"/>
              <w:keepNext w:val="0"/>
              <w:rPr>
                <w:rFonts w:eastAsia="MS Mincho"/>
              </w:rPr>
            </w:pPr>
            <w:r w:rsidRPr="00DF6DD6">
              <w:rPr>
                <w:lang w:eastAsia="ja-JP"/>
              </w:rPr>
              <w:t>18</w:t>
            </w:r>
          </w:p>
        </w:tc>
        <w:tc>
          <w:tcPr>
            <w:tcW w:w="1167" w:type="dxa"/>
            <w:shd w:val="clear" w:color="auto" w:fill="auto"/>
            <w:noWrap/>
            <w:vAlign w:val="center"/>
          </w:tcPr>
          <w:p w14:paraId="1660E0B3" w14:textId="77777777" w:rsidR="007B7BE0" w:rsidRPr="00DF6DD6" w:rsidRDefault="007B7BE0" w:rsidP="007B7BE0">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1D9903CD"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1233A1F9"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61D98068" w14:textId="77777777" w:rsidR="007B7BE0" w:rsidRPr="00DF6DD6" w:rsidRDefault="007B7BE0" w:rsidP="007B7BE0">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70200366"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172F564B" w14:textId="77777777" w:rsidR="007B7BE0" w:rsidRPr="00DF6DD6" w:rsidRDefault="007B7BE0" w:rsidP="007B7BE0">
            <w:pPr>
              <w:pStyle w:val="TAC"/>
              <w:keepNext w:val="0"/>
              <w:rPr>
                <w:rFonts w:eastAsia="MS Mincho"/>
              </w:rPr>
            </w:pPr>
            <w:r w:rsidRPr="00DF6DD6">
              <w:rPr>
                <w:rFonts w:eastAsia="Times New Roman"/>
              </w:rPr>
              <w:t>N/A</w:t>
            </w:r>
          </w:p>
        </w:tc>
      </w:tr>
      <w:tr w:rsidR="007B7BE0" w:rsidRPr="00DF6DD6" w14:paraId="16AAC70B" w14:textId="77777777" w:rsidTr="007B7BE0">
        <w:trPr>
          <w:trHeight w:val="54"/>
          <w:jc w:val="center"/>
        </w:trPr>
        <w:tc>
          <w:tcPr>
            <w:tcW w:w="1928" w:type="dxa"/>
            <w:vMerge/>
            <w:shd w:val="clear" w:color="auto" w:fill="auto"/>
            <w:vAlign w:val="center"/>
          </w:tcPr>
          <w:p w14:paraId="54C696FA" w14:textId="77777777" w:rsidR="007B7BE0" w:rsidRPr="00DF6DD6" w:rsidRDefault="007B7BE0" w:rsidP="007B7BE0">
            <w:pPr>
              <w:pStyle w:val="TAC"/>
              <w:keepNext w:val="0"/>
              <w:rPr>
                <w:rFonts w:eastAsia="MS Mincho"/>
              </w:rPr>
            </w:pPr>
          </w:p>
        </w:tc>
        <w:tc>
          <w:tcPr>
            <w:tcW w:w="1058" w:type="dxa"/>
            <w:shd w:val="clear" w:color="auto" w:fill="auto"/>
            <w:vAlign w:val="center"/>
          </w:tcPr>
          <w:p w14:paraId="619AD5B3" w14:textId="77777777" w:rsidR="007B7BE0" w:rsidRPr="00DF6DD6" w:rsidRDefault="007B7BE0" w:rsidP="007B7BE0">
            <w:pPr>
              <w:pStyle w:val="TAC"/>
              <w:keepNext w:val="0"/>
              <w:rPr>
                <w:rFonts w:eastAsia="MS Mincho"/>
              </w:rPr>
            </w:pPr>
            <w:r w:rsidRPr="00DF6DD6">
              <w:rPr>
                <w:lang w:eastAsia="ja-JP"/>
              </w:rPr>
              <w:t>n79</w:t>
            </w:r>
          </w:p>
        </w:tc>
        <w:tc>
          <w:tcPr>
            <w:tcW w:w="1167" w:type="dxa"/>
            <w:shd w:val="clear" w:color="auto" w:fill="auto"/>
            <w:noWrap/>
            <w:vAlign w:val="center"/>
          </w:tcPr>
          <w:p w14:paraId="0C052EEA" w14:textId="77777777" w:rsidR="007B7BE0" w:rsidRPr="00DF6DD6" w:rsidRDefault="007B7BE0" w:rsidP="007B7BE0">
            <w:pPr>
              <w:pStyle w:val="TAC"/>
              <w:keepNext w:val="0"/>
              <w:rPr>
                <w:rFonts w:eastAsia="MS Mincho"/>
              </w:rPr>
            </w:pPr>
            <w:r w:rsidRPr="00DF6DD6">
              <w:t>4592.5</w:t>
            </w:r>
          </w:p>
        </w:tc>
        <w:tc>
          <w:tcPr>
            <w:tcW w:w="746" w:type="dxa"/>
            <w:shd w:val="clear" w:color="auto" w:fill="auto"/>
            <w:noWrap/>
            <w:vAlign w:val="center"/>
          </w:tcPr>
          <w:p w14:paraId="3DE5764A" w14:textId="77777777" w:rsidR="007B7BE0" w:rsidRPr="00DF6DD6" w:rsidRDefault="007B7BE0" w:rsidP="007B7BE0">
            <w:pPr>
              <w:pStyle w:val="TAC"/>
              <w:keepNext w:val="0"/>
              <w:rPr>
                <w:rFonts w:eastAsia="MS Mincho"/>
              </w:rPr>
            </w:pPr>
            <w:r w:rsidRPr="00DF6DD6">
              <w:rPr>
                <w:lang w:eastAsia="zh-CN"/>
              </w:rPr>
              <w:t>40</w:t>
            </w:r>
          </w:p>
        </w:tc>
        <w:tc>
          <w:tcPr>
            <w:tcW w:w="877" w:type="dxa"/>
            <w:shd w:val="clear" w:color="auto" w:fill="auto"/>
            <w:noWrap/>
            <w:vAlign w:val="center"/>
          </w:tcPr>
          <w:p w14:paraId="26F7BFF6" w14:textId="77777777" w:rsidR="007B7BE0" w:rsidRPr="00DF6DD6" w:rsidRDefault="007B7BE0" w:rsidP="007B7BE0">
            <w:pPr>
              <w:pStyle w:val="TAC"/>
              <w:keepNext w:val="0"/>
              <w:rPr>
                <w:rFonts w:eastAsia="MS Mincho"/>
              </w:rPr>
            </w:pPr>
            <w:r w:rsidRPr="00DF6DD6">
              <w:rPr>
                <w:lang w:eastAsia="zh-CN"/>
              </w:rPr>
              <w:t>216</w:t>
            </w:r>
          </w:p>
        </w:tc>
        <w:tc>
          <w:tcPr>
            <w:tcW w:w="1299" w:type="dxa"/>
            <w:shd w:val="clear" w:color="auto" w:fill="auto"/>
            <w:noWrap/>
            <w:vAlign w:val="center"/>
          </w:tcPr>
          <w:p w14:paraId="098C1A5C" w14:textId="77777777" w:rsidR="007B7BE0" w:rsidRPr="00DF6DD6" w:rsidRDefault="007B7BE0" w:rsidP="007B7BE0">
            <w:pPr>
              <w:pStyle w:val="TAC"/>
              <w:keepNext w:val="0"/>
              <w:rPr>
                <w:rFonts w:eastAsia="MS Mincho"/>
              </w:rPr>
            </w:pPr>
            <w:r w:rsidRPr="00DF6DD6">
              <w:t>4592.5</w:t>
            </w:r>
          </w:p>
        </w:tc>
        <w:tc>
          <w:tcPr>
            <w:tcW w:w="867" w:type="dxa"/>
            <w:shd w:val="clear" w:color="auto" w:fill="auto"/>
            <w:vAlign w:val="center"/>
          </w:tcPr>
          <w:p w14:paraId="5EDBF4AA"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37461545" w14:textId="77777777" w:rsidR="007B7BE0" w:rsidRPr="00DF6DD6" w:rsidRDefault="007B7BE0" w:rsidP="007B7BE0">
            <w:pPr>
              <w:pStyle w:val="TAC"/>
              <w:keepNext w:val="0"/>
              <w:rPr>
                <w:rFonts w:eastAsia="MS Mincho"/>
              </w:rPr>
            </w:pPr>
            <w:r w:rsidRPr="00DF6DD6">
              <w:rPr>
                <w:rFonts w:eastAsia="Times New Roman"/>
              </w:rPr>
              <w:t>N/A</w:t>
            </w:r>
          </w:p>
        </w:tc>
      </w:tr>
      <w:tr w:rsidR="007B7BE0" w:rsidRPr="00DF6DD6" w14:paraId="0EB1F143" w14:textId="77777777" w:rsidTr="007B7BE0">
        <w:trPr>
          <w:trHeight w:val="54"/>
          <w:jc w:val="center"/>
        </w:trPr>
        <w:tc>
          <w:tcPr>
            <w:tcW w:w="1928" w:type="dxa"/>
            <w:vMerge w:val="restart"/>
            <w:shd w:val="clear" w:color="auto" w:fill="auto"/>
            <w:vAlign w:val="center"/>
            <w:hideMark/>
          </w:tcPr>
          <w:p w14:paraId="30A2B5B5" w14:textId="77777777" w:rsidR="007B7BE0" w:rsidRPr="00DF6DD6" w:rsidRDefault="007B7BE0" w:rsidP="007B7BE0">
            <w:pPr>
              <w:pStyle w:val="TAC"/>
              <w:keepNext w:val="0"/>
              <w:rPr>
                <w:rFonts w:eastAsia="MS Mincho"/>
              </w:rPr>
            </w:pPr>
            <w:r w:rsidRPr="00DF6DD6">
              <w:rPr>
                <w:rFonts w:eastAsia="MS Mincho"/>
              </w:rPr>
              <w:t>DC_1A-19A_n77A</w:t>
            </w:r>
          </w:p>
          <w:p w14:paraId="6D21A9E2" w14:textId="77777777" w:rsidR="007B7BE0" w:rsidRPr="00DF6DD6" w:rsidRDefault="007B7BE0" w:rsidP="007B7BE0">
            <w:pPr>
              <w:pStyle w:val="TAC"/>
              <w:keepNext w:val="0"/>
            </w:pPr>
            <w:r w:rsidRPr="00DF6DD6">
              <w:rPr>
                <w:rFonts w:eastAsia="MS Mincho"/>
              </w:rPr>
              <w:t>DC_1A-19A_n78A</w:t>
            </w:r>
          </w:p>
        </w:tc>
        <w:tc>
          <w:tcPr>
            <w:tcW w:w="1058" w:type="dxa"/>
            <w:shd w:val="clear" w:color="auto" w:fill="auto"/>
            <w:vAlign w:val="center"/>
            <w:hideMark/>
          </w:tcPr>
          <w:p w14:paraId="3F7F27BB"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0C2408AE" w14:textId="77777777" w:rsidR="007B7BE0" w:rsidRPr="00DF6DD6" w:rsidRDefault="007B7BE0" w:rsidP="007B7BE0">
            <w:pPr>
              <w:pStyle w:val="TAC"/>
              <w:keepNext w:val="0"/>
              <w:rPr>
                <w:rFonts w:eastAsia="MS Mincho"/>
              </w:rPr>
            </w:pPr>
            <w:r w:rsidRPr="00DF6DD6">
              <w:rPr>
                <w:rFonts w:eastAsia="MS Mincho"/>
              </w:rPr>
              <w:t>1940</w:t>
            </w:r>
          </w:p>
        </w:tc>
        <w:tc>
          <w:tcPr>
            <w:tcW w:w="746" w:type="dxa"/>
            <w:shd w:val="clear" w:color="auto" w:fill="auto"/>
            <w:noWrap/>
            <w:vAlign w:val="center"/>
          </w:tcPr>
          <w:p w14:paraId="5D6DA339"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521B9B65"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8255BCB" w14:textId="77777777" w:rsidR="007B7BE0" w:rsidRPr="00DF6DD6" w:rsidRDefault="007B7BE0" w:rsidP="007B7BE0">
            <w:pPr>
              <w:pStyle w:val="TAC"/>
              <w:keepNext w:val="0"/>
              <w:rPr>
                <w:rFonts w:eastAsia="MS Mincho"/>
              </w:rPr>
            </w:pPr>
            <w:r w:rsidRPr="00DF6DD6">
              <w:rPr>
                <w:rFonts w:eastAsia="MS Mincho"/>
              </w:rPr>
              <w:t>2130</w:t>
            </w:r>
          </w:p>
        </w:tc>
        <w:tc>
          <w:tcPr>
            <w:tcW w:w="867" w:type="dxa"/>
            <w:shd w:val="clear" w:color="auto" w:fill="auto"/>
            <w:vAlign w:val="center"/>
          </w:tcPr>
          <w:p w14:paraId="1C3F3604" w14:textId="77777777" w:rsidR="007B7BE0" w:rsidRPr="00DF6DD6" w:rsidRDefault="007B7BE0" w:rsidP="007B7BE0">
            <w:pPr>
              <w:pStyle w:val="TAC"/>
              <w:keepNext w:val="0"/>
              <w:rPr>
                <w:rFonts w:eastAsia="MS Mincho"/>
              </w:rPr>
            </w:pPr>
            <w:r w:rsidRPr="00DF6DD6">
              <w:rPr>
                <w:rFonts w:eastAsia="MS Mincho"/>
              </w:rPr>
              <w:t>17.8</w:t>
            </w:r>
          </w:p>
        </w:tc>
        <w:tc>
          <w:tcPr>
            <w:tcW w:w="984" w:type="dxa"/>
            <w:shd w:val="clear" w:color="auto" w:fill="auto"/>
            <w:vAlign w:val="center"/>
          </w:tcPr>
          <w:p w14:paraId="400804EE" w14:textId="77777777" w:rsidR="007B7BE0" w:rsidRPr="00DF6DD6" w:rsidRDefault="007B7BE0" w:rsidP="007B7BE0">
            <w:pPr>
              <w:pStyle w:val="TAC"/>
              <w:keepNext w:val="0"/>
              <w:rPr>
                <w:rFonts w:eastAsia="MS Mincho"/>
              </w:rPr>
            </w:pPr>
            <w:r w:rsidRPr="00DF6DD6">
              <w:rPr>
                <w:rFonts w:eastAsia="MS Mincho"/>
              </w:rPr>
              <w:t>IMD3</w:t>
            </w:r>
          </w:p>
        </w:tc>
      </w:tr>
      <w:tr w:rsidR="007B7BE0" w:rsidRPr="00DF6DD6" w14:paraId="65CC3595" w14:textId="77777777" w:rsidTr="007B7BE0">
        <w:trPr>
          <w:trHeight w:val="22"/>
          <w:jc w:val="center"/>
        </w:trPr>
        <w:tc>
          <w:tcPr>
            <w:tcW w:w="1928" w:type="dxa"/>
            <w:vMerge/>
            <w:shd w:val="clear" w:color="auto" w:fill="auto"/>
            <w:vAlign w:val="center"/>
            <w:hideMark/>
          </w:tcPr>
          <w:p w14:paraId="5B813FCD" w14:textId="77777777" w:rsidR="007B7BE0" w:rsidRPr="00DF6DD6" w:rsidRDefault="007B7BE0" w:rsidP="007B7BE0">
            <w:pPr>
              <w:pStyle w:val="TAC"/>
              <w:keepNext w:val="0"/>
            </w:pPr>
          </w:p>
        </w:tc>
        <w:tc>
          <w:tcPr>
            <w:tcW w:w="1058" w:type="dxa"/>
            <w:shd w:val="clear" w:color="auto" w:fill="auto"/>
            <w:vAlign w:val="center"/>
            <w:hideMark/>
          </w:tcPr>
          <w:p w14:paraId="0879789D"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3714CA0B" w14:textId="77777777" w:rsidR="007B7BE0" w:rsidRPr="00DF6DD6" w:rsidRDefault="007B7BE0" w:rsidP="007B7BE0">
            <w:pPr>
              <w:pStyle w:val="TAC"/>
              <w:keepNext w:val="0"/>
              <w:rPr>
                <w:rFonts w:eastAsia="MS Mincho"/>
              </w:rPr>
            </w:pPr>
            <w:r w:rsidRPr="00DF6DD6">
              <w:rPr>
                <w:rFonts w:eastAsia="MS Mincho"/>
              </w:rPr>
              <w:t>832.5</w:t>
            </w:r>
          </w:p>
        </w:tc>
        <w:tc>
          <w:tcPr>
            <w:tcW w:w="746" w:type="dxa"/>
            <w:shd w:val="clear" w:color="auto" w:fill="auto"/>
            <w:noWrap/>
            <w:vAlign w:val="center"/>
          </w:tcPr>
          <w:p w14:paraId="3397EBE0"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6640CF15"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5F55493F" w14:textId="77777777" w:rsidR="007B7BE0" w:rsidRPr="00DF6DD6" w:rsidRDefault="007B7BE0" w:rsidP="007B7BE0">
            <w:pPr>
              <w:pStyle w:val="TAC"/>
              <w:keepNext w:val="0"/>
              <w:rPr>
                <w:rFonts w:eastAsia="MS Mincho"/>
              </w:rPr>
            </w:pPr>
            <w:r w:rsidRPr="00DF6DD6">
              <w:rPr>
                <w:rFonts w:eastAsia="MS Mincho"/>
              </w:rPr>
              <w:t>877.5</w:t>
            </w:r>
          </w:p>
        </w:tc>
        <w:tc>
          <w:tcPr>
            <w:tcW w:w="867" w:type="dxa"/>
            <w:shd w:val="clear" w:color="auto" w:fill="auto"/>
            <w:vAlign w:val="center"/>
          </w:tcPr>
          <w:p w14:paraId="65E7CFF3"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092183DC" w14:textId="77777777" w:rsidR="007B7BE0" w:rsidRPr="00DF6DD6" w:rsidRDefault="007B7BE0" w:rsidP="007B7BE0">
            <w:pPr>
              <w:pStyle w:val="TAC"/>
              <w:keepNext w:val="0"/>
              <w:rPr>
                <w:rFonts w:eastAsia="MS Mincho"/>
              </w:rPr>
            </w:pPr>
            <w:r w:rsidRPr="00DF6DD6">
              <w:t>N/A</w:t>
            </w:r>
          </w:p>
        </w:tc>
      </w:tr>
      <w:tr w:rsidR="007B7BE0" w:rsidRPr="00DF6DD6" w14:paraId="5BBDFE17" w14:textId="77777777" w:rsidTr="007B7BE0">
        <w:trPr>
          <w:trHeight w:val="22"/>
          <w:jc w:val="center"/>
        </w:trPr>
        <w:tc>
          <w:tcPr>
            <w:tcW w:w="1928" w:type="dxa"/>
            <w:vMerge/>
            <w:shd w:val="clear" w:color="auto" w:fill="auto"/>
            <w:vAlign w:val="center"/>
          </w:tcPr>
          <w:p w14:paraId="66308AD7" w14:textId="77777777" w:rsidR="007B7BE0" w:rsidRPr="00DF6DD6" w:rsidRDefault="007B7BE0" w:rsidP="007B7BE0">
            <w:pPr>
              <w:pStyle w:val="TAC"/>
              <w:keepNext w:val="0"/>
            </w:pPr>
          </w:p>
        </w:tc>
        <w:tc>
          <w:tcPr>
            <w:tcW w:w="1058" w:type="dxa"/>
            <w:shd w:val="clear" w:color="auto" w:fill="auto"/>
            <w:vAlign w:val="center"/>
          </w:tcPr>
          <w:p w14:paraId="6F4B41A7" w14:textId="77777777" w:rsidR="007B7BE0" w:rsidRPr="00DF6DD6" w:rsidRDefault="007B7BE0" w:rsidP="007B7BE0">
            <w:pPr>
              <w:pStyle w:val="TAC"/>
              <w:keepNext w:val="0"/>
              <w:rPr>
                <w:rFonts w:eastAsia="MS Mincho"/>
              </w:rPr>
            </w:pPr>
            <w:r w:rsidRPr="00DF6DD6">
              <w:rPr>
                <w:rFonts w:eastAsia="MS Mincho"/>
              </w:rPr>
              <w:t>n77, n78</w:t>
            </w:r>
          </w:p>
        </w:tc>
        <w:tc>
          <w:tcPr>
            <w:tcW w:w="1167" w:type="dxa"/>
            <w:shd w:val="clear" w:color="auto" w:fill="auto"/>
            <w:noWrap/>
            <w:vAlign w:val="center"/>
          </w:tcPr>
          <w:p w14:paraId="3522A4EC" w14:textId="77777777" w:rsidR="007B7BE0" w:rsidRPr="00DF6DD6" w:rsidRDefault="007B7BE0" w:rsidP="007B7BE0">
            <w:pPr>
              <w:pStyle w:val="TAC"/>
              <w:keepNext w:val="0"/>
              <w:rPr>
                <w:rFonts w:eastAsia="MS Mincho"/>
              </w:rPr>
            </w:pPr>
            <w:r w:rsidRPr="00DF6DD6">
              <w:rPr>
                <w:rFonts w:eastAsia="MS Mincho"/>
              </w:rPr>
              <w:t>3795</w:t>
            </w:r>
          </w:p>
        </w:tc>
        <w:tc>
          <w:tcPr>
            <w:tcW w:w="746" w:type="dxa"/>
            <w:shd w:val="clear" w:color="auto" w:fill="auto"/>
            <w:noWrap/>
            <w:vAlign w:val="center"/>
          </w:tcPr>
          <w:p w14:paraId="0D1DB1F4"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4740844E"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112073B0" w14:textId="77777777" w:rsidR="007B7BE0" w:rsidRPr="00DF6DD6" w:rsidRDefault="007B7BE0" w:rsidP="007B7BE0">
            <w:pPr>
              <w:pStyle w:val="TAC"/>
              <w:keepNext w:val="0"/>
              <w:rPr>
                <w:rFonts w:eastAsia="MS Mincho"/>
              </w:rPr>
            </w:pPr>
            <w:r w:rsidRPr="00DF6DD6">
              <w:rPr>
                <w:rFonts w:eastAsia="MS Mincho"/>
              </w:rPr>
              <w:t>3795</w:t>
            </w:r>
          </w:p>
        </w:tc>
        <w:tc>
          <w:tcPr>
            <w:tcW w:w="867" w:type="dxa"/>
            <w:shd w:val="clear" w:color="auto" w:fill="auto"/>
            <w:vAlign w:val="center"/>
          </w:tcPr>
          <w:p w14:paraId="2502E821" w14:textId="77777777" w:rsidR="007B7BE0" w:rsidRPr="00DF6DD6" w:rsidRDefault="007B7BE0" w:rsidP="007B7BE0">
            <w:pPr>
              <w:pStyle w:val="TAC"/>
              <w:keepNext w:val="0"/>
            </w:pPr>
            <w:r w:rsidRPr="00DF6DD6">
              <w:t>N/A</w:t>
            </w:r>
          </w:p>
        </w:tc>
        <w:tc>
          <w:tcPr>
            <w:tcW w:w="984" w:type="dxa"/>
            <w:shd w:val="clear" w:color="auto" w:fill="auto"/>
            <w:vAlign w:val="center"/>
          </w:tcPr>
          <w:p w14:paraId="7B8FEE82" w14:textId="77777777" w:rsidR="007B7BE0" w:rsidRPr="00DF6DD6" w:rsidRDefault="007B7BE0" w:rsidP="007B7BE0">
            <w:pPr>
              <w:pStyle w:val="TAC"/>
              <w:keepNext w:val="0"/>
            </w:pPr>
            <w:r w:rsidRPr="00DF6DD6">
              <w:t>N/A</w:t>
            </w:r>
          </w:p>
        </w:tc>
      </w:tr>
      <w:tr w:rsidR="007B7BE0" w:rsidRPr="00DF6DD6" w14:paraId="5D8A83BB" w14:textId="77777777" w:rsidTr="007B7BE0">
        <w:trPr>
          <w:trHeight w:val="22"/>
          <w:jc w:val="center"/>
        </w:trPr>
        <w:tc>
          <w:tcPr>
            <w:tcW w:w="1928" w:type="dxa"/>
            <w:vMerge/>
            <w:shd w:val="clear" w:color="auto" w:fill="auto"/>
            <w:vAlign w:val="center"/>
          </w:tcPr>
          <w:p w14:paraId="22C9A4C7" w14:textId="77777777" w:rsidR="007B7BE0" w:rsidRPr="00DF6DD6" w:rsidRDefault="007B7BE0" w:rsidP="007B7BE0">
            <w:pPr>
              <w:pStyle w:val="TAC"/>
              <w:keepNext w:val="0"/>
            </w:pPr>
          </w:p>
        </w:tc>
        <w:tc>
          <w:tcPr>
            <w:tcW w:w="1058" w:type="dxa"/>
            <w:shd w:val="clear" w:color="auto" w:fill="auto"/>
            <w:vAlign w:val="center"/>
          </w:tcPr>
          <w:p w14:paraId="2CC339C4"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588BD504" w14:textId="77777777" w:rsidR="007B7BE0" w:rsidRPr="00DF6DD6" w:rsidRDefault="007B7BE0" w:rsidP="007B7BE0">
            <w:pPr>
              <w:pStyle w:val="TAC"/>
              <w:keepNext w:val="0"/>
              <w:rPr>
                <w:rFonts w:eastAsia="MS Mincho"/>
              </w:rPr>
            </w:pPr>
            <w:r>
              <w:rPr>
                <w:rFonts w:eastAsia="MS Mincho"/>
              </w:rPr>
              <w:t>1940</w:t>
            </w:r>
          </w:p>
        </w:tc>
        <w:tc>
          <w:tcPr>
            <w:tcW w:w="746" w:type="dxa"/>
            <w:shd w:val="clear" w:color="auto" w:fill="auto"/>
            <w:noWrap/>
            <w:vAlign w:val="center"/>
          </w:tcPr>
          <w:p w14:paraId="0777D8DE"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1BC76B08"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4C61D617" w14:textId="77777777" w:rsidR="007B7BE0" w:rsidRPr="00DF6DD6" w:rsidRDefault="007B7BE0" w:rsidP="007B7BE0">
            <w:pPr>
              <w:pStyle w:val="TAC"/>
              <w:keepNext w:val="0"/>
              <w:rPr>
                <w:rFonts w:eastAsia="MS Mincho"/>
              </w:rPr>
            </w:pPr>
            <w:r>
              <w:rPr>
                <w:rFonts w:eastAsia="MS Mincho"/>
              </w:rPr>
              <w:t>2130</w:t>
            </w:r>
          </w:p>
        </w:tc>
        <w:tc>
          <w:tcPr>
            <w:tcW w:w="867" w:type="dxa"/>
            <w:shd w:val="clear" w:color="auto" w:fill="auto"/>
            <w:vAlign w:val="center"/>
          </w:tcPr>
          <w:p w14:paraId="605F156F"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3AC61E70" w14:textId="77777777" w:rsidR="007B7BE0" w:rsidRPr="00DF6DD6" w:rsidRDefault="007B7BE0" w:rsidP="007B7BE0">
            <w:pPr>
              <w:pStyle w:val="TAC"/>
              <w:keepNext w:val="0"/>
            </w:pPr>
            <w:r>
              <w:rPr>
                <w:rFonts w:eastAsia="MS Mincho"/>
              </w:rPr>
              <w:t>N/A</w:t>
            </w:r>
          </w:p>
        </w:tc>
      </w:tr>
      <w:tr w:rsidR="007B7BE0" w:rsidRPr="00DF6DD6" w14:paraId="7D8DDF88" w14:textId="77777777" w:rsidTr="007B7BE0">
        <w:trPr>
          <w:trHeight w:val="22"/>
          <w:jc w:val="center"/>
        </w:trPr>
        <w:tc>
          <w:tcPr>
            <w:tcW w:w="1928" w:type="dxa"/>
            <w:vMerge/>
            <w:shd w:val="clear" w:color="auto" w:fill="auto"/>
            <w:vAlign w:val="center"/>
          </w:tcPr>
          <w:p w14:paraId="25EC7CFE" w14:textId="77777777" w:rsidR="007B7BE0" w:rsidRPr="00DF6DD6" w:rsidRDefault="007B7BE0" w:rsidP="007B7BE0">
            <w:pPr>
              <w:pStyle w:val="TAC"/>
              <w:keepNext w:val="0"/>
            </w:pPr>
          </w:p>
        </w:tc>
        <w:tc>
          <w:tcPr>
            <w:tcW w:w="1058" w:type="dxa"/>
            <w:shd w:val="clear" w:color="auto" w:fill="auto"/>
            <w:vAlign w:val="center"/>
          </w:tcPr>
          <w:p w14:paraId="7C83F0DD"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6CBC5142" w14:textId="77777777" w:rsidR="007B7BE0" w:rsidRPr="00DF6DD6" w:rsidRDefault="007B7BE0" w:rsidP="007B7BE0">
            <w:pPr>
              <w:pStyle w:val="TAC"/>
              <w:keepNext w:val="0"/>
              <w:rPr>
                <w:rFonts w:eastAsia="MS Mincho"/>
              </w:rPr>
            </w:pPr>
            <w:r>
              <w:rPr>
                <w:rFonts w:eastAsia="MS Mincho"/>
              </w:rPr>
              <w:t>835</w:t>
            </w:r>
          </w:p>
        </w:tc>
        <w:tc>
          <w:tcPr>
            <w:tcW w:w="746" w:type="dxa"/>
            <w:shd w:val="clear" w:color="auto" w:fill="auto"/>
            <w:noWrap/>
            <w:vAlign w:val="center"/>
          </w:tcPr>
          <w:p w14:paraId="0F863E4D"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2C10C40D"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1A3DE36B" w14:textId="77777777" w:rsidR="007B7BE0" w:rsidRPr="00DF6DD6" w:rsidRDefault="007B7BE0" w:rsidP="007B7BE0">
            <w:pPr>
              <w:pStyle w:val="TAC"/>
              <w:keepNext w:val="0"/>
              <w:rPr>
                <w:rFonts w:eastAsia="MS Mincho"/>
              </w:rPr>
            </w:pPr>
            <w:r>
              <w:rPr>
                <w:rFonts w:eastAsia="MS Mincho"/>
              </w:rPr>
              <w:t>880</w:t>
            </w:r>
          </w:p>
        </w:tc>
        <w:tc>
          <w:tcPr>
            <w:tcW w:w="867" w:type="dxa"/>
            <w:shd w:val="clear" w:color="auto" w:fill="auto"/>
            <w:vAlign w:val="center"/>
          </w:tcPr>
          <w:p w14:paraId="534A384B" w14:textId="77777777" w:rsidR="007B7BE0" w:rsidRPr="00DF6DD6" w:rsidRDefault="007B7BE0" w:rsidP="007B7BE0">
            <w:pPr>
              <w:pStyle w:val="TAC"/>
              <w:keepNext w:val="0"/>
            </w:pPr>
            <w:r>
              <w:rPr>
                <w:rFonts w:eastAsia="MS Mincho"/>
              </w:rPr>
              <w:t>5.1</w:t>
            </w:r>
          </w:p>
        </w:tc>
        <w:tc>
          <w:tcPr>
            <w:tcW w:w="984" w:type="dxa"/>
            <w:shd w:val="clear" w:color="auto" w:fill="auto"/>
            <w:vAlign w:val="center"/>
          </w:tcPr>
          <w:p w14:paraId="615E6677" w14:textId="77777777" w:rsidR="007B7BE0" w:rsidRPr="00DF6DD6" w:rsidRDefault="007B7BE0" w:rsidP="007B7BE0">
            <w:pPr>
              <w:pStyle w:val="TAC"/>
              <w:keepNext w:val="0"/>
            </w:pPr>
            <w:r>
              <w:rPr>
                <w:rFonts w:eastAsia="MS Mincho"/>
              </w:rPr>
              <w:t>IMD5</w:t>
            </w:r>
          </w:p>
        </w:tc>
      </w:tr>
      <w:tr w:rsidR="007B7BE0" w:rsidRPr="00DF6DD6" w14:paraId="18EF1B01" w14:textId="77777777" w:rsidTr="007B7BE0">
        <w:trPr>
          <w:trHeight w:val="22"/>
          <w:jc w:val="center"/>
        </w:trPr>
        <w:tc>
          <w:tcPr>
            <w:tcW w:w="1928" w:type="dxa"/>
            <w:vMerge/>
            <w:shd w:val="clear" w:color="auto" w:fill="auto"/>
            <w:vAlign w:val="center"/>
          </w:tcPr>
          <w:p w14:paraId="46C571B9" w14:textId="77777777" w:rsidR="007B7BE0" w:rsidRPr="00DF6DD6" w:rsidRDefault="007B7BE0" w:rsidP="007B7BE0">
            <w:pPr>
              <w:pStyle w:val="TAC"/>
              <w:keepNext w:val="0"/>
            </w:pPr>
          </w:p>
        </w:tc>
        <w:tc>
          <w:tcPr>
            <w:tcW w:w="1058" w:type="dxa"/>
            <w:shd w:val="clear" w:color="auto" w:fill="auto"/>
            <w:vAlign w:val="center"/>
          </w:tcPr>
          <w:p w14:paraId="1FA88FDD" w14:textId="77777777" w:rsidR="007B7BE0" w:rsidRPr="00DF6DD6" w:rsidRDefault="007B7BE0" w:rsidP="007B7BE0">
            <w:pPr>
              <w:pStyle w:val="TAC"/>
              <w:keepNext w:val="0"/>
              <w:rPr>
                <w:rFonts w:eastAsia="MS Mincho"/>
              </w:rPr>
            </w:pPr>
            <w:r>
              <w:rPr>
                <w:rFonts w:eastAsia="MS Mincho"/>
              </w:rPr>
              <w:t xml:space="preserve">N77, </w:t>
            </w:r>
            <w:r w:rsidRPr="00DF6DD6">
              <w:rPr>
                <w:rFonts w:eastAsia="MS Mincho"/>
              </w:rPr>
              <w:t>n78</w:t>
            </w:r>
          </w:p>
        </w:tc>
        <w:tc>
          <w:tcPr>
            <w:tcW w:w="1167" w:type="dxa"/>
            <w:shd w:val="clear" w:color="auto" w:fill="auto"/>
            <w:noWrap/>
            <w:vAlign w:val="center"/>
          </w:tcPr>
          <w:p w14:paraId="20A3D9F8" w14:textId="77777777" w:rsidR="007B7BE0" w:rsidRPr="00DF6DD6" w:rsidRDefault="007B7BE0" w:rsidP="007B7BE0">
            <w:pPr>
              <w:pStyle w:val="TAC"/>
              <w:keepNext w:val="0"/>
              <w:rPr>
                <w:rFonts w:eastAsia="MS Mincho"/>
              </w:rPr>
            </w:pPr>
            <w:r>
              <w:rPr>
                <w:rFonts w:eastAsia="MS Mincho"/>
              </w:rPr>
              <w:t>3350</w:t>
            </w:r>
          </w:p>
        </w:tc>
        <w:tc>
          <w:tcPr>
            <w:tcW w:w="746" w:type="dxa"/>
            <w:shd w:val="clear" w:color="auto" w:fill="auto"/>
            <w:noWrap/>
            <w:vAlign w:val="center"/>
          </w:tcPr>
          <w:p w14:paraId="48EDB9EA" w14:textId="77777777" w:rsidR="007B7BE0" w:rsidRPr="00DF6DD6" w:rsidRDefault="007B7BE0" w:rsidP="007B7BE0">
            <w:pPr>
              <w:pStyle w:val="TAC"/>
              <w:keepNext w:val="0"/>
              <w:rPr>
                <w:rFonts w:eastAsia="MS Mincho"/>
              </w:rPr>
            </w:pPr>
            <w:r>
              <w:rPr>
                <w:rFonts w:eastAsia="MS Mincho"/>
              </w:rPr>
              <w:t>10</w:t>
            </w:r>
          </w:p>
        </w:tc>
        <w:tc>
          <w:tcPr>
            <w:tcW w:w="877" w:type="dxa"/>
            <w:shd w:val="clear" w:color="auto" w:fill="auto"/>
            <w:noWrap/>
            <w:vAlign w:val="center"/>
          </w:tcPr>
          <w:p w14:paraId="63021009" w14:textId="77777777" w:rsidR="007B7BE0" w:rsidRPr="00DF6DD6" w:rsidRDefault="007B7BE0" w:rsidP="007B7BE0">
            <w:pPr>
              <w:pStyle w:val="TAC"/>
              <w:keepNext w:val="0"/>
              <w:rPr>
                <w:rFonts w:eastAsia="MS Mincho"/>
              </w:rPr>
            </w:pPr>
            <w:r>
              <w:rPr>
                <w:rFonts w:eastAsia="MS Mincho"/>
              </w:rPr>
              <w:t>50</w:t>
            </w:r>
          </w:p>
        </w:tc>
        <w:tc>
          <w:tcPr>
            <w:tcW w:w="1299" w:type="dxa"/>
            <w:shd w:val="clear" w:color="auto" w:fill="auto"/>
            <w:noWrap/>
            <w:vAlign w:val="center"/>
          </w:tcPr>
          <w:p w14:paraId="612E14CA" w14:textId="77777777" w:rsidR="007B7BE0" w:rsidRPr="00DF6DD6" w:rsidRDefault="007B7BE0" w:rsidP="007B7BE0">
            <w:pPr>
              <w:pStyle w:val="TAC"/>
              <w:keepNext w:val="0"/>
              <w:rPr>
                <w:rFonts w:eastAsia="MS Mincho"/>
              </w:rPr>
            </w:pPr>
            <w:r>
              <w:rPr>
                <w:rFonts w:eastAsia="MS Mincho"/>
              </w:rPr>
              <w:t>3350</w:t>
            </w:r>
          </w:p>
        </w:tc>
        <w:tc>
          <w:tcPr>
            <w:tcW w:w="867" w:type="dxa"/>
            <w:shd w:val="clear" w:color="auto" w:fill="auto"/>
            <w:vAlign w:val="center"/>
          </w:tcPr>
          <w:p w14:paraId="3FE07C53"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220E480F" w14:textId="77777777" w:rsidR="007B7BE0" w:rsidRPr="00DF6DD6" w:rsidRDefault="007B7BE0" w:rsidP="007B7BE0">
            <w:pPr>
              <w:pStyle w:val="TAC"/>
              <w:keepNext w:val="0"/>
            </w:pPr>
            <w:r>
              <w:rPr>
                <w:rFonts w:eastAsia="MS Mincho"/>
              </w:rPr>
              <w:t>N/A</w:t>
            </w:r>
          </w:p>
        </w:tc>
      </w:tr>
      <w:tr w:rsidR="007B7BE0" w:rsidRPr="00DF6DD6" w14:paraId="15A5FEE0" w14:textId="77777777" w:rsidTr="007B7BE0">
        <w:trPr>
          <w:trHeight w:val="54"/>
          <w:jc w:val="center"/>
        </w:trPr>
        <w:tc>
          <w:tcPr>
            <w:tcW w:w="1928" w:type="dxa"/>
            <w:vMerge w:val="restart"/>
            <w:shd w:val="clear" w:color="auto" w:fill="auto"/>
            <w:vAlign w:val="center"/>
            <w:hideMark/>
          </w:tcPr>
          <w:p w14:paraId="27EBA7A4" w14:textId="77777777" w:rsidR="007B7BE0" w:rsidRPr="00DF6DD6" w:rsidRDefault="007B7BE0" w:rsidP="007B7BE0">
            <w:pPr>
              <w:pStyle w:val="TAC"/>
              <w:keepNext w:val="0"/>
            </w:pPr>
            <w:r w:rsidRPr="00DF6DD6">
              <w:rPr>
                <w:rFonts w:eastAsia="MS Mincho"/>
              </w:rPr>
              <w:t>DC_1A-19A_n79A</w:t>
            </w:r>
          </w:p>
        </w:tc>
        <w:tc>
          <w:tcPr>
            <w:tcW w:w="1058" w:type="dxa"/>
            <w:shd w:val="clear" w:color="auto" w:fill="auto"/>
            <w:vAlign w:val="center"/>
            <w:hideMark/>
          </w:tcPr>
          <w:p w14:paraId="168B13D9"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70853A6E"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421F7C8E"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4CFA3152"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3542F98C"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656C32C5"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02E49147" w14:textId="77777777" w:rsidR="007B7BE0" w:rsidRPr="00DF6DD6" w:rsidRDefault="007B7BE0" w:rsidP="007B7BE0">
            <w:pPr>
              <w:pStyle w:val="TAC"/>
              <w:keepNext w:val="0"/>
              <w:rPr>
                <w:rFonts w:eastAsia="MS Mincho"/>
              </w:rPr>
            </w:pPr>
            <w:r w:rsidRPr="00DF6DD6">
              <w:t>N/A</w:t>
            </w:r>
          </w:p>
        </w:tc>
      </w:tr>
      <w:tr w:rsidR="007B7BE0" w:rsidRPr="00DF6DD6" w14:paraId="48CF8270" w14:textId="77777777" w:rsidTr="007B7BE0">
        <w:trPr>
          <w:trHeight w:val="22"/>
          <w:jc w:val="center"/>
        </w:trPr>
        <w:tc>
          <w:tcPr>
            <w:tcW w:w="1928" w:type="dxa"/>
            <w:vMerge/>
            <w:shd w:val="clear" w:color="auto" w:fill="auto"/>
            <w:vAlign w:val="center"/>
            <w:hideMark/>
          </w:tcPr>
          <w:p w14:paraId="1C2FA60E" w14:textId="77777777" w:rsidR="007B7BE0" w:rsidRPr="00DF6DD6" w:rsidRDefault="007B7BE0" w:rsidP="007B7BE0">
            <w:pPr>
              <w:pStyle w:val="TAC"/>
              <w:keepNext w:val="0"/>
            </w:pPr>
          </w:p>
        </w:tc>
        <w:tc>
          <w:tcPr>
            <w:tcW w:w="1058" w:type="dxa"/>
            <w:shd w:val="clear" w:color="auto" w:fill="auto"/>
            <w:vAlign w:val="center"/>
            <w:hideMark/>
          </w:tcPr>
          <w:p w14:paraId="6B0226EC"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4C9C22A5" w14:textId="77777777" w:rsidR="007B7BE0" w:rsidRPr="00DF6DD6" w:rsidRDefault="007B7BE0" w:rsidP="007B7BE0">
            <w:pPr>
              <w:pStyle w:val="TAC"/>
              <w:keepNext w:val="0"/>
              <w:rPr>
                <w:rFonts w:eastAsia="MS Mincho"/>
              </w:rPr>
            </w:pPr>
            <w:r w:rsidRPr="00DF6DD6">
              <w:rPr>
                <w:rFonts w:eastAsia="MS Mincho"/>
              </w:rPr>
              <w:t>837.5</w:t>
            </w:r>
          </w:p>
        </w:tc>
        <w:tc>
          <w:tcPr>
            <w:tcW w:w="746" w:type="dxa"/>
            <w:shd w:val="clear" w:color="auto" w:fill="auto"/>
            <w:noWrap/>
            <w:vAlign w:val="center"/>
          </w:tcPr>
          <w:p w14:paraId="1CE9F7F9"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56DAD1BD"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23AD280A" w14:textId="77777777" w:rsidR="007B7BE0" w:rsidRPr="00DF6DD6" w:rsidRDefault="007B7BE0" w:rsidP="007B7BE0">
            <w:pPr>
              <w:pStyle w:val="TAC"/>
              <w:keepNext w:val="0"/>
              <w:rPr>
                <w:rFonts w:eastAsia="MS Mincho"/>
              </w:rPr>
            </w:pPr>
            <w:r w:rsidRPr="00DF6DD6">
              <w:rPr>
                <w:rFonts w:eastAsia="MS Mincho"/>
              </w:rPr>
              <w:t>882.5</w:t>
            </w:r>
          </w:p>
        </w:tc>
        <w:tc>
          <w:tcPr>
            <w:tcW w:w="867" w:type="dxa"/>
            <w:shd w:val="clear" w:color="auto" w:fill="auto"/>
            <w:vAlign w:val="center"/>
          </w:tcPr>
          <w:p w14:paraId="44E5BC15" w14:textId="77777777" w:rsidR="007B7BE0" w:rsidRPr="00DF6DD6" w:rsidRDefault="007B7BE0" w:rsidP="007B7BE0">
            <w:pPr>
              <w:pStyle w:val="TAC"/>
              <w:keepNext w:val="0"/>
              <w:rPr>
                <w:rFonts w:eastAsia="MS Mincho"/>
              </w:rPr>
            </w:pPr>
            <w:r w:rsidRPr="00DF6DD6">
              <w:rPr>
                <w:rFonts w:eastAsia="MS Mincho"/>
              </w:rPr>
              <w:t>18.3</w:t>
            </w:r>
          </w:p>
        </w:tc>
        <w:tc>
          <w:tcPr>
            <w:tcW w:w="984" w:type="dxa"/>
            <w:shd w:val="clear" w:color="auto" w:fill="auto"/>
            <w:vAlign w:val="center"/>
          </w:tcPr>
          <w:p w14:paraId="3C6D512A" w14:textId="77777777" w:rsidR="007B7BE0" w:rsidRPr="00DF6DD6" w:rsidRDefault="007B7BE0" w:rsidP="007B7BE0">
            <w:pPr>
              <w:pStyle w:val="TAC"/>
              <w:keepNext w:val="0"/>
              <w:rPr>
                <w:rFonts w:eastAsia="MS Mincho"/>
              </w:rPr>
            </w:pPr>
            <w:r w:rsidRPr="00DF6DD6">
              <w:rPr>
                <w:rFonts w:eastAsia="MS Mincho"/>
              </w:rPr>
              <w:t>IMD3</w:t>
            </w:r>
          </w:p>
        </w:tc>
      </w:tr>
      <w:tr w:rsidR="007B7BE0" w:rsidRPr="00DF6DD6" w14:paraId="1E989386" w14:textId="77777777" w:rsidTr="007B7BE0">
        <w:trPr>
          <w:trHeight w:val="22"/>
          <w:jc w:val="center"/>
        </w:trPr>
        <w:tc>
          <w:tcPr>
            <w:tcW w:w="1928" w:type="dxa"/>
            <w:vMerge/>
            <w:shd w:val="clear" w:color="auto" w:fill="auto"/>
            <w:vAlign w:val="center"/>
          </w:tcPr>
          <w:p w14:paraId="5BCBD5C8" w14:textId="77777777" w:rsidR="007B7BE0" w:rsidRPr="00DF6DD6" w:rsidRDefault="007B7BE0" w:rsidP="007B7BE0">
            <w:pPr>
              <w:pStyle w:val="TAC"/>
              <w:keepNext w:val="0"/>
            </w:pPr>
          </w:p>
        </w:tc>
        <w:tc>
          <w:tcPr>
            <w:tcW w:w="1058" w:type="dxa"/>
            <w:shd w:val="clear" w:color="auto" w:fill="auto"/>
            <w:vAlign w:val="center"/>
          </w:tcPr>
          <w:p w14:paraId="35D5445B" w14:textId="77777777" w:rsidR="007B7BE0" w:rsidRPr="00DF6DD6" w:rsidRDefault="007B7BE0" w:rsidP="007B7BE0">
            <w:pPr>
              <w:pStyle w:val="TAC"/>
              <w:keepNext w:val="0"/>
              <w:rPr>
                <w:rFonts w:eastAsia="MS Mincho"/>
              </w:rPr>
            </w:pPr>
            <w:r w:rsidRPr="00DF6DD6">
              <w:rPr>
                <w:rFonts w:eastAsia="MS Mincho"/>
              </w:rPr>
              <w:t>n79</w:t>
            </w:r>
          </w:p>
        </w:tc>
        <w:tc>
          <w:tcPr>
            <w:tcW w:w="1167" w:type="dxa"/>
            <w:shd w:val="clear" w:color="auto" w:fill="auto"/>
            <w:noWrap/>
            <w:vAlign w:val="center"/>
          </w:tcPr>
          <w:p w14:paraId="51AC23B6" w14:textId="77777777" w:rsidR="007B7BE0" w:rsidRPr="00DF6DD6" w:rsidRDefault="007B7BE0" w:rsidP="007B7BE0">
            <w:pPr>
              <w:pStyle w:val="TAC"/>
              <w:keepNext w:val="0"/>
              <w:rPr>
                <w:rFonts w:eastAsia="MS Mincho"/>
              </w:rPr>
            </w:pPr>
            <w:r w:rsidRPr="00DF6DD6">
              <w:rPr>
                <w:rFonts w:eastAsia="MS Mincho"/>
              </w:rPr>
              <w:t>4782.5</w:t>
            </w:r>
          </w:p>
        </w:tc>
        <w:tc>
          <w:tcPr>
            <w:tcW w:w="746" w:type="dxa"/>
            <w:shd w:val="clear" w:color="auto" w:fill="auto"/>
            <w:noWrap/>
            <w:vAlign w:val="center"/>
          </w:tcPr>
          <w:p w14:paraId="53E2CFFD" w14:textId="77777777" w:rsidR="007B7BE0" w:rsidRPr="00DF6DD6" w:rsidRDefault="007B7BE0" w:rsidP="007B7BE0">
            <w:pPr>
              <w:pStyle w:val="TAC"/>
              <w:keepNext w:val="0"/>
              <w:rPr>
                <w:rFonts w:eastAsia="MS Mincho"/>
              </w:rPr>
            </w:pPr>
            <w:r w:rsidRPr="00DF6DD6">
              <w:rPr>
                <w:rFonts w:eastAsia="MS Mincho"/>
              </w:rPr>
              <w:t>40</w:t>
            </w:r>
          </w:p>
        </w:tc>
        <w:tc>
          <w:tcPr>
            <w:tcW w:w="877" w:type="dxa"/>
            <w:shd w:val="clear" w:color="auto" w:fill="auto"/>
            <w:noWrap/>
            <w:vAlign w:val="center"/>
          </w:tcPr>
          <w:p w14:paraId="3F51F2B4" w14:textId="77777777" w:rsidR="007B7BE0" w:rsidRPr="00DF6DD6" w:rsidRDefault="007B7BE0" w:rsidP="007B7BE0">
            <w:pPr>
              <w:pStyle w:val="TAC"/>
              <w:keepNext w:val="0"/>
              <w:rPr>
                <w:rFonts w:eastAsia="MS Mincho"/>
              </w:rPr>
            </w:pPr>
            <w:r w:rsidRPr="00DF6DD6">
              <w:rPr>
                <w:rFonts w:eastAsia="MS Mincho"/>
              </w:rPr>
              <w:t>216</w:t>
            </w:r>
          </w:p>
        </w:tc>
        <w:tc>
          <w:tcPr>
            <w:tcW w:w="1299" w:type="dxa"/>
            <w:shd w:val="clear" w:color="auto" w:fill="auto"/>
            <w:noWrap/>
            <w:vAlign w:val="center"/>
          </w:tcPr>
          <w:p w14:paraId="45D8BC68" w14:textId="77777777" w:rsidR="007B7BE0" w:rsidRPr="00DF6DD6" w:rsidRDefault="007B7BE0" w:rsidP="007B7BE0">
            <w:pPr>
              <w:pStyle w:val="TAC"/>
              <w:keepNext w:val="0"/>
              <w:rPr>
                <w:rFonts w:eastAsia="MS Mincho"/>
              </w:rPr>
            </w:pPr>
            <w:r w:rsidRPr="00DF6DD6">
              <w:rPr>
                <w:rFonts w:eastAsia="MS Mincho"/>
              </w:rPr>
              <w:t>4782.5</w:t>
            </w:r>
          </w:p>
        </w:tc>
        <w:tc>
          <w:tcPr>
            <w:tcW w:w="867" w:type="dxa"/>
            <w:shd w:val="clear" w:color="auto" w:fill="auto"/>
            <w:vAlign w:val="center"/>
          </w:tcPr>
          <w:p w14:paraId="26C0B388" w14:textId="77777777" w:rsidR="007B7BE0" w:rsidRPr="00DF6DD6" w:rsidRDefault="007B7BE0" w:rsidP="007B7BE0">
            <w:pPr>
              <w:pStyle w:val="TAC"/>
              <w:keepNext w:val="0"/>
            </w:pPr>
            <w:r w:rsidRPr="00DF6DD6">
              <w:t>N/A</w:t>
            </w:r>
          </w:p>
        </w:tc>
        <w:tc>
          <w:tcPr>
            <w:tcW w:w="984" w:type="dxa"/>
            <w:shd w:val="clear" w:color="auto" w:fill="auto"/>
            <w:vAlign w:val="center"/>
          </w:tcPr>
          <w:p w14:paraId="49B42267" w14:textId="77777777" w:rsidR="007B7BE0" w:rsidRPr="00DF6DD6" w:rsidRDefault="007B7BE0" w:rsidP="007B7BE0">
            <w:pPr>
              <w:pStyle w:val="TAC"/>
              <w:keepNext w:val="0"/>
            </w:pPr>
            <w:r w:rsidRPr="00DF6DD6">
              <w:t>N/A</w:t>
            </w:r>
          </w:p>
        </w:tc>
      </w:tr>
      <w:tr w:rsidR="007B7BE0" w:rsidRPr="00DF6DD6" w14:paraId="7C9D8010" w14:textId="77777777" w:rsidTr="007B7BE0">
        <w:trPr>
          <w:trHeight w:val="22"/>
          <w:jc w:val="center"/>
        </w:trPr>
        <w:tc>
          <w:tcPr>
            <w:tcW w:w="1928" w:type="dxa"/>
            <w:vMerge/>
            <w:shd w:val="clear" w:color="auto" w:fill="auto"/>
            <w:vAlign w:val="center"/>
          </w:tcPr>
          <w:p w14:paraId="5E6047CE" w14:textId="77777777" w:rsidR="007B7BE0" w:rsidRPr="00DF6DD6" w:rsidRDefault="007B7BE0" w:rsidP="007B7BE0">
            <w:pPr>
              <w:pStyle w:val="TAC"/>
              <w:keepNext w:val="0"/>
            </w:pPr>
          </w:p>
        </w:tc>
        <w:tc>
          <w:tcPr>
            <w:tcW w:w="1058" w:type="dxa"/>
            <w:shd w:val="clear" w:color="auto" w:fill="auto"/>
            <w:vAlign w:val="center"/>
          </w:tcPr>
          <w:p w14:paraId="2EAF98A8"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2180314F"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4DF07A17"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1D88AEC2"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FA4F942"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16FB15F9" w14:textId="77777777" w:rsidR="007B7BE0" w:rsidRPr="00DF6DD6" w:rsidRDefault="007B7BE0" w:rsidP="007B7BE0">
            <w:pPr>
              <w:pStyle w:val="TAC"/>
              <w:keepNext w:val="0"/>
              <w:rPr>
                <w:rFonts w:eastAsia="MS Mincho"/>
              </w:rPr>
            </w:pPr>
            <w:r w:rsidRPr="00DF6DD6">
              <w:rPr>
                <w:rFonts w:eastAsia="MS Mincho"/>
              </w:rPr>
              <w:t>8.1</w:t>
            </w:r>
          </w:p>
        </w:tc>
        <w:tc>
          <w:tcPr>
            <w:tcW w:w="984" w:type="dxa"/>
            <w:shd w:val="clear" w:color="auto" w:fill="auto"/>
            <w:vAlign w:val="center"/>
          </w:tcPr>
          <w:p w14:paraId="39869F64" w14:textId="77777777" w:rsidR="007B7BE0" w:rsidRPr="00DF6DD6" w:rsidRDefault="007B7BE0" w:rsidP="007B7BE0">
            <w:pPr>
              <w:pStyle w:val="TAC"/>
              <w:keepNext w:val="0"/>
              <w:rPr>
                <w:rFonts w:eastAsia="MS Mincho"/>
              </w:rPr>
            </w:pPr>
            <w:r w:rsidRPr="00DF6DD6">
              <w:rPr>
                <w:rFonts w:eastAsia="MS Mincho"/>
              </w:rPr>
              <w:t>IMD4</w:t>
            </w:r>
          </w:p>
        </w:tc>
      </w:tr>
      <w:tr w:rsidR="007B7BE0" w:rsidRPr="00DF6DD6" w14:paraId="008BC056" w14:textId="77777777" w:rsidTr="007B7BE0">
        <w:trPr>
          <w:trHeight w:val="22"/>
          <w:jc w:val="center"/>
        </w:trPr>
        <w:tc>
          <w:tcPr>
            <w:tcW w:w="1928" w:type="dxa"/>
            <w:vMerge/>
            <w:shd w:val="clear" w:color="auto" w:fill="auto"/>
            <w:vAlign w:val="center"/>
          </w:tcPr>
          <w:p w14:paraId="4146E39E" w14:textId="77777777" w:rsidR="007B7BE0" w:rsidRPr="00DF6DD6" w:rsidRDefault="007B7BE0" w:rsidP="007B7BE0">
            <w:pPr>
              <w:pStyle w:val="TAC"/>
              <w:keepNext w:val="0"/>
            </w:pPr>
          </w:p>
        </w:tc>
        <w:tc>
          <w:tcPr>
            <w:tcW w:w="1058" w:type="dxa"/>
            <w:shd w:val="clear" w:color="auto" w:fill="auto"/>
            <w:vAlign w:val="center"/>
          </w:tcPr>
          <w:p w14:paraId="5796FD56"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5681BD62" w14:textId="77777777" w:rsidR="007B7BE0" w:rsidRPr="00DF6DD6" w:rsidRDefault="007B7BE0" w:rsidP="007B7BE0">
            <w:pPr>
              <w:pStyle w:val="TAC"/>
              <w:keepNext w:val="0"/>
              <w:rPr>
                <w:rFonts w:eastAsia="MS Mincho"/>
              </w:rPr>
            </w:pPr>
            <w:r w:rsidRPr="00DF6DD6">
              <w:rPr>
                <w:rFonts w:eastAsia="MS Mincho"/>
              </w:rPr>
              <w:t>837.5</w:t>
            </w:r>
          </w:p>
        </w:tc>
        <w:tc>
          <w:tcPr>
            <w:tcW w:w="746" w:type="dxa"/>
            <w:shd w:val="clear" w:color="auto" w:fill="auto"/>
            <w:noWrap/>
            <w:vAlign w:val="center"/>
          </w:tcPr>
          <w:p w14:paraId="4A4B3D15"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4373185C"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317A5112" w14:textId="77777777" w:rsidR="007B7BE0" w:rsidRPr="00DF6DD6" w:rsidRDefault="007B7BE0" w:rsidP="007B7BE0">
            <w:pPr>
              <w:pStyle w:val="TAC"/>
              <w:keepNext w:val="0"/>
              <w:rPr>
                <w:rFonts w:eastAsia="MS Mincho"/>
              </w:rPr>
            </w:pPr>
            <w:r w:rsidRPr="00DF6DD6">
              <w:rPr>
                <w:rFonts w:eastAsia="MS Mincho"/>
              </w:rPr>
              <w:t>882.5</w:t>
            </w:r>
          </w:p>
        </w:tc>
        <w:tc>
          <w:tcPr>
            <w:tcW w:w="867" w:type="dxa"/>
            <w:shd w:val="clear" w:color="auto" w:fill="auto"/>
            <w:vAlign w:val="center"/>
          </w:tcPr>
          <w:p w14:paraId="3C84FC9A" w14:textId="77777777" w:rsidR="007B7BE0" w:rsidRPr="00DF6DD6" w:rsidRDefault="007B7BE0" w:rsidP="007B7BE0">
            <w:pPr>
              <w:pStyle w:val="TAC"/>
              <w:keepNext w:val="0"/>
            </w:pPr>
            <w:r w:rsidRPr="00DF6DD6">
              <w:t>N/A</w:t>
            </w:r>
          </w:p>
        </w:tc>
        <w:tc>
          <w:tcPr>
            <w:tcW w:w="984" w:type="dxa"/>
            <w:shd w:val="clear" w:color="auto" w:fill="auto"/>
            <w:vAlign w:val="center"/>
          </w:tcPr>
          <w:p w14:paraId="54DB6A59" w14:textId="77777777" w:rsidR="007B7BE0" w:rsidRPr="00DF6DD6" w:rsidRDefault="007B7BE0" w:rsidP="007B7BE0">
            <w:pPr>
              <w:pStyle w:val="TAC"/>
              <w:keepNext w:val="0"/>
            </w:pPr>
            <w:r w:rsidRPr="00DF6DD6">
              <w:t>N/A</w:t>
            </w:r>
          </w:p>
        </w:tc>
      </w:tr>
      <w:tr w:rsidR="007B7BE0" w:rsidRPr="00DF6DD6" w14:paraId="3BEEF5C8" w14:textId="77777777" w:rsidTr="007B7BE0">
        <w:trPr>
          <w:trHeight w:val="22"/>
          <w:jc w:val="center"/>
        </w:trPr>
        <w:tc>
          <w:tcPr>
            <w:tcW w:w="1928" w:type="dxa"/>
            <w:vMerge/>
            <w:shd w:val="clear" w:color="auto" w:fill="auto"/>
            <w:vAlign w:val="center"/>
          </w:tcPr>
          <w:p w14:paraId="0C5E5B38" w14:textId="77777777" w:rsidR="007B7BE0" w:rsidRPr="00DF6DD6" w:rsidRDefault="007B7BE0" w:rsidP="007B7BE0">
            <w:pPr>
              <w:pStyle w:val="TAC"/>
              <w:keepNext w:val="0"/>
            </w:pPr>
          </w:p>
        </w:tc>
        <w:tc>
          <w:tcPr>
            <w:tcW w:w="1058" w:type="dxa"/>
            <w:shd w:val="clear" w:color="auto" w:fill="auto"/>
            <w:vAlign w:val="center"/>
          </w:tcPr>
          <w:p w14:paraId="1ADE1AC3" w14:textId="77777777" w:rsidR="007B7BE0" w:rsidRPr="00DF6DD6" w:rsidRDefault="007B7BE0" w:rsidP="007B7BE0">
            <w:pPr>
              <w:pStyle w:val="TAC"/>
              <w:keepNext w:val="0"/>
              <w:rPr>
                <w:rFonts w:eastAsia="MS Mincho"/>
              </w:rPr>
            </w:pPr>
            <w:r w:rsidRPr="00DF6DD6">
              <w:rPr>
                <w:rFonts w:eastAsia="MS Mincho"/>
              </w:rPr>
              <w:t>n79</w:t>
            </w:r>
          </w:p>
        </w:tc>
        <w:tc>
          <w:tcPr>
            <w:tcW w:w="1167" w:type="dxa"/>
            <w:shd w:val="clear" w:color="auto" w:fill="auto"/>
            <w:noWrap/>
            <w:vAlign w:val="center"/>
          </w:tcPr>
          <w:p w14:paraId="55B55848" w14:textId="77777777" w:rsidR="007B7BE0" w:rsidRPr="00DF6DD6" w:rsidRDefault="007B7BE0" w:rsidP="007B7BE0">
            <w:pPr>
              <w:pStyle w:val="TAC"/>
              <w:keepNext w:val="0"/>
              <w:rPr>
                <w:rFonts w:eastAsia="MS Mincho"/>
              </w:rPr>
            </w:pPr>
            <w:r w:rsidRPr="00DF6DD6">
              <w:rPr>
                <w:rFonts w:eastAsia="MS Mincho"/>
              </w:rPr>
              <w:t>4652.5</w:t>
            </w:r>
          </w:p>
        </w:tc>
        <w:tc>
          <w:tcPr>
            <w:tcW w:w="746" w:type="dxa"/>
            <w:shd w:val="clear" w:color="auto" w:fill="auto"/>
            <w:noWrap/>
            <w:vAlign w:val="center"/>
          </w:tcPr>
          <w:p w14:paraId="2908B583" w14:textId="77777777" w:rsidR="007B7BE0" w:rsidRPr="00DF6DD6" w:rsidRDefault="007B7BE0" w:rsidP="007B7BE0">
            <w:pPr>
              <w:pStyle w:val="TAC"/>
              <w:keepNext w:val="0"/>
              <w:rPr>
                <w:rFonts w:eastAsia="MS Mincho"/>
              </w:rPr>
            </w:pPr>
            <w:r w:rsidRPr="00DF6DD6">
              <w:rPr>
                <w:rFonts w:eastAsia="MS Mincho"/>
              </w:rPr>
              <w:t>40</w:t>
            </w:r>
          </w:p>
        </w:tc>
        <w:tc>
          <w:tcPr>
            <w:tcW w:w="877" w:type="dxa"/>
            <w:shd w:val="clear" w:color="auto" w:fill="auto"/>
            <w:noWrap/>
            <w:vAlign w:val="center"/>
          </w:tcPr>
          <w:p w14:paraId="4E281B3C" w14:textId="77777777" w:rsidR="007B7BE0" w:rsidRPr="00DF6DD6" w:rsidRDefault="007B7BE0" w:rsidP="007B7BE0">
            <w:pPr>
              <w:pStyle w:val="TAC"/>
              <w:keepNext w:val="0"/>
              <w:rPr>
                <w:rFonts w:eastAsia="MS Mincho"/>
              </w:rPr>
            </w:pPr>
            <w:r w:rsidRPr="00DF6DD6">
              <w:rPr>
                <w:rFonts w:eastAsia="MS Mincho"/>
              </w:rPr>
              <w:t>216</w:t>
            </w:r>
          </w:p>
        </w:tc>
        <w:tc>
          <w:tcPr>
            <w:tcW w:w="1299" w:type="dxa"/>
            <w:shd w:val="clear" w:color="auto" w:fill="auto"/>
            <w:noWrap/>
            <w:vAlign w:val="center"/>
          </w:tcPr>
          <w:p w14:paraId="73A9B2EC" w14:textId="77777777" w:rsidR="007B7BE0" w:rsidRPr="00DF6DD6" w:rsidRDefault="007B7BE0" w:rsidP="007B7BE0">
            <w:pPr>
              <w:pStyle w:val="TAC"/>
              <w:keepNext w:val="0"/>
              <w:rPr>
                <w:rFonts w:eastAsia="MS Mincho"/>
              </w:rPr>
            </w:pPr>
            <w:r w:rsidRPr="00DF6DD6">
              <w:rPr>
                <w:rFonts w:eastAsia="MS Mincho"/>
              </w:rPr>
              <w:t>4652.5</w:t>
            </w:r>
          </w:p>
        </w:tc>
        <w:tc>
          <w:tcPr>
            <w:tcW w:w="867" w:type="dxa"/>
            <w:shd w:val="clear" w:color="auto" w:fill="auto"/>
            <w:vAlign w:val="center"/>
          </w:tcPr>
          <w:p w14:paraId="5041F7AD" w14:textId="77777777" w:rsidR="007B7BE0" w:rsidRPr="00DF6DD6" w:rsidRDefault="007B7BE0" w:rsidP="007B7BE0">
            <w:pPr>
              <w:pStyle w:val="TAC"/>
              <w:keepNext w:val="0"/>
            </w:pPr>
            <w:r w:rsidRPr="00DF6DD6">
              <w:t>N/A</w:t>
            </w:r>
          </w:p>
        </w:tc>
        <w:tc>
          <w:tcPr>
            <w:tcW w:w="984" w:type="dxa"/>
            <w:shd w:val="clear" w:color="auto" w:fill="auto"/>
            <w:vAlign w:val="center"/>
          </w:tcPr>
          <w:p w14:paraId="0DC79014" w14:textId="77777777" w:rsidR="007B7BE0" w:rsidRPr="00DF6DD6" w:rsidRDefault="007B7BE0" w:rsidP="007B7BE0">
            <w:pPr>
              <w:pStyle w:val="TAC"/>
              <w:keepNext w:val="0"/>
            </w:pPr>
            <w:r w:rsidRPr="00DF6DD6">
              <w:t>N/A</w:t>
            </w:r>
          </w:p>
        </w:tc>
      </w:tr>
      <w:tr w:rsidR="007B7BE0" w:rsidRPr="00DF6DD6" w14:paraId="1A944D35" w14:textId="77777777" w:rsidTr="007B7BE0">
        <w:trPr>
          <w:trHeight w:val="22"/>
          <w:jc w:val="center"/>
        </w:trPr>
        <w:tc>
          <w:tcPr>
            <w:tcW w:w="1928" w:type="dxa"/>
            <w:vMerge w:val="restart"/>
            <w:shd w:val="clear" w:color="auto" w:fill="auto"/>
            <w:vAlign w:val="center"/>
          </w:tcPr>
          <w:p w14:paraId="5957BB11" w14:textId="77777777" w:rsidR="007B7BE0" w:rsidRPr="00DF6DD6" w:rsidRDefault="007B7BE0" w:rsidP="007B7B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5B06AF9" w14:textId="77777777" w:rsidR="007B7BE0" w:rsidRPr="00DF6DD6" w:rsidRDefault="007B7BE0" w:rsidP="007B7BE0">
            <w:pPr>
              <w:pStyle w:val="TAC"/>
              <w:keepNext w:val="0"/>
              <w:rPr>
                <w:rFonts w:eastAsia="MS Mincho"/>
              </w:rPr>
            </w:pPr>
            <w:r w:rsidRPr="00DF6DD6">
              <w:rPr>
                <w:lang w:eastAsia="zh-CN"/>
              </w:rPr>
              <w:t>1</w:t>
            </w:r>
          </w:p>
        </w:tc>
        <w:tc>
          <w:tcPr>
            <w:tcW w:w="1167" w:type="dxa"/>
            <w:shd w:val="clear" w:color="auto" w:fill="auto"/>
            <w:noWrap/>
            <w:vAlign w:val="center"/>
          </w:tcPr>
          <w:p w14:paraId="2C04863C" w14:textId="77777777" w:rsidR="007B7BE0" w:rsidRPr="00DF6DD6" w:rsidRDefault="007B7BE0" w:rsidP="007B7BE0">
            <w:pPr>
              <w:pStyle w:val="TAC"/>
              <w:keepNext w:val="0"/>
              <w:rPr>
                <w:rFonts w:eastAsia="MS Mincho"/>
              </w:rPr>
            </w:pPr>
            <w:r w:rsidRPr="00DF6DD6">
              <w:rPr>
                <w:lang w:eastAsia="zh-CN"/>
              </w:rPr>
              <w:t>1930</w:t>
            </w:r>
          </w:p>
        </w:tc>
        <w:tc>
          <w:tcPr>
            <w:tcW w:w="746" w:type="dxa"/>
            <w:shd w:val="clear" w:color="auto" w:fill="auto"/>
            <w:noWrap/>
            <w:vAlign w:val="center"/>
          </w:tcPr>
          <w:p w14:paraId="449E72FB"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0DADD018"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014D214" w14:textId="77777777" w:rsidR="007B7BE0" w:rsidRPr="00DF6DD6" w:rsidRDefault="007B7BE0" w:rsidP="007B7BE0">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19CC2D4C" w14:textId="77777777" w:rsidR="007B7BE0" w:rsidRPr="00DF6DD6" w:rsidRDefault="007B7BE0" w:rsidP="007B7BE0">
            <w:pPr>
              <w:pStyle w:val="TAC"/>
              <w:keepNext w:val="0"/>
            </w:pPr>
            <w:r w:rsidRPr="00DF6DD6">
              <w:rPr>
                <w:lang w:eastAsia="zh-CN"/>
              </w:rPr>
              <w:t>20.3</w:t>
            </w:r>
          </w:p>
        </w:tc>
        <w:tc>
          <w:tcPr>
            <w:tcW w:w="984" w:type="dxa"/>
            <w:shd w:val="clear" w:color="auto" w:fill="auto"/>
            <w:vAlign w:val="center"/>
          </w:tcPr>
          <w:p w14:paraId="48F282E4" w14:textId="77777777" w:rsidR="007B7BE0" w:rsidRPr="00DF6DD6" w:rsidRDefault="007B7BE0" w:rsidP="007B7BE0">
            <w:pPr>
              <w:pStyle w:val="TAC"/>
              <w:keepNext w:val="0"/>
            </w:pPr>
            <w:r w:rsidRPr="00DF6DD6">
              <w:rPr>
                <w:kern w:val="2"/>
                <w:szCs w:val="24"/>
                <w:lang w:val="en-US" w:eastAsia="ja-JP"/>
              </w:rPr>
              <w:t>IMD</w:t>
            </w:r>
            <w:r w:rsidRPr="00DF6DD6">
              <w:rPr>
                <w:kern w:val="2"/>
                <w:szCs w:val="24"/>
                <w:lang w:val="en-US" w:eastAsia="zh-CN"/>
              </w:rPr>
              <w:t>3</w:t>
            </w:r>
          </w:p>
        </w:tc>
      </w:tr>
      <w:tr w:rsidR="007B7BE0" w:rsidRPr="00DF6DD6" w14:paraId="1EE06A67" w14:textId="77777777" w:rsidTr="007B7BE0">
        <w:trPr>
          <w:trHeight w:val="22"/>
          <w:jc w:val="center"/>
        </w:trPr>
        <w:tc>
          <w:tcPr>
            <w:tcW w:w="1928" w:type="dxa"/>
            <w:vMerge/>
            <w:shd w:val="clear" w:color="auto" w:fill="auto"/>
            <w:vAlign w:val="center"/>
          </w:tcPr>
          <w:p w14:paraId="46629EB4" w14:textId="77777777" w:rsidR="007B7BE0" w:rsidRPr="00DF6DD6" w:rsidRDefault="007B7BE0" w:rsidP="007B7BE0">
            <w:pPr>
              <w:pStyle w:val="TAC"/>
              <w:keepNext w:val="0"/>
            </w:pPr>
          </w:p>
        </w:tc>
        <w:tc>
          <w:tcPr>
            <w:tcW w:w="1058" w:type="dxa"/>
            <w:shd w:val="clear" w:color="auto" w:fill="auto"/>
            <w:vAlign w:val="center"/>
          </w:tcPr>
          <w:p w14:paraId="506F3EEC" w14:textId="77777777" w:rsidR="007B7BE0" w:rsidRPr="00DF6DD6" w:rsidRDefault="007B7BE0" w:rsidP="007B7BE0">
            <w:pPr>
              <w:pStyle w:val="TAC"/>
              <w:keepNext w:val="0"/>
              <w:rPr>
                <w:rFonts w:eastAsia="MS Mincho"/>
              </w:rPr>
            </w:pPr>
            <w:r w:rsidRPr="00DF6DD6">
              <w:rPr>
                <w:lang w:eastAsia="zh-CN"/>
              </w:rPr>
              <w:t>20</w:t>
            </w:r>
          </w:p>
        </w:tc>
        <w:tc>
          <w:tcPr>
            <w:tcW w:w="1167" w:type="dxa"/>
            <w:shd w:val="clear" w:color="auto" w:fill="auto"/>
            <w:noWrap/>
            <w:vAlign w:val="center"/>
          </w:tcPr>
          <w:p w14:paraId="56CDD447" w14:textId="77777777" w:rsidR="007B7BE0" w:rsidRPr="00DF6DD6" w:rsidRDefault="007B7BE0" w:rsidP="007B7BE0">
            <w:pPr>
              <w:pStyle w:val="TAC"/>
              <w:keepNext w:val="0"/>
              <w:rPr>
                <w:rFonts w:eastAsia="MS Mincho"/>
              </w:rPr>
            </w:pPr>
            <w:r w:rsidRPr="00DF6DD6">
              <w:rPr>
                <w:lang w:eastAsia="zh-CN"/>
              </w:rPr>
              <w:t>835</w:t>
            </w:r>
          </w:p>
        </w:tc>
        <w:tc>
          <w:tcPr>
            <w:tcW w:w="746" w:type="dxa"/>
            <w:shd w:val="clear" w:color="auto" w:fill="auto"/>
            <w:noWrap/>
            <w:vAlign w:val="center"/>
          </w:tcPr>
          <w:p w14:paraId="31557AE4"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758412A"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FC8B4E9" w14:textId="77777777" w:rsidR="007B7BE0" w:rsidRPr="00DF6DD6" w:rsidRDefault="007B7BE0" w:rsidP="007B7BE0">
            <w:pPr>
              <w:pStyle w:val="TAC"/>
              <w:keepNext w:val="0"/>
              <w:rPr>
                <w:rFonts w:eastAsia="MS Mincho"/>
              </w:rPr>
            </w:pPr>
            <w:r w:rsidRPr="00DF6DD6">
              <w:rPr>
                <w:lang w:eastAsia="zh-CN"/>
              </w:rPr>
              <w:t>794</w:t>
            </w:r>
          </w:p>
        </w:tc>
        <w:tc>
          <w:tcPr>
            <w:tcW w:w="867" w:type="dxa"/>
            <w:shd w:val="clear" w:color="auto" w:fill="auto"/>
            <w:vAlign w:val="center"/>
          </w:tcPr>
          <w:p w14:paraId="61D12183" w14:textId="77777777" w:rsidR="007B7BE0" w:rsidRPr="00DF6DD6" w:rsidRDefault="007B7BE0" w:rsidP="007B7BE0">
            <w:pPr>
              <w:pStyle w:val="TAC"/>
              <w:keepNext w:val="0"/>
            </w:pPr>
            <w:r w:rsidRPr="00DF6DD6">
              <w:rPr>
                <w:rFonts w:eastAsia="Malgun Gothic"/>
                <w:lang w:eastAsia="ko-KR"/>
              </w:rPr>
              <w:t>N/A</w:t>
            </w:r>
          </w:p>
        </w:tc>
        <w:tc>
          <w:tcPr>
            <w:tcW w:w="984" w:type="dxa"/>
            <w:shd w:val="clear" w:color="auto" w:fill="auto"/>
            <w:vAlign w:val="center"/>
          </w:tcPr>
          <w:p w14:paraId="2EFF9ABF"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67E956C4" w14:textId="77777777" w:rsidTr="007B7BE0">
        <w:trPr>
          <w:trHeight w:val="22"/>
          <w:jc w:val="center"/>
        </w:trPr>
        <w:tc>
          <w:tcPr>
            <w:tcW w:w="1928" w:type="dxa"/>
            <w:vMerge/>
            <w:shd w:val="clear" w:color="auto" w:fill="auto"/>
            <w:vAlign w:val="center"/>
          </w:tcPr>
          <w:p w14:paraId="225EC32B" w14:textId="77777777" w:rsidR="007B7BE0" w:rsidRPr="00DF6DD6" w:rsidRDefault="007B7BE0" w:rsidP="007B7BE0">
            <w:pPr>
              <w:pStyle w:val="TAC"/>
              <w:keepNext w:val="0"/>
            </w:pPr>
          </w:p>
        </w:tc>
        <w:tc>
          <w:tcPr>
            <w:tcW w:w="1058" w:type="dxa"/>
            <w:shd w:val="clear" w:color="auto" w:fill="auto"/>
            <w:vAlign w:val="center"/>
          </w:tcPr>
          <w:p w14:paraId="2872029E"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8DB3181" w14:textId="77777777" w:rsidR="007B7BE0" w:rsidRPr="00DF6DD6" w:rsidRDefault="007B7BE0" w:rsidP="007B7BE0">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4C06EDFD"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0E4F1BB"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2A1A5F36" w14:textId="77777777" w:rsidR="007B7BE0" w:rsidRPr="00DF6DD6" w:rsidRDefault="007B7BE0" w:rsidP="007B7BE0">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50C37102"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74D3441F"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7CB64FB6" w14:textId="77777777" w:rsidTr="007B7BE0">
        <w:trPr>
          <w:trHeight w:val="22"/>
          <w:jc w:val="center"/>
        </w:trPr>
        <w:tc>
          <w:tcPr>
            <w:tcW w:w="1928" w:type="dxa"/>
            <w:vMerge w:val="restart"/>
            <w:shd w:val="clear" w:color="auto" w:fill="auto"/>
            <w:vAlign w:val="center"/>
          </w:tcPr>
          <w:p w14:paraId="7DB280A1" w14:textId="77777777" w:rsidR="007B7BE0" w:rsidRPr="00DF6DD6" w:rsidRDefault="007B7BE0" w:rsidP="007B7B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3FDA21D" w14:textId="77777777" w:rsidR="007B7BE0" w:rsidRPr="00DF6DD6" w:rsidRDefault="007B7BE0" w:rsidP="007B7BE0">
            <w:pPr>
              <w:pStyle w:val="TAC"/>
              <w:keepNext w:val="0"/>
              <w:rPr>
                <w:rFonts w:eastAsia="MS Mincho"/>
              </w:rPr>
            </w:pPr>
            <w:r w:rsidRPr="00DF6DD6">
              <w:rPr>
                <w:lang w:eastAsia="zh-CN"/>
              </w:rPr>
              <w:t>1</w:t>
            </w:r>
          </w:p>
        </w:tc>
        <w:tc>
          <w:tcPr>
            <w:tcW w:w="1167" w:type="dxa"/>
            <w:shd w:val="clear" w:color="auto" w:fill="auto"/>
            <w:noWrap/>
            <w:vAlign w:val="center"/>
          </w:tcPr>
          <w:p w14:paraId="744115AA" w14:textId="77777777" w:rsidR="007B7BE0" w:rsidRPr="00DF6DD6" w:rsidRDefault="007B7BE0" w:rsidP="007B7BE0">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7FE90082"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28C56ED8"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393A126F" w14:textId="77777777" w:rsidR="007B7BE0" w:rsidRPr="00DF6DD6" w:rsidRDefault="007B7BE0" w:rsidP="007B7BE0">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03E20E7C"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12525C94"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44A2A4B7" w14:textId="77777777" w:rsidTr="007B7BE0">
        <w:trPr>
          <w:trHeight w:val="22"/>
          <w:jc w:val="center"/>
        </w:trPr>
        <w:tc>
          <w:tcPr>
            <w:tcW w:w="1928" w:type="dxa"/>
            <w:vMerge/>
            <w:shd w:val="clear" w:color="auto" w:fill="auto"/>
            <w:vAlign w:val="center"/>
          </w:tcPr>
          <w:p w14:paraId="791CF0ED" w14:textId="77777777" w:rsidR="007B7BE0" w:rsidRPr="00DF6DD6" w:rsidRDefault="007B7BE0" w:rsidP="007B7BE0">
            <w:pPr>
              <w:pStyle w:val="TAC"/>
              <w:keepNext w:val="0"/>
            </w:pPr>
          </w:p>
        </w:tc>
        <w:tc>
          <w:tcPr>
            <w:tcW w:w="1058" w:type="dxa"/>
            <w:shd w:val="clear" w:color="auto" w:fill="auto"/>
            <w:vAlign w:val="center"/>
          </w:tcPr>
          <w:p w14:paraId="66539F05" w14:textId="77777777" w:rsidR="007B7BE0" w:rsidRPr="00DF6DD6" w:rsidRDefault="007B7BE0" w:rsidP="007B7BE0">
            <w:pPr>
              <w:pStyle w:val="TAC"/>
              <w:keepNext w:val="0"/>
              <w:rPr>
                <w:rFonts w:eastAsia="MS Mincho"/>
              </w:rPr>
            </w:pPr>
            <w:r w:rsidRPr="00DF6DD6">
              <w:rPr>
                <w:lang w:eastAsia="zh-CN"/>
              </w:rPr>
              <w:t>20</w:t>
            </w:r>
          </w:p>
        </w:tc>
        <w:tc>
          <w:tcPr>
            <w:tcW w:w="1167" w:type="dxa"/>
            <w:shd w:val="clear" w:color="auto" w:fill="auto"/>
            <w:noWrap/>
            <w:vAlign w:val="center"/>
          </w:tcPr>
          <w:p w14:paraId="31086473" w14:textId="77777777" w:rsidR="007B7BE0" w:rsidRPr="00DF6DD6" w:rsidRDefault="007B7BE0" w:rsidP="007B7BE0">
            <w:pPr>
              <w:pStyle w:val="TAC"/>
              <w:keepNext w:val="0"/>
              <w:rPr>
                <w:rFonts w:eastAsia="MS Mincho"/>
              </w:rPr>
            </w:pPr>
            <w:r w:rsidRPr="00DF6DD6">
              <w:rPr>
                <w:lang w:eastAsia="zh-CN"/>
              </w:rPr>
              <w:t>851</w:t>
            </w:r>
          </w:p>
        </w:tc>
        <w:tc>
          <w:tcPr>
            <w:tcW w:w="746" w:type="dxa"/>
            <w:shd w:val="clear" w:color="auto" w:fill="auto"/>
            <w:noWrap/>
            <w:vAlign w:val="center"/>
          </w:tcPr>
          <w:p w14:paraId="2A025D41"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7C05969"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932DFF8" w14:textId="77777777" w:rsidR="007B7BE0" w:rsidRPr="00DF6DD6" w:rsidRDefault="007B7BE0" w:rsidP="007B7BE0">
            <w:pPr>
              <w:pStyle w:val="TAC"/>
              <w:keepNext w:val="0"/>
              <w:rPr>
                <w:rFonts w:eastAsia="MS Mincho"/>
              </w:rPr>
            </w:pPr>
            <w:r w:rsidRPr="00DF6DD6">
              <w:rPr>
                <w:lang w:eastAsia="zh-CN"/>
              </w:rPr>
              <w:t>810</w:t>
            </w:r>
          </w:p>
        </w:tc>
        <w:tc>
          <w:tcPr>
            <w:tcW w:w="867" w:type="dxa"/>
            <w:shd w:val="clear" w:color="auto" w:fill="auto"/>
            <w:vAlign w:val="center"/>
          </w:tcPr>
          <w:p w14:paraId="5FC70A3A" w14:textId="77777777" w:rsidR="007B7BE0" w:rsidRPr="00DF6DD6" w:rsidRDefault="007B7BE0" w:rsidP="007B7BE0">
            <w:pPr>
              <w:pStyle w:val="TAC"/>
              <w:keepNext w:val="0"/>
            </w:pPr>
            <w:r w:rsidRPr="00DF6DD6">
              <w:rPr>
                <w:lang w:eastAsia="zh-CN"/>
              </w:rPr>
              <w:t>3.0</w:t>
            </w:r>
          </w:p>
        </w:tc>
        <w:tc>
          <w:tcPr>
            <w:tcW w:w="984" w:type="dxa"/>
            <w:shd w:val="clear" w:color="auto" w:fill="auto"/>
            <w:vAlign w:val="center"/>
          </w:tcPr>
          <w:p w14:paraId="71E04ACE" w14:textId="77777777" w:rsidR="007B7BE0" w:rsidRPr="00DF6DD6" w:rsidRDefault="007B7BE0" w:rsidP="007B7BE0">
            <w:pPr>
              <w:pStyle w:val="TAC"/>
              <w:keepNext w:val="0"/>
            </w:pPr>
            <w:r w:rsidRPr="00DF6DD6">
              <w:rPr>
                <w:kern w:val="2"/>
                <w:szCs w:val="24"/>
                <w:lang w:val="en-US" w:eastAsia="ja-JP"/>
              </w:rPr>
              <w:t>IMD</w:t>
            </w:r>
            <w:r w:rsidRPr="00DF6DD6">
              <w:rPr>
                <w:rFonts w:hint="eastAsia"/>
                <w:kern w:val="2"/>
                <w:szCs w:val="24"/>
                <w:lang w:val="en-US" w:eastAsia="zh-CN"/>
              </w:rPr>
              <w:t>5</w:t>
            </w:r>
          </w:p>
        </w:tc>
      </w:tr>
      <w:tr w:rsidR="007B7BE0" w:rsidRPr="00DF6DD6" w14:paraId="57817F97" w14:textId="77777777" w:rsidTr="007B7BE0">
        <w:trPr>
          <w:trHeight w:val="22"/>
          <w:jc w:val="center"/>
        </w:trPr>
        <w:tc>
          <w:tcPr>
            <w:tcW w:w="1928" w:type="dxa"/>
            <w:vMerge/>
            <w:shd w:val="clear" w:color="auto" w:fill="auto"/>
            <w:vAlign w:val="center"/>
          </w:tcPr>
          <w:p w14:paraId="2E95DF44" w14:textId="77777777" w:rsidR="007B7BE0" w:rsidRPr="00DF6DD6" w:rsidRDefault="007B7BE0" w:rsidP="007B7BE0">
            <w:pPr>
              <w:pStyle w:val="TAC"/>
              <w:keepNext w:val="0"/>
            </w:pPr>
          </w:p>
        </w:tc>
        <w:tc>
          <w:tcPr>
            <w:tcW w:w="1058" w:type="dxa"/>
            <w:shd w:val="clear" w:color="auto" w:fill="auto"/>
            <w:vAlign w:val="center"/>
          </w:tcPr>
          <w:p w14:paraId="46A304ED"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7700CE0A"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74ED3C95"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C3A1025"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6A8A4A8F" w14:textId="77777777" w:rsidR="007B7BE0" w:rsidRPr="00DF6DD6" w:rsidRDefault="007B7BE0" w:rsidP="007B7BE0">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565B3819"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0484035B"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5550109D" w14:textId="77777777" w:rsidTr="007B7BE0">
        <w:trPr>
          <w:trHeight w:val="54"/>
          <w:jc w:val="center"/>
        </w:trPr>
        <w:tc>
          <w:tcPr>
            <w:tcW w:w="1928" w:type="dxa"/>
            <w:vMerge w:val="restart"/>
            <w:shd w:val="clear" w:color="auto" w:fill="auto"/>
            <w:vAlign w:val="center"/>
            <w:hideMark/>
          </w:tcPr>
          <w:p w14:paraId="1E08B347" w14:textId="77777777" w:rsidR="007B7BE0" w:rsidRPr="00DF6DD6" w:rsidRDefault="007B7BE0" w:rsidP="007B7BE0">
            <w:pPr>
              <w:pStyle w:val="TAC"/>
              <w:keepNext w:val="0"/>
              <w:rPr>
                <w:rFonts w:eastAsia="MS Mincho"/>
              </w:rPr>
            </w:pPr>
            <w:r w:rsidRPr="00DF6DD6">
              <w:rPr>
                <w:rFonts w:eastAsia="MS Mincho"/>
              </w:rPr>
              <w:t>DC_1A-21A_n77A</w:t>
            </w:r>
          </w:p>
          <w:p w14:paraId="4ED26217" w14:textId="77777777" w:rsidR="007B7BE0" w:rsidRDefault="007B7BE0" w:rsidP="007B7BE0">
            <w:pPr>
              <w:pStyle w:val="TAC"/>
              <w:keepNext w:val="0"/>
              <w:rPr>
                <w:rFonts w:eastAsia="MS Mincho"/>
              </w:rPr>
            </w:pPr>
            <w:r w:rsidRPr="00DF6DD6">
              <w:rPr>
                <w:rFonts w:eastAsia="MS Mincho"/>
              </w:rPr>
              <w:t>DC_1A-21A_n78</w:t>
            </w:r>
          </w:p>
          <w:p w14:paraId="7809E824" w14:textId="77777777" w:rsidR="007B7BE0" w:rsidRPr="00DF6DD6" w:rsidRDefault="007B7BE0" w:rsidP="007B7BE0">
            <w:pPr>
              <w:pStyle w:val="TAC"/>
              <w:keepNext w:val="0"/>
            </w:pPr>
            <w:r w:rsidRPr="00DF6DD6">
              <w:rPr>
                <w:rFonts w:eastAsia="MS Mincho"/>
              </w:rPr>
              <w:t>A</w:t>
            </w:r>
          </w:p>
        </w:tc>
        <w:tc>
          <w:tcPr>
            <w:tcW w:w="1058" w:type="dxa"/>
            <w:shd w:val="clear" w:color="auto" w:fill="auto"/>
            <w:vAlign w:val="center"/>
            <w:hideMark/>
          </w:tcPr>
          <w:p w14:paraId="2F1B9A7A"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5101F54A" w14:textId="77777777" w:rsidR="007B7BE0" w:rsidRPr="00DF6DD6" w:rsidRDefault="007B7BE0" w:rsidP="007B7BE0">
            <w:pPr>
              <w:pStyle w:val="TAC"/>
              <w:keepNext w:val="0"/>
              <w:rPr>
                <w:rFonts w:eastAsia="MS Mincho"/>
              </w:rPr>
            </w:pPr>
            <w:r w:rsidRPr="00DF6DD6">
              <w:rPr>
                <w:rFonts w:eastAsia="MS Mincho"/>
              </w:rPr>
              <w:t>1964.6</w:t>
            </w:r>
          </w:p>
        </w:tc>
        <w:tc>
          <w:tcPr>
            <w:tcW w:w="746" w:type="dxa"/>
            <w:shd w:val="clear" w:color="auto" w:fill="auto"/>
            <w:noWrap/>
            <w:vAlign w:val="center"/>
          </w:tcPr>
          <w:p w14:paraId="532BEFD9"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579D3B1C"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45F194DC" w14:textId="77777777" w:rsidR="007B7BE0" w:rsidRPr="00DF6DD6" w:rsidRDefault="007B7BE0" w:rsidP="007B7BE0">
            <w:pPr>
              <w:pStyle w:val="TAC"/>
              <w:keepNext w:val="0"/>
              <w:rPr>
                <w:rFonts w:eastAsia="MS Mincho"/>
              </w:rPr>
            </w:pPr>
            <w:r w:rsidRPr="00DF6DD6">
              <w:rPr>
                <w:rFonts w:eastAsia="MS Mincho"/>
              </w:rPr>
              <w:t>2154.6</w:t>
            </w:r>
          </w:p>
        </w:tc>
        <w:tc>
          <w:tcPr>
            <w:tcW w:w="867" w:type="dxa"/>
            <w:shd w:val="clear" w:color="auto" w:fill="auto"/>
            <w:vAlign w:val="center"/>
          </w:tcPr>
          <w:p w14:paraId="5FE8A725" w14:textId="77777777" w:rsidR="007B7BE0" w:rsidRPr="00DF6DD6" w:rsidRDefault="007B7BE0" w:rsidP="007B7BE0">
            <w:pPr>
              <w:pStyle w:val="TAC"/>
              <w:keepNext w:val="0"/>
              <w:rPr>
                <w:rFonts w:eastAsia="MS Mincho"/>
              </w:rPr>
            </w:pPr>
            <w:r w:rsidRPr="00DF6DD6">
              <w:rPr>
                <w:rFonts w:eastAsia="MS Mincho"/>
              </w:rPr>
              <w:t>30.6</w:t>
            </w:r>
          </w:p>
        </w:tc>
        <w:tc>
          <w:tcPr>
            <w:tcW w:w="984" w:type="dxa"/>
            <w:shd w:val="clear" w:color="auto" w:fill="auto"/>
            <w:vAlign w:val="center"/>
          </w:tcPr>
          <w:p w14:paraId="7B610D81" w14:textId="77777777" w:rsidR="007B7BE0" w:rsidRPr="00DF6DD6" w:rsidRDefault="007B7BE0" w:rsidP="007B7BE0">
            <w:pPr>
              <w:pStyle w:val="TAC"/>
              <w:keepNext w:val="0"/>
              <w:rPr>
                <w:rFonts w:eastAsia="MS Mincho"/>
              </w:rPr>
            </w:pPr>
            <w:r w:rsidRPr="00DF6DD6">
              <w:rPr>
                <w:rFonts w:eastAsia="MS Mincho"/>
              </w:rPr>
              <w:t>IMD2</w:t>
            </w:r>
          </w:p>
        </w:tc>
      </w:tr>
      <w:tr w:rsidR="007B7BE0" w:rsidRPr="00DF6DD6" w14:paraId="2A9858F1" w14:textId="77777777" w:rsidTr="007B7BE0">
        <w:trPr>
          <w:trHeight w:val="22"/>
          <w:jc w:val="center"/>
        </w:trPr>
        <w:tc>
          <w:tcPr>
            <w:tcW w:w="1928" w:type="dxa"/>
            <w:vMerge/>
            <w:shd w:val="clear" w:color="auto" w:fill="auto"/>
            <w:vAlign w:val="center"/>
            <w:hideMark/>
          </w:tcPr>
          <w:p w14:paraId="7B9A2F86" w14:textId="77777777" w:rsidR="007B7BE0" w:rsidRPr="00DF6DD6" w:rsidRDefault="007B7BE0" w:rsidP="007B7BE0">
            <w:pPr>
              <w:pStyle w:val="TAC"/>
              <w:keepNext w:val="0"/>
            </w:pPr>
          </w:p>
        </w:tc>
        <w:tc>
          <w:tcPr>
            <w:tcW w:w="1058" w:type="dxa"/>
            <w:shd w:val="clear" w:color="auto" w:fill="auto"/>
            <w:vAlign w:val="center"/>
            <w:hideMark/>
          </w:tcPr>
          <w:p w14:paraId="651E155F"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4E26DAB7" w14:textId="77777777" w:rsidR="007B7BE0" w:rsidRPr="00DF6DD6" w:rsidRDefault="007B7BE0" w:rsidP="007B7BE0">
            <w:pPr>
              <w:pStyle w:val="TAC"/>
              <w:keepNext w:val="0"/>
              <w:rPr>
                <w:rFonts w:eastAsia="MS Mincho"/>
              </w:rPr>
            </w:pPr>
            <w:r w:rsidRPr="00DF6DD6">
              <w:rPr>
                <w:rFonts w:eastAsia="MS Mincho"/>
              </w:rPr>
              <w:t>1450.4</w:t>
            </w:r>
          </w:p>
        </w:tc>
        <w:tc>
          <w:tcPr>
            <w:tcW w:w="746" w:type="dxa"/>
            <w:shd w:val="clear" w:color="auto" w:fill="auto"/>
            <w:noWrap/>
            <w:vAlign w:val="center"/>
          </w:tcPr>
          <w:p w14:paraId="43A18C53"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279130EF"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80F0011" w14:textId="77777777" w:rsidR="007B7BE0" w:rsidRPr="00DF6DD6" w:rsidRDefault="007B7BE0" w:rsidP="007B7BE0">
            <w:pPr>
              <w:pStyle w:val="TAC"/>
              <w:keepNext w:val="0"/>
              <w:rPr>
                <w:rFonts w:eastAsia="MS Mincho"/>
              </w:rPr>
            </w:pPr>
            <w:r w:rsidRPr="00DF6DD6">
              <w:rPr>
                <w:rFonts w:eastAsia="MS Mincho"/>
              </w:rPr>
              <w:t>1498.4</w:t>
            </w:r>
          </w:p>
        </w:tc>
        <w:tc>
          <w:tcPr>
            <w:tcW w:w="867" w:type="dxa"/>
            <w:shd w:val="clear" w:color="auto" w:fill="auto"/>
            <w:vAlign w:val="center"/>
          </w:tcPr>
          <w:p w14:paraId="42824B57"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1B91272B" w14:textId="77777777" w:rsidR="007B7BE0" w:rsidRPr="00DF6DD6" w:rsidRDefault="007B7BE0" w:rsidP="007B7BE0">
            <w:pPr>
              <w:pStyle w:val="TAC"/>
              <w:keepNext w:val="0"/>
              <w:rPr>
                <w:rFonts w:eastAsia="MS Mincho"/>
              </w:rPr>
            </w:pPr>
            <w:r w:rsidRPr="00DF6DD6">
              <w:t>N/A</w:t>
            </w:r>
          </w:p>
        </w:tc>
      </w:tr>
      <w:tr w:rsidR="007B7BE0" w:rsidRPr="00DF6DD6" w14:paraId="062F890F" w14:textId="77777777" w:rsidTr="007B7BE0">
        <w:trPr>
          <w:trHeight w:val="22"/>
          <w:jc w:val="center"/>
        </w:trPr>
        <w:tc>
          <w:tcPr>
            <w:tcW w:w="1928" w:type="dxa"/>
            <w:vMerge/>
            <w:shd w:val="clear" w:color="auto" w:fill="auto"/>
            <w:vAlign w:val="center"/>
          </w:tcPr>
          <w:p w14:paraId="3198D17F" w14:textId="77777777" w:rsidR="007B7BE0" w:rsidRPr="00DF6DD6" w:rsidRDefault="007B7BE0" w:rsidP="007B7BE0">
            <w:pPr>
              <w:pStyle w:val="TAC"/>
              <w:keepNext w:val="0"/>
            </w:pPr>
          </w:p>
        </w:tc>
        <w:tc>
          <w:tcPr>
            <w:tcW w:w="1058" w:type="dxa"/>
            <w:shd w:val="clear" w:color="auto" w:fill="auto"/>
            <w:vAlign w:val="center"/>
          </w:tcPr>
          <w:p w14:paraId="4EA9B49A" w14:textId="77777777" w:rsidR="007B7BE0" w:rsidRPr="00DF6DD6" w:rsidRDefault="007B7BE0" w:rsidP="007B7BE0">
            <w:pPr>
              <w:pStyle w:val="TAC"/>
              <w:keepNext w:val="0"/>
              <w:rPr>
                <w:rFonts w:eastAsia="MS Mincho"/>
              </w:rPr>
            </w:pPr>
            <w:r w:rsidRPr="00DF6DD6">
              <w:rPr>
                <w:rFonts w:eastAsia="MS Mincho"/>
              </w:rPr>
              <w:t>n77, n78</w:t>
            </w:r>
          </w:p>
        </w:tc>
        <w:tc>
          <w:tcPr>
            <w:tcW w:w="1167" w:type="dxa"/>
            <w:shd w:val="clear" w:color="auto" w:fill="auto"/>
            <w:noWrap/>
            <w:vAlign w:val="center"/>
          </w:tcPr>
          <w:p w14:paraId="5F824C03" w14:textId="77777777" w:rsidR="007B7BE0" w:rsidRPr="00DF6DD6" w:rsidRDefault="007B7BE0" w:rsidP="007B7BE0">
            <w:pPr>
              <w:pStyle w:val="TAC"/>
              <w:keepNext w:val="0"/>
              <w:rPr>
                <w:rFonts w:eastAsia="MS Mincho"/>
              </w:rPr>
            </w:pPr>
            <w:r w:rsidRPr="00DF6DD6">
              <w:rPr>
                <w:rFonts w:eastAsia="MS Mincho"/>
              </w:rPr>
              <w:t>3605</w:t>
            </w:r>
          </w:p>
        </w:tc>
        <w:tc>
          <w:tcPr>
            <w:tcW w:w="746" w:type="dxa"/>
            <w:shd w:val="clear" w:color="auto" w:fill="auto"/>
            <w:noWrap/>
            <w:vAlign w:val="center"/>
          </w:tcPr>
          <w:p w14:paraId="24AB07A7"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50514F1C"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5A54BCE9" w14:textId="77777777" w:rsidR="007B7BE0" w:rsidRPr="00DF6DD6" w:rsidRDefault="007B7BE0" w:rsidP="007B7BE0">
            <w:pPr>
              <w:pStyle w:val="TAC"/>
              <w:keepNext w:val="0"/>
              <w:rPr>
                <w:rFonts w:eastAsia="MS Mincho"/>
              </w:rPr>
            </w:pPr>
            <w:r w:rsidRPr="00DF6DD6">
              <w:rPr>
                <w:rFonts w:eastAsia="MS Mincho"/>
              </w:rPr>
              <w:t>3605</w:t>
            </w:r>
          </w:p>
        </w:tc>
        <w:tc>
          <w:tcPr>
            <w:tcW w:w="867" w:type="dxa"/>
            <w:shd w:val="clear" w:color="auto" w:fill="auto"/>
            <w:vAlign w:val="center"/>
          </w:tcPr>
          <w:p w14:paraId="7FE02B61" w14:textId="77777777" w:rsidR="007B7BE0" w:rsidRPr="00DF6DD6" w:rsidRDefault="007B7BE0" w:rsidP="007B7BE0">
            <w:pPr>
              <w:pStyle w:val="TAC"/>
              <w:keepNext w:val="0"/>
            </w:pPr>
            <w:r w:rsidRPr="00DF6DD6">
              <w:t>N/A</w:t>
            </w:r>
          </w:p>
        </w:tc>
        <w:tc>
          <w:tcPr>
            <w:tcW w:w="984" w:type="dxa"/>
            <w:shd w:val="clear" w:color="auto" w:fill="auto"/>
            <w:vAlign w:val="center"/>
          </w:tcPr>
          <w:p w14:paraId="55ED284A" w14:textId="77777777" w:rsidR="007B7BE0" w:rsidRPr="00DF6DD6" w:rsidRDefault="007B7BE0" w:rsidP="007B7BE0">
            <w:pPr>
              <w:pStyle w:val="TAC"/>
              <w:keepNext w:val="0"/>
            </w:pPr>
            <w:r w:rsidRPr="00DF6DD6">
              <w:t>N/A</w:t>
            </w:r>
          </w:p>
        </w:tc>
      </w:tr>
      <w:tr w:rsidR="007B7BE0" w:rsidRPr="00DF6DD6" w14:paraId="57D93EB9" w14:textId="77777777" w:rsidTr="007B7BE0">
        <w:trPr>
          <w:trHeight w:val="22"/>
          <w:jc w:val="center"/>
        </w:trPr>
        <w:tc>
          <w:tcPr>
            <w:tcW w:w="1928" w:type="dxa"/>
            <w:vMerge/>
            <w:shd w:val="clear" w:color="auto" w:fill="auto"/>
            <w:vAlign w:val="center"/>
          </w:tcPr>
          <w:p w14:paraId="68A9C6AF" w14:textId="77777777" w:rsidR="007B7BE0" w:rsidRPr="00DF6DD6" w:rsidRDefault="007B7BE0" w:rsidP="007B7BE0">
            <w:pPr>
              <w:pStyle w:val="TAC"/>
              <w:keepNext w:val="0"/>
            </w:pPr>
          </w:p>
        </w:tc>
        <w:tc>
          <w:tcPr>
            <w:tcW w:w="1058" w:type="dxa"/>
            <w:shd w:val="clear" w:color="auto" w:fill="auto"/>
            <w:vAlign w:val="center"/>
          </w:tcPr>
          <w:p w14:paraId="5438174B" w14:textId="77777777" w:rsidR="007B7BE0" w:rsidRPr="00DF6DD6" w:rsidRDefault="007B7BE0" w:rsidP="007B7BE0">
            <w:pPr>
              <w:pStyle w:val="TAC"/>
              <w:keepNext w:val="0"/>
              <w:rPr>
                <w:rFonts w:eastAsia="MS Mincho"/>
              </w:rPr>
            </w:pPr>
            <w:r>
              <w:rPr>
                <w:rFonts w:eastAsia="MS Mincho"/>
              </w:rPr>
              <w:t>1</w:t>
            </w:r>
          </w:p>
        </w:tc>
        <w:tc>
          <w:tcPr>
            <w:tcW w:w="1167" w:type="dxa"/>
            <w:shd w:val="clear" w:color="auto" w:fill="auto"/>
            <w:noWrap/>
            <w:vAlign w:val="center"/>
          </w:tcPr>
          <w:p w14:paraId="06E26B6C" w14:textId="77777777" w:rsidR="007B7BE0" w:rsidRPr="00DF6DD6" w:rsidRDefault="007B7BE0" w:rsidP="007B7BE0">
            <w:pPr>
              <w:pStyle w:val="TAC"/>
              <w:keepNext w:val="0"/>
              <w:rPr>
                <w:rFonts w:eastAsia="MS Mincho"/>
              </w:rPr>
            </w:pPr>
            <w:r>
              <w:rPr>
                <w:rFonts w:eastAsia="MS Mincho"/>
              </w:rPr>
              <w:t>1964.6</w:t>
            </w:r>
          </w:p>
        </w:tc>
        <w:tc>
          <w:tcPr>
            <w:tcW w:w="746" w:type="dxa"/>
            <w:shd w:val="clear" w:color="auto" w:fill="auto"/>
            <w:noWrap/>
            <w:vAlign w:val="center"/>
          </w:tcPr>
          <w:p w14:paraId="373FB32D"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21C98DE1"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4C54C3FC" w14:textId="77777777" w:rsidR="007B7BE0" w:rsidRPr="00DF6DD6" w:rsidRDefault="007B7BE0" w:rsidP="007B7BE0">
            <w:pPr>
              <w:pStyle w:val="TAC"/>
              <w:keepNext w:val="0"/>
              <w:rPr>
                <w:rFonts w:eastAsia="MS Mincho"/>
              </w:rPr>
            </w:pPr>
            <w:r>
              <w:rPr>
                <w:rFonts w:eastAsia="MS Mincho"/>
              </w:rPr>
              <w:t>2154.6</w:t>
            </w:r>
          </w:p>
        </w:tc>
        <w:tc>
          <w:tcPr>
            <w:tcW w:w="867" w:type="dxa"/>
            <w:shd w:val="clear" w:color="auto" w:fill="auto"/>
            <w:vAlign w:val="center"/>
          </w:tcPr>
          <w:p w14:paraId="6AEF6CD1" w14:textId="77777777" w:rsidR="007B7BE0" w:rsidRPr="00DF6DD6" w:rsidRDefault="007B7BE0" w:rsidP="007B7BE0">
            <w:pPr>
              <w:pStyle w:val="TAC"/>
              <w:keepNext w:val="0"/>
            </w:pPr>
            <w:r>
              <w:rPr>
                <w:rFonts w:eastAsia="MS Mincho"/>
              </w:rPr>
              <w:t>3.6</w:t>
            </w:r>
          </w:p>
        </w:tc>
        <w:tc>
          <w:tcPr>
            <w:tcW w:w="984" w:type="dxa"/>
            <w:shd w:val="clear" w:color="auto" w:fill="auto"/>
            <w:vAlign w:val="center"/>
          </w:tcPr>
          <w:p w14:paraId="7E2E78B2" w14:textId="77777777" w:rsidR="007B7BE0" w:rsidRPr="00DF6DD6" w:rsidRDefault="007B7BE0" w:rsidP="007B7BE0">
            <w:pPr>
              <w:pStyle w:val="TAC"/>
              <w:keepNext w:val="0"/>
            </w:pPr>
            <w:r>
              <w:rPr>
                <w:rFonts w:eastAsia="MS Mincho"/>
              </w:rPr>
              <w:t>IMD5</w:t>
            </w:r>
          </w:p>
        </w:tc>
      </w:tr>
      <w:tr w:rsidR="007B7BE0" w:rsidRPr="00DF6DD6" w14:paraId="78892852" w14:textId="77777777" w:rsidTr="007B7BE0">
        <w:trPr>
          <w:trHeight w:val="22"/>
          <w:jc w:val="center"/>
        </w:trPr>
        <w:tc>
          <w:tcPr>
            <w:tcW w:w="1928" w:type="dxa"/>
            <w:vMerge/>
            <w:shd w:val="clear" w:color="auto" w:fill="auto"/>
            <w:vAlign w:val="center"/>
          </w:tcPr>
          <w:p w14:paraId="44481500" w14:textId="77777777" w:rsidR="007B7BE0" w:rsidRPr="00DF6DD6" w:rsidRDefault="007B7BE0" w:rsidP="007B7BE0">
            <w:pPr>
              <w:pStyle w:val="TAC"/>
              <w:keepNext w:val="0"/>
            </w:pPr>
          </w:p>
        </w:tc>
        <w:tc>
          <w:tcPr>
            <w:tcW w:w="1058" w:type="dxa"/>
            <w:shd w:val="clear" w:color="auto" w:fill="auto"/>
            <w:vAlign w:val="center"/>
          </w:tcPr>
          <w:p w14:paraId="1C5A7A04" w14:textId="77777777" w:rsidR="007B7BE0" w:rsidRPr="00DF6DD6" w:rsidRDefault="007B7BE0" w:rsidP="007B7BE0">
            <w:pPr>
              <w:pStyle w:val="TAC"/>
              <w:keepNext w:val="0"/>
              <w:rPr>
                <w:rFonts w:eastAsia="MS Mincho"/>
              </w:rPr>
            </w:pPr>
            <w:r>
              <w:rPr>
                <w:rFonts w:eastAsia="MS Mincho"/>
              </w:rPr>
              <w:t>21</w:t>
            </w:r>
          </w:p>
        </w:tc>
        <w:tc>
          <w:tcPr>
            <w:tcW w:w="1167" w:type="dxa"/>
            <w:shd w:val="clear" w:color="auto" w:fill="auto"/>
            <w:noWrap/>
            <w:vAlign w:val="center"/>
          </w:tcPr>
          <w:p w14:paraId="5607BD33" w14:textId="77777777" w:rsidR="007B7BE0" w:rsidRPr="00DF6DD6" w:rsidRDefault="007B7BE0" w:rsidP="007B7BE0">
            <w:pPr>
              <w:pStyle w:val="TAC"/>
              <w:keepNext w:val="0"/>
              <w:rPr>
                <w:rFonts w:eastAsia="MS Mincho"/>
              </w:rPr>
            </w:pPr>
            <w:r>
              <w:rPr>
                <w:rFonts w:eastAsia="MS Mincho"/>
              </w:rPr>
              <w:t>1450.4</w:t>
            </w:r>
          </w:p>
        </w:tc>
        <w:tc>
          <w:tcPr>
            <w:tcW w:w="746" w:type="dxa"/>
            <w:shd w:val="clear" w:color="auto" w:fill="auto"/>
            <w:noWrap/>
            <w:vAlign w:val="center"/>
          </w:tcPr>
          <w:p w14:paraId="01F22DE4"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42D72792"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5315D82B" w14:textId="77777777" w:rsidR="007B7BE0" w:rsidRPr="00DF6DD6" w:rsidRDefault="007B7BE0" w:rsidP="007B7BE0">
            <w:pPr>
              <w:pStyle w:val="TAC"/>
              <w:keepNext w:val="0"/>
              <w:rPr>
                <w:rFonts w:eastAsia="MS Mincho"/>
              </w:rPr>
            </w:pPr>
            <w:r>
              <w:rPr>
                <w:rFonts w:eastAsia="MS Mincho"/>
              </w:rPr>
              <w:t>1498.4</w:t>
            </w:r>
          </w:p>
        </w:tc>
        <w:tc>
          <w:tcPr>
            <w:tcW w:w="867" w:type="dxa"/>
            <w:shd w:val="clear" w:color="auto" w:fill="auto"/>
            <w:vAlign w:val="center"/>
          </w:tcPr>
          <w:p w14:paraId="0812C915" w14:textId="77777777" w:rsidR="007B7BE0" w:rsidRPr="00DF6DD6" w:rsidRDefault="007B7BE0" w:rsidP="007B7BE0">
            <w:pPr>
              <w:pStyle w:val="TAC"/>
              <w:keepNext w:val="0"/>
            </w:pPr>
            <w:r>
              <w:t>N/A</w:t>
            </w:r>
          </w:p>
        </w:tc>
        <w:tc>
          <w:tcPr>
            <w:tcW w:w="984" w:type="dxa"/>
            <w:shd w:val="clear" w:color="auto" w:fill="auto"/>
            <w:vAlign w:val="center"/>
          </w:tcPr>
          <w:p w14:paraId="53B8EDD7" w14:textId="77777777" w:rsidR="007B7BE0" w:rsidRPr="00DF6DD6" w:rsidRDefault="007B7BE0" w:rsidP="007B7BE0">
            <w:pPr>
              <w:pStyle w:val="TAC"/>
              <w:keepNext w:val="0"/>
            </w:pPr>
            <w:r>
              <w:t>N/A</w:t>
            </w:r>
          </w:p>
        </w:tc>
      </w:tr>
      <w:tr w:rsidR="007B7BE0" w:rsidRPr="00DF6DD6" w14:paraId="4D93A4D4" w14:textId="77777777" w:rsidTr="007B7BE0">
        <w:trPr>
          <w:trHeight w:val="22"/>
          <w:jc w:val="center"/>
        </w:trPr>
        <w:tc>
          <w:tcPr>
            <w:tcW w:w="1928" w:type="dxa"/>
            <w:vMerge/>
            <w:shd w:val="clear" w:color="auto" w:fill="auto"/>
            <w:vAlign w:val="center"/>
          </w:tcPr>
          <w:p w14:paraId="40DCBC1D" w14:textId="77777777" w:rsidR="007B7BE0" w:rsidRPr="00DF6DD6" w:rsidRDefault="007B7BE0" w:rsidP="007B7BE0">
            <w:pPr>
              <w:pStyle w:val="TAC"/>
              <w:keepNext w:val="0"/>
            </w:pPr>
          </w:p>
        </w:tc>
        <w:tc>
          <w:tcPr>
            <w:tcW w:w="1058" w:type="dxa"/>
            <w:shd w:val="clear" w:color="auto" w:fill="auto"/>
            <w:vAlign w:val="center"/>
          </w:tcPr>
          <w:p w14:paraId="6F2974C8" w14:textId="77777777" w:rsidR="007B7BE0" w:rsidRPr="00DF6DD6" w:rsidRDefault="007B7BE0" w:rsidP="007B7BE0">
            <w:pPr>
              <w:pStyle w:val="TAC"/>
              <w:keepNext w:val="0"/>
              <w:rPr>
                <w:rFonts w:eastAsia="MS Mincho"/>
              </w:rPr>
            </w:pPr>
            <w:r>
              <w:rPr>
                <w:rFonts w:eastAsia="MS Mincho"/>
              </w:rPr>
              <w:t>n77, n78</w:t>
            </w:r>
          </w:p>
        </w:tc>
        <w:tc>
          <w:tcPr>
            <w:tcW w:w="1167" w:type="dxa"/>
            <w:shd w:val="clear" w:color="auto" w:fill="auto"/>
            <w:noWrap/>
            <w:vAlign w:val="center"/>
          </w:tcPr>
          <w:p w14:paraId="24720B1A" w14:textId="77777777" w:rsidR="007B7BE0" w:rsidRPr="00DF6DD6" w:rsidRDefault="007B7BE0" w:rsidP="007B7BE0">
            <w:pPr>
              <w:pStyle w:val="TAC"/>
              <w:keepNext w:val="0"/>
              <w:rPr>
                <w:rFonts w:eastAsia="MS Mincho"/>
              </w:rPr>
            </w:pPr>
            <w:r>
              <w:rPr>
                <w:rFonts w:eastAsia="MS Mincho"/>
              </w:rPr>
              <w:t>3647</w:t>
            </w:r>
          </w:p>
        </w:tc>
        <w:tc>
          <w:tcPr>
            <w:tcW w:w="746" w:type="dxa"/>
            <w:shd w:val="clear" w:color="auto" w:fill="auto"/>
            <w:noWrap/>
            <w:vAlign w:val="center"/>
          </w:tcPr>
          <w:p w14:paraId="4620B465" w14:textId="77777777" w:rsidR="007B7BE0" w:rsidRPr="00DF6DD6" w:rsidRDefault="007B7BE0" w:rsidP="007B7BE0">
            <w:pPr>
              <w:pStyle w:val="TAC"/>
              <w:keepNext w:val="0"/>
              <w:rPr>
                <w:rFonts w:eastAsia="MS Mincho"/>
              </w:rPr>
            </w:pPr>
            <w:r>
              <w:rPr>
                <w:rFonts w:eastAsia="MS Mincho"/>
              </w:rPr>
              <w:t>10</w:t>
            </w:r>
          </w:p>
        </w:tc>
        <w:tc>
          <w:tcPr>
            <w:tcW w:w="877" w:type="dxa"/>
            <w:shd w:val="clear" w:color="auto" w:fill="auto"/>
            <w:noWrap/>
            <w:vAlign w:val="center"/>
          </w:tcPr>
          <w:p w14:paraId="6FB55943" w14:textId="77777777" w:rsidR="007B7BE0" w:rsidRPr="00DF6DD6" w:rsidRDefault="007B7BE0" w:rsidP="007B7BE0">
            <w:pPr>
              <w:pStyle w:val="TAC"/>
              <w:keepNext w:val="0"/>
              <w:rPr>
                <w:rFonts w:eastAsia="MS Mincho"/>
              </w:rPr>
            </w:pPr>
            <w:r>
              <w:rPr>
                <w:rFonts w:eastAsia="MS Mincho"/>
              </w:rPr>
              <w:t>50</w:t>
            </w:r>
          </w:p>
        </w:tc>
        <w:tc>
          <w:tcPr>
            <w:tcW w:w="1299" w:type="dxa"/>
            <w:shd w:val="clear" w:color="auto" w:fill="auto"/>
            <w:noWrap/>
            <w:vAlign w:val="center"/>
          </w:tcPr>
          <w:p w14:paraId="1B2E3FA0" w14:textId="77777777" w:rsidR="007B7BE0" w:rsidRPr="00DF6DD6" w:rsidRDefault="007B7BE0" w:rsidP="007B7BE0">
            <w:pPr>
              <w:pStyle w:val="TAC"/>
              <w:keepNext w:val="0"/>
              <w:rPr>
                <w:rFonts w:eastAsia="MS Mincho"/>
              </w:rPr>
            </w:pPr>
            <w:r>
              <w:rPr>
                <w:rFonts w:eastAsia="MS Mincho"/>
              </w:rPr>
              <w:t>3647</w:t>
            </w:r>
          </w:p>
        </w:tc>
        <w:tc>
          <w:tcPr>
            <w:tcW w:w="867" w:type="dxa"/>
            <w:shd w:val="clear" w:color="auto" w:fill="auto"/>
            <w:vAlign w:val="center"/>
          </w:tcPr>
          <w:p w14:paraId="584BA056" w14:textId="77777777" w:rsidR="007B7BE0" w:rsidRPr="00DF6DD6" w:rsidRDefault="007B7BE0" w:rsidP="007B7BE0">
            <w:pPr>
              <w:pStyle w:val="TAC"/>
              <w:keepNext w:val="0"/>
            </w:pPr>
            <w:r>
              <w:t>N/A</w:t>
            </w:r>
          </w:p>
        </w:tc>
        <w:tc>
          <w:tcPr>
            <w:tcW w:w="984" w:type="dxa"/>
            <w:shd w:val="clear" w:color="auto" w:fill="auto"/>
            <w:vAlign w:val="center"/>
          </w:tcPr>
          <w:p w14:paraId="6852DA75" w14:textId="77777777" w:rsidR="007B7BE0" w:rsidRPr="00DF6DD6" w:rsidRDefault="007B7BE0" w:rsidP="007B7BE0">
            <w:pPr>
              <w:pStyle w:val="TAC"/>
              <w:keepNext w:val="0"/>
            </w:pPr>
            <w:r>
              <w:t>N/A</w:t>
            </w:r>
          </w:p>
        </w:tc>
      </w:tr>
      <w:tr w:rsidR="007B7BE0" w:rsidRPr="00DF6DD6" w14:paraId="2ECCC688" w14:textId="77777777" w:rsidTr="007B7BE0">
        <w:trPr>
          <w:trHeight w:val="22"/>
          <w:jc w:val="center"/>
        </w:trPr>
        <w:tc>
          <w:tcPr>
            <w:tcW w:w="1928" w:type="dxa"/>
            <w:vMerge/>
            <w:shd w:val="clear" w:color="auto" w:fill="auto"/>
            <w:vAlign w:val="center"/>
          </w:tcPr>
          <w:p w14:paraId="34272931" w14:textId="77777777" w:rsidR="007B7BE0" w:rsidRPr="00DF6DD6" w:rsidRDefault="007B7BE0" w:rsidP="007B7BE0">
            <w:pPr>
              <w:pStyle w:val="TAC"/>
              <w:keepNext w:val="0"/>
            </w:pPr>
          </w:p>
        </w:tc>
        <w:tc>
          <w:tcPr>
            <w:tcW w:w="1058" w:type="dxa"/>
            <w:shd w:val="clear" w:color="auto" w:fill="auto"/>
            <w:vAlign w:val="center"/>
          </w:tcPr>
          <w:p w14:paraId="5D63FDE9"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6010CDED" w14:textId="77777777" w:rsidR="007B7BE0" w:rsidRPr="00DF6DD6" w:rsidRDefault="007B7BE0" w:rsidP="007B7BE0">
            <w:pPr>
              <w:pStyle w:val="TAC"/>
              <w:keepNext w:val="0"/>
              <w:rPr>
                <w:rFonts w:eastAsia="MS Mincho"/>
              </w:rPr>
            </w:pPr>
            <w:r>
              <w:rPr>
                <w:rFonts w:eastAsia="MS Mincho"/>
              </w:rPr>
              <w:t>1950</w:t>
            </w:r>
          </w:p>
        </w:tc>
        <w:tc>
          <w:tcPr>
            <w:tcW w:w="746" w:type="dxa"/>
            <w:shd w:val="clear" w:color="auto" w:fill="auto"/>
            <w:noWrap/>
            <w:vAlign w:val="center"/>
          </w:tcPr>
          <w:p w14:paraId="7FB8E7B8"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739E69E3"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1F5126F9" w14:textId="77777777" w:rsidR="007B7BE0" w:rsidRPr="00DF6DD6" w:rsidRDefault="007B7BE0" w:rsidP="007B7BE0">
            <w:pPr>
              <w:pStyle w:val="TAC"/>
              <w:keepNext w:val="0"/>
              <w:rPr>
                <w:rFonts w:eastAsia="MS Mincho"/>
              </w:rPr>
            </w:pPr>
            <w:r>
              <w:rPr>
                <w:rFonts w:eastAsia="MS Mincho"/>
              </w:rPr>
              <w:t>2140</w:t>
            </w:r>
          </w:p>
        </w:tc>
        <w:tc>
          <w:tcPr>
            <w:tcW w:w="867" w:type="dxa"/>
            <w:shd w:val="clear" w:color="auto" w:fill="auto"/>
            <w:vAlign w:val="center"/>
          </w:tcPr>
          <w:p w14:paraId="0750DB87"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44027EF1" w14:textId="77777777" w:rsidR="007B7BE0" w:rsidRPr="00DF6DD6" w:rsidRDefault="007B7BE0" w:rsidP="007B7BE0">
            <w:pPr>
              <w:pStyle w:val="TAC"/>
              <w:keepNext w:val="0"/>
            </w:pPr>
            <w:r>
              <w:rPr>
                <w:rFonts w:eastAsia="MS Mincho"/>
              </w:rPr>
              <w:t>N/A</w:t>
            </w:r>
          </w:p>
        </w:tc>
      </w:tr>
      <w:tr w:rsidR="007B7BE0" w:rsidRPr="00DF6DD6" w14:paraId="0AE82E95" w14:textId="77777777" w:rsidTr="007B7BE0">
        <w:trPr>
          <w:trHeight w:val="22"/>
          <w:jc w:val="center"/>
        </w:trPr>
        <w:tc>
          <w:tcPr>
            <w:tcW w:w="1928" w:type="dxa"/>
            <w:vMerge/>
            <w:shd w:val="clear" w:color="auto" w:fill="auto"/>
            <w:vAlign w:val="center"/>
          </w:tcPr>
          <w:p w14:paraId="00E9273A" w14:textId="77777777" w:rsidR="007B7BE0" w:rsidRPr="00DF6DD6" w:rsidRDefault="007B7BE0" w:rsidP="007B7BE0">
            <w:pPr>
              <w:pStyle w:val="TAC"/>
              <w:keepNext w:val="0"/>
            </w:pPr>
          </w:p>
        </w:tc>
        <w:tc>
          <w:tcPr>
            <w:tcW w:w="1058" w:type="dxa"/>
            <w:shd w:val="clear" w:color="auto" w:fill="auto"/>
            <w:vAlign w:val="center"/>
          </w:tcPr>
          <w:p w14:paraId="0B928B0E"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0FED474C" w14:textId="77777777" w:rsidR="007B7BE0" w:rsidRPr="00DF6DD6" w:rsidRDefault="007B7BE0" w:rsidP="007B7BE0">
            <w:pPr>
              <w:pStyle w:val="TAC"/>
              <w:keepNext w:val="0"/>
              <w:rPr>
                <w:rFonts w:eastAsia="MS Mincho"/>
              </w:rPr>
            </w:pPr>
            <w:r>
              <w:rPr>
                <w:rFonts w:eastAsia="MS Mincho"/>
              </w:rPr>
              <w:t>1452</w:t>
            </w:r>
          </w:p>
        </w:tc>
        <w:tc>
          <w:tcPr>
            <w:tcW w:w="746" w:type="dxa"/>
            <w:shd w:val="clear" w:color="auto" w:fill="auto"/>
            <w:noWrap/>
            <w:vAlign w:val="center"/>
          </w:tcPr>
          <w:p w14:paraId="1CD4D7DC"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2C69D952"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73C2D812" w14:textId="77777777" w:rsidR="007B7BE0" w:rsidRPr="00DF6DD6" w:rsidRDefault="007B7BE0" w:rsidP="007B7BE0">
            <w:pPr>
              <w:pStyle w:val="TAC"/>
              <w:keepNext w:val="0"/>
              <w:rPr>
                <w:rFonts w:eastAsia="MS Mincho"/>
              </w:rPr>
            </w:pPr>
            <w:r>
              <w:rPr>
                <w:rFonts w:eastAsia="MS Mincho"/>
              </w:rPr>
              <w:t>1500</w:t>
            </w:r>
          </w:p>
        </w:tc>
        <w:tc>
          <w:tcPr>
            <w:tcW w:w="867" w:type="dxa"/>
            <w:shd w:val="clear" w:color="auto" w:fill="auto"/>
            <w:vAlign w:val="center"/>
          </w:tcPr>
          <w:p w14:paraId="14E8125B" w14:textId="77777777" w:rsidR="007B7BE0" w:rsidRPr="00DF6DD6" w:rsidRDefault="007B7BE0" w:rsidP="007B7BE0">
            <w:pPr>
              <w:pStyle w:val="TAC"/>
              <w:keepNext w:val="0"/>
            </w:pPr>
            <w:r>
              <w:rPr>
                <w:rFonts w:eastAsia="MS Mincho"/>
              </w:rPr>
              <w:t>31.5</w:t>
            </w:r>
          </w:p>
        </w:tc>
        <w:tc>
          <w:tcPr>
            <w:tcW w:w="984" w:type="dxa"/>
            <w:shd w:val="clear" w:color="auto" w:fill="auto"/>
            <w:vAlign w:val="center"/>
          </w:tcPr>
          <w:p w14:paraId="2614E6D5" w14:textId="77777777" w:rsidR="007B7BE0" w:rsidRPr="00DF6DD6" w:rsidRDefault="007B7BE0" w:rsidP="007B7BE0">
            <w:pPr>
              <w:pStyle w:val="TAC"/>
              <w:keepNext w:val="0"/>
            </w:pPr>
            <w:r>
              <w:rPr>
                <w:rFonts w:eastAsia="MS Mincho"/>
              </w:rPr>
              <w:t>IMD2</w:t>
            </w:r>
          </w:p>
        </w:tc>
      </w:tr>
      <w:tr w:rsidR="007B7BE0" w:rsidRPr="00DF6DD6" w14:paraId="388DBCD2" w14:textId="77777777" w:rsidTr="007B7BE0">
        <w:trPr>
          <w:trHeight w:val="22"/>
          <w:jc w:val="center"/>
        </w:trPr>
        <w:tc>
          <w:tcPr>
            <w:tcW w:w="1928" w:type="dxa"/>
            <w:vMerge/>
            <w:shd w:val="clear" w:color="auto" w:fill="auto"/>
            <w:vAlign w:val="center"/>
          </w:tcPr>
          <w:p w14:paraId="084FBC42" w14:textId="77777777" w:rsidR="007B7BE0" w:rsidRPr="00DF6DD6" w:rsidRDefault="007B7BE0" w:rsidP="007B7BE0">
            <w:pPr>
              <w:pStyle w:val="TAC"/>
              <w:keepNext w:val="0"/>
            </w:pPr>
          </w:p>
        </w:tc>
        <w:tc>
          <w:tcPr>
            <w:tcW w:w="1058" w:type="dxa"/>
            <w:shd w:val="clear" w:color="auto" w:fill="auto"/>
            <w:vAlign w:val="center"/>
          </w:tcPr>
          <w:p w14:paraId="75F5F74E" w14:textId="77777777" w:rsidR="007B7BE0" w:rsidRPr="00DF6DD6" w:rsidRDefault="007B7BE0" w:rsidP="007B7BE0">
            <w:pPr>
              <w:pStyle w:val="TAC"/>
              <w:keepNext w:val="0"/>
              <w:rPr>
                <w:rFonts w:eastAsia="MS Mincho"/>
              </w:rPr>
            </w:pPr>
            <w:r>
              <w:rPr>
                <w:rFonts w:eastAsia="MS Mincho"/>
              </w:rPr>
              <w:t xml:space="preserve">n77, </w:t>
            </w:r>
            <w:r w:rsidRPr="00DF6DD6">
              <w:rPr>
                <w:rFonts w:eastAsia="MS Mincho"/>
              </w:rPr>
              <w:t>n78</w:t>
            </w:r>
          </w:p>
        </w:tc>
        <w:tc>
          <w:tcPr>
            <w:tcW w:w="1167" w:type="dxa"/>
            <w:shd w:val="clear" w:color="auto" w:fill="auto"/>
            <w:noWrap/>
            <w:vAlign w:val="center"/>
          </w:tcPr>
          <w:p w14:paraId="781D688A" w14:textId="77777777" w:rsidR="007B7BE0" w:rsidRPr="00DF6DD6" w:rsidRDefault="007B7BE0" w:rsidP="007B7BE0">
            <w:pPr>
              <w:pStyle w:val="TAC"/>
              <w:keepNext w:val="0"/>
              <w:rPr>
                <w:rFonts w:eastAsia="MS Mincho"/>
              </w:rPr>
            </w:pPr>
            <w:r>
              <w:rPr>
                <w:rFonts w:eastAsia="MS Mincho"/>
              </w:rPr>
              <w:t>3450</w:t>
            </w:r>
          </w:p>
        </w:tc>
        <w:tc>
          <w:tcPr>
            <w:tcW w:w="746" w:type="dxa"/>
            <w:shd w:val="clear" w:color="auto" w:fill="auto"/>
            <w:noWrap/>
            <w:vAlign w:val="center"/>
          </w:tcPr>
          <w:p w14:paraId="1B40640E" w14:textId="77777777" w:rsidR="007B7BE0" w:rsidRPr="00DF6DD6" w:rsidRDefault="007B7BE0" w:rsidP="007B7BE0">
            <w:pPr>
              <w:pStyle w:val="TAC"/>
              <w:keepNext w:val="0"/>
              <w:rPr>
                <w:rFonts w:eastAsia="MS Mincho"/>
              </w:rPr>
            </w:pPr>
            <w:r>
              <w:rPr>
                <w:rFonts w:eastAsia="MS Mincho"/>
              </w:rPr>
              <w:t>10</w:t>
            </w:r>
          </w:p>
        </w:tc>
        <w:tc>
          <w:tcPr>
            <w:tcW w:w="877" w:type="dxa"/>
            <w:shd w:val="clear" w:color="auto" w:fill="auto"/>
            <w:noWrap/>
            <w:vAlign w:val="center"/>
          </w:tcPr>
          <w:p w14:paraId="104B328C" w14:textId="77777777" w:rsidR="007B7BE0" w:rsidRPr="00DF6DD6" w:rsidRDefault="007B7BE0" w:rsidP="007B7BE0">
            <w:pPr>
              <w:pStyle w:val="TAC"/>
              <w:keepNext w:val="0"/>
              <w:rPr>
                <w:rFonts w:eastAsia="MS Mincho"/>
              </w:rPr>
            </w:pPr>
            <w:r>
              <w:rPr>
                <w:rFonts w:eastAsia="MS Mincho"/>
              </w:rPr>
              <w:t>50</w:t>
            </w:r>
          </w:p>
        </w:tc>
        <w:tc>
          <w:tcPr>
            <w:tcW w:w="1299" w:type="dxa"/>
            <w:shd w:val="clear" w:color="auto" w:fill="auto"/>
            <w:noWrap/>
            <w:vAlign w:val="center"/>
          </w:tcPr>
          <w:p w14:paraId="2FDEE6F3" w14:textId="77777777" w:rsidR="007B7BE0" w:rsidRPr="00DF6DD6" w:rsidRDefault="007B7BE0" w:rsidP="007B7BE0">
            <w:pPr>
              <w:pStyle w:val="TAC"/>
              <w:keepNext w:val="0"/>
              <w:rPr>
                <w:rFonts w:eastAsia="MS Mincho"/>
              </w:rPr>
            </w:pPr>
            <w:r>
              <w:rPr>
                <w:rFonts w:eastAsia="MS Mincho"/>
              </w:rPr>
              <w:t>3450</w:t>
            </w:r>
          </w:p>
        </w:tc>
        <w:tc>
          <w:tcPr>
            <w:tcW w:w="867" w:type="dxa"/>
            <w:shd w:val="clear" w:color="auto" w:fill="auto"/>
            <w:vAlign w:val="center"/>
          </w:tcPr>
          <w:p w14:paraId="154EB3B3"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07508F15" w14:textId="77777777" w:rsidR="007B7BE0" w:rsidRPr="00DF6DD6" w:rsidRDefault="007B7BE0" w:rsidP="007B7BE0">
            <w:pPr>
              <w:pStyle w:val="TAC"/>
              <w:keepNext w:val="0"/>
            </w:pPr>
            <w:r>
              <w:rPr>
                <w:rFonts w:eastAsia="MS Mincho"/>
              </w:rPr>
              <w:t>N/A</w:t>
            </w:r>
          </w:p>
        </w:tc>
      </w:tr>
      <w:tr w:rsidR="007B7BE0" w:rsidRPr="00DF6DD6" w14:paraId="45CD14E0" w14:textId="77777777" w:rsidTr="007B7BE0">
        <w:trPr>
          <w:trHeight w:val="54"/>
          <w:jc w:val="center"/>
        </w:trPr>
        <w:tc>
          <w:tcPr>
            <w:tcW w:w="1928" w:type="dxa"/>
            <w:vMerge/>
            <w:shd w:val="clear" w:color="auto" w:fill="auto"/>
            <w:vAlign w:val="center"/>
            <w:hideMark/>
          </w:tcPr>
          <w:p w14:paraId="309193DD" w14:textId="77777777" w:rsidR="007B7BE0" w:rsidRPr="00DF6DD6" w:rsidRDefault="007B7BE0" w:rsidP="007B7BE0">
            <w:pPr>
              <w:pStyle w:val="TAC"/>
              <w:keepNext w:val="0"/>
            </w:pPr>
          </w:p>
        </w:tc>
        <w:tc>
          <w:tcPr>
            <w:tcW w:w="1058" w:type="dxa"/>
            <w:shd w:val="clear" w:color="auto" w:fill="auto"/>
            <w:vAlign w:val="center"/>
            <w:hideMark/>
          </w:tcPr>
          <w:p w14:paraId="5BE25B60"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15D866C4"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29EB2E78"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3E626D16"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60FFC75F"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4F90744F"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73CACAA5" w14:textId="77777777" w:rsidR="007B7BE0" w:rsidRPr="00DF6DD6" w:rsidRDefault="007B7BE0" w:rsidP="007B7BE0">
            <w:pPr>
              <w:pStyle w:val="TAC"/>
              <w:keepNext w:val="0"/>
              <w:rPr>
                <w:rFonts w:eastAsia="MS Mincho"/>
              </w:rPr>
            </w:pPr>
            <w:r w:rsidRPr="00DF6DD6">
              <w:t>N/A</w:t>
            </w:r>
          </w:p>
        </w:tc>
      </w:tr>
      <w:tr w:rsidR="007B7BE0" w:rsidRPr="00DF6DD6" w14:paraId="3184EB0D" w14:textId="77777777" w:rsidTr="007B7BE0">
        <w:trPr>
          <w:trHeight w:val="22"/>
          <w:jc w:val="center"/>
        </w:trPr>
        <w:tc>
          <w:tcPr>
            <w:tcW w:w="1928" w:type="dxa"/>
            <w:vMerge/>
            <w:shd w:val="clear" w:color="auto" w:fill="auto"/>
            <w:vAlign w:val="center"/>
            <w:hideMark/>
          </w:tcPr>
          <w:p w14:paraId="67A6B5CE" w14:textId="77777777" w:rsidR="007B7BE0" w:rsidRPr="00DF6DD6" w:rsidRDefault="007B7BE0" w:rsidP="007B7BE0">
            <w:pPr>
              <w:pStyle w:val="TAC"/>
              <w:keepNext w:val="0"/>
            </w:pPr>
          </w:p>
        </w:tc>
        <w:tc>
          <w:tcPr>
            <w:tcW w:w="1058" w:type="dxa"/>
            <w:shd w:val="clear" w:color="auto" w:fill="auto"/>
            <w:vAlign w:val="center"/>
            <w:hideMark/>
          </w:tcPr>
          <w:p w14:paraId="01999747"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7C4D206F" w14:textId="77777777" w:rsidR="007B7BE0" w:rsidRPr="00DF6DD6" w:rsidRDefault="007B7BE0" w:rsidP="007B7BE0">
            <w:pPr>
              <w:pStyle w:val="TAC"/>
              <w:keepNext w:val="0"/>
              <w:rPr>
                <w:rFonts w:eastAsia="MS Mincho"/>
              </w:rPr>
            </w:pPr>
            <w:r w:rsidRPr="00DF6DD6">
              <w:rPr>
                <w:rFonts w:eastAsia="MS Mincho"/>
              </w:rPr>
              <w:t>1452</w:t>
            </w:r>
          </w:p>
        </w:tc>
        <w:tc>
          <w:tcPr>
            <w:tcW w:w="746" w:type="dxa"/>
            <w:shd w:val="clear" w:color="auto" w:fill="auto"/>
            <w:noWrap/>
            <w:vAlign w:val="center"/>
          </w:tcPr>
          <w:p w14:paraId="35E23185"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41928F9C"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2E9C3AC6" w14:textId="77777777" w:rsidR="007B7BE0" w:rsidRPr="00DF6DD6" w:rsidRDefault="007B7BE0" w:rsidP="007B7BE0">
            <w:pPr>
              <w:pStyle w:val="TAC"/>
              <w:keepNext w:val="0"/>
              <w:rPr>
                <w:rFonts w:eastAsia="MS Mincho"/>
              </w:rPr>
            </w:pPr>
            <w:r w:rsidRPr="00DF6DD6">
              <w:rPr>
                <w:rFonts w:eastAsia="MS Mincho"/>
              </w:rPr>
              <w:t>1500</w:t>
            </w:r>
          </w:p>
        </w:tc>
        <w:tc>
          <w:tcPr>
            <w:tcW w:w="867" w:type="dxa"/>
            <w:shd w:val="clear" w:color="auto" w:fill="auto"/>
            <w:vAlign w:val="center"/>
          </w:tcPr>
          <w:p w14:paraId="3A87955F" w14:textId="77777777" w:rsidR="007B7BE0" w:rsidRPr="00DF6DD6" w:rsidRDefault="007B7BE0" w:rsidP="007B7BE0">
            <w:pPr>
              <w:pStyle w:val="TAC"/>
              <w:keepNext w:val="0"/>
              <w:rPr>
                <w:rFonts w:eastAsia="MS Mincho"/>
              </w:rPr>
            </w:pPr>
            <w:r w:rsidRPr="00DF6DD6">
              <w:rPr>
                <w:rFonts w:eastAsia="MS Mincho"/>
              </w:rPr>
              <w:t>2.9</w:t>
            </w:r>
          </w:p>
        </w:tc>
        <w:tc>
          <w:tcPr>
            <w:tcW w:w="984" w:type="dxa"/>
            <w:shd w:val="clear" w:color="auto" w:fill="auto"/>
            <w:vAlign w:val="center"/>
          </w:tcPr>
          <w:p w14:paraId="7E7A3660" w14:textId="77777777" w:rsidR="007B7BE0" w:rsidRPr="00DF6DD6" w:rsidRDefault="007B7BE0" w:rsidP="007B7BE0">
            <w:pPr>
              <w:pStyle w:val="TAC"/>
              <w:keepNext w:val="0"/>
              <w:rPr>
                <w:rFonts w:eastAsia="MS Mincho"/>
              </w:rPr>
            </w:pPr>
            <w:r w:rsidRPr="00DF6DD6">
              <w:rPr>
                <w:rFonts w:eastAsia="MS Mincho"/>
              </w:rPr>
              <w:t>IMD5</w:t>
            </w:r>
          </w:p>
        </w:tc>
      </w:tr>
      <w:tr w:rsidR="007B7BE0" w:rsidRPr="00DF6DD6" w14:paraId="55E61073" w14:textId="77777777" w:rsidTr="007B7BE0">
        <w:trPr>
          <w:trHeight w:val="22"/>
          <w:jc w:val="center"/>
        </w:trPr>
        <w:tc>
          <w:tcPr>
            <w:tcW w:w="1928" w:type="dxa"/>
            <w:vMerge/>
            <w:shd w:val="clear" w:color="auto" w:fill="auto"/>
            <w:vAlign w:val="center"/>
          </w:tcPr>
          <w:p w14:paraId="533A1409" w14:textId="77777777" w:rsidR="007B7BE0" w:rsidRPr="00DF6DD6" w:rsidRDefault="007B7BE0" w:rsidP="007B7BE0">
            <w:pPr>
              <w:pStyle w:val="TAC"/>
              <w:keepNext w:val="0"/>
            </w:pPr>
          </w:p>
        </w:tc>
        <w:tc>
          <w:tcPr>
            <w:tcW w:w="1058" w:type="dxa"/>
            <w:shd w:val="clear" w:color="auto" w:fill="auto"/>
            <w:vAlign w:val="center"/>
          </w:tcPr>
          <w:p w14:paraId="761F6D97" w14:textId="77777777" w:rsidR="007B7BE0" w:rsidRPr="00DF6DD6" w:rsidRDefault="007B7BE0" w:rsidP="007B7BE0">
            <w:pPr>
              <w:pStyle w:val="TAC"/>
              <w:keepNext w:val="0"/>
              <w:rPr>
                <w:rFonts w:eastAsia="MS Mincho"/>
              </w:rPr>
            </w:pPr>
            <w:r w:rsidRPr="00DF6DD6">
              <w:rPr>
                <w:rFonts w:eastAsia="MS Mincho"/>
              </w:rPr>
              <w:t>n77, n78</w:t>
            </w:r>
          </w:p>
        </w:tc>
        <w:tc>
          <w:tcPr>
            <w:tcW w:w="1167" w:type="dxa"/>
            <w:shd w:val="clear" w:color="auto" w:fill="auto"/>
            <w:noWrap/>
            <w:vAlign w:val="center"/>
          </w:tcPr>
          <w:p w14:paraId="2EBC2F45" w14:textId="77777777" w:rsidR="007B7BE0" w:rsidRPr="00DF6DD6" w:rsidRDefault="007B7BE0" w:rsidP="007B7BE0">
            <w:pPr>
              <w:pStyle w:val="TAC"/>
              <w:keepNext w:val="0"/>
              <w:rPr>
                <w:rFonts w:eastAsia="MS Mincho"/>
              </w:rPr>
            </w:pPr>
            <w:r w:rsidRPr="00DF6DD6">
              <w:rPr>
                <w:rFonts w:eastAsia="MS Mincho"/>
              </w:rPr>
              <w:t>3675</w:t>
            </w:r>
          </w:p>
        </w:tc>
        <w:tc>
          <w:tcPr>
            <w:tcW w:w="746" w:type="dxa"/>
            <w:shd w:val="clear" w:color="auto" w:fill="auto"/>
            <w:noWrap/>
            <w:vAlign w:val="center"/>
          </w:tcPr>
          <w:p w14:paraId="046E35D3"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13138545"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6EEC6295" w14:textId="77777777" w:rsidR="007B7BE0" w:rsidRPr="00DF6DD6" w:rsidRDefault="007B7BE0" w:rsidP="007B7BE0">
            <w:pPr>
              <w:pStyle w:val="TAC"/>
              <w:keepNext w:val="0"/>
              <w:rPr>
                <w:rFonts w:eastAsia="MS Mincho"/>
              </w:rPr>
            </w:pPr>
            <w:r w:rsidRPr="00DF6DD6">
              <w:rPr>
                <w:rFonts w:eastAsia="MS Mincho"/>
              </w:rPr>
              <w:t>3675</w:t>
            </w:r>
          </w:p>
        </w:tc>
        <w:tc>
          <w:tcPr>
            <w:tcW w:w="867" w:type="dxa"/>
            <w:shd w:val="clear" w:color="auto" w:fill="auto"/>
            <w:vAlign w:val="center"/>
          </w:tcPr>
          <w:p w14:paraId="7D8EE902" w14:textId="77777777" w:rsidR="007B7BE0" w:rsidRPr="00DF6DD6" w:rsidRDefault="007B7BE0" w:rsidP="007B7BE0">
            <w:pPr>
              <w:pStyle w:val="TAC"/>
              <w:keepNext w:val="0"/>
            </w:pPr>
            <w:r w:rsidRPr="00DF6DD6">
              <w:t>N/A</w:t>
            </w:r>
          </w:p>
        </w:tc>
        <w:tc>
          <w:tcPr>
            <w:tcW w:w="984" w:type="dxa"/>
            <w:shd w:val="clear" w:color="auto" w:fill="auto"/>
            <w:vAlign w:val="center"/>
          </w:tcPr>
          <w:p w14:paraId="6E8DEDBB" w14:textId="77777777" w:rsidR="007B7BE0" w:rsidRPr="00DF6DD6" w:rsidRDefault="007B7BE0" w:rsidP="007B7BE0">
            <w:pPr>
              <w:pStyle w:val="TAC"/>
              <w:keepNext w:val="0"/>
            </w:pPr>
            <w:r w:rsidRPr="00DF6DD6">
              <w:t>N/A</w:t>
            </w:r>
          </w:p>
        </w:tc>
      </w:tr>
      <w:tr w:rsidR="007B7BE0" w:rsidRPr="00DF6DD6" w14:paraId="52B76635" w14:textId="77777777" w:rsidTr="007B7BE0">
        <w:trPr>
          <w:trHeight w:val="22"/>
          <w:jc w:val="center"/>
        </w:trPr>
        <w:tc>
          <w:tcPr>
            <w:tcW w:w="1928" w:type="dxa"/>
            <w:vMerge w:val="restart"/>
            <w:shd w:val="clear" w:color="auto" w:fill="auto"/>
            <w:vAlign w:val="center"/>
          </w:tcPr>
          <w:p w14:paraId="7611ECCE" w14:textId="77777777" w:rsidR="007B7BE0" w:rsidRPr="00DF6DD6" w:rsidRDefault="007B7BE0" w:rsidP="007B7BE0">
            <w:pPr>
              <w:pStyle w:val="TAC"/>
              <w:keepNext w:val="0"/>
              <w:rPr>
                <w:lang w:eastAsia="ja-JP"/>
              </w:rPr>
            </w:pPr>
            <w:r>
              <w:rPr>
                <w:lang w:eastAsia="ja-JP"/>
              </w:rPr>
              <w:t>DC_1A-21A_n79A</w:t>
            </w:r>
          </w:p>
        </w:tc>
        <w:tc>
          <w:tcPr>
            <w:tcW w:w="1058" w:type="dxa"/>
            <w:shd w:val="clear" w:color="auto" w:fill="auto"/>
            <w:vAlign w:val="center"/>
          </w:tcPr>
          <w:p w14:paraId="28B6A3A8" w14:textId="77777777" w:rsidR="007B7BE0" w:rsidRPr="00DF6DD6" w:rsidRDefault="007B7BE0" w:rsidP="007B7BE0">
            <w:pPr>
              <w:pStyle w:val="TAC"/>
              <w:keepNext w:val="0"/>
              <w:rPr>
                <w:lang w:eastAsia="ja-JP"/>
              </w:rPr>
            </w:pPr>
            <w:r w:rsidRPr="00DF6DD6">
              <w:rPr>
                <w:rFonts w:eastAsia="MS Mincho"/>
              </w:rPr>
              <w:t>1</w:t>
            </w:r>
          </w:p>
        </w:tc>
        <w:tc>
          <w:tcPr>
            <w:tcW w:w="1167" w:type="dxa"/>
            <w:shd w:val="clear" w:color="auto" w:fill="auto"/>
            <w:noWrap/>
            <w:vAlign w:val="center"/>
          </w:tcPr>
          <w:p w14:paraId="01B13196"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05C7FAE6"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63F0EDE5"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2CE35EB2"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29B4AE87"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13983F0C" w14:textId="77777777" w:rsidR="007B7BE0" w:rsidRPr="00DF6DD6" w:rsidRDefault="007B7BE0" w:rsidP="007B7BE0">
            <w:pPr>
              <w:pStyle w:val="TAC"/>
              <w:keepNext w:val="0"/>
              <w:rPr>
                <w:lang w:eastAsia="ja-JP"/>
              </w:rPr>
            </w:pPr>
            <w:r>
              <w:rPr>
                <w:rFonts w:eastAsia="MS Mincho"/>
              </w:rPr>
              <w:t>N/A</w:t>
            </w:r>
          </w:p>
        </w:tc>
      </w:tr>
      <w:tr w:rsidR="007B7BE0" w:rsidRPr="00DF6DD6" w14:paraId="1013DB79" w14:textId="77777777" w:rsidTr="007B7BE0">
        <w:trPr>
          <w:trHeight w:val="22"/>
          <w:jc w:val="center"/>
        </w:trPr>
        <w:tc>
          <w:tcPr>
            <w:tcW w:w="1928" w:type="dxa"/>
            <w:vMerge/>
            <w:shd w:val="clear" w:color="auto" w:fill="auto"/>
            <w:vAlign w:val="center"/>
          </w:tcPr>
          <w:p w14:paraId="60D8D798" w14:textId="77777777" w:rsidR="007B7BE0" w:rsidRPr="00DF6DD6" w:rsidRDefault="007B7BE0" w:rsidP="007B7BE0">
            <w:pPr>
              <w:pStyle w:val="TAC"/>
              <w:keepNext w:val="0"/>
              <w:rPr>
                <w:lang w:eastAsia="ja-JP"/>
              </w:rPr>
            </w:pPr>
          </w:p>
        </w:tc>
        <w:tc>
          <w:tcPr>
            <w:tcW w:w="1058" w:type="dxa"/>
            <w:shd w:val="clear" w:color="auto" w:fill="auto"/>
            <w:vAlign w:val="center"/>
          </w:tcPr>
          <w:p w14:paraId="79D3C1F9" w14:textId="77777777" w:rsidR="007B7BE0" w:rsidRPr="00DF6DD6" w:rsidRDefault="007B7BE0" w:rsidP="007B7BE0">
            <w:pPr>
              <w:pStyle w:val="TAC"/>
              <w:keepNext w:val="0"/>
              <w:rPr>
                <w:lang w:eastAsia="ja-JP"/>
              </w:rPr>
            </w:pPr>
            <w:r w:rsidRPr="00DF6DD6">
              <w:rPr>
                <w:rFonts w:eastAsia="MS Mincho"/>
              </w:rPr>
              <w:t>21</w:t>
            </w:r>
          </w:p>
        </w:tc>
        <w:tc>
          <w:tcPr>
            <w:tcW w:w="1167" w:type="dxa"/>
            <w:shd w:val="clear" w:color="auto" w:fill="auto"/>
            <w:noWrap/>
            <w:vAlign w:val="center"/>
          </w:tcPr>
          <w:p w14:paraId="4BC572E7"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70D5F516"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5B283FC8"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3223BFFD"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208908B5"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441FB948" w14:textId="77777777" w:rsidR="007B7BE0" w:rsidRPr="00DF6DD6" w:rsidRDefault="007B7BE0" w:rsidP="007B7BE0">
            <w:pPr>
              <w:pStyle w:val="TAC"/>
              <w:keepNext w:val="0"/>
              <w:rPr>
                <w:lang w:eastAsia="ja-JP"/>
              </w:rPr>
            </w:pPr>
            <w:r>
              <w:rPr>
                <w:rFonts w:eastAsia="MS Mincho"/>
              </w:rPr>
              <w:t>IMD4</w:t>
            </w:r>
          </w:p>
        </w:tc>
      </w:tr>
      <w:tr w:rsidR="007B7BE0" w:rsidRPr="00DF6DD6" w14:paraId="49310CE0" w14:textId="77777777" w:rsidTr="007B7BE0">
        <w:trPr>
          <w:trHeight w:val="22"/>
          <w:jc w:val="center"/>
        </w:trPr>
        <w:tc>
          <w:tcPr>
            <w:tcW w:w="1928" w:type="dxa"/>
            <w:vMerge/>
            <w:shd w:val="clear" w:color="auto" w:fill="auto"/>
            <w:vAlign w:val="center"/>
          </w:tcPr>
          <w:p w14:paraId="64D75C0A" w14:textId="77777777" w:rsidR="007B7BE0" w:rsidRPr="00DF6DD6" w:rsidRDefault="007B7BE0" w:rsidP="007B7BE0">
            <w:pPr>
              <w:pStyle w:val="TAC"/>
              <w:keepNext w:val="0"/>
              <w:rPr>
                <w:lang w:eastAsia="ja-JP"/>
              </w:rPr>
            </w:pPr>
          </w:p>
        </w:tc>
        <w:tc>
          <w:tcPr>
            <w:tcW w:w="1058" w:type="dxa"/>
            <w:shd w:val="clear" w:color="auto" w:fill="auto"/>
            <w:vAlign w:val="center"/>
          </w:tcPr>
          <w:p w14:paraId="34F2D67B" w14:textId="77777777" w:rsidR="007B7BE0" w:rsidRPr="00DF6DD6" w:rsidRDefault="007B7BE0" w:rsidP="007B7BE0">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631B0745"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1EF2D310"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6497BCFD"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2C3A2E3F"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4F0CF5C9"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3F3E0420" w14:textId="77777777" w:rsidR="007B7BE0" w:rsidRPr="00DF6DD6" w:rsidRDefault="007B7BE0" w:rsidP="007B7BE0">
            <w:pPr>
              <w:pStyle w:val="TAC"/>
              <w:keepNext w:val="0"/>
              <w:rPr>
                <w:lang w:eastAsia="ja-JP"/>
              </w:rPr>
            </w:pPr>
            <w:r>
              <w:rPr>
                <w:rFonts w:eastAsia="MS Mincho"/>
              </w:rPr>
              <w:t>N/A</w:t>
            </w:r>
          </w:p>
        </w:tc>
      </w:tr>
      <w:tr w:rsidR="007B7BE0" w:rsidRPr="00DF6DD6" w14:paraId="563B895A" w14:textId="77777777" w:rsidTr="007B7BE0">
        <w:trPr>
          <w:trHeight w:val="22"/>
          <w:jc w:val="center"/>
        </w:trPr>
        <w:tc>
          <w:tcPr>
            <w:tcW w:w="1928" w:type="dxa"/>
            <w:vMerge w:val="restart"/>
            <w:shd w:val="clear" w:color="auto" w:fill="auto"/>
            <w:vAlign w:val="center"/>
          </w:tcPr>
          <w:p w14:paraId="79C7D1A0" w14:textId="77777777" w:rsidR="007B7BE0" w:rsidRPr="00DF6DD6" w:rsidRDefault="007B7BE0" w:rsidP="007B7BE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1C1E8AE"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070810F0" w14:textId="77777777" w:rsidR="007B7BE0" w:rsidRPr="00DF6DD6" w:rsidRDefault="007B7BE0" w:rsidP="007B7BE0">
            <w:pPr>
              <w:pStyle w:val="TAC"/>
              <w:keepNext w:val="0"/>
              <w:rPr>
                <w:rFonts w:eastAsia="MS Mincho"/>
              </w:rPr>
            </w:pPr>
            <w:r w:rsidRPr="00DF6DD6">
              <w:rPr>
                <w:lang w:eastAsia="ja-JP"/>
              </w:rPr>
              <w:t>1960</w:t>
            </w:r>
          </w:p>
        </w:tc>
        <w:tc>
          <w:tcPr>
            <w:tcW w:w="746" w:type="dxa"/>
            <w:shd w:val="clear" w:color="auto" w:fill="auto"/>
            <w:noWrap/>
            <w:vAlign w:val="center"/>
          </w:tcPr>
          <w:p w14:paraId="5B7E83BB"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1F9084C7"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06428769" w14:textId="77777777" w:rsidR="007B7BE0" w:rsidRPr="00DF6DD6" w:rsidRDefault="007B7BE0" w:rsidP="007B7BE0">
            <w:pPr>
              <w:pStyle w:val="TAC"/>
              <w:keepNext w:val="0"/>
              <w:rPr>
                <w:rFonts w:eastAsia="MS Mincho"/>
              </w:rPr>
            </w:pPr>
            <w:r w:rsidRPr="00DF6DD6">
              <w:rPr>
                <w:lang w:eastAsia="ja-JP"/>
              </w:rPr>
              <w:t>2150</w:t>
            </w:r>
          </w:p>
        </w:tc>
        <w:tc>
          <w:tcPr>
            <w:tcW w:w="867" w:type="dxa"/>
            <w:shd w:val="clear" w:color="auto" w:fill="auto"/>
            <w:vAlign w:val="center"/>
          </w:tcPr>
          <w:p w14:paraId="415174B4" w14:textId="77777777" w:rsidR="007B7BE0" w:rsidRPr="00DF6DD6" w:rsidRDefault="007B7BE0" w:rsidP="007B7BE0">
            <w:pPr>
              <w:pStyle w:val="TAC"/>
              <w:keepNext w:val="0"/>
            </w:pPr>
            <w:r w:rsidRPr="00DF6DD6">
              <w:rPr>
                <w:lang w:eastAsia="ja-JP"/>
              </w:rPr>
              <w:t>15.8</w:t>
            </w:r>
          </w:p>
        </w:tc>
        <w:tc>
          <w:tcPr>
            <w:tcW w:w="984" w:type="dxa"/>
            <w:shd w:val="clear" w:color="auto" w:fill="auto"/>
            <w:vAlign w:val="center"/>
          </w:tcPr>
          <w:p w14:paraId="6CF6E1A6" w14:textId="77777777" w:rsidR="007B7BE0" w:rsidRPr="00DF6DD6" w:rsidRDefault="007B7BE0" w:rsidP="007B7BE0">
            <w:pPr>
              <w:pStyle w:val="TAC"/>
              <w:keepNext w:val="0"/>
            </w:pPr>
            <w:r w:rsidRPr="00DF6DD6">
              <w:rPr>
                <w:lang w:eastAsia="ja-JP"/>
              </w:rPr>
              <w:t>IMD3</w:t>
            </w:r>
          </w:p>
        </w:tc>
      </w:tr>
      <w:tr w:rsidR="007B7BE0" w:rsidRPr="00DF6DD6" w14:paraId="09995CDE" w14:textId="77777777" w:rsidTr="007B7BE0">
        <w:trPr>
          <w:trHeight w:val="22"/>
          <w:jc w:val="center"/>
        </w:trPr>
        <w:tc>
          <w:tcPr>
            <w:tcW w:w="1928" w:type="dxa"/>
            <w:vMerge/>
            <w:shd w:val="clear" w:color="auto" w:fill="auto"/>
            <w:vAlign w:val="center"/>
          </w:tcPr>
          <w:p w14:paraId="451118D6" w14:textId="77777777" w:rsidR="007B7BE0" w:rsidRPr="00DF6DD6" w:rsidRDefault="007B7BE0" w:rsidP="007B7BE0">
            <w:pPr>
              <w:pStyle w:val="TAC"/>
              <w:keepNext w:val="0"/>
            </w:pPr>
          </w:p>
        </w:tc>
        <w:tc>
          <w:tcPr>
            <w:tcW w:w="1058" w:type="dxa"/>
            <w:shd w:val="clear" w:color="auto" w:fill="auto"/>
            <w:vAlign w:val="center"/>
          </w:tcPr>
          <w:p w14:paraId="3BF2AD19" w14:textId="77777777" w:rsidR="007B7BE0" w:rsidRPr="00DF6DD6" w:rsidRDefault="007B7BE0" w:rsidP="007B7BE0">
            <w:pPr>
              <w:pStyle w:val="TAC"/>
              <w:keepNext w:val="0"/>
              <w:rPr>
                <w:rFonts w:eastAsia="MS Mincho"/>
              </w:rPr>
            </w:pPr>
            <w:r w:rsidRPr="00DF6DD6">
              <w:rPr>
                <w:lang w:eastAsia="ja-JP"/>
              </w:rPr>
              <w:t>28</w:t>
            </w:r>
          </w:p>
        </w:tc>
        <w:tc>
          <w:tcPr>
            <w:tcW w:w="1167" w:type="dxa"/>
            <w:shd w:val="clear" w:color="auto" w:fill="auto"/>
            <w:noWrap/>
            <w:vAlign w:val="center"/>
          </w:tcPr>
          <w:p w14:paraId="67E76C60" w14:textId="77777777" w:rsidR="007B7BE0" w:rsidRPr="00DF6DD6" w:rsidRDefault="007B7BE0" w:rsidP="007B7BE0">
            <w:pPr>
              <w:pStyle w:val="TAC"/>
              <w:keepNext w:val="0"/>
              <w:rPr>
                <w:rFonts w:eastAsia="MS Mincho"/>
              </w:rPr>
            </w:pPr>
            <w:r w:rsidRPr="00DF6DD6">
              <w:rPr>
                <w:lang w:eastAsia="ja-JP"/>
              </w:rPr>
              <w:t>740</w:t>
            </w:r>
          </w:p>
        </w:tc>
        <w:tc>
          <w:tcPr>
            <w:tcW w:w="746" w:type="dxa"/>
            <w:shd w:val="clear" w:color="auto" w:fill="auto"/>
            <w:noWrap/>
            <w:vAlign w:val="center"/>
          </w:tcPr>
          <w:p w14:paraId="343585FA"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04619F44"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3027A635" w14:textId="77777777" w:rsidR="007B7BE0" w:rsidRPr="00DF6DD6" w:rsidRDefault="007B7BE0" w:rsidP="007B7BE0">
            <w:pPr>
              <w:pStyle w:val="TAC"/>
              <w:keepNext w:val="0"/>
              <w:rPr>
                <w:rFonts w:eastAsia="MS Mincho"/>
              </w:rPr>
            </w:pPr>
            <w:r w:rsidRPr="00DF6DD6">
              <w:rPr>
                <w:lang w:eastAsia="ja-JP"/>
              </w:rPr>
              <w:t>795</w:t>
            </w:r>
          </w:p>
        </w:tc>
        <w:tc>
          <w:tcPr>
            <w:tcW w:w="867" w:type="dxa"/>
            <w:shd w:val="clear" w:color="auto" w:fill="auto"/>
            <w:vAlign w:val="center"/>
          </w:tcPr>
          <w:p w14:paraId="7C200310"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73226569" w14:textId="77777777" w:rsidR="007B7BE0" w:rsidRPr="00DF6DD6" w:rsidRDefault="007B7BE0" w:rsidP="007B7BE0">
            <w:pPr>
              <w:pStyle w:val="TAC"/>
              <w:keepNext w:val="0"/>
            </w:pPr>
            <w:r w:rsidRPr="00DF6DD6">
              <w:rPr>
                <w:lang w:eastAsia="ja-JP"/>
              </w:rPr>
              <w:t>N/A</w:t>
            </w:r>
          </w:p>
        </w:tc>
      </w:tr>
      <w:tr w:rsidR="007B7BE0" w:rsidRPr="00DF6DD6" w14:paraId="4501D558" w14:textId="77777777" w:rsidTr="007B7BE0">
        <w:trPr>
          <w:trHeight w:val="22"/>
          <w:jc w:val="center"/>
        </w:trPr>
        <w:tc>
          <w:tcPr>
            <w:tcW w:w="1928" w:type="dxa"/>
            <w:vMerge/>
            <w:shd w:val="clear" w:color="auto" w:fill="auto"/>
            <w:vAlign w:val="center"/>
          </w:tcPr>
          <w:p w14:paraId="5B8C5D87" w14:textId="77777777" w:rsidR="007B7BE0" w:rsidRPr="00DF6DD6" w:rsidRDefault="007B7BE0" w:rsidP="007B7BE0">
            <w:pPr>
              <w:pStyle w:val="TAC"/>
              <w:keepNext w:val="0"/>
            </w:pPr>
          </w:p>
        </w:tc>
        <w:tc>
          <w:tcPr>
            <w:tcW w:w="1058" w:type="dxa"/>
            <w:shd w:val="clear" w:color="auto" w:fill="auto"/>
            <w:vAlign w:val="center"/>
          </w:tcPr>
          <w:p w14:paraId="32ECFCAE" w14:textId="77777777" w:rsidR="007B7BE0" w:rsidRPr="00DF6DD6" w:rsidRDefault="007B7BE0" w:rsidP="007B7BE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8A6639F" w14:textId="77777777" w:rsidR="007B7BE0" w:rsidRPr="00DF6DD6" w:rsidRDefault="007B7BE0" w:rsidP="007B7BE0">
            <w:pPr>
              <w:pStyle w:val="TAC"/>
              <w:keepNext w:val="0"/>
              <w:rPr>
                <w:rFonts w:eastAsia="MS Mincho"/>
              </w:rPr>
            </w:pPr>
            <w:r w:rsidRPr="00DF6DD6">
              <w:rPr>
                <w:lang w:eastAsia="ja-JP"/>
              </w:rPr>
              <w:t>3630</w:t>
            </w:r>
          </w:p>
        </w:tc>
        <w:tc>
          <w:tcPr>
            <w:tcW w:w="746" w:type="dxa"/>
            <w:shd w:val="clear" w:color="auto" w:fill="auto"/>
            <w:noWrap/>
            <w:vAlign w:val="center"/>
          </w:tcPr>
          <w:p w14:paraId="32489E62" w14:textId="77777777" w:rsidR="007B7BE0" w:rsidRPr="00DF6DD6" w:rsidRDefault="007B7BE0" w:rsidP="007B7BE0">
            <w:pPr>
              <w:pStyle w:val="TAC"/>
              <w:keepNext w:val="0"/>
              <w:rPr>
                <w:rFonts w:eastAsia="MS Mincho"/>
              </w:rPr>
            </w:pPr>
            <w:r w:rsidRPr="00DF6DD6">
              <w:rPr>
                <w:lang w:eastAsia="ja-JP"/>
              </w:rPr>
              <w:t>10</w:t>
            </w:r>
          </w:p>
        </w:tc>
        <w:tc>
          <w:tcPr>
            <w:tcW w:w="877" w:type="dxa"/>
            <w:shd w:val="clear" w:color="auto" w:fill="auto"/>
            <w:noWrap/>
            <w:vAlign w:val="center"/>
          </w:tcPr>
          <w:p w14:paraId="26F0E45A" w14:textId="77777777" w:rsidR="007B7BE0" w:rsidRPr="00DF6DD6" w:rsidRDefault="007B7BE0" w:rsidP="007B7BE0">
            <w:pPr>
              <w:pStyle w:val="TAC"/>
              <w:keepNext w:val="0"/>
              <w:rPr>
                <w:rFonts w:eastAsia="MS Mincho"/>
              </w:rPr>
            </w:pPr>
            <w:r w:rsidRPr="00DF6DD6">
              <w:rPr>
                <w:lang w:eastAsia="ja-JP"/>
              </w:rPr>
              <w:t>50</w:t>
            </w:r>
          </w:p>
        </w:tc>
        <w:tc>
          <w:tcPr>
            <w:tcW w:w="1299" w:type="dxa"/>
            <w:shd w:val="clear" w:color="auto" w:fill="auto"/>
            <w:noWrap/>
            <w:vAlign w:val="center"/>
          </w:tcPr>
          <w:p w14:paraId="027526DE" w14:textId="77777777" w:rsidR="007B7BE0" w:rsidRPr="00DF6DD6" w:rsidRDefault="007B7BE0" w:rsidP="007B7BE0">
            <w:pPr>
              <w:pStyle w:val="TAC"/>
              <w:keepNext w:val="0"/>
              <w:rPr>
                <w:rFonts w:eastAsia="MS Mincho"/>
              </w:rPr>
            </w:pPr>
            <w:r w:rsidRPr="00DF6DD6">
              <w:rPr>
                <w:lang w:eastAsia="ja-JP"/>
              </w:rPr>
              <w:t>3630</w:t>
            </w:r>
          </w:p>
        </w:tc>
        <w:tc>
          <w:tcPr>
            <w:tcW w:w="867" w:type="dxa"/>
            <w:shd w:val="clear" w:color="auto" w:fill="auto"/>
            <w:vAlign w:val="center"/>
          </w:tcPr>
          <w:p w14:paraId="6360C1C7"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11F6D2CE" w14:textId="77777777" w:rsidR="007B7BE0" w:rsidRPr="00DF6DD6" w:rsidRDefault="007B7BE0" w:rsidP="007B7BE0">
            <w:pPr>
              <w:pStyle w:val="TAC"/>
              <w:keepNext w:val="0"/>
            </w:pPr>
            <w:r w:rsidRPr="00DF6DD6">
              <w:rPr>
                <w:lang w:eastAsia="ja-JP"/>
              </w:rPr>
              <w:t>N/A</w:t>
            </w:r>
          </w:p>
        </w:tc>
      </w:tr>
      <w:tr w:rsidR="007B7BE0" w:rsidRPr="00DF6DD6" w14:paraId="5D7F477F" w14:textId="77777777" w:rsidTr="007B7BE0">
        <w:trPr>
          <w:trHeight w:val="22"/>
          <w:jc w:val="center"/>
        </w:trPr>
        <w:tc>
          <w:tcPr>
            <w:tcW w:w="1928" w:type="dxa"/>
            <w:vMerge w:val="restart"/>
            <w:shd w:val="clear" w:color="auto" w:fill="auto"/>
            <w:vAlign w:val="center"/>
          </w:tcPr>
          <w:p w14:paraId="726266C2" w14:textId="77777777" w:rsidR="007B7BE0" w:rsidRPr="00DF6DD6" w:rsidRDefault="007B7BE0" w:rsidP="007B7BE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440D1FDB"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468BE64E" w14:textId="77777777" w:rsidR="007B7BE0" w:rsidRPr="00DF6DD6" w:rsidRDefault="007B7BE0" w:rsidP="007B7BE0">
            <w:pPr>
              <w:pStyle w:val="TAC"/>
              <w:keepNext w:val="0"/>
              <w:rPr>
                <w:rFonts w:eastAsia="MS Mincho"/>
              </w:rPr>
            </w:pPr>
            <w:r w:rsidRPr="00DF6DD6">
              <w:rPr>
                <w:lang w:eastAsia="ja-JP"/>
              </w:rPr>
              <w:t>1960</w:t>
            </w:r>
          </w:p>
        </w:tc>
        <w:tc>
          <w:tcPr>
            <w:tcW w:w="746" w:type="dxa"/>
            <w:shd w:val="clear" w:color="auto" w:fill="auto"/>
            <w:noWrap/>
            <w:vAlign w:val="center"/>
          </w:tcPr>
          <w:p w14:paraId="000F1EB3"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5F195CC4"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6B08BDB1" w14:textId="77777777" w:rsidR="007B7BE0" w:rsidRPr="00DF6DD6" w:rsidRDefault="007B7BE0" w:rsidP="007B7BE0">
            <w:pPr>
              <w:pStyle w:val="TAC"/>
              <w:keepNext w:val="0"/>
              <w:rPr>
                <w:rFonts w:eastAsia="MS Mincho"/>
              </w:rPr>
            </w:pPr>
            <w:r w:rsidRPr="00DF6DD6">
              <w:rPr>
                <w:lang w:eastAsia="ja-JP"/>
              </w:rPr>
              <w:t>2150</w:t>
            </w:r>
          </w:p>
        </w:tc>
        <w:tc>
          <w:tcPr>
            <w:tcW w:w="867" w:type="dxa"/>
            <w:shd w:val="clear" w:color="auto" w:fill="auto"/>
            <w:vAlign w:val="center"/>
          </w:tcPr>
          <w:p w14:paraId="49622BC2"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56358013" w14:textId="77777777" w:rsidR="007B7BE0" w:rsidRPr="00DF6DD6" w:rsidRDefault="007B7BE0" w:rsidP="007B7BE0">
            <w:pPr>
              <w:pStyle w:val="TAC"/>
              <w:keepNext w:val="0"/>
            </w:pPr>
            <w:r w:rsidRPr="00DF6DD6">
              <w:rPr>
                <w:lang w:eastAsia="ja-JP"/>
              </w:rPr>
              <w:t>N/A</w:t>
            </w:r>
          </w:p>
        </w:tc>
      </w:tr>
      <w:tr w:rsidR="007B7BE0" w:rsidRPr="00DF6DD6" w14:paraId="2902AB73" w14:textId="77777777" w:rsidTr="007B7BE0">
        <w:trPr>
          <w:trHeight w:val="22"/>
          <w:jc w:val="center"/>
        </w:trPr>
        <w:tc>
          <w:tcPr>
            <w:tcW w:w="1928" w:type="dxa"/>
            <w:vMerge/>
            <w:shd w:val="clear" w:color="auto" w:fill="auto"/>
            <w:vAlign w:val="center"/>
          </w:tcPr>
          <w:p w14:paraId="76E6B0DE" w14:textId="77777777" w:rsidR="007B7BE0" w:rsidRPr="00DF6DD6" w:rsidRDefault="007B7BE0" w:rsidP="007B7BE0">
            <w:pPr>
              <w:pStyle w:val="TAC"/>
              <w:keepNext w:val="0"/>
            </w:pPr>
          </w:p>
        </w:tc>
        <w:tc>
          <w:tcPr>
            <w:tcW w:w="1058" w:type="dxa"/>
            <w:shd w:val="clear" w:color="auto" w:fill="auto"/>
            <w:vAlign w:val="center"/>
          </w:tcPr>
          <w:p w14:paraId="0B1C3DC5" w14:textId="77777777" w:rsidR="007B7BE0" w:rsidRPr="00DF6DD6" w:rsidRDefault="007B7BE0" w:rsidP="007B7BE0">
            <w:pPr>
              <w:pStyle w:val="TAC"/>
              <w:keepNext w:val="0"/>
              <w:rPr>
                <w:rFonts w:eastAsia="MS Mincho"/>
              </w:rPr>
            </w:pPr>
            <w:r w:rsidRPr="00DF6DD6">
              <w:rPr>
                <w:lang w:eastAsia="ja-JP"/>
              </w:rPr>
              <w:t>28</w:t>
            </w:r>
          </w:p>
        </w:tc>
        <w:tc>
          <w:tcPr>
            <w:tcW w:w="1167" w:type="dxa"/>
            <w:shd w:val="clear" w:color="auto" w:fill="auto"/>
            <w:noWrap/>
            <w:vAlign w:val="center"/>
          </w:tcPr>
          <w:p w14:paraId="557A71A0" w14:textId="77777777" w:rsidR="007B7BE0" w:rsidRPr="00DF6DD6" w:rsidRDefault="007B7BE0" w:rsidP="007B7BE0">
            <w:pPr>
              <w:pStyle w:val="TAC"/>
              <w:keepNext w:val="0"/>
              <w:rPr>
                <w:rFonts w:eastAsia="MS Mincho"/>
              </w:rPr>
            </w:pPr>
            <w:r w:rsidRPr="00DF6DD6">
              <w:rPr>
                <w:lang w:eastAsia="ja-JP"/>
              </w:rPr>
              <w:t>725</w:t>
            </w:r>
          </w:p>
        </w:tc>
        <w:tc>
          <w:tcPr>
            <w:tcW w:w="746" w:type="dxa"/>
            <w:shd w:val="clear" w:color="auto" w:fill="auto"/>
            <w:noWrap/>
            <w:vAlign w:val="center"/>
          </w:tcPr>
          <w:p w14:paraId="5565F6C4"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43B8AFC5"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1F3BE7FE" w14:textId="77777777" w:rsidR="007B7BE0" w:rsidRPr="00DF6DD6" w:rsidRDefault="007B7BE0" w:rsidP="007B7BE0">
            <w:pPr>
              <w:pStyle w:val="TAC"/>
              <w:keepNext w:val="0"/>
              <w:rPr>
                <w:rFonts w:eastAsia="MS Mincho"/>
              </w:rPr>
            </w:pPr>
            <w:r w:rsidRPr="00DF6DD6">
              <w:rPr>
                <w:lang w:eastAsia="ja-JP"/>
              </w:rPr>
              <w:t>780</w:t>
            </w:r>
          </w:p>
        </w:tc>
        <w:tc>
          <w:tcPr>
            <w:tcW w:w="867" w:type="dxa"/>
            <w:shd w:val="clear" w:color="auto" w:fill="auto"/>
            <w:vAlign w:val="center"/>
          </w:tcPr>
          <w:p w14:paraId="583FC36E" w14:textId="77777777" w:rsidR="007B7BE0" w:rsidRPr="00DF6DD6" w:rsidRDefault="007B7BE0" w:rsidP="007B7BE0">
            <w:pPr>
              <w:pStyle w:val="TAC"/>
              <w:keepNext w:val="0"/>
            </w:pPr>
            <w:r w:rsidRPr="00DF6DD6">
              <w:rPr>
                <w:lang w:eastAsia="ja-JP"/>
              </w:rPr>
              <w:t>4.3</w:t>
            </w:r>
          </w:p>
        </w:tc>
        <w:tc>
          <w:tcPr>
            <w:tcW w:w="984" w:type="dxa"/>
            <w:shd w:val="clear" w:color="auto" w:fill="auto"/>
            <w:vAlign w:val="center"/>
          </w:tcPr>
          <w:p w14:paraId="213929BB" w14:textId="77777777" w:rsidR="007B7BE0" w:rsidRPr="00DF6DD6" w:rsidRDefault="007B7BE0" w:rsidP="007B7BE0">
            <w:pPr>
              <w:pStyle w:val="TAC"/>
              <w:keepNext w:val="0"/>
            </w:pPr>
            <w:r w:rsidRPr="00DF6DD6">
              <w:rPr>
                <w:lang w:eastAsia="ja-JP"/>
              </w:rPr>
              <w:t>IMD5</w:t>
            </w:r>
          </w:p>
        </w:tc>
      </w:tr>
      <w:tr w:rsidR="007B7BE0" w:rsidRPr="00DF6DD6" w14:paraId="2021C069" w14:textId="77777777" w:rsidTr="007B7BE0">
        <w:trPr>
          <w:trHeight w:val="22"/>
          <w:jc w:val="center"/>
        </w:trPr>
        <w:tc>
          <w:tcPr>
            <w:tcW w:w="1928" w:type="dxa"/>
            <w:vMerge/>
            <w:shd w:val="clear" w:color="auto" w:fill="auto"/>
            <w:vAlign w:val="center"/>
          </w:tcPr>
          <w:p w14:paraId="66781D50" w14:textId="77777777" w:rsidR="007B7BE0" w:rsidRPr="00DF6DD6" w:rsidRDefault="007B7BE0" w:rsidP="007B7BE0">
            <w:pPr>
              <w:pStyle w:val="TAC"/>
              <w:keepNext w:val="0"/>
            </w:pPr>
          </w:p>
        </w:tc>
        <w:tc>
          <w:tcPr>
            <w:tcW w:w="1058" w:type="dxa"/>
            <w:shd w:val="clear" w:color="auto" w:fill="auto"/>
            <w:vAlign w:val="center"/>
          </w:tcPr>
          <w:p w14:paraId="29096B4B" w14:textId="77777777" w:rsidR="007B7BE0" w:rsidRPr="00DF6DD6" w:rsidRDefault="007B7BE0" w:rsidP="007B7BE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965DEEE" w14:textId="77777777" w:rsidR="007B7BE0" w:rsidRPr="00DF6DD6" w:rsidRDefault="007B7BE0" w:rsidP="007B7BE0">
            <w:pPr>
              <w:pStyle w:val="TAC"/>
              <w:keepNext w:val="0"/>
              <w:rPr>
                <w:rFonts w:eastAsia="MS Mincho"/>
              </w:rPr>
            </w:pPr>
            <w:r w:rsidRPr="00DF6DD6">
              <w:rPr>
                <w:lang w:eastAsia="ja-JP"/>
              </w:rPr>
              <w:t>3330</w:t>
            </w:r>
          </w:p>
        </w:tc>
        <w:tc>
          <w:tcPr>
            <w:tcW w:w="746" w:type="dxa"/>
            <w:shd w:val="clear" w:color="auto" w:fill="auto"/>
            <w:noWrap/>
            <w:vAlign w:val="center"/>
          </w:tcPr>
          <w:p w14:paraId="042643A1" w14:textId="77777777" w:rsidR="007B7BE0" w:rsidRPr="00DF6DD6" w:rsidRDefault="007B7BE0" w:rsidP="007B7BE0">
            <w:pPr>
              <w:pStyle w:val="TAC"/>
              <w:keepNext w:val="0"/>
              <w:rPr>
                <w:rFonts w:eastAsia="MS Mincho"/>
              </w:rPr>
            </w:pPr>
            <w:r w:rsidRPr="00DF6DD6">
              <w:rPr>
                <w:lang w:eastAsia="ja-JP"/>
              </w:rPr>
              <w:t>10</w:t>
            </w:r>
          </w:p>
        </w:tc>
        <w:tc>
          <w:tcPr>
            <w:tcW w:w="877" w:type="dxa"/>
            <w:shd w:val="clear" w:color="auto" w:fill="auto"/>
            <w:noWrap/>
            <w:vAlign w:val="center"/>
          </w:tcPr>
          <w:p w14:paraId="4AFD31EF" w14:textId="77777777" w:rsidR="007B7BE0" w:rsidRPr="00DF6DD6" w:rsidRDefault="007B7BE0" w:rsidP="007B7BE0">
            <w:pPr>
              <w:pStyle w:val="TAC"/>
              <w:keepNext w:val="0"/>
              <w:rPr>
                <w:rFonts w:eastAsia="MS Mincho"/>
              </w:rPr>
            </w:pPr>
            <w:r w:rsidRPr="00DF6DD6">
              <w:rPr>
                <w:lang w:eastAsia="ja-JP"/>
              </w:rPr>
              <w:t>50</w:t>
            </w:r>
          </w:p>
        </w:tc>
        <w:tc>
          <w:tcPr>
            <w:tcW w:w="1299" w:type="dxa"/>
            <w:shd w:val="clear" w:color="auto" w:fill="auto"/>
            <w:noWrap/>
            <w:vAlign w:val="center"/>
          </w:tcPr>
          <w:p w14:paraId="6E716B5F" w14:textId="77777777" w:rsidR="007B7BE0" w:rsidRPr="00DF6DD6" w:rsidRDefault="007B7BE0" w:rsidP="007B7BE0">
            <w:pPr>
              <w:pStyle w:val="TAC"/>
              <w:keepNext w:val="0"/>
              <w:rPr>
                <w:rFonts w:eastAsia="MS Mincho"/>
              </w:rPr>
            </w:pPr>
            <w:r w:rsidRPr="00DF6DD6">
              <w:rPr>
                <w:lang w:eastAsia="ja-JP"/>
              </w:rPr>
              <w:t>3330</w:t>
            </w:r>
          </w:p>
        </w:tc>
        <w:tc>
          <w:tcPr>
            <w:tcW w:w="867" w:type="dxa"/>
            <w:shd w:val="clear" w:color="auto" w:fill="auto"/>
            <w:vAlign w:val="center"/>
          </w:tcPr>
          <w:p w14:paraId="10311BA4"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46FE2D6E" w14:textId="77777777" w:rsidR="007B7BE0" w:rsidRPr="00DF6DD6" w:rsidRDefault="007B7BE0" w:rsidP="007B7BE0">
            <w:pPr>
              <w:pStyle w:val="TAC"/>
              <w:keepNext w:val="0"/>
            </w:pPr>
            <w:r w:rsidRPr="00DF6DD6">
              <w:rPr>
                <w:lang w:eastAsia="ja-JP"/>
              </w:rPr>
              <w:t>N/A</w:t>
            </w:r>
          </w:p>
        </w:tc>
      </w:tr>
      <w:tr w:rsidR="007B7BE0" w:rsidRPr="00DF6DD6" w14:paraId="1B3C1970" w14:textId="77777777" w:rsidTr="007B7BE0">
        <w:trPr>
          <w:trHeight w:val="22"/>
          <w:jc w:val="center"/>
        </w:trPr>
        <w:tc>
          <w:tcPr>
            <w:tcW w:w="1928" w:type="dxa"/>
            <w:vMerge w:val="restart"/>
            <w:shd w:val="clear" w:color="auto" w:fill="auto"/>
            <w:vAlign w:val="center"/>
          </w:tcPr>
          <w:p w14:paraId="49DF41C1" w14:textId="77777777" w:rsidR="007B7BE0" w:rsidRPr="00DF6DD6" w:rsidRDefault="007B7BE0" w:rsidP="007B7BE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14EA5924"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7D6A6D40" w14:textId="77777777" w:rsidR="007B7BE0" w:rsidRPr="00DF6DD6" w:rsidRDefault="007B7BE0" w:rsidP="007B7BE0">
            <w:pPr>
              <w:pStyle w:val="TAC"/>
              <w:keepNext w:val="0"/>
              <w:rPr>
                <w:rFonts w:eastAsia="MS Mincho"/>
              </w:rPr>
            </w:pPr>
            <w:r w:rsidRPr="00DF6DD6">
              <w:rPr>
                <w:lang w:eastAsia="ja-JP"/>
              </w:rPr>
              <w:t>1960</w:t>
            </w:r>
          </w:p>
        </w:tc>
        <w:tc>
          <w:tcPr>
            <w:tcW w:w="746" w:type="dxa"/>
            <w:shd w:val="clear" w:color="auto" w:fill="auto"/>
            <w:noWrap/>
            <w:vAlign w:val="center"/>
          </w:tcPr>
          <w:p w14:paraId="76EE32C6"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2B1EBFF4"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55B6CE61" w14:textId="77777777" w:rsidR="007B7BE0" w:rsidRPr="00DF6DD6" w:rsidRDefault="007B7BE0" w:rsidP="007B7BE0">
            <w:pPr>
              <w:pStyle w:val="TAC"/>
              <w:keepNext w:val="0"/>
              <w:rPr>
                <w:rFonts w:eastAsia="MS Mincho"/>
              </w:rPr>
            </w:pPr>
            <w:r w:rsidRPr="00DF6DD6">
              <w:rPr>
                <w:lang w:eastAsia="ja-JP"/>
              </w:rPr>
              <w:t>2150</w:t>
            </w:r>
          </w:p>
        </w:tc>
        <w:tc>
          <w:tcPr>
            <w:tcW w:w="867" w:type="dxa"/>
            <w:shd w:val="clear" w:color="auto" w:fill="auto"/>
            <w:vAlign w:val="center"/>
          </w:tcPr>
          <w:p w14:paraId="611837CD" w14:textId="77777777" w:rsidR="007B7BE0" w:rsidRPr="00DF6DD6" w:rsidRDefault="007B7BE0" w:rsidP="007B7BE0">
            <w:pPr>
              <w:pStyle w:val="TAC"/>
              <w:keepNext w:val="0"/>
            </w:pPr>
            <w:r w:rsidRPr="00DF6DD6">
              <w:rPr>
                <w:lang w:eastAsia="ja-JP"/>
              </w:rPr>
              <w:t>15.7</w:t>
            </w:r>
          </w:p>
        </w:tc>
        <w:tc>
          <w:tcPr>
            <w:tcW w:w="984" w:type="dxa"/>
            <w:shd w:val="clear" w:color="auto" w:fill="auto"/>
            <w:vAlign w:val="center"/>
          </w:tcPr>
          <w:p w14:paraId="7921A822" w14:textId="77777777" w:rsidR="007B7BE0" w:rsidRPr="00DF6DD6" w:rsidRDefault="007B7BE0" w:rsidP="007B7BE0">
            <w:pPr>
              <w:pStyle w:val="TAC"/>
              <w:keepNext w:val="0"/>
            </w:pPr>
            <w:r w:rsidRPr="00DF6DD6">
              <w:rPr>
                <w:lang w:eastAsia="ja-JP"/>
              </w:rPr>
              <w:t>IMD3</w:t>
            </w:r>
          </w:p>
        </w:tc>
      </w:tr>
      <w:tr w:rsidR="007B7BE0" w:rsidRPr="00DF6DD6" w14:paraId="44012928" w14:textId="77777777" w:rsidTr="007B7BE0">
        <w:trPr>
          <w:trHeight w:val="22"/>
          <w:jc w:val="center"/>
        </w:trPr>
        <w:tc>
          <w:tcPr>
            <w:tcW w:w="1928" w:type="dxa"/>
            <w:vMerge/>
            <w:shd w:val="clear" w:color="auto" w:fill="auto"/>
            <w:vAlign w:val="center"/>
          </w:tcPr>
          <w:p w14:paraId="6BA8A58B" w14:textId="77777777" w:rsidR="007B7BE0" w:rsidRPr="00DF6DD6" w:rsidRDefault="007B7BE0" w:rsidP="007B7BE0">
            <w:pPr>
              <w:pStyle w:val="TAC"/>
              <w:keepNext w:val="0"/>
            </w:pPr>
          </w:p>
        </w:tc>
        <w:tc>
          <w:tcPr>
            <w:tcW w:w="1058" w:type="dxa"/>
            <w:shd w:val="clear" w:color="auto" w:fill="auto"/>
            <w:vAlign w:val="center"/>
          </w:tcPr>
          <w:p w14:paraId="3FE3A6C1" w14:textId="77777777" w:rsidR="007B7BE0" w:rsidRPr="00DF6DD6" w:rsidRDefault="007B7BE0" w:rsidP="007B7BE0">
            <w:pPr>
              <w:pStyle w:val="TAC"/>
              <w:keepNext w:val="0"/>
              <w:rPr>
                <w:rFonts w:eastAsia="MS Mincho"/>
              </w:rPr>
            </w:pPr>
            <w:r w:rsidRPr="00DF6DD6">
              <w:rPr>
                <w:lang w:eastAsia="ja-JP"/>
              </w:rPr>
              <w:t>28</w:t>
            </w:r>
          </w:p>
        </w:tc>
        <w:tc>
          <w:tcPr>
            <w:tcW w:w="1167" w:type="dxa"/>
            <w:shd w:val="clear" w:color="auto" w:fill="auto"/>
            <w:noWrap/>
            <w:vAlign w:val="center"/>
          </w:tcPr>
          <w:p w14:paraId="1B810B43" w14:textId="77777777" w:rsidR="007B7BE0" w:rsidRPr="00DF6DD6" w:rsidRDefault="007B7BE0" w:rsidP="007B7BE0">
            <w:pPr>
              <w:pStyle w:val="TAC"/>
              <w:keepNext w:val="0"/>
              <w:rPr>
                <w:rFonts w:eastAsia="MS Mincho"/>
              </w:rPr>
            </w:pPr>
            <w:r w:rsidRPr="00DF6DD6">
              <w:rPr>
                <w:lang w:eastAsia="ja-JP"/>
              </w:rPr>
              <w:t>740</w:t>
            </w:r>
          </w:p>
        </w:tc>
        <w:tc>
          <w:tcPr>
            <w:tcW w:w="746" w:type="dxa"/>
            <w:shd w:val="clear" w:color="auto" w:fill="auto"/>
            <w:noWrap/>
            <w:vAlign w:val="center"/>
          </w:tcPr>
          <w:p w14:paraId="4099D851"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690C6022"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1AD0E7D9" w14:textId="77777777" w:rsidR="007B7BE0" w:rsidRPr="00DF6DD6" w:rsidRDefault="007B7BE0" w:rsidP="007B7BE0">
            <w:pPr>
              <w:pStyle w:val="TAC"/>
              <w:keepNext w:val="0"/>
              <w:rPr>
                <w:rFonts w:eastAsia="MS Mincho"/>
              </w:rPr>
            </w:pPr>
            <w:r w:rsidRPr="00DF6DD6">
              <w:rPr>
                <w:lang w:eastAsia="ja-JP"/>
              </w:rPr>
              <w:t>795</w:t>
            </w:r>
          </w:p>
        </w:tc>
        <w:tc>
          <w:tcPr>
            <w:tcW w:w="867" w:type="dxa"/>
            <w:shd w:val="clear" w:color="auto" w:fill="auto"/>
            <w:vAlign w:val="center"/>
          </w:tcPr>
          <w:p w14:paraId="5B5B2E19"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54044CBF" w14:textId="77777777" w:rsidR="007B7BE0" w:rsidRPr="00DF6DD6" w:rsidRDefault="007B7BE0" w:rsidP="007B7BE0">
            <w:pPr>
              <w:pStyle w:val="TAC"/>
              <w:keepNext w:val="0"/>
            </w:pPr>
            <w:r w:rsidRPr="00DF6DD6">
              <w:rPr>
                <w:lang w:eastAsia="ja-JP"/>
              </w:rPr>
              <w:t>N/A</w:t>
            </w:r>
          </w:p>
        </w:tc>
      </w:tr>
      <w:tr w:rsidR="007B7BE0" w:rsidRPr="00DF6DD6" w14:paraId="03B5589D" w14:textId="77777777" w:rsidTr="007B7BE0">
        <w:trPr>
          <w:trHeight w:val="22"/>
          <w:jc w:val="center"/>
        </w:trPr>
        <w:tc>
          <w:tcPr>
            <w:tcW w:w="1928" w:type="dxa"/>
            <w:vMerge/>
            <w:shd w:val="clear" w:color="auto" w:fill="auto"/>
            <w:vAlign w:val="center"/>
          </w:tcPr>
          <w:p w14:paraId="7B94C157" w14:textId="77777777" w:rsidR="007B7BE0" w:rsidRPr="00DF6DD6" w:rsidRDefault="007B7BE0" w:rsidP="007B7BE0">
            <w:pPr>
              <w:pStyle w:val="TAC"/>
              <w:keepNext w:val="0"/>
            </w:pPr>
          </w:p>
        </w:tc>
        <w:tc>
          <w:tcPr>
            <w:tcW w:w="1058" w:type="dxa"/>
            <w:shd w:val="clear" w:color="auto" w:fill="auto"/>
            <w:vAlign w:val="center"/>
          </w:tcPr>
          <w:p w14:paraId="14CA1055" w14:textId="77777777" w:rsidR="007B7BE0" w:rsidRPr="00DF6DD6" w:rsidRDefault="007B7BE0" w:rsidP="007B7BE0">
            <w:pPr>
              <w:pStyle w:val="TAC"/>
              <w:keepNext w:val="0"/>
              <w:rPr>
                <w:rFonts w:eastAsia="MS Mincho"/>
              </w:rPr>
            </w:pPr>
            <w:r w:rsidRPr="00DF6DD6">
              <w:rPr>
                <w:lang w:eastAsia="ja-JP"/>
              </w:rPr>
              <w:t>n78</w:t>
            </w:r>
          </w:p>
        </w:tc>
        <w:tc>
          <w:tcPr>
            <w:tcW w:w="1167" w:type="dxa"/>
            <w:shd w:val="clear" w:color="auto" w:fill="auto"/>
            <w:noWrap/>
            <w:vAlign w:val="center"/>
          </w:tcPr>
          <w:p w14:paraId="26E14BBF" w14:textId="77777777" w:rsidR="007B7BE0" w:rsidRPr="00DF6DD6" w:rsidRDefault="007B7BE0" w:rsidP="007B7BE0">
            <w:pPr>
              <w:pStyle w:val="TAC"/>
              <w:keepNext w:val="0"/>
              <w:rPr>
                <w:rFonts w:eastAsia="MS Mincho"/>
              </w:rPr>
            </w:pPr>
            <w:r w:rsidRPr="00DF6DD6">
              <w:rPr>
                <w:lang w:eastAsia="ja-JP"/>
              </w:rPr>
              <w:t>3630</w:t>
            </w:r>
          </w:p>
        </w:tc>
        <w:tc>
          <w:tcPr>
            <w:tcW w:w="746" w:type="dxa"/>
            <w:shd w:val="clear" w:color="auto" w:fill="auto"/>
            <w:noWrap/>
            <w:vAlign w:val="center"/>
          </w:tcPr>
          <w:p w14:paraId="2C23A113" w14:textId="77777777" w:rsidR="007B7BE0" w:rsidRPr="00DF6DD6" w:rsidRDefault="007B7BE0" w:rsidP="007B7BE0">
            <w:pPr>
              <w:pStyle w:val="TAC"/>
              <w:keepNext w:val="0"/>
              <w:rPr>
                <w:rFonts w:eastAsia="MS Mincho"/>
              </w:rPr>
            </w:pPr>
            <w:r w:rsidRPr="00DF6DD6">
              <w:rPr>
                <w:lang w:eastAsia="ja-JP"/>
              </w:rPr>
              <w:t>10</w:t>
            </w:r>
          </w:p>
        </w:tc>
        <w:tc>
          <w:tcPr>
            <w:tcW w:w="877" w:type="dxa"/>
            <w:shd w:val="clear" w:color="auto" w:fill="auto"/>
            <w:noWrap/>
            <w:vAlign w:val="center"/>
          </w:tcPr>
          <w:p w14:paraId="6DE722B4" w14:textId="77777777" w:rsidR="007B7BE0" w:rsidRPr="00DF6DD6" w:rsidRDefault="007B7BE0" w:rsidP="007B7BE0">
            <w:pPr>
              <w:pStyle w:val="TAC"/>
              <w:keepNext w:val="0"/>
              <w:rPr>
                <w:rFonts w:eastAsia="MS Mincho"/>
              </w:rPr>
            </w:pPr>
            <w:r w:rsidRPr="00DF6DD6">
              <w:rPr>
                <w:lang w:eastAsia="ja-JP"/>
              </w:rPr>
              <w:t>50</w:t>
            </w:r>
          </w:p>
        </w:tc>
        <w:tc>
          <w:tcPr>
            <w:tcW w:w="1299" w:type="dxa"/>
            <w:shd w:val="clear" w:color="auto" w:fill="auto"/>
            <w:noWrap/>
            <w:vAlign w:val="center"/>
          </w:tcPr>
          <w:p w14:paraId="572B3432" w14:textId="77777777" w:rsidR="007B7BE0" w:rsidRPr="00DF6DD6" w:rsidRDefault="007B7BE0" w:rsidP="007B7BE0">
            <w:pPr>
              <w:pStyle w:val="TAC"/>
              <w:keepNext w:val="0"/>
              <w:rPr>
                <w:rFonts w:eastAsia="MS Mincho"/>
              </w:rPr>
            </w:pPr>
            <w:r w:rsidRPr="00DF6DD6">
              <w:rPr>
                <w:lang w:eastAsia="ja-JP"/>
              </w:rPr>
              <w:t>3630</w:t>
            </w:r>
          </w:p>
        </w:tc>
        <w:tc>
          <w:tcPr>
            <w:tcW w:w="867" w:type="dxa"/>
            <w:shd w:val="clear" w:color="auto" w:fill="auto"/>
            <w:vAlign w:val="center"/>
          </w:tcPr>
          <w:p w14:paraId="2F7E5614"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1CB91708" w14:textId="77777777" w:rsidR="007B7BE0" w:rsidRPr="00DF6DD6" w:rsidRDefault="007B7BE0" w:rsidP="007B7BE0">
            <w:pPr>
              <w:pStyle w:val="TAC"/>
              <w:keepNext w:val="0"/>
            </w:pPr>
            <w:r w:rsidRPr="00DF6DD6">
              <w:rPr>
                <w:lang w:eastAsia="ja-JP"/>
              </w:rPr>
              <w:t>N/A</w:t>
            </w:r>
          </w:p>
        </w:tc>
      </w:tr>
      <w:tr w:rsidR="007B7BE0" w:rsidRPr="00DF6DD6" w14:paraId="39F1E446" w14:textId="77777777" w:rsidTr="007B7BE0">
        <w:trPr>
          <w:trHeight w:val="22"/>
          <w:jc w:val="center"/>
        </w:trPr>
        <w:tc>
          <w:tcPr>
            <w:tcW w:w="1928" w:type="dxa"/>
            <w:vMerge w:val="restart"/>
            <w:shd w:val="clear" w:color="auto" w:fill="auto"/>
            <w:vAlign w:val="center"/>
          </w:tcPr>
          <w:p w14:paraId="5F15362E" w14:textId="77777777" w:rsidR="007B7BE0" w:rsidRPr="00DF6DD6" w:rsidRDefault="007B7BE0" w:rsidP="007B7BE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BCC76ED"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7DFB315E" w14:textId="77777777" w:rsidR="007B7BE0" w:rsidRPr="00DF6DD6" w:rsidRDefault="007B7BE0" w:rsidP="007B7BE0">
            <w:pPr>
              <w:pStyle w:val="TAC"/>
              <w:keepNext w:val="0"/>
              <w:rPr>
                <w:rFonts w:eastAsia="MS Mincho"/>
              </w:rPr>
            </w:pPr>
            <w:r w:rsidRPr="00DF6DD6">
              <w:rPr>
                <w:lang w:eastAsia="ja-JP"/>
              </w:rPr>
              <w:t>1970</w:t>
            </w:r>
          </w:p>
        </w:tc>
        <w:tc>
          <w:tcPr>
            <w:tcW w:w="746" w:type="dxa"/>
            <w:shd w:val="clear" w:color="auto" w:fill="auto"/>
            <w:noWrap/>
            <w:vAlign w:val="center"/>
          </w:tcPr>
          <w:p w14:paraId="28A1EA19"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669E79CD"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68B39A91" w14:textId="77777777" w:rsidR="007B7BE0" w:rsidRPr="00DF6DD6" w:rsidRDefault="007B7BE0" w:rsidP="007B7BE0">
            <w:pPr>
              <w:pStyle w:val="TAC"/>
              <w:keepNext w:val="0"/>
              <w:rPr>
                <w:rFonts w:eastAsia="MS Mincho"/>
              </w:rPr>
            </w:pPr>
            <w:r w:rsidRPr="00DF6DD6">
              <w:rPr>
                <w:lang w:eastAsia="ja-JP"/>
              </w:rPr>
              <w:t>2160</w:t>
            </w:r>
          </w:p>
        </w:tc>
        <w:tc>
          <w:tcPr>
            <w:tcW w:w="867" w:type="dxa"/>
            <w:shd w:val="clear" w:color="auto" w:fill="auto"/>
            <w:vAlign w:val="center"/>
          </w:tcPr>
          <w:p w14:paraId="4D3D987F"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4F102896" w14:textId="77777777" w:rsidR="007B7BE0" w:rsidRPr="00DF6DD6" w:rsidRDefault="007B7BE0" w:rsidP="007B7BE0">
            <w:pPr>
              <w:pStyle w:val="TAC"/>
              <w:keepNext w:val="0"/>
            </w:pPr>
            <w:r w:rsidRPr="00DF6DD6">
              <w:rPr>
                <w:lang w:eastAsia="ja-JP"/>
              </w:rPr>
              <w:t>N/A</w:t>
            </w:r>
          </w:p>
        </w:tc>
      </w:tr>
      <w:tr w:rsidR="007B7BE0" w:rsidRPr="00DF6DD6" w14:paraId="7FB98D77" w14:textId="77777777" w:rsidTr="007B7BE0">
        <w:trPr>
          <w:trHeight w:val="22"/>
          <w:jc w:val="center"/>
        </w:trPr>
        <w:tc>
          <w:tcPr>
            <w:tcW w:w="1928" w:type="dxa"/>
            <w:vMerge/>
            <w:shd w:val="clear" w:color="auto" w:fill="auto"/>
            <w:vAlign w:val="center"/>
          </w:tcPr>
          <w:p w14:paraId="0FCF2CD8" w14:textId="77777777" w:rsidR="007B7BE0" w:rsidRPr="00DF6DD6" w:rsidRDefault="007B7BE0" w:rsidP="007B7BE0">
            <w:pPr>
              <w:pStyle w:val="TAC"/>
              <w:keepNext w:val="0"/>
            </w:pPr>
          </w:p>
        </w:tc>
        <w:tc>
          <w:tcPr>
            <w:tcW w:w="1058" w:type="dxa"/>
            <w:shd w:val="clear" w:color="auto" w:fill="auto"/>
            <w:vAlign w:val="center"/>
          </w:tcPr>
          <w:p w14:paraId="19F82506" w14:textId="77777777" w:rsidR="007B7BE0" w:rsidRPr="00DF6DD6" w:rsidRDefault="007B7BE0" w:rsidP="007B7BE0">
            <w:pPr>
              <w:pStyle w:val="TAC"/>
              <w:keepNext w:val="0"/>
              <w:rPr>
                <w:rFonts w:eastAsia="MS Mincho"/>
              </w:rPr>
            </w:pPr>
            <w:r w:rsidRPr="00DF6DD6">
              <w:rPr>
                <w:lang w:eastAsia="ja-JP"/>
              </w:rPr>
              <w:t>28</w:t>
            </w:r>
          </w:p>
        </w:tc>
        <w:tc>
          <w:tcPr>
            <w:tcW w:w="1167" w:type="dxa"/>
            <w:shd w:val="clear" w:color="auto" w:fill="auto"/>
            <w:noWrap/>
            <w:vAlign w:val="center"/>
          </w:tcPr>
          <w:p w14:paraId="5FB126C0" w14:textId="77777777" w:rsidR="007B7BE0" w:rsidRPr="00DF6DD6" w:rsidRDefault="007B7BE0" w:rsidP="007B7BE0">
            <w:pPr>
              <w:pStyle w:val="TAC"/>
              <w:keepNext w:val="0"/>
              <w:rPr>
                <w:rFonts w:eastAsia="MS Mincho"/>
              </w:rPr>
            </w:pPr>
            <w:r w:rsidRPr="00DF6DD6">
              <w:rPr>
                <w:lang w:eastAsia="ja-JP"/>
              </w:rPr>
              <w:t>739</w:t>
            </w:r>
          </w:p>
        </w:tc>
        <w:tc>
          <w:tcPr>
            <w:tcW w:w="746" w:type="dxa"/>
            <w:shd w:val="clear" w:color="auto" w:fill="auto"/>
            <w:noWrap/>
            <w:vAlign w:val="center"/>
          </w:tcPr>
          <w:p w14:paraId="2A289035"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71310FC7"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02372CEC" w14:textId="77777777" w:rsidR="007B7BE0" w:rsidRPr="00DF6DD6" w:rsidRDefault="007B7BE0" w:rsidP="007B7BE0">
            <w:pPr>
              <w:pStyle w:val="TAC"/>
              <w:keepNext w:val="0"/>
              <w:rPr>
                <w:rFonts w:eastAsia="MS Mincho"/>
              </w:rPr>
            </w:pPr>
            <w:r w:rsidRPr="00DF6DD6">
              <w:rPr>
                <w:lang w:eastAsia="ja-JP"/>
              </w:rPr>
              <w:t>794</w:t>
            </w:r>
          </w:p>
        </w:tc>
        <w:tc>
          <w:tcPr>
            <w:tcW w:w="867" w:type="dxa"/>
            <w:shd w:val="clear" w:color="auto" w:fill="auto"/>
            <w:vAlign w:val="center"/>
          </w:tcPr>
          <w:p w14:paraId="19C3154E" w14:textId="77777777" w:rsidR="007B7BE0" w:rsidRPr="00DF6DD6" w:rsidRDefault="007B7BE0" w:rsidP="007B7BE0">
            <w:pPr>
              <w:pStyle w:val="TAC"/>
              <w:keepNext w:val="0"/>
            </w:pPr>
            <w:r w:rsidRPr="00DF6DD6">
              <w:rPr>
                <w:lang w:eastAsia="ja-JP"/>
              </w:rPr>
              <w:t>4.2</w:t>
            </w:r>
          </w:p>
        </w:tc>
        <w:tc>
          <w:tcPr>
            <w:tcW w:w="984" w:type="dxa"/>
            <w:shd w:val="clear" w:color="auto" w:fill="auto"/>
            <w:vAlign w:val="center"/>
          </w:tcPr>
          <w:p w14:paraId="6C151452" w14:textId="77777777" w:rsidR="007B7BE0" w:rsidRPr="00DF6DD6" w:rsidRDefault="007B7BE0" w:rsidP="007B7BE0">
            <w:pPr>
              <w:pStyle w:val="TAC"/>
              <w:keepNext w:val="0"/>
            </w:pPr>
            <w:r w:rsidRPr="00DF6DD6">
              <w:rPr>
                <w:lang w:eastAsia="ja-JP"/>
              </w:rPr>
              <w:t>IMD5</w:t>
            </w:r>
          </w:p>
        </w:tc>
      </w:tr>
      <w:tr w:rsidR="007B7BE0" w:rsidRPr="00DF6DD6" w14:paraId="3F4B151C" w14:textId="77777777" w:rsidTr="007B7BE0">
        <w:trPr>
          <w:trHeight w:val="22"/>
          <w:jc w:val="center"/>
        </w:trPr>
        <w:tc>
          <w:tcPr>
            <w:tcW w:w="1928" w:type="dxa"/>
            <w:vMerge/>
            <w:shd w:val="clear" w:color="auto" w:fill="auto"/>
            <w:vAlign w:val="center"/>
          </w:tcPr>
          <w:p w14:paraId="0C74FBDB" w14:textId="77777777" w:rsidR="007B7BE0" w:rsidRPr="00DF6DD6" w:rsidRDefault="007B7BE0" w:rsidP="007B7BE0">
            <w:pPr>
              <w:pStyle w:val="TAC"/>
              <w:keepNext w:val="0"/>
            </w:pPr>
          </w:p>
        </w:tc>
        <w:tc>
          <w:tcPr>
            <w:tcW w:w="1058" w:type="dxa"/>
            <w:shd w:val="clear" w:color="auto" w:fill="auto"/>
            <w:vAlign w:val="center"/>
          </w:tcPr>
          <w:p w14:paraId="7EEEAA24" w14:textId="77777777" w:rsidR="007B7BE0" w:rsidRPr="00DF6DD6" w:rsidRDefault="007B7BE0" w:rsidP="007B7BE0">
            <w:pPr>
              <w:pStyle w:val="TAC"/>
              <w:keepNext w:val="0"/>
              <w:rPr>
                <w:rFonts w:eastAsia="MS Mincho"/>
              </w:rPr>
            </w:pPr>
            <w:r w:rsidRPr="00DF6DD6">
              <w:rPr>
                <w:lang w:eastAsia="ja-JP"/>
              </w:rPr>
              <w:t>n78</w:t>
            </w:r>
          </w:p>
        </w:tc>
        <w:tc>
          <w:tcPr>
            <w:tcW w:w="1167" w:type="dxa"/>
            <w:shd w:val="clear" w:color="auto" w:fill="auto"/>
            <w:noWrap/>
            <w:vAlign w:val="center"/>
          </w:tcPr>
          <w:p w14:paraId="25022004" w14:textId="77777777" w:rsidR="007B7BE0" w:rsidRPr="00DF6DD6" w:rsidRDefault="007B7BE0" w:rsidP="007B7BE0">
            <w:pPr>
              <w:pStyle w:val="TAC"/>
              <w:keepNext w:val="0"/>
              <w:rPr>
                <w:rFonts w:eastAsia="MS Mincho"/>
              </w:rPr>
            </w:pPr>
            <w:r w:rsidRPr="00DF6DD6">
              <w:rPr>
                <w:lang w:eastAsia="ja-JP"/>
              </w:rPr>
              <w:t>3352</w:t>
            </w:r>
          </w:p>
        </w:tc>
        <w:tc>
          <w:tcPr>
            <w:tcW w:w="746" w:type="dxa"/>
            <w:shd w:val="clear" w:color="auto" w:fill="auto"/>
            <w:noWrap/>
            <w:vAlign w:val="center"/>
          </w:tcPr>
          <w:p w14:paraId="5D92F385" w14:textId="77777777" w:rsidR="007B7BE0" w:rsidRPr="00DF6DD6" w:rsidRDefault="007B7BE0" w:rsidP="007B7BE0">
            <w:pPr>
              <w:pStyle w:val="TAC"/>
              <w:keepNext w:val="0"/>
              <w:rPr>
                <w:rFonts w:eastAsia="MS Mincho"/>
              </w:rPr>
            </w:pPr>
            <w:r w:rsidRPr="00DF6DD6">
              <w:rPr>
                <w:lang w:eastAsia="ja-JP"/>
              </w:rPr>
              <w:t>10</w:t>
            </w:r>
          </w:p>
        </w:tc>
        <w:tc>
          <w:tcPr>
            <w:tcW w:w="877" w:type="dxa"/>
            <w:shd w:val="clear" w:color="auto" w:fill="auto"/>
            <w:noWrap/>
            <w:vAlign w:val="center"/>
          </w:tcPr>
          <w:p w14:paraId="69952CC0" w14:textId="77777777" w:rsidR="007B7BE0" w:rsidRPr="00DF6DD6" w:rsidRDefault="007B7BE0" w:rsidP="007B7BE0">
            <w:pPr>
              <w:pStyle w:val="TAC"/>
              <w:keepNext w:val="0"/>
              <w:rPr>
                <w:rFonts w:eastAsia="MS Mincho"/>
              </w:rPr>
            </w:pPr>
            <w:r w:rsidRPr="00DF6DD6">
              <w:rPr>
                <w:lang w:eastAsia="ja-JP"/>
              </w:rPr>
              <w:t>50</w:t>
            </w:r>
          </w:p>
        </w:tc>
        <w:tc>
          <w:tcPr>
            <w:tcW w:w="1299" w:type="dxa"/>
            <w:shd w:val="clear" w:color="auto" w:fill="auto"/>
            <w:noWrap/>
            <w:vAlign w:val="center"/>
          </w:tcPr>
          <w:p w14:paraId="1AE2B01F" w14:textId="77777777" w:rsidR="007B7BE0" w:rsidRPr="00DF6DD6" w:rsidRDefault="007B7BE0" w:rsidP="007B7BE0">
            <w:pPr>
              <w:pStyle w:val="TAC"/>
              <w:keepNext w:val="0"/>
              <w:rPr>
                <w:rFonts w:eastAsia="MS Mincho"/>
              </w:rPr>
            </w:pPr>
            <w:r w:rsidRPr="00DF6DD6">
              <w:rPr>
                <w:lang w:eastAsia="ja-JP"/>
              </w:rPr>
              <w:t>3352</w:t>
            </w:r>
          </w:p>
        </w:tc>
        <w:tc>
          <w:tcPr>
            <w:tcW w:w="867" w:type="dxa"/>
            <w:shd w:val="clear" w:color="auto" w:fill="auto"/>
            <w:vAlign w:val="center"/>
          </w:tcPr>
          <w:p w14:paraId="058B5E19"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4EA58779" w14:textId="77777777" w:rsidR="007B7BE0" w:rsidRPr="00DF6DD6" w:rsidRDefault="007B7BE0" w:rsidP="007B7BE0">
            <w:pPr>
              <w:pStyle w:val="TAC"/>
              <w:keepNext w:val="0"/>
            </w:pPr>
            <w:r w:rsidRPr="00DF6DD6">
              <w:rPr>
                <w:lang w:eastAsia="ja-JP"/>
              </w:rPr>
              <w:t>N/A</w:t>
            </w:r>
          </w:p>
        </w:tc>
      </w:tr>
      <w:tr w:rsidR="007B7BE0" w:rsidRPr="00DF6DD6" w14:paraId="328B5517" w14:textId="77777777" w:rsidTr="007B7BE0">
        <w:trPr>
          <w:trHeight w:val="22"/>
          <w:jc w:val="center"/>
        </w:trPr>
        <w:tc>
          <w:tcPr>
            <w:tcW w:w="1928" w:type="dxa"/>
            <w:vMerge w:val="restart"/>
            <w:shd w:val="clear" w:color="auto" w:fill="auto"/>
            <w:vAlign w:val="center"/>
          </w:tcPr>
          <w:p w14:paraId="3E759915" w14:textId="77777777" w:rsidR="007B7BE0" w:rsidRPr="00DF6DD6" w:rsidRDefault="007B7BE0" w:rsidP="007B7BE0">
            <w:pPr>
              <w:pStyle w:val="TAC"/>
              <w:keepNext w:val="0"/>
            </w:pPr>
            <w:r w:rsidRPr="00DF6DD6">
              <w:rPr>
                <w:rFonts w:eastAsia="Malgun Gothic"/>
                <w:lang w:eastAsia="ko-KR"/>
              </w:rPr>
              <w:t>DC_1A_n28A-n78A</w:t>
            </w:r>
          </w:p>
        </w:tc>
        <w:tc>
          <w:tcPr>
            <w:tcW w:w="1058" w:type="dxa"/>
            <w:shd w:val="clear" w:color="auto" w:fill="auto"/>
            <w:vAlign w:val="center"/>
          </w:tcPr>
          <w:p w14:paraId="407E802A" w14:textId="77777777" w:rsidR="007B7BE0" w:rsidRPr="00DF6DD6" w:rsidRDefault="007B7BE0" w:rsidP="007B7BE0">
            <w:pPr>
              <w:pStyle w:val="TAC"/>
              <w:keepNext w:val="0"/>
            </w:pPr>
            <w:r w:rsidRPr="00DF6DD6">
              <w:t>1</w:t>
            </w:r>
          </w:p>
        </w:tc>
        <w:tc>
          <w:tcPr>
            <w:tcW w:w="1167" w:type="dxa"/>
            <w:shd w:val="clear" w:color="auto" w:fill="auto"/>
            <w:noWrap/>
            <w:vAlign w:val="center"/>
          </w:tcPr>
          <w:p w14:paraId="50079450" w14:textId="77777777" w:rsidR="007B7BE0" w:rsidRPr="00DF6DD6" w:rsidRDefault="007B7BE0" w:rsidP="007B7BE0">
            <w:pPr>
              <w:pStyle w:val="TAC"/>
              <w:keepNext w:val="0"/>
            </w:pPr>
            <w:r w:rsidRPr="00DF6DD6">
              <w:t>1950</w:t>
            </w:r>
          </w:p>
        </w:tc>
        <w:tc>
          <w:tcPr>
            <w:tcW w:w="746" w:type="dxa"/>
            <w:shd w:val="clear" w:color="auto" w:fill="auto"/>
            <w:noWrap/>
            <w:vAlign w:val="center"/>
          </w:tcPr>
          <w:p w14:paraId="4DD19EB9" w14:textId="77777777" w:rsidR="007B7BE0" w:rsidRPr="00DF6DD6" w:rsidRDefault="007B7BE0" w:rsidP="007B7BE0">
            <w:pPr>
              <w:pStyle w:val="TAC"/>
              <w:keepNext w:val="0"/>
            </w:pPr>
            <w:r w:rsidRPr="00DF6DD6">
              <w:t>5</w:t>
            </w:r>
          </w:p>
        </w:tc>
        <w:tc>
          <w:tcPr>
            <w:tcW w:w="877" w:type="dxa"/>
            <w:shd w:val="clear" w:color="auto" w:fill="auto"/>
            <w:noWrap/>
            <w:vAlign w:val="center"/>
          </w:tcPr>
          <w:p w14:paraId="7DC2FAFE" w14:textId="77777777" w:rsidR="007B7BE0" w:rsidRPr="00DF6DD6" w:rsidRDefault="007B7BE0" w:rsidP="007B7BE0">
            <w:pPr>
              <w:pStyle w:val="TAC"/>
              <w:keepNext w:val="0"/>
            </w:pPr>
            <w:r w:rsidRPr="00DF6DD6">
              <w:t>25</w:t>
            </w:r>
          </w:p>
        </w:tc>
        <w:tc>
          <w:tcPr>
            <w:tcW w:w="1299" w:type="dxa"/>
            <w:shd w:val="clear" w:color="auto" w:fill="auto"/>
            <w:noWrap/>
            <w:vAlign w:val="center"/>
          </w:tcPr>
          <w:p w14:paraId="3C23CFAB" w14:textId="77777777" w:rsidR="007B7BE0" w:rsidRPr="00DF6DD6" w:rsidRDefault="007B7BE0" w:rsidP="007B7BE0">
            <w:pPr>
              <w:pStyle w:val="TAC"/>
              <w:keepNext w:val="0"/>
            </w:pPr>
            <w:r w:rsidRPr="00DF6DD6">
              <w:t>2140</w:t>
            </w:r>
          </w:p>
        </w:tc>
        <w:tc>
          <w:tcPr>
            <w:tcW w:w="867" w:type="dxa"/>
            <w:shd w:val="clear" w:color="auto" w:fill="auto"/>
            <w:vAlign w:val="center"/>
          </w:tcPr>
          <w:p w14:paraId="44E2B474" w14:textId="77777777" w:rsidR="007B7BE0" w:rsidRPr="00DF6DD6" w:rsidRDefault="007B7BE0" w:rsidP="007B7BE0">
            <w:pPr>
              <w:pStyle w:val="TAC"/>
              <w:keepNext w:val="0"/>
            </w:pPr>
            <w:r w:rsidRPr="00DF6DD6">
              <w:t>N/A</w:t>
            </w:r>
          </w:p>
        </w:tc>
        <w:tc>
          <w:tcPr>
            <w:tcW w:w="984" w:type="dxa"/>
            <w:shd w:val="clear" w:color="auto" w:fill="auto"/>
            <w:vAlign w:val="center"/>
          </w:tcPr>
          <w:p w14:paraId="48319E1B" w14:textId="77777777" w:rsidR="007B7BE0" w:rsidRPr="00DF6DD6" w:rsidRDefault="007B7BE0" w:rsidP="007B7BE0">
            <w:pPr>
              <w:pStyle w:val="TAC"/>
              <w:keepNext w:val="0"/>
            </w:pPr>
            <w:r w:rsidRPr="00DF6DD6">
              <w:t>N/A</w:t>
            </w:r>
          </w:p>
        </w:tc>
      </w:tr>
      <w:tr w:rsidR="007B7BE0" w:rsidRPr="00DF6DD6" w14:paraId="29E33860" w14:textId="77777777" w:rsidTr="007B7BE0">
        <w:trPr>
          <w:trHeight w:val="22"/>
          <w:jc w:val="center"/>
        </w:trPr>
        <w:tc>
          <w:tcPr>
            <w:tcW w:w="1928" w:type="dxa"/>
            <w:vMerge/>
            <w:shd w:val="clear" w:color="auto" w:fill="auto"/>
            <w:vAlign w:val="center"/>
          </w:tcPr>
          <w:p w14:paraId="264C20AF" w14:textId="77777777" w:rsidR="007B7BE0" w:rsidRPr="00DF6DD6" w:rsidRDefault="007B7BE0" w:rsidP="007B7BE0">
            <w:pPr>
              <w:pStyle w:val="TAC"/>
              <w:keepNext w:val="0"/>
            </w:pPr>
          </w:p>
        </w:tc>
        <w:tc>
          <w:tcPr>
            <w:tcW w:w="1058" w:type="dxa"/>
            <w:shd w:val="clear" w:color="auto" w:fill="auto"/>
            <w:vAlign w:val="center"/>
          </w:tcPr>
          <w:p w14:paraId="518E9E6F" w14:textId="77777777" w:rsidR="007B7BE0" w:rsidRPr="00DF6DD6" w:rsidRDefault="007B7BE0" w:rsidP="007B7BE0">
            <w:pPr>
              <w:pStyle w:val="TAC"/>
              <w:keepNext w:val="0"/>
            </w:pPr>
            <w:r w:rsidRPr="00DF6DD6">
              <w:t>n28</w:t>
            </w:r>
          </w:p>
        </w:tc>
        <w:tc>
          <w:tcPr>
            <w:tcW w:w="1167" w:type="dxa"/>
            <w:shd w:val="clear" w:color="auto" w:fill="auto"/>
            <w:noWrap/>
            <w:vAlign w:val="center"/>
          </w:tcPr>
          <w:p w14:paraId="6760DF64" w14:textId="77777777" w:rsidR="007B7BE0" w:rsidRPr="00DF6DD6" w:rsidRDefault="007B7BE0" w:rsidP="007B7BE0">
            <w:pPr>
              <w:pStyle w:val="TAC"/>
              <w:keepNext w:val="0"/>
            </w:pPr>
            <w:r w:rsidRPr="00DF6DD6">
              <w:t>733</w:t>
            </w:r>
          </w:p>
        </w:tc>
        <w:tc>
          <w:tcPr>
            <w:tcW w:w="746" w:type="dxa"/>
            <w:shd w:val="clear" w:color="auto" w:fill="auto"/>
            <w:noWrap/>
            <w:vAlign w:val="center"/>
          </w:tcPr>
          <w:p w14:paraId="0A66DBB8" w14:textId="77777777" w:rsidR="007B7BE0" w:rsidRPr="00DF6DD6" w:rsidRDefault="007B7BE0" w:rsidP="007B7BE0">
            <w:pPr>
              <w:pStyle w:val="TAC"/>
              <w:keepNext w:val="0"/>
            </w:pPr>
            <w:r w:rsidRPr="00DF6DD6">
              <w:t>5</w:t>
            </w:r>
          </w:p>
        </w:tc>
        <w:tc>
          <w:tcPr>
            <w:tcW w:w="877" w:type="dxa"/>
            <w:shd w:val="clear" w:color="auto" w:fill="auto"/>
            <w:noWrap/>
            <w:vAlign w:val="center"/>
          </w:tcPr>
          <w:p w14:paraId="2707D3E6" w14:textId="77777777" w:rsidR="007B7BE0" w:rsidRPr="00DF6DD6" w:rsidRDefault="007B7BE0" w:rsidP="007B7BE0">
            <w:pPr>
              <w:pStyle w:val="TAC"/>
              <w:keepNext w:val="0"/>
            </w:pPr>
            <w:r w:rsidRPr="00DF6DD6">
              <w:t>25</w:t>
            </w:r>
          </w:p>
        </w:tc>
        <w:tc>
          <w:tcPr>
            <w:tcW w:w="1299" w:type="dxa"/>
            <w:shd w:val="clear" w:color="auto" w:fill="auto"/>
            <w:noWrap/>
            <w:vAlign w:val="center"/>
          </w:tcPr>
          <w:p w14:paraId="7258DEEA" w14:textId="77777777" w:rsidR="007B7BE0" w:rsidRPr="00DF6DD6" w:rsidRDefault="007B7BE0" w:rsidP="007B7BE0">
            <w:pPr>
              <w:pStyle w:val="TAC"/>
              <w:keepNext w:val="0"/>
            </w:pPr>
            <w:r w:rsidRPr="00DF6DD6">
              <w:t>788</w:t>
            </w:r>
          </w:p>
        </w:tc>
        <w:tc>
          <w:tcPr>
            <w:tcW w:w="867" w:type="dxa"/>
            <w:shd w:val="clear" w:color="auto" w:fill="auto"/>
            <w:vAlign w:val="center"/>
          </w:tcPr>
          <w:p w14:paraId="566CB855" w14:textId="77777777" w:rsidR="007B7BE0" w:rsidRPr="00DF6DD6" w:rsidRDefault="007B7BE0" w:rsidP="007B7BE0">
            <w:pPr>
              <w:pStyle w:val="TAC"/>
              <w:keepNext w:val="0"/>
            </w:pPr>
            <w:r w:rsidRPr="00DF6DD6">
              <w:t>N/A</w:t>
            </w:r>
          </w:p>
        </w:tc>
        <w:tc>
          <w:tcPr>
            <w:tcW w:w="984" w:type="dxa"/>
            <w:shd w:val="clear" w:color="auto" w:fill="auto"/>
            <w:vAlign w:val="center"/>
          </w:tcPr>
          <w:p w14:paraId="23E88280" w14:textId="77777777" w:rsidR="007B7BE0" w:rsidRPr="00DF6DD6" w:rsidRDefault="007B7BE0" w:rsidP="007B7BE0">
            <w:pPr>
              <w:pStyle w:val="TAC"/>
              <w:keepNext w:val="0"/>
            </w:pPr>
            <w:r w:rsidRPr="00DF6DD6">
              <w:t>N/A</w:t>
            </w:r>
          </w:p>
        </w:tc>
      </w:tr>
      <w:tr w:rsidR="007B7BE0" w:rsidRPr="00DF6DD6" w14:paraId="6D917621" w14:textId="77777777" w:rsidTr="007B7BE0">
        <w:trPr>
          <w:trHeight w:val="22"/>
          <w:jc w:val="center"/>
        </w:trPr>
        <w:tc>
          <w:tcPr>
            <w:tcW w:w="1928" w:type="dxa"/>
            <w:vMerge/>
            <w:shd w:val="clear" w:color="auto" w:fill="auto"/>
            <w:vAlign w:val="center"/>
          </w:tcPr>
          <w:p w14:paraId="0CF6867B" w14:textId="77777777" w:rsidR="007B7BE0" w:rsidRPr="00DF6DD6" w:rsidRDefault="007B7BE0" w:rsidP="007B7BE0">
            <w:pPr>
              <w:pStyle w:val="TAC"/>
              <w:keepNext w:val="0"/>
            </w:pPr>
          </w:p>
        </w:tc>
        <w:tc>
          <w:tcPr>
            <w:tcW w:w="1058" w:type="dxa"/>
            <w:shd w:val="clear" w:color="auto" w:fill="auto"/>
            <w:vAlign w:val="center"/>
          </w:tcPr>
          <w:p w14:paraId="6891DAB9"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3E80D455" w14:textId="77777777" w:rsidR="007B7BE0" w:rsidRPr="00DF6DD6" w:rsidRDefault="007B7BE0" w:rsidP="007B7BE0">
            <w:pPr>
              <w:pStyle w:val="TAC"/>
              <w:keepNext w:val="0"/>
            </w:pPr>
            <w:r w:rsidRPr="00DF6DD6">
              <w:t>3416</w:t>
            </w:r>
          </w:p>
        </w:tc>
        <w:tc>
          <w:tcPr>
            <w:tcW w:w="746" w:type="dxa"/>
            <w:shd w:val="clear" w:color="auto" w:fill="auto"/>
            <w:noWrap/>
            <w:vAlign w:val="center"/>
          </w:tcPr>
          <w:p w14:paraId="6F5E94A5" w14:textId="77777777" w:rsidR="007B7BE0" w:rsidRPr="00DF6DD6" w:rsidRDefault="007B7BE0" w:rsidP="007B7BE0">
            <w:pPr>
              <w:pStyle w:val="TAC"/>
              <w:keepNext w:val="0"/>
            </w:pPr>
            <w:r w:rsidRPr="00DF6DD6">
              <w:t>10</w:t>
            </w:r>
          </w:p>
        </w:tc>
        <w:tc>
          <w:tcPr>
            <w:tcW w:w="877" w:type="dxa"/>
            <w:shd w:val="clear" w:color="auto" w:fill="auto"/>
            <w:noWrap/>
            <w:vAlign w:val="center"/>
          </w:tcPr>
          <w:p w14:paraId="1A7980FE" w14:textId="77777777" w:rsidR="007B7BE0" w:rsidRPr="00DF6DD6" w:rsidRDefault="007B7BE0" w:rsidP="007B7BE0">
            <w:pPr>
              <w:pStyle w:val="TAC"/>
              <w:keepNext w:val="0"/>
            </w:pPr>
            <w:r w:rsidRPr="00DF6DD6">
              <w:t>50</w:t>
            </w:r>
          </w:p>
        </w:tc>
        <w:tc>
          <w:tcPr>
            <w:tcW w:w="1299" w:type="dxa"/>
            <w:shd w:val="clear" w:color="auto" w:fill="auto"/>
            <w:noWrap/>
            <w:vAlign w:val="center"/>
          </w:tcPr>
          <w:p w14:paraId="42565E46" w14:textId="77777777" w:rsidR="007B7BE0" w:rsidRPr="00DF6DD6" w:rsidRDefault="007B7BE0" w:rsidP="007B7BE0">
            <w:pPr>
              <w:pStyle w:val="TAC"/>
              <w:keepNext w:val="0"/>
            </w:pPr>
            <w:r w:rsidRPr="00DF6DD6">
              <w:t>3416</w:t>
            </w:r>
          </w:p>
        </w:tc>
        <w:tc>
          <w:tcPr>
            <w:tcW w:w="867" w:type="dxa"/>
            <w:shd w:val="clear" w:color="auto" w:fill="auto"/>
            <w:vAlign w:val="center"/>
          </w:tcPr>
          <w:p w14:paraId="066B80A5" w14:textId="77777777" w:rsidR="007B7BE0" w:rsidRPr="00DF6DD6" w:rsidRDefault="007B7BE0" w:rsidP="007B7BE0">
            <w:pPr>
              <w:pStyle w:val="TAC"/>
              <w:keepNext w:val="0"/>
            </w:pPr>
            <w:r w:rsidRPr="00DF6DD6">
              <w:t>15.7</w:t>
            </w:r>
          </w:p>
        </w:tc>
        <w:tc>
          <w:tcPr>
            <w:tcW w:w="984" w:type="dxa"/>
            <w:shd w:val="clear" w:color="auto" w:fill="auto"/>
            <w:vAlign w:val="center"/>
          </w:tcPr>
          <w:p w14:paraId="6532EBEB" w14:textId="77777777" w:rsidR="007B7BE0" w:rsidRPr="00DF6DD6" w:rsidRDefault="007B7BE0" w:rsidP="007B7BE0">
            <w:pPr>
              <w:pStyle w:val="TAC"/>
              <w:keepNext w:val="0"/>
            </w:pPr>
            <w:r w:rsidRPr="00DF6DD6">
              <w:t>IMD3</w:t>
            </w:r>
          </w:p>
        </w:tc>
      </w:tr>
      <w:tr w:rsidR="007B7BE0" w:rsidRPr="00DF6DD6" w14:paraId="69B29F36" w14:textId="77777777" w:rsidTr="007B7BE0">
        <w:trPr>
          <w:trHeight w:val="22"/>
          <w:jc w:val="center"/>
        </w:trPr>
        <w:tc>
          <w:tcPr>
            <w:tcW w:w="1928" w:type="dxa"/>
            <w:vMerge/>
            <w:shd w:val="clear" w:color="auto" w:fill="auto"/>
            <w:vAlign w:val="center"/>
          </w:tcPr>
          <w:p w14:paraId="006DAF14" w14:textId="77777777" w:rsidR="007B7BE0" w:rsidRPr="00DF6DD6" w:rsidRDefault="007B7BE0" w:rsidP="007B7BE0">
            <w:pPr>
              <w:pStyle w:val="TAC"/>
              <w:keepNext w:val="0"/>
            </w:pPr>
          </w:p>
        </w:tc>
        <w:tc>
          <w:tcPr>
            <w:tcW w:w="1058" w:type="dxa"/>
            <w:shd w:val="clear" w:color="auto" w:fill="auto"/>
            <w:vAlign w:val="center"/>
          </w:tcPr>
          <w:p w14:paraId="0AE232B7" w14:textId="77777777" w:rsidR="007B7BE0" w:rsidRPr="00DF6DD6" w:rsidRDefault="007B7BE0" w:rsidP="007B7BE0">
            <w:pPr>
              <w:pStyle w:val="TAC"/>
              <w:keepNext w:val="0"/>
            </w:pPr>
            <w:r w:rsidRPr="00DF6DD6">
              <w:t>1</w:t>
            </w:r>
          </w:p>
        </w:tc>
        <w:tc>
          <w:tcPr>
            <w:tcW w:w="1167" w:type="dxa"/>
            <w:shd w:val="clear" w:color="auto" w:fill="auto"/>
            <w:noWrap/>
            <w:vAlign w:val="center"/>
          </w:tcPr>
          <w:p w14:paraId="22C03C8C" w14:textId="77777777" w:rsidR="007B7BE0" w:rsidRPr="00DF6DD6" w:rsidRDefault="007B7BE0" w:rsidP="007B7BE0">
            <w:pPr>
              <w:pStyle w:val="TAC"/>
              <w:keepNext w:val="0"/>
            </w:pPr>
            <w:r w:rsidRPr="00DF6DD6">
              <w:t>1950</w:t>
            </w:r>
          </w:p>
        </w:tc>
        <w:tc>
          <w:tcPr>
            <w:tcW w:w="746" w:type="dxa"/>
            <w:shd w:val="clear" w:color="auto" w:fill="auto"/>
            <w:noWrap/>
            <w:vAlign w:val="center"/>
          </w:tcPr>
          <w:p w14:paraId="43DF9054" w14:textId="77777777" w:rsidR="007B7BE0" w:rsidRPr="00DF6DD6" w:rsidRDefault="007B7BE0" w:rsidP="007B7BE0">
            <w:pPr>
              <w:pStyle w:val="TAC"/>
              <w:keepNext w:val="0"/>
            </w:pPr>
            <w:r w:rsidRPr="00DF6DD6">
              <w:t>5</w:t>
            </w:r>
          </w:p>
        </w:tc>
        <w:tc>
          <w:tcPr>
            <w:tcW w:w="877" w:type="dxa"/>
            <w:shd w:val="clear" w:color="auto" w:fill="auto"/>
            <w:noWrap/>
            <w:vAlign w:val="center"/>
          </w:tcPr>
          <w:p w14:paraId="72B0B0F4" w14:textId="77777777" w:rsidR="007B7BE0" w:rsidRPr="00DF6DD6" w:rsidRDefault="007B7BE0" w:rsidP="007B7BE0">
            <w:pPr>
              <w:pStyle w:val="TAC"/>
              <w:keepNext w:val="0"/>
            </w:pPr>
            <w:r w:rsidRPr="00DF6DD6">
              <w:t>25</w:t>
            </w:r>
          </w:p>
        </w:tc>
        <w:tc>
          <w:tcPr>
            <w:tcW w:w="1299" w:type="dxa"/>
            <w:shd w:val="clear" w:color="auto" w:fill="auto"/>
            <w:noWrap/>
            <w:vAlign w:val="center"/>
          </w:tcPr>
          <w:p w14:paraId="7F817F44" w14:textId="77777777" w:rsidR="007B7BE0" w:rsidRPr="00DF6DD6" w:rsidRDefault="007B7BE0" w:rsidP="007B7BE0">
            <w:pPr>
              <w:pStyle w:val="TAC"/>
              <w:keepNext w:val="0"/>
            </w:pPr>
            <w:r w:rsidRPr="00DF6DD6">
              <w:t>2140</w:t>
            </w:r>
          </w:p>
        </w:tc>
        <w:tc>
          <w:tcPr>
            <w:tcW w:w="867" w:type="dxa"/>
            <w:shd w:val="clear" w:color="auto" w:fill="auto"/>
            <w:vAlign w:val="center"/>
          </w:tcPr>
          <w:p w14:paraId="25FC5302" w14:textId="77777777" w:rsidR="007B7BE0" w:rsidRPr="00DF6DD6" w:rsidRDefault="007B7BE0" w:rsidP="007B7BE0">
            <w:pPr>
              <w:pStyle w:val="TAC"/>
              <w:keepNext w:val="0"/>
            </w:pPr>
            <w:r w:rsidRPr="00DF6DD6">
              <w:t>N/A</w:t>
            </w:r>
          </w:p>
        </w:tc>
        <w:tc>
          <w:tcPr>
            <w:tcW w:w="984" w:type="dxa"/>
            <w:shd w:val="clear" w:color="auto" w:fill="auto"/>
            <w:vAlign w:val="center"/>
          </w:tcPr>
          <w:p w14:paraId="5C093E94" w14:textId="77777777" w:rsidR="007B7BE0" w:rsidRPr="00DF6DD6" w:rsidRDefault="007B7BE0" w:rsidP="007B7BE0">
            <w:pPr>
              <w:pStyle w:val="TAC"/>
              <w:keepNext w:val="0"/>
            </w:pPr>
            <w:r w:rsidRPr="00DF6DD6">
              <w:t>N/A</w:t>
            </w:r>
          </w:p>
        </w:tc>
      </w:tr>
      <w:tr w:rsidR="007B7BE0" w:rsidRPr="00DF6DD6" w14:paraId="060F3516" w14:textId="77777777" w:rsidTr="007B7BE0">
        <w:trPr>
          <w:trHeight w:val="22"/>
          <w:jc w:val="center"/>
        </w:trPr>
        <w:tc>
          <w:tcPr>
            <w:tcW w:w="1928" w:type="dxa"/>
            <w:vMerge/>
            <w:shd w:val="clear" w:color="auto" w:fill="auto"/>
            <w:vAlign w:val="center"/>
          </w:tcPr>
          <w:p w14:paraId="0492C698" w14:textId="77777777" w:rsidR="007B7BE0" w:rsidRPr="00DF6DD6" w:rsidRDefault="007B7BE0" w:rsidP="007B7BE0">
            <w:pPr>
              <w:pStyle w:val="TAC"/>
              <w:keepNext w:val="0"/>
            </w:pPr>
          </w:p>
        </w:tc>
        <w:tc>
          <w:tcPr>
            <w:tcW w:w="1058" w:type="dxa"/>
            <w:shd w:val="clear" w:color="auto" w:fill="auto"/>
            <w:vAlign w:val="center"/>
          </w:tcPr>
          <w:p w14:paraId="0DD95EE2"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6719B747" w14:textId="77777777" w:rsidR="007B7BE0" w:rsidRPr="00DF6DD6" w:rsidRDefault="007B7BE0" w:rsidP="007B7BE0">
            <w:pPr>
              <w:pStyle w:val="TAC"/>
              <w:keepNext w:val="0"/>
            </w:pPr>
            <w:r w:rsidRPr="00DF6DD6">
              <w:t>3320</w:t>
            </w:r>
          </w:p>
        </w:tc>
        <w:tc>
          <w:tcPr>
            <w:tcW w:w="746" w:type="dxa"/>
            <w:shd w:val="clear" w:color="auto" w:fill="auto"/>
            <w:noWrap/>
            <w:vAlign w:val="center"/>
          </w:tcPr>
          <w:p w14:paraId="6098FAF4" w14:textId="77777777" w:rsidR="007B7BE0" w:rsidRPr="00DF6DD6" w:rsidRDefault="007B7BE0" w:rsidP="007B7BE0">
            <w:pPr>
              <w:pStyle w:val="TAC"/>
              <w:keepNext w:val="0"/>
            </w:pPr>
            <w:r w:rsidRPr="00DF6DD6">
              <w:t>10</w:t>
            </w:r>
          </w:p>
        </w:tc>
        <w:tc>
          <w:tcPr>
            <w:tcW w:w="877" w:type="dxa"/>
            <w:shd w:val="clear" w:color="auto" w:fill="auto"/>
            <w:noWrap/>
            <w:vAlign w:val="center"/>
          </w:tcPr>
          <w:p w14:paraId="67E04C83" w14:textId="77777777" w:rsidR="007B7BE0" w:rsidRPr="00DF6DD6" w:rsidRDefault="007B7BE0" w:rsidP="007B7BE0">
            <w:pPr>
              <w:pStyle w:val="TAC"/>
              <w:keepNext w:val="0"/>
            </w:pPr>
            <w:r w:rsidRPr="00DF6DD6">
              <w:t>50</w:t>
            </w:r>
          </w:p>
        </w:tc>
        <w:tc>
          <w:tcPr>
            <w:tcW w:w="1299" w:type="dxa"/>
            <w:shd w:val="clear" w:color="auto" w:fill="auto"/>
            <w:noWrap/>
            <w:vAlign w:val="center"/>
          </w:tcPr>
          <w:p w14:paraId="22E430AF" w14:textId="77777777" w:rsidR="007B7BE0" w:rsidRPr="00DF6DD6" w:rsidRDefault="007B7BE0" w:rsidP="007B7BE0">
            <w:pPr>
              <w:pStyle w:val="TAC"/>
              <w:keepNext w:val="0"/>
            </w:pPr>
            <w:r w:rsidRPr="00DF6DD6">
              <w:t>3320</w:t>
            </w:r>
          </w:p>
        </w:tc>
        <w:tc>
          <w:tcPr>
            <w:tcW w:w="867" w:type="dxa"/>
            <w:shd w:val="clear" w:color="auto" w:fill="auto"/>
            <w:vAlign w:val="center"/>
          </w:tcPr>
          <w:p w14:paraId="272C5D0D" w14:textId="77777777" w:rsidR="007B7BE0" w:rsidRPr="00DF6DD6" w:rsidRDefault="007B7BE0" w:rsidP="007B7BE0">
            <w:pPr>
              <w:pStyle w:val="TAC"/>
              <w:keepNext w:val="0"/>
            </w:pPr>
            <w:r w:rsidRPr="00DF6DD6">
              <w:t>N/A</w:t>
            </w:r>
          </w:p>
        </w:tc>
        <w:tc>
          <w:tcPr>
            <w:tcW w:w="984" w:type="dxa"/>
            <w:shd w:val="clear" w:color="auto" w:fill="auto"/>
            <w:vAlign w:val="center"/>
          </w:tcPr>
          <w:p w14:paraId="6BFA8D64" w14:textId="77777777" w:rsidR="007B7BE0" w:rsidRPr="00DF6DD6" w:rsidRDefault="007B7BE0" w:rsidP="007B7BE0">
            <w:pPr>
              <w:pStyle w:val="TAC"/>
              <w:keepNext w:val="0"/>
            </w:pPr>
            <w:r w:rsidRPr="00DF6DD6">
              <w:t>N/A</w:t>
            </w:r>
          </w:p>
        </w:tc>
      </w:tr>
      <w:tr w:rsidR="007B7BE0" w:rsidRPr="00DF6DD6" w14:paraId="27625307" w14:textId="77777777" w:rsidTr="007B7BE0">
        <w:trPr>
          <w:trHeight w:val="22"/>
          <w:jc w:val="center"/>
        </w:trPr>
        <w:tc>
          <w:tcPr>
            <w:tcW w:w="1928" w:type="dxa"/>
            <w:vMerge/>
            <w:shd w:val="clear" w:color="auto" w:fill="auto"/>
            <w:vAlign w:val="center"/>
          </w:tcPr>
          <w:p w14:paraId="107434EF" w14:textId="77777777" w:rsidR="007B7BE0" w:rsidRPr="00DF6DD6" w:rsidRDefault="007B7BE0" w:rsidP="007B7BE0">
            <w:pPr>
              <w:pStyle w:val="TAC"/>
              <w:keepNext w:val="0"/>
            </w:pPr>
          </w:p>
        </w:tc>
        <w:tc>
          <w:tcPr>
            <w:tcW w:w="1058" w:type="dxa"/>
            <w:shd w:val="clear" w:color="auto" w:fill="auto"/>
            <w:vAlign w:val="center"/>
          </w:tcPr>
          <w:p w14:paraId="551F612E" w14:textId="77777777" w:rsidR="007B7BE0" w:rsidRPr="00DF6DD6" w:rsidRDefault="007B7BE0" w:rsidP="007B7BE0">
            <w:pPr>
              <w:pStyle w:val="TAC"/>
              <w:keepNext w:val="0"/>
            </w:pPr>
            <w:r w:rsidRPr="00DF6DD6">
              <w:t>n28</w:t>
            </w:r>
          </w:p>
        </w:tc>
        <w:tc>
          <w:tcPr>
            <w:tcW w:w="1167" w:type="dxa"/>
            <w:shd w:val="clear" w:color="auto" w:fill="auto"/>
            <w:noWrap/>
            <w:vAlign w:val="center"/>
          </w:tcPr>
          <w:p w14:paraId="2FE00FEF" w14:textId="77777777" w:rsidR="007B7BE0" w:rsidRPr="00DF6DD6" w:rsidRDefault="007B7BE0" w:rsidP="007B7BE0">
            <w:pPr>
              <w:pStyle w:val="TAC"/>
              <w:keepNext w:val="0"/>
            </w:pPr>
            <w:r w:rsidRPr="00DF6DD6">
              <w:t>735</w:t>
            </w:r>
          </w:p>
        </w:tc>
        <w:tc>
          <w:tcPr>
            <w:tcW w:w="746" w:type="dxa"/>
            <w:shd w:val="clear" w:color="auto" w:fill="auto"/>
            <w:noWrap/>
            <w:vAlign w:val="center"/>
          </w:tcPr>
          <w:p w14:paraId="41CFFEB8" w14:textId="77777777" w:rsidR="007B7BE0" w:rsidRPr="00DF6DD6" w:rsidRDefault="007B7BE0" w:rsidP="007B7BE0">
            <w:pPr>
              <w:pStyle w:val="TAC"/>
              <w:keepNext w:val="0"/>
            </w:pPr>
            <w:r w:rsidRPr="00DF6DD6">
              <w:t>5</w:t>
            </w:r>
          </w:p>
        </w:tc>
        <w:tc>
          <w:tcPr>
            <w:tcW w:w="877" w:type="dxa"/>
            <w:shd w:val="clear" w:color="auto" w:fill="auto"/>
            <w:noWrap/>
            <w:vAlign w:val="center"/>
          </w:tcPr>
          <w:p w14:paraId="636BA9D7" w14:textId="77777777" w:rsidR="007B7BE0" w:rsidRPr="00DF6DD6" w:rsidRDefault="007B7BE0" w:rsidP="007B7BE0">
            <w:pPr>
              <w:pStyle w:val="TAC"/>
              <w:keepNext w:val="0"/>
            </w:pPr>
            <w:r w:rsidRPr="00DF6DD6">
              <w:t>25</w:t>
            </w:r>
          </w:p>
        </w:tc>
        <w:tc>
          <w:tcPr>
            <w:tcW w:w="1299" w:type="dxa"/>
            <w:shd w:val="clear" w:color="auto" w:fill="auto"/>
            <w:noWrap/>
            <w:vAlign w:val="center"/>
          </w:tcPr>
          <w:p w14:paraId="345F8482" w14:textId="77777777" w:rsidR="007B7BE0" w:rsidRPr="00DF6DD6" w:rsidRDefault="007B7BE0" w:rsidP="007B7BE0">
            <w:pPr>
              <w:pStyle w:val="TAC"/>
              <w:keepNext w:val="0"/>
            </w:pPr>
            <w:r w:rsidRPr="00DF6DD6">
              <w:t>790</w:t>
            </w:r>
          </w:p>
        </w:tc>
        <w:tc>
          <w:tcPr>
            <w:tcW w:w="867" w:type="dxa"/>
            <w:shd w:val="clear" w:color="auto" w:fill="auto"/>
            <w:vAlign w:val="center"/>
          </w:tcPr>
          <w:p w14:paraId="4F6B3C2D" w14:textId="77777777" w:rsidR="007B7BE0" w:rsidRPr="00DF6DD6" w:rsidRDefault="007B7BE0" w:rsidP="007B7BE0">
            <w:pPr>
              <w:pStyle w:val="TAC"/>
              <w:keepNext w:val="0"/>
            </w:pPr>
            <w:r w:rsidRPr="00DF6DD6">
              <w:t>3.3</w:t>
            </w:r>
          </w:p>
        </w:tc>
        <w:tc>
          <w:tcPr>
            <w:tcW w:w="984" w:type="dxa"/>
            <w:shd w:val="clear" w:color="auto" w:fill="auto"/>
            <w:vAlign w:val="center"/>
          </w:tcPr>
          <w:p w14:paraId="5FF07917" w14:textId="77777777" w:rsidR="007B7BE0" w:rsidRPr="00DF6DD6" w:rsidRDefault="007B7BE0" w:rsidP="007B7BE0">
            <w:pPr>
              <w:pStyle w:val="TAC"/>
              <w:keepNext w:val="0"/>
            </w:pPr>
            <w:r w:rsidRPr="00DF6DD6">
              <w:t>IMD5</w:t>
            </w:r>
          </w:p>
        </w:tc>
      </w:tr>
      <w:tr w:rsidR="007B7BE0" w:rsidRPr="00DF6DD6" w14:paraId="7A58A0AB" w14:textId="77777777" w:rsidTr="007B7BE0">
        <w:trPr>
          <w:trHeight w:val="22"/>
          <w:jc w:val="center"/>
        </w:trPr>
        <w:tc>
          <w:tcPr>
            <w:tcW w:w="1928" w:type="dxa"/>
            <w:vMerge w:val="restart"/>
            <w:shd w:val="clear" w:color="auto" w:fill="auto"/>
            <w:vAlign w:val="center"/>
          </w:tcPr>
          <w:p w14:paraId="02180E0F" w14:textId="77777777" w:rsidR="007B7BE0" w:rsidRPr="00DF6DD6" w:rsidRDefault="007B7BE0" w:rsidP="007B7BE0">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6FE0191B" w14:textId="77777777" w:rsidR="007B7BE0" w:rsidRPr="00DF6DD6" w:rsidRDefault="007B7BE0" w:rsidP="007B7BE0">
            <w:pPr>
              <w:pStyle w:val="TAC"/>
              <w:keepNext w:val="0"/>
            </w:pPr>
            <w:r w:rsidRPr="00DF6DD6">
              <w:t>1</w:t>
            </w:r>
          </w:p>
        </w:tc>
        <w:tc>
          <w:tcPr>
            <w:tcW w:w="1167" w:type="dxa"/>
            <w:shd w:val="clear" w:color="auto" w:fill="auto"/>
            <w:noWrap/>
            <w:vAlign w:val="center"/>
          </w:tcPr>
          <w:p w14:paraId="033021D7" w14:textId="77777777" w:rsidR="007B7BE0" w:rsidRPr="00DF6DD6" w:rsidRDefault="007B7BE0" w:rsidP="007B7BE0">
            <w:pPr>
              <w:pStyle w:val="TAC"/>
              <w:keepNext w:val="0"/>
            </w:pPr>
            <w:r w:rsidRPr="00DF6DD6">
              <w:t>1930</w:t>
            </w:r>
          </w:p>
        </w:tc>
        <w:tc>
          <w:tcPr>
            <w:tcW w:w="746" w:type="dxa"/>
            <w:shd w:val="clear" w:color="auto" w:fill="auto"/>
            <w:noWrap/>
            <w:vAlign w:val="center"/>
          </w:tcPr>
          <w:p w14:paraId="688EF76A" w14:textId="77777777" w:rsidR="007B7BE0" w:rsidRPr="00DF6DD6" w:rsidRDefault="007B7BE0" w:rsidP="007B7BE0">
            <w:pPr>
              <w:pStyle w:val="TAC"/>
              <w:keepNext w:val="0"/>
            </w:pPr>
            <w:r w:rsidRPr="00DF6DD6">
              <w:t>5</w:t>
            </w:r>
          </w:p>
        </w:tc>
        <w:tc>
          <w:tcPr>
            <w:tcW w:w="877" w:type="dxa"/>
            <w:shd w:val="clear" w:color="auto" w:fill="auto"/>
            <w:noWrap/>
            <w:vAlign w:val="center"/>
          </w:tcPr>
          <w:p w14:paraId="4FB69432" w14:textId="77777777" w:rsidR="007B7BE0" w:rsidRPr="00DF6DD6" w:rsidRDefault="007B7BE0" w:rsidP="007B7BE0">
            <w:pPr>
              <w:pStyle w:val="TAC"/>
              <w:keepNext w:val="0"/>
            </w:pPr>
            <w:r w:rsidRPr="00DF6DD6">
              <w:t>25</w:t>
            </w:r>
          </w:p>
        </w:tc>
        <w:tc>
          <w:tcPr>
            <w:tcW w:w="1299" w:type="dxa"/>
            <w:shd w:val="clear" w:color="auto" w:fill="auto"/>
            <w:noWrap/>
            <w:vAlign w:val="center"/>
          </w:tcPr>
          <w:p w14:paraId="2A602838" w14:textId="77777777" w:rsidR="007B7BE0" w:rsidRPr="00DF6DD6" w:rsidRDefault="007B7BE0" w:rsidP="007B7BE0">
            <w:pPr>
              <w:pStyle w:val="TAC"/>
              <w:keepNext w:val="0"/>
            </w:pPr>
            <w:r w:rsidRPr="00DF6DD6">
              <w:t>2120</w:t>
            </w:r>
          </w:p>
        </w:tc>
        <w:tc>
          <w:tcPr>
            <w:tcW w:w="867" w:type="dxa"/>
            <w:shd w:val="clear" w:color="auto" w:fill="auto"/>
            <w:vAlign w:val="center"/>
          </w:tcPr>
          <w:p w14:paraId="45F3AEF4" w14:textId="77777777" w:rsidR="007B7BE0" w:rsidRPr="00DF6DD6" w:rsidRDefault="007B7BE0" w:rsidP="007B7BE0">
            <w:pPr>
              <w:pStyle w:val="TAC"/>
              <w:keepNext w:val="0"/>
            </w:pPr>
            <w:r w:rsidRPr="00DF6DD6">
              <w:t>N/A</w:t>
            </w:r>
            <w:r w:rsidRPr="00DF6DD6" w:rsidDel="00C36913">
              <w:t xml:space="preserve"> </w:t>
            </w:r>
          </w:p>
        </w:tc>
        <w:tc>
          <w:tcPr>
            <w:tcW w:w="984" w:type="dxa"/>
            <w:shd w:val="clear" w:color="auto" w:fill="auto"/>
            <w:vAlign w:val="center"/>
          </w:tcPr>
          <w:p w14:paraId="308BB2D7" w14:textId="77777777" w:rsidR="007B7BE0" w:rsidRPr="00DF6DD6" w:rsidRDefault="007B7BE0" w:rsidP="007B7BE0">
            <w:pPr>
              <w:pStyle w:val="TAC"/>
              <w:keepNext w:val="0"/>
            </w:pPr>
            <w:r w:rsidRPr="00DF6DD6">
              <w:t>N/A</w:t>
            </w:r>
            <w:r w:rsidRPr="00DF6DD6" w:rsidDel="00C36913">
              <w:t xml:space="preserve"> </w:t>
            </w:r>
          </w:p>
        </w:tc>
      </w:tr>
      <w:tr w:rsidR="007B7BE0" w:rsidRPr="00DF6DD6" w14:paraId="1F8866A4" w14:textId="77777777" w:rsidTr="007B7BE0">
        <w:trPr>
          <w:trHeight w:val="22"/>
          <w:jc w:val="center"/>
        </w:trPr>
        <w:tc>
          <w:tcPr>
            <w:tcW w:w="1928" w:type="dxa"/>
            <w:vMerge/>
            <w:shd w:val="clear" w:color="auto" w:fill="auto"/>
            <w:vAlign w:val="center"/>
          </w:tcPr>
          <w:p w14:paraId="3518B3A9" w14:textId="77777777" w:rsidR="007B7BE0" w:rsidRPr="00DF6DD6" w:rsidRDefault="007B7BE0" w:rsidP="007B7BE0">
            <w:pPr>
              <w:pStyle w:val="TAC"/>
              <w:keepNext w:val="0"/>
              <w:rPr>
                <w:lang w:eastAsia="zh-CN"/>
              </w:rPr>
            </w:pPr>
          </w:p>
        </w:tc>
        <w:tc>
          <w:tcPr>
            <w:tcW w:w="1058" w:type="dxa"/>
            <w:shd w:val="clear" w:color="auto" w:fill="auto"/>
            <w:vAlign w:val="center"/>
          </w:tcPr>
          <w:p w14:paraId="0FB137D5" w14:textId="77777777" w:rsidR="007B7BE0" w:rsidRPr="00DF6DD6" w:rsidRDefault="007B7BE0" w:rsidP="007B7BE0">
            <w:pPr>
              <w:pStyle w:val="TAC"/>
              <w:keepNext w:val="0"/>
            </w:pPr>
            <w:r w:rsidRPr="00DF6DD6">
              <w:t>28</w:t>
            </w:r>
          </w:p>
        </w:tc>
        <w:tc>
          <w:tcPr>
            <w:tcW w:w="1167" w:type="dxa"/>
            <w:shd w:val="clear" w:color="auto" w:fill="auto"/>
            <w:noWrap/>
            <w:vAlign w:val="center"/>
          </w:tcPr>
          <w:p w14:paraId="1CB7AD43" w14:textId="77777777" w:rsidR="007B7BE0" w:rsidRPr="00DF6DD6" w:rsidRDefault="007B7BE0" w:rsidP="007B7BE0">
            <w:pPr>
              <w:pStyle w:val="TAC"/>
              <w:keepNext w:val="0"/>
            </w:pPr>
            <w:r w:rsidRPr="00DF6DD6">
              <w:t>733</w:t>
            </w:r>
          </w:p>
        </w:tc>
        <w:tc>
          <w:tcPr>
            <w:tcW w:w="746" w:type="dxa"/>
            <w:shd w:val="clear" w:color="auto" w:fill="auto"/>
            <w:noWrap/>
            <w:vAlign w:val="center"/>
          </w:tcPr>
          <w:p w14:paraId="4D7EB6BC" w14:textId="77777777" w:rsidR="007B7BE0" w:rsidRPr="00DF6DD6" w:rsidRDefault="007B7BE0" w:rsidP="007B7BE0">
            <w:pPr>
              <w:pStyle w:val="TAC"/>
              <w:keepNext w:val="0"/>
            </w:pPr>
            <w:r w:rsidRPr="00DF6DD6">
              <w:t>5</w:t>
            </w:r>
          </w:p>
        </w:tc>
        <w:tc>
          <w:tcPr>
            <w:tcW w:w="877" w:type="dxa"/>
            <w:shd w:val="clear" w:color="auto" w:fill="auto"/>
            <w:noWrap/>
            <w:vAlign w:val="center"/>
          </w:tcPr>
          <w:p w14:paraId="11352A82" w14:textId="77777777" w:rsidR="007B7BE0" w:rsidRPr="00DF6DD6" w:rsidRDefault="007B7BE0" w:rsidP="007B7BE0">
            <w:pPr>
              <w:pStyle w:val="TAC"/>
              <w:keepNext w:val="0"/>
            </w:pPr>
            <w:r w:rsidRPr="00DF6DD6">
              <w:t>25</w:t>
            </w:r>
          </w:p>
        </w:tc>
        <w:tc>
          <w:tcPr>
            <w:tcW w:w="1299" w:type="dxa"/>
            <w:shd w:val="clear" w:color="auto" w:fill="auto"/>
            <w:noWrap/>
            <w:vAlign w:val="center"/>
          </w:tcPr>
          <w:p w14:paraId="3FAC7965" w14:textId="77777777" w:rsidR="007B7BE0" w:rsidRPr="00DF6DD6" w:rsidRDefault="007B7BE0" w:rsidP="007B7BE0">
            <w:pPr>
              <w:pStyle w:val="TAC"/>
              <w:keepNext w:val="0"/>
            </w:pPr>
            <w:r w:rsidRPr="00DF6DD6">
              <w:t>788</w:t>
            </w:r>
          </w:p>
        </w:tc>
        <w:tc>
          <w:tcPr>
            <w:tcW w:w="867" w:type="dxa"/>
            <w:shd w:val="clear" w:color="auto" w:fill="auto"/>
            <w:vAlign w:val="center"/>
          </w:tcPr>
          <w:p w14:paraId="56B9EC0F" w14:textId="77777777" w:rsidR="007B7BE0" w:rsidRPr="00DF6DD6" w:rsidRDefault="007B7BE0" w:rsidP="007B7BE0">
            <w:pPr>
              <w:pStyle w:val="TAC"/>
              <w:keepNext w:val="0"/>
            </w:pPr>
            <w:r w:rsidRPr="00DF6DD6">
              <w:t>15.2</w:t>
            </w:r>
          </w:p>
        </w:tc>
        <w:tc>
          <w:tcPr>
            <w:tcW w:w="984" w:type="dxa"/>
            <w:shd w:val="clear" w:color="auto" w:fill="auto"/>
            <w:vAlign w:val="center"/>
          </w:tcPr>
          <w:p w14:paraId="35A1E985" w14:textId="77777777" w:rsidR="007B7BE0" w:rsidRPr="00DF6DD6" w:rsidRDefault="007B7BE0" w:rsidP="007B7BE0">
            <w:pPr>
              <w:pStyle w:val="TAC"/>
              <w:keepNext w:val="0"/>
            </w:pPr>
            <w:r w:rsidRPr="00DF6DD6">
              <w:t>IMD3</w:t>
            </w:r>
          </w:p>
        </w:tc>
      </w:tr>
      <w:tr w:rsidR="007B7BE0" w:rsidRPr="00DF6DD6" w14:paraId="4D239DF0" w14:textId="77777777" w:rsidTr="007B7BE0">
        <w:trPr>
          <w:trHeight w:val="22"/>
          <w:jc w:val="center"/>
        </w:trPr>
        <w:tc>
          <w:tcPr>
            <w:tcW w:w="1928" w:type="dxa"/>
            <w:vMerge/>
            <w:shd w:val="clear" w:color="auto" w:fill="auto"/>
            <w:vAlign w:val="center"/>
          </w:tcPr>
          <w:p w14:paraId="4ED65474" w14:textId="77777777" w:rsidR="007B7BE0" w:rsidRPr="00DF6DD6" w:rsidRDefault="007B7BE0" w:rsidP="007B7BE0">
            <w:pPr>
              <w:pStyle w:val="TAC"/>
              <w:keepNext w:val="0"/>
              <w:rPr>
                <w:lang w:eastAsia="zh-CN"/>
              </w:rPr>
            </w:pPr>
          </w:p>
        </w:tc>
        <w:tc>
          <w:tcPr>
            <w:tcW w:w="1058" w:type="dxa"/>
            <w:shd w:val="clear" w:color="auto" w:fill="auto"/>
            <w:vAlign w:val="center"/>
          </w:tcPr>
          <w:p w14:paraId="0F72CCCC"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42275BBE" w14:textId="77777777" w:rsidR="007B7BE0" w:rsidRPr="00DF6DD6" w:rsidRDefault="007B7BE0" w:rsidP="007B7BE0">
            <w:pPr>
              <w:pStyle w:val="TAC"/>
              <w:keepNext w:val="0"/>
            </w:pPr>
            <w:r w:rsidRPr="00DF6DD6">
              <w:t>4648</w:t>
            </w:r>
          </w:p>
        </w:tc>
        <w:tc>
          <w:tcPr>
            <w:tcW w:w="746" w:type="dxa"/>
            <w:shd w:val="clear" w:color="auto" w:fill="auto"/>
            <w:noWrap/>
            <w:vAlign w:val="center"/>
          </w:tcPr>
          <w:p w14:paraId="7AF75340" w14:textId="77777777" w:rsidR="007B7BE0" w:rsidRPr="00DF6DD6" w:rsidRDefault="007B7BE0" w:rsidP="007B7BE0">
            <w:pPr>
              <w:pStyle w:val="TAC"/>
              <w:keepNext w:val="0"/>
            </w:pPr>
            <w:r w:rsidRPr="00DF6DD6">
              <w:t>40</w:t>
            </w:r>
          </w:p>
        </w:tc>
        <w:tc>
          <w:tcPr>
            <w:tcW w:w="877" w:type="dxa"/>
            <w:shd w:val="clear" w:color="auto" w:fill="auto"/>
            <w:noWrap/>
            <w:vAlign w:val="center"/>
          </w:tcPr>
          <w:p w14:paraId="7D41A62C"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5A90E3CA" w14:textId="77777777" w:rsidR="007B7BE0" w:rsidRPr="00DF6DD6" w:rsidRDefault="007B7BE0" w:rsidP="007B7BE0">
            <w:pPr>
              <w:pStyle w:val="TAC"/>
              <w:keepNext w:val="0"/>
            </w:pPr>
            <w:r w:rsidRPr="00DF6DD6">
              <w:t>4648</w:t>
            </w:r>
          </w:p>
        </w:tc>
        <w:tc>
          <w:tcPr>
            <w:tcW w:w="867" w:type="dxa"/>
            <w:shd w:val="clear" w:color="auto" w:fill="auto"/>
            <w:vAlign w:val="center"/>
          </w:tcPr>
          <w:p w14:paraId="037F9554" w14:textId="77777777" w:rsidR="007B7BE0" w:rsidRPr="00DF6DD6" w:rsidRDefault="007B7BE0" w:rsidP="007B7BE0">
            <w:pPr>
              <w:pStyle w:val="TAC"/>
              <w:keepNext w:val="0"/>
            </w:pPr>
            <w:r w:rsidRPr="00DF6DD6">
              <w:t>N/A</w:t>
            </w:r>
            <w:r w:rsidRPr="00DF6DD6" w:rsidDel="00C36913">
              <w:t xml:space="preserve"> </w:t>
            </w:r>
          </w:p>
        </w:tc>
        <w:tc>
          <w:tcPr>
            <w:tcW w:w="984" w:type="dxa"/>
            <w:shd w:val="clear" w:color="auto" w:fill="auto"/>
            <w:vAlign w:val="center"/>
          </w:tcPr>
          <w:p w14:paraId="50905BEE" w14:textId="77777777" w:rsidR="007B7BE0" w:rsidRPr="00DF6DD6" w:rsidRDefault="007B7BE0" w:rsidP="007B7BE0">
            <w:pPr>
              <w:pStyle w:val="TAC"/>
              <w:keepNext w:val="0"/>
            </w:pPr>
            <w:r w:rsidRPr="00DF6DD6">
              <w:t>N/A</w:t>
            </w:r>
            <w:r w:rsidRPr="00DF6DD6" w:rsidDel="00C36913">
              <w:t xml:space="preserve"> </w:t>
            </w:r>
          </w:p>
        </w:tc>
      </w:tr>
      <w:tr w:rsidR="007B7BE0" w:rsidRPr="00DF6DD6" w14:paraId="558E3C26" w14:textId="77777777" w:rsidTr="007B7BE0">
        <w:trPr>
          <w:trHeight w:val="22"/>
          <w:jc w:val="center"/>
        </w:trPr>
        <w:tc>
          <w:tcPr>
            <w:tcW w:w="1928" w:type="dxa"/>
            <w:vMerge/>
            <w:shd w:val="clear" w:color="auto" w:fill="auto"/>
            <w:vAlign w:val="center"/>
          </w:tcPr>
          <w:p w14:paraId="6A6EF047" w14:textId="77777777" w:rsidR="007B7BE0" w:rsidRPr="00DF6DD6" w:rsidRDefault="007B7BE0" w:rsidP="007B7BE0">
            <w:pPr>
              <w:pStyle w:val="TAC"/>
              <w:keepNext w:val="0"/>
              <w:rPr>
                <w:lang w:eastAsia="zh-CN"/>
              </w:rPr>
            </w:pPr>
          </w:p>
        </w:tc>
        <w:tc>
          <w:tcPr>
            <w:tcW w:w="1058" w:type="dxa"/>
            <w:shd w:val="clear" w:color="auto" w:fill="auto"/>
            <w:vAlign w:val="center"/>
          </w:tcPr>
          <w:p w14:paraId="3D04C9CE" w14:textId="77777777" w:rsidR="007B7BE0" w:rsidRPr="00DF6DD6" w:rsidRDefault="007B7BE0" w:rsidP="007B7BE0">
            <w:pPr>
              <w:pStyle w:val="TAC"/>
              <w:keepNext w:val="0"/>
              <w:rPr>
                <w:lang w:eastAsia="ja-JP"/>
              </w:rPr>
            </w:pPr>
            <w:r w:rsidRPr="00DF6DD6">
              <w:rPr>
                <w:lang w:eastAsia="ja-JP"/>
              </w:rPr>
              <w:t>1</w:t>
            </w:r>
          </w:p>
        </w:tc>
        <w:tc>
          <w:tcPr>
            <w:tcW w:w="1167" w:type="dxa"/>
            <w:shd w:val="clear" w:color="auto" w:fill="auto"/>
            <w:noWrap/>
            <w:vAlign w:val="center"/>
          </w:tcPr>
          <w:p w14:paraId="7BBEC0E5" w14:textId="77777777" w:rsidR="007B7BE0" w:rsidRPr="00DF6DD6" w:rsidRDefault="007B7BE0" w:rsidP="007B7BE0">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5FFB01F5" w14:textId="77777777" w:rsidR="007B7BE0" w:rsidRPr="00DF6DD6" w:rsidRDefault="007B7BE0" w:rsidP="007B7BE0">
            <w:pPr>
              <w:pStyle w:val="TAC"/>
              <w:keepNext w:val="0"/>
              <w:rPr>
                <w:szCs w:val="18"/>
                <w:lang w:eastAsia="ko-KR"/>
              </w:rPr>
            </w:pPr>
            <w:r w:rsidRPr="00DF6DD6">
              <w:rPr>
                <w:lang w:eastAsia="zh-CN"/>
              </w:rPr>
              <w:t>5</w:t>
            </w:r>
          </w:p>
        </w:tc>
        <w:tc>
          <w:tcPr>
            <w:tcW w:w="877" w:type="dxa"/>
            <w:shd w:val="clear" w:color="auto" w:fill="auto"/>
            <w:noWrap/>
            <w:vAlign w:val="center"/>
          </w:tcPr>
          <w:p w14:paraId="3B86FC14" w14:textId="77777777" w:rsidR="007B7BE0" w:rsidRPr="00DF6DD6" w:rsidRDefault="007B7BE0" w:rsidP="007B7BE0">
            <w:pPr>
              <w:pStyle w:val="TAC"/>
              <w:keepNext w:val="0"/>
              <w:rPr>
                <w:szCs w:val="18"/>
                <w:lang w:eastAsia="ko-KR"/>
              </w:rPr>
            </w:pPr>
            <w:r w:rsidRPr="00DF6DD6">
              <w:rPr>
                <w:lang w:eastAsia="zh-CN"/>
              </w:rPr>
              <w:t>25</w:t>
            </w:r>
          </w:p>
        </w:tc>
        <w:tc>
          <w:tcPr>
            <w:tcW w:w="1299" w:type="dxa"/>
            <w:shd w:val="clear" w:color="auto" w:fill="auto"/>
            <w:noWrap/>
            <w:vAlign w:val="center"/>
          </w:tcPr>
          <w:p w14:paraId="44817092" w14:textId="77777777" w:rsidR="007B7BE0" w:rsidRPr="00DF6DD6" w:rsidRDefault="007B7BE0" w:rsidP="007B7BE0">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34C85AB2" w14:textId="77777777" w:rsidR="007B7BE0" w:rsidRPr="00DF6DD6" w:rsidRDefault="007B7BE0" w:rsidP="007B7BE0">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054C2759" w14:textId="77777777" w:rsidR="007B7BE0" w:rsidRPr="00DF6DD6" w:rsidRDefault="007B7BE0" w:rsidP="007B7BE0">
            <w:pPr>
              <w:pStyle w:val="TAC"/>
              <w:keepNext w:val="0"/>
              <w:rPr>
                <w:u w:val="single"/>
                <w:lang w:eastAsia="zh-CN"/>
              </w:rPr>
            </w:pPr>
            <w:r w:rsidRPr="00DF6DD6">
              <w:rPr>
                <w:rFonts w:eastAsia="Times New Roman"/>
              </w:rPr>
              <w:t>N/A</w:t>
            </w:r>
            <w:r w:rsidRPr="00DF6DD6" w:rsidDel="00C36913">
              <w:rPr>
                <w:lang w:eastAsia="ja-JP"/>
              </w:rPr>
              <w:t xml:space="preserve"> </w:t>
            </w:r>
          </w:p>
        </w:tc>
      </w:tr>
      <w:tr w:rsidR="007B7BE0" w:rsidRPr="00DF6DD6" w14:paraId="15324C58" w14:textId="77777777" w:rsidTr="007B7BE0">
        <w:trPr>
          <w:trHeight w:val="22"/>
          <w:jc w:val="center"/>
        </w:trPr>
        <w:tc>
          <w:tcPr>
            <w:tcW w:w="1928" w:type="dxa"/>
            <w:vMerge/>
            <w:shd w:val="clear" w:color="auto" w:fill="auto"/>
            <w:vAlign w:val="center"/>
          </w:tcPr>
          <w:p w14:paraId="4CA66E32" w14:textId="77777777" w:rsidR="007B7BE0" w:rsidRPr="00DF6DD6" w:rsidRDefault="007B7BE0" w:rsidP="007B7BE0">
            <w:pPr>
              <w:pStyle w:val="TAC"/>
              <w:keepNext w:val="0"/>
              <w:rPr>
                <w:lang w:eastAsia="zh-CN"/>
              </w:rPr>
            </w:pPr>
          </w:p>
        </w:tc>
        <w:tc>
          <w:tcPr>
            <w:tcW w:w="1058" w:type="dxa"/>
            <w:shd w:val="clear" w:color="auto" w:fill="auto"/>
            <w:vAlign w:val="center"/>
          </w:tcPr>
          <w:p w14:paraId="27DE5FB0" w14:textId="77777777" w:rsidR="007B7BE0" w:rsidRPr="00DF6DD6" w:rsidRDefault="007B7BE0" w:rsidP="007B7BE0">
            <w:pPr>
              <w:pStyle w:val="TAC"/>
              <w:keepNext w:val="0"/>
              <w:rPr>
                <w:lang w:eastAsia="ja-JP"/>
              </w:rPr>
            </w:pPr>
            <w:r w:rsidRPr="00DF6DD6">
              <w:rPr>
                <w:lang w:eastAsia="ja-JP"/>
              </w:rPr>
              <w:t>28</w:t>
            </w:r>
          </w:p>
        </w:tc>
        <w:tc>
          <w:tcPr>
            <w:tcW w:w="1167" w:type="dxa"/>
            <w:shd w:val="clear" w:color="auto" w:fill="auto"/>
            <w:noWrap/>
            <w:vAlign w:val="center"/>
          </w:tcPr>
          <w:p w14:paraId="1909AF84" w14:textId="77777777" w:rsidR="007B7BE0" w:rsidRPr="00DF6DD6" w:rsidRDefault="007B7BE0" w:rsidP="007B7BE0">
            <w:pPr>
              <w:pStyle w:val="TAC"/>
              <w:keepNext w:val="0"/>
              <w:rPr>
                <w:szCs w:val="18"/>
                <w:lang w:eastAsia="ko-KR"/>
              </w:rPr>
            </w:pPr>
            <w:r w:rsidRPr="00DF6DD6">
              <w:t>740</w:t>
            </w:r>
          </w:p>
        </w:tc>
        <w:tc>
          <w:tcPr>
            <w:tcW w:w="746" w:type="dxa"/>
            <w:shd w:val="clear" w:color="auto" w:fill="auto"/>
            <w:noWrap/>
            <w:vAlign w:val="center"/>
          </w:tcPr>
          <w:p w14:paraId="239F26DC" w14:textId="77777777" w:rsidR="007B7BE0" w:rsidRPr="00DF6DD6" w:rsidRDefault="007B7BE0" w:rsidP="007B7BE0">
            <w:pPr>
              <w:pStyle w:val="TAC"/>
              <w:keepNext w:val="0"/>
              <w:rPr>
                <w:szCs w:val="18"/>
                <w:lang w:eastAsia="ko-KR"/>
              </w:rPr>
            </w:pPr>
            <w:r w:rsidRPr="00DF6DD6">
              <w:rPr>
                <w:lang w:eastAsia="zh-CN"/>
              </w:rPr>
              <w:t>5</w:t>
            </w:r>
          </w:p>
        </w:tc>
        <w:tc>
          <w:tcPr>
            <w:tcW w:w="877" w:type="dxa"/>
            <w:shd w:val="clear" w:color="auto" w:fill="auto"/>
            <w:noWrap/>
            <w:vAlign w:val="center"/>
          </w:tcPr>
          <w:p w14:paraId="2BA27979" w14:textId="77777777" w:rsidR="007B7BE0" w:rsidRPr="00DF6DD6" w:rsidRDefault="007B7BE0" w:rsidP="007B7BE0">
            <w:pPr>
              <w:pStyle w:val="TAC"/>
              <w:keepNext w:val="0"/>
              <w:rPr>
                <w:szCs w:val="18"/>
                <w:lang w:eastAsia="ko-KR"/>
              </w:rPr>
            </w:pPr>
            <w:r w:rsidRPr="00DF6DD6">
              <w:rPr>
                <w:lang w:eastAsia="zh-CN"/>
              </w:rPr>
              <w:t>25</w:t>
            </w:r>
          </w:p>
        </w:tc>
        <w:tc>
          <w:tcPr>
            <w:tcW w:w="1299" w:type="dxa"/>
            <w:shd w:val="clear" w:color="auto" w:fill="auto"/>
            <w:noWrap/>
            <w:vAlign w:val="center"/>
          </w:tcPr>
          <w:p w14:paraId="131AEF9A" w14:textId="77777777" w:rsidR="007B7BE0" w:rsidRPr="00DF6DD6" w:rsidRDefault="007B7BE0" w:rsidP="007B7BE0">
            <w:pPr>
              <w:pStyle w:val="TAC"/>
              <w:keepNext w:val="0"/>
              <w:rPr>
                <w:szCs w:val="18"/>
                <w:lang w:eastAsia="ko-KR"/>
              </w:rPr>
            </w:pPr>
            <w:r w:rsidRPr="00DF6DD6">
              <w:t>795</w:t>
            </w:r>
          </w:p>
        </w:tc>
        <w:tc>
          <w:tcPr>
            <w:tcW w:w="867" w:type="dxa"/>
            <w:shd w:val="clear" w:color="auto" w:fill="auto"/>
            <w:vAlign w:val="center"/>
          </w:tcPr>
          <w:p w14:paraId="0B6695DB" w14:textId="77777777" w:rsidR="007B7BE0" w:rsidRPr="00DF6DD6" w:rsidRDefault="007B7BE0" w:rsidP="007B7BE0">
            <w:pPr>
              <w:pStyle w:val="TAC"/>
              <w:keepNext w:val="0"/>
              <w:rPr>
                <w:u w:val="single"/>
                <w:lang w:eastAsia="zh-CN"/>
              </w:rPr>
            </w:pPr>
            <w:r w:rsidRPr="00DF6DD6">
              <w:rPr>
                <w:lang w:eastAsia="ja-JP"/>
              </w:rPr>
              <w:t>10.0</w:t>
            </w:r>
          </w:p>
        </w:tc>
        <w:tc>
          <w:tcPr>
            <w:tcW w:w="984" w:type="dxa"/>
            <w:shd w:val="clear" w:color="auto" w:fill="auto"/>
            <w:vAlign w:val="center"/>
          </w:tcPr>
          <w:p w14:paraId="798F9ACB" w14:textId="77777777" w:rsidR="007B7BE0" w:rsidRPr="00DF6DD6" w:rsidRDefault="007B7BE0" w:rsidP="007B7BE0">
            <w:pPr>
              <w:pStyle w:val="TAC"/>
              <w:keepNext w:val="0"/>
              <w:rPr>
                <w:u w:val="single"/>
                <w:lang w:eastAsia="zh-CN"/>
              </w:rPr>
            </w:pPr>
            <w:r w:rsidRPr="00DF6DD6">
              <w:rPr>
                <w:lang w:eastAsia="zh-CN"/>
              </w:rPr>
              <w:t>IMD</w:t>
            </w:r>
            <w:r w:rsidRPr="00DF6DD6">
              <w:rPr>
                <w:lang w:eastAsia="ja-JP"/>
              </w:rPr>
              <w:t>4</w:t>
            </w:r>
          </w:p>
        </w:tc>
      </w:tr>
      <w:tr w:rsidR="007B7BE0" w:rsidRPr="00DF6DD6" w14:paraId="1F6AC89C" w14:textId="77777777" w:rsidTr="007B7BE0">
        <w:trPr>
          <w:trHeight w:val="22"/>
          <w:jc w:val="center"/>
        </w:trPr>
        <w:tc>
          <w:tcPr>
            <w:tcW w:w="1928" w:type="dxa"/>
            <w:vMerge/>
            <w:shd w:val="clear" w:color="auto" w:fill="auto"/>
            <w:vAlign w:val="center"/>
          </w:tcPr>
          <w:p w14:paraId="45A78357" w14:textId="77777777" w:rsidR="007B7BE0" w:rsidRPr="00DF6DD6" w:rsidRDefault="007B7BE0" w:rsidP="007B7BE0">
            <w:pPr>
              <w:pStyle w:val="TAC"/>
              <w:keepNext w:val="0"/>
              <w:rPr>
                <w:lang w:eastAsia="zh-CN"/>
              </w:rPr>
            </w:pPr>
          </w:p>
        </w:tc>
        <w:tc>
          <w:tcPr>
            <w:tcW w:w="1058" w:type="dxa"/>
            <w:shd w:val="clear" w:color="auto" w:fill="auto"/>
            <w:vAlign w:val="center"/>
          </w:tcPr>
          <w:p w14:paraId="4666835C" w14:textId="77777777" w:rsidR="007B7BE0" w:rsidRPr="00DF6DD6" w:rsidRDefault="007B7BE0" w:rsidP="007B7BE0">
            <w:pPr>
              <w:pStyle w:val="TAC"/>
              <w:keepNext w:val="0"/>
              <w:rPr>
                <w:lang w:eastAsia="ja-JP"/>
              </w:rPr>
            </w:pPr>
            <w:r w:rsidRPr="00DF6DD6">
              <w:rPr>
                <w:lang w:eastAsia="ja-JP"/>
              </w:rPr>
              <w:t>n79</w:t>
            </w:r>
          </w:p>
        </w:tc>
        <w:tc>
          <w:tcPr>
            <w:tcW w:w="1167" w:type="dxa"/>
            <w:shd w:val="clear" w:color="auto" w:fill="auto"/>
            <w:noWrap/>
            <w:vAlign w:val="center"/>
          </w:tcPr>
          <w:p w14:paraId="65CA49B2" w14:textId="77777777" w:rsidR="007B7BE0" w:rsidRPr="00DF6DD6" w:rsidRDefault="007B7BE0" w:rsidP="007B7BE0">
            <w:pPr>
              <w:pStyle w:val="TAC"/>
              <w:keepNext w:val="0"/>
              <w:rPr>
                <w:szCs w:val="18"/>
                <w:lang w:eastAsia="ko-KR"/>
              </w:rPr>
            </w:pPr>
            <w:r w:rsidRPr="00DF6DD6">
              <w:t>4980</w:t>
            </w:r>
          </w:p>
        </w:tc>
        <w:tc>
          <w:tcPr>
            <w:tcW w:w="746" w:type="dxa"/>
            <w:shd w:val="clear" w:color="auto" w:fill="auto"/>
            <w:noWrap/>
            <w:vAlign w:val="center"/>
          </w:tcPr>
          <w:p w14:paraId="1C7A1360" w14:textId="77777777" w:rsidR="007B7BE0" w:rsidRPr="00DF6DD6" w:rsidRDefault="007B7BE0" w:rsidP="007B7BE0">
            <w:pPr>
              <w:pStyle w:val="TAC"/>
              <w:keepNext w:val="0"/>
              <w:rPr>
                <w:szCs w:val="18"/>
                <w:lang w:eastAsia="ko-KR"/>
              </w:rPr>
            </w:pPr>
            <w:r w:rsidRPr="00DF6DD6">
              <w:rPr>
                <w:lang w:eastAsia="zh-CN"/>
              </w:rPr>
              <w:t>40</w:t>
            </w:r>
          </w:p>
        </w:tc>
        <w:tc>
          <w:tcPr>
            <w:tcW w:w="877" w:type="dxa"/>
            <w:shd w:val="clear" w:color="auto" w:fill="auto"/>
            <w:noWrap/>
            <w:vAlign w:val="center"/>
          </w:tcPr>
          <w:p w14:paraId="1245F7F6" w14:textId="77777777" w:rsidR="007B7BE0" w:rsidRPr="00DF6DD6" w:rsidRDefault="007B7BE0" w:rsidP="007B7BE0">
            <w:pPr>
              <w:pStyle w:val="TAC"/>
              <w:keepNext w:val="0"/>
              <w:rPr>
                <w:szCs w:val="18"/>
                <w:lang w:eastAsia="ko-KR"/>
              </w:rPr>
            </w:pPr>
            <w:r w:rsidRPr="00DF6DD6">
              <w:rPr>
                <w:lang w:eastAsia="zh-CN"/>
              </w:rPr>
              <w:t>216</w:t>
            </w:r>
          </w:p>
        </w:tc>
        <w:tc>
          <w:tcPr>
            <w:tcW w:w="1299" w:type="dxa"/>
            <w:shd w:val="clear" w:color="auto" w:fill="auto"/>
            <w:noWrap/>
            <w:vAlign w:val="center"/>
          </w:tcPr>
          <w:p w14:paraId="214640AE" w14:textId="77777777" w:rsidR="007B7BE0" w:rsidRPr="00DF6DD6" w:rsidRDefault="007B7BE0" w:rsidP="007B7BE0">
            <w:pPr>
              <w:pStyle w:val="TAC"/>
              <w:keepNext w:val="0"/>
              <w:rPr>
                <w:szCs w:val="18"/>
                <w:lang w:eastAsia="ko-KR"/>
              </w:rPr>
            </w:pPr>
            <w:r w:rsidRPr="00DF6DD6">
              <w:t>4980</w:t>
            </w:r>
          </w:p>
        </w:tc>
        <w:tc>
          <w:tcPr>
            <w:tcW w:w="867" w:type="dxa"/>
            <w:shd w:val="clear" w:color="auto" w:fill="auto"/>
            <w:vAlign w:val="center"/>
          </w:tcPr>
          <w:p w14:paraId="1F2C226A" w14:textId="77777777" w:rsidR="007B7BE0" w:rsidRPr="00DF6DD6" w:rsidRDefault="007B7BE0" w:rsidP="007B7BE0">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B30EFC1" w14:textId="77777777" w:rsidR="007B7BE0" w:rsidRPr="00DF6DD6" w:rsidRDefault="007B7BE0" w:rsidP="007B7BE0">
            <w:pPr>
              <w:pStyle w:val="TAC"/>
              <w:keepNext w:val="0"/>
              <w:rPr>
                <w:u w:val="single"/>
                <w:lang w:eastAsia="zh-CN"/>
              </w:rPr>
            </w:pPr>
            <w:r w:rsidRPr="00DF6DD6">
              <w:rPr>
                <w:rFonts w:eastAsia="Times New Roman"/>
              </w:rPr>
              <w:t>N/A</w:t>
            </w:r>
            <w:r w:rsidRPr="00DF6DD6" w:rsidDel="00C36913">
              <w:rPr>
                <w:lang w:eastAsia="ja-JP"/>
              </w:rPr>
              <w:t xml:space="preserve"> </w:t>
            </w:r>
          </w:p>
        </w:tc>
      </w:tr>
      <w:tr w:rsidR="007B7BE0" w:rsidRPr="00DF6DD6" w14:paraId="1BE4C7FA" w14:textId="77777777" w:rsidTr="007B7BE0">
        <w:trPr>
          <w:trHeight w:val="22"/>
          <w:jc w:val="center"/>
        </w:trPr>
        <w:tc>
          <w:tcPr>
            <w:tcW w:w="1928" w:type="dxa"/>
            <w:vMerge/>
            <w:shd w:val="clear" w:color="auto" w:fill="auto"/>
            <w:vAlign w:val="center"/>
          </w:tcPr>
          <w:p w14:paraId="5E9EC822" w14:textId="77777777" w:rsidR="007B7BE0" w:rsidRPr="00DF6DD6" w:rsidRDefault="007B7BE0" w:rsidP="007B7BE0">
            <w:pPr>
              <w:pStyle w:val="TAC"/>
              <w:keepNext w:val="0"/>
              <w:rPr>
                <w:lang w:eastAsia="zh-CN"/>
              </w:rPr>
            </w:pPr>
          </w:p>
        </w:tc>
        <w:tc>
          <w:tcPr>
            <w:tcW w:w="1058" w:type="dxa"/>
            <w:shd w:val="clear" w:color="auto" w:fill="auto"/>
            <w:vAlign w:val="center"/>
          </w:tcPr>
          <w:p w14:paraId="0C70BACA" w14:textId="77777777" w:rsidR="007B7BE0" w:rsidRPr="00DF6DD6" w:rsidRDefault="007B7BE0" w:rsidP="007B7BE0">
            <w:pPr>
              <w:pStyle w:val="TAC"/>
              <w:keepNext w:val="0"/>
              <w:rPr>
                <w:lang w:eastAsia="ja-JP"/>
              </w:rPr>
            </w:pPr>
            <w:r w:rsidRPr="00DF6DD6">
              <w:rPr>
                <w:lang w:eastAsia="ja-JP"/>
              </w:rPr>
              <w:t>1</w:t>
            </w:r>
          </w:p>
        </w:tc>
        <w:tc>
          <w:tcPr>
            <w:tcW w:w="1167" w:type="dxa"/>
            <w:shd w:val="clear" w:color="auto" w:fill="auto"/>
            <w:noWrap/>
            <w:vAlign w:val="center"/>
          </w:tcPr>
          <w:p w14:paraId="5BBA8337" w14:textId="77777777" w:rsidR="007B7BE0" w:rsidRPr="00DF6DD6" w:rsidRDefault="007B7BE0" w:rsidP="007B7BE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1D48B8CA" w14:textId="77777777" w:rsidR="007B7BE0" w:rsidRPr="00DF6DD6" w:rsidRDefault="007B7BE0" w:rsidP="007B7BE0">
            <w:pPr>
              <w:pStyle w:val="TAC"/>
              <w:keepNext w:val="0"/>
              <w:rPr>
                <w:szCs w:val="18"/>
                <w:lang w:eastAsia="ko-KR"/>
              </w:rPr>
            </w:pPr>
            <w:r w:rsidRPr="00DF6DD6">
              <w:rPr>
                <w:lang w:eastAsia="zh-CN"/>
              </w:rPr>
              <w:t>5</w:t>
            </w:r>
          </w:p>
        </w:tc>
        <w:tc>
          <w:tcPr>
            <w:tcW w:w="877" w:type="dxa"/>
            <w:shd w:val="clear" w:color="auto" w:fill="auto"/>
            <w:noWrap/>
            <w:vAlign w:val="center"/>
          </w:tcPr>
          <w:p w14:paraId="09E5CEC4" w14:textId="77777777" w:rsidR="007B7BE0" w:rsidRPr="00DF6DD6" w:rsidRDefault="007B7BE0" w:rsidP="007B7BE0">
            <w:pPr>
              <w:pStyle w:val="TAC"/>
              <w:keepNext w:val="0"/>
              <w:rPr>
                <w:szCs w:val="18"/>
                <w:lang w:eastAsia="ko-KR"/>
              </w:rPr>
            </w:pPr>
            <w:r w:rsidRPr="00DF6DD6">
              <w:rPr>
                <w:lang w:eastAsia="zh-CN"/>
              </w:rPr>
              <w:t>25</w:t>
            </w:r>
          </w:p>
        </w:tc>
        <w:tc>
          <w:tcPr>
            <w:tcW w:w="1299" w:type="dxa"/>
            <w:shd w:val="clear" w:color="auto" w:fill="auto"/>
            <w:noWrap/>
            <w:vAlign w:val="center"/>
          </w:tcPr>
          <w:p w14:paraId="5039DD37" w14:textId="77777777" w:rsidR="007B7BE0" w:rsidRPr="00DF6DD6" w:rsidRDefault="007B7BE0" w:rsidP="007B7BE0">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56E860AB" w14:textId="77777777" w:rsidR="007B7BE0" w:rsidRPr="00DF6DD6" w:rsidRDefault="007B7BE0" w:rsidP="007B7BE0">
            <w:pPr>
              <w:pStyle w:val="TAC"/>
              <w:keepNext w:val="0"/>
              <w:rPr>
                <w:u w:val="single"/>
                <w:lang w:eastAsia="zh-CN"/>
              </w:rPr>
            </w:pPr>
            <w:r w:rsidRPr="00DF6DD6">
              <w:rPr>
                <w:lang w:eastAsia="ja-JP"/>
              </w:rPr>
              <w:t>1.2</w:t>
            </w:r>
          </w:p>
        </w:tc>
        <w:tc>
          <w:tcPr>
            <w:tcW w:w="984" w:type="dxa"/>
            <w:shd w:val="clear" w:color="auto" w:fill="auto"/>
            <w:vAlign w:val="center"/>
          </w:tcPr>
          <w:p w14:paraId="2BD16A39" w14:textId="77777777" w:rsidR="007B7BE0" w:rsidRPr="00DF6DD6" w:rsidRDefault="007B7BE0" w:rsidP="007B7BE0">
            <w:pPr>
              <w:pStyle w:val="TAC"/>
              <w:keepNext w:val="0"/>
              <w:rPr>
                <w:u w:val="single"/>
                <w:lang w:eastAsia="zh-CN"/>
              </w:rPr>
            </w:pPr>
            <w:r w:rsidRPr="00DF6DD6">
              <w:t>IMD4</w:t>
            </w:r>
          </w:p>
        </w:tc>
      </w:tr>
      <w:tr w:rsidR="007B7BE0" w:rsidRPr="00DF6DD6" w14:paraId="0C7C2512" w14:textId="77777777" w:rsidTr="007B7BE0">
        <w:trPr>
          <w:trHeight w:val="22"/>
          <w:jc w:val="center"/>
        </w:trPr>
        <w:tc>
          <w:tcPr>
            <w:tcW w:w="1928" w:type="dxa"/>
            <w:vMerge/>
            <w:shd w:val="clear" w:color="auto" w:fill="auto"/>
            <w:vAlign w:val="center"/>
          </w:tcPr>
          <w:p w14:paraId="32D88F4C" w14:textId="77777777" w:rsidR="007B7BE0" w:rsidRPr="00DF6DD6" w:rsidRDefault="007B7BE0" w:rsidP="007B7BE0">
            <w:pPr>
              <w:pStyle w:val="TAC"/>
              <w:keepNext w:val="0"/>
              <w:rPr>
                <w:lang w:eastAsia="zh-CN"/>
              </w:rPr>
            </w:pPr>
          </w:p>
        </w:tc>
        <w:tc>
          <w:tcPr>
            <w:tcW w:w="1058" w:type="dxa"/>
            <w:shd w:val="clear" w:color="auto" w:fill="auto"/>
            <w:vAlign w:val="center"/>
          </w:tcPr>
          <w:p w14:paraId="38FE2968" w14:textId="77777777" w:rsidR="007B7BE0" w:rsidRPr="00DF6DD6" w:rsidRDefault="007B7BE0" w:rsidP="007B7BE0">
            <w:pPr>
              <w:pStyle w:val="TAC"/>
              <w:keepNext w:val="0"/>
              <w:rPr>
                <w:lang w:eastAsia="ja-JP"/>
              </w:rPr>
            </w:pPr>
            <w:r w:rsidRPr="00DF6DD6">
              <w:rPr>
                <w:lang w:eastAsia="ja-JP"/>
              </w:rPr>
              <w:t>28</w:t>
            </w:r>
          </w:p>
        </w:tc>
        <w:tc>
          <w:tcPr>
            <w:tcW w:w="1167" w:type="dxa"/>
            <w:shd w:val="clear" w:color="auto" w:fill="auto"/>
            <w:noWrap/>
            <w:vAlign w:val="center"/>
          </w:tcPr>
          <w:p w14:paraId="0987499C" w14:textId="77777777" w:rsidR="007B7BE0" w:rsidRPr="00DF6DD6" w:rsidRDefault="007B7BE0" w:rsidP="007B7BE0">
            <w:pPr>
              <w:pStyle w:val="TAC"/>
              <w:keepNext w:val="0"/>
              <w:rPr>
                <w:szCs w:val="18"/>
                <w:lang w:eastAsia="ko-KR"/>
              </w:rPr>
            </w:pPr>
            <w:r w:rsidRPr="00DF6DD6">
              <w:t>745.5</w:t>
            </w:r>
          </w:p>
        </w:tc>
        <w:tc>
          <w:tcPr>
            <w:tcW w:w="746" w:type="dxa"/>
            <w:shd w:val="clear" w:color="auto" w:fill="auto"/>
            <w:noWrap/>
            <w:vAlign w:val="center"/>
          </w:tcPr>
          <w:p w14:paraId="261F9C72" w14:textId="77777777" w:rsidR="007B7BE0" w:rsidRPr="00DF6DD6" w:rsidRDefault="007B7BE0" w:rsidP="007B7BE0">
            <w:pPr>
              <w:pStyle w:val="TAC"/>
              <w:keepNext w:val="0"/>
              <w:rPr>
                <w:szCs w:val="18"/>
                <w:lang w:eastAsia="ko-KR"/>
              </w:rPr>
            </w:pPr>
            <w:r w:rsidRPr="00DF6DD6">
              <w:rPr>
                <w:lang w:eastAsia="zh-CN"/>
              </w:rPr>
              <w:t>5</w:t>
            </w:r>
          </w:p>
        </w:tc>
        <w:tc>
          <w:tcPr>
            <w:tcW w:w="877" w:type="dxa"/>
            <w:shd w:val="clear" w:color="auto" w:fill="auto"/>
            <w:noWrap/>
            <w:vAlign w:val="center"/>
          </w:tcPr>
          <w:p w14:paraId="25C192CA" w14:textId="77777777" w:rsidR="007B7BE0" w:rsidRPr="00DF6DD6" w:rsidRDefault="007B7BE0" w:rsidP="007B7BE0">
            <w:pPr>
              <w:pStyle w:val="TAC"/>
              <w:keepNext w:val="0"/>
              <w:rPr>
                <w:szCs w:val="18"/>
                <w:lang w:eastAsia="ko-KR"/>
              </w:rPr>
            </w:pPr>
            <w:r w:rsidRPr="00DF6DD6">
              <w:rPr>
                <w:lang w:eastAsia="zh-CN"/>
              </w:rPr>
              <w:t>25</w:t>
            </w:r>
          </w:p>
        </w:tc>
        <w:tc>
          <w:tcPr>
            <w:tcW w:w="1299" w:type="dxa"/>
            <w:shd w:val="clear" w:color="auto" w:fill="auto"/>
            <w:noWrap/>
            <w:vAlign w:val="center"/>
          </w:tcPr>
          <w:p w14:paraId="0E290CE7" w14:textId="77777777" w:rsidR="007B7BE0" w:rsidRPr="00DF6DD6" w:rsidRDefault="007B7BE0" w:rsidP="007B7BE0">
            <w:pPr>
              <w:pStyle w:val="TAC"/>
              <w:keepNext w:val="0"/>
              <w:rPr>
                <w:szCs w:val="18"/>
                <w:lang w:eastAsia="ko-KR"/>
              </w:rPr>
            </w:pPr>
            <w:r w:rsidRPr="00DF6DD6">
              <w:t>800.5</w:t>
            </w:r>
          </w:p>
        </w:tc>
        <w:tc>
          <w:tcPr>
            <w:tcW w:w="867" w:type="dxa"/>
            <w:shd w:val="clear" w:color="auto" w:fill="auto"/>
            <w:vAlign w:val="center"/>
          </w:tcPr>
          <w:p w14:paraId="57E0B243" w14:textId="77777777" w:rsidR="007B7BE0" w:rsidRPr="00DF6DD6" w:rsidRDefault="007B7BE0" w:rsidP="007B7BE0">
            <w:pPr>
              <w:pStyle w:val="TAC"/>
              <w:keepNext w:val="0"/>
              <w:rPr>
                <w:u w:val="single"/>
                <w:lang w:eastAsia="zh-CN"/>
              </w:rPr>
            </w:pPr>
            <w:r w:rsidRPr="00DF6DD6">
              <w:rPr>
                <w:lang w:eastAsia="ja-JP"/>
              </w:rPr>
              <w:t>N/A</w:t>
            </w:r>
          </w:p>
        </w:tc>
        <w:tc>
          <w:tcPr>
            <w:tcW w:w="984" w:type="dxa"/>
            <w:shd w:val="clear" w:color="auto" w:fill="auto"/>
            <w:vAlign w:val="center"/>
          </w:tcPr>
          <w:p w14:paraId="6223A4F5" w14:textId="77777777" w:rsidR="007B7BE0" w:rsidRPr="00DF6DD6" w:rsidRDefault="007B7BE0" w:rsidP="007B7BE0">
            <w:pPr>
              <w:pStyle w:val="TAC"/>
              <w:keepNext w:val="0"/>
              <w:rPr>
                <w:u w:val="single"/>
                <w:lang w:eastAsia="zh-CN"/>
              </w:rPr>
            </w:pPr>
            <w:r w:rsidRPr="00DF6DD6">
              <w:rPr>
                <w:rFonts w:eastAsia="Times New Roman"/>
              </w:rPr>
              <w:t>N/A</w:t>
            </w:r>
          </w:p>
        </w:tc>
      </w:tr>
      <w:tr w:rsidR="007B7BE0" w:rsidRPr="00DF6DD6" w14:paraId="377AD771" w14:textId="77777777" w:rsidTr="007B7BE0">
        <w:trPr>
          <w:trHeight w:val="22"/>
          <w:jc w:val="center"/>
        </w:trPr>
        <w:tc>
          <w:tcPr>
            <w:tcW w:w="1928" w:type="dxa"/>
            <w:vMerge/>
            <w:shd w:val="clear" w:color="auto" w:fill="auto"/>
            <w:vAlign w:val="center"/>
          </w:tcPr>
          <w:p w14:paraId="11A6E3C1" w14:textId="77777777" w:rsidR="007B7BE0" w:rsidRPr="00DF6DD6" w:rsidRDefault="007B7BE0" w:rsidP="007B7BE0">
            <w:pPr>
              <w:pStyle w:val="TAC"/>
              <w:keepNext w:val="0"/>
              <w:rPr>
                <w:lang w:eastAsia="zh-CN"/>
              </w:rPr>
            </w:pPr>
          </w:p>
        </w:tc>
        <w:tc>
          <w:tcPr>
            <w:tcW w:w="1058" w:type="dxa"/>
            <w:shd w:val="clear" w:color="auto" w:fill="auto"/>
            <w:vAlign w:val="center"/>
          </w:tcPr>
          <w:p w14:paraId="4A7C3024" w14:textId="77777777" w:rsidR="007B7BE0" w:rsidRPr="00DF6DD6" w:rsidRDefault="007B7BE0" w:rsidP="007B7BE0">
            <w:pPr>
              <w:pStyle w:val="TAC"/>
              <w:keepNext w:val="0"/>
              <w:rPr>
                <w:lang w:eastAsia="ja-JP"/>
              </w:rPr>
            </w:pPr>
            <w:r w:rsidRPr="00DF6DD6">
              <w:rPr>
                <w:lang w:eastAsia="ja-JP"/>
              </w:rPr>
              <w:t>n79</w:t>
            </w:r>
          </w:p>
        </w:tc>
        <w:tc>
          <w:tcPr>
            <w:tcW w:w="1167" w:type="dxa"/>
            <w:shd w:val="clear" w:color="auto" w:fill="auto"/>
            <w:noWrap/>
            <w:vAlign w:val="center"/>
          </w:tcPr>
          <w:p w14:paraId="194FA46E" w14:textId="77777777" w:rsidR="007B7BE0" w:rsidRPr="00DF6DD6" w:rsidRDefault="007B7BE0" w:rsidP="007B7BE0">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1F63D127" w14:textId="77777777" w:rsidR="007B7BE0" w:rsidRPr="00DF6DD6" w:rsidRDefault="007B7BE0" w:rsidP="007B7BE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535B79B1"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75861CD" w14:textId="77777777" w:rsidR="007B7BE0" w:rsidRPr="00DF6DD6" w:rsidRDefault="007B7BE0" w:rsidP="007B7BE0">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14ACE1E6" w14:textId="77777777" w:rsidR="007B7BE0" w:rsidRPr="00DF6DD6" w:rsidRDefault="007B7BE0" w:rsidP="007B7BE0">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4762E1BC" w14:textId="77777777" w:rsidR="007B7BE0" w:rsidRPr="00DF6DD6" w:rsidRDefault="007B7BE0" w:rsidP="007B7BE0">
            <w:pPr>
              <w:pStyle w:val="TAC"/>
              <w:keepNext w:val="0"/>
              <w:rPr>
                <w:u w:val="single"/>
                <w:lang w:eastAsia="zh-CN"/>
              </w:rPr>
            </w:pPr>
            <w:r w:rsidRPr="00DF6DD6">
              <w:rPr>
                <w:rFonts w:eastAsia="Times New Roman"/>
              </w:rPr>
              <w:t>N/A</w:t>
            </w:r>
          </w:p>
        </w:tc>
      </w:tr>
      <w:tr w:rsidR="007B7BE0" w:rsidRPr="00DF6DD6" w14:paraId="265AD9C1" w14:textId="77777777" w:rsidTr="007B7BE0">
        <w:trPr>
          <w:trHeight w:val="22"/>
          <w:jc w:val="center"/>
        </w:trPr>
        <w:tc>
          <w:tcPr>
            <w:tcW w:w="1928" w:type="dxa"/>
            <w:vMerge/>
            <w:shd w:val="clear" w:color="auto" w:fill="auto"/>
            <w:vAlign w:val="center"/>
          </w:tcPr>
          <w:p w14:paraId="7EA7E456" w14:textId="77777777" w:rsidR="007B7BE0" w:rsidRPr="00DF6DD6" w:rsidRDefault="007B7BE0" w:rsidP="007B7BE0">
            <w:pPr>
              <w:pStyle w:val="TAC"/>
              <w:keepNext w:val="0"/>
              <w:rPr>
                <w:lang w:eastAsia="zh-CN"/>
              </w:rPr>
            </w:pPr>
          </w:p>
        </w:tc>
        <w:tc>
          <w:tcPr>
            <w:tcW w:w="1058" w:type="dxa"/>
            <w:shd w:val="clear" w:color="auto" w:fill="auto"/>
            <w:vAlign w:val="center"/>
          </w:tcPr>
          <w:p w14:paraId="09EFB2BA" w14:textId="77777777" w:rsidR="007B7BE0" w:rsidRPr="00DF6DD6" w:rsidRDefault="007B7BE0" w:rsidP="007B7BE0">
            <w:pPr>
              <w:pStyle w:val="TAC"/>
              <w:keepNext w:val="0"/>
              <w:rPr>
                <w:lang w:eastAsia="ja-JP"/>
              </w:rPr>
            </w:pPr>
            <w:r w:rsidRPr="00DF6DD6">
              <w:rPr>
                <w:lang w:eastAsia="ja-JP"/>
              </w:rPr>
              <w:t>1</w:t>
            </w:r>
          </w:p>
        </w:tc>
        <w:tc>
          <w:tcPr>
            <w:tcW w:w="1167" w:type="dxa"/>
            <w:shd w:val="clear" w:color="auto" w:fill="auto"/>
            <w:noWrap/>
            <w:vAlign w:val="center"/>
          </w:tcPr>
          <w:p w14:paraId="4BA84A3C" w14:textId="77777777" w:rsidR="007B7BE0" w:rsidRPr="00DF6DD6" w:rsidRDefault="007B7BE0" w:rsidP="007B7BE0">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234B046"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A5B240E"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582F085"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6B520A70" w14:textId="77777777" w:rsidR="007B7BE0" w:rsidRPr="00DF6DD6" w:rsidRDefault="007B7BE0" w:rsidP="007B7BE0">
            <w:pPr>
              <w:pStyle w:val="TAC"/>
              <w:keepNext w:val="0"/>
              <w:rPr>
                <w:u w:val="single"/>
                <w:lang w:eastAsia="zh-CN"/>
              </w:rPr>
            </w:pPr>
            <w:r w:rsidRPr="00DF6DD6">
              <w:rPr>
                <w:lang w:eastAsia="ja-JP"/>
              </w:rPr>
              <w:t>4.5</w:t>
            </w:r>
          </w:p>
        </w:tc>
        <w:tc>
          <w:tcPr>
            <w:tcW w:w="984" w:type="dxa"/>
            <w:shd w:val="clear" w:color="auto" w:fill="auto"/>
            <w:vAlign w:val="center"/>
          </w:tcPr>
          <w:p w14:paraId="456748A6" w14:textId="77777777" w:rsidR="007B7BE0" w:rsidRPr="00DF6DD6" w:rsidRDefault="007B7BE0" w:rsidP="007B7BE0">
            <w:pPr>
              <w:pStyle w:val="TAC"/>
              <w:keepNext w:val="0"/>
              <w:rPr>
                <w:u w:val="single"/>
                <w:lang w:eastAsia="zh-CN"/>
              </w:rPr>
            </w:pPr>
            <w:r w:rsidRPr="00DF6DD6">
              <w:t>IMD</w:t>
            </w:r>
            <w:r w:rsidRPr="00DF6DD6">
              <w:rPr>
                <w:lang w:eastAsia="ja-JP"/>
              </w:rPr>
              <w:t>5</w:t>
            </w:r>
          </w:p>
        </w:tc>
      </w:tr>
      <w:tr w:rsidR="007B7BE0" w:rsidRPr="00DF6DD6" w14:paraId="3EF2437F" w14:textId="77777777" w:rsidTr="007B7BE0">
        <w:trPr>
          <w:trHeight w:val="22"/>
          <w:jc w:val="center"/>
        </w:trPr>
        <w:tc>
          <w:tcPr>
            <w:tcW w:w="1928" w:type="dxa"/>
            <w:vMerge/>
            <w:shd w:val="clear" w:color="auto" w:fill="auto"/>
            <w:vAlign w:val="center"/>
          </w:tcPr>
          <w:p w14:paraId="0660859A" w14:textId="77777777" w:rsidR="007B7BE0" w:rsidRPr="00DF6DD6" w:rsidRDefault="007B7BE0" w:rsidP="007B7BE0">
            <w:pPr>
              <w:pStyle w:val="TAC"/>
              <w:keepNext w:val="0"/>
              <w:rPr>
                <w:lang w:eastAsia="zh-CN"/>
              </w:rPr>
            </w:pPr>
          </w:p>
        </w:tc>
        <w:tc>
          <w:tcPr>
            <w:tcW w:w="1058" w:type="dxa"/>
            <w:shd w:val="clear" w:color="auto" w:fill="auto"/>
            <w:vAlign w:val="center"/>
          </w:tcPr>
          <w:p w14:paraId="3FF2192C" w14:textId="77777777" w:rsidR="007B7BE0" w:rsidRPr="00DF6DD6" w:rsidRDefault="007B7BE0" w:rsidP="007B7BE0">
            <w:pPr>
              <w:pStyle w:val="TAC"/>
              <w:keepNext w:val="0"/>
              <w:rPr>
                <w:lang w:eastAsia="ja-JP"/>
              </w:rPr>
            </w:pPr>
            <w:r w:rsidRPr="00DF6DD6">
              <w:rPr>
                <w:lang w:eastAsia="ja-JP"/>
              </w:rPr>
              <w:t>28</w:t>
            </w:r>
          </w:p>
        </w:tc>
        <w:tc>
          <w:tcPr>
            <w:tcW w:w="1167" w:type="dxa"/>
            <w:shd w:val="clear" w:color="auto" w:fill="auto"/>
            <w:noWrap/>
            <w:vAlign w:val="center"/>
          </w:tcPr>
          <w:p w14:paraId="45BC779D" w14:textId="77777777" w:rsidR="007B7BE0" w:rsidRPr="00DF6DD6" w:rsidRDefault="007B7BE0" w:rsidP="007B7BE0">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6A459893"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AFB37BE"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961C8F" w14:textId="77777777" w:rsidR="007B7BE0" w:rsidRPr="00DF6DD6" w:rsidRDefault="007B7BE0" w:rsidP="007B7BE0">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33D27E0E" w14:textId="77777777" w:rsidR="007B7BE0" w:rsidRPr="00DF6DD6" w:rsidRDefault="007B7BE0" w:rsidP="007B7BE0">
            <w:pPr>
              <w:pStyle w:val="TAC"/>
              <w:keepNext w:val="0"/>
              <w:rPr>
                <w:u w:val="single"/>
                <w:lang w:eastAsia="zh-CN"/>
              </w:rPr>
            </w:pPr>
            <w:r w:rsidRPr="00DF6DD6">
              <w:rPr>
                <w:lang w:eastAsia="ja-JP"/>
              </w:rPr>
              <w:t>N/A</w:t>
            </w:r>
          </w:p>
        </w:tc>
        <w:tc>
          <w:tcPr>
            <w:tcW w:w="984" w:type="dxa"/>
            <w:shd w:val="clear" w:color="auto" w:fill="auto"/>
            <w:vAlign w:val="center"/>
          </w:tcPr>
          <w:p w14:paraId="2D3AAC57" w14:textId="77777777" w:rsidR="007B7BE0" w:rsidRPr="00DF6DD6" w:rsidRDefault="007B7BE0" w:rsidP="007B7BE0">
            <w:pPr>
              <w:pStyle w:val="TAC"/>
              <w:keepNext w:val="0"/>
              <w:rPr>
                <w:u w:val="single"/>
                <w:lang w:eastAsia="zh-CN"/>
              </w:rPr>
            </w:pPr>
            <w:r w:rsidRPr="00DF6DD6">
              <w:rPr>
                <w:rFonts w:eastAsia="Times New Roman"/>
              </w:rPr>
              <w:t>N/A</w:t>
            </w:r>
          </w:p>
        </w:tc>
      </w:tr>
      <w:tr w:rsidR="007B7BE0" w:rsidRPr="00DF6DD6" w14:paraId="5BF45ECF" w14:textId="77777777" w:rsidTr="007B7BE0">
        <w:trPr>
          <w:trHeight w:val="22"/>
          <w:jc w:val="center"/>
        </w:trPr>
        <w:tc>
          <w:tcPr>
            <w:tcW w:w="1928" w:type="dxa"/>
            <w:vMerge/>
            <w:shd w:val="clear" w:color="auto" w:fill="auto"/>
            <w:vAlign w:val="center"/>
          </w:tcPr>
          <w:p w14:paraId="6F143A52" w14:textId="77777777" w:rsidR="007B7BE0" w:rsidRPr="00DF6DD6" w:rsidRDefault="007B7BE0" w:rsidP="007B7BE0">
            <w:pPr>
              <w:pStyle w:val="TAC"/>
              <w:keepNext w:val="0"/>
              <w:rPr>
                <w:lang w:eastAsia="zh-CN"/>
              </w:rPr>
            </w:pPr>
          </w:p>
        </w:tc>
        <w:tc>
          <w:tcPr>
            <w:tcW w:w="1058" w:type="dxa"/>
            <w:shd w:val="clear" w:color="auto" w:fill="auto"/>
            <w:vAlign w:val="center"/>
          </w:tcPr>
          <w:p w14:paraId="760E5E29" w14:textId="77777777" w:rsidR="007B7BE0" w:rsidRPr="00DF6DD6" w:rsidRDefault="007B7BE0" w:rsidP="007B7BE0">
            <w:pPr>
              <w:pStyle w:val="TAC"/>
              <w:keepNext w:val="0"/>
              <w:rPr>
                <w:lang w:eastAsia="ja-JP"/>
              </w:rPr>
            </w:pPr>
            <w:r w:rsidRPr="00DF6DD6">
              <w:rPr>
                <w:lang w:eastAsia="ja-JP"/>
              </w:rPr>
              <w:t>n79</w:t>
            </w:r>
          </w:p>
        </w:tc>
        <w:tc>
          <w:tcPr>
            <w:tcW w:w="1167" w:type="dxa"/>
            <w:shd w:val="clear" w:color="auto" w:fill="auto"/>
            <w:noWrap/>
            <w:vAlign w:val="center"/>
          </w:tcPr>
          <w:p w14:paraId="203F4D32" w14:textId="77777777" w:rsidR="007B7BE0" w:rsidRPr="00DF6DD6" w:rsidRDefault="007B7BE0" w:rsidP="007B7BE0">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7814C35" w14:textId="77777777" w:rsidR="007B7BE0" w:rsidRPr="00DF6DD6" w:rsidRDefault="007B7BE0" w:rsidP="007B7BE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76556D4F"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64F6AA8" w14:textId="77777777" w:rsidR="007B7BE0" w:rsidRPr="00DF6DD6" w:rsidRDefault="007B7BE0" w:rsidP="007B7BE0">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6FBB8BB7" w14:textId="77777777" w:rsidR="007B7BE0" w:rsidRPr="00DF6DD6" w:rsidRDefault="007B7BE0" w:rsidP="007B7BE0">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08EBDFC6" w14:textId="77777777" w:rsidR="007B7BE0" w:rsidRPr="00DF6DD6" w:rsidRDefault="007B7BE0" w:rsidP="007B7BE0">
            <w:pPr>
              <w:pStyle w:val="TAC"/>
              <w:keepNext w:val="0"/>
              <w:rPr>
                <w:u w:val="single"/>
                <w:lang w:eastAsia="zh-CN"/>
              </w:rPr>
            </w:pPr>
            <w:r w:rsidRPr="00DF6DD6">
              <w:rPr>
                <w:rFonts w:eastAsia="Times New Roman"/>
              </w:rPr>
              <w:t>N/A</w:t>
            </w:r>
          </w:p>
        </w:tc>
      </w:tr>
      <w:tr w:rsidR="007B7BE0" w:rsidRPr="00DF6DD6" w14:paraId="2CC2A202" w14:textId="77777777" w:rsidTr="007B7BE0">
        <w:trPr>
          <w:trHeight w:val="22"/>
          <w:jc w:val="center"/>
        </w:trPr>
        <w:tc>
          <w:tcPr>
            <w:tcW w:w="1928" w:type="dxa"/>
            <w:vMerge w:val="restart"/>
            <w:shd w:val="clear" w:color="auto" w:fill="auto"/>
            <w:vAlign w:val="center"/>
          </w:tcPr>
          <w:p w14:paraId="48E607A9" w14:textId="77777777" w:rsidR="007B7BE0" w:rsidRPr="00DF6DD6" w:rsidRDefault="007B7BE0" w:rsidP="007B7BE0">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3BC0BDC7" w14:textId="77777777" w:rsidR="007B7BE0" w:rsidRPr="00DF6DD6" w:rsidRDefault="007B7BE0" w:rsidP="007B7BE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C3D5DE5" w14:textId="77777777" w:rsidR="007B7BE0" w:rsidRPr="00DF6DD6" w:rsidRDefault="007B7BE0" w:rsidP="007B7BE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09481BE5"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E62E3DA"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2CBFCDC"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6B05586" w14:textId="77777777" w:rsidR="007B7BE0" w:rsidRPr="00DF6DD6" w:rsidRDefault="007B7BE0" w:rsidP="007B7BE0">
            <w:pPr>
              <w:pStyle w:val="TAC"/>
              <w:keepNext w:val="0"/>
              <w:rPr>
                <w:u w:val="single"/>
                <w:lang w:eastAsia="zh-CN"/>
              </w:rPr>
            </w:pPr>
            <w:r w:rsidRPr="00DF6DD6">
              <w:rPr>
                <w:lang w:eastAsia="ja-JP"/>
              </w:rPr>
              <w:t>N/A</w:t>
            </w:r>
          </w:p>
        </w:tc>
        <w:tc>
          <w:tcPr>
            <w:tcW w:w="984" w:type="dxa"/>
            <w:vMerge w:val="restart"/>
            <w:shd w:val="clear" w:color="auto" w:fill="auto"/>
            <w:vAlign w:val="center"/>
          </w:tcPr>
          <w:p w14:paraId="35CDA1BD" w14:textId="77777777" w:rsidR="007B7BE0" w:rsidRPr="00DF6DD6" w:rsidRDefault="007B7BE0" w:rsidP="007B7BE0">
            <w:pPr>
              <w:pStyle w:val="TAC"/>
              <w:keepNext w:val="0"/>
              <w:rPr>
                <w:u w:val="single"/>
                <w:lang w:eastAsia="zh-CN"/>
              </w:rPr>
            </w:pPr>
            <w:r w:rsidRPr="00DF6DD6">
              <w:rPr>
                <w:lang w:eastAsia="ja-JP"/>
              </w:rPr>
              <w:t>N/A</w:t>
            </w:r>
          </w:p>
        </w:tc>
      </w:tr>
      <w:tr w:rsidR="007B7BE0" w:rsidRPr="00DF6DD6" w14:paraId="047338A4" w14:textId="77777777" w:rsidTr="007B7BE0">
        <w:trPr>
          <w:trHeight w:val="22"/>
          <w:jc w:val="center"/>
        </w:trPr>
        <w:tc>
          <w:tcPr>
            <w:tcW w:w="1928" w:type="dxa"/>
            <w:vMerge/>
            <w:shd w:val="clear" w:color="auto" w:fill="auto"/>
            <w:vAlign w:val="center"/>
          </w:tcPr>
          <w:p w14:paraId="41CDF21B" w14:textId="77777777" w:rsidR="007B7BE0" w:rsidRPr="00DF6DD6" w:rsidRDefault="007B7BE0" w:rsidP="007B7BE0">
            <w:pPr>
              <w:pStyle w:val="TAC"/>
              <w:keepNext w:val="0"/>
              <w:rPr>
                <w:lang w:eastAsia="zh-CN"/>
              </w:rPr>
            </w:pPr>
          </w:p>
        </w:tc>
        <w:tc>
          <w:tcPr>
            <w:tcW w:w="1058" w:type="dxa"/>
            <w:shd w:val="clear" w:color="auto" w:fill="auto"/>
            <w:vAlign w:val="center"/>
          </w:tcPr>
          <w:p w14:paraId="14CDC54F" w14:textId="77777777" w:rsidR="007B7BE0" w:rsidRPr="00DF6DD6" w:rsidRDefault="007B7BE0" w:rsidP="007B7BE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351736D3" w14:textId="77777777" w:rsidR="007B7BE0" w:rsidRPr="00DF6DD6" w:rsidRDefault="007B7BE0" w:rsidP="007B7BE0">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69F0F4C" w14:textId="77777777" w:rsidR="007B7BE0" w:rsidRPr="00DF6DD6" w:rsidRDefault="007B7BE0" w:rsidP="007B7BE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2F1ABDDD" w14:textId="77777777" w:rsidR="007B7BE0" w:rsidRPr="00DF6DD6" w:rsidRDefault="007B7BE0" w:rsidP="007B7BE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FF2864D" w14:textId="77777777" w:rsidR="007B7BE0" w:rsidRPr="00DF6DD6" w:rsidRDefault="007B7BE0" w:rsidP="007B7BE0">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6170899" w14:textId="77777777" w:rsidR="007B7BE0" w:rsidRPr="00DF6DD6" w:rsidRDefault="007B7BE0" w:rsidP="007B7BE0">
            <w:pPr>
              <w:pStyle w:val="TAC"/>
              <w:keepNext w:val="0"/>
              <w:rPr>
                <w:u w:val="single"/>
                <w:lang w:eastAsia="zh-CN"/>
              </w:rPr>
            </w:pPr>
            <w:r>
              <w:rPr>
                <w:lang w:eastAsia="ja-JP"/>
              </w:rPr>
              <w:t>N/A</w:t>
            </w:r>
          </w:p>
        </w:tc>
        <w:tc>
          <w:tcPr>
            <w:tcW w:w="984" w:type="dxa"/>
            <w:vMerge/>
            <w:shd w:val="clear" w:color="auto" w:fill="auto"/>
            <w:vAlign w:val="center"/>
          </w:tcPr>
          <w:p w14:paraId="3CB19A24" w14:textId="77777777" w:rsidR="007B7BE0" w:rsidRPr="00DF6DD6" w:rsidRDefault="007B7BE0" w:rsidP="007B7BE0">
            <w:pPr>
              <w:pStyle w:val="TAC"/>
              <w:keepNext w:val="0"/>
              <w:rPr>
                <w:u w:val="single"/>
                <w:lang w:eastAsia="zh-CN"/>
              </w:rPr>
            </w:pPr>
          </w:p>
        </w:tc>
      </w:tr>
      <w:tr w:rsidR="007B7BE0" w:rsidRPr="00DF6DD6" w14:paraId="4A310464" w14:textId="77777777" w:rsidTr="007B7BE0">
        <w:trPr>
          <w:trHeight w:val="22"/>
          <w:jc w:val="center"/>
        </w:trPr>
        <w:tc>
          <w:tcPr>
            <w:tcW w:w="1928" w:type="dxa"/>
            <w:vMerge/>
            <w:shd w:val="clear" w:color="auto" w:fill="auto"/>
            <w:vAlign w:val="center"/>
          </w:tcPr>
          <w:p w14:paraId="53508BB9" w14:textId="77777777" w:rsidR="007B7BE0" w:rsidRPr="00DF6DD6" w:rsidRDefault="007B7BE0" w:rsidP="007B7BE0">
            <w:pPr>
              <w:pStyle w:val="TAC"/>
              <w:keepNext w:val="0"/>
              <w:rPr>
                <w:lang w:eastAsia="zh-CN"/>
              </w:rPr>
            </w:pPr>
          </w:p>
        </w:tc>
        <w:tc>
          <w:tcPr>
            <w:tcW w:w="1058" w:type="dxa"/>
            <w:shd w:val="clear" w:color="auto" w:fill="auto"/>
            <w:vAlign w:val="center"/>
          </w:tcPr>
          <w:p w14:paraId="540D0F1F" w14:textId="77777777" w:rsidR="007B7BE0" w:rsidRPr="00DF6DD6" w:rsidRDefault="007B7BE0" w:rsidP="007B7BE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0A0D14"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0A4728F"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FCBBDEE"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6420F1A"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F4A48C4" w14:textId="77777777" w:rsidR="007B7BE0" w:rsidRPr="00DF6DD6" w:rsidRDefault="007B7BE0" w:rsidP="007B7BE0">
            <w:pPr>
              <w:pStyle w:val="TAC"/>
              <w:keepNext w:val="0"/>
              <w:rPr>
                <w:u w:val="single"/>
                <w:lang w:eastAsia="zh-CN"/>
              </w:rPr>
            </w:pPr>
            <w:r>
              <w:rPr>
                <w:lang w:eastAsia="zh-CN"/>
              </w:rPr>
              <w:t>11.0</w:t>
            </w:r>
          </w:p>
        </w:tc>
        <w:tc>
          <w:tcPr>
            <w:tcW w:w="984" w:type="dxa"/>
            <w:shd w:val="clear" w:color="auto" w:fill="auto"/>
            <w:vAlign w:val="center"/>
          </w:tcPr>
          <w:p w14:paraId="2FD64565" w14:textId="77777777" w:rsidR="007B7BE0" w:rsidRPr="00DF6DD6" w:rsidRDefault="007B7BE0" w:rsidP="007B7BE0">
            <w:pPr>
              <w:pStyle w:val="TAC"/>
              <w:keepNext w:val="0"/>
              <w:rPr>
                <w:u w:val="single"/>
                <w:lang w:eastAsia="zh-CN"/>
              </w:rPr>
            </w:pPr>
            <w:r w:rsidRPr="00DF6DD6">
              <w:rPr>
                <w:rFonts w:eastAsia="Malgun Gothic"/>
                <w:szCs w:val="18"/>
                <w:lang w:val="en-US" w:eastAsia="ko-KR"/>
              </w:rPr>
              <w:t>IMD4</w:t>
            </w:r>
          </w:p>
        </w:tc>
      </w:tr>
      <w:tr w:rsidR="007B7BE0" w:rsidRPr="00DF6DD6" w14:paraId="4F4BF36A" w14:textId="77777777" w:rsidTr="007B7BE0">
        <w:trPr>
          <w:trHeight w:val="22"/>
          <w:jc w:val="center"/>
        </w:trPr>
        <w:tc>
          <w:tcPr>
            <w:tcW w:w="1928" w:type="dxa"/>
            <w:vMerge/>
            <w:shd w:val="clear" w:color="auto" w:fill="auto"/>
            <w:vAlign w:val="center"/>
          </w:tcPr>
          <w:p w14:paraId="55823BDB" w14:textId="77777777" w:rsidR="007B7BE0" w:rsidRPr="00DF6DD6" w:rsidRDefault="007B7BE0" w:rsidP="007B7BE0">
            <w:pPr>
              <w:pStyle w:val="TAC"/>
              <w:keepNext w:val="0"/>
              <w:rPr>
                <w:lang w:eastAsia="zh-CN"/>
              </w:rPr>
            </w:pPr>
          </w:p>
        </w:tc>
        <w:tc>
          <w:tcPr>
            <w:tcW w:w="1058" w:type="dxa"/>
            <w:shd w:val="clear" w:color="auto" w:fill="auto"/>
            <w:vAlign w:val="center"/>
          </w:tcPr>
          <w:p w14:paraId="003F1E00" w14:textId="77777777" w:rsidR="007B7BE0" w:rsidRPr="00DF6DD6" w:rsidRDefault="007B7BE0" w:rsidP="007B7BE0">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106E8686" w14:textId="77777777" w:rsidR="007B7BE0" w:rsidRPr="00DF6DD6" w:rsidRDefault="007B7BE0" w:rsidP="007B7BE0">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7B2B6FB6" w14:textId="77777777" w:rsidR="007B7BE0" w:rsidRPr="00DF6DD6" w:rsidRDefault="007B7BE0" w:rsidP="007B7BE0">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4C6987B1" w14:textId="77777777" w:rsidR="007B7BE0" w:rsidRPr="00DF6DD6" w:rsidRDefault="007B7BE0" w:rsidP="007B7BE0">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078776FB" w14:textId="77777777" w:rsidR="007B7BE0" w:rsidRPr="00DF6DD6" w:rsidRDefault="007B7BE0" w:rsidP="007B7BE0">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72EC4150" w14:textId="77777777" w:rsidR="007B7BE0" w:rsidRDefault="007B7BE0" w:rsidP="007B7BE0">
            <w:pPr>
              <w:pStyle w:val="TAC"/>
              <w:keepNext w:val="0"/>
              <w:rPr>
                <w:lang w:eastAsia="ja-JP"/>
              </w:rPr>
            </w:pPr>
            <w:r>
              <w:rPr>
                <w:lang w:eastAsia="ja-JP"/>
              </w:rPr>
              <w:t>9.3</w:t>
            </w:r>
          </w:p>
        </w:tc>
        <w:tc>
          <w:tcPr>
            <w:tcW w:w="984" w:type="dxa"/>
            <w:shd w:val="clear" w:color="auto" w:fill="auto"/>
            <w:vAlign w:val="center"/>
          </w:tcPr>
          <w:p w14:paraId="6C929ADD" w14:textId="77777777" w:rsidR="007B7BE0" w:rsidRPr="00DF6DD6" w:rsidRDefault="007B7BE0" w:rsidP="007B7BE0">
            <w:pPr>
              <w:pStyle w:val="TAC"/>
              <w:keepNext w:val="0"/>
              <w:rPr>
                <w:lang w:eastAsia="ja-JP"/>
              </w:rPr>
            </w:pPr>
            <w:r>
              <w:rPr>
                <w:lang w:eastAsia="ja-JP"/>
              </w:rPr>
              <w:t>IMD4</w:t>
            </w:r>
          </w:p>
        </w:tc>
      </w:tr>
      <w:tr w:rsidR="007B7BE0" w:rsidRPr="00DF6DD6" w14:paraId="3AB2E741" w14:textId="77777777" w:rsidTr="007B7BE0">
        <w:trPr>
          <w:trHeight w:val="22"/>
          <w:jc w:val="center"/>
        </w:trPr>
        <w:tc>
          <w:tcPr>
            <w:tcW w:w="1928" w:type="dxa"/>
            <w:vMerge/>
            <w:shd w:val="clear" w:color="auto" w:fill="auto"/>
            <w:vAlign w:val="center"/>
          </w:tcPr>
          <w:p w14:paraId="2FC60F56" w14:textId="77777777" w:rsidR="007B7BE0" w:rsidRPr="00DF6DD6" w:rsidRDefault="007B7BE0" w:rsidP="007B7BE0">
            <w:pPr>
              <w:pStyle w:val="TAC"/>
              <w:keepNext w:val="0"/>
              <w:rPr>
                <w:lang w:eastAsia="zh-CN"/>
              </w:rPr>
            </w:pPr>
          </w:p>
        </w:tc>
        <w:tc>
          <w:tcPr>
            <w:tcW w:w="1058" w:type="dxa"/>
            <w:shd w:val="clear" w:color="auto" w:fill="auto"/>
            <w:vAlign w:val="center"/>
          </w:tcPr>
          <w:p w14:paraId="5C472A4F" w14:textId="77777777" w:rsidR="007B7BE0" w:rsidRPr="00DF6DD6" w:rsidRDefault="007B7BE0" w:rsidP="007B7BE0">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312F1143" w14:textId="77777777" w:rsidR="007B7BE0" w:rsidRPr="00DF6DD6" w:rsidRDefault="007B7BE0" w:rsidP="007B7BE0">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75B5F4C7" w14:textId="77777777" w:rsidR="007B7BE0" w:rsidRPr="00DF6DD6" w:rsidRDefault="007B7BE0" w:rsidP="007B7BE0">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07C7465" w14:textId="77777777" w:rsidR="007B7BE0" w:rsidRPr="00DF6DD6" w:rsidRDefault="007B7BE0" w:rsidP="007B7BE0">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218A3B82" w14:textId="77777777" w:rsidR="007B7BE0" w:rsidRPr="00DF6DD6" w:rsidRDefault="007B7BE0" w:rsidP="007B7BE0">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4F19A485" w14:textId="77777777" w:rsidR="007B7BE0" w:rsidRDefault="007B7BE0" w:rsidP="007B7BE0">
            <w:pPr>
              <w:pStyle w:val="TAC"/>
              <w:keepNext w:val="0"/>
              <w:rPr>
                <w:lang w:eastAsia="ja-JP"/>
              </w:rPr>
            </w:pPr>
            <w:r w:rsidRPr="0019250B">
              <w:rPr>
                <w:lang w:eastAsia="ja-JP"/>
              </w:rPr>
              <w:t>N/A</w:t>
            </w:r>
          </w:p>
        </w:tc>
        <w:tc>
          <w:tcPr>
            <w:tcW w:w="984" w:type="dxa"/>
            <w:shd w:val="clear" w:color="auto" w:fill="auto"/>
          </w:tcPr>
          <w:p w14:paraId="25C9684C" w14:textId="77777777" w:rsidR="007B7BE0" w:rsidRPr="00DF6DD6" w:rsidRDefault="007B7BE0" w:rsidP="007B7BE0">
            <w:pPr>
              <w:pStyle w:val="TAC"/>
              <w:keepNext w:val="0"/>
              <w:rPr>
                <w:lang w:eastAsia="ja-JP"/>
              </w:rPr>
            </w:pPr>
            <w:r w:rsidRPr="007F4696">
              <w:rPr>
                <w:lang w:eastAsia="ja-JP"/>
              </w:rPr>
              <w:t>N/A</w:t>
            </w:r>
          </w:p>
        </w:tc>
      </w:tr>
      <w:tr w:rsidR="007B7BE0" w:rsidRPr="00DF6DD6" w14:paraId="131BE2B3" w14:textId="77777777" w:rsidTr="007B7BE0">
        <w:trPr>
          <w:trHeight w:val="22"/>
          <w:jc w:val="center"/>
        </w:trPr>
        <w:tc>
          <w:tcPr>
            <w:tcW w:w="1928" w:type="dxa"/>
            <w:vMerge/>
            <w:shd w:val="clear" w:color="auto" w:fill="auto"/>
            <w:vAlign w:val="center"/>
          </w:tcPr>
          <w:p w14:paraId="7C5E7290" w14:textId="77777777" w:rsidR="007B7BE0" w:rsidRPr="00DF6DD6" w:rsidRDefault="007B7BE0" w:rsidP="007B7BE0">
            <w:pPr>
              <w:pStyle w:val="TAC"/>
              <w:keepNext w:val="0"/>
              <w:rPr>
                <w:lang w:eastAsia="zh-CN"/>
              </w:rPr>
            </w:pPr>
          </w:p>
        </w:tc>
        <w:tc>
          <w:tcPr>
            <w:tcW w:w="1058" w:type="dxa"/>
            <w:shd w:val="clear" w:color="auto" w:fill="auto"/>
            <w:vAlign w:val="center"/>
          </w:tcPr>
          <w:p w14:paraId="4E5E093B" w14:textId="77777777" w:rsidR="007B7BE0" w:rsidRPr="00DF6DD6" w:rsidRDefault="007B7BE0" w:rsidP="007B7BE0">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0894ED49" w14:textId="77777777" w:rsidR="007B7BE0" w:rsidRPr="00DF6DD6" w:rsidRDefault="007B7BE0" w:rsidP="007B7BE0">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545FBC9F" w14:textId="77777777" w:rsidR="007B7BE0" w:rsidRPr="00DF6DD6" w:rsidRDefault="007B7BE0" w:rsidP="007B7BE0">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77D3F4F4" w14:textId="77777777" w:rsidR="007B7BE0" w:rsidRPr="00DF6DD6" w:rsidRDefault="007B7BE0" w:rsidP="007B7BE0">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196922A3" w14:textId="77777777" w:rsidR="007B7BE0" w:rsidRPr="00DF6DD6" w:rsidRDefault="007B7BE0" w:rsidP="007B7BE0">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71629390" w14:textId="77777777" w:rsidR="007B7BE0" w:rsidRDefault="007B7BE0" w:rsidP="007B7BE0">
            <w:pPr>
              <w:pStyle w:val="TAC"/>
              <w:keepNext w:val="0"/>
              <w:rPr>
                <w:lang w:eastAsia="ja-JP"/>
              </w:rPr>
            </w:pPr>
            <w:r w:rsidRPr="0019250B">
              <w:rPr>
                <w:lang w:eastAsia="ja-JP"/>
              </w:rPr>
              <w:t>N/A</w:t>
            </w:r>
          </w:p>
        </w:tc>
        <w:tc>
          <w:tcPr>
            <w:tcW w:w="984" w:type="dxa"/>
            <w:shd w:val="clear" w:color="auto" w:fill="auto"/>
          </w:tcPr>
          <w:p w14:paraId="6DC3FF09" w14:textId="77777777" w:rsidR="007B7BE0" w:rsidRPr="00DF6DD6" w:rsidRDefault="007B7BE0" w:rsidP="007B7BE0">
            <w:pPr>
              <w:pStyle w:val="TAC"/>
              <w:keepNext w:val="0"/>
              <w:rPr>
                <w:lang w:eastAsia="ja-JP"/>
              </w:rPr>
            </w:pPr>
            <w:r w:rsidRPr="007F4696">
              <w:rPr>
                <w:lang w:eastAsia="ja-JP"/>
              </w:rPr>
              <w:t>N/A</w:t>
            </w:r>
          </w:p>
        </w:tc>
      </w:tr>
      <w:tr w:rsidR="007B7BE0" w:rsidRPr="00DF6DD6" w14:paraId="2EA59604" w14:textId="77777777" w:rsidTr="007B7BE0">
        <w:trPr>
          <w:trHeight w:val="22"/>
          <w:jc w:val="center"/>
        </w:trPr>
        <w:tc>
          <w:tcPr>
            <w:tcW w:w="1928" w:type="dxa"/>
            <w:vMerge/>
            <w:shd w:val="clear" w:color="auto" w:fill="auto"/>
            <w:vAlign w:val="center"/>
          </w:tcPr>
          <w:p w14:paraId="2FD4AC31" w14:textId="77777777" w:rsidR="007B7BE0" w:rsidRPr="00DF6DD6" w:rsidRDefault="007B7BE0" w:rsidP="007B7BE0">
            <w:pPr>
              <w:pStyle w:val="TAC"/>
              <w:keepNext w:val="0"/>
              <w:rPr>
                <w:lang w:eastAsia="zh-CN"/>
              </w:rPr>
            </w:pPr>
          </w:p>
        </w:tc>
        <w:tc>
          <w:tcPr>
            <w:tcW w:w="1058" w:type="dxa"/>
            <w:shd w:val="clear" w:color="auto" w:fill="auto"/>
            <w:vAlign w:val="center"/>
          </w:tcPr>
          <w:p w14:paraId="0CDEB25D" w14:textId="77777777" w:rsidR="007B7BE0" w:rsidRPr="00DF6DD6" w:rsidRDefault="007B7BE0" w:rsidP="007B7BE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66D561A" w14:textId="77777777" w:rsidR="007B7BE0" w:rsidRPr="00DF6DD6" w:rsidRDefault="007B7BE0" w:rsidP="007B7BE0">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B8D05C0" w14:textId="77777777" w:rsidR="007B7BE0" w:rsidRPr="00DF6DD6" w:rsidRDefault="007B7BE0" w:rsidP="007B7BE0">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2C227C94" w14:textId="77777777" w:rsidR="007B7BE0" w:rsidRPr="00DF6DD6" w:rsidRDefault="007B7BE0" w:rsidP="007B7BE0">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42120DD6"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49A99CF0" w14:textId="77777777" w:rsidR="007B7BE0" w:rsidRPr="00DF6DD6" w:rsidRDefault="007B7BE0" w:rsidP="007B7BE0">
            <w:pPr>
              <w:pStyle w:val="TAC"/>
              <w:keepNext w:val="0"/>
              <w:rPr>
                <w:u w:val="single"/>
                <w:lang w:eastAsia="zh-CN"/>
              </w:rPr>
            </w:pPr>
            <w:r>
              <w:rPr>
                <w:lang w:eastAsia="ja-JP"/>
              </w:rPr>
              <w:t>N/A</w:t>
            </w:r>
          </w:p>
        </w:tc>
        <w:tc>
          <w:tcPr>
            <w:tcW w:w="984" w:type="dxa"/>
            <w:vMerge w:val="restart"/>
            <w:shd w:val="clear" w:color="auto" w:fill="auto"/>
            <w:vAlign w:val="center"/>
          </w:tcPr>
          <w:p w14:paraId="0AF686FF" w14:textId="77777777" w:rsidR="007B7BE0" w:rsidRPr="00DF6DD6" w:rsidRDefault="007B7BE0" w:rsidP="007B7BE0">
            <w:pPr>
              <w:pStyle w:val="TAC"/>
              <w:keepNext w:val="0"/>
              <w:rPr>
                <w:u w:val="single"/>
                <w:lang w:eastAsia="zh-CN"/>
              </w:rPr>
            </w:pPr>
            <w:r w:rsidRPr="00DF6DD6">
              <w:rPr>
                <w:lang w:eastAsia="ja-JP"/>
              </w:rPr>
              <w:t>N/A</w:t>
            </w:r>
          </w:p>
        </w:tc>
      </w:tr>
      <w:tr w:rsidR="007B7BE0" w:rsidRPr="00DF6DD6" w14:paraId="5270008B" w14:textId="77777777" w:rsidTr="007B7BE0">
        <w:trPr>
          <w:trHeight w:val="22"/>
          <w:jc w:val="center"/>
        </w:trPr>
        <w:tc>
          <w:tcPr>
            <w:tcW w:w="1928" w:type="dxa"/>
            <w:vMerge/>
            <w:shd w:val="clear" w:color="auto" w:fill="auto"/>
            <w:vAlign w:val="center"/>
          </w:tcPr>
          <w:p w14:paraId="2178E5D5" w14:textId="77777777" w:rsidR="007B7BE0" w:rsidRPr="00DF6DD6" w:rsidRDefault="007B7BE0" w:rsidP="007B7BE0">
            <w:pPr>
              <w:pStyle w:val="TAC"/>
              <w:keepNext w:val="0"/>
              <w:rPr>
                <w:lang w:eastAsia="zh-CN"/>
              </w:rPr>
            </w:pPr>
          </w:p>
        </w:tc>
        <w:tc>
          <w:tcPr>
            <w:tcW w:w="1058" w:type="dxa"/>
            <w:shd w:val="clear" w:color="auto" w:fill="auto"/>
            <w:vAlign w:val="center"/>
          </w:tcPr>
          <w:p w14:paraId="3615CFB5" w14:textId="77777777" w:rsidR="007B7BE0" w:rsidRPr="00DF6DD6" w:rsidRDefault="007B7BE0" w:rsidP="007B7BE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7DCE167C" w14:textId="77777777" w:rsidR="007B7BE0" w:rsidRPr="00DF6DD6" w:rsidRDefault="007B7BE0" w:rsidP="007B7BE0">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66419B0A" w14:textId="77777777" w:rsidR="007B7BE0" w:rsidRPr="00DF6DD6" w:rsidRDefault="007B7BE0" w:rsidP="007B7BE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DE5C28B" w14:textId="77777777" w:rsidR="007B7BE0" w:rsidRPr="00DF6DD6" w:rsidRDefault="007B7BE0" w:rsidP="007B7BE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72654E9F" w14:textId="77777777" w:rsidR="007B7BE0" w:rsidRPr="00DF6DD6" w:rsidRDefault="007B7BE0" w:rsidP="007B7BE0">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33861AFB" w14:textId="77777777" w:rsidR="007B7BE0" w:rsidRPr="00DF6DD6" w:rsidRDefault="007B7BE0" w:rsidP="007B7BE0">
            <w:pPr>
              <w:pStyle w:val="TAC"/>
              <w:keepNext w:val="0"/>
              <w:rPr>
                <w:u w:val="single"/>
                <w:lang w:eastAsia="zh-CN"/>
              </w:rPr>
            </w:pPr>
            <w:r>
              <w:t>N/A</w:t>
            </w:r>
          </w:p>
        </w:tc>
        <w:tc>
          <w:tcPr>
            <w:tcW w:w="984" w:type="dxa"/>
            <w:vMerge/>
            <w:shd w:val="clear" w:color="auto" w:fill="auto"/>
            <w:vAlign w:val="center"/>
          </w:tcPr>
          <w:p w14:paraId="3AC5D458" w14:textId="77777777" w:rsidR="007B7BE0" w:rsidRPr="00DF6DD6" w:rsidRDefault="007B7BE0" w:rsidP="007B7BE0">
            <w:pPr>
              <w:pStyle w:val="TAC"/>
              <w:keepNext w:val="0"/>
              <w:rPr>
                <w:u w:val="single"/>
                <w:lang w:eastAsia="zh-CN"/>
              </w:rPr>
            </w:pPr>
          </w:p>
        </w:tc>
      </w:tr>
      <w:tr w:rsidR="007B7BE0" w:rsidRPr="00DF6DD6" w14:paraId="3980EACE" w14:textId="77777777" w:rsidTr="007B7BE0">
        <w:trPr>
          <w:trHeight w:val="22"/>
          <w:jc w:val="center"/>
        </w:trPr>
        <w:tc>
          <w:tcPr>
            <w:tcW w:w="1928" w:type="dxa"/>
            <w:vMerge/>
            <w:shd w:val="clear" w:color="auto" w:fill="auto"/>
            <w:vAlign w:val="center"/>
          </w:tcPr>
          <w:p w14:paraId="2DD1C6C3" w14:textId="77777777" w:rsidR="007B7BE0" w:rsidRPr="00DF6DD6" w:rsidRDefault="007B7BE0" w:rsidP="007B7BE0">
            <w:pPr>
              <w:pStyle w:val="TAC"/>
              <w:keepNext w:val="0"/>
              <w:rPr>
                <w:lang w:eastAsia="zh-CN"/>
              </w:rPr>
            </w:pPr>
          </w:p>
        </w:tc>
        <w:tc>
          <w:tcPr>
            <w:tcW w:w="1058" w:type="dxa"/>
            <w:shd w:val="clear" w:color="auto" w:fill="auto"/>
            <w:vAlign w:val="center"/>
          </w:tcPr>
          <w:p w14:paraId="63C300C0" w14:textId="77777777" w:rsidR="007B7BE0" w:rsidRPr="00DF6DD6" w:rsidRDefault="007B7BE0" w:rsidP="007B7BE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4B00C4C1"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788F561"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C3A7F33"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B2EB632"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5A1080DE" w14:textId="77777777" w:rsidR="007B7BE0" w:rsidRPr="00DF6DD6" w:rsidRDefault="007B7BE0" w:rsidP="007B7BE0">
            <w:pPr>
              <w:pStyle w:val="TAC"/>
              <w:keepNext w:val="0"/>
              <w:rPr>
                <w:u w:val="single"/>
                <w:lang w:eastAsia="zh-CN"/>
              </w:rPr>
            </w:pPr>
            <w:r>
              <w:rPr>
                <w:lang w:eastAsia="zh-CN"/>
              </w:rPr>
              <w:t>3.6</w:t>
            </w:r>
          </w:p>
        </w:tc>
        <w:tc>
          <w:tcPr>
            <w:tcW w:w="984" w:type="dxa"/>
            <w:shd w:val="clear" w:color="auto" w:fill="auto"/>
            <w:vAlign w:val="center"/>
          </w:tcPr>
          <w:p w14:paraId="462CA348" w14:textId="77777777" w:rsidR="007B7BE0" w:rsidRPr="00DF6DD6" w:rsidRDefault="007B7BE0" w:rsidP="007B7BE0">
            <w:pPr>
              <w:pStyle w:val="TAC"/>
              <w:keepNext w:val="0"/>
              <w:rPr>
                <w:u w:val="single"/>
                <w:lang w:eastAsia="zh-CN"/>
              </w:rPr>
            </w:pPr>
            <w:r w:rsidRPr="00DF6DD6">
              <w:rPr>
                <w:rFonts w:eastAsia="Malgun Gothic"/>
                <w:szCs w:val="18"/>
                <w:lang w:val="en-US" w:eastAsia="ko-KR"/>
              </w:rPr>
              <w:t>IMD5</w:t>
            </w:r>
          </w:p>
        </w:tc>
      </w:tr>
      <w:tr w:rsidR="007B7BE0" w:rsidRPr="00DF6DD6" w14:paraId="416F3380" w14:textId="77777777" w:rsidTr="007B7BE0">
        <w:trPr>
          <w:trHeight w:val="22"/>
          <w:jc w:val="center"/>
        </w:trPr>
        <w:tc>
          <w:tcPr>
            <w:tcW w:w="1928" w:type="dxa"/>
            <w:vMerge w:val="restart"/>
            <w:shd w:val="clear" w:color="auto" w:fill="auto"/>
            <w:vAlign w:val="center"/>
          </w:tcPr>
          <w:p w14:paraId="21BCBF06" w14:textId="77777777" w:rsidR="007B7BE0" w:rsidRPr="00DF6DD6" w:rsidRDefault="007B7BE0" w:rsidP="007B7BE0">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60F90904" w14:textId="77777777" w:rsidR="007B7BE0" w:rsidRPr="00DF6DD6" w:rsidRDefault="007B7BE0" w:rsidP="007B7BE0">
            <w:pPr>
              <w:pStyle w:val="TAC"/>
              <w:keepNext w:val="0"/>
              <w:rPr>
                <w:lang w:eastAsia="zh-CN"/>
              </w:rPr>
            </w:pPr>
            <w:r w:rsidRPr="00DF6DD6">
              <w:rPr>
                <w:lang w:eastAsia="zh-CN"/>
              </w:rPr>
              <w:t>1</w:t>
            </w:r>
          </w:p>
        </w:tc>
        <w:tc>
          <w:tcPr>
            <w:tcW w:w="1167" w:type="dxa"/>
            <w:shd w:val="clear" w:color="auto" w:fill="auto"/>
            <w:noWrap/>
            <w:vAlign w:val="center"/>
          </w:tcPr>
          <w:p w14:paraId="4CDBD55D" w14:textId="77777777" w:rsidR="007B7BE0" w:rsidRPr="00DF6DD6" w:rsidRDefault="007B7BE0" w:rsidP="007B7BE0">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289534BE" w14:textId="77777777" w:rsidR="007B7BE0" w:rsidRPr="00DF6DD6" w:rsidRDefault="007B7BE0" w:rsidP="007B7BE0">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7F151C56" w14:textId="77777777" w:rsidR="007B7BE0" w:rsidRPr="00DF6DD6" w:rsidRDefault="007B7BE0" w:rsidP="007B7BE0">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7ECFBBC" w14:textId="77777777" w:rsidR="007B7BE0" w:rsidRPr="00DF6DD6" w:rsidRDefault="007B7BE0" w:rsidP="007B7BE0">
            <w:pPr>
              <w:pStyle w:val="TAC"/>
              <w:keepNext w:val="0"/>
              <w:rPr>
                <w:lang w:eastAsia="zh-CN"/>
              </w:rPr>
            </w:pPr>
            <w:r>
              <w:rPr>
                <w:rFonts w:ascii="Calibri" w:hAnsi="Calibri" w:cs="Calibri"/>
                <w:lang w:eastAsia="zh-CN"/>
              </w:rPr>
              <w:t>2140</w:t>
            </w:r>
          </w:p>
        </w:tc>
        <w:tc>
          <w:tcPr>
            <w:tcW w:w="867" w:type="dxa"/>
            <w:shd w:val="clear" w:color="auto" w:fill="auto"/>
            <w:vAlign w:val="center"/>
          </w:tcPr>
          <w:p w14:paraId="09825C1A" w14:textId="77777777" w:rsidR="007B7BE0" w:rsidRDefault="007B7BE0" w:rsidP="007B7BE0">
            <w:pPr>
              <w:pStyle w:val="TAC"/>
              <w:keepNext w:val="0"/>
              <w:rPr>
                <w:lang w:eastAsia="zh-CN"/>
              </w:rPr>
            </w:pPr>
            <w:r>
              <w:rPr>
                <w:lang w:eastAsia="zh-CN"/>
              </w:rPr>
              <w:t>9.3</w:t>
            </w:r>
          </w:p>
        </w:tc>
        <w:tc>
          <w:tcPr>
            <w:tcW w:w="984" w:type="dxa"/>
            <w:shd w:val="clear" w:color="auto" w:fill="auto"/>
          </w:tcPr>
          <w:p w14:paraId="69140E23" w14:textId="77777777" w:rsidR="007B7BE0" w:rsidRPr="00DF6DD6" w:rsidRDefault="007B7BE0" w:rsidP="007B7BE0">
            <w:pPr>
              <w:pStyle w:val="TAC"/>
              <w:keepNext w:val="0"/>
              <w:rPr>
                <w:lang w:eastAsia="zh-CN"/>
              </w:rPr>
            </w:pPr>
            <w:r>
              <w:rPr>
                <w:lang w:eastAsia="zh-CN"/>
              </w:rPr>
              <w:t>IMD4</w:t>
            </w:r>
          </w:p>
        </w:tc>
      </w:tr>
      <w:tr w:rsidR="007B7BE0" w:rsidRPr="00DF6DD6" w14:paraId="5A9A6126" w14:textId="77777777" w:rsidTr="007B7BE0">
        <w:trPr>
          <w:trHeight w:val="22"/>
          <w:jc w:val="center"/>
        </w:trPr>
        <w:tc>
          <w:tcPr>
            <w:tcW w:w="1928" w:type="dxa"/>
            <w:vMerge/>
            <w:shd w:val="clear" w:color="auto" w:fill="auto"/>
            <w:vAlign w:val="center"/>
          </w:tcPr>
          <w:p w14:paraId="621786B8" w14:textId="77777777" w:rsidR="007B7BE0" w:rsidRPr="00DF6DD6" w:rsidRDefault="007B7BE0" w:rsidP="007B7BE0">
            <w:pPr>
              <w:pStyle w:val="TAC"/>
              <w:rPr>
                <w:lang w:eastAsia="ja-JP"/>
              </w:rPr>
            </w:pPr>
          </w:p>
        </w:tc>
        <w:tc>
          <w:tcPr>
            <w:tcW w:w="1058" w:type="dxa"/>
            <w:shd w:val="clear" w:color="auto" w:fill="auto"/>
            <w:vAlign w:val="center"/>
          </w:tcPr>
          <w:p w14:paraId="3B983D26" w14:textId="77777777" w:rsidR="007B7BE0" w:rsidRPr="00DF6DD6" w:rsidRDefault="007B7BE0" w:rsidP="007B7BE0">
            <w:pPr>
              <w:pStyle w:val="TAC"/>
              <w:keepNext w:val="0"/>
              <w:rPr>
                <w:lang w:eastAsia="zh-CN"/>
              </w:rPr>
            </w:pPr>
            <w:r w:rsidRPr="00DF6DD6">
              <w:rPr>
                <w:lang w:eastAsia="zh-CN"/>
              </w:rPr>
              <w:t>41</w:t>
            </w:r>
          </w:p>
        </w:tc>
        <w:tc>
          <w:tcPr>
            <w:tcW w:w="1167" w:type="dxa"/>
            <w:shd w:val="clear" w:color="auto" w:fill="auto"/>
            <w:noWrap/>
            <w:vAlign w:val="center"/>
          </w:tcPr>
          <w:p w14:paraId="5A6EC1C1" w14:textId="77777777" w:rsidR="007B7BE0" w:rsidRPr="00DF6DD6" w:rsidRDefault="007B7BE0" w:rsidP="007B7BE0">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660BF8FB" w14:textId="77777777" w:rsidR="007B7BE0" w:rsidRPr="00DF6DD6" w:rsidRDefault="007B7BE0" w:rsidP="007B7BE0">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745B964A" w14:textId="77777777" w:rsidR="007B7BE0" w:rsidRPr="00DF6DD6" w:rsidRDefault="007B7BE0" w:rsidP="007B7BE0">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78A17E4E" w14:textId="77777777" w:rsidR="007B7BE0" w:rsidRPr="00DF6DD6" w:rsidRDefault="007B7BE0" w:rsidP="007B7BE0">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677660D" w14:textId="77777777" w:rsidR="007B7BE0" w:rsidRDefault="007B7BE0" w:rsidP="007B7BE0">
            <w:pPr>
              <w:pStyle w:val="TAC"/>
              <w:keepNext w:val="0"/>
              <w:rPr>
                <w:lang w:eastAsia="zh-CN"/>
              </w:rPr>
            </w:pPr>
            <w:r>
              <w:rPr>
                <w:lang w:eastAsia="zh-CN"/>
              </w:rPr>
              <w:t>N/A</w:t>
            </w:r>
          </w:p>
        </w:tc>
        <w:tc>
          <w:tcPr>
            <w:tcW w:w="984" w:type="dxa"/>
            <w:shd w:val="clear" w:color="auto" w:fill="auto"/>
          </w:tcPr>
          <w:p w14:paraId="0D92FA56" w14:textId="77777777" w:rsidR="007B7BE0" w:rsidRPr="00DF6DD6" w:rsidRDefault="007B7BE0" w:rsidP="007B7BE0">
            <w:pPr>
              <w:pStyle w:val="TAC"/>
              <w:keepNext w:val="0"/>
              <w:rPr>
                <w:lang w:eastAsia="zh-CN"/>
              </w:rPr>
            </w:pPr>
            <w:r>
              <w:rPr>
                <w:lang w:eastAsia="zh-CN"/>
              </w:rPr>
              <w:t>N/A</w:t>
            </w:r>
          </w:p>
        </w:tc>
      </w:tr>
      <w:tr w:rsidR="007B7BE0" w:rsidRPr="00DF6DD6" w14:paraId="75E3EA5F" w14:textId="77777777" w:rsidTr="007B7BE0">
        <w:trPr>
          <w:trHeight w:val="22"/>
          <w:jc w:val="center"/>
        </w:trPr>
        <w:tc>
          <w:tcPr>
            <w:tcW w:w="1928" w:type="dxa"/>
            <w:vMerge/>
            <w:shd w:val="clear" w:color="auto" w:fill="auto"/>
            <w:vAlign w:val="center"/>
          </w:tcPr>
          <w:p w14:paraId="6F8DD993" w14:textId="77777777" w:rsidR="007B7BE0" w:rsidRPr="00DF6DD6" w:rsidRDefault="007B7BE0" w:rsidP="007B7BE0">
            <w:pPr>
              <w:pStyle w:val="TAC"/>
              <w:rPr>
                <w:lang w:eastAsia="ja-JP"/>
              </w:rPr>
            </w:pPr>
          </w:p>
        </w:tc>
        <w:tc>
          <w:tcPr>
            <w:tcW w:w="1058" w:type="dxa"/>
            <w:shd w:val="clear" w:color="auto" w:fill="auto"/>
            <w:vAlign w:val="center"/>
          </w:tcPr>
          <w:p w14:paraId="2FE0D663" w14:textId="77777777" w:rsidR="007B7BE0" w:rsidRPr="00DF6DD6" w:rsidRDefault="007B7BE0" w:rsidP="007B7BE0">
            <w:pPr>
              <w:pStyle w:val="TAC"/>
              <w:keepNext w:val="0"/>
              <w:rPr>
                <w:lang w:eastAsia="zh-CN"/>
              </w:rPr>
            </w:pPr>
            <w:r w:rsidRPr="00DF6DD6">
              <w:rPr>
                <w:lang w:eastAsia="zh-CN"/>
              </w:rPr>
              <w:t>n78</w:t>
            </w:r>
          </w:p>
        </w:tc>
        <w:tc>
          <w:tcPr>
            <w:tcW w:w="1167" w:type="dxa"/>
            <w:shd w:val="clear" w:color="auto" w:fill="auto"/>
            <w:noWrap/>
            <w:vAlign w:val="center"/>
          </w:tcPr>
          <w:p w14:paraId="5F8D62B6" w14:textId="77777777" w:rsidR="007B7BE0" w:rsidRPr="00DF6DD6" w:rsidRDefault="007B7BE0" w:rsidP="007B7BE0">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4E10DCA6" w14:textId="77777777" w:rsidR="007B7BE0" w:rsidRPr="00DF6DD6" w:rsidRDefault="007B7BE0" w:rsidP="007B7BE0">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77EDA1CB" w14:textId="77777777" w:rsidR="007B7BE0" w:rsidRPr="00DF6DD6" w:rsidRDefault="007B7BE0" w:rsidP="007B7BE0">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7264F29D" w14:textId="77777777" w:rsidR="007B7BE0" w:rsidRPr="00DF6DD6" w:rsidRDefault="007B7BE0" w:rsidP="007B7BE0">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25BC5345" w14:textId="77777777" w:rsidR="007B7BE0" w:rsidRDefault="007B7BE0" w:rsidP="007B7BE0">
            <w:pPr>
              <w:pStyle w:val="TAC"/>
              <w:keepNext w:val="0"/>
              <w:rPr>
                <w:lang w:eastAsia="zh-CN"/>
              </w:rPr>
            </w:pPr>
            <w:r>
              <w:rPr>
                <w:lang w:eastAsia="zh-CN"/>
              </w:rPr>
              <w:t>N/A</w:t>
            </w:r>
          </w:p>
        </w:tc>
        <w:tc>
          <w:tcPr>
            <w:tcW w:w="984" w:type="dxa"/>
            <w:shd w:val="clear" w:color="auto" w:fill="auto"/>
          </w:tcPr>
          <w:p w14:paraId="44D336A3" w14:textId="77777777" w:rsidR="007B7BE0" w:rsidRPr="00DF6DD6" w:rsidRDefault="007B7BE0" w:rsidP="007B7BE0">
            <w:pPr>
              <w:pStyle w:val="TAC"/>
              <w:keepNext w:val="0"/>
              <w:rPr>
                <w:lang w:eastAsia="zh-CN"/>
              </w:rPr>
            </w:pPr>
            <w:r>
              <w:rPr>
                <w:lang w:eastAsia="zh-CN"/>
              </w:rPr>
              <w:t>N/A</w:t>
            </w:r>
          </w:p>
        </w:tc>
      </w:tr>
      <w:tr w:rsidR="007B7BE0" w:rsidRPr="00DF6DD6" w14:paraId="0B84DF31" w14:textId="77777777" w:rsidTr="007B7BE0">
        <w:trPr>
          <w:trHeight w:val="22"/>
          <w:jc w:val="center"/>
        </w:trPr>
        <w:tc>
          <w:tcPr>
            <w:tcW w:w="1928" w:type="dxa"/>
            <w:vMerge/>
            <w:shd w:val="clear" w:color="auto" w:fill="auto"/>
            <w:vAlign w:val="center"/>
          </w:tcPr>
          <w:p w14:paraId="43A33293" w14:textId="77777777" w:rsidR="007B7BE0" w:rsidRPr="00DF6DD6" w:rsidRDefault="007B7BE0" w:rsidP="007B7BE0">
            <w:pPr>
              <w:pStyle w:val="TAC"/>
              <w:keepNext w:val="0"/>
              <w:rPr>
                <w:lang w:eastAsia="zh-CN"/>
              </w:rPr>
            </w:pPr>
          </w:p>
        </w:tc>
        <w:tc>
          <w:tcPr>
            <w:tcW w:w="1058" w:type="dxa"/>
            <w:shd w:val="clear" w:color="auto" w:fill="auto"/>
            <w:vAlign w:val="center"/>
          </w:tcPr>
          <w:p w14:paraId="66D8192D" w14:textId="77777777" w:rsidR="007B7BE0" w:rsidRPr="00DF6DD6" w:rsidRDefault="007B7BE0" w:rsidP="007B7BE0">
            <w:pPr>
              <w:pStyle w:val="TAC"/>
              <w:keepNext w:val="0"/>
              <w:rPr>
                <w:lang w:eastAsia="ja-JP"/>
              </w:rPr>
            </w:pPr>
            <w:r w:rsidRPr="00DF6DD6">
              <w:rPr>
                <w:lang w:eastAsia="zh-CN"/>
              </w:rPr>
              <w:t>1</w:t>
            </w:r>
          </w:p>
        </w:tc>
        <w:tc>
          <w:tcPr>
            <w:tcW w:w="1167" w:type="dxa"/>
            <w:shd w:val="clear" w:color="auto" w:fill="auto"/>
            <w:noWrap/>
            <w:vAlign w:val="center"/>
          </w:tcPr>
          <w:p w14:paraId="0B4AC325" w14:textId="77777777" w:rsidR="007B7BE0" w:rsidRPr="00DF6DD6" w:rsidRDefault="007B7BE0" w:rsidP="007B7BE0">
            <w:pPr>
              <w:pStyle w:val="TAC"/>
              <w:keepNext w:val="0"/>
              <w:rPr>
                <w:szCs w:val="18"/>
                <w:lang w:eastAsia="ko-KR"/>
              </w:rPr>
            </w:pPr>
            <w:r w:rsidRPr="00DF6DD6">
              <w:rPr>
                <w:lang w:eastAsia="zh-CN"/>
              </w:rPr>
              <w:t>1975</w:t>
            </w:r>
          </w:p>
        </w:tc>
        <w:tc>
          <w:tcPr>
            <w:tcW w:w="746" w:type="dxa"/>
            <w:shd w:val="clear" w:color="auto" w:fill="auto"/>
            <w:noWrap/>
            <w:vAlign w:val="center"/>
          </w:tcPr>
          <w:p w14:paraId="4E2D1637" w14:textId="77777777" w:rsidR="007B7BE0" w:rsidRPr="00DF6DD6" w:rsidRDefault="007B7BE0" w:rsidP="007B7BE0">
            <w:pPr>
              <w:pStyle w:val="TAC"/>
              <w:keepNext w:val="0"/>
              <w:rPr>
                <w:szCs w:val="18"/>
                <w:lang w:eastAsia="ko-KR"/>
              </w:rPr>
            </w:pPr>
            <w:r w:rsidRPr="00DF6DD6">
              <w:rPr>
                <w:lang w:eastAsia="zh-CN"/>
              </w:rPr>
              <w:t>5</w:t>
            </w:r>
          </w:p>
        </w:tc>
        <w:tc>
          <w:tcPr>
            <w:tcW w:w="877" w:type="dxa"/>
            <w:shd w:val="clear" w:color="auto" w:fill="auto"/>
            <w:noWrap/>
            <w:vAlign w:val="center"/>
          </w:tcPr>
          <w:p w14:paraId="32BA2987" w14:textId="77777777" w:rsidR="007B7BE0" w:rsidRPr="00DF6DD6" w:rsidRDefault="007B7BE0" w:rsidP="007B7BE0">
            <w:pPr>
              <w:pStyle w:val="TAC"/>
              <w:keepNext w:val="0"/>
              <w:rPr>
                <w:szCs w:val="18"/>
                <w:lang w:eastAsia="ko-KR"/>
              </w:rPr>
            </w:pPr>
            <w:r w:rsidRPr="00DF6DD6">
              <w:rPr>
                <w:lang w:eastAsia="zh-CN"/>
              </w:rPr>
              <w:t>25</w:t>
            </w:r>
          </w:p>
        </w:tc>
        <w:tc>
          <w:tcPr>
            <w:tcW w:w="1299" w:type="dxa"/>
            <w:shd w:val="clear" w:color="auto" w:fill="auto"/>
            <w:noWrap/>
            <w:vAlign w:val="center"/>
          </w:tcPr>
          <w:p w14:paraId="2AD7E8F3" w14:textId="77777777" w:rsidR="007B7BE0" w:rsidRPr="00DF6DD6" w:rsidRDefault="007B7BE0" w:rsidP="007B7BE0">
            <w:pPr>
              <w:pStyle w:val="TAC"/>
              <w:keepNext w:val="0"/>
              <w:rPr>
                <w:szCs w:val="18"/>
                <w:lang w:eastAsia="ko-KR"/>
              </w:rPr>
            </w:pPr>
            <w:r w:rsidRPr="00DF6DD6">
              <w:rPr>
                <w:lang w:eastAsia="zh-CN"/>
              </w:rPr>
              <w:t>2165</w:t>
            </w:r>
          </w:p>
        </w:tc>
        <w:tc>
          <w:tcPr>
            <w:tcW w:w="867" w:type="dxa"/>
            <w:shd w:val="clear" w:color="auto" w:fill="auto"/>
            <w:vAlign w:val="center"/>
          </w:tcPr>
          <w:p w14:paraId="38108200" w14:textId="77777777" w:rsidR="007B7BE0" w:rsidRPr="00DF6DD6" w:rsidRDefault="007B7BE0" w:rsidP="007B7BE0">
            <w:pPr>
              <w:pStyle w:val="TAC"/>
              <w:keepNext w:val="0"/>
              <w:rPr>
                <w:u w:val="single"/>
                <w:lang w:eastAsia="zh-CN"/>
              </w:rPr>
            </w:pPr>
            <w:r>
              <w:rPr>
                <w:lang w:eastAsia="zh-CN"/>
              </w:rPr>
              <w:t>N/A</w:t>
            </w:r>
          </w:p>
        </w:tc>
        <w:tc>
          <w:tcPr>
            <w:tcW w:w="984" w:type="dxa"/>
            <w:shd w:val="clear" w:color="auto" w:fill="auto"/>
          </w:tcPr>
          <w:p w14:paraId="6C581E07" w14:textId="77777777" w:rsidR="007B7BE0" w:rsidRPr="00DF6DD6" w:rsidRDefault="007B7BE0" w:rsidP="007B7BE0">
            <w:pPr>
              <w:pStyle w:val="TAC"/>
              <w:keepNext w:val="0"/>
              <w:rPr>
                <w:u w:val="single"/>
                <w:lang w:eastAsia="zh-CN"/>
              </w:rPr>
            </w:pPr>
            <w:r w:rsidRPr="00DF6DD6">
              <w:rPr>
                <w:lang w:eastAsia="zh-CN"/>
              </w:rPr>
              <w:t>N/A</w:t>
            </w:r>
          </w:p>
        </w:tc>
      </w:tr>
      <w:tr w:rsidR="007B7BE0" w:rsidRPr="00DF6DD6" w14:paraId="3348B1BA" w14:textId="77777777" w:rsidTr="007B7BE0">
        <w:trPr>
          <w:trHeight w:val="22"/>
          <w:jc w:val="center"/>
        </w:trPr>
        <w:tc>
          <w:tcPr>
            <w:tcW w:w="1928" w:type="dxa"/>
            <w:vMerge/>
            <w:shd w:val="clear" w:color="auto" w:fill="auto"/>
            <w:vAlign w:val="center"/>
          </w:tcPr>
          <w:p w14:paraId="03731CF7" w14:textId="77777777" w:rsidR="007B7BE0" w:rsidRPr="00DF6DD6" w:rsidRDefault="007B7BE0" w:rsidP="007B7BE0">
            <w:pPr>
              <w:pStyle w:val="TAC"/>
              <w:keepNext w:val="0"/>
              <w:rPr>
                <w:lang w:eastAsia="zh-CN"/>
              </w:rPr>
            </w:pPr>
          </w:p>
        </w:tc>
        <w:tc>
          <w:tcPr>
            <w:tcW w:w="1058" w:type="dxa"/>
            <w:shd w:val="clear" w:color="auto" w:fill="auto"/>
            <w:vAlign w:val="center"/>
          </w:tcPr>
          <w:p w14:paraId="722AF21D" w14:textId="77777777" w:rsidR="007B7BE0" w:rsidRPr="00DF6DD6" w:rsidRDefault="007B7BE0" w:rsidP="007B7BE0">
            <w:pPr>
              <w:pStyle w:val="TAC"/>
              <w:keepNext w:val="0"/>
              <w:rPr>
                <w:lang w:eastAsia="ja-JP"/>
              </w:rPr>
            </w:pPr>
            <w:r w:rsidRPr="00DF6DD6">
              <w:rPr>
                <w:lang w:eastAsia="zh-CN"/>
              </w:rPr>
              <w:t>41</w:t>
            </w:r>
          </w:p>
        </w:tc>
        <w:tc>
          <w:tcPr>
            <w:tcW w:w="1167" w:type="dxa"/>
            <w:shd w:val="clear" w:color="auto" w:fill="auto"/>
            <w:noWrap/>
            <w:vAlign w:val="center"/>
          </w:tcPr>
          <w:p w14:paraId="74974030" w14:textId="77777777" w:rsidR="007B7BE0" w:rsidRPr="00DF6DD6" w:rsidRDefault="007B7BE0" w:rsidP="007B7BE0">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698662CD" w14:textId="77777777" w:rsidR="007B7BE0" w:rsidRPr="00DF6DD6" w:rsidRDefault="007B7BE0" w:rsidP="007B7BE0">
            <w:pPr>
              <w:pStyle w:val="TAC"/>
              <w:keepNext w:val="0"/>
              <w:rPr>
                <w:szCs w:val="18"/>
                <w:lang w:eastAsia="ko-KR"/>
              </w:rPr>
            </w:pPr>
            <w:r w:rsidRPr="00DF6DD6">
              <w:rPr>
                <w:lang w:eastAsia="zh-CN"/>
              </w:rPr>
              <w:t>5</w:t>
            </w:r>
          </w:p>
        </w:tc>
        <w:tc>
          <w:tcPr>
            <w:tcW w:w="877" w:type="dxa"/>
            <w:shd w:val="clear" w:color="auto" w:fill="auto"/>
            <w:noWrap/>
            <w:vAlign w:val="center"/>
          </w:tcPr>
          <w:p w14:paraId="63894BEE" w14:textId="77777777" w:rsidR="007B7BE0" w:rsidRPr="00DF6DD6" w:rsidRDefault="007B7BE0" w:rsidP="007B7BE0">
            <w:pPr>
              <w:pStyle w:val="TAC"/>
              <w:keepNext w:val="0"/>
              <w:rPr>
                <w:szCs w:val="18"/>
                <w:lang w:eastAsia="ko-KR"/>
              </w:rPr>
            </w:pPr>
            <w:r w:rsidRPr="00DF6DD6">
              <w:rPr>
                <w:lang w:eastAsia="zh-CN"/>
              </w:rPr>
              <w:t>25</w:t>
            </w:r>
          </w:p>
        </w:tc>
        <w:tc>
          <w:tcPr>
            <w:tcW w:w="1299" w:type="dxa"/>
            <w:shd w:val="clear" w:color="auto" w:fill="auto"/>
            <w:noWrap/>
            <w:vAlign w:val="center"/>
          </w:tcPr>
          <w:p w14:paraId="2532D429" w14:textId="77777777" w:rsidR="007B7BE0" w:rsidRPr="00DF6DD6" w:rsidRDefault="007B7BE0" w:rsidP="007B7BE0">
            <w:pPr>
              <w:pStyle w:val="TAC"/>
              <w:keepNext w:val="0"/>
              <w:rPr>
                <w:szCs w:val="18"/>
                <w:lang w:eastAsia="ko-KR"/>
              </w:rPr>
            </w:pPr>
            <w:r w:rsidRPr="00DF6DD6">
              <w:rPr>
                <w:lang w:eastAsia="zh-CN"/>
              </w:rPr>
              <w:t>2515</w:t>
            </w:r>
          </w:p>
        </w:tc>
        <w:tc>
          <w:tcPr>
            <w:tcW w:w="867" w:type="dxa"/>
            <w:shd w:val="clear" w:color="auto" w:fill="auto"/>
            <w:vAlign w:val="center"/>
          </w:tcPr>
          <w:p w14:paraId="2A01F58C" w14:textId="77777777" w:rsidR="007B7BE0" w:rsidRPr="00DF6DD6" w:rsidRDefault="007B7BE0" w:rsidP="007B7BE0">
            <w:pPr>
              <w:pStyle w:val="TAC"/>
              <w:keepNext w:val="0"/>
              <w:rPr>
                <w:u w:val="single"/>
                <w:lang w:eastAsia="zh-CN"/>
              </w:rPr>
            </w:pPr>
            <w:r>
              <w:rPr>
                <w:lang w:eastAsia="zh-CN"/>
              </w:rPr>
              <w:t>12</w:t>
            </w:r>
          </w:p>
        </w:tc>
        <w:tc>
          <w:tcPr>
            <w:tcW w:w="984" w:type="dxa"/>
            <w:shd w:val="clear" w:color="auto" w:fill="auto"/>
          </w:tcPr>
          <w:p w14:paraId="2835CEBB" w14:textId="77777777" w:rsidR="007B7BE0" w:rsidRPr="00DF6DD6" w:rsidRDefault="007B7BE0" w:rsidP="007B7BE0">
            <w:pPr>
              <w:pStyle w:val="TAC"/>
              <w:keepNext w:val="0"/>
              <w:rPr>
                <w:u w:val="single"/>
                <w:lang w:eastAsia="zh-CN"/>
              </w:rPr>
            </w:pPr>
            <w:r w:rsidRPr="00DF6DD6">
              <w:rPr>
                <w:lang w:eastAsia="zh-CN"/>
              </w:rPr>
              <w:t>IMD4</w:t>
            </w:r>
          </w:p>
        </w:tc>
      </w:tr>
      <w:tr w:rsidR="007B7BE0" w:rsidRPr="00DF6DD6" w14:paraId="2E087D5B" w14:textId="77777777" w:rsidTr="007B7BE0">
        <w:trPr>
          <w:trHeight w:val="22"/>
          <w:jc w:val="center"/>
        </w:trPr>
        <w:tc>
          <w:tcPr>
            <w:tcW w:w="1928" w:type="dxa"/>
            <w:vMerge/>
            <w:shd w:val="clear" w:color="auto" w:fill="auto"/>
            <w:vAlign w:val="center"/>
          </w:tcPr>
          <w:p w14:paraId="06D70597" w14:textId="77777777" w:rsidR="007B7BE0" w:rsidRPr="00DF6DD6" w:rsidRDefault="007B7BE0" w:rsidP="007B7BE0">
            <w:pPr>
              <w:pStyle w:val="TAC"/>
              <w:keepNext w:val="0"/>
              <w:rPr>
                <w:lang w:eastAsia="zh-CN"/>
              </w:rPr>
            </w:pPr>
          </w:p>
        </w:tc>
        <w:tc>
          <w:tcPr>
            <w:tcW w:w="1058" w:type="dxa"/>
            <w:shd w:val="clear" w:color="auto" w:fill="auto"/>
            <w:vAlign w:val="center"/>
          </w:tcPr>
          <w:p w14:paraId="01FE1D3E" w14:textId="77777777" w:rsidR="007B7BE0" w:rsidRPr="00DF6DD6" w:rsidRDefault="007B7BE0" w:rsidP="007B7BE0">
            <w:pPr>
              <w:pStyle w:val="TAC"/>
              <w:keepNext w:val="0"/>
              <w:rPr>
                <w:lang w:eastAsia="ja-JP"/>
              </w:rPr>
            </w:pPr>
            <w:r w:rsidRPr="00DF6DD6">
              <w:rPr>
                <w:lang w:eastAsia="zh-CN"/>
              </w:rPr>
              <w:t>n78</w:t>
            </w:r>
          </w:p>
        </w:tc>
        <w:tc>
          <w:tcPr>
            <w:tcW w:w="1167" w:type="dxa"/>
            <w:shd w:val="clear" w:color="auto" w:fill="auto"/>
            <w:noWrap/>
            <w:vAlign w:val="center"/>
          </w:tcPr>
          <w:p w14:paraId="0CB48D85" w14:textId="77777777" w:rsidR="007B7BE0" w:rsidRPr="00DF6DD6" w:rsidRDefault="007B7BE0" w:rsidP="007B7BE0">
            <w:pPr>
              <w:pStyle w:val="TAC"/>
              <w:keepNext w:val="0"/>
              <w:rPr>
                <w:szCs w:val="18"/>
                <w:lang w:eastAsia="ko-KR"/>
              </w:rPr>
            </w:pPr>
            <w:r w:rsidRPr="00DF6DD6">
              <w:rPr>
                <w:lang w:eastAsia="zh-CN"/>
              </w:rPr>
              <w:t>3410</w:t>
            </w:r>
          </w:p>
        </w:tc>
        <w:tc>
          <w:tcPr>
            <w:tcW w:w="746" w:type="dxa"/>
            <w:shd w:val="clear" w:color="auto" w:fill="auto"/>
            <w:noWrap/>
            <w:vAlign w:val="center"/>
          </w:tcPr>
          <w:p w14:paraId="05A5F16D" w14:textId="77777777" w:rsidR="007B7BE0" w:rsidRPr="00DF6DD6" w:rsidRDefault="007B7BE0" w:rsidP="007B7BE0">
            <w:pPr>
              <w:pStyle w:val="TAC"/>
              <w:keepNext w:val="0"/>
              <w:rPr>
                <w:szCs w:val="18"/>
                <w:lang w:eastAsia="ko-KR"/>
              </w:rPr>
            </w:pPr>
            <w:r w:rsidRPr="00DF6DD6">
              <w:rPr>
                <w:lang w:eastAsia="zh-CN"/>
              </w:rPr>
              <w:t>10</w:t>
            </w:r>
          </w:p>
        </w:tc>
        <w:tc>
          <w:tcPr>
            <w:tcW w:w="877" w:type="dxa"/>
            <w:shd w:val="clear" w:color="auto" w:fill="auto"/>
            <w:noWrap/>
            <w:vAlign w:val="center"/>
          </w:tcPr>
          <w:p w14:paraId="4A2B9F5B" w14:textId="77777777" w:rsidR="007B7BE0" w:rsidRPr="00DF6DD6" w:rsidRDefault="007B7BE0" w:rsidP="007B7BE0">
            <w:pPr>
              <w:pStyle w:val="TAC"/>
              <w:keepNext w:val="0"/>
              <w:rPr>
                <w:szCs w:val="18"/>
                <w:lang w:eastAsia="ko-KR"/>
              </w:rPr>
            </w:pPr>
            <w:r w:rsidRPr="00DF6DD6">
              <w:rPr>
                <w:lang w:eastAsia="zh-CN"/>
              </w:rPr>
              <w:t>50</w:t>
            </w:r>
          </w:p>
        </w:tc>
        <w:tc>
          <w:tcPr>
            <w:tcW w:w="1299" w:type="dxa"/>
            <w:shd w:val="clear" w:color="auto" w:fill="auto"/>
            <w:noWrap/>
            <w:vAlign w:val="center"/>
          </w:tcPr>
          <w:p w14:paraId="068D3C8F" w14:textId="77777777" w:rsidR="007B7BE0" w:rsidRPr="00DF6DD6" w:rsidRDefault="007B7BE0" w:rsidP="007B7BE0">
            <w:pPr>
              <w:pStyle w:val="TAC"/>
              <w:keepNext w:val="0"/>
              <w:rPr>
                <w:szCs w:val="18"/>
                <w:lang w:eastAsia="ko-KR"/>
              </w:rPr>
            </w:pPr>
            <w:r w:rsidRPr="00DF6DD6">
              <w:rPr>
                <w:lang w:eastAsia="zh-CN"/>
              </w:rPr>
              <w:t>3410</w:t>
            </w:r>
          </w:p>
        </w:tc>
        <w:tc>
          <w:tcPr>
            <w:tcW w:w="867" w:type="dxa"/>
            <w:shd w:val="clear" w:color="auto" w:fill="auto"/>
            <w:vAlign w:val="center"/>
          </w:tcPr>
          <w:p w14:paraId="7358E601" w14:textId="77777777" w:rsidR="007B7BE0" w:rsidRPr="00DF6DD6" w:rsidRDefault="007B7BE0" w:rsidP="007B7BE0">
            <w:pPr>
              <w:pStyle w:val="TAC"/>
              <w:keepNext w:val="0"/>
              <w:rPr>
                <w:u w:val="single"/>
                <w:lang w:eastAsia="zh-CN"/>
              </w:rPr>
            </w:pPr>
            <w:r>
              <w:rPr>
                <w:lang w:eastAsia="zh-CN"/>
              </w:rPr>
              <w:t>N/A</w:t>
            </w:r>
          </w:p>
        </w:tc>
        <w:tc>
          <w:tcPr>
            <w:tcW w:w="984" w:type="dxa"/>
            <w:shd w:val="clear" w:color="auto" w:fill="auto"/>
          </w:tcPr>
          <w:p w14:paraId="347CAD13" w14:textId="77777777" w:rsidR="007B7BE0" w:rsidRPr="00DF6DD6" w:rsidRDefault="007B7BE0" w:rsidP="007B7BE0">
            <w:pPr>
              <w:pStyle w:val="TAC"/>
              <w:keepNext w:val="0"/>
              <w:rPr>
                <w:u w:val="single"/>
                <w:lang w:eastAsia="zh-CN"/>
              </w:rPr>
            </w:pPr>
            <w:r w:rsidRPr="00DF6DD6">
              <w:rPr>
                <w:lang w:eastAsia="zh-CN"/>
              </w:rPr>
              <w:t>N/A</w:t>
            </w:r>
          </w:p>
        </w:tc>
      </w:tr>
      <w:tr w:rsidR="007B7BE0" w:rsidRPr="00DF6DD6" w14:paraId="7414052B" w14:textId="77777777" w:rsidTr="007B7BE0">
        <w:trPr>
          <w:trHeight w:val="22"/>
          <w:jc w:val="center"/>
        </w:trPr>
        <w:tc>
          <w:tcPr>
            <w:tcW w:w="1928" w:type="dxa"/>
            <w:vMerge w:val="restart"/>
            <w:shd w:val="clear" w:color="auto" w:fill="auto"/>
            <w:vAlign w:val="center"/>
          </w:tcPr>
          <w:p w14:paraId="16BDE287" w14:textId="77777777" w:rsidR="007B7BE0" w:rsidRPr="00DF6DD6" w:rsidRDefault="007B7BE0" w:rsidP="007B7BE0">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0DA8200D" w14:textId="77777777" w:rsidR="007B7BE0" w:rsidRPr="00DF6DD6" w:rsidRDefault="007B7BE0" w:rsidP="007B7BE0">
            <w:pPr>
              <w:pStyle w:val="TAC"/>
              <w:keepNext w:val="0"/>
              <w:rPr>
                <w:lang w:eastAsia="zh-CN"/>
              </w:rPr>
            </w:pPr>
            <w:r>
              <w:rPr>
                <w:lang w:eastAsia="zh-CN"/>
              </w:rPr>
              <w:t>1</w:t>
            </w:r>
          </w:p>
        </w:tc>
        <w:tc>
          <w:tcPr>
            <w:tcW w:w="1167" w:type="dxa"/>
            <w:shd w:val="clear" w:color="auto" w:fill="auto"/>
            <w:noWrap/>
            <w:vAlign w:val="center"/>
          </w:tcPr>
          <w:p w14:paraId="05E23F62" w14:textId="77777777" w:rsidR="007B7BE0" w:rsidRPr="00DF6DD6" w:rsidRDefault="007B7BE0" w:rsidP="007B7BE0">
            <w:pPr>
              <w:pStyle w:val="TAC"/>
              <w:keepNext w:val="0"/>
              <w:rPr>
                <w:lang w:eastAsia="zh-CN"/>
              </w:rPr>
            </w:pPr>
            <w:r>
              <w:rPr>
                <w:lang w:eastAsia="zh-CN"/>
              </w:rPr>
              <w:t>1955</w:t>
            </w:r>
          </w:p>
        </w:tc>
        <w:tc>
          <w:tcPr>
            <w:tcW w:w="746" w:type="dxa"/>
            <w:shd w:val="clear" w:color="auto" w:fill="auto"/>
            <w:noWrap/>
            <w:vAlign w:val="center"/>
          </w:tcPr>
          <w:p w14:paraId="53A64FF8" w14:textId="77777777" w:rsidR="007B7BE0" w:rsidRPr="00DF6DD6" w:rsidRDefault="007B7BE0" w:rsidP="007B7BE0">
            <w:pPr>
              <w:pStyle w:val="TAC"/>
              <w:keepNext w:val="0"/>
              <w:rPr>
                <w:lang w:eastAsia="zh-CN"/>
              </w:rPr>
            </w:pPr>
            <w:r>
              <w:rPr>
                <w:lang w:eastAsia="zh-CN"/>
              </w:rPr>
              <w:t>5</w:t>
            </w:r>
          </w:p>
        </w:tc>
        <w:tc>
          <w:tcPr>
            <w:tcW w:w="877" w:type="dxa"/>
            <w:shd w:val="clear" w:color="auto" w:fill="auto"/>
            <w:noWrap/>
            <w:vAlign w:val="center"/>
          </w:tcPr>
          <w:p w14:paraId="2E56ADDE" w14:textId="77777777" w:rsidR="007B7BE0" w:rsidRPr="00DF6DD6" w:rsidRDefault="007B7BE0" w:rsidP="007B7BE0">
            <w:pPr>
              <w:pStyle w:val="TAC"/>
              <w:keepNext w:val="0"/>
              <w:rPr>
                <w:lang w:eastAsia="zh-CN"/>
              </w:rPr>
            </w:pPr>
            <w:r>
              <w:rPr>
                <w:lang w:eastAsia="zh-CN"/>
              </w:rPr>
              <w:t>25</w:t>
            </w:r>
          </w:p>
        </w:tc>
        <w:tc>
          <w:tcPr>
            <w:tcW w:w="1299" w:type="dxa"/>
            <w:shd w:val="clear" w:color="auto" w:fill="auto"/>
            <w:noWrap/>
            <w:vAlign w:val="center"/>
          </w:tcPr>
          <w:p w14:paraId="4E58F025" w14:textId="77777777" w:rsidR="007B7BE0" w:rsidRPr="00DF6DD6" w:rsidRDefault="007B7BE0" w:rsidP="007B7BE0">
            <w:pPr>
              <w:pStyle w:val="TAC"/>
              <w:keepNext w:val="0"/>
              <w:rPr>
                <w:lang w:eastAsia="zh-CN"/>
              </w:rPr>
            </w:pPr>
            <w:r>
              <w:rPr>
                <w:lang w:eastAsia="zh-CN"/>
              </w:rPr>
              <w:t>2145</w:t>
            </w:r>
          </w:p>
        </w:tc>
        <w:tc>
          <w:tcPr>
            <w:tcW w:w="867" w:type="dxa"/>
            <w:shd w:val="clear" w:color="auto" w:fill="auto"/>
            <w:vAlign w:val="center"/>
          </w:tcPr>
          <w:p w14:paraId="450194C2" w14:textId="77777777" w:rsidR="007B7BE0" w:rsidRDefault="007B7BE0" w:rsidP="007B7BE0">
            <w:pPr>
              <w:pStyle w:val="TAC"/>
              <w:keepNext w:val="0"/>
              <w:rPr>
                <w:lang w:eastAsia="zh-CN"/>
              </w:rPr>
            </w:pPr>
            <w:r>
              <w:rPr>
                <w:lang w:eastAsia="zh-CN"/>
              </w:rPr>
              <w:t>8.7</w:t>
            </w:r>
          </w:p>
        </w:tc>
        <w:tc>
          <w:tcPr>
            <w:tcW w:w="984" w:type="dxa"/>
            <w:shd w:val="clear" w:color="auto" w:fill="auto"/>
          </w:tcPr>
          <w:p w14:paraId="68B49DBB" w14:textId="77777777" w:rsidR="007B7BE0" w:rsidRPr="00DF6DD6" w:rsidRDefault="007B7BE0" w:rsidP="007B7BE0">
            <w:pPr>
              <w:pStyle w:val="TAC"/>
              <w:keepNext w:val="0"/>
              <w:rPr>
                <w:lang w:eastAsia="zh-CN"/>
              </w:rPr>
            </w:pPr>
            <w:r>
              <w:rPr>
                <w:lang w:eastAsia="zh-CN"/>
              </w:rPr>
              <w:t>IMD4</w:t>
            </w:r>
          </w:p>
        </w:tc>
      </w:tr>
      <w:tr w:rsidR="007B7BE0" w:rsidRPr="00DF6DD6" w14:paraId="3A85F276" w14:textId="77777777" w:rsidTr="007B7BE0">
        <w:trPr>
          <w:trHeight w:val="22"/>
          <w:jc w:val="center"/>
        </w:trPr>
        <w:tc>
          <w:tcPr>
            <w:tcW w:w="1928" w:type="dxa"/>
            <w:vMerge/>
            <w:shd w:val="clear" w:color="auto" w:fill="auto"/>
            <w:vAlign w:val="center"/>
          </w:tcPr>
          <w:p w14:paraId="3F173496" w14:textId="77777777" w:rsidR="007B7BE0" w:rsidRPr="00DF6DD6" w:rsidRDefault="007B7BE0" w:rsidP="007B7BE0">
            <w:pPr>
              <w:pStyle w:val="TAC"/>
              <w:keepNext w:val="0"/>
              <w:rPr>
                <w:lang w:eastAsia="zh-CN"/>
              </w:rPr>
            </w:pPr>
          </w:p>
        </w:tc>
        <w:tc>
          <w:tcPr>
            <w:tcW w:w="1058" w:type="dxa"/>
            <w:shd w:val="clear" w:color="auto" w:fill="auto"/>
            <w:vAlign w:val="center"/>
          </w:tcPr>
          <w:p w14:paraId="784942F8" w14:textId="77777777" w:rsidR="007B7BE0" w:rsidRPr="00DF6DD6" w:rsidRDefault="007B7BE0" w:rsidP="007B7BE0">
            <w:pPr>
              <w:pStyle w:val="TAC"/>
              <w:keepNext w:val="0"/>
              <w:rPr>
                <w:lang w:eastAsia="zh-CN"/>
              </w:rPr>
            </w:pPr>
            <w:r>
              <w:rPr>
                <w:lang w:eastAsia="zh-CN"/>
              </w:rPr>
              <w:t>41</w:t>
            </w:r>
          </w:p>
        </w:tc>
        <w:tc>
          <w:tcPr>
            <w:tcW w:w="1167" w:type="dxa"/>
            <w:shd w:val="clear" w:color="auto" w:fill="auto"/>
            <w:noWrap/>
            <w:vAlign w:val="center"/>
          </w:tcPr>
          <w:p w14:paraId="2D9B1430" w14:textId="77777777" w:rsidR="007B7BE0" w:rsidRPr="00DF6DD6" w:rsidRDefault="007B7BE0" w:rsidP="007B7BE0">
            <w:pPr>
              <w:pStyle w:val="TAC"/>
              <w:keepNext w:val="0"/>
              <w:rPr>
                <w:lang w:eastAsia="zh-CN"/>
              </w:rPr>
            </w:pPr>
            <w:r>
              <w:rPr>
                <w:lang w:eastAsia="zh-CN"/>
              </w:rPr>
              <w:t>2507.5</w:t>
            </w:r>
          </w:p>
        </w:tc>
        <w:tc>
          <w:tcPr>
            <w:tcW w:w="746" w:type="dxa"/>
            <w:shd w:val="clear" w:color="auto" w:fill="auto"/>
            <w:noWrap/>
            <w:vAlign w:val="center"/>
          </w:tcPr>
          <w:p w14:paraId="31624516" w14:textId="77777777" w:rsidR="007B7BE0" w:rsidRPr="00DF6DD6" w:rsidRDefault="007B7BE0" w:rsidP="007B7BE0">
            <w:pPr>
              <w:pStyle w:val="TAC"/>
              <w:keepNext w:val="0"/>
              <w:rPr>
                <w:lang w:eastAsia="zh-CN"/>
              </w:rPr>
            </w:pPr>
            <w:r>
              <w:rPr>
                <w:lang w:eastAsia="zh-CN"/>
              </w:rPr>
              <w:t>10</w:t>
            </w:r>
          </w:p>
        </w:tc>
        <w:tc>
          <w:tcPr>
            <w:tcW w:w="877" w:type="dxa"/>
            <w:shd w:val="clear" w:color="auto" w:fill="auto"/>
            <w:noWrap/>
            <w:vAlign w:val="center"/>
          </w:tcPr>
          <w:p w14:paraId="22013A0E" w14:textId="77777777" w:rsidR="007B7BE0" w:rsidRPr="00DF6DD6" w:rsidRDefault="007B7BE0" w:rsidP="007B7BE0">
            <w:pPr>
              <w:pStyle w:val="TAC"/>
              <w:keepNext w:val="0"/>
              <w:rPr>
                <w:lang w:eastAsia="zh-CN"/>
              </w:rPr>
            </w:pPr>
            <w:r>
              <w:rPr>
                <w:lang w:eastAsia="zh-CN"/>
              </w:rPr>
              <w:t>50</w:t>
            </w:r>
          </w:p>
        </w:tc>
        <w:tc>
          <w:tcPr>
            <w:tcW w:w="1299" w:type="dxa"/>
            <w:shd w:val="clear" w:color="auto" w:fill="auto"/>
            <w:noWrap/>
            <w:vAlign w:val="center"/>
          </w:tcPr>
          <w:p w14:paraId="241CF57E" w14:textId="77777777" w:rsidR="007B7BE0" w:rsidRPr="00DF6DD6" w:rsidRDefault="007B7BE0" w:rsidP="007B7BE0">
            <w:pPr>
              <w:pStyle w:val="TAC"/>
              <w:keepNext w:val="0"/>
              <w:rPr>
                <w:lang w:eastAsia="zh-CN"/>
              </w:rPr>
            </w:pPr>
            <w:r>
              <w:rPr>
                <w:lang w:eastAsia="zh-CN"/>
              </w:rPr>
              <w:t>2507.5</w:t>
            </w:r>
          </w:p>
        </w:tc>
        <w:tc>
          <w:tcPr>
            <w:tcW w:w="867" w:type="dxa"/>
            <w:shd w:val="clear" w:color="auto" w:fill="auto"/>
            <w:vAlign w:val="center"/>
          </w:tcPr>
          <w:p w14:paraId="0602A46A" w14:textId="77777777" w:rsidR="007B7BE0" w:rsidRDefault="007B7BE0" w:rsidP="007B7BE0">
            <w:pPr>
              <w:pStyle w:val="TAC"/>
              <w:keepNext w:val="0"/>
              <w:rPr>
                <w:lang w:eastAsia="zh-CN"/>
              </w:rPr>
            </w:pPr>
            <w:r>
              <w:rPr>
                <w:lang w:eastAsia="zh-CN"/>
              </w:rPr>
              <w:t>N/A</w:t>
            </w:r>
          </w:p>
        </w:tc>
        <w:tc>
          <w:tcPr>
            <w:tcW w:w="984" w:type="dxa"/>
            <w:shd w:val="clear" w:color="auto" w:fill="auto"/>
          </w:tcPr>
          <w:p w14:paraId="2E6A2E7B" w14:textId="77777777" w:rsidR="007B7BE0" w:rsidRPr="00DF6DD6" w:rsidRDefault="007B7BE0" w:rsidP="007B7BE0">
            <w:pPr>
              <w:pStyle w:val="TAC"/>
              <w:keepNext w:val="0"/>
              <w:rPr>
                <w:lang w:eastAsia="zh-CN"/>
              </w:rPr>
            </w:pPr>
            <w:r>
              <w:rPr>
                <w:lang w:eastAsia="zh-CN"/>
              </w:rPr>
              <w:t>N/A</w:t>
            </w:r>
          </w:p>
        </w:tc>
      </w:tr>
      <w:tr w:rsidR="007B7BE0" w:rsidRPr="00DF6DD6" w14:paraId="6DB19390" w14:textId="77777777" w:rsidTr="007B7BE0">
        <w:trPr>
          <w:trHeight w:val="22"/>
          <w:jc w:val="center"/>
        </w:trPr>
        <w:tc>
          <w:tcPr>
            <w:tcW w:w="1928" w:type="dxa"/>
            <w:vMerge/>
            <w:shd w:val="clear" w:color="auto" w:fill="auto"/>
            <w:vAlign w:val="center"/>
          </w:tcPr>
          <w:p w14:paraId="3FB3612C" w14:textId="77777777" w:rsidR="007B7BE0" w:rsidRPr="00DF6DD6" w:rsidRDefault="007B7BE0" w:rsidP="007B7BE0">
            <w:pPr>
              <w:pStyle w:val="TAC"/>
              <w:keepNext w:val="0"/>
              <w:rPr>
                <w:lang w:eastAsia="zh-CN"/>
              </w:rPr>
            </w:pPr>
          </w:p>
        </w:tc>
        <w:tc>
          <w:tcPr>
            <w:tcW w:w="1058" w:type="dxa"/>
            <w:shd w:val="clear" w:color="auto" w:fill="auto"/>
            <w:vAlign w:val="center"/>
          </w:tcPr>
          <w:p w14:paraId="5FA3B9B0" w14:textId="77777777" w:rsidR="007B7BE0" w:rsidRPr="00DF6DD6" w:rsidRDefault="007B7BE0" w:rsidP="007B7BE0">
            <w:pPr>
              <w:pStyle w:val="TAC"/>
              <w:keepNext w:val="0"/>
              <w:rPr>
                <w:lang w:eastAsia="zh-CN"/>
              </w:rPr>
            </w:pPr>
            <w:r>
              <w:rPr>
                <w:lang w:eastAsia="zh-CN"/>
              </w:rPr>
              <w:t>n78</w:t>
            </w:r>
          </w:p>
        </w:tc>
        <w:tc>
          <w:tcPr>
            <w:tcW w:w="1167" w:type="dxa"/>
            <w:shd w:val="clear" w:color="auto" w:fill="auto"/>
            <w:noWrap/>
            <w:vAlign w:val="center"/>
          </w:tcPr>
          <w:p w14:paraId="27177393" w14:textId="77777777" w:rsidR="007B7BE0" w:rsidRPr="00DF6DD6" w:rsidRDefault="007B7BE0" w:rsidP="007B7BE0">
            <w:pPr>
              <w:pStyle w:val="TAC"/>
              <w:keepNext w:val="0"/>
              <w:rPr>
                <w:lang w:eastAsia="zh-CN"/>
              </w:rPr>
            </w:pPr>
            <w:r>
              <w:rPr>
                <w:lang w:eastAsia="zh-CN"/>
              </w:rPr>
              <w:t>3580</w:t>
            </w:r>
          </w:p>
        </w:tc>
        <w:tc>
          <w:tcPr>
            <w:tcW w:w="746" w:type="dxa"/>
            <w:shd w:val="clear" w:color="auto" w:fill="auto"/>
            <w:noWrap/>
            <w:vAlign w:val="center"/>
          </w:tcPr>
          <w:p w14:paraId="49B991B0" w14:textId="77777777" w:rsidR="007B7BE0" w:rsidRPr="00DF6DD6" w:rsidRDefault="007B7BE0" w:rsidP="007B7BE0">
            <w:pPr>
              <w:pStyle w:val="TAC"/>
              <w:keepNext w:val="0"/>
              <w:rPr>
                <w:lang w:eastAsia="zh-CN"/>
              </w:rPr>
            </w:pPr>
            <w:r>
              <w:rPr>
                <w:lang w:eastAsia="zh-CN"/>
              </w:rPr>
              <w:t>10</w:t>
            </w:r>
          </w:p>
        </w:tc>
        <w:tc>
          <w:tcPr>
            <w:tcW w:w="877" w:type="dxa"/>
            <w:shd w:val="clear" w:color="auto" w:fill="auto"/>
            <w:noWrap/>
            <w:vAlign w:val="center"/>
          </w:tcPr>
          <w:p w14:paraId="6F16EB1F" w14:textId="77777777" w:rsidR="007B7BE0" w:rsidRPr="00DF6DD6" w:rsidRDefault="007B7BE0" w:rsidP="007B7BE0">
            <w:pPr>
              <w:pStyle w:val="TAC"/>
              <w:keepNext w:val="0"/>
              <w:rPr>
                <w:lang w:eastAsia="zh-CN"/>
              </w:rPr>
            </w:pPr>
            <w:r>
              <w:rPr>
                <w:lang w:eastAsia="zh-CN"/>
              </w:rPr>
              <w:t>50</w:t>
            </w:r>
          </w:p>
        </w:tc>
        <w:tc>
          <w:tcPr>
            <w:tcW w:w="1299" w:type="dxa"/>
            <w:shd w:val="clear" w:color="auto" w:fill="auto"/>
            <w:noWrap/>
            <w:vAlign w:val="center"/>
          </w:tcPr>
          <w:p w14:paraId="5D46EA76" w14:textId="77777777" w:rsidR="007B7BE0" w:rsidRPr="00DF6DD6" w:rsidRDefault="007B7BE0" w:rsidP="007B7BE0">
            <w:pPr>
              <w:pStyle w:val="TAC"/>
              <w:keepNext w:val="0"/>
              <w:rPr>
                <w:lang w:eastAsia="zh-CN"/>
              </w:rPr>
            </w:pPr>
            <w:r>
              <w:rPr>
                <w:lang w:eastAsia="zh-CN"/>
              </w:rPr>
              <w:t>3580</w:t>
            </w:r>
          </w:p>
        </w:tc>
        <w:tc>
          <w:tcPr>
            <w:tcW w:w="867" w:type="dxa"/>
            <w:shd w:val="clear" w:color="auto" w:fill="auto"/>
            <w:vAlign w:val="center"/>
          </w:tcPr>
          <w:p w14:paraId="049DA7C8" w14:textId="77777777" w:rsidR="007B7BE0" w:rsidRDefault="007B7BE0" w:rsidP="007B7BE0">
            <w:pPr>
              <w:pStyle w:val="TAC"/>
              <w:keepNext w:val="0"/>
              <w:rPr>
                <w:lang w:eastAsia="zh-CN"/>
              </w:rPr>
            </w:pPr>
            <w:r>
              <w:rPr>
                <w:lang w:eastAsia="zh-CN"/>
              </w:rPr>
              <w:t>N/A</w:t>
            </w:r>
          </w:p>
        </w:tc>
        <w:tc>
          <w:tcPr>
            <w:tcW w:w="984" w:type="dxa"/>
            <w:shd w:val="clear" w:color="auto" w:fill="auto"/>
          </w:tcPr>
          <w:p w14:paraId="2F3A6140" w14:textId="77777777" w:rsidR="007B7BE0" w:rsidRPr="00DF6DD6" w:rsidRDefault="007B7BE0" w:rsidP="007B7BE0">
            <w:pPr>
              <w:pStyle w:val="TAC"/>
              <w:keepNext w:val="0"/>
              <w:rPr>
                <w:lang w:eastAsia="zh-CN"/>
              </w:rPr>
            </w:pPr>
            <w:r>
              <w:rPr>
                <w:lang w:eastAsia="zh-CN"/>
              </w:rPr>
              <w:t>N/A</w:t>
            </w:r>
          </w:p>
        </w:tc>
      </w:tr>
      <w:tr w:rsidR="007B7BE0" w:rsidRPr="00DF6DD6" w14:paraId="5835CDB8" w14:textId="77777777" w:rsidTr="007B7BE0">
        <w:trPr>
          <w:trHeight w:val="22"/>
          <w:jc w:val="center"/>
        </w:trPr>
        <w:tc>
          <w:tcPr>
            <w:tcW w:w="1928" w:type="dxa"/>
            <w:vMerge w:val="restart"/>
            <w:shd w:val="clear" w:color="auto" w:fill="auto"/>
            <w:vAlign w:val="center"/>
          </w:tcPr>
          <w:p w14:paraId="5076E7CF" w14:textId="77777777" w:rsidR="007B7BE0" w:rsidRPr="00DF6DD6" w:rsidRDefault="007B7BE0" w:rsidP="007B7BE0">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7CA7CAA2" w14:textId="77777777" w:rsidR="007B7BE0" w:rsidRPr="00DF6DD6" w:rsidRDefault="007B7BE0" w:rsidP="007B7BE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C15B245" w14:textId="77777777" w:rsidR="007B7BE0" w:rsidRPr="00DF6DD6" w:rsidRDefault="007B7BE0" w:rsidP="007B7BE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7764DFFF"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3F23F28"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F6DD5BF"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23ADCFBD" w14:textId="77777777" w:rsidR="007B7BE0" w:rsidRPr="00DF6DD6" w:rsidRDefault="007B7BE0" w:rsidP="007B7BE0">
            <w:pPr>
              <w:pStyle w:val="TAC"/>
              <w:keepNext w:val="0"/>
              <w:rPr>
                <w:u w:val="single"/>
                <w:lang w:eastAsia="zh-CN"/>
              </w:rPr>
            </w:pPr>
            <w:r>
              <w:rPr>
                <w:lang w:eastAsia="ja-JP"/>
              </w:rPr>
              <w:t>N/A</w:t>
            </w:r>
          </w:p>
        </w:tc>
        <w:tc>
          <w:tcPr>
            <w:tcW w:w="984" w:type="dxa"/>
            <w:vMerge w:val="restart"/>
            <w:shd w:val="clear" w:color="auto" w:fill="auto"/>
            <w:vAlign w:val="center"/>
          </w:tcPr>
          <w:p w14:paraId="5E0746D9" w14:textId="77777777" w:rsidR="007B7BE0" w:rsidRPr="00DF6DD6" w:rsidRDefault="007B7BE0" w:rsidP="007B7BE0">
            <w:pPr>
              <w:pStyle w:val="TAC"/>
              <w:keepNext w:val="0"/>
              <w:rPr>
                <w:u w:val="single"/>
                <w:lang w:eastAsia="zh-CN"/>
              </w:rPr>
            </w:pPr>
            <w:r w:rsidRPr="00DF6DD6">
              <w:rPr>
                <w:lang w:eastAsia="ja-JP"/>
              </w:rPr>
              <w:t>N/A</w:t>
            </w:r>
          </w:p>
        </w:tc>
      </w:tr>
      <w:tr w:rsidR="007B7BE0" w:rsidRPr="00DF6DD6" w14:paraId="40529351" w14:textId="77777777" w:rsidTr="007B7BE0">
        <w:trPr>
          <w:trHeight w:val="22"/>
          <w:jc w:val="center"/>
        </w:trPr>
        <w:tc>
          <w:tcPr>
            <w:tcW w:w="1928" w:type="dxa"/>
            <w:vMerge/>
            <w:shd w:val="clear" w:color="auto" w:fill="auto"/>
            <w:vAlign w:val="center"/>
          </w:tcPr>
          <w:p w14:paraId="2321F259" w14:textId="77777777" w:rsidR="007B7BE0" w:rsidRPr="00DF6DD6" w:rsidRDefault="007B7BE0" w:rsidP="007B7BE0">
            <w:pPr>
              <w:pStyle w:val="TAC"/>
              <w:keepNext w:val="0"/>
              <w:rPr>
                <w:lang w:eastAsia="zh-CN"/>
              </w:rPr>
            </w:pPr>
          </w:p>
        </w:tc>
        <w:tc>
          <w:tcPr>
            <w:tcW w:w="1058" w:type="dxa"/>
            <w:shd w:val="clear" w:color="auto" w:fill="auto"/>
            <w:vAlign w:val="center"/>
          </w:tcPr>
          <w:p w14:paraId="685B0663" w14:textId="77777777" w:rsidR="007B7BE0" w:rsidRPr="00DF6DD6" w:rsidRDefault="007B7BE0" w:rsidP="007B7BE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710FDCD" w14:textId="77777777" w:rsidR="007B7BE0" w:rsidRPr="00DF6DD6" w:rsidRDefault="007B7BE0" w:rsidP="007B7BE0">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31E56249" w14:textId="77777777" w:rsidR="007B7BE0" w:rsidRPr="00DF6DD6" w:rsidRDefault="007B7BE0" w:rsidP="007B7BE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7F868EE"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1FDE4735" w14:textId="77777777" w:rsidR="007B7BE0" w:rsidRPr="00DF6DD6" w:rsidRDefault="007B7BE0" w:rsidP="007B7BE0">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2D5E8071" w14:textId="77777777" w:rsidR="007B7BE0" w:rsidRPr="00DF6DD6" w:rsidRDefault="007B7BE0" w:rsidP="007B7BE0">
            <w:pPr>
              <w:pStyle w:val="TAC"/>
              <w:keepNext w:val="0"/>
              <w:rPr>
                <w:u w:val="single"/>
                <w:lang w:eastAsia="zh-CN"/>
              </w:rPr>
            </w:pPr>
            <w:r>
              <w:t>N/A</w:t>
            </w:r>
          </w:p>
        </w:tc>
        <w:tc>
          <w:tcPr>
            <w:tcW w:w="984" w:type="dxa"/>
            <w:vMerge/>
            <w:shd w:val="clear" w:color="auto" w:fill="auto"/>
            <w:vAlign w:val="center"/>
          </w:tcPr>
          <w:p w14:paraId="1D722DC5" w14:textId="77777777" w:rsidR="007B7BE0" w:rsidRPr="00DF6DD6" w:rsidRDefault="007B7BE0" w:rsidP="007B7BE0">
            <w:pPr>
              <w:pStyle w:val="TAC"/>
              <w:keepNext w:val="0"/>
              <w:rPr>
                <w:u w:val="single"/>
                <w:lang w:eastAsia="zh-CN"/>
              </w:rPr>
            </w:pPr>
          </w:p>
        </w:tc>
      </w:tr>
      <w:tr w:rsidR="007B7BE0" w:rsidRPr="00DF6DD6" w14:paraId="4077C021" w14:textId="77777777" w:rsidTr="007B7BE0">
        <w:trPr>
          <w:trHeight w:val="22"/>
          <w:jc w:val="center"/>
        </w:trPr>
        <w:tc>
          <w:tcPr>
            <w:tcW w:w="1928" w:type="dxa"/>
            <w:vMerge/>
            <w:shd w:val="clear" w:color="auto" w:fill="auto"/>
            <w:vAlign w:val="center"/>
          </w:tcPr>
          <w:p w14:paraId="3AEA5F78" w14:textId="77777777" w:rsidR="007B7BE0" w:rsidRPr="00DF6DD6" w:rsidRDefault="007B7BE0" w:rsidP="007B7BE0">
            <w:pPr>
              <w:pStyle w:val="TAC"/>
              <w:keepNext w:val="0"/>
              <w:rPr>
                <w:lang w:eastAsia="zh-CN"/>
              </w:rPr>
            </w:pPr>
          </w:p>
        </w:tc>
        <w:tc>
          <w:tcPr>
            <w:tcW w:w="1058" w:type="dxa"/>
            <w:shd w:val="clear" w:color="auto" w:fill="auto"/>
            <w:vAlign w:val="center"/>
          </w:tcPr>
          <w:p w14:paraId="4C5D5EA7" w14:textId="77777777" w:rsidR="007B7BE0" w:rsidRPr="00DF6DD6" w:rsidRDefault="007B7BE0" w:rsidP="007B7BE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35050143"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1C0E43F4"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A51AE98"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AA3FDF2"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60520900" w14:textId="77777777" w:rsidR="007B7BE0" w:rsidRPr="00DF6DD6" w:rsidRDefault="007B7BE0" w:rsidP="007B7BE0">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463027E8" w14:textId="77777777" w:rsidR="007B7BE0" w:rsidRPr="00DF6DD6" w:rsidRDefault="007B7BE0" w:rsidP="007B7BE0">
            <w:pPr>
              <w:pStyle w:val="TAC"/>
              <w:keepNext w:val="0"/>
              <w:rPr>
                <w:u w:val="single"/>
                <w:lang w:eastAsia="zh-CN"/>
              </w:rPr>
            </w:pPr>
            <w:r>
              <w:rPr>
                <w:rFonts w:eastAsia="Malgun Gothic"/>
                <w:szCs w:val="18"/>
                <w:lang w:val="en-US" w:eastAsia="ko-KR"/>
              </w:rPr>
              <w:t>IMD2</w:t>
            </w:r>
          </w:p>
        </w:tc>
      </w:tr>
      <w:tr w:rsidR="007B7BE0" w:rsidRPr="00DF6DD6" w14:paraId="622BB83E" w14:textId="77777777" w:rsidTr="007B7BE0">
        <w:trPr>
          <w:trHeight w:val="22"/>
          <w:jc w:val="center"/>
        </w:trPr>
        <w:tc>
          <w:tcPr>
            <w:tcW w:w="1928" w:type="dxa"/>
            <w:vMerge w:val="restart"/>
            <w:shd w:val="clear" w:color="auto" w:fill="auto"/>
            <w:vAlign w:val="center"/>
          </w:tcPr>
          <w:p w14:paraId="4D128B74" w14:textId="77777777" w:rsidR="007B7BE0" w:rsidRPr="00DF6DD6" w:rsidRDefault="007B7BE0" w:rsidP="007B7BE0">
            <w:pPr>
              <w:pStyle w:val="TAC"/>
              <w:keepNext w:val="0"/>
              <w:rPr>
                <w:lang w:eastAsia="zh-CN"/>
              </w:rPr>
            </w:pPr>
            <w:r w:rsidRPr="00DF6DD6">
              <w:rPr>
                <w:rFonts w:eastAsia="Malgun Gothic"/>
                <w:szCs w:val="18"/>
                <w:lang w:val="en-US" w:eastAsia="ko-KR"/>
              </w:rPr>
              <w:lastRenderedPageBreak/>
              <w:t>DC_1A-42A_n79A</w:t>
            </w:r>
          </w:p>
        </w:tc>
        <w:tc>
          <w:tcPr>
            <w:tcW w:w="1058" w:type="dxa"/>
            <w:shd w:val="clear" w:color="auto" w:fill="auto"/>
            <w:vAlign w:val="center"/>
          </w:tcPr>
          <w:p w14:paraId="5B7CB655" w14:textId="77777777" w:rsidR="007B7BE0" w:rsidRPr="00DF6DD6" w:rsidRDefault="007B7BE0" w:rsidP="007B7BE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A6BC8DF" w14:textId="77777777" w:rsidR="007B7BE0" w:rsidRPr="00DF6DD6" w:rsidRDefault="007B7BE0" w:rsidP="007B7BE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740605B9" w14:textId="77777777" w:rsidR="007B7BE0" w:rsidRPr="00DF6DD6" w:rsidRDefault="007B7BE0" w:rsidP="007B7BE0">
            <w:pPr>
              <w:pStyle w:val="TAC"/>
              <w:keepNext w:val="0"/>
              <w:rPr>
                <w:szCs w:val="18"/>
                <w:lang w:eastAsia="ko-KR"/>
              </w:rPr>
            </w:pPr>
            <w:r w:rsidRPr="00DF6DD6">
              <w:rPr>
                <w:szCs w:val="18"/>
                <w:lang w:eastAsia="zh-CN"/>
              </w:rPr>
              <w:t>5</w:t>
            </w:r>
          </w:p>
        </w:tc>
        <w:tc>
          <w:tcPr>
            <w:tcW w:w="877" w:type="dxa"/>
            <w:shd w:val="clear" w:color="auto" w:fill="auto"/>
            <w:noWrap/>
            <w:vAlign w:val="center"/>
          </w:tcPr>
          <w:p w14:paraId="26168DEF" w14:textId="77777777" w:rsidR="007B7BE0" w:rsidRPr="00DF6DD6" w:rsidRDefault="007B7BE0" w:rsidP="007B7BE0">
            <w:pPr>
              <w:pStyle w:val="TAC"/>
              <w:keepNext w:val="0"/>
              <w:rPr>
                <w:szCs w:val="18"/>
                <w:lang w:eastAsia="ko-KR"/>
              </w:rPr>
            </w:pPr>
            <w:r w:rsidRPr="00DF6DD6">
              <w:rPr>
                <w:szCs w:val="18"/>
                <w:lang w:eastAsia="zh-CN"/>
              </w:rPr>
              <w:t>25</w:t>
            </w:r>
          </w:p>
        </w:tc>
        <w:tc>
          <w:tcPr>
            <w:tcW w:w="1299" w:type="dxa"/>
            <w:shd w:val="clear" w:color="auto" w:fill="auto"/>
            <w:noWrap/>
            <w:vAlign w:val="center"/>
          </w:tcPr>
          <w:p w14:paraId="4A4FC9E3" w14:textId="77777777" w:rsidR="007B7BE0" w:rsidRPr="00DF6DD6" w:rsidRDefault="007B7BE0" w:rsidP="007B7BE0">
            <w:pPr>
              <w:pStyle w:val="TAC"/>
              <w:keepNext w:val="0"/>
              <w:rPr>
                <w:szCs w:val="18"/>
                <w:lang w:eastAsia="ko-KR"/>
              </w:rPr>
            </w:pPr>
            <w:r w:rsidRPr="00DF6DD6">
              <w:rPr>
                <w:szCs w:val="18"/>
                <w:lang w:eastAsia="zh-CN"/>
              </w:rPr>
              <w:t>2167.5</w:t>
            </w:r>
          </w:p>
        </w:tc>
        <w:tc>
          <w:tcPr>
            <w:tcW w:w="867" w:type="dxa"/>
            <w:shd w:val="clear" w:color="auto" w:fill="auto"/>
            <w:vAlign w:val="center"/>
          </w:tcPr>
          <w:p w14:paraId="7200EEEA" w14:textId="77777777" w:rsidR="007B7BE0" w:rsidRPr="00DF6DD6" w:rsidRDefault="007B7BE0" w:rsidP="007B7BE0">
            <w:pPr>
              <w:pStyle w:val="TAC"/>
              <w:keepNext w:val="0"/>
              <w:rPr>
                <w:u w:val="single"/>
                <w:lang w:eastAsia="zh-CN"/>
              </w:rPr>
            </w:pPr>
            <w:r>
              <w:rPr>
                <w:lang w:eastAsia="ja-JP"/>
              </w:rPr>
              <w:t>N/A</w:t>
            </w:r>
          </w:p>
        </w:tc>
        <w:tc>
          <w:tcPr>
            <w:tcW w:w="984" w:type="dxa"/>
            <w:shd w:val="clear" w:color="auto" w:fill="auto"/>
            <w:vAlign w:val="center"/>
          </w:tcPr>
          <w:p w14:paraId="28DA84F7" w14:textId="77777777" w:rsidR="007B7BE0" w:rsidRPr="00DF6DD6" w:rsidRDefault="007B7BE0" w:rsidP="007B7BE0">
            <w:pPr>
              <w:pStyle w:val="TAC"/>
              <w:keepNext w:val="0"/>
              <w:rPr>
                <w:u w:val="single"/>
                <w:lang w:eastAsia="zh-CN"/>
              </w:rPr>
            </w:pPr>
            <w:r>
              <w:rPr>
                <w:lang w:eastAsia="ja-JP"/>
              </w:rPr>
              <w:t>N/A</w:t>
            </w:r>
          </w:p>
        </w:tc>
      </w:tr>
      <w:tr w:rsidR="007B7BE0" w:rsidRPr="00DF6DD6" w14:paraId="7A846059" w14:textId="77777777" w:rsidTr="007B7BE0">
        <w:trPr>
          <w:trHeight w:val="22"/>
          <w:jc w:val="center"/>
        </w:trPr>
        <w:tc>
          <w:tcPr>
            <w:tcW w:w="1928" w:type="dxa"/>
            <w:vMerge/>
            <w:shd w:val="clear" w:color="auto" w:fill="auto"/>
            <w:vAlign w:val="center"/>
          </w:tcPr>
          <w:p w14:paraId="42480B6C" w14:textId="77777777" w:rsidR="007B7BE0" w:rsidRPr="00DF6DD6" w:rsidRDefault="007B7BE0" w:rsidP="007B7BE0">
            <w:pPr>
              <w:pStyle w:val="TAC"/>
              <w:keepNext w:val="0"/>
              <w:rPr>
                <w:lang w:eastAsia="zh-CN"/>
              </w:rPr>
            </w:pPr>
          </w:p>
        </w:tc>
        <w:tc>
          <w:tcPr>
            <w:tcW w:w="1058" w:type="dxa"/>
            <w:shd w:val="clear" w:color="auto" w:fill="auto"/>
            <w:vAlign w:val="center"/>
          </w:tcPr>
          <w:p w14:paraId="60EB1376" w14:textId="77777777" w:rsidR="007B7BE0" w:rsidRPr="00DF6DD6" w:rsidRDefault="007B7BE0" w:rsidP="007B7BE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5567EEB" w14:textId="77777777" w:rsidR="007B7BE0" w:rsidRPr="00DF6DD6" w:rsidRDefault="007B7BE0" w:rsidP="007B7BE0">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524FCA2C" w14:textId="77777777" w:rsidR="007B7BE0" w:rsidRPr="00DF6DD6" w:rsidRDefault="007B7BE0" w:rsidP="007B7BE0">
            <w:pPr>
              <w:pStyle w:val="TAC"/>
              <w:keepNext w:val="0"/>
              <w:rPr>
                <w:szCs w:val="18"/>
                <w:lang w:eastAsia="ko-KR"/>
              </w:rPr>
            </w:pPr>
            <w:r w:rsidRPr="00DF6DD6">
              <w:rPr>
                <w:szCs w:val="18"/>
                <w:lang w:eastAsia="zh-CN"/>
              </w:rPr>
              <w:t>40</w:t>
            </w:r>
          </w:p>
        </w:tc>
        <w:tc>
          <w:tcPr>
            <w:tcW w:w="877" w:type="dxa"/>
            <w:shd w:val="clear" w:color="auto" w:fill="auto"/>
            <w:noWrap/>
            <w:vAlign w:val="center"/>
          </w:tcPr>
          <w:p w14:paraId="5A0BDACA" w14:textId="77777777" w:rsidR="007B7BE0" w:rsidRPr="00DF6DD6" w:rsidRDefault="007B7BE0" w:rsidP="007B7BE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13D56B4D" w14:textId="77777777" w:rsidR="007B7BE0" w:rsidRPr="00DF6DD6" w:rsidRDefault="007B7BE0" w:rsidP="007B7BE0">
            <w:pPr>
              <w:pStyle w:val="TAC"/>
              <w:keepNext w:val="0"/>
              <w:rPr>
                <w:szCs w:val="18"/>
                <w:lang w:eastAsia="ko-KR"/>
              </w:rPr>
            </w:pPr>
            <w:r w:rsidRPr="00DF6DD6">
              <w:t>4420</w:t>
            </w:r>
          </w:p>
        </w:tc>
        <w:tc>
          <w:tcPr>
            <w:tcW w:w="867" w:type="dxa"/>
            <w:shd w:val="clear" w:color="auto" w:fill="auto"/>
            <w:vAlign w:val="center"/>
          </w:tcPr>
          <w:p w14:paraId="7D821C5F" w14:textId="77777777" w:rsidR="007B7BE0" w:rsidRPr="00DF6DD6" w:rsidRDefault="007B7BE0" w:rsidP="007B7BE0">
            <w:pPr>
              <w:pStyle w:val="TAC"/>
              <w:keepNext w:val="0"/>
              <w:rPr>
                <w:u w:val="single"/>
                <w:lang w:eastAsia="zh-CN"/>
              </w:rPr>
            </w:pPr>
            <w:r>
              <w:t>N/A</w:t>
            </w:r>
          </w:p>
        </w:tc>
        <w:tc>
          <w:tcPr>
            <w:tcW w:w="984" w:type="dxa"/>
            <w:shd w:val="clear" w:color="auto" w:fill="auto"/>
            <w:vAlign w:val="center"/>
          </w:tcPr>
          <w:p w14:paraId="03875995" w14:textId="77777777" w:rsidR="007B7BE0" w:rsidRPr="00DF6DD6" w:rsidRDefault="007B7BE0" w:rsidP="007B7BE0">
            <w:pPr>
              <w:pStyle w:val="TAC"/>
              <w:keepNext w:val="0"/>
              <w:rPr>
                <w:u w:val="single"/>
                <w:lang w:eastAsia="zh-CN"/>
              </w:rPr>
            </w:pPr>
            <w:r>
              <w:t>N/A</w:t>
            </w:r>
          </w:p>
        </w:tc>
      </w:tr>
      <w:tr w:rsidR="007B7BE0" w:rsidRPr="00DF6DD6" w14:paraId="78D8EE04" w14:textId="77777777" w:rsidTr="007B7BE0">
        <w:trPr>
          <w:trHeight w:val="22"/>
          <w:jc w:val="center"/>
        </w:trPr>
        <w:tc>
          <w:tcPr>
            <w:tcW w:w="1928" w:type="dxa"/>
            <w:vMerge/>
            <w:shd w:val="clear" w:color="auto" w:fill="auto"/>
            <w:vAlign w:val="center"/>
          </w:tcPr>
          <w:p w14:paraId="43713184" w14:textId="77777777" w:rsidR="007B7BE0" w:rsidRPr="00DF6DD6" w:rsidRDefault="007B7BE0" w:rsidP="007B7BE0">
            <w:pPr>
              <w:pStyle w:val="TAC"/>
              <w:keepNext w:val="0"/>
              <w:rPr>
                <w:lang w:eastAsia="zh-CN"/>
              </w:rPr>
            </w:pPr>
          </w:p>
        </w:tc>
        <w:tc>
          <w:tcPr>
            <w:tcW w:w="1058" w:type="dxa"/>
            <w:shd w:val="clear" w:color="auto" w:fill="auto"/>
            <w:vAlign w:val="center"/>
          </w:tcPr>
          <w:p w14:paraId="6885601B" w14:textId="77777777" w:rsidR="007B7BE0" w:rsidRPr="00DF6DD6" w:rsidRDefault="007B7BE0" w:rsidP="007B7BE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5FC4CCC4" w14:textId="77777777" w:rsidR="007B7BE0" w:rsidRPr="00DF6DD6" w:rsidRDefault="007B7BE0" w:rsidP="007B7BE0">
            <w:pPr>
              <w:pStyle w:val="TAC"/>
              <w:keepNext w:val="0"/>
              <w:rPr>
                <w:szCs w:val="18"/>
                <w:lang w:eastAsia="ko-KR"/>
              </w:rPr>
            </w:pPr>
            <w:r w:rsidRPr="00DF6DD6">
              <w:t>3490</w:t>
            </w:r>
          </w:p>
        </w:tc>
        <w:tc>
          <w:tcPr>
            <w:tcW w:w="746" w:type="dxa"/>
            <w:shd w:val="clear" w:color="auto" w:fill="auto"/>
            <w:noWrap/>
            <w:vAlign w:val="center"/>
          </w:tcPr>
          <w:p w14:paraId="1BF056B1" w14:textId="77777777" w:rsidR="007B7BE0" w:rsidRPr="00DF6DD6" w:rsidRDefault="007B7BE0" w:rsidP="007B7BE0">
            <w:pPr>
              <w:pStyle w:val="TAC"/>
              <w:keepNext w:val="0"/>
              <w:rPr>
                <w:szCs w:val="18"/>
                <w:lang w:eastAsia="ko-KR"/>
              </w:rPr>
            </w:pPr>
            <w:r w:rsidRPr="00DF6DD6">
              <w:rPr>
                <w:szCs w:val="18"/>
                <w:lang w:eastAsia="zh-CN"/>
              </w:rPr>
              <w:t>5</w:t>
            </w:r>
          </w:p>
        </w:tc>
        <w:tc>
          <w:tcPr>
            <w:tcW w:w="877" w:type="dxa"/>
            <w:shd w:val="clear" w:color="auto" w:fill="auto"/>
            <w:noWrap/>
            <w:vAlign w:val="center"/>
          </w:tcPr>
          <w:p w14:paraId="6E3A95D2" w14:textId="77777777" w:rsidR="007B7BE0" w:rsidRPr="00DF6DD6" w:rsidRDefault="007B7BE0" w:rsidP="007B7BE0">
            <w:pPr>
              <w:pStyle w:val="TAC"/>
              <w:keepNext w:val="0"/>
              <w:rPr>
                <w:szCs w:val="18"/>
                <w:lang w:eastAsia="ko-KR"/>
              </w:rPr>
            </w:pPr>
            <w:r w:rsidRPr="00DF6DD6">
              <w:rPr>
                <w:szCs w:val="18"/>
                <w:lang w:eastAsia="zh-CN"/>
              </w:rPr>
              <w:t>25</w:t>
            </w:r>
          </w:p>
        </w:tc>
        <w:tc>
          <w:tcPr>
            <w:tcW w:w="1299" w:type="dxa"/>
            <w:shd w:val="clear" w:color="auto" w:fill="auto"/>
            <w:noWrap/>
            <w:vAlign w:val="center"/>
          </w:tcPr>
          <w:p w14:paraId="58928B1B" w14:textId="77777777" w:rsidR="007B7BE0" w:rsidRPr="00DF6DD6" w:rsidRDefault="007B7BE0" w:rsidP="007B7BE0">
            <w:pPr>
              <w:pStyle w:val="TAC"/>
              <w:keepNext w:val="0"/>
              <w:rPr>
                <w:szCs w:val="18"/>
                <w:lang w:eastAsia="ko-KR"/>
              </w:rPr>
            </w:pPr>
            <w:r w:rsidRPr="00DF6DD6">
              <w:t>3490</w:t>
            </w:r>
          </w:p>
        </w:tc>
        <w:tc>
          <w:tcPr>
            <w:tcW w:w="867" w:type="dxa"/>
            <w:shd w:val="clear" w:color="auto" w:fill="auto"/>
            <w:vAlign w:val="center"/>
          </w:tcPr>
          <w:p w14:paraId="08EF615B" w14:textId="77777777" w:rsidR="007B7BE0" w:rsidRPr="00DF6DD6" w:rsidRDefault="007B7BE0" w:rsidP="007B7BE0">
            <w:pPr>
              <w:pStyle w:val="TAC"/>
              <w:keepNext w:val="0"/>
              <w:rPr>
                <w:u w:val="single"/>
                <w:lang w:eastAsia="zh-CN"/>
              </w:rPr>
            </w:pPr>
            <w:r>
              <w:rPr>
                <w:rFonts w:eastAsia="DengXian"/>
                <w:lang w:eastAsia="zh-CN"/>
              </w:rPr>
              <w:t>4.8</w:t>
            </w:r>
          </w:p>
        </w:tc>
        <w:tc>
          <w:tcPr>
            <w:tcW w:w="984" w:type="dxa"/>
            <w:shd w:val="clear" w:color="auto" w:fill="auto"/>
            <w:vAlign w:val="center"/>
          </w:tcPr>
          <w:p w14:paraId="62768BAA" w14:textId="77777777" w:rsidR="007B7BE0" w:rsidRPr="00DF6DD6" w:rsidRDefault="007B7BE0" w:rsidP="007B7BE0">
            <w:pPr>
              <w:pStyle w:val="TAC"/>
              <w:keepNext w:val="0"/>
              <w:rPr>
                <w:u w:val="single"/>
                <w:lang w:eastAsia="zh-CN"/>
              </w:rPr>
            </w:pPr>
            <w:r>
              <w:rPr>
                <w:rFonts w:eastAsia="DengXian"/>
                <w:lang w:eastAsia="zh-CN"/>
              </w:rPr>
              <w:t>IMD5</w:t>
            </w:r>
          </w:p>
        </w:tc>
      </w:tr>
      <w:tr w:rsidR="007B7BE0" w:rsidRPr="00DF6DD6" w14:paraId="2FE2A125" w14:textId="77777777" w:rsidTr="007B7BE0">
        <w:trPr>
          <w:trHeight w:val="22"/>
          <w:jc w:val="center"/>
        </w:trPr>
        <w:tc>
          <w:tcPr>
            <w:tcW w:w="1928" w:type="dxa"/>
            <w:vMerge/>
            <w:shd w:val="clear" w:color="auto" w:fill="auto"/>
            <w:vAlign w:val="center"/>
          </w:tcPr>
          <w:p w14:paraId="353019EC" w14:textId="77777777" w:rsidR="007B7BE0" w:rsidRPr="00DF6DD6" w:rsidRDefault="007B7BE0" w:rsidP="007B7BE0">
            <w:pPr>
              <w:pStyle w:val="TAC"/>
              <w:keepNext w:val="0"/>
              <w:rPr>
                <w:lang w:eastAsia="zh-CN"/>
              </w:rPr>
            </w:pPr>
          </w:p>
        </w:tc>
        <w:tc>
          <w:tcPr>
            <w:tcW w:w="1058" w:type="dxa"/>
            <w:shd w:val="clear" w:color="auto" w:fill="auto"/>
            <w:vAlign w:val="center"/>
          </w:tcPr>
          <w:p w14:paraId="115F3FFD" w14:textId="77777777" w:rsidR="007B7BE0" w:rsidRPr="00DF6DD6" w:rsidRDefault="007B7BE0" w:rsidP="007B7BE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E268ACE" w14:textId="77777777" w:rsidR="007B7BE0" w:rsidRPr="00DF6DD6" w:rsidRDefault="007B7BE0" w:rsidP="007B7BE0">
            <w:pPr>
              <w:pStyle w:val="TAC"/>
              <w:keepNext w:val="0"/>
              <w:rPr>
                <w:szCs w:val="18"/>
                <w:lang w:eastAsia="ko-KR"/>
              </w:rPr>
            </w:pPr>
            <w:r w:rsidRPr="00DF6DD6">
              <w:t>3402.5</w:t>
            </w:r>
          </w:p>
        </w:tc>
        <w:tc>
          <w:tcPr>
            <w:tcW w:w="746" w:type="dxa"/>
            <w:shd w:val="clear" w:color="auto" w:fill="auto"/>
            <w:noWrap/>
            <w:vAlign w:val="center"/>
          </w:tcPr>
          <w:p w14:paraId="77A7B5A8" w14:textId="77777777" w:rsidR="007B7BE0" w:rsidRPr="00DF6DD6" w:rsidRDefault="007B7BE0" w:rsidP="007B7BE0">
            <w:pPr>
              <w:pStyle w:val="TAC"/>
              <w:keepNext w:val="0"/>
              <w:rPr>
                <w:szCs w:val="18"/>
                <w:lang w:eastAsia="ko-KR"/>
              </w:rPr>
            </w:pPr>
            <w:r w:rsidRPr="00DF6DD6">
              <w:rPr>
                <w:szCs w:val="18"/>
                <w:lang w:eastAsia="zh-CN"/>
              </w:rPr>
              <w:t>5</w:t>
            </w:r>
          </w:p>
        </w:tc>
        <w:tc>
          <w:tcPr>
            <w:tcW w:w="877" w:type="dxa"/>
            <w:shd w:val="clear" w:color="auto" w:fill="auto"/>
            <w:noWrap/>
            <w:vAlign w:val="center"/>
          </w:tcPr>
          <w:p w14:paraId="77F0F067" w14:textId="77777777" w:rsidR="007B7BE0" w:rsidRPr="00DF6DD6" w:rsidRDefault="007B7BE0" w:rsidP="007B7BE0">
            <w:pPr>
              <w:pStyle w:val="TAC"/>
              <w:keepNext w:val="0"/>
              <w:rPr>
                <w:szCs w:val="18"/>
                <w:lang w:eastAsia="ko-KR"/>
              </w:rPr>
            </w:pPr>
            <w:r w:rsidRPr="00DF6DD6">
              <w:rPr>
                <w:szCs w:val="18"/>
                <w:lang w:eastAsia="zh-CN"/>
              </w:rPr>
              <w:t>25</w:t>
            </w:r>
          </w:p>
        </w:tc>
        <w:tc>
          <w:tcPr>
            <w:tcW w:w="1299" w:type="dxa"/>
            <w:shd w:val="clear" w:color="auto" w:fill="auto"/>
            <w:noWrap/>
            <w:vAlign w:val="center"/>
          </w:tcPr>
          <w:p w14:paraId="7143A1B7" w14:textId="77777777" w:rsidR="007B7BE0" w:rsidRPr="00DF6DD6" w:rsidRDefault="007B7BE0" w:rsidP="007B7BE0">
            <w:pPr>
              <w:pStyle w:val="TAC"/>
              <w:keepNext w:val="0"/>
              <w:rPr>
                <w:szCs w:val="18"/>
                <w:lang w:eastAsia="ko-KR"/>
              </w:rPr>
            </w:pPr>
            <w:r w:rsidRPr="00DF6DD6">
              <w:t>3402.5</w:t>
            </w:r>
          </w:p>
        </w:tc>
        <w:tc>
          <w:tcPr>
            <w:tcW w:w="867" w:type="dxa"/>
            <w:shd w:val="clear" w:color="auto" w:fill="auto"/>
            <w:vAlign w:val="center"/>
          </w:tcPr>
          <w:p w14:paraId="4A9FE4E3" w14:textId="77777777" w:rsidR="007B7BE0" w:rsidRPr="00DF6DD6" w:rsidRDefault="007B7BE0" w:rsidP="007B7BE0">
            <w:pPr>
              <w:pStyle w:val="TAC"/>
              <w:keepNext w:val="0"/>
              <w:rPr>
                <w:u w:val="single"/>
                <w:lang w:eastAsia="zh-CN"/>
              </w:rPr>
            </w:pPr>
            <w:r>
              <w:rPr>
                <w:lang w:eastAsia="ja-JP"/>
              </w:rPr>
              <w:t>N/A</w:t>
            </w:r>
          </w:p>
        </w:tc>
        <w:tc>
          <w:tcPr>
            <w:tcW w:w="984" w:type="dxa"/>
            <w:shd w:val="clear" w:color="auto" w:fill="auto"/>
            <w:vAlign w:val="center"/>
          </w:tcPr>
          <w:p w14:paraId="731CB898" w14:textId="77777777" w:rsidR="007B7BE0" w:rsidRPr="00DF6DD6" w:rsidRDefault="007B7BE0" w:rsidP="007B7BE0">
            <w:pPr>
              <w:pStyle w:val="TAC"/>
              <w:keepNext w:val="0"/>
              <w:rPr>
                <w:u w:val="single"/>
                <w:lang w:eastAsia="zh-CN"/>
              </w:rPr>
            </w:pPr>
            <w:r>
              <w:rPr>
                <w:lang w:eastAsia="ja-JP"/>
              </w:rPr>
              <w:t>N/A</w:t>
            </w:r>
          </w:p>
        </w:tc>
      </w:tr>
      <w:tr w:rsidR="007B7BE0" w:rsidRPr="00DF6DD6" w14:paraId="5B1B2AAA" w14:textId="77777777" w:rsidTr="007B7BE0">
        <w:trPr>
          <w:trHeight w:val="22"/>
          <w:jc w:val="center"/>
        </w:trPr>
        <w:tc>
          <w:tcPr>
            <w:tcW w:w="1928" w:type="dxa"/>
            <w:vMerge/>
            <w:shd w:val="clear" w:color="auto" w:fill="auto"/>
            <w:vAlign w:val="center"/>
          </w:tcPr>
          <w:p w14:paraId="244CE115" w14:textId="77777777" w:rsidR="007B7BE0" w:rsidRPr="00DF6DD6" w:rsidRDefault="007B7BE0" w:rsidP="007B7BE0">
            <w:pPr>
              <w:pStyle w:val="TAC"/>
              <w:keepNext w:val="0"/>
              <w:rPr>
                <w:lang w:eastAsia="zh-CN"/>
              </w:rPr>
            </w:pPr>
          </w:p>
        </w:tc>
        <w:tc>
          <w:tcPr>
            <w:tcW w:w="1058" w:type="dxa"/>
            <w:shd w:val="clear" w:color="auto" w:fill="auto"/>
            <w:vAlign w:val="center"/>
          </w:tcPr>
          <w:p w14:paraId="3463B7E6" w14:textId="77777777" w:rsidR="007B7BE0" w:rsidRPr="00DF6DD6" w:rsidRDefault="007B7BE0" w:rsidP="007B7BE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7092C127" w14:textId="77777777" w:rsidR="007B7BE0" w:rsidRPr="00DF6DD6" w:rsidRDefault="007B7BE0" w:rsidP="007B7BE0">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4908E3C3" w14:textId="77777777" w:rsidR="007B7BE0" w:rsidRPr="00DF6DD6" w:rsidRDefault="007B7BE0" w:rsidP="007B7BE0">
            <w:pPr>
              <w:pStyle w:val="TAC"/>
              <w:keepNext w:val="0"/>
              <w:rPr>
                <w:szCs w:val="18"/>
                <w:lang w:eastAsia="ko-KR"/>
              </w:rPr>
            </w:pPr>
            <w:r w:rsidRPr="00DF6DD6">
              <w:rPr>
                <w:szCs w:val="18"/>
                <w:lang w:eastAsia="zh-CN"/>
              </w:rPr>
              <w:t>40</w:t>
            </w:r>
          </w:p>
        </w:tc>
        <w:tc>
          <w:tcPr>
            <w:tcW w:w="877" w:type="dxa"/>
            <w:shd w:val="clear" w:color="auto" w:fill="auto"/>
            <w:noWrap/>
            <w:vAlign w:val="center"/>
          </w:tcPr>
          <w:p w14:paraId="75168D92" w14:textId="77777777" w:rsidR="007B7BE0" w:rsidRPr="00DF6DD6" w:rsidRDefault="007B7BE0" w:rsidP="007B7BE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7D422328" w14:textId="77777777" w:rsidR="007B7BE0" w:rsidRPr="00DF6DD6" w:rsidRDefault="007B7BE0" w:rsidP="007B7BE0">
            <w:pPr>
              <w:pStyle w:val="TAC"/>
              <w:keepNext w:val="0"/>
              <w:rPr>
                <w:szCs w:val="18"/>
                <w:lang w:eastAsia="ko-KR"/>
              </w:rPr>
            </w:pPr>
            <w:r w:rsidRPr="00DF6DD6">
              <w:t>4640</w:t>
            </w:r>
          </w:p>
        </w:tc>
        <w:tc>
          <w:tcPr>
            <w:tcW w:w="867" w:type="dxa"/>
            <w:shd w:val="clear" w:color="auto" w:fill="auto"/>
            <w:vAlign w:val="center"/>
          </w:tcPr>
          <w:p w14:paraId="6D4B9EF4" w14:textId="77777777" w:rsidR="007B7BE0" w:rsidRPr="00DF6DD6" w:rsidRDefault="007B7BE0" w:rsidP="007B7BE0">
            <w:pPr>
              <w:pStyle w:val="TAC"/>
              <w:keepNext w:val="0"/>
              <w:rPr>
                <w:u w:val="single"/>
                <w:lang w:eastAsia="zh-CN"/>
              </w:rPr>
            </w:pPr>
            <w:r>
              <w:t>N/A</w:t>
            </w:r>
          </w:p>
        </w:tc>
        <w:tc>
          <w:tcPr>
            <w:tcW w:w="984" w:type="dxa"/>
            <w:shd w:val="clear" w:color="auto" w:fill="auto"/>
            <w:vAlign w:val="center"/>
          </w:tcPr>
          <w:p w14:paraId="091DE65D" w14:textId="77777777" w:rsidR="007B7BE0" w:rsidRPr="00DF6DD6" w:rsidRDefault="007B7BE0" w:rsidP="007B7BE0">
            <w:pPr>
              <w:pStyle w:val="TAC"/>
              <w:keepNext w:val="0"/>
              <w:rPr>
                <w:u w:val="single"/>
                <w:lang w:eastAsia="zh-CN"/>
              </w:rPr>
            </w:pPr>
            <w:r>
              <w:t>N/A</w:t>
            </w:r>
          </w:p>
        </w:tc>
      </w:tr>
      <w:tr w:rsidR="007B7BE0" w:rsidRPr="00DF6DD6" w14:paraId="7DD8B7EC" w14:textId="77777777" w:rsidTr="007B7BE0">
        <w:trPr>
          <w:trHeight w:val="22"/>
          <w:jc w:val="center"/>
        </w:trPr>
        <w:tc>
          <w:tcPr>
            <w:tcW w:w="1928" w:type="dxa"/>
            <w:vMerge/>
            <w:shd w:val="clear" w:color="auto" w:fill="auto"/>
            <w:vAlign w:val="center"/>
          </w:tcPr>
          <w:p w14:paraId="3C40B465" w14:textId="77777777" w:rsidR="007B7BE0" w:rsidRPr="00DF6DD6" w:rsidRDefault="007B7BE0" w:rsidP="007B7BE0">
            <w:pPr>
              <w:pStyle w:val="TAC"/>
              <w:keepNext w:val="0"/>
              <w:rPr>
                <w:lang w:eastAsia="zh-CN"/>
              </w:rPr>
            </w:pPr>
          </w:p>
        </w:tc>
        <w:tc>
          <w:tcPr>
            <w:tcW w:w="1058" w:type="dxa"/>
            <w:shd w:val="clear" w:color="auto" w:fill="auto"/>
            <w:vAlign w:val="center"/>
          </w:tcPr>
          <w:p w14:paraId="19554B1B" w14:textId="77777777" w:rsidR="007B7BE0" w:rsidRPr="00DF6DD6" w:rsidRDefault="007B7BE0" w:rsidP="007B7BE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82EF810" w14:textId="77777777" w:rsidR="007B7BE0" w:rsidRPr="00DF6DD6" w:rsidRDefault="007B7BE0" w:rsidP="007B7BE0">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CEF72ED" w14:textId="77777777" w:rsidR="007B7BE0" w:rsidRPr="00DF6DD6" w:rsidRDefault="007B7BE0" w:rsidP="007B7BE0">
            <w:pPr>
              <w:pStyle w:val="TAC"/>
              <w:keepNext w:val="0"/>
              <w:rPr>
                <w:szCs w:val="18"/>
                <w:lang w:eastAsia="ko-KR"/>
              </w:rPr>
            </w:pPr>
            <w:r w:rsidRPr="00DF6DD6">
              <w:rPr>
                <w:szCs w:val="18"/>
                <w:lang w:eastAsia="zh-CN"/>
              </w:rPr>
              <w:t>5</w:t>
            </w:r>
          </w:p>
        </w:tc>
        <w:tc>
          <w:tcPr>
            <w:tcW w:w="877" w:type="dxa"/>
            <w:shd w:val="clear" w:color="auto" w:fill="auto"/>
            <w:noWrap/>
            <w:vAlign w:val="center"/>
          </w:tcPr>
          <w:p w14:paraId="4918C457" w14:textId="77777777" w:rsidR="007B7BE0" w:rsidRPr="00DF6DD6" w:rsidRDefault="007B7BE0" w:rsidP="007B7BE0">
            <w:pPr>
              <w:pStyle w:val="TAC"/>
              <w:keepNext w:val="0"/>
              <w:rPr>
                <w:szCs w:val="18"/>
                <w:lang w:eastAsia="ko-KR"/>
              </w:rPr>
            </w:pPr>
            <w:r w:rsidRPr="00DF6DD6">
              <w:rPr>
                <w:szCs w:val="18"/>
                <w:lang w:eastAsia="zh-CN"/>
              </w:rPr>
              <w:t>25</w:t>
            </w:r>
          </w:p>
        </w:tc>
        <w:tc>
          <w:tcPr>
            <w:tcW w:w="1299" w:type="dxa"/>
            <w:shd w:val="clear" w:color="auto" w:fill="auto"/>
            <w:noWrap/>
            <w:vAlign w:val="center"/>
          </w:tcPr>
          <w:p w14:paraId="56311A11" w14:textId="77777777" w:rsidR="007B7BE0" w:rsidRPr="00DF6DD6" w:rsidRDefault="007B7BE0" w:rsidP="007B7BE0">
            <w:pPr>
              <w:pStyle w:val="TAC"/>
              <w:keepNext w:val="0"/>
              <w:rPr>
                <w:szCs w:val="18"/>
                <w:lang w:eastAsia="ko-KR"/>
              </w:rPr>
            </w:pPr>
            <w:r w:rsidRPr="00DF6DD6">
              <w:rPr>
                <w:szCs w:val="18"/>
                <w:lang w:eastAsia="zh-CN"/>
              </w:rPr>
              <w:t>2165</w:t>
            </w:r>
          </w:p>
        </w:tc>
        <w:tc>
          <w:tcPr>
            <w:tcW w:w="867" w:type="dxa"/>
            <w:shd w:val="clear" w:color="auto" w:fill="auto"/>
            <w:vAlign w:val="center"/>
          </w:tcPr>
          <w:p w14:paraId="34C1DD8F" w14:textId="77777777" w:rsidR="007B7BE0" w:rsidRPr="00DF6DD6" w:rsidRDefault="007B7BE0" w:rsidP="007B7BE0">
            <w:pPr>
              <w:pStyle w:val="TAC"/>
              <w:keepNext w:val="0"/>
              <w:rPr>
                <w:u w:val="single"/>
                <w:lang w:eastAsia="zh-CN"/>
              </w:rPr>
            </w:pPr>
            <w:r>
              <w:rPr>
                <w:rFonts w:eastAsia="DengXian"/>
                <w:lang w:eastAsia="zh-CN"/>
              </w:rPr>
              <w:t>15.5</w:t>
            </w:r>
          </w:p>
        </w:tc>
        <w:tc>
          <w:tcPr>
            <w:tcW w:w="984" w:type="dxa"/>
            <w:shd w:val="clear" w:color="auto" w:fill="auto"/>
            <w:vAlign w:val="center"/>
          </w:tcPr>
          <w:p w14:paraId="0C5D998F" w14:textId="77777777" w:rsidR="007B7BE0" w:rsidRPr="00DF6DD6" w:rsidRDefault="007B7BE0" w:rsidP="007B7BE0">
            <w:pPr>
              <w:pStyle w:val="TAC"/>
              <w:keepNext w:val="0"/>
              <w:rPr>
                <w:u w:val="single"/>
                <w:lang w:eastAsia="zh-CN"/>
              </w:rPr>
            </w:pPr>
            <w:r>
              <w:rPr>
                <w:rFonts w:eastAsia="DengXian"/>
                <w:lang w:eastAsia="zh-CN"/>
              </w:rPr>
              <w:t>IMD3</w:t>
            </w:r>
          </w:p>
        </w:tc>
      </w:tr>
      <w:tr w:rsidR="007B7BE0" w:rsidRPr="00DF6DD6" w14:paraId="61757650" w14:textId="77777777" w:rsidTr="007B7BE0">
        <w:trPr>
          <w:trHeight w:val="22"/>
          <w:jc w:val="center"/>
        </w:trPr>
        <w:tc>
          <w:tcPr>
            <w:tcW w:w="1928" w:type="dxa"/>
            <w:vMerge/>
            <w:shd w:val="clear" w:color="auto" w:fill="auto"/>
            <w:vAlign w:val="center"/>
          </w:tcPr>
          <w:p w14:paraId="7E14C2AE" w14:textId="77777777" w:rsidR="007B7BE0" w:rsidRPr="00DF6DD6" w:rsidRDefault="007B7BE0" w:rsidP="007B7BE0">
            <w:pPr>
              <w:pStyle w:val="TAC"/>
              <w:keepNext w:val="0"/>
              <w:rPr>
                <w:lang w:eastAsia="zh-CN"/>
              </w:rPr>
            </w:pPr>
          </w:p>
        </w:tc>
        <w:tc>
          <w:tcPr>
            <w:tcW w:w="1058" w:type="dxa"/>
            <w:shd w:val="clear" w:color="auto" w:fill="auto"/>
            <w:vAlign w:val="center"/>
          </w:tcPr>
          <w:p w14:paraId="7D7D876A" w14:textId="77777777" w:rsidR="007B7BE0" w:rsidRPr="00DF6DD6" w:rsidRDefault="007B7BE0" w:rsidP="007B7BE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53C0F79A" w14:textId="77777777" w:rsidR="007B7BE0" w:rsidRPr="00DF6DD6" w:rsidRDefault="007B7BE0" w:rsidP="007B7BE0">
            <w:pPr>
              <w:pStyle w:val="TAC"/>
              <w:keepNext w:val="0"/>
              <w:rPr>
                <w:szCs w:val="18"/>
                <w:lang w:eastAsia="ko-KR"/>
              </w:rPr>
            </w:pPr>
            <w:r w:rsidRPr="00DF6DD6">
              <w:t>3450</w:t>
            </w:r>
          </w:p>
        </w:tc>
        <w:tc>
          <w:tcPr>
            <w:tcW w:w="746" w:type="dxa"/>
            <w:shd w:val="clear" w:color="auto" w:fill="auto"/>
            <w:noWrap/>
            <w:vAlign w:val="center"/>
          </w:tcPr>
          <w:p w14:paraId="2CE79FCB" w14:textId="77777777" w:rsidR="007B7BE0" w:rsidRPr="00DF6DD6" w:rsidRDefault="007B7BE0" w:rsidP="007B7BE0">
            <w:pPr>
              <w:pStyle w:val="TAC"/>
              <w:keepNext w:val="0"/>
              <w:rPr>
                <w:szCs w:val="18"/>
                <w:lang w:eastAsia="ko-KR"/>
              </w:rPr>
            </w:pPr>
            <w:r w:rsidRPr="00DF6DD6">
              <w:rPr>
                <w:szCs w:val="18"/>
                <w:lang w:eastAsia="zh-CN"/>
              </w:rPr>
              <w:t>5</w:t>
            </w:r>
          </w:p>
        </w:tc>
        <w:tc>
          <w:tcPr>
            <w:tcW w:w="877" w:type="dxa"/>
            <w:shd w:val="clear" w:color="auto" w:fill="auto"/>
            <w:noWrap/>
            <w:vAlign w:val="center"/>
          </w:tcPr>
          <w:p w14:paraId="4CEA0836" w14:textId="77777777" w:rsidR="007B7BE0" w:rsidRPr="00DF6DD6" w:rsidRDefault="007B7BE0" w:rsidP="007B7BE0">
            <w:pPr>
              <w:pStyle w:val="TAC"/>
              <w:keepNext w:val="0"/>
              <w:rPr>
                <w:szCs w:val="18"/>
                <w:lang w:eastAsia="ko-KR"/>
              </w:rPr>
            </w:pPr>
            <w:r w:rsidRPr="00DF6DD6">
              <w:rPr>
                <w:szCs w:val="18"/>
                <w:lang w:eastAsia="zh-CN"/>
              </w:rPr>
              <w:t>25</w:t>
            </w:r>
          </w:p>
        </w:tc>
        <w:tc>
          <w:tcPr>
            <w:tcW w:w="1299" w:type="dxa"/>
            <w:shd w:val="clear" w:color="auto" w:fill="auto"/>
            <w:noWrap/>
            <w:vAlign w:val="center"/>
          </w:tcPr>
          <w:p w14:paraId="4949D4CF" w14:textId="77777777" w:rsidR="007B7BE0" w:rsidRPr="00DF6DD6" w:rsidRDefault="007B7BE0" w:rsidP="007B7BE0">
            <w:pPr>
              <w:pStyle w:val="TAC"/>
              <w:keepNext w:val="0"/>
              <w:rPr>
                <w:szCs w:val="18"/>
                <w:lang w:eastAsia="ko-KR"/>
              </w:rPr>
            </w:pPr>
            <w:r w:rsidRPr="00DF6DD6">
              <w:t>3450</w:t>
            </w:r>
          </w:p>
        </w:tc>
        <w:tc>
          <w:tcPr>
            <w:tcW w:w="867" w:type="dxa"/>
            <w:shd w:val="clear" w:color="auto" w:fill="auto"/>
            <w:vAlign w:val="center"/>
          </w:tcPr>
          <w:p w14:paraId="3075F732" w14:textId="77777777" w:rsidR="007B7BE0" w:rsidRPr="00DF6DD6" w:rsidRDefault="007B7BE0" w:rsidP="007B7BE0">
            <w:pPr>
              <w:pStyle w:val="TAC"/>
              <w:keepNext w:val="0"/>
              <w:rPr>
                <w:u w:val="single"/>
                <w:lang w:eastAsia="zh-CN"/>
              </w:rPr>
            </w:pPr>
            <w:r>
              <w:rPr>
                <w:lang w:eastAsia="ja-JP"/>
              </w:rPr>
              <w:t>N/A</w:t>
            </w:r>
          </w:p>
        </w:tc>
        <w:tc>
          <w:tcPr>
            <w:tcW w:w="984" w:type="dxa"/>
            <w:shd w:val="clear" w:color="auto" w:fill="auto"/>
            <w:vAlign w:val="center"/>
          </w:tcPr>
          <w:p w14:paraId="38990584" w14:textId="77777777" w:rsidR="007B7BE0" w:rsidRPr="00DF6DD6" w:rsidRDefault="007B7BE0" w:rsidP="007B7BE0">
            <w:pPr>
              <w:pStyle w:val="TAC"/>
              <w:keepNext w:val="0"/>
              <w:rPr>
                <w:u w:val="single"/>
                <w:lang w:eastAsia="zh-CN"/>
              </w:rPr>
            </w:pPr>
            <w:r>
              <w:rPr>
                <w:lang w:eastAsia="ja-JP"/>
              </w:rPr>
              <w:t>N/A</w:t>
            </w:r>
          </w:p>
        </w:tc>
      </w:tr>
      <w:tr w:rsidR="007B7BE0" w:rsidRPr="00DF6DD6" w14:paraId="1EF25775" w14:textId="77777777" w:rsidTr="007B7BE0">
        <w:trPr>
          <w:trHeight w:val="22"/>
          <w:jc w:val="center"/>
        </w:trPr>
        <w:tc>
          <w:tcPr>
            <w:tcW w:w="1928" w:type="dxa"/>
            <w:vMerge/>
            <w:shd w:val="clear" w:color="auto" w:fill="auto"/>
            <w:vAlign w:val="center"/>
          </w:tcPr>
          <w:p w14:paraId="7248C156" w14:textId="77777777" w:rsidR="007B7BE0" w:rsidRPr="00DF6DD6" w:rsidRDefault="007B7BE0" w:rsidP="007B7BE0">
            <w:pPr>
              <w:pStyle w:val="TAC"/>
              <w:keepNext w:val="0"/>
              <w:rPr>
                <w:lang w:eastAsia="zh-CN"/>
              </w:rPr>
            </w:pPr>
          </w:p>
        </w:tc>
        <w:tc>
          <w:tcPr>
            <w:tcW w:w="1058" w:type="dxa"/>
            <w:shd w:val="clear" w:color="auto" w:fill="auto"/>
            <w:vAlign w:val="center"/>
          </w:tcPr>
          <w:p w14:paraId="6C2DFE1F" w14:textId="77777777" w:rsidR="007B7BE0" w:rsidRPr="00DF6DD6" w:rsidRDefault="007B7BE0" w:rsidP="007B7BE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B7ACB18" w14:textId="77777777" w:rsidR="007B7BE0" w:rsidRPr="00DF6DD6" w:rsidRDefault="007B7BE0" w:rsidP="007B7BE0">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0CE3DD8" w14:textId="77777777" w:rsidR="007B7BE0" w:rsidRPr="00DF6DD6" w:rsidRDefault="007B7BE0" w:rsidP="007B7BE0">
            <w:pPr>
              <w:pStyle w:val="TAC"/>
              <w:keepNext w:val="0"/>
              <w:rPr>
                <w:szCs w:val="18"/>
                <w:lang w:eastAsia="ko-KR"/>
              </w:rPr>
            </w:pPr>
            <w:r w:rsidRPr="00DF6DD6">
              <w:rPr>
                <w:szCs w:val="18"/>
                <w:lang w:eastAsia="zh-CN"/>
              </w:rPr>
              <w:t>40</w:t>
            </w:r>
          </w:p>
        </w:tc>
        <w:tc>
          <w:tcPr>
            <w:tcW w:w="877" w:type="dxa"/>
            <w:shd w:val="clear" w:color="auto" w:fill="auto"/>
            <w:noWrap/>
            <w:vAlign w:val="center"/>
          </w:tcPr>
          <w:p w14:paraId="3327776A" w14:textId="77777777" w:rsidR="007B7BE0" w:rsidRPr="00DF6DD6" w:rsidRDefault="007B7BE0" w:rsidP="007B7BE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C1CDF60" w14:textId="77777777" w:rsidR="007B7BE0" w:rsidRPr="00DF6DD6" w:rsidRDefault="007B7BE0" w:rsidP="007B7BE0">
            <w:pPr>
              <w:pStyle w:val="TAC"/>
              <w:keepNext w:val="0"/>
              <w:rPr>
                <w:szCs w:val="18"/>
                <w:lang w:eastAsia="ko-KR"/>
              </w:rPr>
            </w:pPr>
            <w:r w:rsidRPr="00DF6DD6">
              <w:t>4520</w:t>
            </w:r>
          </w:p>
        </w:tc>
        <w:tc>
          <w:tcPr>
            <w:tcW w:w="867" w:type="dxa"/>
            <w:shd w:val="clear" w:color="auto" w:fill="auto"/>
            <w:vAlign w:val="center"/>
          </w:tcPr>
          <w:p w14:paraId="4AB20C63" w14:textId="77777777" w:rsidR="007B7BE0" w:rsidRPr="00DF6DD6" w:rsidRDefault="007B7BE0" w:rsidP="007B7BE0">
            <w:pPr>
              <w:pStyle w:val="TAC"/>
              <w:keepNext w:val="0"/>
              <w:rPr>
                <w:u w:val="single"/>
                <w:lang w:eastAsia="zh-CN"/>
              </w:rPr>
            </w:pPr>
            <w:r>
              <w:t>N/A</w:t>
            </w:r>
          </w:p>
        </w:tc>
        <w:tc>
          <w:tcPr>
            <w:tcW w:w="984" w:type="dxa"/>
            <w:shd w:val="clear" w:color="auto" w:fill="auto"/>
            <w:vAlign w:val="center"/>
          </w:tcPr>
          <w:p w14:paraId="2B9219BE" w14:textId="77777777" w:rsidR="007B7BE0" w:rsidRPr="00DF6DD6" w:rsidRDefault="007B7BE0" w:rsidP="007B7BE0">
            <w:pPr>
              <w:pStyle w:val="TAC"/>
              <w:keepNext w:val="0"/>
              <w:rPr>
                <w:u w:val="single"/>
                <w:lang w:eastAsia="zh-CN"/>
              </w:rPr>
            </w:pPr>
            <w:r>
              <w:t>N/A</w:t>
            </w:r>
          </w:p>
        </w:tc>
      </w:tr>
      <w:tr w:rsidR="007B7BE0" w:rsidRPr="00DF6DD6" w14:paraId="1C603758" w14:textId="77777777" w:rsidTr="007B7BE0">
        <w:trPr>
          <w:trHeight w:val="22"/>
          <w:jc w:val="center"/>
        </w:trPr>
        <w:tc>
          <w:tcPr>
            <w:tcW w:w="1928" w:type="dxa"/>
            <w:vMerge/>
            <w:shd w:val="clear" w:color="auto" w:fill="auto"/>
            <w:vAlign w:val="center"/>
          </w:tcPr>
          <w:p w14:paraId="5211D747" w14:textId="77777777" w:rsidR="007B7BE0" w:rsidRPr="00DF6DD6" w:rsidRDefault="007B7BE0" w:rsidP="007B7BE0">
            <w:pPr>
              <w:pStyle w:val="TAC"/>
              <w:keepNext w:val="0"/>
              <w:rPr>
                <w:lang w:eastAsia="zh-CN"/>
              </w:rPr>
            </w:pPr>
          </w:p>
        </w:tc>
        <w:tc>
          <w:tcPr>
            <w:tcW w:w="1058" w:type="dxa"/>
            <w:shd w:val="clear" w:color="auto" w:fill="auto"/>
            <w:vAlign w:val="center"/>
          </w:tcPr>
          <w:p w14:paraId="117CAC57" w14:textId="77777777" w:rsidR="007B7BE0" w:rsidRPr="00DF6DD6" w:rsidRDefault="007B7BE0" w:rsidP="007B7BE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6EC4E82" w14:textId="77777777" w:rsidR="007B7BE0" w:rsidRPr="00DF6DD6" w:rsidRDefault="007B7BE0" w:rsidP="007B7BE0">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628CC750" w14:textId="77777777" w:rsidR="007B7BE0" w:rsidRPr="00DF6DD6" w:rsidRDefault="007B7BE0" w:rsidP="007B7BE0">
            <w:pPr>
              <w:pStyle w:val="TAC"/>
              <w:keepNext w:val="0"/>
              <w:rPr>
                <w:szCs w:val="18"/>
                <w:lang w:eastAsia="ko-KR"/>
              </w:rPr>
            </w:pPr>
            <w:r w:rsidRPr="00DF6DD6">
              <w:rPr>
                <w:szCs w:val="18"/>
                <w:lang w:eastAsia="zh-CN"/>
              </w:rPr>
              <w:t>5</w:t>
            </w:r>
          </w:p>
        </w:tc>
        <w:tc>
          <w:tcPr>
            <w:tcW w:w="877" w:type="dxa"/>
            <w:shd w:val="clear" w:color="auto" w:fill="auto"/>
            <w:noWrap/>
            <w:vAlign w:val="center"/>
          </w:tcPr>
          <w:p w14:paraId="4DC72C17" w14:textId="77777777" w:rsidR="007B7BE0" w:rsidRPr="00DF6DD6" w:rsidRDefault="007B7BE0" w:rsidP="007B7BE0">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F35B00" w14:textId="77777777" w:rsidR="007B7BE0" w:rsidRPr="00DF6DD6" w:rsidRDefault="007B7BE0" w:rsidP="007B7BE0">
            <w:pPr>
              <w:pStyle w:val="TAC"/>
              <w:keepNext w:val="0"/>
              <w:rPr>
                <w:szCs w:val="18"/>
                <w:lang w:eastAsia="ko-KR"/>
              </w:rPr>
            </w:pPr>
            <w:r w:rsidRPr="00DF6DD6">
              <w:rPr>
                <w:szCs w:val="18"/>
                <w:lang w:eastAsia="zh-CN"/>
              </w:rPr>
              <w:t>2140</w:t>
            </w:r>
          </w:p>
        </w:tc>
        <w:tc>
          <w:tcPr>
            <w:tcW w:w="867" w:type="dxa"/>
            <w:shd w:val="clear" w:color="auto" w:fill="auto"/>
            <w:vAlign w:val="center"/>
          </w:tcPr>
          <w:p w14:paraId="4EF6F760" w14:textId="77777777" w:rsidR="007B7BE0" w:rsidRPr="00DF6DD6" w:rsidRDefault="007B7BE0" w:rsidP="007B7BE0">
            <w:pPr>
              <w:pStyle w:val="TAC"/>
              <w:keepNext w:val="0"/>
              <w:rPr>
                <w:u w:val="single"/>
                <w:lang w:eastAsia="zh-CN"/>
              </w:rPr>
            </w:pPr>
            <w:r w:rsidRPr="00DF6DD6">
              <w:rPr>
                <w:lang w:eastAsia="zh-CN"/>
              </w:rPr>
              <w:t>9.3</w:t>
            </w:r>
          </w:p>
        </w:tc>
        <w:tc>
          <w:tcPr>
            <w:tcW w:w="984" w:type="dxa"/>
            <w:shd w:val="clear" w:color="auto" w:fill="auto"/>
            <w:vAlign w:val="center"/>
          </w:tcPr>
          <w:p w14:paraId="737CF8C3" w14:textId="77777777" w:rsidR="007B7BE0" w:rsidRPr="00DF6DD6" w:rsidRDefault="007B7BE0" w:rsidP="007B7BE0">
            <w:pPr>
              <w:pStyle w:val="TAC"/>
              <w:keepNext w:val="0"/>
              <w:rPr>
                <w:u w:val="single"/>
                <w:lang w:eastAsia="zh-CN"/>
              </w:rPr>
            </w:pPr>
            <w:r w:rsidRPr="00DF6DD6">
              <w:rPr>
                <w:lang w:eastAsia="zh-CN"/>
              </w:rPr>
              <w:t>IMD4</w:t>
            </w:r>
          </w:p>
        </w:tc>
      </w:tr>
      <w:tr w:rsidR="007B7BE0" w:rsidRPr="00DF6DD6" w14:paraId="647E77FB" w14:textId="77777777" w:rsidTr="007B7BE0">
        <w:trPr>
          <w:trHeight w:val="22"/>
          <w:jc w:val="center"/>
        </w:trPr>
        <w:tc>
          <w:tcPr>
            <w:tcW w:w="1928" w:type="dxa"/>
            <w:vMerge w:val="restart"/>
            <w:shd w:val="clear" w:color="auto" w:fill="auto"/>
            <w:vAlign w:val="center"/>
          </w:tcPr>
          <w:p w14:paraId="3237F107" w14:textId="77777777" w:rsidR="007B7BE0" w:rsidRPr="00DF6DD6" w:rsidRDefault="007B7BE0" w:rsidP="007B7BE0">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27266D04" w14:textId="77777777" w:rsidR="007B7BE0" w:rsidRPr="00DF6DD6" w:rsidRDefault="007B7BE0" w:rsidP="007B7BE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830F345" w14:textId="77777777" w:rsidR="007B7BE0" w:rsidRPr="00DF6DD6" w:rsidRDefault="007B7BE0" w:rsidP="007B7BE0">
            <w:pPr>
              <w:pStyle w:val="TAC"/>
              <w:keepNext w:val="0"/>
            </w:pPr>
            <w:r w:rsidRPr="00DF6DD6">
              <w:rPr>
                <w:rFonts w:hint="eastAsia"/>
                <w:lang w:val="en-US" w:eastAsia="ko-KR"/>
              </w:rPr>
              <w:t>1950</w:t>
            </w:r>
          </w:p>
        </w:tc>
        <w:tc>
          <w:tcPr>
            <w:tcW w:w="746" w:type="dxa"/>
            <w:shd w:val="clear" w:color="auto" w:fill="auto"/>
            <w:noWrap/>
            <w:vAlign w:val="center"/>
          </w:tcPr>
          <w:p w14:paraId="58F1561D" w14:textId="77777777" w:rsidR="007B7BE0" w:rsidRPr="00DF6DD6" w:rsidRDefault="007B7BE0" w:rsidP="007B7BE0">
            <w:pPr>
              <w:pStyle w:val="TAC"/>
              <w:keepNext w:val="0"/>
              <w:rPr>
                <w:szCs w:val="18"/>
                <w:lang w:eastAsia="zh-CN"/>
              </w:rPr>
            </w:pPr>
            <w:r w:rsidRPr="00DF6DD6">
              <w:rPr>
                <w:lang w:val="en-US" w:eastAsia="ko-KR"/>
              </w:rPr>
              <w:t>5</w:t>
            </w:r>
          </w:p>
        </w:tc>
        <w:tc>
          <w:tcPr>
            <w:tcW w:w="877" w:type="dxa"/>
            <w:shd w:val="clear" w:color="auto" w:fill="auto"/>
            <w:noWrap/>
            <w:vAlign w:val="center"/>
          </w:tcPr>
          <w:p w14:paraId="3D816B48" w14:textId="77777777" w:rsidR="007B7BE0" w:rsidRPr="00DF6DD6" w:rsidRDefault="007B7BE0" w:rsidP="007B7BE0">
            <w:pPr>
              <w:pStyle w:val="TAC"/>
              <w:keepNext w:val="0"/>
              <w:rPr>
                <w:szCs w:val="18"/>
                <w:lang w:eastAsia="zh-CN"/>
              </w:rPr>
            </w:pPr>
            <w:r w:rsidRPr="00DF6DD6">
              <w:rPr>
                <w:lang w:val="en-US" w:eastAsia="ko-KR"/>
              </w:rPr>
              <w:t>25</w:t>
            </w:r>
          </w:p>
        </w:tc>
        <w:tc>
          <w:tcPr>
            <w:tcW w:w="1299" w:type="dxa"/>
            <w:shd w:val="clear" w:color="auto" w:fill="auto"/>
            <w:noWrap/>
            <w:vAlign w:val="center"/>
          </w:tcPr>
          <w:p w14:paraId="28FD6D58" w14:textId="77777777" w:rsidR="007B7BE0" w:rsidRPr="00DF6DD6" w:rsidRDefault="007B7BE0" w:rsidP="007B7BE0">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1D5887B0" w14:textId="77777777" w:rsidR="007B7BE0" w:rsidRPr="00DF6DD6" w:rsidRDefault="007B7BE0" w:rsidP="007B7BE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685A1FAF" w14:textId="77777777" w:rsidR="007B7BE0" w:rsidRPr="00DF6DD6" w:rsidRDefault="007B7BE0" w:rsidP="007B7BE0">
            <w:pPr>
              <w:pStyle w:val="TAC"/>
              <w:keepNext w:val="0"/>
              <w:rPr>
                <w:lang w:eastAsia="zh-CN"/>
              </w:rPr>
            </w:pPr>
            <w:r w:rsidRPr="00DF6DD6">
              <w:rPr>
                <w:rFonts w:eastAsia="Malgun Gothic" w:hint="eastAsia"/>
                <w:lang w:eastAsia="ko-KR"/>
              </w:rPr>
              <w:t>N/A</w:t>
            </w:r>
          </w:p>
        </w:tc>
      </w:tr>
      <w:tr w:rsidR="007B7BE0" w:rsidRPr="00DF6DD6" w14:paraId="2A7222CA" w14:textId="77777777" w:rsidTr="007B7BE0">
        <w:trPr>
          <w:trHeight w:val="22"/>
          <w:jc w:val="center"/>
        </w:trPr>
        <w:tc>
          <w:tcPr>
            <w:tcW w:w="1928" w:type="dxa"/>
            <w:vMerge/>
            <w:shd w:val="clear" w:color="auto" w:fill="auto"/>
            <w:vAlign w:val="center"/>
          </w:tcPr>
          <w:p w14:paraId="62CDB83D" w14:textId="77777777" w:rsidR="007B7BE0" w:rsidRPr="00DF6DD6" w:rsidRDefault="007B7BE0" w:rsidP="007B7BE0">
            <w:pPr>
              <w:pStyle w:val="TAC"/>
              <w:keepNext w:val="0"/>
              <w:rPr>
                <w:lang w:eastAsia="zh-CN"/>
              </w:rPr>
            </w:pPr>
          </w:p>
        </w:tc>
        <w:tc>
          <w:tcPr>
            <w:tcW w:w="1058" w:type="dxa"/>
            <w:shd w:val="clear" w:color="auto" w:fill="auto"/>
            <w:vAlign w:val="center"/>
          </w:tcPr>
          <w:p w14:paraId="0921F71F" w14:textId="77777777" w:rsidR="007B7BE0" w:rsidRPr="00DF6DD6" w:rsidRDefault="007B7BE0" w:rsidP="007B7BE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7121682" w14:textId="77777777" w:rsidR="007B7BE0" w:rsidRPr="00DF6DD6" w:rsidRDefault="007B7BE0" w:rsidP="007B7BE0">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BF6668D" w14:textId="77777777" w:rsidR="007B7BE0" w:rsidRPr="00DF6DD6" w:rsidRDefault="007B7BE0" w:rsidP="007B7BE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06C8E34D" w14:textId="77777777" w:rsidR="007B7BE0" w:rsidRPr="00DF6DD6" w:rsidRDefault="007B7BE0" w:rsidP="007B7BE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63C4BDAA" w14:textId="77777777" w:rsidR="007B7BE0" w:rsidRPr="00DF6DD6" w:rsidRDefault="007B7BE0" w:rsidP="007B7BE0">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0DAD018C" w14:textId="77777777" w:rsidR="007B7BE0" w:rsidRPr="00DF6DD6" w:rsidRDefault="007B7BE0" w:rsidP="007B7BE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412102B8" w14:textId="77777777" w:rsidR="007B7BE0" w:rsidRPr="00DF6DD6" w:rsidRDefault="007B7BE0" w:rsidP="007B7BE0">
            <w:pPr>
              <w:pStyle w:val="TAC"/>
              <w:keepNext w:val="0"/>
              <w:rPr>
                <w:lang w:eastAsia="zh-CN"/>
              </w:rPr>
            </w:pPr>
            <w:r w:rsidRPr="00DF6DD6">
              <w:rPr>
                <w:rFonts w:eastAsia="Malgun Gothic" w:hint="eastAsia"/>
                <w:lang w:eastAsia="ko-KR"/>
              </w:rPr>
              <w:t>N/A</w:t>
            </w:r>
          </w:p>
        </w:tc>
      </w:tr>
      <w:tr w:rsidR="007B7BE0" w:rsidRPr="00DF6DD6" w14:paraId="769A11A6" w14:textId="77777777" w:rsidTr="007B7BE0">
        <w:trPr>
          <w:trHeight w:val="22"/>
          <w:jc w:val="center"/>
        </w:trPr>
        <w:tc>
          <w:tcPr>
            <w:tcW w:w="1928" w:type="dxa"/>
            <w:vMerge/>
            <w:shd w:val="clear" w:color="auto" w:fill="auto"/>
            <w:vAlign w:val="center"/>
          </w:tcPr>
          <w:p w14:paraId="77AD5FF8" w14:textId="77777777" w:rsidR="007B7BE0" w:rsidRPr="00DF6DD6" w:rsidRDefault="007B7BE0" w:rsidP="007B7BE0">
            <w:pPr>
              <w:pStyle w:val="TAC"/>
              <w:keepNext w:val="0"/>
              <w:rPr>
                <w:lang w:eastAsia="zh-CN"/>
              </w:rPr>
            </w:pPr>
          </w:p>
        </w:tc>
        <w:tc>
          <w:tcPr>
            <w:tcW w:w="1058" w:type="dxa"/>
            <w:shd w:val="clear" w:color="auto" w:fill="auto"/>
            <w:vAlign w:val="center"/>
          </w:tcPr>
          <w:p w14:paraId="51479CF6" w14:textId="77777777" w:rsidR="007B7BE0" w:rsidRPr="00DF6DD6" w:rsidRDefault="007B7BE0" w:rsidP="007B7BE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435D6A8D" w14:textId="77777777" w:rsidR="007B7BE0" w:rsidRPr="00DF6DD6" w:rsidRDefault="007B7BE0" w:rsidP="007B7BE0">
            <w:pPr>
              <w:pStyle w:val="TAC"/>
              <w:keepNext w:val="0"/>
            </w:pPr>
            <w:r w:rsidRPr="00DF6DD6">
              <w:rPr>
                <w:rFonts w:hint="eastAsia"/>
                <w:lang w:val="en-US" w:eastAsia="ko-KR"/>
              </w:rPr>
              <w:t>4870</w:t>
            </w:r>
          </w:p>
        </w:tc>
        <w:tc>
          <w:tcPr>
            <w:tcW w:w="746" w:type="dxa"/>
            <w:shd w:val="clear" w:color="auto" w:fill="auto"/>
            <w:noWrap/>
            <w:vAlign w:val="center"/>
          </w:tcPr>
          <w:p w14:paraId="71CD6D40" w14:textId="77777777" w:rsidR="007B7BE0" w:rsidRPr="00DF6DD6" w:rsidRDefault="007B7BE0" w:rsidP="007B7BE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0E51BC5" w14:textId="77777777" w:rsidR="007B7BE0" w:rsidRPr="00DF6DD6" w:rsidRDefault="007B7BE0" w:rsidP="007B7BE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20674795" w14:textId="77777777" w:rsidR="007B7BE0" w:rsidRPr="00DF6DD6" w:rsidRDefault="007B7BE0" w:rsidP="007B7BE0">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3531F213" w14:textId="77777777" w:rsidR="007B7BE0" w:rsidRPr="00DF6DD6" w:rsidRDefault="007B7BE0" w:rsidP="007B7BE0">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58209FAA" w14:textId="77777777" w:rsidR="007B7BE0" w:rsidRPr="00DF6DD6" w:rsidRDefault="007B7BE0" w:rsidP="007B7BE0">
            <w:pPr>
              <w:pStyle w:val="TAC"/>
              <w:keepNext w:val="0"/>
              <w:rPr>
                <w:lang w:eastAsia="zh-CN"/>
              </w:rPr>
            </w:pPr>
            <w:r w:rsidRPr="00DF6DD6">
              <w:rPr>
                <w:rFonts w:eastAsia="Malgun Gothic" w:hint="eastAsia"/>
                <w:lang w:eastAsia="ko-KR"/>
              </w:rPr>
              <w:t>IMD3</w:t>
            </w:r>
          </w:p>
        </w:tc>
      </w:tr>
      <w:tr w:rsidR="007B7BE0" w:rsidRPr="00DF6DD6" w14:paraId="590F5560" w14:textId="77777777" w:rsidTr="007B7BE0">
        <w:trPr>
          <w:trHeight w:val="22"/>
          <w:jc w:val="center"/>
        </w:trPr>
        <w:tc>
          <w:tcPr>
            <w:tcW w:w="1928" w:type="dxa"/>
            <w:vMerge/>
            <w:shd w:val="clear" w:color="auto" w:fill="auto"/>
            <w:vAlign w:val="center"/>
          </w:tcPr>
          <w:p w14:paraId="0FA405CB" w14:textId="77777777" w:rsidR="007B7BE0" w:rsidRPr="00DF6DD6" w:rsidRDefault="007B7BE0" w:rsidP="007B7BE0">
            <w:pPr>
              <w:pStyle w:val="TAC"/>
              <w:keepNext w:val="0"/>
              <w:rPr>
                <w:lang w:eastAsia="zh-CN"/>
              </w:rPr>
            </w:pPr>
          </w:p>
        </w:tc>
        <w:tc>
          <w:tcPr>
            <w:tcW w:w="1058" w:type="dxa"/>
            <w:shd w:val="clear" w:color="auto" w:fill="auto"/>
            <w:vAlign w:val="center"/>
          </w:tcPr>
          <w:p w14:paraId="227EF339" w14:textId="77777777" w:rsidR="007B7BE0" w:rsidRPr="00DF6DD6" w:rsidRDefault="007B7BE0" w:rsidP="007B7BE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7B458734" w14:textId="77777777" w:rsidR="007B7BE0" w:rsidRPr="00DF6DD6" w:rsidRDefault="007B7BE0" w:rsidP="007B7BE0">
            <w:pPr>
              <w:pStyle w:val="TAC"/>
              <w:keepNext w:val="0"/>
            </w:pPr>
            <w:r w:rsidRPr="00DF6DD6">
              <w:rPr>
                <w:rFonts w:hint="eastAsia"/>
                <w:lang w:val="en-US" w:eastAsia="ko-KR"/>
              </w:rPr>
              <w:t>1950</w:t>
            </w:r>
          </w:p>
        </w:tc>
        <w:tc>
          <w:tcPr>
            <w:tcW w:w="746" w:type="dxa"/>
            <w:shd w:val="clear" w:color="auto" w:fill="auto"/>
            <w:noWrap/>
            <w:vAlign w:val="center"/>
          </w:tcPr>
          <w:p w14:paraId="3560CA41" w14:textId="77777777" w:rsidR="007B7BE0" w:rsidRPr="00DF6DD6" w:rsidRDefault="007B7BE0" w:rsidP="007B7BE0">
            <w:pPr>
              <w:pStyle w:val="TAC"/>
              <w:keepNext w:val="0"/>
              <w:rPr>
                <w:szCs w:val="18"/>
                <w:lang w:eastAsia="zh-CN"/>
              </w:rPr>
            </w:pPr>
            <w:r w:rsidRPr="00DF6DD6">
              <w:rPr>
                <w:lang w:val="en-US" w:eastAsia="ko-KR"/>
              </w:rPr>
              <w:t>5</w:t>
            </w:r>
          </w:p>
        </w:tc>
        <w:tc>
          <w:tcPr>
            <w:tcW w:w="877" w:type="dxa"/>
            <w:shd w:val="clear" w:color="auto" w:fill="auto"/>
            <w:noWrap/>
            <w:vAlign w:val="center"/>
          </w:tcPr>
          <w:p w14:paraId="5D3BFCE6" w14:textId="77777777" w:rsidR="007B7BE0" w:rsidRPr="00DF6DD6" w:rsidRDefault="007B7BE0" w:rsidP="007B7BE0">
            <w:pPr>
              <w:pStyle w:val="TAC"/>
              <w:keepNext w:val="0"/>
              <w:rPr>
                <w:szCs w:val="18"/>
                <w:lang w:eastAsia="zh-CN"/>
              </w:rPr>
            </w:pPr>
            <w:r w:rsidRPr="00DF6DD6">
              <w:rPr>
                <w:lang w:val="en-US" w:eastAsia="ko-KR"/>
              </w:rPr>
              <w:t>25</w:t>
            </w:r>
          </w:p>
        </w:tc>
        <w:tc>
          <w:tcPr>
            <w:tcW w:w="1299" w:type="dxa"/>
            <w:shd w:val="clear" w:color="auto" w:fill="auto"/>
            <w:noWrap/>
            <w:vAlign w:val="center"/>
          </w:tcPr>
          <w:p w14:paraId="6161E2DD" w14:textId="77777777" w:rsidR="007B7BE0" w:rsidRPr="00DF6DD6" w:rsidRDefault="007B7BE0" w:rsidP="007B7BE0">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034913ED" w14:textId="77777777" w:rsidR="007B7BE0" w:rsidRPr="00DF6DD6" w:rsidRDefault="007B7BE0" w:rsidP="007B7BE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58E2432" w14:textId="77777777" w:rsidR="007B7BE0" w:rsidRPr="00DF6DD6" w:rsidRDefault="007B7BE0" w:rsidP="007B7BE0">
            <w:pPr>
              <w:pStyle w:val="TAC"/>
              <w:keepNext w:val="0"/>
              <w:rPr>
                <w:lang w:eastAsia="zh-CN"/>
              </w:rPr>
            </w:pPr>
            <w:r w:rsidRPr="00DF6DD6">
              <w:rPr>
                <w:rFonts w:eastAsia="Malgun Gothic" w:hint="eastAsia"/>
                <w:lang w:eastAsia="ko-KR"/>
              </w:rPr>
              <w:t>N/A</w:t>
            </w:r>
          </w:p>
        </w:tc>
      </w:tr>
      <w:tr w:rsidR="007B7BE0" w:rsidRPr="00DF6DD6" w14:paraId="1AB0E566" w14:textId="77777777" w:rsidTr="007B7BE0">
        <w:trPr>
          <w:trHeight w:val="22"/>
          <w:jc w:val="center"/>
        </w:trPr>
        <w:tc>
          <w:tcPr>
            <w:tcW w:w="1928" w:type="dxa"/>
            <w:vMerge/>
            <w:shd w:val="clear" w:color="auto" w:fill="auto"/>
            <w:vAlign w:val="center"/>
          </w:tcPr>
          <w:p w14:paraId="3C4B3218" w14:textId="77777777" w:rsidR="007B7BE0" w:rsidRPr="00DF6DD6" w:rsidRDefault="007B7BE0" w:rsidP="007B7BE0">
            <w:pPr>
              <w:pStyle w:val="TAC"/>
              <w:keepNext w:val="0"/>
              <w:rPr>
                <w:lang w:eastAsia="zh-CN"/>
              </w:rPr>
            </w:pPr>
          </w:p>
        </w:tc>
        <w:tc>
          <w:tcPr>
            <w:tcW w:w="1058" w:type="dxa"/>
            <w:shd w:val="clear" w:color="auto" w:fill="auto"/>
            <w:vAlign w:val="center"/>
          </w:tcPr>
          <w:p w14:paraId="2BCDA3FA" w14:textId="77777777" w:rsidR="007B7BE0" w:rsidRPr="00DF6DD6" w:rsidRDefault="007B7BE0" w:rsidP="007B7BE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B187ED2" w14:textId="77777777" w:rsidR="007B7BE0" w:rsidRPr="00DF6DD6" w:rsidRDefault="007B7BE0" w:rsidP="007B7BE0">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45C5FF54" w14:textId="77777777" w:rsidR="007B7BE0" w:rsidRPr="00DF6DD6" w:rsidRDefault="007B7BE0" w:rsidP="007B7BE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57E10677" w14:textId="77777777" w:rsidR="007B7BE0" w:rsidRPr="00DF6DD6" w:rsidRDefault="007B7BE0" w:rsidP="007B7BE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6EC1F1F9" w14:textId="77777777" w:rsidR="007B7BE0" w:rsidRPr="00DF6DD6" w:rsidRDefault="007B7BE0" w:rsidP="007B7BE0">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216CC922" w14:textId="77777777" w:rsidR="007B7BE0" w:rsidRPr="00DF6DD6" w:rsidRDefault="007B7BE0" w:rsidP="007B7BE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656CD193" w14:textId="77777777" w:rsidR="007B7BE0" w:rsidRPr="00DF6DD6" w:rsidRDefault="007B7BE0" w:rsidP="007B7BE0">
            <w:pPr>
              <w:pStyle w:val="TAC"/>
              <w:keepNext w:val="0"/>
              <w:rPr>
                <w:lang w:eastAsia="zh-CN"/>
              </w:rPr>
            </w:pPr>
            <w:r w:rsidRPr="00DF6DD6">
              <w:rPr>
                <w:rFonts w:eastAsia="Malgun Gothic" w:hint="eastAsia"/>
                <w:lang w:eastAsia="ko-KR"/>
              </w:rPr>
              <w:t>N/A</w:t>
            </w:r>
          </w:p>
        </w:tc>
      </w:tr>
      <w:tr w:rsidR="007B7BE0" w:rsidRPr="00DF6DD6" w14:paraId="525FA7DA" w14:textId="77777777" w:rsidTr="007B7BE0">
        <w:trPr>
          <w:trHeight w:val="22"/>
          <w:jc w:val="center"/>
        </w:trPr>
        <w:tc>
          <w:tcPr>
            <w:tcW w:w="1928" w:type="dxa"/>
            <w:vMerge/>
            <w:shd w:val="clear" w:color="auto" w:fill="auto"/>
            <w:vAlign w:val="center"/>
          </w:tcPr>
          <w:p w14:paraId="0F5D2A3D" w14:textId="77777777" w:rsidR="007B7BE0" w:rsidRPr="00DF6DD6" w:rsidRDefault="007B7BE0" w:rsidP="007B7BE0">
            <w:pPr>
              <w:pStyle w:val="TAC"/>
              <w:keepNext w:val="0"/>
              <w:rPr>
                <w:lang w:eastAsia="zh-CN"/>
              </w:rPr>
            </w:pPr>
          </w:p>
        </w:tc>
        <w:tc>
          <w:tcPr>
            <w:tcW w:w="1058" w:type="dxa"/>
            <w:shd w:val="clear" w:color="auto" w:fill="auto"/>
            <w:vAlign w:val="center"/>
          </w:tcPr>
          <w:p w14:paraId="042A11C6" w14:textId="77777777" w:rsidR="007B7BE0" w:rsidRPr="00DF6DD6" w:rsidRDefault="007B7BE0" w:rsidP="007B7BE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CF88177" w14:textId="77777777" w:rsidR="007B7BE0" w:rsidRPr="00DF6DD6" w:rsidRDefault="007B7BE0" w:rsidP="007B7BE0">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448B9656" w14:textId="77777777" w:rsidR="007B7BE0" w:rsidRPr="00DF6DD6" w:rsidRDefault="007B7BE0" w:rsidP="007B7BE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A132E7E" w14:textId="77777777" w:rsidR="007B7BE0" w:rsidRPr="00DF6DD6" w:rsidRDefault="007B7BE0" w:rsidP="007B7BE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CEB7C08" w14:textId="77777777" w:rsidR="007B7BE0" w:rsidRPr="00DF6DD6" w:rsidRDefault="007B7BE0" w:rsidP="007B7BE0">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4101F3BB" w14:textId="77777777" w:rsidR="007B7BE0" w:rsidRPr="00DF6DD6" w:rsidRDefault="007B7BE0" w:rsidP="007B7BE0">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02F028F3" w14:textId="77777777" w:rsidR="007B7BE0" w:rsidRPr="00DF6DD6" w:rsidRDefault="007B7BE0" w:rsidP="007B7BE0">
            <w:pPr>
              <w:pStyle w:val="TAC"/>
              <w:keepNext w:val="0"/>
              <w:rPr>
                <w:lang w:eastAsia="zh-CN"/>
              </w:rPr>
            </w:pPr>
            <w:r w:rsidRPr="00DF6DD6">
              <w:rPr>
                <w:rFonts w:eastAsia="Malgun Gothic" w:hint="eastAsia"/>
                <w:lang w:eastAsia="ko-KR"/>
              </w:rPr>
              <w:t>IMD5</w:t>
            </w:r>
          </w:p>
        </w:tc>
      </w:tr>
      <w:tr w:rsidR="007B7BE0" w:rsidRPr="00DF6DD6" w14:paraId="0A1E98C6" w14:textId="77777777" w:rsidTr="007B7BE0">
        <w:trPr>
          <w:trHeight w:val="22"/>
          <w:jc w:val="center"/>
        </w:trPr>
        <w:tc>
          <w:tcPr>
            <w:tcW w:w="1928" w:type="dxa"/>
            <w:vMerge w:val="restart"/>
            <w:shd w:val="clear" w:color="auto" w:fill="auto"/>
            <w:vAlign w:val="center"/>
          </w:tcPr>
          <w:p w14:paraId="3AB72B2B" w14:textId="77777777" w:rsidR="007B7BE0" w:rsidRPr="00DF6DD6" w:rsidRDefault="007B7BE0" w:rsidP="007B7BE0">
            <w:pPr>
              <w:pStyle w:val="TAC"/>
              <w:keepNext w:val="0"/>
              <w:rPr>
                <w:lang w:eastAsia="zh-CN"/>
              </w:rPr>
            </w:pPr>
            <w:r>
              <w:rPr>
                <w:lang w:eastAsia="zh-CN"/>
              </w:rPr>
              <w:t>DC_2A-12A_n66A</w:t>
            </w:r>
          </w:p>
        </w:tc>
        <w:tc>
          <w:tcPr>
            <w:tcW w:w="1058" w:type="dxa"/>
            <w:shd w:val="clear" w:color="auto" w:fill="auto"/>
            <w:vAlign w:val="center"/>
          </w:tcPr>
          <w:p w14:paraId="1FFFDA5A" w14:textId="77777777" w:rsidR="007B7BE0" w:rsidRPr="00DF6DD6" w:rsidRDefault="007B7BE0" w:rsidP="007B7BE0">
            <w:pPr>
              <w:pStyle w:val="TAC"/>
              <w:keepNext w:val="0"/>
              <w:rPr>
                <w:lang w:val="en-US" w:eastAsia="ko-KR"/>
              </w:rPr>
            </w:pPr>
            <w:r>
              <w:rPr>
                <w:lang w:val="en-US" w:eastAsia="ko-KR"/>
              </w:rPr>
              <w:t>2</w:t>
            </w:r>
          </w:p>
        </w:tc>
        <w:tc>
          <w:tcPr>
            <w:tcW w:w="1167" w:type="dxa"/>
            <w:shd w:val="clear" w:color="auto" w:fill="auto"/>
            <w:noWrap/>
            <w:vAlign w:val="center"/>
          </w:tcPr>
          <w:p w14:paraId="35687E58" w14:textId="77777777" w:rsidR="007B7BE0" w:rsidRPr="00DF6DD6" w:rsidRDefault="007B7BE0" w:rsidP="007B7BE0">
            <w:pPr>
              <w:pStyle w:val="TAC"/>
              <w:keepNext w:val="0"/>
              <w:rPr>
                <w:lang w:val="en-US" w:eastAsia="ko-KR"/>
              </w:rPr>
            </w:pPr>
            <w:r>
              <w:rPr>
                <w:lang w:val="en-US" w:eastAsia="ko-KR"/>
              </w:rPr>
              <w:t>N/A</w:t>
            </w:r>
          </w:p>
        </w:tc>
        <w:tc>
          <w:tcPr>
            <w:tcW w:w="746" w:type="dxa"/>
            <w:shd w:val="clear" w:color="auto" w:fill="auto"/>
            <w:noWrap/>
            <w:vAlign w:val="center"/>
          </w:tcPr>
          <w:p w14:paraId="04C3D309" w14:textId="77777777" w:rsidR="007B7BE0" w:rsidRPr="00DF6DD6" w:rsidRDefault="007B7BE0" w:rsidP="007B7BE0">
            <w:pPr>
              <w:pStyle w:val="TAC"/>
              <w:keepNext w:val="0"/>
              <w:rPr>
                <w:lang w:val="en-US" w:eastAsia="ko-KR"/>
              </w:rPr>
            </w:pPr>
            <w:r>
              <w:rPr>
                <w:lang w:val="en-US" w:eastAsia="ko-KR"/>
              </w:rPr>
              <w:t>N/A</w:t>
            </w:r>
          </w:p>
        </w:tc>
        <w:tc>
          <w:tcPr>
            <w:tcW w:w="877" w:type="dxa"/>
            <w:shd w:val="clear" w:color="auto" w:fill="auto"/>
            <w:noWrap/>
            <w:vAlign w:val="center"/>
          </w:tcPr>
          <w:p w14:paraId="6783A44F" w14:textId="77777777" w:rsidR="007B7BE0" w:rsidRPr="00DF6DD6" w:rsidRDefault="007B7BE0" w:rsidP="007B7BE0">
            <w:pPr>
              <w:pStyle w:val="TAC"/>
              <w:keepNext w:val="0"/>
              <w:rPr>
                <w:lang w:val="en-US" w:eastAsia="ko-KR"/>
              </w:rPr>
            </w:pPr>
            <w:r>
              <w:rPr>
                <w:lang w:val="en-US" w:eastAsia="ko-KR"/>
              </w:rPr>
              <w:t>N/A</w:t>
            </w:r>
          </w:p>
        </w:tc>
        <w:tc>
          <w:tcPr>
            <w:tcW w:w="1299" w:type="dxa"/>
            <w:shd w:val="clear" w:color="auto" w:fill="auto"/>
            <w:noWrap/>
            <w:vAlign w:val="center"/>
          </w:tcPr>
          <w:p w14:paraId="404352B3" w14:textId="77777777" w:rsidR="007B7BE0" w:rsidRPr="00DF6DD6" w:rsidRDefault="007B7BE0" w:rsidP="007B7BE0">
            <w:pPr>
              <w:pStyle w:val="TAC"/>
              <w:keepNext w:val="0"/>
              <w:rPr>
                <w:lang w:val="en-US" w:eastAsia="ko-KR"/>
              </w:rPr>
            </w:pPr>
            <w:r>
              <w:rPr>
                <w:lang w:val="en-US" w:eastAsia="ko-KR"/>
              </w:rPr>
              <w:t>N/A</w:t>
            </w:r>
          </w:p>
        </w:tc>
        <w:tc>
          <w:tcPr>
            <w:tcW w:w="867" w:type="dxa"/>
            <w:shd w:val="clear" w:color="auto" w:fill="auto"/>
            <w:vAlign w:val="center"/>
          </w:tcPr>
          <w:p w14:paraId="71C87B5C" w14:textId="77777777" w:rsidR="007B7BE0" w:rsidRPr="00DF6DD6" w:rsidRDefault="007B7BE0" w:rsidP="007B7BE0">
            <w:pPr>
              <w:pStyle w:val="TAC"/>
              <w:keepNext w:val="0"/>
              <w:rPr>
                <w:rFonts w:eastAsia="Malgun Gothic"/>
                <w:lang w:eastAsia="ko-KR"/>
              </w:rPr>
            </w:pPr>
            <w:r>
              <w:rPr>
                <w:lang w:val="en-US" w:eastAsia="ko-KR"/>
              </w:rPr>
              <w:t>N/A</w:t>
            </w:r>
          </w:p>
        </w:tc>
        <w:tc>
          <w:tcPr>
            <w:tcW w:w="984" w:type="dxa"/>
            <w:shd w:val="clear" w:color="auto" w:fill="auto"/>
            <w:vAlign w:val="center"/>
          </w:tcPr>
          <w:p w14:paraId="33316C90" w14:textId="77777777" w:rsidR="007B7BE0" w:rsidRPr="00DF6DD6" w:rsidRDefault="007B7BE0" w:rsidP="007B7BE0">
            <w:pPr>
              <w:pStyle w:val="TAC"/>
              <w:keepNext w:val="0"/>
              <w:rPr>
                <w:rFonts w:eastAsia="Malgun Gothic"/>
                <w:lang w:eastAsia="ko-KR"/>
              </w:rPr>
            </w:pPr>
            <w:r>
              <w:rPr>
                <w:lang w:val="en-US" w:eastAsia="ko-KR"/>
              </w:rPr>
              <w:t>IMD4</w:t>
            </w:r>
          </w:p>
        </w:tc>
      </w:tr>
      <w:tr w:rsidR="007B7BE0" w:rsidRPr="00DF6DD6" w14:paraId="70DA5A6D" w14:textId="77777777" w:rsidTr="007B7BE0">
        <w:trPr>
          <w:trHeight w:val="22"/>
          <w:jc w:val="center"/>
        </w:trPr>
        <w:tc>
          <w:tcPr>
            <w:tcW w:w="1928" w:type="dxa"/>
            <w:vMerge/>
            <w:shd w:val="clear" w:color="auto" w:fill="auto"/>
            <w:vAlign w:val="center"/>
          </w:tcPr>
          <w:p w14:paraId="52D789D8" w14:textId="77777777" w:rsidR="007B7BE0" w:rsidRPr="00DF6DD6" w:rsidRDefault="007B7BE0" w:rsidP="007B7BE0">
            <w:pPr>
              <w:pStyle w:val="TAC"/>
              <w:keepNext w:val="0"/>
              <w:rPr>
                <w:lang w:eastAsia="zh-CN"/>
              </w:rPr>
            </w:pPr>
          </w:p>
        </w:tc>
        <w:tc>
          <w:tcPr>
            <w:tcW w:w="1058" w:type="dxa"/>
            <w:shd w:val="clear" w:color="auto" w:fill="auto"/>
            <w:vAlign w:val="center"/>
          </w:tcPr>
          <w:p w14:paraId="31CFF9DD" w14:textId="77777777" w:rsidR="007B7BE0" w:rsidRPr="00DF6DD6" w:rsidRDefault="007B7BE0" w:rsidP="007B7BE0">
            <w:pPr>
              <w:pStyle w:val="TAC"/>
              <w:keepNext w:val="0"/>
              <w:rPr>
                <w:lang w:val="en-US" w:eastAsia="ko-KR"/>
              </w:rPr>
            </w:pPr>
            <w:r>
              <w:rPr>
                <w:lang w:val="en-US" w:eastAsia="ko-KR"/>
              </w:rPr>
              <w:t>12</w:t>
            </w:r>
          </w:p>
        </w:tc>
        <w:tc>
          <w:tcPr>
            <w:tcW w:w="1167" w:type="dxa"/>
            <w:shd w:val="clear" w:color="auto" w:fill="auto"/>
            <w:noWrap/>
          </w:tcPr>
          <w:p w14:paraId="12B15753" w14:textId="77777777" w:rsidR="007B7BE0" w:rsidRPr="00DF6DD6" w:rsidRDefault="007B7BE0" w:rsidP="007B7BE0">
            <w:pPr>
              <w:pStyle w:val="TAC"/>
              <w:keepNext w:val="0"/>
              <w:rPr>
                <w:lang w:val="en-US" w:eastAsia="ko-KR"/>
              </w:rPr>
            </w:pPr>
            <w:r w:rsidRPr="005A278D">
              <w:rPr>
                <w:lang w:val="en-US" w:eastAsia="ko-KR"/>
              </w:rPr>
              <w:t>N/A</w:t>
            </w:r>
          </w:p>
        </w:tc>
        <w:tc>
          <w:tcPr>
            <w:tcW w:w="746" w:type="dxa"/>
            <w:shd w:val="clear" w:color="auto" w:fill="auto"/>
            <w:noWrap/>
          </w:tcPr>
          <w:p w14:paraId="386FBBEE" w14:textId="77777777" w:rsidR="007B7BE0" w:rsidRPr="00DF6DD6" w:rsidRDefault="007B7BE0" w:rsidP="007B7BE0">
            <w:pPr>
              <w:pStyle w:val="TAC"/>
              <w:keepNext w:val="0"/>
              <w:rPr>
                <w:lang w:val="en-US" w:eastAsia="ko-KR"/>
              </w:rPr>
            </w:pPr>
            <w:r w:rsidRPr="005A278D">
              <w:rPr>
                <w:lang w:val="en-US" w:eastAsia="ko-KR"/>
              </w:rPr>
              <w:t>N/A</w:t>
            </w:r>
          </w:p>
        </w:tc>
        <w:tc>
          <w:tcPr>
            <w:tcW w:w="877" w:type="dxa"/>
            <w:shd w:val="clear" w:color="auto" w:fill="auto"/>
            <w:noWrap/>
          </w:tcPr>
          <w:p w14:paraId="31897CD1" w14:textId="77777777" w:rsidR="007B7BE0" w:rsidRPr="00DF6DD6" w:rsidRDefault="007B7BE0" w:rsidP="007B7BE0">
            <w:pPr>
              <w:pStyle w:val="TAC"/>
              <w:keepNext w:val="0"/>
              <w:rPr>
                <w:lang w:val="en-US" w:eastAsia="ko-KR"/>
              </w:rPr>
            </w:pPr>
            <w:r w:rsidRPr="005A278D">
              <w:rPr>
                <w:lang w:val="en-US" w:eastAsia="ko-KR"/>
              </w:rPr>
              <w:t>N/A</w:t>
            </w:r>
          </w:p>
        </w:tc>
        <w:tc>
          <w:tcPr>
            <w:tcW w:w="1299" w:type="dxa"/>
            <w:shd w:val="clear" w:color="auto" w:fill="auto"/>
            <w:noWrap/>
          </w:tcPr>
          <w:p w14:paraId="02863239" w14:textId="77777777" w:rsidR="007B7BE0" w:rsidRPr="00DF6DD6" w:rsidRDefault="007B7BE0" w:rsidP="007B7BE0">
            <w:pPr>
              <w:pStyle w:val="TAC"/>
              <w:keepNext w:val="0"/>
              <w:rPr>
                <w:lang w:val="en-US" w:eastAsia="ko-KR"/>
              </w:rPr>
            </w:pPr>
            <w:r w:rsidRPr="005A278D">
              <w:rPr>
                <w:lang w:val="en-US" w:eastAsia="ko-KR"/>
              </w:rPr>
              <w:t>N/A</w:t>
            </w:r>
          </w:p>
        </w:tc>
        <w:tc>
          <w:tcPr>
            <w:tcW w:w="867" w:type="dxa"/>
            <w:shd w:val="clear" w:color="auto" w:fill="auto"/>
          </w:tcPr>
          <w:p w14:paraId="71417571" w14:textId="77777777" w:rsidR="007B7BE0" w:rsidRPr="00DF6DD6" w:rsidRDefault="007B7BE0" w:rsidP="007B7BE0">
            <w:pPr>
              <w:pStyle w:val="TAC"/>
              <w:keepNext w:val="0"/>
              <w:rPr>
                <w:rFonts w:eastAsia="Malgun Gothic"/>
                <w:lang w:eastAsia="ko-KR"/>
              </w:rPr>
            </w:pPr>
            <w:r w:rsidRPr="005A278D">
              <w:rPr>
                <w:lang w:val="en-US" w:eastAsia="ko-KR"/>
              </w:rPr>
              <w:t>N/A</w:t>
            </w:r>
          </w:p>
        </w:tc>
        <w:tc>
          <w:tcPr>
            <w:tcW w:w="984" w:type="dxa"/>
            <w:shd w:val="clear" w:color="auto" w:fill="auto"/>
          </w:tcPr>
          <w:p w14:paraId="77436DDB" w14:textId="77777777" w:rsidR="007B7BE0" w:rsidRPr="00DF6DD6" w:rsidRDefault="007B7BE0" w:rsidP="007B7BE0">
            <w:pPr>
              <w:pStyle w:val="TAC"/>
              <w:keepNext w:val="0"/>
              <w:rPr>
                <w:rFonts w:eastAsia="Malgun Gothic"/>
                <w:lang w:eastAsia="ko-KR"/>
              </w:rPr>
            </w:pPr>
            <w:r w:rsidRPr="005A278D">
              <w:rPr>
                <w:lang w:val="en-US" w:eastAsia="ko-KR"/>
              </w:rPr>
              <w:t>N/A</w:t>
            </w:r>
          </w:p>
        </w:tc>
      </w:tr>
      <w:tr w:rsidR="007B7BE0" w:rsidRPr="00DF6DD6" w14:paraId="6FF6EF8B" w14:textId="77777777" w:rsidTr="007B7BE0">
        <w:trPr>
          <w:trHeight w:val="22"/>
          <w:jc w:val="center"/>
        </w:trPr>
        <w:tc>
          <w:tcPr>
            <w:tcW w:w="1928" w:type="dxa"/>
            <w:vMerge/>
            <w:shd w:val="clear" w:color="auto" w:fill="auto"/>
            <w:vAlign w:val="center"/>
          </w:tcPr>
          <w:p w14:paraId="03CBE8C9" w14:textId="77777777" w:rsidR="007B7BE0" w:rsidRPr="00DF6DD6" w:rsidRDefault="007B7BE0" w:rsidP="007B7BE0">
            <w:pPr>
              <w:pStyle w:val="TAC"/>
              <w:keepNext w:val="0"/>
              <w:rPr>
                <w:lang w:eastAsia="zh-CN"/>
              </w:rPr>
            </w:pPr>
          </w:p>
        </w:tc>
        <w:tc>
          <w:tcPr>
            <w:tcW w:w="1058" w:type="dxa"/>
            <w:shd w:val="clear" w:color="auto" w:fill="auto"/>
            <w:vAlign w:val="center"/>
          </w:tcPr>
          <w:p w14:paraId="40AE0AC3" w14:textId="77777777" w:rsidR="007B7BE0" w:rsidRPr="00DF6DD6" w:rsidRDefault="007B7BE0" w:rsidP="007B7BE0">
            <w:pPr>
              <w:pStyle w:val="TAC"/>
              <w:keepNext w:val="0"/>
              <w:rPr>
                <w:lang w:val="en-US" w:eastAsia="ko-KR"/>
              </w:rPr>
            </w:pPr>
            <w:r>
              <w:rPr>
                <w:lang w:val="en-US" w:eastAsia="ko-KR"/>
              </w:rPr>
              <w:t>n66</w:t>
            </w:r>
          </w:p>
        </w:tc>
        <w:tc>
          <w:tcPr>
            <w:tcW w:w="1167" w:type="dxa"/>
            <w:shd w:val="clear" w:color="auto" w:fill="auto"/>
            <w:noWrap/>
          </w:tcPr>
          <w:p w14:paraId="6FDFA6F7" w14:textId="77777777" w:rsidR="007B7BE0" w:rsidRPr="00DF6DD6" w:rsidRDefault="007B7BE0" w:rsidP="007B7BE0">
            <w:pPr>
              <w:pStyle w:val="TAC"/>
              <w:keepNext w:val="0"/>
              <w:rPr>
                <w:lang w:val="en-US" w:eastAsia="ko-KR"/>
              </w:rPr>
            </w:pPr>
            <w:r w:rsidRPr="005A278D">
              <w:rPr>
                <w:lang w:val="en-US" w:eastAsia="ko-KR"/>
              </w:rPr>
              <w:t>N/A</w:t>
            </w:r>
          </w:p>
        </w:tc>
        <w:tc>
          <w:tcPr>
            <w:tcW w:w="746" w:type="dxa"/>
            <w:shd w:val="clear" w:color="auto" w:fill="auto"/>
            <w:noWrap/>
          </w:tcPr>
          <w:p w14:paraId="7215408C" w14:textId="77777777" w:rsidR="007B7BE0" w:rsidRPr="00DF6DD6" w:rsidRDefault="007B7BE0" w:rsidP="007B7BE0">
            <w:pPr>
              <w:pStyle w:val="TAC"/>
              <w:keepNext w:val="0"/>
              <w:rPr>
                <w:lang w:val="en-US" w:eastAsia="ko-KR"/>
              </w:rPr>
            </w:pPr>
            <w:r w:rsidRPr="005A278D">
              <w:rPr>
                <w:lang w:val="en-US" w:eastAsia="ko-KR"/>
              </w:rPr>
              <w:t>N/A</w:t>
            </w:r>
          </w:p>
        </w:tc>
        <w:tc>
          <w:tcPr>
            <w:tcW w:w="877" w:type="dxa"/>
            <w:shd w:val="clear" w:color="auto" w:fill="auto"/>
            <w:noWrap/>
          </w:tcPr>
          <w:p w14:paraId="345A2D93" w14:textId="77777777" w:rsidR="007B7BE0" w:rsidRPr="00DF6DD6" w:rsidRDefault="007B7BE0" w:rsidP="007B7BE0">
            <w:pPr>
              <w:pStyle w:val="TAC"/>
              <w:keepNext w:val="0"/>
              <w:rPr>
                <w:lang w:val="en-US" w:eastAsia="ko-KR"/>
              </w:rPr>
            </w:pPr>
            <w:r w:rsidRPr="005A278D">
              <w:rPr>
                <w:lang w:val="en-US" w:eastAsia="ko-KR"/>
              </w:rPr>
              <w:t>N/A</w:t>
            </w:r>
          </w:p>
        </w:tc>
        <w:tc>
          <w:tcPr>
            <w:tcW w:w="1299" w:type="dxa"/>
            <w:shd w:val="clear" w:color="auto" w:fill="auto"/>
            <w:noWrap/>
          </w:tcPr>
          <w:p w14:paraId="02933DD8" w14:textId="77777777" w:rsidR="007B7BE0" w:rsidRPr="00DF6DD6" w:rsidRDefault="007B7BE0" w:rsidP="007B7BE0">
            <w:pPr>
              <w:pStyle w:val="TAC"/>
              <w:keepNext w:val="0"/>
              <w:rPr>
                <w:lang w:val="en-US" w:eastAsia="ko-KR"/>
              </w:rPr>
            </w:pPr>
            <w:r w:rsidRPr="005A278D">
              <w:rPr>
                <w:lang w:val="en-US" w:eastAsia="ko-KR"/>
              </w:rPr>
              <w:t>N/A</w:t>
            </w:r>
          </w:p>
        </w:tc>
        <w:tc>
          <w:tcPr>
            <w:tcW w:w="867" w:type="dxa"/>
            <w:shd w:val="clear" w:color="auto" w:fill="auto"/>
          </w:tcPr>
          <w:p w14:paraId="65B827FC" w14:textId="77777777" w:rsidR="007B7BE0" w:rsidRPr="00DF6DD6" w:rsidRDefault="007B7BE0" w:rsidP="007B7BE0">
            <w:pPr>
              <w:pStyle w:val="TAC"/>
              <w:keepNext w:val="0"/>
              <w:rPr>
                <w:rFonts w:eastAsia="Malgun Gothic"/>
                <w:lang w:eastAsia="ko-KR"/>
              </w:rPr>
            </w:pPr>
            <w:r w:rsidRPr="005A278D">
              <w:rPr>
                <w:lang w:val="en-US" w:eastAsia="ko-KR"/>
              </w:rPr>
              <w:t>N/A</w:t>
            </w:r>
          </w:p>
        </w:tc>
        <w:tc>
          <w:tcPr>
            <w:tcW w:w="984" w:type="dxa"/>
            <w:shd w:val="clear" w:color="auto" w:fill="auto"/>
          </w:tcPr>
          <w:p w14:paraId="64E2E84E" w14:textId="77777777" w:rsidR="007B7BE0" w:rsidRPr="00DF6DD6" w:rsidRDefault="007B7BE0" w:rsidP="007B7BE0">
            <w:pPr>
              <w:pStyle w:val="TAC"/>
              <w:keepNext w:val="0"/>
              <w:rPr>
                <w:rFonts w:eastAsia="Malgun Gothic"/>
                <w:lang w:eastAsia="ko-KR"/>
              </w:rPr>
            </w:pPr>
            <w:r w:rsidRPr="005A278D">
              <w:rPr>
                <w:lang w:val="en-US" w:eastAsia="ko-KR"/>
              </w:rPr>
              <w:t>N/A</w:t>
            </w:r>
          </w:p>
        </w:tc>
      </w:tr>
      <w:tr w:rsidR="007B7BE0" w:rsidRPr="00DF6DD6" w14:paraId="122E3137" w14:textId="77777777" w:rsidTr="007B7BE0">
        <w:trPr>
          <w:trHeight w:val="22"/>
          <w:jc w:val="center"/>
        </w:trPr>
        <w:tc>
          <w:tcPr>
            <w:tcW w:w="1928" w:type="dxa"/>
            <w:vMerge w:val="restart"/>
            <w:shd w:val="clear" w:color="auto" w:fill="auto"/>
            <w:vAlign w:val="center"/>
          </w:tcPr>
          <w:p w14:paraId="6F50A752" w14:textId="77777777" w:rsidR="007B7BE0" w:rsidRPr="00DF6DD6" w:rsidRDefault="007B7BE0" w:rsidP="007B7BE0">
            <w:pPr>
              <w:pStyle w:val="TAC"/>
              <w:keepNext w:val="0"/>
              <w:rPr>
                <w:lang w:eastAsia="zh-CN"/>
              </w:rPr>
            </w:pPr>
            <w:r>
              <w:rPr>
                <w:lang w:eastAsia="zh-CN"/>
              </w:rPr>
              <w:t>DC_3A-5A_n78A</w:t>
            </w:r>
          </w:p>
        </w:tc>
        <w:tc>
          <w:tcPr>
            <w:tcW w:w="1058" w:type="dxa"/>
            <w:shd w:val="clear" w:color="auto" w:fill="auto"/>
            <w:vAlign w:val="center"/>
          </w:tcPr>
          <w:p w14:paraId="042FF080" w14:textId="77777777" w:rsidR="007B7BE0" w:rsidRPr="00DF6DD6" w:rsidRDefault="007B7BE0" w:rsidP="007B7BE0">
            <w:pPr>
              <w:pStyle w:val="TAC"/>
              <w:keepNext w:val="0"/>
              <w:rPr>
                <w:lang w:val="en-US" w:eastAsia="ko-KR"/>
              </w:rPr>
            </w:pPr>
            <w:r>
              <w:rPr>
                <w:lang w:val="en-US" w:eastAsia="ko-KR"/>
              </w:rPr>
              <w:t>3</w:t>
            </w:r>
          </w:p>
        </w:tc>
        <w:tc>
          <w:tcPr>
            <w:tcW w:w="1167" w:type="dxa"/>
            <w:shd w:val="clear" w:color="auto" w:fill="auto"/>
            <w:noWrap/>
          </w:tcPr>
          <w:p w14:paraId="3E2A0DC8" w14:textId="77777777" w:rsidR="007B7BE0" w:rsidRPr="00DF6DD6" w:rsidRDefault="007B7BE0" w:rsidP="007B7BE0">
            <w:pPr>
              <w:pStyle w:val="TAC"/>
              <w:keepNext w:val="0"/>
              <w:rPr>
                <w:lang w:val="en-US" w:eastAsia="ko-KR"/>
              </w:rPr>
            </w:pPr>
            <w:r w:rsidRPr="005A278D">
              <w:rPr>
                <w:lang w:val="en-US" w:eastAsia="ko-KR"/>
              </w:rPr>
              <w:t>N/A</w:t>
            </w:r>
          </w:p>
        </w:tc>
        <w:tc>
          <w:tcPr>
            <w:tcW w:w="746" w:type="dxa"/>
            <w:shd w:val="clear" w:color="auto" w:fill="auto"/>
            <w:noWrap/>
          </w:tcPr>
          <w:p w14:paraId="6E5F7CBB" w14:textId="77777777" w:rsidR="007B7BE0" w:rsidRPr="00DF6DD6" w:rsidRDefault="007B7BE0" w:rsidP="007B7BE0">
            <w:pPr>
              <w:pStyle w:val="TAC"/>
              <w:keepNext w:val="0"/>
              <w:rPr>
                <w:lang w:val="en-US" w:eastAsia="ko-KR"/>
              </w:rPr>
            </w:pPr>
            <w:r w:rsidRPr="005A278D">
              <w:rPr>
                <w:lang w:val="en-US" w:eastAsia="ko-KR"/>
              </w:rPr>
              <w:t>N/A</w:t>
            </w:r>
          </w:p>
        </w:tc>
        <w:tc>
          <w:tcPr>
            <w:tcW w:w="877" w:type="dxa"/>
            <w:shd w:val="clear" w:color="auto" w:fill="auto"/>
            <w:noWrap/>
          </w:tcPr>
          <w:p w14:paraId="60411249" w14:textId="77777777" w:rsidR="007B7BE0" w:rsidRPr="00DF6DD6" w:rsidRDefault="007B7BE0" w:rsidP="007B7BE0">
            <w:pPr>
              <w:pStyle w:val="TAC"/>
              <w:keepNext w:val="0"/>
              <w:rPr>
                <w:lang w:val="en-US" w:eastAsia="ko-KR"/>
              </w:rPr>
            </w:pPr>
            <w:r w:rsidRPr="005A278D">
              <w:rPr>
                <w:lang w:val="en-US" w:eastAsia="ko-KR"/>
              </w:rPr>
              <w:t>N/A</w:t>
            </w:r>
          </w:p>
        </w:tc>
        <w:tc>
          <w:tcPr>
            <w:tcW w:w="1299" w:type="dxa"/>
            <w:shd w:val="clear" w:color="auto" w:fill="auto"/>
            <w:noWrap/>
          </w:tcPr>
          <w:p w14:paraId="3B675A34" w14:textId="77777777" w:rsidR="007B7BE0" w:rsidRPr="00DF6DD6" w:rsidRDefault="007B7BE0" w:rsidP="007B7BE0">
            <w:pPr>
              <w:pStyle w:val="TAC"/>
              <w:keepNext w:val="0"/>
              <w:rPr>
                <w:lang w:val="en-US" w:eastAsia="ko-KR"/>
              </w:rPr>
            </w:pPr>
            <w:r w:rsidRPr="005A278D">
              <w:rPr>
                <w:lang w:val="en-US" w:eastAsia="ko-KR"/>
              </w:rPr>
              <w:t>N/A</w:t>
            </w:r>
          </w:p>
        </w:tc>
        <w:tc>
          <w:tcPr>
            <w:tcW w:w="867" w:type="dxa"/>
            <w:shd w:val="clear" w:color="auto" w:fill="auto"/>
          </w:tcPr>
          <w:p w14:paraId="06FC5503" w14:textId="77777777" w:rsidR="007B7BE0" w:rsidRPr="00DF6DD6" w:rsidRDefault="007B7BE0" w:rsidP="007B7BE0">
            <w:pPr>
              <w:pStyle w:val="TAC"/>
              <w:keepNext w:val="0"/>
              <w:rPr>
                <w:rFonts w:eastAsia="Malgun Gothic"/>
                <w:lang w:eastAsia="ko-KR"/>
              </w:rPr>
            </w:pPr>
            <w:r w:rsidRPr="005A278D">
              <w:rPr>
                <w:lang w:val="en-US" w:eastAsia="ko-KR"/>
              </w:rPr>
              <w:t>N/A</w:t>
            </w:r>
          </w:p>
        </w:tc>
        <w:tc>
          <w:tcPr>
            <w:tcW w:w="984" w:type="dxa"/>
            <w:shd w:val="clear" w:color="auto" w:fill="auto"/>
          </w:tcPr>
          <w:p w14:paraId="1955F895" w14:textId="77777777" w:rsidR="007B7BE0" w:rsidRPr="00DF6DD6" w:rsidRDefault="007B7BE0" w:rsidP="007B7BE0">
            <w:pPr>
              <w:pStyle w:val="TAC"/>
              <w:keepNext w:val="0"/>
              <w:rPr>
                <w:rFonts w:eastAsia="Malgun Gothic"/>
                <w:lang w:eastAsia="ko-KR"/>
              </w:rPr>
            </w:pPr>
            <w:r>
              <w:rPr>
                <w:lang w:val="en-US" w:eastAsia="ko-KR"/>
              </w:rPr>
              <w:t>IMD3</w:t>
            </w:r>
          </w:p>
        </w:tc>
      </w:tr>
      <w:tr w:rsidR="007B7BE0" w:rsidRPr="00DF6DD6" w14:paraId="377BC1FD" w14:textId="77777777" w:rsidTr="007B7BE0">
        <w:trPr>
          <w:trHeight w:val="22"/>
          <w:jc w:val="center"/>
        </w:trPr>
        <w:tc>
          <w:tcPr>
            <w:tcW w:w="1928" w:type="dxa"/>
            <w:vMerge/>
            <w:shd w:val="clear" w:color="auto" w:fill="auto"/>
            <w:vAlign w:val="center"/>
          </w:tcPr>
          <w:p w14:paraId="1122D098" w14:textId="77777777" w:rsidR="007B7BE0" w:rsidRPr="00DF6DD6" w:rsidRDefault="007B7BE0" w:rsidP="007B7BE0">
            <w:pPr>
              <w:pStyle w:val="TAC"/>
              <w:keepNext w:val="0"/>
              <w:rPr>
                <w:lang w:eastAsia="zh-CN"/>
              </w:rPr>
            </w:pPr>
          </w:p>
        </w:tc>
        <w:tc>
          <w:tcPr>
            <w:tcW w:w="1058" w:type="dxa"/>
            <w:shd w:val="clear" w:color="auto" w:fill="auto"/>
            <w:vAlign w:val="center"/>
          </w:tcPr>
          <w:p w14:paraId="7FA900E0" w14:textId="77777777" w:rsidR="007B7BE0" w:rsidRPr="00DF6DD6" w:rsidRDefault="007B7BE0" w:rsidP="007B7BE0">
            <w:pPr>
              <w:pStyle w:val="TAC"/>
              <w:keepNext w:val="0"/>
              <w:rPr>
                <w:lang w:val="en-US" w:eastAsia="ko-KR"/>
              </w:rPr>
            </w:pPr>
            <w:r>
              <w:rPr>
                <w:lang w:val="en-US" w:eastAsia="ko-KR"/>
              </w:rPr>
              <w:t>5</w:t>
            </w:r>
          </w:p>
        </w:tc>
        <w:tc>
          <w:tcPr>
            <w:tcW w:w="1167" w:type="dxa"/>
            <w:shd w:val="clear" w:color="auto" w:fill="auto"/>
            <w:noWrap/>
          </w:tcPr>
          <w:p w14:paraId="11939148" w14:textId="77777777" w:rsidR="007B7BE0" w:rsidRPr="00DF6DD6" w:rsidRDefault="007B7BE0" w:rsidP="007B7BE0">
            <w:pPr>
              <w:pStyle w:val="TAC"/>
              <w:keepNext w:val="0"/>
              <w:rPr>
                <w:lang w:val="en-US" w:eastAsia="ko-KR"/>
              </w:rPr>
            </w:pPr>
            <w:r w:rsidRPr="005A278D">
              <w:rPr>
                <w:lang w:val="en-US" w:eastAsia="ko-KR"/>
              </w:rPr>
              <w:t>N/A</w:t>
            </w:r>
          </w:p>
        </w:tc>
        <w:tc>
          <w:tcPr>
            <w:tcW w:w="746" w:type="dxa"/>
            <w:shd w:val="clear" w:color="auto" w:fill="auto"/>
            <w:noWrap/>
          </w:tcPr>
          <w:p w14:paraId="65392D07" w14:textId="77777777" w:rsidR="007B7BE0" w:rsidRPr="00DF6DD6" w:rsidRDefault="007B7BE0" w:rsidP="007B7BE0">
            <w:pPr>
              <w:pStyle w:val="TAC"/>
              <w:keepNext w:val="0"/>
              <w:rPr>
                <w:lang w:val="en-US" w:eastAsia="ko-KR"/>
              </w:rPr>
            </w:pPr>
            <w:r w:rsidRPr="005A278D">
              <w:rPr>
                <w:lang w:val="en-US" w:eastAsia="ko-KR"/>
              </w:rPr>
              <w:t>N/A</w:t>
            </w:r>
          </w:p>
        </w:tc>
        <w:tc>
          <w:tcPr>
            <w:tcW w:w="877" w:type="dxa"/>
            <w:shd w:val="clear" w:color="auto" w:fill="auto"/>
            <w:noWrap/>
          </w:tcPr>
          <w:p w14:paraId="5D815662" w14:textId="77777777" w:rsidR="007B7BE0" w:rsidRPr="00DF6DD6" w:rsidRDefault="007B7BE0" w:rsidP="007B7BE0">
            <w:pPr>
              <w:pStyle w:val="TAC"/>
              <w:keepNext w:val="0"/>
              <w:rPr>
                <w:lang w:val="en-US" w:eastAsia="ko-KR"/>
              </w:rPr>
            </w:pPr>
            <w:r w:rsidRPr="005A278D">
              <w:rPr>
                <w:lang w:val="en-US" w:eastAsia="ko-KR"/>
              </w:rPr>
              <w:t>N/A</w:t>
            </w:r>
          </w:p>
        </w:tc>
        <w:tc>
          <w:tcPr>
            <w:tcW w:w="1299" w:type="dxa"/>
            <w:shd w:val="clear" w:color="auto" w:fill="auto"/>
            <w:noWrap/>
          </w:tcPr>
          <w:p w14:paraId="45DBDC92" w14:textId="77777777" w:rsidR="007B7BE0" w:rsidRPr="00DF6DD6" w:rsidRDefault="007B7BE0" w:rsidP="007B7BE0">
            <w:pPr>
              <w:pStyle w:val="TAC"/>
              <w:keepNext w:val="0"/>
              <w:rPr>
                <w:lang w:val="en-US" w:eastAsia="ko-KR"/>
              </w:rPr>
            </w:pPr>
            <w:r w:rsidRPr="005A278D">
              <w:rPr>
                <w:lang w:val="en-US" w:eastAsia="ko-KR"/>
              </w:rPr>
              <w:t>N/A</w:t>
            </w:r>
          </w:p>
        </w:tc>
        <w:tc>
          <w:tcPr>
            <w:tcW w:w="867" w:type="dxa"/>
            <w:shd w:val="clear" w:color="auto" w:fill="auto"/>
          </w:tcPr>
          <w:p w14:paraId="1EA9A741" w14:textId="77777777" w:rsidR="007B7BE0" w:rsidRPr="00DF6DD6" w:rsidRDefault="007B7BE0" w:rsidP="007B7BE0">
            <w:pPr>
              <w:pStyle w:val="TAC"/>
              <w:keepNext w:val="0"/>
              <w:rPr>
                <w:rFonts w:eastAsia="Malgun Gothic"/>
                <w:lang w:eastAsia="ko-KR"/>
              </w:rPr>
            </w:pPr>
            <w:r w:rsidRPr="005A278D">
              <w:rPr>
                <w:lang w:val="en-US" w:eastAsia="ko-KR"/>
              </w:rPr>
              <w:t>N/A</w:t>
            </w:r>
          </w:p>
        </w:tc>
        <w:tc>
          <w:tcPr>
            <w:tcW w:w="984" w:type="dxa"/>
            <w:shd w:val="clear" w:color="auto" w:fill="auto"/>
          </w:tcPr>
          <w:p w14:paraId="6D8236C3" w14:textId="77777777" w:rsidR="007B7BE0" w:rsidRPr="00DF6DD6" w:rsidRDefault="007B7BE0" w:rsidP="007B7BE0">
            <w:pPr>
              <w:pStyle w:val="TAC"/>
              <w:keepNext w:val="0"/>
              <w:rPr>
                <w:rFonts w:eastAsia="Malgun Gothic"/>
                <w:lang w:eastAsia="ko-KR"/>
              </w:rPr>
            </w:pPr>
            <w:r w:rsidRPr="005A278D">
              <w:rPr>
                <w:lang w:val="en-US" w:eastAsia="ko-KR"/>
              </w:rPr>
              <w:t>N/A</w:t>
            </w:r>
          </w:p>
        </w:tc>
      </w:tr>
      <w:tr w:rsidR="007B7BE0" w:rsidRPr="00DF6DD6" w14:paraId="62DA7A08" w14:textId="77777777" w:rsidTr="007B7BE0">
        <w:trPr>
          <w:trHeight w:val="22"/>
          <w:jc w:val="center"/>
        </w:trPr>
        <w:tc>
          <w:tcPr>
            <w:tcW w:w="1928" w:type="dxa"/>
            <w:vMerge/>
            <w:shd w:val="clear" w:color="auto" w:fill="auto"/>
            <w:vAlign w:val="center"/>
          </w:tcPr>
          <w:p w14:paraId="21CDD729" w14:textId="77777777" w:rsidR="007B7BE0" w:rsidRPr="00DF6DD6" w:rsidRDefault="007B7BE0" w:rsidP="007B7BE0">
            <w:pPr>
              <w:pStyle w:val="TAC"/>
              <w:keepNext w:val="0"/>
              <w:rPr>
                <w:lang w:eastAsia="zh-CN"/>
              </w:rPr>
            </w:pPr>
          </w:p>
        </w:tc>
        <w:tc>
          <w:tcPr>
            <w:tcW w:w="1058" w:type="dxa"/>
            <w:shd w:val="clear" w:color="auto" w:fill="auto"/>
            <w:vAlign w:val="center"/>
          </w:tcPr>
          <w:p w14:paraId="70C407F9" w14:textId="77777777" w:rsidR="007B7BE0" w:rsidRPr="00DF6DD6" w:rsidRDefault="007B7BE0" w:rsidP="007B7BE0">
            <w:pPr>
              <w:pStyle w:val="TAC"/>
              <w:keepNext w:val="0"/>
              <w:rPr>
                <w:lang w:val="en-US" w:eastAsia="ko-KR"/>
              </w:rPr>
            </w:pPr>
            <w:r>
              <w:rPr>
                <w:lang w:val="en-US" w:eastAsia="ko-KR"/>
              </w:rPr>
              <w:t>n78</w:t>
            </w:r>
          </w:p>
        </w:tc>
        <w:tc>
          <w:tcPr>
            <w:tcW w:w="1167" w:type="dxa"/>
            <w:shd w:val="clear" w:color="auto" w:fill="auto"/>
            <w:noWrap/>
          </w:tcPr>
          <w:p w14:paraId="2B72D19F" w14:textId="77777777" w:rsidR="007B7BE0" w:rsidRPr="00DF6DD6" w:rsidRDefault="007B7BE0" w:rsidP="007B7BE0">
            <w:pPr>
              <w:pStyle w:val="TAC"/>
              <w:keepNext w:val="0"/>
              <w:rPr>
                <w:lang w:val="en-US" w:eastAsia="ko-KR"/>
              </w:rPr>
            </w:pPr>
            <w:r w:rsidRPr="005A278D">
              <w:rPr>
                <w:lang w:val="en-US" w:eastAsia="ko-KR"/>
              </w:rPr>
              <w:t>N/A</w:t>
            </w:r>
          </w:p>
        </w:tc>
        <w:tc>
          <w:tcPr>
            <w:tcW w:w="746" w:type="dxa"/>
            <w:shd w:val="clear" w:color="auto" w:fill="auto"/>
            <w:noWrap/>
          </w:tcPr>
          <w:p w14:paraId="6EE08578" w14:textId="77777777" w:rsidR="007B7BE0" w:rsidRPr="00DF6DD6" w:rsidRDefault="007B7BE0" w:rsidP="007B7BE0">
            <w:pPr>
              <w:pStyle w:val="TAC"/>
              <w:keepNext w:val="0"/>
              <w:rPr>
                <w:lang w:val="en-US" w:eastAsia="ko-KR"/>
              </w:rPr>
            </w:pPr>
            <w:r w:rsidRPr="005A278D">
              <w:rPr>
                <w:lang w:val="en-US" w:eastAsia="ko-KR"/>
              </w:rPr>
              <w:t>N/A</w:t>
            </w:r>
          </w:p>
        </w:tc>
        <w:tc>
          <w:tcPr>
            <w:tcW w:w="877" w:type="dxa"/>
            <w:shd w:val="clear" w:color="auto" w:fill="auto"/>
            <w:noWrap/>
          </w:tcPr>
          <w:p w14:paraId="366D3C17" w14:textId="77777777" w:rsidR="007B7BE0" w:rsidRPr="00DF6DD6" w:rsidRDefault="007B7BE0" w:rsidP="007B7BE0">
            <w:pPr>
              <w:pStyle w:val="TAC"/>
              <w:keepNext w:val="0"/>
              <w:rPr>
                <w:lang w:val="en-US" w:eastAsia="ko-KR"/>
              </w:rPr>
            </w:pPr>
            <w:r w:rsidRPr="005A278D">
              <w:rPr>
                <w:lang w:val="en-US" w:eastAsia="ko-KR"/>
              </w:rPr>
              <w:t>N/A</w:t>
            </w:r>
          </w:p>
        </w:tc>
        <w:tc>
          <w:tcPr>
            <w:tcW w:w="1299" w:type="dxa"/>
            <w:shd w:val="clear" w:color="auto" w:fill="auto"/>
            <w:noWrap/>
          </w:tcPr>
          <w:p w14:paraId="17A6FCA0" w14:textId="77777777" w:rsidR="007B7BE0" w:rsidRPr="00DF6DD6" w:rsidRDefault="007B7BE0" w:rsidP="007B7BE0">
            <w:pPr>
              <w:pStyle w:val="TAC"/>
              <w:keepNext w:val="0"/>
              <w:rPr>
                <w:lang w:val="en-US" w:eastAsia="ko-KR"/>
              </w:rPr>
            </w:pPr>
            <w:r w:rsidRPr="005A278D">
              <w:rPr>
                <w:lang w:val="en-US" w:eastAsia="ko-KR"/>
              </w:rPr>
              <w:t>N/A</w:t>
            </w:r>
          </w:p>
        </w:tc>
        <w:tc>
          <w:tcPr>
            <w:tcW w:w="867" w:type="dxa"/>
            <w:shd w:val="clear" w:color="auto" w:fill="auto"/>
          </w:tcPr>
          <w:p w14:paraId="7C36376D" w14:textId="77777777" w:rsidR="007B7BE0" w:rsidRPr="00DF6DD6" w:rsidRDefault="007B7BE0" w:rsidP="007B7BE0">
            <w:pPr>
              <w:pStyle w:val="TAC"/>
              <w:keepNext w:val="0"/>
              <w:rPr>
                <w:rFonts w:eastAsia="Malgun Gothic"/>
                <w:lang w:eastAsia="ko-KR"/>
              </w:rPr>
            </w:pPr>
            <w:r w:rsidRPr="005A278D">
              <w:rPr>
                <w:lang w:val="en-US" w:eastAsia="ko-KR"/>
              </w:rPr>
              <w:t>N/A</w:t>
            </w:r>
          </w:p>
        </w:tc>
        <w:tc>
          <w:tcPr>
            <w:tcW w:w="984" w:type="dxa"/>
            <w:shd w:val="clear" w:color="auto" w:fill="auto"/>
          </w:tcPr>
          <w:p w14:paraId="46F93E5E" w14:textId="77777777" w:rsidR="007B7BE0" w:rsidRPr="00DF6DD6" w:rsidRDefault="007B7BE0" w:rsidP="007B7BE0">
            <w:pPr>
              <w:pStyle w:val="TAC"/>
              <w:keepNext w:val="0"/>
              <w:rPr>
                <w:rFonts w:eastAsia="Malgun Gothic"/>
                <w:lang w:eastAsia="ko-KR"/>
              </w:rPr>
            </w:pPr>
            <w:r w:rsidRPr="005A278D">
              <w:rPr>
                <w:lang w:val="en-US" w:eastAsia="ko-KR"/>
              </w:rPr>
              <w:t>N/A</w:t>
            </w:r>
          </w:p>
        </w:tc>
      </w:tr>
      <w:tr w:rsidR="007B7BE0" w:rsidRPr="00DF6DD6" w14:paraId="4F95B7D6" w14:textId="77777777" w:rsidTr="007B7BE0">
        <w:trPr>
          <w:trHeight w:val="54"/>
          <w:jc w:val="center"/>
        </w:trPr>
        <w:tc>
          <w:tcPr>
            <w:tcW w:w="1928" w:type="dxa"/>
            <w:vMerge w:val="restart"/>
            <w:shd w:val="clear" w:color="auto" w:fill="auto"/>
            <w:vAlign w:val="center"/>
          </w:tcPr>
          <w:p w14:paraId="72887598" w14:textId="77777777" w:rsidR="007B7BE0" w:rsidRPr="00DF6DD6" w:rsidRDefault="007B7BE0" w:rsidP="007B7BE0">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78144F9C" w14:textId="77777777" w:rsidR="007B7BE0" w:rsidRPr="00DF6DD6" w:rsidRDefault="007B7BE0" w:rsidP="007B7BE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E3F1C91" w14:textId="77777777" w:rsidR="007B7BE0" w:rsidRPr="00DF6DD6" w:rsidRDefault="007B7BE0" w:rsidP="007B7BE0">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1637BB1F"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31262EF"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36A6064" w14:textId="77777777" w:rsidR="007B7BE0" w:rsidRPr="00DF6DD6" w:rsidRDefault="007B7BE0" w:rsidP="007B7BE0">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43008FA7" w14:textId="77777777" w:rsidR="007B7BE0" w:rsidRPr="00DF6DD6" w:rsidRDefault="007B7BE0" w:rsidP="007B7BE0">
            <w:pPr>
              <w:pStyle w:val="TAC"/>
              <w:keepNext w:val="0"/>
              <w:rPr>
                <w:rFonts w:eastAsia="Malgun Gothic"/>
                <w:lang w:eastAsia="ko-KR"/>
              </w:rPr>
            </w:pPr>
            <w:r w:rsidRPr="00DF6DD6">
              <w:rPr>
                <w:rFonts w:hint="eastAsia"/>
                <w:lang w:eastAsia="zh-CN"/>
              </w:rPr>
              <w:t>N/A</w:t>
            </w:r>
          </w:p>
        </w:tc>
        <w:tc>
          <w:tcPr>
            <w:tcW w:w="984" w:type="dxa"/>
            <w:shd w:val="clear" w:color="auto" w:fill="auto"/>
          </w:tcPr>
          <w:p w14:paraId="0793E3C5" w14:textId="77777777" w:rsidR="007B7BE0" w:rsidRPr="00DF6DD6" w:rsidRDefault="007B7BE0" w:rsidP="007B7BE0">
            <w:pPr>
              <w:pStyle w:val="TAC"/>
              <w:keepNext w:val="0"/>
            </w:pPr>
            <w:r w:rsidRPr="00DF6DD6">
              <w:rPr>
                <w:lang w:eastAsia="ja-JP"/>
              </w:rPr>
              <w:t>N/A</w:t>
            </w:r>
          </w:p>
        </w:tc>
      </w:tr>
      <w:tr w:rsidR="007B7BE0" w:rsidRPr="00DF6DD6" w14:paraId="07BFE37E" w14:textId="77777777" w:rsidTr="007B7BE0">
        <w:trPr>
          <w:trHeight w:val="54"/>
          <w:jc w:val="center"/>
        </w:trPr>
        <w:tc>
          <w:tcPr>
            <w:tcW w:w="1928" w:type="dxa"/>
            <w:vMerge/>
            <w:shd w:val="clear" w:color="auto" w:fill="auto"/>
            <w:vAlign w:val="center"/>
          </w:tcPr>
          <w:p w14:paraId="3DBA5A38" w14:textId="77777777" w:rsidR="007B7BE0" w:rsidRPr="00DF6DD6" w:rsidRDefault="007B7BE0" w:rsidP="007B7BE0">
            <w:pPr>
              <w:pStyle w:val="TAC"/>
              <w:keepNext w:val="0"/>
              <w:rPr>
                <w:rFonts w:eastAsia="MS Mincho"/>
              </w:rPr>
            </w:pPr>
          </w:p>
        </w:tc>
        <w:tc>
          <w:tcPr>
            <w:tcW w:w="1058" w:type="dxa"/>
            <w:shd w:val="clear" w:color="auto" w:fill="auto"/>
            <w:vAlign w:val="center"/>
          </w:tcPr>
          <w:p w14:paraId="3123E924" w14:textId="77777777" w:rsidR="007B7BE0" w:rsidRPr="00DF6DD6" w:rsidRDefault="007B7BE0" w:rsidP="007B7BE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9B3D8E7" w14:textId="77777777" w:rsidR="007B7BE0" w:rsidRPr="00DF6DD6" w:rsidRDefault="007B7BE0" w:rsidP="007B7BE0">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1394F30F"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43D3175"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A9F3962" w14:textId="77777777" w:rsidR="007B7BE0" w:rsidRPr="00DF6DD6" w:rsidRDefault="007B7BE0" w:rsidP="007B7BE0">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5969434F" w14:textId="77777777" w:rsidR="007B7BE0" w:rsidRPr="00DF6DD6" w:rsidRDefault="007B7BE0" w:rsidP="007B7BE0">
            <w:pPr>
              <w:pStyle w:val="TAC"/>
              <w:keepNext w:val="0"/>
              <w:rPr>
                <w:rFonts w:eastAsia="Malgun Gothic"/>
                <w:lang w:eastAsia="ko-KR"/>
              </w:rPr>
            </w:pPr>
            <w:r w:rsidRPr="00DF6DD6">
              <w:rPr>
                <w:lang w:eastAsia="zh-CN"/>
              </w:rPr>
              <w:t>N/A</w:t>
            </w:r>
          </w:p>
        </w:tc>
        <w:tc>
          <w:tcPr>
            <w:tcW w:w="984" w:type="dxa"/>
            <w:shd w:val="clear" w:color="auto" w:fill="auto"/>
          </w:tcPr>
          <w:p w14:paraId="36481E51" w14:textId="77777777" w:rsidR="007B7BE0" w:rsidRPr="00DF6DD6" w:rsidRDefault="007B7BE0" w:rsidP="007B7BE0">
            <w:pPr>
              <w:pStyle w:val="TAC"/>
              <w:keepNext w:val="0"/>
            </w:pPr>
            <w:r w:rsidRPr="00DF6DD6">
              <w:rPr>
                <w:lang w:eastAsia="ja-JP"/>
              </w:rPr>
              <w:t>N/A</w:t>
            </w:r>
          </w:p>
        </w:tc>
      </w:tr>
      <w:tr w:rsidR="007B7BE0" w:rsidRPr="00DF6DD6" w14:paraId="3981C10B" w14:textId="77777777" w:rsidTr="007B7BE0">
        <w:trPr>
          <w:trHeight w:val="54"/>
          <w:jc w:val="center"/>
        </w:trPr>
        <w:tc>
          <w:tcPr>
            <w:tcW w:w="1928" w:type="dxa"/>
            <w:vMerge/>
            <w:shd w:val="clear" w:color="auto" w:fill="auto"/>
            <w:vAlign w:val="center"/>
          </w:tcPr>
          <w:p w14:paraId="678718FC" w14:textId="77777777" w:rsidR="007B7BE0" w:rsidRPr="00DF6DD6" w:rsidRDefault="007B7BE0" w:rsidP="007B7BE0">
            <w:pPr>
              <w:pStyle w:val="TAC"/>
              <w:keepNext w:val="0"/>
              <w:rPr>
                <w:rFonts w:eastAsia="MS Mincho"/>
              </w:rPr>
            </w:pPr>
          </w:p>
        </w:tc>
        <w:tc>
          <w:tcPr>
            <w:tcW w:w="1058" w:type="dxa"/>
            <w:shd w:val="clear" w:color="auto" w:fill="auto"/>
            <w:vAlign w:val="center"/>
          </w:tcPr>
          <w:p w14:paraId="44D66EF0" w14:textId="77777777" w:rsidR="007B7BE0" w:rsidRPr="00DF6DD6" w:rsidRDefault="007B7BE0" w:rsidP="007B7BE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16ABC89" w14:textId="77777777" w:rsidR="007B7BE0" w:rsidRPr="00DF6DD6" w:rsidRDefault="007B7BE0" w:rsidP="007B7BE0">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26CFBB53" w14:textId="77777777" w:rsidR="007B7BE0" w:rsidRPr="00DF6DD6" w:rsidRDefault="007B7BE0" w:rsidP="007B7BE0">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0A5213D5" w14:textId="77777777" w:rsidR="007B7BE0" w:rsidRPr="00DF6DD6" w:rsidRDefault="007B7BE0" w:rsidP="007B7BE0">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9CF7A18" w14:textId="77777777" w:rsidR="007B7BE0" w:rsidRPr="00DF6DD6" w:rsidRDefault="007B7BE0" w:rsidP="007B7BE0">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778BA888" w14:textId="77777777" w:rsidR="007B7BE0" w:rsidRPr="00DF6DD6" w:rsidRDefault="007B7BE0" w:rsidP="007B7BE0">
            <w:pPr>
              <w:pStyle w:val="TAC"/>
              <w:keepNext w:val="0"/>
              <w:rPr>
                <w:rFonts w:eastAsia="Malgun Gothic"/>
                <w:lang w:eastAsia="ko-KR"/>
              </w:rPr>
            </w:pPr>
            <w:r w:rsidRPr="00DF6DD6">
              <w:rPr>
                <w:lang w:eastAsia="zh-CN"/>
              </w:rPr>
              <w:t>16.9</w:t>
            </w:r>
          </w:p>
        </w:tc>
        <w:tc>
          <w:tcPr>
            <w:tcW w:w="984" w:type="dxa"/>
            <w:shd w:val="clear" w:color="auto" w:fill="auto"/>
          </w:tcPr>
          <w:p w14:paraId="43CD63FD" w14:textId="77777777" w:rsidR="007B7BE0" w:rsidRPr="00DF6DD6" w:rsidRDefault="007B7BE0" w:rsidP="007B7BE0">
            <w:pPr>
              <w:pStyle w:val="TAC"/>
              <w:keepNext w:val="0"/>
            </w:pPr>
            <w:r w:rsidRPr="00DF6DD6">
              <w:rPr>
                <w:lang w:eastAsia="zh-CN"/>
              </w:rPr>
              <w:t>IMD3</w:t>
            </w:r>
          </w:p>
        </w:tc>
      </w:tr>
      <w:tr w:rsidR="007B7BE0" w:rsidRPr="00DF6DD6" w14:paraId="63B79C5C" w14:textId="77777777" w:rsidTr="007B7BE0">
        <w:trPr>
          <w:trHeight w:val="54"/>
          <w:jc w:val="center"/>
        </w:trPr>
        <w:tc>
          <w:tcPr>
            <w:tcW w:w="1928" w:type="dxa"/>
            <w:vMerge/>
            <w:shd w:val="clear" w:color="auto" w:fill="auto"/>
            <w:vAlign w:val="center"/>
          </w:tcPr>
          <w:p w14:paraId="41D79E8F" w14:textId="77777777" w:rsidR="007B7BE0" w:rsidRPr="00DF6DD6" w:rsidRDefault="007B7BE0" w:rsidP="007B7BE0">
            <w:pPr>
              <w:pStyle w:val="TAC"/>
              <w:keepNext w:val="0"/>
              <w:rPr>
                <w:rFonts w:eastAsia="MS Mincho"/>
              </w:rPr>
            </w:pPr>
          </w:p>
        </w:tc>
        <w:tc>
          <w:tcPr>
            <w:tcW w:w="1058" w:type="dxa"/>
            <w:shd w:val="clear" w:color="auto" w:fill="auto"/>
            <w:vAlign w:val="center"/>
          </w:tcPr>
          <w:p w14:paraId="07EAAC71" w14:textId="77777777" w:rsidR="007B7BE0" w:rsidRPr="00DF6DD6" w:rsidRDefault="007B7BE0" w:rsidP="007B7BE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50E63262" w14:textId="77777777" w:rsidR="007B7BE0" w:rsidRPr="00DF6DD6" w:rsidRDefault="007B7BE0" w:rsidP="007B7BE0">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2A27B072" w14:textId="77777777" w:rsidR="007B7BE0" w:rsidRPr="00DF6DD6" w:rsidRDefault="007B7BE0" w:rsidP="007B7BE0">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4FA8CCE5" w14:textId="77777777" w:rsidR="007B7BE0" w:rsidRPr="00DF6DD6" w:rsidRDefault="007B7BE0" w:rsidP="007B7BE0">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19C951F9" w14:textId="77777777" w:rsidR="007B7BE0" w:rsidRPr="00DF6DD6" w:rsidRDefault="007B7BE0" w:rsidP="007B7BE0">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5B5A7CB2" w14:textId="77777777" w:rsidR="007B7BE0" w:rsidRPr="00DF6DD6" w:rsidRDefault="007B7BE0" w:rsidP="007B7BE0">
            <w:pPr>
              <w:pStyle w:val="TAC"/>
              <w:keepNext w:val="0"/>
              <w:rPr>
                <w:rFonts w:eastAsia="Malgun Gothic"/>
                <w:lang w:eastAsia="ko-KR"/>
              </w:rPr>
            </w:pPr>
            <w:r w:rsidRPr="00DF6DD6">
              <w:rPr>
                <w:lang w:eastAsia="zh-CN"/>
              </w:rPr>
              <w:t>N/A</w:t>
            </w:r>
          </w:p>
        </w:tc>
        <w:tc>
          <w:tcPr>
            <w:tcW w:w="984" w:type="dxa"/>
            <w:shd w:val="clear" w:color="auto" w:fill="auto"/>
          </w:tcPr>
          <w:p w14:paraId="396E9E31" w14:textId="77777777" w:rsidR="007B7BE0" w:rsidRPr="00DF6DD6" w:rsidRDefault="007B7BE0" w:rsidP="007B7BE0">
            <w:pPr>
              <w:pStyle w:val="TAC"/>
              <w:keepNext w:val="0"/>
            </w:pPr>
            <w:r w:rsidRPr="00DF6DD6">
              <w:rPr>
                <w:lang w:eastAsia="ja-JP"/>
              </w:rPr>
              <w:t>N/A</w:t>
            </w:r>
          </w:p>
        </w:tc>
      </w:tr>
      <w:tr w:rsidR="007B7BE0" w:rsidRPr="00DF6DD6" w14:paraId="76F011B4" w14:textId="77777777" w:rsidTr="007B7BE0">
        <w:trPr>
          <w:trHeight w:val="54"/>
          <w:jc w:val="center"/>
        </w:trPr>
        <w:tc>
          <w:tcPr>
            <w:tcW w:w="1928" w:type="dxa"/>
            <w:vMerge/>
            <w:shd w:val="clear" w:color="auto" w:fill="auto"/>
            <w:vAlign w:val="center"/>
          </w:tcPr>
          <w:p w14:paraId="15F6581B" w14:textId="77777777" w:rsidR="007B7BE0" w:rsidRPr="00DF6DD6" w:rsidRDefault="007B7BE0" w:rsidP="007B7BE0">
            <w:pPr>
              <w:pStyle w:val="TAC"/>
              <w:keepNext w:val="0"/>
              <w:rPr>
                <w:rFonts w:eastAsia="MS Mincho"/>
              </w:rPr>
            </w:pPr>
          </w:p>
        </w:tc>
        <w:tc>
          <w:tcPr>
            <w:tcW w:w="1058" w:type="dxa"/>
            <w:shd w:val="clear" w:color="auto" w:fill="auto"/>
            <w:vAlign w:val="center"/>
          </w:tcPr>
          <w:p w14:paraId="269EBFC1" w14:textId="77777777" w:rsidR="007B7BE0" w:rsidRPr="00DF6DD6" w:rsidRDefault="007B7BE0" w:rsidP="007B7BE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332F0E94" w14:textId="77777777" w:rsidR="007B7BE0" w:rsidRPr="00DF6DD6" w:rsidRDefault="007B7BE0" w:rsidP="007B7BE0">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F4F17D6"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8523EF1"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4560FE" w14:textId="77777777" w:rsidR="007B7BE0" w:rsidRPr="00DF6DD6" w:rsidRDefault="007B7BE0" w:rsidP="007B7BE0">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3EA6C804" w14:textId="77777777" w:rsidR="007B7BE0" w:rsidRPr="00DF6DD6" w:rsidRDefault="007B7BE0" w:rsidP="007B7BE0">
            <w:pPr>
              <w:pStyle w:val="TAC"/>
              <w:keepNext w:val="0"/>
              <w:rPr>
                <w:rFonts w:eastAsia="Malgun Gothic"/>
                <w:lang w:eastAsia="ko-KR"/>
              </w:rPr>
            </w:pPr>
            <w:r w:rsidRPr="00DF6DD6">
              <w:rPr>
                <w:lang w:eastAsia="zh-CN"/>
              </w:rPr>
              <w:t>N/A</w:t>
            </w:r>
          </w:p>
        </w:tc>
        <w:tc>
          <w:tcPr>
            <w:tcW w:w="984" w:type="dxa"/>
            <w:shd w:val="clear" w:color="auto" w:fill="auto"/>
          </w:tcPr>
          <w:p w14:paraId="1F540FD5" w14:textId="77777777" w:rsidR="007B7BE0" w:rsidRPr="00DF6DD6" w:rsidRDefault="007B7BE0" w:rsidP="007B7BE0">
            <w:pPr>
              <w:pStyle w:val="TAC"/>
              <w:keepNext w:val="0"/>
            </w:pPr>
            <w:r w:rsidRPr="00DF6DD6">
              <w:rPr>
                <w:lang w:eastAsia="ja-JP"/>
              </w:rPr>
              <w:t>N/A</w:t>
            </w:r>
          </w:p>
        </w:tc>
      </w:tr>
      <w:tr w:rsidR="007B7BE0" w:rsidRPr="00DF6DD6" w14:paraId="6E438C03" w14:textId="77777777" w:rsidTr="007B7BE0">
        <w:trPr>
          <w:trHeight w:val="54"/>
          <w:jc w:val="center"/>
        </w:trPr>
        <w:tc>
          <w:tcPr>
            <w:tcW w:w="1928" w:type="dxa"/>
            <w:vMerge/>
            <w:shd w:val="clear" w:color="auto" w:fill="auto"/>
            <w:vAlign w:val="center"/>
          </w:tcPr>
          <w:p w14:paraId="72E4107C" w14:textId="77777777" w:rsidR="007B7BE0" w:rsidRPr="00DF6DD6" w:rsidRDefault="007B7BE0" w:rsidP="007B7BE0">
            <w:pPr>
              <w:pStyle w:val="TAC"/>
              <w:keepNext w:val="0"/>
              <w:rPr>
                <w:rFonts w:eastAsia="MS Mincho"/>
              </w:rPr>
            </w:pPr>
          </w:p>
        </w:tc>
        <w:tc>
          <w:tcPr>
            <w:tcW w:w="1058" w:type="dxa"/>
            <w:shd w:val="clear" w:color="auto" w:fill="auto"/>
            <w:vAlign w:val="center"/>
          </w:tcPr>
          <w:p w14:paraId="32596D0B" w14:textId="77777777" w:rsidR="007B7BE0" w:rsidRPr="00DF6DD6" w:rsidRDefault="007B7BE0" w:rsidP="007B7BE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BB90C8C" w14:textId="77777777" w:rsidR="007B7BE0" w:rsidRPr="00DF6DD6" w:rsidRDefault="007B7BE0" w:rsidP="007B7BE0">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523309F"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20D34D4"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FB0869A" w14:textId="77777777" w:rsidR="007B7BE0" w:rsidRPr="00DF6DD6" w:rsidRDefault="007B7BE0" w:rsidP="007B7BE0">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222896C4" w14:textId="77777777" w:rsidR="007B7BE0" w:rsidRPr="00DF6DD6" w:rsidRDefault="007B7BE0" w:rsidP="007B7BE0">
            <w:pPr>
              <w:pStyle w:val="TAC"/>
              <w:keepNext w:val="0"/>
              <w:rPr>
                <w:rFonts w:eastAsia="Malgun Gothic"/>
                <w:lang w:eastAsia="ko-KR"/>
              </w:rPr>
            </w:pPr>
            <w:r w:rsidRPr="00DF6DD6">
              <w:rPr>
                <w:lang w:eastAsia="zh-CN"/>
              </w:rPr>
              <w:t>26.0</w:t>
            </w:r>
          </w:p>
        </w:tc>
        <w:tc>
          <w:tcPr>
            <w:tcW w:w="984" w:type="dxa"/>
            <w:shd w:val="clear" w:color="auto" w:fill="auto"/>
          </w:tcPr>
          <w:p w14:paraId="0A2CA85C" w14:textId="77777777" w:rsidR="007B7BE0" w:rsidRPr="00DF6DD6" w:rsidRDefault="007B7BE0" w:rsidP="007B7BE0">
            <w:pPr>
              <w:pStyle w:val="TAC"/>
              <w:keepNext w:val="0"/>
            </w:pPr>
            <w:r w:rsidRPr="00DF6DD6">
              <w:rPr>
                <w:lang w:eastAsia="zh-CN"/>
              </w:rPr>
              <w:t>IMD2</w:t>
            </w:r>
          </w:p>
        </w:tc>
      </w:tr>
      <w:tr w:rsidR="007B7BE0" w:rsidRPr="00DF6DD6" w14:paraId="5FCC7435" w14:textId="77777777" w:rsidTr="007B7BE0">
        <w:trPr>
          <w:trHeight w:val="54"/>
          <w:jc w:val="center"/>
        </w:trPr>
        <w:tc>
          <w:tcPr>
            <w:tcW w:w="1928" w:type="dxa"/>
            <w:vMerge w:val="restart"/>
            <w:shd w:val="clear" w:color="auto" w:fill="auto"/>
            <w:vAlign w:val="center"/>
          </w:tcPr>
          <w:p w14:paraId="305F50F1" w14:textId="77777777" w:rsidR="007B7BE0" w:rsidRPr="00DF6DD6" w:rsidRDefault="007B7BE0" w:rsidP="007B7BE0">
            <w:pPr>
              <w:pStyle w:val="TAC"/>
              <w:keepNext w:val="0"/>
            </w:pPr>
            <w:r w:rsidRPr="00DF6DD6">
              <w:t>DC_3A-7A_n78A</w:t>
            </w:r>
          </w:p>
          <w:p w14:paraId="53B0FF26" w14:textId="77777777" w:rsidR="007B7BE0" w:rsidRPr="00DF6DD6" w:rsidRDefault="007B7BE0" w:rsidP="007B7BE0">
            <w:pPr>
              <w:pStyle w:val="TAC"/>
              <w:keepNext w:val="0"/>
            </w:pPr>
            <w:r w:rsidRPr="00DF6DD6">
              <w:t>DC_3C-7A_n78A DC_3C-7C_n78A</w:t>
            </w:r>
          </w:p>
        </w:tc>
        <w:tc>
          <w:tcPr>
            <w:tcW w:w="1058" w:type="dxa"/>
            <w:shd w:val="clear" w:color="auto" w:fill="auto"/>
            <w:vAlign w:val="center"/>
          </w:tcPr>
          <w:p w14:paraId="4839273A" w14:textId="77777777" w:rsidR="007B7BE0" w:rsidRPr="00DF6DD6" w:rsidRDefault="007B7BE0" w:rsidP="007B7BE0">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3A2AE6A" w14:textId="77777777" w:rsidR="007B7BE0" w:rsidRPr="00DF6DD6" w:rsidRDefault="007B7BE0" w:rsidP="007B7BE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230A0A40"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533808C0"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7B47CE0" w14:textId="77777777" w:rsidR="007B7BE0" w:rsidRPr="00DF6DD6" w:rsidRDefault="007B7BE0" w:rsidP="007B7BE0">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52277005" w14:textId="77777777" w:rsidR="007B7BE0" w:rsidRPr="00DF6DD6" w:rsidRDefault="007B7BE0" w:rsidP="007B7BE0">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4E015711" w14:textId="77777777" w:rsidR="007B7BE0" w:rsidRDefault="007B7BE0" w:rsidP="007B7BE0">
            <w:pPr>
              <w:pStyle w:val="TAC"/>
              <w:rPr>
                <w:lang w:val="en-US" w:eastAsia="zh-CN"/>
              </w:rPr>
            </w:pPr>
            <w:r>
              <w:rPr>
                <w:lang w:val="en-US" w:eastAsia="ja-JP"/>
              </w:rPr>
              <w:t>IMD</w:t>
            </w:r>
            <w:r>
              <w:rPr>
                <w:rFonts w:hint="eastAsia"/>
                <w:lang w:val="en-US" w:eastAsia="zh-CN"/>
              </w:rPr>
              <w:t>3</w:t>
            </w:r>
          </w:p>
          <w:p w14:paraId="24760C8E" w14:textId="77777777" w:rsidR="007B7BE0" w:rsidRPr="00DF6DD6" w:rsidRDefault="007B7BE0" w:rsidP="007B7BE0">
            <w:pPr>
              <w:pStyle w:val="TAC"/>
              <w:rPr>
                <w:lang w:eastAsia="ja-JP"/>
              </w:rPr>
            </w:pPr>
          </w:p>
        </w:tc>
      </w:tr>
      <w:tr w:rsidR="007B7BE0" w:rsidRPr="00DF6DD6" w14:paraId="5F440C6C" w14:textId="77777777" w:rsidTr="007B7BE0">
        <w:trPr>
          <w:trHeight w:val="54"/>
          <w:jc w:val="center"/>
        </w:trPr>
        <w:tc>
          <w:tcPr>
            <w:tcW w:w="1928" w:type="dxa"/>
            <w:vMerge/>
            <w:shd w:val="clear" w:color="auto" w:fill="auto"/>
            <w:vAlign w:val="center"/>
          </w:tcPr>
          <w:p w14:paraId="4193002D"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3F7A9FE8"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5E554DCA"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0996154E"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5DBBF96C"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0F5C84E5" w14:textId="77777777" w:rsidR="007B7BE0" w:rsidRPr="00DF6DD6" w:rsidRDefault="007B7BE0" w:rsidP="007B7BE0">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B6304CE" w14:textId="77777777" w:rsidR="007B7BE0" w:rsidRPr="00DF6DD6" w:rsidRDefault="007B7BE0" w:rsidP="007B7BE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0BC34D7" w14:textId="77777777" w:rsidR="007B7BE0" w:rsidRPr="00DF6DD6" w:rsidRDefault="007B7BE0" w:rsidP="007B7BE0">
            <w:pPr>
              <w:pStyle w:val="TAC"/>
              <w:rPr>
                <w:lang w:eastAsia="ja-JP"/>
              </w:rPr>
            </w:pPr>
            <w:r>
              <w:rPr>
                <w:rFonts w:eastAsia="Malgun Gothic"/>
                <w:lang w:val="en-US" w:eastAsia="ko-KR"/>
              </w:rPr>
              <w:t>N/A</w:t>
            </w:r>
          </w:p>
        </w:tc>
      </w:tr>
      <w:tr w:rsidR="007B7BE0" w:rsidRPr="00DF6DD6" w14:paraId="6915245A" w14:textId="77777777" w:rsidTr="007B7BE0">
        <w:trPr>
          <w:trHeight w:val="54"/>
          <w:jc w:val="center"/>
        </w:trPr>
        <w:tc>
          <w:tcPr>
            <w:tcW w:w="1928" w:type="dxa"/>
            <w:vMerge/>
            <w:shd w:val="clear" w:color="auto" w:fill="auto"/>
            <w:vAlign w:val="center"/>
          </w:tcPr>
          <w:p w14:paraId="509D6FCA"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42D66915"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368A1628" w14:textId="77777777" w:rsidR="007B7BE0" w:rsidRPr="00DF6DD6" w:rsidRDefault="007B7BE0" w:rsidP="007B7BE0">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6A80D9F7"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6C36C5F9"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C55DB38" w14:textId="77777777" w:rsidR="007B7BE0" w:rsidRPr="00DF6DD6" w:rsidRDefault="007B7BE0" w:rsidP="007B7BE0">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54C7AD43" w14:textId="77777777" w:rsidR="007B7BE0" w:rsidRPr="00DF6DD6" w:rsidRDefault="007B7BE0" w:rsidP="007B7BE0">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0B4ECCD8" w14:textId="77777777" w:rsidR="007B7BE0" w:rsidRPr="00DF6DD6" w:rsidRDefault="007B7BE0" w:rsidP="007B7BE0">
            <w:pPr>
              <w:pStyle w:val="TAC"/>
              <w:rPr>
                <w:lang w:eastAsia="ja-JP"/>
              </w:rPr>
            </w:pPr>
            <w:r>
              <w:rPr>
                <w:rFonts w:eastAsia="Malgun Gothic"/>
                <w:lang w:val="en-US" w:eastAsia="ko-KR"/>
              </w:rPr>
              <w:t>N/A</w:t>
            </w:r>
          </w:p>
        </w:tc>
      </w:tr>
      <w:tr w:rsidR="007B7BE0" w:rsidRPr="00DF6DD6" w14:paraId="0803053C" w14:textId="77777777" w:rsidTr="007B7BE0">
        <w:trPr>
          <w:trHeight w:val="54"/>
          <w:jc w:val="center"/>
        </w:trPr>
        <w:tc>
          <w:tcPr>
            <w:tcW w:w="1928" w:type="dxa"/>
            <w:vMerge/>
            <w:shd w:val="clear" w:color="auto" w:fill="auto"/>
            <w:vAlign w:val="center"/>
          </w:tcPr>
          <w:p w14:paraId="6B207F23"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58BA57E0" w14:textId="77777777" w:rsidR="007B7BE0" w:rsidRPr="00DF6DD6" w:rsidRDefault="007B7BE0" w:rsidP="007B7BE0">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7FCA1772" w14:textId="77777777" w:rsidR="007B7BE0" w:rsidRPr="00DF6DD6" w:rsidRDefault="007B7BE0" w:rsidP="007B7BE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06F25FE9"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1B562BEA"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53DF614F" w14:textId="77777777" w:rsidR="007B7BE0" w:rsidRPr="00DF6DD6" w:rsidRDefault="007B7BE0" w:rsidP="007B7BE0">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BA50178" w14:textId="77777777" w:rsidR="007B7BE0" w:rsidRPr="00DF6DD6" w:rsidRDefault="007B7BE0" w:rsidP="007B7BE0">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44363667" w14:textId="77777777" w:rsidR="007B7BE0" w:rsidRDefault="007B7BE0" w:rsidP="007B7BE0">
            <w:pPr>
              <w:pStyle w:val="TAC"/>
              <w:rPr>
                <w:lang w:val="en-US" w:eastAsia="zh-CN"/>
              </w:rPr>
            </w:pPr>
            <w:r>
              <w:rPr>
                <w:lang w:val="en-US" w:eastAsia="ja-JP"/>
              </w:rPr>
              <w:t>IMD</w:t>
            </w:r>
            <w:r>
              <w:rPr>
                <w:rFonts w:hint="eastAsia"/>
                <w:lang w:val="en-US" w:eastAsia="zh-CN"/>
              </w:rPr>
              <w:t>4</w:t>
            </w:r>
          </w:p>
          <w:p w14:paraId="6ED1F724" w14:textId="77777777" w:rsidR="007B7BE0" w:rsidRPr="00DF6DD6" w:rsidRDefault="007B7BE0" w:rsidP="007B7BE0">
            <w:pPr>
              <w:pStyle w:val="TAC"/>
              <w:rPr>
                <w:lang w:eastAsia="ja-JP"/>
              </w:rPr>
            </w:pPr>
          </w:p>
        </w:tc>
      </w:tr>
      <w:tr w:rsidR="007B7BE0" w:rsidRPr="00DF6DD6" w14:paraId="723E0F04" w14:textId="77777777" w:rsidTr="007B7BE0">
        <w:trPr>
          <w:trHeight w:val="54"/>
          <w:jc w:val="center"/>
        </w:trPr>
        <w:tc>
          <w:tcPr>
            <w:tcW w:w="1928" w:type="dxa"/>
            <w:vMerge/>
            <w:shd w:val="clear" w:color="auto" w:fill="auto"/>
            <w:vAlign w:val="center"/>
          </w:tcPr>
          <w:p w14:paraId="76EC8AA9"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6B907A9D"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0BCD7BE"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07AD4D7F"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E82C0D4"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92C47A1"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52C4B152" w14:textId="77777777" w:rsidR="007B7BE0" w:rsidRPr="00DF6DD6" w:rsidRDefault="007B7BE0" w:rsidP="007B7BE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ED37BB7" w14:textId="77777777" w:rsidR="007B7BE0" w:rsidRPr="00DF6DD6" w:rsidRDefault="007B7BE0" w:rsidP="007B7BE0">
            <w:pPr>
              <w:pStyle w:val="TAC"/>
              <w:keepNext w:val="0"/>
              <w:rPr>
                <w:lang w:eastAsia="ja-JP"/>
              </w:rPr>
            </w:pPr>
            <w:r w:rsidRPr="00DF6DD6">
              <w:rPr>
                <w:rFonts w:eastAsia="Malgun Gothic"/>
                <w:kern w:val="2"/>
                <w:szCs w:val="24"/>
                <w:lang w:val="en-US" w:eastAsia="ko-KR"/>
              </w:rPr>
              <w:t>N/A</w:t>
            </w:r>
          </w:p>
        </w:tc>
      </w:tr>
      <w:tr w:rsidR="007B7BE0" w:rsidRPr="00DF6DD6" w14:paraId="673D4912" w14:textId="77777777" w:rsidTr="007B7BE0">
        <w:trPr>
          <w:trHeight w:val="54"/>
          <w:jc w:val="center"/>
        </w:trPr>
        <w:tc>
          <w:tcPr>
            <w:tcW w:w="1928" w:type="dxa"/>
            <w:vMerge/>
            <w:shd w:val="clear" w:color="auto" w:fill="auto"/>
            <w:vAlign w:val="center"/>
          </w:tcPr>
          <w:p w14:paraId="51D3101A"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291D94D5"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EE36B9E"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25A48E1A"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4EC3F1B"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663DC978"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6B66F88D" w14:textId="77777777" w:rsidR="007B7BE0" w:rsidRPr="00DF6DD6" w:rsidRDefault="007B7BE0" w:rsidP="007B7BE0">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685A3201" w14:textId="77777777" w:rsidR="007B7BE0" w:rsidRPr="00DF6DD6" w:rsidRDefault="007B7BE0" w:rsidP="007B7BE0">
            <w:pPr>
              <w:pStyle w:val="TAC"/>
              <w:keepNext w:val="0"/>
              <w:rPr>
                <w:lang w:eastAsia="ja-JP"/>
              </w:rPr>
            </w:pPr>
            <w:r w:rsidRPr="00DF6DD6">
              <w:rPr>
                <w:rFonts w:eastAsia="Malgun Gothic"/>
                <w:kern w:val="2"/>
                <w:szCs w:val="24"/>
                <w:lang w:val="en-US" w:eastAsia="ko-KR"/>
              </w:rPr>
              <w:t>N/A</w:t>
            </w:r>
          </w:p>
        </w:tc>
      </w:tr>
      <w:tr w:rsidR="007B7BE0" w:rsidRPr="00DF6DD6" w14:paraId="2F9C846B" w14:textId="77777777" w:rsidTr="007B7BE0">
        <w:trPr>
          <w:trHeight w:val="54"/>
          <w:jc w:val="center"/>
        </w:trPr>
        <w:tc>
          <w:tcPr>
            <w:tcW w:w="1928" w:type="dxa"/>
            <w:vMerge w:val="restart"/>
            <w:shd w:val="clear" w:color="auto" w:fill="auto"/>
            <w:vAlign w:val="center"/>
          </w:tcPr>
          <w:p w14:paraId="35292948" w14:textId="77777777" w:rsidR="007B7BE0" w:rsidRPr="00DF6DD6" w:rsidRDefault="007B7BE0" w:rsidP="007B7BE0">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07217EA9" w14:textId="77777777" w:rsidR="007B7BE0" w:rsidRPr="00DF6DD6" w:rsidRDefault="007B7BE0" w:rsidP="007B7BE0">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B04C228"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70994B2D"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3E5E499"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657FA71C"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6D3ABBBB"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140D79E"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6D21370B" w14:textId="77777777" w:rsidTr="007B7BE0">
        <w:trPr>
          <w:trHeight w:val="54"/>
          <w:jc w:val="center"/>
        </w:trPr>
        <w:tc>
          <w:tcPr>
            <w:tcW w:w="1928" w:type="dxa"/>
            <w:vMerge/>
            <w:shd w:val="clear" w:color="auto" w:fill="auto"/>
            <w:vAlign w:val="center"/>
          </w:tcPr>
          <w:p w14:paraId="2290C34F"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26A162CA" w14:textId="77777777" w:rsidR="007B7BE0" w:rsidRPr="00DF6DD6" w:rsidRDefault="007B7BE0" w:rsidP="007B7BE0">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18579A3E"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73C4F6DA"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663F05D6"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1ACFD5E9"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324E0617"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64C6DE7"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249352DC" w14:textId="77777777" w:rsidTr="007B7BE0">
        <w:trPr>
          <w:trHeight w:val="54"/>
          <w:jc w:val="center"/>
        </w:trPr>
        <w:tc>
          <w:tcPr>
            <w:tcW w:w="1928" w:type="dxa"/>
            <w:vMerge/>
            <w:shd w:val="clear" w:color="auto" w:fill="auto"/>
            <w:vAlign w:val="center"/>
          </w:tcPr>
          <w:p w14:paraId="2E499237"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577B0D23" w14:textId="77777777" w:rsidR="007B7BE0" w:rsidRPr="00DF6DD6" w:rsidRDefault="007B7BE0" w:rsidP="007B7BE0">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26B3EAA8"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5F3DFAEF"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D07CBC"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44E374D"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07AC5A3F"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7A0ECB1F"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7B7BE0" w:rsidRPr="00DF6DD6" w14:paraId="526A3385" w14:textId="77777777" w:rsidTr="007B7BE0">
        <w:trPr>
          <w:trHeight w:val="54"/>
          <w:jc w:val="center"/>
        </w:trPr>
        <w:tc>
          <w:tcPr>
            <w:tcW w:w="1928" w:type="dxa"/>
            <w:vMerge w:val="restart"/>
            <w:shd w:val="clear" w:color="auto" w:fill="auto"/>
            <w:vAlign w:val="center"/>
          </w:tcPr>
          <w:p w14:paraId="42DE794B" w14:textId="77777777" w:rsidR="007B7BE0" w:rsidRDefault="007B7BE0" w:rsidP="007B7BE0">
            <w:pPr>
              <w:pStyle w:val="TAC"/>
              <w:keepNext w:val="0"/>
              <w:rPr>
                <w:rFonts w:eastAsia="Malgun Gothic"/>
                <w:szCs w:val="18"/>
                <w:lang w:eastAsia="ko-KR"/>
              </w:rPr>
            </w:pPr>
            <w:r>
              <w:rPr>
                <w:rFonts w:eastAsia="Malgun Gothic"/>
                <w:szCs w:val="18"/>
                <w:lang w:eastAsia="ko-KR"/>
              </w:rPr>
              <w:t>DC_3A-19A_n77A</w:t>
            </w:r>
          </w:p>
          <w:p w14:paraId="6BE01500" w14:textId="77777777" w:rsidR="007B7BE0" w:rsidRPr="00DF6DD6" w:rsidRDefault="007B7BE0" w:rsidP="007B7BE0">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0E928A47" w14:textId="77777777" w:rsidR="007B7BE0" w:rsidRPr="00DF6DD6" w:rsidRDefault="007B7BE0" w:rsidP="007B7BE0">
            <w:pPr>
              <w:pStyle w:val="TAC"/>
              <w:keepNext w:val="0"/>
            </w:pPr>
            <w:r w:rsidRPr="00DF6DD6">
              <w:t>3</w:t>
            </w:r>
          </w:p>
        </w:tc>
        <w:tc>
          <w:tcPr>
            <w:tcW w:w="1167" w:type="dxa"/>
            <w:shd w:val="clear" w:color="auto" w:fill="auto"/>
            <w:noWrap/>
          </w:tcPr>
          <w:p w14:paraId="26CF8137" w14:textId="77777777" w:rsidR="007B7BE0" w:rsidRPr="00DF6DD6" w:rsidRDefault="007B7BE0" w:rsidP="007B7BE0">
            <w:pPr>
              <w:pStyle w:val="TAC"/>
              <w:keepNext w:val="0"/>
            </w:pPr>
            <w:r>
              <w:rPr>
                <w:lang w:val="en-US" w:eastAsia="ko-KR"/>
              </w:rPr>
              <w:t>1775</w:t>
            </w:r>
          </w:p>
        </w:tc>
        <w:tc>
          <w:tcPr>
            <w:tcW w:w="746" w:type="dxa"/>
            <w:shd w:val="clear" w:color="auto" w:fill="auto"/>
            <w:noWrap/>
          </w:tcPr>
          <w:p w14:paraId="019CD009" w14:textId="77777777" w:rsidR="007B7BE0" w:rsidRPr="00DF6DD6" w:rsidRDefault="007B7BE0" w:rsidP="007B7BE0">
            <w:pPr>
              <w:pStyle w:val="TAC"/>
              <w:keepNext w:val="0"/>
            </w:pPr>
            <w:r>
              <w:rPr>
                <w:lang w:val="en-US" w:eastAsia="ko-KR"/>
              </w:rPr>
              <w:t>5</w:t>
            </w:r>
          </w:p>
        </w:tc>
        <w:tc>
          <w:tcPr>
            <w:tcW w:w="877" w:type="dxa"/>
            <w:shd w:val="clear" w:color="auto" w:fill="auto"/>
            <w:noWrap/>
          </w:tcPr>
          <w:p w14:paraId="77E58D75" w14:textId="77777777" w:rsidR="007B7BE0" w:rsidRPr="00DF6DD6" w:rsidRDefault="007B7BE0" w:rsidP="007B7BE0">
            <w:pPr>
              <w:pStyle w:val="TAC"/>
              <w:keepNext w:val="0"/>
            </w:pPr>
            <w:r>
              <w:rPr>
                <w:lang w:val="en-US" w:eastAsia="ko-KR"/>
              </w:rPr>
              <w:t>25</w:t>
            </w:r>
          </w:p>
        </w:tc>
        <w:tc>
          <w:tcPr>
            <w:tcW w:w="1299" w:type="dxa"/>
            <w:shd w:val="clear" w:color="auto" w:fill="auto"/>
            <w:noWrap/>
          </w:tcPr>
          <w:p w14:paraId="3C70B771" w14:textId="77777777" w:rsidR="007B7BE0" w:rsidRPr="00DF6DD6" w:rsidRDefault="007B7BE0" w:rsidP="007B7BE0">
            <w:pPr>
              <w:pStyle w:val="TAC"/>
              <w:keepNext w:val="0"/>
            </w:pPr>
            <w:r>
              <w:rPr>
                <w:lang w:val="en-US" w:eastAsia="ko-KR"/>
              </w:rPr>
              <w:t>1850</w:t>
            </w:r>
          </w:p>
        </w:tc>
        <w:tc>
          <w:tcPr>
            <w:tcW w:w="867" w:type="dxa"/>
            <w:shd w:val="clear" w:color="auto" w:fill="auto"/>
          </w:tcPr>
          <w:p w14:paraId="4B3A4BAF" w14:textId="77777777" w:rsidR="007B7BE0" w:rsidRPr="00DF6DD6" w:rsidRDefault="007B7BE0" w:rsidP="007B7BE0">
            <w:pPr>
              <w:pStyle w:val="TAC"/>
              <w:keepNext w:val="0"/>
            </w:pPr>
            <w:r>
              <w:rPr>
                <w:lang w:val="en-US" w:eastAsia="ko-KR"/>
              </w:rPr>
              <w:t>17.3</w:t>
            </w:r>
          </w:p>
        </w:tc>
        <w:tc>
          <w:tcPr>
            <w:tcW w:w="984" w:type="dxa"/>
            <w:shd w:val="clear" w:color="auto" w:fill="auto"/>
          </w:tcPr>
          <w:p w14:paraId="1676460E" w14:textId="77777777" w:rsidR="007B7BE0" w:rsidRPr="00DF6DD6" w:rsidRDefault="007B7BE0" w:rsidP="007B7BE0">
            <w:pPr>
              <w:pStyle w:val="TAC"/>
              <w:keepNext w:val="0"/>
            </w:pPr>
            <w:r>
              <w:rPr>
                <w:lang w:val="en-US" w:eastAsia="ko-KR"/>
              </w:rPr>
              <w:t>IMD3</w:t>
            </w:r>
          </w:p>
        </w:tc>
      </w:tr>
      <w:tr w:rsidR="007B7BE0" w:rsidRPr="00DF6DD6" w14:paraId="53504801" w14:textId="77777777" w:rsidTr="007B7BE0">
        <w:trPr>
          <w:trHeight w:val="54"/>
          <w:jc w:val="center"/>
        </w:trPr>
        <w:tc>
          <w:tcPr>
            <w:tcW w:w="1928" w:type="dxa"/>
            <w:vMerge/>
            <w:shd w:val="clear" w:color="auto" w:fill="auto"/>
            <w:vAlign w:val="center"/>
          </w:tcPr>
          <w:p w14:paraId="4F474424" w14:textId="77777777" w:rsidR="007B7BE0" w:rsidRPr="00DF6DD6" w:rsidRDefault="007B7BE0" w:rsidP="007B7BE0">
            <w:pPr>
              <w:pStyle w:val="TAC"/>
              <w:keepNext w:val="0"/>
              <w:rPr>
                <w:rFonts w:eastAsia="Malgun Gothic"/>
                <w:szCs w:val="18"/>
                <w:lang w:eastAsia="ko-KR"/>
              </w:rPr>
            </w:pPr>
          </w:p>
        </w:tc>
        <w:tc>
          <w:tcPr>
            <w:tcW w:w="1058" w:type="dxa"/>
            <w:shd w:val="clear" w:color="auto" w:fill="auto"/>
          </w:tcPr>
          <w:p w14:paraId="7C0DF636" w14:textId="77777777" w:rsidR="007B7BE0" w:rsidRPr="00DF6DD6" w:rsidRDefault="007B7BE0" w:rsidP="007B7BE0">
            <w:pPr>
              <w:pStyle w:val="TAC"/>
              <w:keepNext w:val="0"/>
            </w:pPr>
            <w:r w:rsidRPr="00DF6DD6">
              <w:t>19</w:t>
            </w:r>
          </w:p>
        </w:tc>
        <w:tc>
          <w:tcPr>
            <w:tcW w:w="1167" w:type="dxa"/>
            <w:shd w:val="clear" w:color="auto" w:fill="auto"/>
            <w:noWrap/>
          </w:tcPr>
          <w:p w14:paraId="3EAB6D5A" w14:textId="77777777" w:rsidR="007B7BE0" w:rsidRPr="00DF6DD6" w:rsidRDefault="007B7BE0" w:rsidP="007B7BE0">
            <w:pPr>
              <w:pStyle w:val="TAC"/>
              <w:keepNext w:val="0"/>
            </w:pPr>
            <w:r>
              <w:rPr>
                <w:lang w:val="en-US" w:eastAsia="ko-KR"/>
              </w:rPr>
              <w:t>835</w:t>
            </w:r>
          </w:p>
        </w:tc>
        <w:tc>
          <w:tcPr>
            <w:tcW w:w="746" w:type="dxa"/>
            <w:shd w:val="clear" w:color="auto" w:fill="auto"/>
            <w:noWrap/>
          </w:tcPr>
          <w:p w14:paraId="518EF9B9" w14:textId="77777777" w:rsidR="007B7BE0" w:rsidRPr="00DF6DD6" w:rsidRDefault="007B7BE0" w:rsidP="007B7BE0">
            <w:pPr>
              <w:pStyle w:val="TAC"/>
              <w:keepNext w:val="0"/>
            </w:pPr>
            <w:r>
              <w:rPr>
                <w:lang w:val="en-US" w:eastAsia="ko-KR"/>
              </w:rPr>
              <w:t>5</w:t>
            </w:r>
          </w:p>
        </w:tc>
        <w:tc>
          <w:tcPr>
            <w:tcW w:w="877" w:type="dxa"/>
            <w:shd w:val="clear" w:color="auto" w:fill="auto"/>
            <w:noWrap/>
          </w:tcPr>
          <w:p w14:paraId="750F1ADA" w14:textId="77777777" w:rsidR="007B7BE0" w:rsidRPr="00DF6DD6" w:rsidRDefault="007B7BE0" w:rsidP="007B7BE0">
            <w:pPr>
              <w:pStyle w:val="TAC"/>
              <w:keepNext w:val="0"/>
            </w:pPr>
            <w:r>
              <w:rPr>
                <w:lang w:val="en-US" w:eastAsia="ko-KR"/>
              </w:rPr>
              <w:t>25</w:t>
            </w:r>
          </w:p>
        </w:tc>
        <w:tc>
          <w:tcPr>
            <w:tcW w:w="1299" w:type="dxa"/>
            <w:shd w:val="clear" w:color="auto" w:fill="auto"/>
            <w:noWrap/>
          </w:tcPr>
          <w:p w14:paraId="5F860592" w14:textId="77777777" w:rsidR="007B7BE0" w:rsidRPr="00DF6DD6" w:rsidRDefault="007B7BE0" w:rsidP="007B7BE0">
            <w:pPr>
              <w:pStyle w:val="TAC"/>
              <w:keepNext w:val="0"/>
            </w:pPr>
            <w:r>
              <w:rPr>
                <w:lang w:val="en-US" w:eastAsia="ko-KR"/>
              </w:rPr>
              <w:t>880</w:t>
            </w:r>
          </w:p>
        </w:tc>
        <w:tc>
          <w:tcPr>
            <w:tcW w:w="867" w:type="dxa"/>
            <w:shd w:val="clear" w:color="auto" w:fill="auto"/>
          </w:tcPr>
          <w:p w14:paraId="33908CEE"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4B7B4699" w14:textId="77777777" w:rsidR="007B7BE0" w:rsidRPr="00DF6DD6" w:rsidRDefault="007B7BE0" w:rsidP="007B7BE0">
            <w:pPr>
              <w:pStyle w:val="TAC"/>
              <w:keepNext w:val="0"/>
            </w:pPr>
            <w:r w:rsidRPr="005A278D">
              <w:rPr>
                <w:lang w:val="en-US" w:eastAsia="ko-KR"/>
              </w:rPr>
              <w:t>N/A</w:t>
            </w:r>
          </w:p>
        </w:tc>
      </w:tr>
      <w:tr w:rsidR="007B7BE0" w:rsidRPr="00DF6DD6" w14:paraId="2192A050" w14:textId="77777777" w:rsidTr="007B7BE0">
        <w:trPr>
          <w:trHeight w:val="54"/>
          <w:jc w:val="center"/>
        </w:trPr>
        <w:tc>
          <w:tcPr>
            <w:tcW w:w="1928" w:type="dxa"/>
            <w:vMerge/>
            <w:shd w:val="clear" w:color="auto" w:fill="auto"/>
            <w:vAlign w:val="center"/>
          </w:tcPr>
          <w:p w14:paraId="49E721D5" w14:textId="77777777" w:rsidR="007B7BE0" w:rsidRPr="00DF6DD6" w:rsidRDefault="007B7BE0" w:rsidP="007B7BE0">
            <w:pPr>
              <w:pStyle w:val="TAC"/>
              <w:keepNext w:val="0"/>
              <w:rPr>
                <w:rFonts w:eastAsia="Malgun Gothic"/>
                <w:szCs w:val="18"/>
                <w:lang w:eastAsia="ko-KR"/>
              </w:rPr>
            </w:pPr>
          </w:p>
        </w:tc>
        <w:tc>
          <w:tcPr>
            <w:tcW w:w="1058" w:type="dxa"/>
            <w:shd w:val="clear" w:color="auto" w:fill="auto"/>
          </w:tcPr>
          <w:p w14:paraId="4309CF8E" w14:textId="77777777" w:rsidR="007B7BE0" w:rsidRPr="00DF6DD6" w:rsidRDefault="007B7BE0" w:rsidP="007B7BE0">
            <w:pPr>
              <w:pStyle w:val="TAC"/>
              <w:keepNext w:val="0"/>
            </w:pPr>
            <w:r>
              <w:t xml:space="preserve">N77, </w:t>
            </w:r>
            <w:r w:rsidRPr="00DF6DD6">
              <w:t>n7</w:t>
            </w:r>
            <w:r>
              <w:t>8</w:t>
            </w:r>
          </w:p>
        </w:tc>
        <w:tc>
          <w:tcPr>
            <w:tcW w:w="1167" w:type="dxa"/>
            <w:shd w:val="clear" w:color="auto" w:fill="auto"/>
            <w:noWrap/>
          </w:tcPr>
          <w:p w14:paraId="6A6C58FE" w14:textId="77777777" w:rsidR="007B7BE0" w:rsidRPr="00DF6DD6" w:rsidRDefault="007B7BE0" w:rsidP="007B7BE0">
            <w:pPr>
              <w:pStyle w:val="TAC"/>
              <w:keepNext w:val="0"/>
            </w:pPr>
            <w:r>
              <w:rPr>
                <w:lang w:val="en-US" w:eastAsia="ko-KR"/>
              </w:rPr>
              <w:t>3520</w:t>
            </w:r>
          </w:p>
        </w:tc>
        <w:tc>
          <w:tcPr>
            <w:tcW w:w="746" w:type="dxa"/>
            <w:shd w:val="clear" w:color="auto" w:fill="auto"/>
            <w:noWrap/>
          </w:tcPr>
          <w:p w14:paraId="599F0361" w14:textId="77777777" w:rsidR="007B7BE0" w:rsidRPr="00DF6DD6" w:rsidRDefault="007B7BE0" w:rsidP="007B7BE0">
            <w:pPr>
              <w:pStyle w:val="TAC"/>
              <w:keepNext w:val="0"/>
            </w:pPr>
            <w:r>
              <w:rPr>
                <w:lang w:val="en-US" w:eastAsia="ko-KR"/>
              </w:rPr>
              <w:t>10</w:t>
            </w:r>
          </w:p>
        </w:tc>
        <w:tc>
          <w:tcPr>
            <w:tcW w:w="877" w:type="dxa"/>
            <w:shd w:val="clear" w:color="auto" w:fill="auto"/>
            <w:noWrap/>
          </w:tcPr>
          <w:p w14:paraId="44518AC9" w14:textId="77777777" w:rsidR="007B7BE0" w:rsidRPr="00DF6DD6" w:rsidRDefault="007B7BE0" w:rsidP="007B7BE0">
            <w:pPr>
              <w:pStyle w:val="TAC"/>
              <w:keepNext w:val="0"/>
            </w:pPr>
            <w:r>
              <w:rPr>
                <w:lang w:val="en-US" w:eastAsia="ko-KR"/>
              </w:rPr>
              <w:t>50</w:t>
            </w:r>
          </w:p>
        </w:tc>
        <w:tc>
          <w:tcPr>
            <w:tcW w:w="1299" w:type="dxa"/>
            <w:shd w:val="clear" w:color="auto" w:fill="auto"/>
            <w:noWrap/>
          </w:tcPr>
          <w:p w14:paraId="0746261A" w14:textId="77777777" w:rsidR="007B7BE0" w:rsidRPr="00DF6DD6" w:rsidRDefault="007B7BE0" w:rsidP="007B7BE0">
            <w:pPr>
              <w:pStyle w:val="TAC"/>
              <w:keepNext w:val="0"/>
            </w:pPr>
            <w:r>
              <w:rPr>
                <w:lang w:val="en-US" w:eastAsia="ko-KR"/>
              </w:rPr>
              <w:t>3520</w:t>
            </w:r>
          </w:p>
        </w:tc>
        <w:tc>
          <w:tcPr>
            <w:tcW w:w="867" w:type="dxa"/>
            <w:shd w:val="clear" w:color="auto" w:fill="auto"/>
          </w:tcPr>
          <w:p w14:paraId="29306832"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411A1B35" w14:textId="77777777" w:rsidR="007B7BE0" w:rsidRPr="00DF6DD6" w:rsidRDefault="007B7BE0" w:rsidP="007B7BE0">
            <w:pPr>
              <w:pStyle w:val="TAC"/>
              <w:keepNext w:val="0"/>
            </w:pPr>
            <w:r w:rsidRPr="005A278D">
              <w:rPr>
                <w:lang w:val="en-US" w:eastAsia="ko-KR"/>
              </w:rPr>
              <w:t>N/A</w:t>
            </w:r>
          </w:p>
        </w:tc>
      </w:tr>
      <w:tr w:rsidR="007B7BE0" w:rsidRPr="00DF6DD6" w14:paraId="477D1DDA" w14:textId="77777777" w:rsidTr="007B7BE0">
        <w:trPr>
          <w:trHeight w:val="54"/>
          <w:jc w:val="center"/>
        </w:trPr>
        <w:tc>
          <w:tcPr>
            <w:tcW w:w="1928" w:type="dxa"/>
            <w:vMerge w:val="restart"/>
            <w:shd w:val="clear" w:color="auto" w:fill="auto"/>
            <w:vAlign w:val="center"/>
          </w:tcPr>
          <w:p w14:paraId="111CF1A9" w14:textId="77777777" w:rsidR="007B7BE0" w:rsidRPr="00DF6DD6" w:rsidRDefault="007B7BE0" w:rsidP="007B7BE0">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1E6F96A5" w14:textId="77777777" w:rsidR="007B7BE0" w:rsidRPr="00DF6DD6" w:rsidRDefault="007B7BE0" w:rsidP="007B7BE0">
            <w:pPr>
              <w:pStyle w:val="TAC"/>
              <w:keepNext w:val="0"/>
              <w:rPr>
                <w:rFonts w:eastAsia="Malgun Gothic"/>
                <w:lang w:eastAsia="ko-KR"/>
              </w:rPr>
            </w:pPr>
            <w:r w:rsidRPr="00DF6DD6">
              <w:t>3</w:t>
            </w:r>
          </w:p>
        </w:tc>
        <w:tc>
          <w:tcPr>
            <w:tcW w:w="1167" w:type="dxa"/>
            <w:shd w:val="clear" w:color="auto" w:fill="auto"/>
            <w:noWrap/>
          </w:tcPr>
          <w:p w14:paraId="39F2FEE6" w14:textId="77777777" w:rsidR="007B7BE0" w:rsidRPr="00DF6DD6" w:rsidRDefault="007B7BE0" w:rsidP="007B7BE0">
            <w:pPr>
              <w:pStyle w:val="TAC"/>
              <w:keepNext w:val="0"/>
              <w:rPr>
                <w:rFonts w:eastAsia="Malgun Gothic"/>
                <w:kern w:val="2"/>
                <w:szCs w:val="24"/>
                <w:lang w:val="en-US" w:eastAsia="ko-KR"/>
              </w:rPr>
            </w:pPr>
            <w:r w:rsidRPr="00DF6DD6">
              <w:t>1775</w:t>
            </w:r>
          </w:p>
        </w:tc>
        <w:tc>
          <w:tcPr>
            <w:tcW w:w="746" w:type="dxa"/>
            <w:shd w:val="clear" w:color="auto" w:fill="auto"/>
            <w:noWrap/>
          </w:tcPr>
          <w:p w14:paraId="3A2997EB"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tcPr>
          <w:p w14:paraId="68B5EE75"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tcPr>
          <w:p w14:paraId="2689E169" w14:textId="77777777" w:rsidR="007B7BE0" w:rsidRPr="00DF6DD6" w:rsidRDefault="007B7BE0" w:rsidP="007B7BE0">
            <w:pPr>
              <w:pStyle w:val="TAC"/>
              <w:keepNext w:val="0"/>
              <w:rPr>
                <w:rFonts w:eastAsia="Malgun Gothic"/>
                <w:kern w:val="2"/>
                <w:szCs w:val="24"/>
                <w:lang w:val="en-US" w:eastAsia="ko-KR"/>
              </w:rPr>
            </w:pPr>
            <w:r w:rsidRPr="00DF6DD6">
              <w:t>1870</w:t>
            </w:r>
          </w:p>
        </w:tc>
        <w:tc>
          <w:tcPr>
            <w:tcW w:w="867" w:type="dxa"/>
            <w:shd w:val="clear" w:color="auto" w:fill="auto"/>
          </w:tcPr>
          <w:p w14:paraId="129949FF" w14:textId="77777777" w:rsidR="007B7BE0" w:rsidRPr="00DF6DD6" w:rsidRDefault="007B7BE0" w:rsidP="007B7BE0">
            <w:pPr>
              <w:pStyle w:val="TAC"/>
              <w:keepNext w:val="0"/>
              <w:rPr>
                <w:rFonts w:eastAsia="Malgun Gothic"/>
                <w:kern w:val="2"/>
                <w:szCs w:val="24"/>
                <w:lang w:val="en-US" w:eastAsia="ko-KR"/>
              </w:rPr>
            </w:pPr>
            <w:r w:rsidRPr="00DF6DD6">
              <w:t>N/A</w:t>
            </w:r>
          </w:p>
        </w:tc>
        <w:tc>
          <w:tcPr>
            <w:tcW w:w="984" w:type="dxa"/>
            <w:shd w:val="clear" w:color="auto" w:fill="auto"/>
          </w:tcPr>
          <w:p w14:paraId="1DB86EBE" w14:textId="77777777" w:rsidR="007B7BE0" w:rsidRPr="00DF6DD6" w:rsidRDefault="007B7BE0" w:rsidP="007B7BE0">
            <w:pPr>
              <w:pStyle w:val="TAC"/>
              <w:keepNext w:val="0"/>
              <w:rPr>
                <w:rFonts w:eastAsia="Malgun Gothic"/>
                <w:kern w:val="2"/>
                <w:szCs w:val="24"/>
                <w:lang w:val="en-US" w:eastAsia="ko-KR"/>
              </w:rPr>
            </w:pPr>
            <w:r w:rsidRPr="00DF6DD6">
              <w:t>N/A</w:t>
            </w:r>
          </w:p>
        </w:tc>
      </w:tr>
      <w:tr w:rsidR="007B7BE0" w:rsidRPr="00DF6DD6" w14:paraId="0EFE6772" w14:textId="77777777" w:rsidTr="007B7BE0">
        <w:trPr>
          <w:trHeight w:val="54"/>
          <w:jc w:val="center"/>
        </w:trPr>
        <w:tc>
          <w:tcPr>
            <w:tcW w:w="1928" w:type="dxa"/>
            <w:vMerge/>
            <w:shd w:val="clear" w:color="auto" w:fill="auto"/>
            <w:vAlign w:val="center"/>
          </w:tcPr>
          <w:p w14:paraId="25EF2231"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tcPr>
          <w:p w14:paraId="61FF7E27" w14:textId="77777777" w:rsidR="007B7BE0" w:rsidRPr="00DF6DD6" w:rsidRDefault="007B7BE0" w:rsidP="007B7BE0">
            <w:pPr>
              <w:pStyle w:val="TAC"/>
              <w:keepNext w:val="0"/>
              <w:rPr>
                <w:rFonts w:eastAsia="Malgun Gothic"/>
                <w:lang w:eastAsia="ko-KR"/>
              </w:rPr>
            </w:pPr>
            <w:r w:rsidRPr="00DF6DD6">
              <w:t>19</w:t>
            </w:r>
          </w:p>
        </w:tc>
        <w:tc>
          <w:tcPr>
            <w:tcW w:w="1167" w:type="dxa"/>
            <w:shd w:val="clear" w:color="auto" w:fill="auto"/>
            <w:noWrap/>
          </w:tcPr>
          <w:p w14:paraId="21977B88" w14:textId="77777777" w:rsidR="007B7BE0" w:rsidRPr="00DF6DD6" w:rsidRDefault="007B7BE0" w:rsidP="007B7BE0">
            <w:pPr>
              <w:pStyle w:val="TAC"/>
              <w:keepNext w:val="0"/>
              <w:rPr>
                <w:rFonts w:eastAsia="Malgun Gothic"/>
                <w:kern w:val="2"/>
                <w:szCs w:val="24"/>
                <w:lang w:val="en-US" w:eastAsia="ko-KR"/>
              </w:rPr>
            </w:pPr>
            <w:r w:rsidRPr="00DF6DD6">
              <w:t>840</w:t>
            </w:r>
          </w:p>
        </w:tc>
        <w:tc>
          <w:tcPr>
            <w:tcW w:w="746" w:type="dxa"/>
            <w:shd w:val="clear" w:color="auto" w:fill="auto"/>
            <w:noWrap/>
          </w:tcPr>
          <w:p w14:paraId="4B6AD052"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tcPr>
          <w:p w14:paraId="5BC6B14E"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tcPr>
          <w:p w14:paraId="708CDD2B" w14:textId="77777777" w:rsidR="007B7BE0" w:rsidRPr="00DF6DD6" w:rsidRDefault="007B7BE0" w:rsidP="007B7BE0">
            <w:pPr>
              <w:pStyle w:val="TAC"/>
              <w:keepNext w:val="0"/>
              <w:rPr>
                <w:rFonts w:eastAsia="Malgun Gothic"/>
                <w:kern w:val="2"/>
                <w:szCs w:val="24"/>
                <w:lang w:val="en-US" w:eastAsia="ko-KR"/>
              </w:rPr>
            </w:pPr>
            <w:r w:rsidRPr="00DF6DD6">
              <w:t>885</w:t>
            </w:r>
          </w:p>
        </w:tc>
        <w:tc>
          <w:tcPr>
            <w:tcW w:w="867" w:type="dxa"/>
            <w:shd w:val="clear" w:color="auto" w:fill="auto"/>
          </w:tcPr>
          <w:p w14:paraId="670DA0AC" w14:textId="77777777" w:rsidR="007B7BE0" w:rsidRPr="00DF6DD6" w:rsidRDefault="007B7BE0" w:rsidP="007B7BE0">
            <w:pPr>
              <w:pStyle w:val="TAC"/>
              <w:keepNext w:val="0"/>
              <w:rPr>
                <w:rFonts w:eastAsia="Malgun Gothic"/>
                <w:kern w:val="2"/>
                <w:szCs w:val="24"/>
                <w:lang w:val="en-US" w:eastAsia="ko-KR"/>
              </w:rPr>
            </w:pPr>
            <w:r w:rsidRPr="0070079D">
              <w:t>18.5</w:t>
            </w:r>
          </w:p>
        </w:tc>
        <w:tc>
          <w:tcPr>
            <w:tcW w:w="984" w:type="dxa"/>
            <w:shd w:val="clear" w:color="auto" w:fill="auto"/>
          </w:tcPr>
          <w:p w14:paraId="10D9CF9D" w14:textId="77777777" w:rsidR="007B7BE0" w:rsidRPr="00DF6DD6" w:rsidRDefault="007B7BE0" w:rsidP="007B7BE0">
            <w:pPr>
              <w:pStyle w:val="TAC"/>
              <w:keepNext w:val="0"/>
              <w:rPr>
                <w:rFonts w:eastAsia="Malgun Gothic"/>
                <w:kern w:val="2"/>
                <w:szCs w:val="24"/>
                <w:lang w:val="en-US" w:eastAsia="ko-KR"/>
              </w:rPr>
            </w:pPr>
            <w:r w:rsidRPr="00DF6DD6">
              <w:t>IMD3</w:t>
            </w:r>
          </w:p>
        </w:tc>
      </w:tr>
      <w:tr w:rsidR="007B7BE0" w:rsidRPr="00DF6DD6" w14:paraId="3AB4E322" w14:textId="77777777" w:rsidTr="007B7BE0">
        <w:trPr>
          <w:trHeight w:val="54"/>
          <w:jc w:val="center"/>
        </w:trPr>
        <w:tc>
          <w:tcPr>
            <w:tcW w:w="1928" w:type="dxa"/>
            <w:vMerge/>
            <w:shd w:val="clear" w:color="auto" w:fill="auto"/>
            <w:vAlign w:val="center"/>
          </w:tcPr>
          <w:p w14:paraId="50D336BD"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tcPr>
          <w:p w14:paraId="51E7BE96" w14:textId="77777777" w:rsidR="007B7BE0" w:rsidRPr="00DF6DD6" w:rsidRDefault="007B7BE0" w:rsidP="007B7BE0">
            <w:pPr>
              <w:pStyle w:val="TAC"/>
              <w:keepNext w:val="0"/>
              <w:rPr>
                <w:rFonts w:eastAsia="Malgun Gothic"/>
                <w:lang w:eastAsia="ko-KR"/>
              </w:rPr>
            </w:pPr>
            <w:r w:rsidRPr="00DF6DD6">
              <w:t>n79</w:t>
            </w:r>
          </w:p>
        </w:tc>
        <w:tc>
          <w:tcPr>
            <w:tcW w:w="1167" w:type="dxa"/>
            <w:shd w:val="clear" w:color="auto" w:fill="auto"/>
            <w:noWrap/>
          </w:tcPr>
          <w:p w14:paraId="428756BC" w14:textId="77777777" w:rsidR="007B7BE0" w:rsidRPr="00DF6DD6" w:rsidRDefault="007B7BE0" w:rsidP="007B7BE0">
            <w:pPr>
              <w:pStyle w:val="TAC"/>
              <w:keepNext w:val="0"/>
              <w:rPr>
                <w:rFonts w:eastAsia="Malgun Gothic"/>
                <w:kern w:val="2"/>
                <w:szCs w:val="24"/>
                <w:lang w:val="en-US" w:eastAsia="ko-KR"/>
              </w:rPr>
            </w:pPr>
            <w:r w:rsidRPr="00DF6DD6">
              <w:t>4435</w:t>
            </w:r>
          </w:p>
        </w:tc>
        <w:tc>
          <w:tcPr>
            <w:tcW w:w="746" w:type="dxa"/>
            <w:shd w:val="clear" w:color="auto" w:fill="auto"/>
            <w:noWrap/>
          </w:tcPr>
          <w:p w14:paraId="5D1746C2" w14:textId="77777777" w:rsidR="007B7BE0" w:rsidRPr="00DF6DD6" w:rsidRDefault="007B7BE0" w:rsidP="007B7BE0">
            <w:pPr>
              <w:pStyle w:val="TAC"/>
              <w:keepNext w:val="0"/>
              <w:rPr>
                <w:rFonts w:eastAsia="Malgun Gothic"/>
                <w:kern w:val="2"/>
                <w:szCs w:val="24"/>
                <w:lang w:val="en-US" w:eastAsia="ko-KR"/>
              </w:rPr>
            </w:pPr>
            <w:r w:rsidRPr="00DF6DD6">
              <w:t>40</w:t>
            </w:r>
          </w:p>
        </w:tc>
        <w:tc>
          <w:tcPr>
            <w:tcW w:w="877" w:type="dxa"/>
            <w:shd w:val="clear" w:color="auto" w:fill="auto"/>
            <w:noWrap/>
          </w:tcPr>
          <w:p w14:paraId="61025FDC" w14:textId="77777777" w:rsidR="007B7BE0" w:rsidRPr="00DF6DD6" w:rsidRDefault="007B7BE0" w:rsidP="007B7BE0">
            <w:pPr>
              <w:pStyle w:val="TAC"/>
              <w:keepNext w:val="0"/>
              <w:rPr>
                <w:rFonts w:eastAsia="Malgun Gothic"/>
                <w:kern w:val="2"/>
                <w:szCs w:val="24"/>
                <w:lang w:val="en-US" w:eastAsia="ko-KR"/>
              </w:rPr>
            </w:pPr>
            <w:r w:rsidRPr="00DF6DD6">
              <w:t>216</w:t>
            </w:r>
          </w:p>
        </w:tc>
        <w:tc>
          <w:tcPr>
            <w:tcW w:w="1299" w:type="dxa"/>
            <w:shd w:val="clear" w:color="auto" w:fill="auto"/>
            <w:noWrap/>
          </w:tcPr>
          <w:p w14:paraId="33245D87" w14:textId="77777777" w:rsidR="007B7BE0" w:rsidRPr="00DF6DD6" w:rsidRDefault="007B7BE0" w:rsidP="007B7BE0">
            <w:pPr>
              <w:pStyle w:val="TAC"/>
              <w:keepNext w:val="0"/>
              <w:rPr>
                <w:rFonts w:eastAsia="Malgun Gothic"/>
                <w:kern w:val="2"/>
                <w:szCs w:val="24"/>
                <w:lang w:val="en-US" w:eastAsia="ko-KR"/>
              </w:rPr>
            </w:pPr>
            <w:r w:rsidRPr="00DF6DD6">
              <w:t>4435</w:t>
            </w:r>
          </w:p>
        </w:tc>
        <w:tc>
          <w:tcPr>
            <w:tcW w:w="867" w:type="dxa"/>
            <w:shd w:val="clear" w:color="auto" w:fill="auto"/>
          </w:tcPr>
          <w:p w14:paraId="1524DF62" w14:textId="77777777" w:rsidR="007B7BE0" w:rsidRPr="00DF6DD6" w:rsidRDefault="007B7BE0" w:rsidP="007B7BE0">
            <w:pPr>
              <w:pStyle w:val="TAC"/>
              <w:keepNext w:val="0"/>
              <w:rPr>
                <w:rFonts w:eastAsia="Malgun Gothic"/>
                <w:kern w:val="2"/>
                <w:szCs w:val="24"/>
                <w:lang w:val="en-US" w:eastAsia="ko-KR"/>
              </w:rPr>
            </w:pPr>
            <w:r w:rsidRPr="00DF6DD6">
              <w:t>N/A</w:t>
            </w:r>
          </w:p>
        </w:tc>
        <w:tc>
          <w:tcPr>
            <w:tcW w:w="984" w:type="dxa"/>
            <w:shd w:val="clear" w:color="auto" w:fill="auto"/>
          </w:tcPr>
          <w:p w14:paraId="429A7630" w14:textId="77777777" w:rsidR="007B7BE0" w:rsidRPr="00DF6DD6" w:rsidRDefault="007B7BE0" w:rsidP="007B7BE0">
            <w:pPr>
              <w:pStyle w:val="TAC"/>
              <w:keepNext w:val="0"/>
              <w:rPr>
                <w:rFonts w:eastAsia="Malgun Gothic"/>
                <w:kern w:val="2"/>
                <w:szCs w:val="24"/>
                <w:lang w:val="en-US" w:eastAsia="ko-KR"/>
              </w:rPr>
            </w:pPr>
            <w:r w:rsidRPr="00DF6DD6">
              <w:t>N/A</w:t>
            </w:r>
          </w:p>
        </w:tc>
      </w:tr>
      <w:tr w:rsidR="007B7BE0" w:rsidRPr="00DF6DD6" w14:paraId="7F224F66" w14:textId="77777777" w:rsidTr="007B7BE0">
        <w:trPr>
          <w:trHeight w:val="54"/>
          <w:jc w:val="center"/>
        </w:trPr>
        <w:tc>
          <w:tcPr>
            <w:tcW w:w="1928" w:type="dxa"/>
            <w:vMerge/>
            <w:shd w:val="clear" w:color="auto" w:fill="auto"/>
            <w:vAlign w:val="center"/>
          </w:tcPr>
          <w:p w14:paraId="487A6512"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tcPr>
          <w:p w14:paraId="1A843597" w14:textId="77777777" w:rsidR="007B7BE0" w:rsidRPr="00DF6DD6" w:rsidRDefault="007B7BE0" w:rsidP="007B7BE0">
            <w:pPr>
              <w:pStyle w:val="TAC"/>
              <w:keepNext w:val="0"/>
              <w:rPr>
                <w:rFonts w:eastAsia="Malgun Gothic"/>
                <w:lang w:eastAsia="ko-KR"/>
              </w:rPr>
            </w:pPr>
            <w:r w:rsidRPr="00DF6DD6">
              <w:t>3</w:t>
            </w:r>
          </w:p>
        </w:tc>
        <w:tc>
          <w:tcPr>
            <w:tcW w:w="1167" w:type="dxa"/>
            <w:shd w:val="clear" w:color="auto" w:fill="auto"/>
            <w:noWrap/>
          </w:tcPr>
          <w:p w14:paraId="5D08915C" w14:textId="77777777" w:rsidR="007B7BE0" w:rsidRPr="00DF6DD6" w:rsidRDefault="007B7BE0" w:rsidP="007B7BE0">
            <w:pPr>
              <w:pStyle w:val="TAC"/>
              <w:keepNext w:val="0"/>
              <w:rPr>
                <w:rFonts w:eastAsia="Malgun Gothic"/>
                <w:kern w:val="2"/>
                <w:szCs w:val="24"/>
                <w:lang w:val="en-US" w:eastAsia="ko-KR"/>
              </w:rPr>
            </w:pPr>
            <w:r w:rsidRPr="00DF6DD6">
              <w:t>1782.5</w:t>
            </w:r>
          </w:p>
        </w:tc>
        <w:tc>
          <w:tcPr>
            <w:tcW w:w="746" w:type="dxa"/>
            <w:shd w:val="clear" w:color="auto" w:fill="auto"/>
            <w:noWrap/>
          </w:tcPr>
          <w:p w14:paraId="2CBD5668"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tcPr>
          <w:p w14:paraId="76A8A167"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tcPr>
          <w:p w14:paraId="3E44F384" w14:textId="77777777" w:rsidR="007B7BE0" w:rsidRPr="00DF6DD6" w:rsidRDefault="007B7BE0" w:rsidP="007B7BE0">
            <w:pPr>
              <w:pStyle w:val="TAC"/>
              <w:keepNext w:val="0"/>
              <w:rPr>
                <w:rFonts w:eastAsia="Malgun Gothic"/>
                <w:kern w:val="2"/>
                <w:szCs w:val="24"/>
                <w:lang w:val="en-US" w:eastAsia="ko-KR"/>
              </w:rPr>
            </w:pPr>
            <w:r w:rsidRPr="00DF6DD6">
              <w:t>1877.5</w:t>
            </w:r>
          </w:p>
        </w:tc>
        <w:tc>
          <w:tcPr>
            <w:tcW w:w="867" w:type="dxa"/>
            <w:shd w:val="clear" w:color="auto" w:fill="auto"/>
          </w:tcPr>
          <w:p w14:paraId="763ED59C" w14:textId="77777777" w:rsidR="007B7BE0" w:rsidRPr="00DF6DD6" w:rsidRDefault="007B7BE0" w:rsidP="007B7BE0">
            <w:pPr>
              <w:pStyle w:val="TAC"/>
              <w:keepNext w:val="0"/>
              <w:rPr>
                <w:rFonts w:eastAsia="Malgun Gothic"/>
                <w:kern w:val="2"/>
                <w:szCs w:val="24"/>
                <w:lang w:val="en-US" w:eastAsia="ko-KR"/>
              </w:rPr>
            </w:pPr>
            <w:r>
              <w:t>5.5</w:t>
            </w:r>
          </w:p>
        </w:tc>
        <w:tc>
          <w:tcPr>
            <w:tcW w:w="984" w:type="dxa"/>
            <w:shd w:val="clear" w:color="auto" w:fill="auto"/>
          </w:tcPr>
          <w:p w14:paraId="6395A686" w14:textId="77777777" w:rsidR="007B7BE0" w:rsidRPr="00DF6DD6" w:rsidRDefault="007B7BE0" w:rsidP="007B7BE0">
            <w:pPr>
              <w:pStyle w:val="TAC"/>
              <w:keepNext w:val="0"/>
              <w:rPr>
                <w:rFonts w:eastAsia="Malgun Gothic"/>
                <w:kern w:val="2"/>
                <w:szCs w:val="24"/>
                <w:lang w:val="en-US" w:eastAsia="ko-KR"/>
              </w:rPr>
            </w:pPr>
            <w:r w:rsidRPr="00DF6DD6">
              <w:t>IMD4</w:t>
            </w:r>
          </w:p>
        </w:tc>
      </w:tr>
      <w:tr w:rsidR="007B7BE0" w:rsidRPr="00DF6DD6" w14:paraId="195952A3" w14:textId="77777777" w:rsidTr="007B7BE0">
        <w:trPr>
          <w:trHeight w:val="54"/>
          <w:jc w:val="center"/>
        </w:trPr>
        <w:tc>
          <w:tcPr>
            <w:tcW w:w="1928" w:type="dxa"/>
            <w:vMerge/>
            <w:shd w:val="clear" w:color="auto" w:fill="auto"/>
            <w:vAlign w:val="center"/>
          </w:tcPr>
          <w:p w14:paraId="624CEB65"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tcPr>
          <w:p w14:paraId="3BEF7EE6" w14:textId="77777777" w:rsidR="007B7BE0" w:rsidRPr="00DF6DD6" w:rsidRDefault="007B7BE0" w:rsidP="007B7BE0">
            <w:pPr>
              <w:pStyle w:val="TAC"/>
              <w:keepNext w:val="0"/>
              <w:rPr>
                <w:rFonts w:eastAsia="Malgun Gothic"/>
                <w:lang w:eastAsia="ko-KR"/>
              </w:rPr>
            </w:pPr>
            <w:r w:rsidRPr="00DF6DD6">
              <w:t>19</w:t>
            </w:r>
          </w:p>
        </w:tc>
        <w:tc>
          <w:tcPr>
            <w:tcW w:w="1167" w:type="dxa"/>
            <w:shd w:val="clear" w:color="auto" w:fill="auto"/>
            <w:noWrap/>
          </w:tcPr>
          <w:p w14:paraId="6DE40509" w14:textId="77777777" w:rsidR="007B7BE0" w:rsidRPr="00DF6DD6" w:rsidRDefault="007B7BE0" w:rsidP="007B7BE0">
            <w:pPr>
              <w:pStyle w:val="TAC"/>
              <w:keepNext w:val="0"/>
              <w:rPr>
                <w:rFonts w:eastAsia="Malgun Gothic"/>
                <w:kern w:val="2"/>
                <w:szCs w:val="24"/>
                <w:lang w:val="en-US" w:eastAsia="ko-KR"/>
              </w:rPr>
            </w:pPr>
            <w:r w:rsidRPr="00DF6DD6">
              <w:t>842.5</w:t>
            </w:r>
          </w:p>
        </w:tc>
        <w:tc>
          <w:tcPr>
            <w:tcW w:w="746" w:type="dxa"/>
            <w:shd w:val="clear" w:color="auto" w:fill="auto"/>
            <w:noWrap/>
          </w:tcPr>
          <w:p w14:paraId="5FA20F0C"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tcPr>
          <w:p w14:paraId="67282509"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tcPr>
          <w:p w14:paraId="0A21B6C5" w14:textId="77777777" w:rsidR="007B7BE0" w:rsidRPr="00DF6DD6" w:rsidRDefault="007B7BE0" w:rsidP="007B7BE0">
            <w:pPr>
              <w:pStyle w:val="TAC"/>
              <w:keepNext w:val="0"/>
              <w:rPr>
                <w:rFonts w:eastAsia="Malgun Gothic"/>
                <w:kern w:val="2"/>
                <w:szCs w:val="24"/>
                <w:lang w:val="en-US" w:eastAsia="ko-KR"/>
              </w:rPr>
            </w:pPr>
            <w:r w:rsidRPr="00DF6DD6">
              <w:t>887.5</w:t>
            </w:r>
          </w:p>
        </w:tc>
        <w:tc>
          <w:tcPr>
            <w:tcW w:w="867" w:type="dxa"/>
            <w:shd w:val="clear" w:color="auto" w:fill="auto"/>
          </w:tcPr>
          <w:p w14:paraId="4A6D57A4" w14:textId="77777777" w:rsidR="007B7BE0" w:rsidRPr="00DF6DD6" w:rsidRDefault="007B7BE0" w:rsidP="007B7BE0">
            <w:pPr>
              <w:pStyle w:val="TAC"/>
              <w:keepNext w:val="0"/>
              <w:rPr>
                <w:rFonts w:eastAsia="Malgun Gothic"/>
                <w:kern w:val="2"/>
                <w:szCs w:val="24"/>
                <w:lang w:val="en-US" w:eastAsia="ko-KR"/>
              </w:rPr>
            </w:pPr>
            <w:r w:rsidRPr="00DF6DD6">
              <w:t>N/A</w:t>
            </w:r>
          </w:p>
        </w:tc>
        <w:tc>
          <w:tcPr>
            <w:tcW w:w="984" w:type="dxa"/>
            <w:shd w:val="clear" w:color="auto" w:fill="auto"/>
          </w:tcPr>
          <w:p w14:paraId="5FC811A2" w14:textId="77777777" w:rsidR="007B7BE0" w:rsidRPr="00DF6DD6" w:rsidRDefault="007B7BE0" w:rsidP="007B7BE0">
            <w:pPr>
              <w:pStyle w:val="TAC"/>
              <w:keepNext w:val="0"/>
              <w:rPr>
                <w:rFonts w:eastAsia="Malgun Gothic"/>
                <w:kern w:val="2"/>
                <w:szCs w:val="24"/>
                <w:lang w:val="en-US" w:eastAsia="ko-KR"/>
              </w:rPr>
            </w:pPr>
            <w:r w:rsidRPr="00DF6DD6">
              <w:t>N/A</w:t>
            </w:r>
          </w:p>
        </w:tc>
      </w:tr>
      <w:tr w:rsidR="007B7BE0" w:rsidRPr="00DF6DD6" w14:paraId="57E0137A" w14:textId="77777777" w:rsidTr="007B7BE0">
        <w:trPr>
          <w:trHeight w:val="54"/>
          <w:jc w:val="center"/>
        </w:trPr>
        <w:tc>
          <w:tcPr>
            <w:tcW w:w="1928" w:type="dxa"/>
            <w:vMerge/>
            <w:shd w:val="clear" w:color="auto" w:fill="auto"/>
            <w:vAlign w:val="center"/>
          </w:tcPr>
          <w:p w14:paraId="12C40871"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tcPr>
          <w:p w14:paraId="058486A2" w14:textId="77777777" w:rsidR="007B7BE0" w:rsidRPr="00DF6DD6" w:rsidRDefault="007B7BE0" w:rsidP="007B7BE0">
            <w:pPr>
              <w:pStyle w:val="TAC"/>
              <w:keepNext w:val="0"/>
              <w:rPr>
                <w:rFonts w:eastAsia="Malgun Gothic"/>
                <w:lang w:eastAsia="ko-KR"/>
              </w:rPr>
            </w:pPr>
            <w:r w:rsidRPr="00DF6DD6">
              <w:t>n79</w:t>
            </w:r>
          </w:p>
        </w:tc>
        <w:tc>
          <w:tcPr>
            <w:tcW w:w="1167" w:type="dxa"/>
            <w:shd w:val="clear" w:color="auto" w:fill="auto"/>
            <w:noWrap/>
          </w:tcPr>
          <w:p w14:paraId="482DB571" w14:textId="77777777" w:rsidR="007B7BE0" w:rsidRPr="00DF6DD6" w:rsidRDefault="007B7BE0" w:rsidP="007B7BE0">
            <w:pPr>
              <w:pStyle w:val="TAC"/>
              <w:keepNext w:val="0"/>
              <w:rPr>
                <w:rFonts w:eastAsia="Malgun Gothic"/>
                <w:kern w:val="2"/>
                <w:szCs w:val="24"/>
                <w:lang w:val="en-US" w:eastAsia="ko-KR"/>
              </w:rPr>
            </w:pPr>
            <w:r w:rsidRPr="00DF6DD6">
              <w:t>4420</w:t>
            </w:r>
          </w:p>
        </w:tc>
        <w:tc>
          <w:tcPr>
            <w:tcW w:w="746" w:type="dxa"/>
            <w:shd w:val="clear" w:color="auto" w:fill="auto"/>
            <w:noWrap/>
          </w:tcPr>
          <w:p w14:paraId="1C96798F" w14:textId="77777777" w:rsidR="007B7BE0" w:rsidRPr="00DF6DD6" w:rsidRDefault="007B7BE0" w:rsidP="007B7BE0">
            <w:pPr>
              <w:pStyle w:val="TAC"/>
              <w:keepNext w:val="0"/>
              <w:rPr>
                <w:rFonts w:eastAsia="Malgun Gothic"/>
                <w:kern w:val="2"/>
                <w:szCs w:val="24"/>
                <w:lang w:val="en-US" w:eastAsia="ko-KR"/>
              </w:rPr>
            </w:pPr>
            <w:r w:rsidRPr="00DF6DD6">
              <w:t>40</w:t>
            </w:r>
          </w:p>
        </w:tc>
        <w:tc>
          <w:tcPr>
            <w:tcW w:w="877" w:type="dxa"/>
            <w:shd w:val="clear" w:color="auto" w:fill="auto"/>
            <w:noWrap/>
          </w:tcPr>
          <w:p w14:paraId="53C21DB1" w14:textId="77777777" w:rsidR="007B7BE0" w:rsidRPr="00DF6DD6" w:rsidRDefault="007B7BE0" w:rsidP="007B7BE0">
            <w:pPr>
              <w:pStyle w:val="TAC"/>
              <w:keepNext w:val="0"/>
              <w:rPr>
                <w:rFonts w:eastAsia="Malgun Gothic"/>
                <w:kern w:val="2"/>
                <w:szCs w:val="24"/>
                <w:lang w:val="en-US" w:eastAsia="ko-KR"/>
              </w:rPr>
            </w:pPr>
            <w:r w:rsidRPr="00DF6DD6">
              <w:t>216</w:t>
            </w:r>
          </w:p>
        </w:tc>
        <w:tc>
          <w:tcPr>
            <w:tcW w:w="1299" w:type="dxa"/>
            <w:shd w:val="clear" w:color="auto" w:fill="auto"/>
            <w:noWrap/>
          </w:tcPr>
          <w:p w14:paraId="58F9F8B9" w14:textId="77777777" w:rsidR="007B7BE0" w:rsidRPr="00DF6DD6" w:rsidRDefault="007B7BE0" w:rsidP="007B7BE0">
            <w:pPr>
              <w:pStyle w:val="TAC"/>
              <w:keepNext w:val="0"/>
              <w:rPr>
                <w:rFonts w:eastAsia="Malgun Gothic"/>
                <w:kern w:val="2"/>
                <w:szCs w:val="24"/>
                <w:lang w:val="en-US" w:eastAsia="ko-KR"/>
              </w:rPr>
            </w:pPr>
            <w:r w:rsidRPr="00DF6DD6">
              <w:t>4420</w:t>
            </w:r>
          </w:p>
        </w:tc>
        <w:tc>
          <w:tcPr>
            <w:tcW w:w="867" w:type="dxa"/>
            <w:shd w:val="clear" w:color="auto" w:fill="auto"/>
          </w:tcPr>
          <w:p w14:paraId="08C7C0DB" w14:textId="77777777" w:rsidR="007B7BE0" w:rsidRPr="00DF6DD6" w:rsidRDefault="007B7BE0" w:rsidP="007B7BE0">
            <w:pPr>
              <w:pStyle w:val="TAC"/>
              <w:keepNext w:val="0"/>
              <w:rPr>
                <w:rFonts w:eastAsia="Malgun Gothic"/>
                <w:kern w:val="2"/>
                <w:szCs w:val="24"/>
                <w:lang w:val="en-US" w:eastAsia="ko-KR"/>
              </w:rPr>
            </w:pPr>
            <w:r w:rsidRPr="00DF6DD6">
              <w:t>N/A</w:t>
            </w:r>
          </w:p>
        </w:tc>
        <w:tc>
          <w:tcPr>
            <w:tcW w:w="984" w:type="dxa"/>
            <w:shd w:val="clear" w:color="auto" w:fill="auto"/>
          </w:tcPr>
          <w:p w14:paraId="723E3765" w14:textId="77777777" w:rsidR="007B7BE0" w:rsidRPr="00DF6DD6" w:rsidRDefault="007B7BE0" w:rsidP="007B7BE0">
            <w:pPr>
              <w:pStyle w:val="TAC"/>
              <w:keepNext w:val="0"/>
              <w:rPr>
                <w:rFonts w:eastAsia="Malgun Gothic"/>
                <w:kern w:val="2"/>
                <w:szCs w:val="24"/>
                <w:lang w:val="en-US" w:eastAsia="ko-KR"/>
              </w:rPr>
            </w:pPr>
            <w:r w:rsidRPr="00DF6DD6">
              <w:t>N/A</w:t>
            </w:r>
          </w:p>
        </w:tc>
      </w:tr>
      <w:tr w:rsidR="007B7BE0" w:rsidRPr="00DF6DD6" w14:paraId="3E18B331" w14:textId="77777777" w:rsidTr="007B7BE0">
        <w:trPr>
          <w:trHeight w:val="54"/>
          <w:jc w:val="center"/>
        </w:trPr>
        <w:tc>
          <w:tcPr>
            <w:tcW w:w="1928" w:type="dxa"/>
            <w:vMerge w:val="restart"/>
            <w:shd w:val="clear" w:color="auto" w:fill="auto"/>
            <w:vAlign w:val="center"/>
          </w:tcPr>
          <w:p w14:paraId="4A581DD7" w14:textId="77777777" w:rsidR="007B7BE0" w:rsidRPr="00DF6DD6" w:rsidRDefault="007B7BE0" w:rsidP="007B7BE0">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317D97E0" w14:textId="77777777" w:rsidR="007B7BE0" w:rsidRPr="00DF6DD6" w:rsidRDefault="007B7BE0" w:rsidP="007B7BE0">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382CE4" w14:textId="77777777" w:rsidR="007B7BE0" w:rsidRPr="00DF6DD6" w:rsidRDefault="007B7BE0" w:rsidP="007B7BE0">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181EE95E" w14:textId="77777777" w:rsidR="007B7BE0" w:rsidRPr="00DF6DD6" w:rsidRDefault="007B7BE0" w:rsidP="007B7BE0">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4EB7A03" w14:textId="77777777" w:rsidR="007B7BE0" w:rsidRPr="00DF6DD6" w:rsidRDefault="007B7BE0" w:rsidP="007B7BE0">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8B4AE25" w14:textId="77777777" w:rsidR="007B7BE0" w:rsidRPr="00DF6DD6" w:rsidRDefault="007B7BE0" w:rsidP="007B7BE0">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6896808" w14:textId="77777777" w:rsidR="007B7BE0" w:rsidRPr="00DF6DD6" w:rsidRDefault="007B7BE0" w:rsidP="007B7BE0">
            <w:pPr>
              <w:pStyle w:val="TAC"/>
              <w:keepNext w:val="0"/>
              <w:rPr>
                <w:rFonts w:eastAsia="Malgun Gothic"/>
                <w:lang w:eastAsia="ko-KR"/>
              </w:rPr>
            </w:pPr>
            <w:r w:rsidRPr="00DF6DD6">
              <w:rPr>
                <w:rFonts w:hint="eastAsia"/>
                <w:lang w:eastAsia="zh-CN"/>
              </w:rPr>
              <w:t>N/A</w:t>
            </w:r>
          </w:p>
        </w:tc>
        <w:tc>
          <w:tcPr>
            <w:tcW w:w="984" w:type="dxa"/>
            <w:shd w:val="clear" w:color="auto" w:fill="auto"/>
          </w:tcPr>
          <w:p w14:paraId="3068C34A" w14:textId="77777777" w:rsidR="007B7BE0" w:rsidRPr="00DF6DD6" w:rsidRDefault="007B7BE0" w:rsidP="007B7BE0">
            <w:pPr>
              <w:pStyle w:val="TAC"/>
              <w:keepNext w:val="0"/>
            </w:pPr>
            <w:r w:rsidRPr="00DF6DD6">
              <w:rPr>
                <w:lang w:eastAsia="ja-JP"/>
              </w:rPr>
              <w:t>N/A</w:t>
            </w:r>
          </w:p>
        </w:tc>
      </w:tr>
      <w:tr w:rsidR="007B7BE0" w:rsidRPr="00DF6DD6" w14:paraId="770C5D8E" w14:textId="77777777" w:rsidTr="007B7BE0">
        <w:trPr>
          <w:trHeight w:val="54"/>
          <w:jc w:val="center"/>
        </w:trPr>
        <w:tc>
          <w:tcPr>
            <w:tcW w:w="1928" w:type="dxa"/>
            <w:vMerge/>
            <w:shd w:val="clear" w:color="auto" w:fill="auto"/>
            <w:vAlign w:val="center"/>
          </w:tcPr>
          <w:p w14:paraId="549F3950" w14:textId="77777777" w:rsidR="007B7BE0" w:rsidRPr="00DF6DD6" w:rsidRDefault="007B7BE0" w:rsidP="007B7BE0">
            <w:pPr>
              <w:pStyle w:val="TAC"/>
              <w:keepNext w:val="0"/>
              <w:rPr>
                <w:rFonts w:eastAsia="MS Mincho"/>
              </w:rPr>
            </w:pPr>
          </w:p>
        </w:tc>
        <w:tc>
          <w:tcPr>
            <w:tcW w:w="1058" w:type="dxa"/>
            <w:shd w:val="clear" w:color="auto" w:fill="auto"/>
            <w:vAlign w:val="center"/>
          </w:tcPr>
          <w:p w14:paraId="7B669C15" w14:textId="77777777" w:rsidR="007B7BE0" w:rsidRPr="00DF6DD6" w:rsidRDefault="007B7BE0" w:rsidP="007B7BE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A7ED2A8" w14:textId="77777777" w:rsidR="007B7BE0" w:rsidRPr="00DF6DD6" w:rsidRDefault="007B7BE0" w:rsidP="007B7BE0">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5E6448C7"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848DAA7"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DF902C6" w14:textId="77777777" w:rsidR="007B7BE0" w:rsidRPr="00DF6DD6" w:rsidRDefault="007B7BE0" w:rsidP="007B7BE0">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44EC320F" w14:textId="77777777" w:rsidR="007B7BE0" w:rsidRPr="00DF6DD6" w:rsidRDefault="007B7BE0" w:rsidP="007B7BE0">
            <w:pPr>
              <w:pStyle w:val="TAC"/>
              <w:keepNext w:val="0"/>
              <w:rPr>
                <w:rFonts w:eastAsia="Malgun Gothic"/>
                <w:lang w:eastAsia="ko-KR"/>
              </w:rPr>
            </w:pPr>
            <w:r w:rsidRPr="00DF6DD6">
              <w:rPr>
                <w:lang w:eastAsia="zh-CN"/>
              </w:rPr>
              <w:t>N/A</w:t>
            </w:r>
          </w:p>
        </w:tc>
        <w:tc>
          <w:tcPr>
            <w:tcW w:w="984" w:type="dxa"/>
            <w:shd w:val="clear" w:color="auto" w:fill="auto"/>
          </w:tcPr>
          <w:p w14:paraId="344931E8" w14:textId="77777777" w:rsidR="007B7BE0" w:rsidRPr="00DF6DD6" w:rsidRDefault="007B7BE0" w:rsidP="007B7BE0">
            <w:pPr>
              <w:pStyle w:val="TAC"/>
              <w:keepNext w:val="0"/>
            </w:pPr>
            <w:r w:rsidRPr="00DF6DD6">
              <w:rPr>
                <w:lang w:eastAsia="ja-JP"/>
              </w:rPr>
              <w:t>N/A</w:t>
            </w:r>
          </w:p>
        </w:tc>
      </w:tr>
      <w:tr w:rsidR="007B7BE0" w:rsidRPr="00DF6DD6" w14:paraId="780625AF" w14:textId="77777777" w:rsidTr="007B7BE0">
        <w:trPr>
          <w:trHeight w:val="54"/>
          <w:jc w:val="center"/>
        </w:trPr>
        <w:tc>
          <w:tcPr>
            <w:tcW w:w="1928" w:type="dxa"/>
            <w:vMerge/>
            <w:shd w:val="clear" w:color="auto" w:fill="auto"/>
            <w:vAlign w:val="center"/>
          </w:tcPr>
          <w:p w14:paraId="306E0D58" w14:textId="77777777" w:rsidR="007B7BE0" w:rsidRPr="00DF6DD6" w:rsidRDefault="007B7BE0" w:rsidP="007B7BE0">
            <w:pPr>
              <w:pStyle w:val="TAC"/>
              <w:keepNext w:val="0"/>
              <w:rPr>
                <w:rFonts w:eastAsia="MS Mincho"/>
              </w:rPr>
            </w:pPr>
          </w:p>
        </w:tc>
        <w:tc>
          <w:tcPr>
            <w:tcW w:w="1058" w:type="dxa"/>
            <w:shd w:val="clear" w:color="auto" w:fill="auto"/>
            <w:vAlign w:val="center"/>
          </w:tcPr>
          <w:p w14:paraId="0902AD15" w14:textId="77777777" w:rsidR="007B7BE0" w:rsidRPr="00DF6DD6" w:rsidRDefault="007B7BE0" w:rsidP="007B7BE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46B6B660" w14:textId="77777777" w:rsidR="007B7BE0" w:rsidRPr="00DF6DD6" w:rsidRDefault="007B7BE0" w:rsidP="007B7BE0">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6A7F601B"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396E6D8"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F22A9AF" w14:textId="77777777" w:rsidR="007B7BE0" w:rsidRPr="00DF6DD6" w:rsidRDefault="007B7BE0" w:rsidP="007B7BE0">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2FD487C6" w14:textId="77777777" w:rsidR="007B7BE0" w:rsidRPr="00DF6DD6" w:rsidRDefault="007B7BE0" w:rsidP="007B7BE0">
            <w:pPr>
              <w:pStyle w:val="TAC"/>
              <w:keepNext w:val="0"/>
              <w:rPr>
                <w:rFonts w:eastAsia="Malgun Gothic"/>
                <w:lang w:eastAsia="ko-KR"/>
              </w:rPr>
            </w:pPr>
            <w:r w:rsidRPr="00DF6DD6">
              <w:rPr>
                <w:lang w:eastAsia="zh-CN"/>
              </w:rPr>
              <w:t>9.4</w:t>
            </w:r>
          </w:p>
        </w:tc>
        <w:tc>
          <w:tcPr>
            <w:tcW w:w="984" w:type="dxa"/>
            <w:shd w:val="clear" w:color="auto" w:fill="auto"/>
          </w:tcPr>
          <w:p w14:paraId="076991AC" w14:textId="77777777" w:rsidR="007B7BE0" w:rsidRPr="00DF6DD6" w:rsidRDefault="007B7BE0" w:rsidP="007B7BE0">
            <w:pPr>
              <w:pStyle w:val="TAC"/>
              <w:keepNext w:val="0"/>
            </w:pPr>
            <w:r w:rsidRPr="00DF6DD6">
              <w:rPr>
                <w:lang w:eastAsia="zh-CN"/>
              </w:rPr>
              <w:t>IMD4</w:t>
            </w:r>
          </w:p>
        </w:tc>
      </w:tr>
      <w:tr w:rsidR="007B7BE0" w:rsidRPr="00DF6DD6" w14:paraId="0FD102CE" w14:textId="77777777" w:rsidTr="007B7BE0">
        <w:trPr>
          <w:trHeight w:val="54"/>
          <w:jc w:val="center"/>
        </w:trPr>
        <w:tc>
          <w:tcPr>
            <w:tcW w:w="1928" w:type="dxa"/>
            <w:vMerge w:val="restart"/>
            <w:shd w:val="clear" w:color="auto" w:fill="auto"/>
            <w:vAlign w:val="center"/>
          </w:tcPr>
          <w:p w14:paraId="1EE09F3D" w14:textId="77777777" w:rsidR="007B7BE0" w:rsidRPr="00DF6DD6" w:rsidRDefault="007B7BE0" w:rsidP="007B7BE0">
            <w:pPr>
              <w:pStyle w:val="TAC"/>
              <w:keepNext w:val="0"/>
              <w:rPr>
                <w:rFonts w:eastAsia="MS Mincho"/>
              </w:rPr>
            </w:pPr>
            <w:r w:rsidRPr="00DF6DD6">
              <w:t>DC_3A-20A_n78A</w:t>
            </w:r>
          </w:p>
          <w:p w14:paraId="2A49B9F5" w14:textId="77777777" w:rsidR="007B7BE0" w:rsidRPr="00DF6DD6" w:rsidRDefault="007B7BE0" w:rsidP="007B7BE0">
            <w:pPr>
              <w:pStyle w:val="TAC"/>
              <w:keepNext w:val="0"/>
              <w:rPr>
                <w:rFonts w:eastAsia="MS Mincho"/>
              </w:rPr>
            </w:pPr>
            <w:r w:rsidRPr="00DF6DD6">
              <w:t>DC_3C-20A_n78A</w:t>
            </w:r>
          </w:p>
        </w:tc>
        <w:tc>
          <w:tcPr>
            <w:tcW w:w="1058" w:type="dxa"/>
            <w:shd w:val="clear" w:color="auto" w:fill="auto"/>
            <w:vAlign w:val="center"/>
          </w:tcPr>
          <w:p w14:paraId="696FBAD4" w14:textId="77777777" w:rsidR="007B7BE0" w:rsidRPr="00DF6DD6" w:rsidRDefault="007B7BE0" w:rsidP="007B7BE0">
            <w:pPr>
              <w:pStyle w:val="TAC"/>
              <w:keepNext w:val="0"/>
              <w:rPr>
                <w:rFonts w:eastAsia="Malgun Gothic"/>
                <w:szCs w:val="18"/>
                <w:lang w:val="en-US" w:eastAsia="ko-KR"/>
              </w:rPr>
            </w:pPr>
            <w:r w:rsidRPr="00DF6DD6">
              <w:t>3</w:t>
            </w:r>
          </w:p>
        </w:tc>
        <w:tc>
          <w:tcPr>
            <w:tcW w:w="1167" w:type="dxa"/>
            <w:shd w:val="clear" w:color="auto" w:fill="auto"/>
            <w:noWrap/>
            <w:vAlign w:val="center"/>
          </w:tcPr>
          <w:p w14:paraId="7E5F3426" w14:textId="77777777" w:rsidR="007B7BE0" w:rsidRPr="00DF6DD6" w:rsidRDefault="007B7BE0" w:rsidP="007B7BE0">
            <w:pPr>
              <w:pStyle w:val="TAC"/>
              <w:keepNext w:val="0"/>
              <w:rPr>
                <w:rFonts w:eastAsia="Malgun Gothic"/>
                <w:szCs w:val="18"/>
                <w:lang w:val="en-US" w:eastAsia="ko-KR"/>
              </w:rPr>
            </w:pPr>
            <w:r w:rsidRPr="00DF6DD6">
              <w:t>1725</w:t>
            </w:r>
          </w:p>
        </w:tc>
        <w:tc>
          <w:tcPr>
            <w:tcW w:w="746" w:type="dxa"/>
            <w:shd w:val="clear" w:color="auto" w:fill="auto"/>
            <w:noWrap/>
            <w:vAlign w:val="center"/>
          </w:tcPr>
          <w:p w14:paraId="25608D8B"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vAlign w:val="center"/>
          </w:tcPr>
          <w:p w14:paraId="0422CB2B"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vAlign w:val="center"/>
          </w:tcPr>
          <w:p w14:paraId="45D8D08A" w14:textId="77777777" w:rsidR="007B7BE0" w:rsidRPr="00DF6DD6" w:rsidRDefault="007B7BE0" w:rsidP="007B7BE0">
            <w:pPr>
              <w:pStyle w:val="TAC"/>
              <w:keepNext w:val="0"/>
              <w:rPr>
                <w:rFonts w:eastAsia="Malgun Gothic"/>
                <w:szCs w:val="18"/>
                <w:lang w:val="en-US" w:eastAsia="ko-KR"/>
              </w:rPr>
            </w:pPr>
            <w:r w:rsidRPr="00DF6DD6">
              <w:t>1820</w:t>
            </w:r>
          </w:p>
        </w:tc>
        <w:tc>
          <w:tcPr>
            <w:tcW w:w="867" w:type="dxa"/>
            <w:shd w:val="clear" w:color="auto" w:fill="auto"/>
            <w:vAlign w:val="center"/>
          </w:tcPr>
          <w:p w14:paraId="29C52682" w14:textId="77777777" w:rsidR="007B7BE0" w:rsidRPr="00DF6DD6" w:rsidRDefault="007B7BE0" w:rsidP="007B7BE0">
            <w:pPr>
              <w:pStyle w:val="TAC"/>
              <w:keepNext w:val="0"/>
              <w:rPr>
                <w:lang w:eastAsia="zh-CN"/>
              </w:rPr>
            </w:pPr>
            <w:r w:rsidRPr="00DF6DD6">
              <w:t>17.3</w:t>
            </w:r>
          </w:p>
        </w:tc>
        <w:tc>
          <w:tcPr>
            <w:tcW w:w="984" w:type="dxa"/>
            <w:shd w:val="clear" w:color="auto" w:fill="auto"/>
          </w:tcPr>
          <w:p w14:paraId="0B63240B" w14:textId="77777777" w:rsidR="007B7BE0" w:rsidRDefault="007B7BE0" w:rsidP="007B7BE0">
            <w:pPr>
              <w:keepLines/>
              <w:spacing w:after="0"/>
              <w:jc w:val="center"/>
              <w:rPr>
                <w:rFonts w:ascii="Arial" w:hAnsi="Arial"/>
                <w:sz w:val="18"/>
              </w:rPr>
            </w:pPr>
            <w:r>
              <w:rPr>
                <w:rFonts w:ascii="Arial" w:hAnsi="Arial"/>
                <w:sz w:val="18"/>
              </w:rPr>
              <w:t>IMD3</w:t>
            </w:r>
          </w:p>
          <w:p w14:paraId="756A732A" w14:textId="77777777" w:rsidR="007B7BE0" w:rsidRPr="00DF6DD6" w:rsidRDefault="007B7BE0" w:rsidP="007B7BE0">
            <w:pPr>
              <w:pStyle w:val="TAC"/>
              <w:keepNext w:val="0"/>
              <w:rPr>
                <w:lang w:eastAsia="zh-CN"/>
              </w:rPr>
            </w:pPr>
          </w:p>
        </w:tc>
      </w:tr>
      <w:tr w:rsidR="007B7BE0" w:rsidRPr="00DF6DD6" w14:paraId="3A911876" w14:textId="77777777" w:rsidTr="007B7BE0">
        <w:trPr>
          <w:trHeight w:val="54"/>
          <w:jc w:val="center"/>
        </w:trPr>
        <w:tc>
          <w:tcPr>
            <w:tcW w:w="1928" w:type="dxa"/>
            <w:vMerge/>
            <w:shd w:val="clear" w:color="auto" w:fill="auto"/>
            <w:vAlign w:val="center"/>
          </w:tcPr>
          <w:p w14:paraId="606545B7" w14:textId="77777777" w:rsidR="007B7BE0" w:rsidRPr="00DF6DD6" w:rsidRDefault="007B7BE0" w:rsidP="007B7BE0">
            <w:pPr>
              <w:pStyle w:val="TAC"/>
              <w:keepNext w:val="0"/>
              <w:rPr>
                <w:rFonts w:eastAsia="MS Mincho"/>
              </w:rPr>
            </w:pPr>
          </w:p>
        </w:tc>
        <w:tc>
          <w:tcPr>
            <w:tcW w:w="1058" w:type="dxa"/>
            <w:shd w:val="clear" w:color="auto" w:fill="auto"/>
          </w:tcPr>
          <w:p w14:paraId="2830761E" w14:textId="77777777" w:rsidR="007B7BE0" w:rsidRPr="00DF6DD6" w:rsidRDefault="007B7BE0" w:rsidP="007B7BE0">
            <w:pPr>
              <w:pStyle w:val="TAC"/>
              <w:keepNext w:val="0"/>
              <w:rPr>
                <w:rFonts w:eastAsia="Malgun Gothic"/>
                <w:szCs w:val="18"/>
                <w:lang w:val="en-US" w:eastAsia="ko-KR"/>
              </w:rPr>
            </w:pPr>
            <w:r w:rsidRPr="00DF6DD6">
              <w:t>20</w:t>
            </w:r>
          </w:p>
        </w:tc>
        <w:tc>
          <w:tcPr>
            <w:tcW w:w="1167" w:type="dxa"/>
            <w:shd w:val="clear" w:color="auto" w:fill="auto"/>
            <w:noWrap/>
          </w:tcPr>
          <w:p w14:paraId="6630214E" w14:textId="77777777" w:rsidR="007B7BE0" w:rsidRPr="00DF6DD6" w:rsidRDefault="007B7BE0" w:rsidP="007B7BE0">
            <w:pPr>
              <w:pStyle w:val="TAC"/>
              <w:keepNext w:val="0"/>
              <w:rPr>
                <w:rFonts w:eastAsia="Malgun Gothic"/>
                <w:szCs w:val="18"/>
                <w:lang w:val="en-US" w:eastAsia="ko-KR"/>
              </w:rPr>
            </w:pPr>
            <w:r w:rsidRPr="00DF6DD6">
              <w:t>845</w:t>
            </w:r>
          </w:p>
        </w:tc>
        <w:tc>
          <w:tcPr>
            <w:tcW w:w="746" w:type="dxa"/>
            <w:shd w:val="clear" w:color="auto" w:fill="auto"/>
            <w:noWrap/>
          </w:tcPr>
          <w:p w14:paraId="5F7AA751"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tcPr>
          <w:p w14:paraId="7F71C389"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tcPr>
          <w:p w14:paraId="4A675B4D" w14:textId="77777777" w:rsidR="007B7BE0" w:rsidRPr="00DF6DD6" w:rsidRDefault="007B7BE0" w:rsidP="007B7BE0">
            <w:pPr>
              <w:pStyle w:val="TAC"/>
              <w:keepNext w:val="0"/>
              <w:rPr>
                <w:rFonts w:eastAsia="Malgun Gothic"/>
                <w:szCs w:val="18"/>
                <w:lang w:val="en-US" w:eastAsia="ko-KR"/>
              </w:rPr>
            </w:pPr>
            <w:r w:rsidRPr="00DF6DD6">
              <w:t>804</w:t>
            </w:r>
          </w:p>
        </w:tc>
        <w:tc>
          <w:tcPr>
            <w:tcW w:w="867" w:type="dxa"/>
            <w:shd w:val="clear" w:color="auto" w:fill="auto"/>
          </w:tcPr>
          <w:p w14:paraId="7A266E9D"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2F6E6E7A" w14:textId="77777777" w:rsidR="007B7BE0" w:rsidRPr="00DF6DD6" w:rsidRDefault="007B7BE0" w:rsidP="007B7BE0">
            <w:pPr>
              <w:pStyle w:val="TAC"/>
              <w:keepNext w:val="0"/>
              <w:rPr>
                <w:lang w:eastAsia="zh-CN"/>
              </w:rPr>
            </w:pPr>
            <w:r w:rsidRPr="00DF6DD6">
              <w:t>N/A</w:t>
            </w:r>
          </w:p>
        </w:tc>
      </w:tr>
      <w:tr w:rsidR="007B7BE0" w:rsidRPr="00DF6DD6" w14:paraId="09BCADA9" w14:textId="77777777" w:rsidTr="007B7BE0">
        <w:trPr>
          <w:trHeight w:val="54"/>
          <w:jc w:val="center"/>
        </w:trPr>
        <w:tc>
          <w:tcPr>
            <w:tcW w:w="1928" w:type="dxa"/>
            <w:vMerge/>
            <w:shd w:val="clear" w:color="auto" w:fill="auto"/>
            <w:vAlign w:val="center"/>
          </w:tcPr>
          <w:p w14:paraId="6B642E0C" w14:textId="77777777" w:rsidR="007B7BE0" w:rsidRPr="00DF6DD6" w:rsidRDefault="007B7BE0" w:rsidP="007B7BE0">
            <w:pPr>
              <w:pStyle w:val="TAC"/>
              <w:keepNext w:val="0"/>
              <w:rPr>
                <w:rFonts w:eastAsia="MS Mincho"/>
              </w:rPr>
            </w:pPr>
          </w:p>
        </w:tc>
        <w:tc>
          <w:tcPr>
            <w:tcW w:w="1058" w:type="dxa"/>
            <w:shd w:val="clear" w:color="auto" w:fill="auto"/>
          </w:tcPr>
          <w:p w14:paraId="7D4771A0" w14:textId="77777777" w:rsidR="007B7BE0" w:rsidRPr="00DF6DD6" w:rsidRDefault="007B7BE0" w:rsidP="007B7BE0">
            <w:pPr>
              <w:pStyle w:val="TAC"/>
              <w:keepNext w:val="0"/>
              <w:rPr>
                <w:rFonts w:eastAsia="Malgun Gothic"/>
                <w:szCs w:val="18"/>
                <w:lang w:val="en-US" w:eastAsia="ko-KR"/>
              </w:rPr>
            </w:pPr>
            <w:r w:rsidRPr="00DF6DD6">
              <w:t>n78</w:t>
            </w:r>
          </w:p>
        </w:tc>
        <w:tc>
          <w:tcPr>
            <w:tcW w:w="1167" w:type="dxa"/>
            <w:shd w:val="clear" w:color="auto" w:fill="auto"/>
            <w:noWrap/>
          </w:tcPr>
          <w:p w14:paraId="38DEFD4A" w14:textId="77777777" w:rsidR="007B7BE0" w:rsidRPr="00DF6DD6" w:rsidRDefault="007B7BE0" w:rsidP="007B7BE0">
            <w:pPr>
              <w:pStyle w:val="TAC"/>
              <w:keepNext w:val="0"/>
              <w:rPr>
                <w:rFonts w:eastAsia="Malgun Gothic"/>
                <w:szCs w:val="18"/>
                <w:lang w:val="en-US" w:eastAsia="ko-KR"/>
              </w:rPr>
            </w:pPr>
            <w:r w:rsidRPr="00DF6DD6">
              <w:t>3510</w:t>
            </w:r>
          </w:p>
        </w:tc>
        <w:tc>
          <w:tcPr>
            <w:tcW w:w="746" w:type="dxa"/>
            <w:shd w:val="clear" w:color="auto" w:fill="auto"/>
            <w:noWrap/>
          </w:tcPr>
          <w:p w14:paraId="5DA7C497" w14:textId="77777777" w:rsidR="007B7BE0" w:rsidRPr="00DF6DD6" w:rsidRDefault="007B7BE0" w:rsidP="007B7BE0">
            <w:pPr>
              <w:pStyle w:val="TAC"/>
              <w:keepNext w:val="0"/>
              <w:rPr>
                <w:rFonts w:eastAsia="Malgun Gothic"/>
                <w:szCs w:val="18"/>
                <w:lang w:val="en-US" w:eastAsia="ko-KR"/>
              </w:rPr>
            </w:pPr>
            <w:r w:rsidRPr="00DF6DD6">
              <w:t>10</w:t>
            </w:r>
          </w:p>
        </w:tc>
        <w:tc>
          <w:tcPr>
            <w:tcW w:w="877" w:type="dxa"/>
            <w:shd w:val="clear" w:color="auto" w:fill="auto"/>
            <w:noWrap/>
          </w:tcPr>
          <w:p w14:paraId="082DC45A" w14:textId="77777777" w:rsidR="007B7BE0" w:rsidRPr="00DF6DD6" w:rsidRDefault="007B7BE0" w:rsidP="007B7BE0">
            <w:pPr>
              <w:pStyle w:val="TAC"/>
              <w:keepNext w:val="0"/>
              <w:rPr>
                <w:rFonts w:eastAsia="Malgun Gothic"/>
                <w:szCs w:val="18"/>
                <w:lang w:val="en-US" w:eastAsia="ko-KR"/>
              </w:rPr>
            </w:pPr>
            <w:r w:rsidRPr="00DF6DD6">
              <w:t>50</w:t>
            </w:r>
          </w:p>
        </w:tc>
        <w:tc>
          <w:tcPr>
            <w:tcW w:w="1299" w:type="dxa"/>
            <w:shd w:val="clear" w:color="auto" w:fill="auto"/>
            <w:noWrap/>
          </w:tcPr>
          <w:p w14:paraId="5ED26EF6" w14:textId="77777777" w:rsidR="007B7BE0" w:rsidRPr="00DF6DD6" w:rsidRDefault="007B7BE0" w:rsidP="007B7BE0">
            <w:pPr>
              <w:pStyle w:val="TAC"/>
              <w:keepNext w:val="0"/>
              <w:rPr>
                <w:rFonts w:eastAsia="Malgun Gothic"/>
                <w:szCs w:val="18"/>
                <w:lang w:val="en-US" w:eastAsia="ko-KR"/>
              </w:rPr>
            </w:pPr>
            <w:r w:rsidRPr="00DF6DD6">
              <w:t>3510</w:t>
            </w:r>
          </w:p>
        </w:tc>
        <w:tc>
          <w:tcPr>
            <w:tcW w:w="867" w:type="dxa"/>
            <w:shd w:val="clear" w:color="auto" w:fill="auto"/>
          </w:tcPr>
          <w:p w14:paraId="49F7AB08"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3D693FAD" w14:textId="77777777" w:rsidR="007B7BE0" w:rsidRPr="00DF6DD6" w:rsidRDefault="007B7BE0" w:rsidP="007B7BE0">
            <w:pPr>
              <w:pStyle w:val="TAC"/>
              <w:keepNext w:val="0"/>
              <w:rPr>
                <w:lang w:eastAsia="zh-CN"/>
              </w:rPr>
            </w:pPr>
            <w:r w:rsidRPr="00DF6DD6">
              <w:t>N/A</w:t>
            </w:r>
          </w:p>
        </w:tc>
      </w:tr>
      <w:tr w:rsidR="007B7BE0" w:rsidRPr="00DF6DD6" w14:paraId="24D6C180" w14:textId="77777777" w:rsidTr="007B7BE0">
        <w:trPr>
          <w:trHeight w:val="54"/>
          <w:jc w:val="center"/>
        </w:trPr>
        <w:tc>
          <w:tcPr>
            <w:tcW w:w="1928" w:type="dxa"/>
            <w:vMerge w:val="restart"/>
            <w:shd w:val="clear" w:color="auto" w:fill="auto"/>
            <w:vAlign w:val="center"/>
          </w:tcPr>
          <w:p w14:paraId="265EEFC2" w14:textId="77777777" w:rsidR="007B7BE0" w:rsidRPr="00DF6DD6" w:rsidRDefault="007B7BE0" w:rsidP="007B7BE0">
            <w:pPr>
              <w:pStyle w:val="TAC"/>
              <w:keepNext w:val="0"/>
              <w:rPr>
                <w:rFonts w:eastAsia="MS Mincho"/>
              </w:rPr>
            </w:pPr>
            <w:r w:rsidRPr="00DF6DD6">
              <w:t>DC_3A-21A_n77A</w:t>
            </w:r>
          </w:p>
          <w:p w14:paraId="2320A445" w14:textId="77777777" w:rsidR="007B7BE0" w:rsidRPr="00DF6DD6" w:rsidRDefault="007B7BE0" w:rsidP="007B7BE0">
            <w:pPr>
              <w:pStyle w:val="TAC"/>
              <w:keepNext w:val="0"/>
              <w:rPr>
                <w:rFonts w:eastAsia="MS Mincho"/>
              </w:rPr>
            </w:pPr>
            <w:r w:rsidRPr="00DF6DD6">
              <w:t>DC_3A-21A_n78A</w:t>
            </w:r>
          </w:p>
        </w:tc>
        <w:tc>
          <w:tcPr>
            <w:tcW w:w="1058" w:type="dxa"/>
            <w:shd w:val="clear" w:color="auto" w:fill="auto"/>
          </w:tcPr>
          <w:p w14:paraId="364AA6C9" w14:textId="77777777" w:rsidR="007B7BE0" w:rsidRPr="00DF6DD6" w:rsidRDefault="007B7BE0" w:rsidP="007B7BE0">
            <w:pPr>
              <w:pStyle w:val="TAC"/>
              <w:keepNext w:val="0"/>
              <w:rPr>
                <w:rFonts w:eastAsia="Malgun Gothic"/>
                <w:szCs w:val="18"/>
                <w:lang w:val="en-US" w:eastAsia="ko-KR"/>
              </w:rPr>
            </w:pPr>
            <w:r w:rsidRPr="00DF6DD6">
              <w:t>3</w:t>
            </w:r>
          </w:p>
        </w:tc>
        <w:tc>
          <w:tcPr>
            <w:tcW w:w="1167" w:type="dxa"/>
            <w:shd w:val="clear" w:color="auto" w:fill="auto"/>
            <w:noWrap/>
          </w:tcPr>
          <w:p w14:paraId="68ED3DF1" w14:textId="77777777" w:rsidR="007B7BE0" w:rsidRPr="00DF6DD6" w:rsidRDefault="007B7BE0" w:rsidP="007B7BE0">
            <w:pPr>
              <w:pStyle w:val="TAC"/>
              <w:keepNext w:val="0"/>
              <w:rPr>
                <w:rFonts w:eastAsia="Malgun Gothic"/>
                <w:szCs w:val="18"/>
                <w:lang w:val="en-US" w:eastAsia="ko-KR"/>
              </w:rPr>
            </w:pPr>
            <w:r w:rsidRPr="00DF6DD6">
              <w:t>1767.5</w:t>
            </w:r>
          </w:p>
        </w:tc>
        <w:tc>
          <w:tcPr>
            <w:tcW w:w="746" w:type="dxa"/>
            <w:shd w:val="clear" w:color="auto" w:fill="auto"/>
            <w:noWrap/>
          </w:tcPr>
          <w:p w14:paraId="706E26FB"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tcPr>
          <w:p w14:paraId="4CDA629E"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tcPr>
          <w:p w14:paraId="710635EA" w14:textId="77777777" w:rsidR="007B7BE0" w:rsidRPr="00DF6DD6" w:rsidRDefault="007B7BE0" w:rsidP="007B7BE0">
            <w:pPr>
              <w:pStyle w:val="TAC"/>
              <w:keepNext w:val="0"/>
              <w:rPr>
                <w:rFonts w:eastAsia="Malgun Gothic"/>
                <w:szCs w:val="18"/>
                <w:lang w:val="en-US" w:eastAsia="ko-KR"/>
              </w:rPr>
            </w:pPr>
            <w:r w:rsidRPr="00DF6DD6">
              <w:t>1862.5</w:t>
            </w:r>
          </w:p>
        </w:tc>
        <w:tc>
          <w:tcPr>
            <w:tcW w:w="867" w:type="dxa"/>
            <w:shd w:val="clear" w:color="auto" w:fill="auto"/>
          </w:tcPr>
          <w:p w14:paraId="164F4F24"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7B9BD8BD" w14:textId="77777777" w:rsidR="007B7BE0" w:rsidRPr="00DF6DD6" w:rsidRDefault="007B7BE0" w:rsidP="007B7BE0">
            <w:pPr>
              <w:pStyle w:val="TAC"/>
              <w:keepNext w:val="0"/>
              <w:rPr>
                <w:lang w:eastAsia="zh-CN"/>
              </w:rPr>
            </w:pPr>
            <w:r w:rsidRPr="00DF6DD6">
              <w:t>N/A</w:t>
            </w:r>
          </w:p>
        </w:tc>
      </w:tr>
      <w:tr w:rsidR="007B7BE0" w:rsidRPr="00DF6DD6" w14:paraId="7764DEF4" w14:textId="77777777" w:rsidTr="007B7BE0">
        <w:trPr>
          <w:trHeight w:val="54"/>
          <w:jc w:val="center"/>
        </w:trPr>
        <w:tc>
          <w:tcPr>
            <w:tcW w:w="1928" w:type="dxa"/>
            <w:vMerge/>
            <w:shd w:val="clear" w:color="auto" w:fill="auto"/>
            <w:vAlign w:val="center"/>
          </w:tcPr>
          <w:p w14:paraId="5DCA0245" w14:textId="77777777" w:rsidR="007B7BE0" w:rsidRPr="00DF6DD6" w:rsidRDefault="007B7BE0" w:rsidP="007B7BE0">
            <w:pPr>
              <w:pStyle w:val="TAC"/>
              <w:keepNext w:val="0"/>
              <w:rPr>
                <w:rFonts w:eastAsia="MS Mincho"/>
              </w:rPr>
            </w:pPr>
          </w:p>
        </w:tc>
        <w:tc>
          <w:tcPr>
            <w:tcW w:w="1058" w:type="dxa"/>
            <w:shd w:val="clear" w:color="auto" w:fill="auto"/>
          </w:tcPr>
          <w:p w14:paraId="29C608CE" w14:textId="77777777" w:rsidR="007B7BE0" w:rsidRPr="00DF6DD6" w:rsidRDefault="007B7BE0" w:rsidP="007B7BE0">
            <w:pPr>
              <w:pStyle w:val="TAC"/>
              <w:keepNext w:val="0"/>
              <w:rPr>
                <w:rFonts w:eastAsia="Malgun Gothic"/>
                <w:szCs w:val="18"/>
                <w:lang w:val="en-US" w:eastAsia="ko-KR"/>
              </w:rPr>
            </w:pPr>
            <w:r w:rsidRPr="00DF6DD6">
              <w:t>21</w:t>
            </w:r>
          </w:p>
        </w:tc>
        <w:tc>
          <w:tcPr>
            <w:tcW w:w="1167" w:type="dxa"/>
            <w:shd w:val="clear" w:color="auto" w:fill="auto"/>
            <w:noWrap/>
          </w:tcPr>
          <w:p w14:paraId="2D4C845B" w14:textId="77777777" w:rsidR="007B7BE0" w:rsidRPr="00DF6DD6" w:rsidRDefault="007B7BE0" w:rsidP="007B7BE0">
            <w:pPr>
              <w:pStyle w:val="TAC"/>
              <w:keepNext w:val="0"/>
              <w:rPr>
                <w:rFonts w:eastAsia="Malgun Gothic"/>
                <w:szCs w:val="18"/>
                <w:lang w:val="en-US" w:eastAsia="ko-KR"/>
              </w:rPr>
            </w:pPr>
            <w:r w:rsidRPr="00DF6DD6">
              <w:t>1459.5</w:t>
            </w:r>
          </w:p>
        </w:tc>
        <w:tc>
          <w:tcPr>
            <w:tcW w:w="746" w:type="dxa"/>
            <w:shd w:val="clear" w:color="auto" w:fill="auto"/>
            <w:noWrap/>
          </w:tcPr>
          <w:p w14:paraId="6B7E4F67"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tcPr>
          <w:p w14:paraId="67B91308"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tcPr>
          <w:p w14:paraId="421C1A69" w14:textId="77777777" w:rsidR="007B7BE0" w:rsidRPr="00DF6DD6" w:rsidRDefault="007B7BE0" w:rsidP="007B7BE0">
            <w:pPr>
              <w:pStyle w:val="TAC"/>
              <w:keepNext w:val="0"/>
              <w:rPr>
                <w:rFonts w:eastAsia="Malgun Gothic"/>
                <w:szCs w:val="18"/>
                <w:lang w:val="en-US" w:eastAsia="ko-KR"/>
              </w:rPr>
            </w:pPr>
            <w:r w:rsidRPr="00DF6DD6">
              <w:t>1507.5</w:t>
            </w:r>
          </w:p>
        </w:tc>
        <w:tc>
          <w:tcPr>
            <w:tcW w:w="867" w:type="dxa"/>
            <w:shd w:val="clear" w:color="auto" w:fill="auto"/>
          </w:tcPr>
          <w:p w14:paraId="4B2DF553" w14:textId="77777777" w:rsidR="007B7BE0" w:rsidRPr="00DF6DD6" w:rsidRDefault="007B7BE0" w:rsidP="007B7BE0">
            <w:pPr>
              <w:pStyle w:val="TAC"/>
              <w:keepNext w:val="0"/>
              <w:rPr>
                <w:lang w:eastAsia="zh-CN"/>
              </w:rPr>
            </w:pPr>
            <w:r w:rsidRPr="00DF6DD6">
              <w:t>8.8</w:t>
            </w:r>
          </w:p>
        </w:tc>
        <w:tc>
          <w:tcPr>
            <w:tcW w:w="984" w:type="dxa"/>
            <w:shd w:val="clear" w:color="auto" w:fill="auto"/>
          </w:tcPr>
          <w:p w14:paraId="3D29606C" w14:textId="77777777" w:rsidR="007B7BE0" w:rsidRPr="00DF6DD6" w:rsidRDefault="007B7BE0" w:rsidP="007B7BE0">
            <w:pPr>
              <w:pStyle w:val="TAC"/>
              <w:keepNext w:val="0"/>
              <w:rPr>
                <w:lang w:eastAsia="zh-CN"/>
              </w:rPr>
            </w:pPr>
            <w:r w:rsidRPr="00DF6DD6">
              <w:t>IMD4</w:t>
            </w:r>
            <w:r>
              <w:rPr>
                <w:vertAlign w:val="superscript"/>
              </w:rPr>
              <w:t>2</w:t>
            </w:r>
          </w:p>
        </w:tc>
      </w:tr>
      <w:tr w:rsidR="007B7BE0" w:rsidRPr="00DF6DD6" w14:paraId="52867C25" w14:textId="77777777" w:rsidTr="007B7BE0">
        <w:trPr>
          <w:trHeight w:val="54"/>
          <w:jc w:val="center"/>
        </w:trPr>
        <w:tc>
          <w:tcPr>
            <w:tcW w:w="1928" w:type="dxa"/>
            <w:vMerge/>
            <w:shd w:val="clear" w:color="auto" w:fill="auto"/>
            <w:vAlign w:val="center"/>
          </w:tcPr>
          <w:p w14:paraId="73CA4108" w14:textId="77777777" w:rsidR="007B7BE0" w:rsidRPr="00DF6DD6" w:rsidRDefault="007B7BE0" w:rsidP="007B7BE0">
            <w:pPr>
              <w:pStyle w:val="TAC"/>
              <w:keepNext w:val="0"/>
              <w:rPr>
                <w:rFonts w:eastAsia="MS Mincho"/>
              </w:rPr>
            </w:pPr>
          </w:p>
        </w:tc>
        <w:tc>
          <w:tcPr>
            <w:tcW w:w="1058" w:type="dxa"/>
            <w:shd w:val="clear" w:color="auto" w:fill="auto"/>
          </w:tcPr>
          <w:p w14:paraId="312DBCA1" w14:textId="77777777" w:rsidR="007B7BE0" w:rsidRPr="00DF6DD6" w:rsidRDefault="007B7BE0" w:rsidP="007B7BE0">
            <w:pPr>
              <w:pStyle w:val="TAC"/>
              <w:keepNext w:val="0"/>
              <w:rPr>
                <w:rFonts w:eastAsia="Malgun Gothic"/>
                <w:szCs w:val="18"/>
                <w:lang w:val="en-US" w:eastAsia="ko-KR"/>
              </w:rPr>
            </w:pPr>
            <w:r w:rsidRPr="00DF6DD6">
              <w:t>n77, n78</w:t>
            </w:r>
          </w:p>
        </w:tc>
        <w:tc>
          <w:tcPr>
            <w:tcW w:w="1167" w:type="dxa"/>
            <w:shd w:val="clear" w:color="auto" w:fill="auto"/>
            <w:noWrap/>
          </w:tcPr>
          <w:p w14:paraId="42AA358B" w14:textId="77777777" w:rsidR="007B7BE0" w:rsidRPr="00DF6DD6" w:rsidRDefault="007B7BE0" w:rsidP="007B7BE0">
            <w:pPr>
              <w:pStyle w:val="TAC"/>
              <w:keepNext w:val="0"/>
              <w:rPr>
                <w:rFonts w:eastAsia="Malgun Gothic"/>
                <w:szCs w:val="18"/>
                <w:lang w:val="en-US" w:eastAsia="ko-KR"/>
              </w:rPr>
            </w:pPr>
            <w:r w:rsidRPr="00DF6DD6">
              <w:t>3795</w:t>
            </w:r>
          </w:p>
        </w:tc>
        <w:tc>
          <w:tcPr>
            <w:tcW w:w="746" w:type="dxa"/>
            <w:shd w:val="clear" w:color="auto" w:fill="auto"/>
            <w:noWrap/>
          </w:tcPr>
          <w:p w14:paraId="16D4F329" w14:textId="77777777" w:rsidR="007B7BE0" w:rsidRPr="00DF6DD6" w:rsidRDefault="007B7BE0" w:rsidP="007B7BE0">
            <w:pPr>
              <w:pStyle w:val="TAC"/>
              <w:keepNext w:val="0"/>
              <w:rPr>
                <w:rFonts w:eastAsia="Malgun Gothic"/>
                <w:szCs w:val="18"/>
                <w:lang w:val="en-US" w:eastAsia="ko-KR"/>
              </w:rPr>
            </w:pPr>
            <w:r w:rsidRPr="00DF6DD6">
              <w:t>10</w:t>
            </w:r>
          </w:p>
        </w:tc>
        <w:tc>
          <w:tcPr>
            <w:tcW w:w="877" w:type="dxa"/>
            <w:shd w:val="clear" w:color="auto" w:fill="auto"/>
            <w:noWrap/>
          </w:tcPr>
          <w:p w14:paraId="02812153" w14:textId="77777777" w:rsidR="007B7BE0" w:rsidRPr="00DF6DD6" w:rsidRDefault="007B7BE0" w:rsidP="007B7BE0">
            <w:pPr>
              <w:pStyle w:val="TAC"/>
              <w:keepNext w:val="0"/>
              <w:rPr>
                <w:rFonts w:eastAsia="Malgun Gothic"/>
                <w:szCs w:val="18"/>
                <w:lang w:val="en-US" w:eastAsia="ko-KR"/>
              </w:rPr>
            </w:pPr>
            <w:r w:rsidRPr="00DF6DD6">
              <w:t>50</w:t>
            </w:r>
          </w:p>
        </w:tc>
        <w:tc>
          <w:tcPr>
            <w:tcW w:w="1299" w:type="dxa"/>
            <w:shd w:val="clear" w:color="auto" w:fill="auto"/>
            <w:noWrap/>
          </w:tcPr>
          <w:p w14:paraId="2EE80DD3" w14:textId="77777777" w:rsidR="007B7BE0" w:rsidRPr="00DF6DD6" w:rsidRDefault="007B7BE0" w:rsidP="007B7BE0">
            <w:pPr>
              <w:pStyle w:val="TAC"/>
              <w:keepNext w:val="0"/>
              <w:rPr>
                <w:rFonts w:eastAsia="Malgun Gothic"/>
                <w:szCs w:val="18"/>
                <w:lang w:val="en-US" w:eastAsia="ko-KR"/>
              </w:rPr>
            </w:pPr>
            <w:r w:rsidRPr="00DF6DD6">
              <w:t>3795</w:t>
            </w:r>
          </w:p>
        </w:tc>
        <w:tc>
          <w:tcPr>
            <w:tcW w:w="867" w:type="dxa"/>
            <w:shd w:val="clear" w:color="auto" w:fill="auto"/>
          </w:tcPr>
          <w:p w14:paraId="176712A0"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68424CBA" w14:textId="77777777" w:rsidR="007B7BE0" w:rsidRPr="00DF6DD6" w:rsidRDefault="007B7BE0" w:rsidP="007B7BE0">
            <w:pPr>
              <w:pStyle w:val="TAC"/>
              <w:keepNext w:val="0"/>
              <w:rPr>
                <w:lang w:eastAsia="zh-CN"/>
              </w:rPr>
            </w:pPr>
            <w:r w:rsidRPr="00DF6DD6">
              <w:t>N/A</w:t>
            </w:r>
          </w:p>
        </w:tc>
      </w:tr>
      <w:tr w:rsidR="007B7BE0" w:rsidRPr="00DF6DD6" w14:paraId="4296329A" w14:textId="77777777" w:rsidTr="007B7BE0">
        <w:trPr>
          <w:trHeight w:val="54"/>
          <w:jc w:val="center"/>
        </w:trPr>
        <w:tc>
          <w:tcPr>
            <w:tcW w:w="1928" w:type="dxa"/>
            <w:vMerge/>
            <w:shd w:val="clear" w:color="auto" w:fill="auto"/>
            <w:vAlign w:val="center"/>
          </w:tcPr>
          <w:p w14:paraId="0C558BF5" w14:textId="77777777" w:rsidR="007B7BE0" w:rsidRPr="00DF6DD6" w:rsidRDefault="007B7BE0" w:rsidP="007B7BE0">
            <w:pPr>
              <w:pStyle w:val="TAC"/>
              <w:keepNext w:val="0"/>
              <w:rPr>
                <w:rFonts w:eastAsia="MS Mincho"/>
              </w:rPr>
            </w:pPr>
          </w:p>
        </w:tc>
        <w:tc>
          <w:tcPr>
            <w:tcW w:w="1058" w:type="dxa"/>
            <w:shd w:val="clear" w:color="auto" w:fill="auto"/>
          </w:tcPr>
          <w:p w14:paraId="48E6FACA" w14:textId="77777777" w:rsidR="007B7BE0" w:rsidRPr="00DF6DD6" w:rsidRDefault="007B7BE0" w:rsidP="007B7BE0">
            <w:pPr>
              <w:pStyle w:val="TAC"/>
              <w:keepNext w:val="0"/>
            </w:pPr>
            <w:r w:rsidRPr="00DF6DD6">
              <w:t>3</w:t>
            </w:r>
          </w:p>
        </w:tc>
        <w:tc>
          <w:tcPr>
            <w:tcW w:w="1167" w:type="dxa"/>
            <w:shd w:val="clear" w:color="auto" w:fill="auto"/>
            <w:noWrap/>
          </w:tcPr>
          <w:p w14:paraId="602FE77B" w14:textId="77777777" w:rsidR="007B7BE0" w:rsidRPr="00DF6DD6" w:rsidRDefault="007B7BE0" w:rsidP="007B7BE0">
            <w:pPr>
              <w:pStyle w:val="TAC"/>
              <w:keepNext w:val="0"/>
            </w:pPr>
            <w:r>
              <w:rPr>
                <w:lang w:val="en-US" w:eastAsia="ko-KR"/>
              </w:rPr>
              <w:t>1767.5</w:t>
            </w:r>
          </w:p>
        </w:tc>
        <w:tc>
          <w:tcPr>
            <w:tcW w:w="746" w:type="dxa"/>
            <w:shd w:val="clear" w:color="auto" w:fill="auto"/>
            <w:noWrap/>
          </w:tcPr>
          <w:p w14:paraId="28D03A31" w14:textId="77777777" w:rsidR="007B7BE0" w:rsidRPr="00DF6DD6" w:rsidRDefault="007B7BE0" w:rsidP="007B7BE0">
            <w:pPr>
              <w:pStyle w:val="TAC"/>
              <w:keepNext w:val="0"/>
            </w:pPr>
            <w:r>
              <w:rPr>
                <w:lang w:val="en-US" w:eastAsia="ko-KR"/>
              </w:rPr>
              <w:t>5</w:t>
            </w:r>
          </w:p>
        </w:tc>
        <w:tc>
          <w:tcPr>
            <w:tcW w:w="877" w:type="dxa"/>
            <w:shd w:val="clear" w:color="auto" w:fill="auto"/>
            <w:noWrap/>
          </w:tcPr>
          <w:p w14:paraId="575541D7" w14:textId="77777777" w:rsidR="007B7BE0" w:rsidRPr="00DF6DD6" w:rsidRDefault="007B7BE0" w:rsidP="007B7BE0">
            <w:pPr>
              <w:pStyle w:val="TAC"/>
              <w:keepNext w:val="0"/>
            </w:pPr>
            <w:r>
              <w:rPr>
                <w:lang w:val="en-US" w:eastAsia="ko-KR"/>
              </w:rPr>
              <w:t>25</w:t>
            </w:r>
          </w:p>
        </w:tc>
        <w:tc>
          <w:tcPr>
            <w:tcW w:w="1299" w:type="dxa"/>
            <w:shd w:val="clear" w:color="auto" w:fill="auto"/>
            <w:noWrap/>
          </w:tcPr>
          <w:p w14:paraId="7CCBBF5A" w14:textId="77777777" w:rsidR="007B7BE0" w:rsidRPr="00DF6DD6" w:rsidRDefault="007B7BE0" w:rsidP="007B7BE0">
            <w:pPr>
              <w:pStyle w:val="TAC"/>
              <w:keepNext w:val="0"/>
            </w:pPr>
            <w:r>
              <w:rPr>
                <w:lang w:val="en-US" w:eastAsia="ko-KR"/>
              </w:rPr>
              <w:t>1862.5</w:t>
            </w:r>
          </w:p>
        </w:tc>
        <w:tc>
          <w:tcPr>
            <w:tcW w:w="867" w:type="dxa"/>
            <w:shd w:val="clear" w:color="auto" w:fill="auto"/>
          </w:tcPr>
          <w:p w14:paraId="2F78CF44" w14:textId="77777777" w:rsidR="007B7BE0" w:rsidRPr="00DF6DD6" w:rsidRDefault="007B7BE0" w:rsidP="007B7BE0">
            <w:pPr>
              <w:pStyle w:val="TAC"/>
              <w:keepNext w:val="0"/>
            </w:pPr>
            <w:r>
              <w:rPr>
                <w:lang w:val="en-US" w:eastAsia="ko-KR"/>
              </w:rPr>
              <w:t>30.8</w:t>
            </w:r>
          </w:p>
        </w:tc>
        <w:tc>
          <w:tcPr>
            <w:tcW w:w="984" w:type="dxa"/>
            <w:shd w:val="clear" w:color="auto" w:fill="auto"/>
          </w:tcPr>
          <w:p w14:paraId="48B42903" w14:textId="77777777" w:rsidR="007B7BE0" w:rsidRPr="00DF6DD6" w:rsidRDefault="007B7BE0" w:rsidP="007B7BE0">
            <w:pPr>
              <w:pStyle w:val="TAC"/>
              <w:keepNext w:val="0"/>
            </w:pPr>
            <w:r>
              <w:rPr>
                <w:lang w:val="en-US" w:eastAsia="ko-KR"/>
              </w:rPr>
              <w:t>IMD2</w:t>
            </w:r>
          </w:p>
        </w:tc>
      </w:tr>
      <w:tr w:rsidR="007B7BE0" w:rsidRPr="00DF6DD6" w14:paraId="378E362B" w14:textId="77777777" w:rsidTr="007B7BE0">
        <w:trPr>
          <w:trHeight w:val="54"/>
          <w:jc w:val="center"/>
        </w:trPr>
        <w:tc>
          <w:tcPr>
            <w:tcW w:w="1928" w:type="dxa"/>
            <w:vMerge/>
            <w:shd w:val="clear" w:color="auto" w:fill="auto"/>
            <w:vAlign w:val="center"/>
          </w:tcPr>
          <w:p w14:paraId="172027F9" w14:textId="77777777" w:rsidR="007B7BE0" w:rsidRPr="00DF6DD6" w:rsidRDefault="007B7BE0" w:rsidP="007B7BE0">
            <w:pPr>
              <w:pStyle w:val="TAC"/>
              <w:keepNext w:val="0"/>
              <w:rPr>
                <w:rFonts w:eastAsia="MS Mincho"/>
              </w:rPr>
            </w:pPr>
          </w:p>
        </w:tc>
        <w:tc>
          <w:tcPr>
            <w:tcW w:w="1058" w:type="dxa"/>
            <w:shd w:val="clear" w:color="auto" w:fill="auto"/>
          </w:tcPr>
          <w:p w14:paraId="47AA2FC2" w14:textId="77777777" w:rsidR="007B7BE0" w:rsidRPr="00DF6DD6" w:rsidRDefault="007B7BE0" w:rsidP="007B7BE0">
            <w:pPr>
              <w:pStyle w:val="TAC"/>
              <w:keepNext w:val="0"/>
            </w:pPr>
            <w:r w:rsidRPr="00DF6DD6">
              <w:t>21</w:t>
            </w:r>
          </w:p>
        </w:tc>
        <w:tc>
          <w:tcPr>
            <w:tcW w:w="1167" w:type="dxa"/>
            <w:shd w:val="clear" w:color="auto" w:fill="auto"/>
            <w:noWrap/>
          </w:tcPr>
          <w:p w14:paraId="66F6F712" w14:textId="77777777" w:rsidR="007B7BE0" w:rsidRPr="00DF6DD6" w:rsidRDefault="007B7BE0" w:rsidP="007B7BE0">
            <w:pPr>
              <w:pStyle w:val="TAC"/>
              <w:keepNext w:val="0"/>
            </w:pPr>
            <w:r>
              <w:rPr>
                <w:lang w:val="en-US" w:eastAsia="ko-KR"/>
              </w:rPr>
              <w:t>1459.5</w:t>
            </w:r>
          </w:p>
        </w:tc>
        <w:tc>
          <w:tcPr>
            <w:tcW w:w="746" w:type="dxa"/>
            <w:shd w:val="clear" w:color="auto" w:fill="auto"/>
            <w:noWrap/>
          </w:tcPr>
          <w:p w14:paraId="2B716653" w14:textId="77777777" w:rsidR="007B7BE0" w:rsidRPr="00DF6DD6" w:rsidRDefault="007B7BE0" w:rsidP="007B7BE0">
            <w:pPr>
              <w:pStyle w:val="TAC"/>
              <w:keepNext w:val="0"/>
            </w:pPr>
            <w:r>
              <w:rPr>
                <w:lang w:val="en-US" w:eastAsia="ko-KR"/>
              </w:rPr>
              <w:t>5</w:t>
            </w:r>
          </w:p>
        </w:tc>
        <w:tc>
          <w:tcPr>
            <w:tcW w:w="877" w:type="dxa"/>
            <w:shd w:val="clear" w:color="auto" w:fill="auto"/>
            <w:noWrap/>
          </w:tcPr>
          <w:p w14:paraId="386F5080" w14:textId="77777777" w:rsidR="007B7BE0" w:rsidRPr="00DF6DD6" w:rsidRDefault="007B7BE0" w:rsidP="007B7BE0">
            <w:pPr>
              <w:pStyle w:val="TAC"/>
              <w:keepNext w:val="0"/>
            </w:pPr>
            <w:r>
              <w:rPr>
                <w:lang w:val="en-US" w:eastAsia="ko-KR"/>
              </w:rPr>
              <w:t>25</w:t>
            </w:r>
          </w:p>
        </w:tc>
        <w:tc>
          <w:tcPr>
            <w:tcW w:w="1299" w:type="dxa"/>
            <w:shd w:val="clear" w:color="auto" w:fill="auto"/>
            <w:noWrap/>
          </w:tcPr>
          <w:p w14:paraId="217009E1" w14:textId="77777777" w:rsidR="007B7BE0" w:rsidRPr="00DF6DD6" w:rsidRDefault="007B7BE0" w:rsidP="007B7BE0">
            <w:pPr>
              <w:pStyle w:val="TAC"/>
              <w:keepNext w:val="0"/>
            </w:pPr>
            <w:r>
              <w:rPr>
                <w:lang w:val="en-US" w:eastAsia="ko-KR"/>
              </w:rPr>
              <w:t>1507.5</w:t>
            </w:r>
          </w:p>
        </w:tc>
        <w:tc>
          <w:tcPr>
            <w:tcW w:w="867" w:type="dxa"/>
            <w:shd w:val="clear" w:color="auto" w:fill="auto"/>
          </w:tcPr>
          <w:p w14:paraId="6237CC3C"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11A30F4A" w14:textId="77777777" w:rsidR="007B7BE0" w:rsidRPr="00DF6DD6" w:rsidRDefault="007B7BE0" w:rsidP="007B7BE0">
            <w:pPr>
              <w:pStyle w:val="TAC"/>
              <w:keepNext w:val="0"/>
            </w:pPr>
            <w:r w:rsidRPr="005A278D">
              <w:rPr>
                <w:lang w:val="en-US" w:eastAsia="ko-KR"/>
              </w:rPr>
              <w:t>N/A</w:t>
            </w:r>
          </w:p>
        </w:tc>
      </w:tr>
      <w:tr w:rsidR="007B7BE0" w:rsidRPr="00DF6DD6" w14:paraId="74883CF5" w14:textId="77777777" w:rsidTr="007B7BE0">
        <w:trPr>
          <w:trHeight w:val="54"/>
          <w:jc w:val="center"/>
        </w:trPr>
        <w:tc>
          <w:tcPr>
            <w:tcW w:w="1928" w:type="dxa"/>
            <w:vMerge/>
            <w:shd w:val="clear" w:color="auto" w:fill="auto"/>
            <w:vAlign w:val="center"/>
          </w:tcPr>
          <w:p w14:paraId="65C0D082" w14:textId="77777777" w:rsidR="007B7BE0" w:rsidRPr="00DF6DD6" w:rsidRDefault="007B7BE0" w:rsidP="007B7BE0">
            <w:pPr>
              <w:pStyle w:val="TAC"/>
              <w:keepNext w:val="0"/>
              <w:rPr>
                <w:rFonts w:eastAsia="MS Mincho"/>
              </w:rPr>
            </w:pPr>
          </w:p>
        </w:tc>
        <w:tc>
          <w:tcPr>
            <w:tcW w:w="1058" w:type="dxa"/>
            <w:shd w:val="clear" w:color="auto" w:fill="auto"/>
          </w:tcPr>
          <w:p w14:paraId="310BF09B" w14:textId="77777777" w:rsidR="007B7BE0" w:rsidRPr="00DF6DD6" w:rsidRDefault="007B7BE0" w:rsidP="007B7BE0">
            <w:pPr>
              <w:pStyle w:val="TAC"/>
              <w:keepNext w:val="0"/>
            </w:pPr>
            <w:r>
              <w:t xml:space="preserve">N77, </w:t>
            </w:r>
            <w:r w:rsidRPr="00DF6DD6">
              <w:t>n78</w:t>
            </w:r>
          </w:p>
        </w:tc>
        <w:tc>
          <w:tcPr>
            <w:tcW w:w="1167" w:type="dxa"/>
            <w:shd w:val="clear" w:color="auto" w:fill="auto"/>
            <w:noWrap/>
          </w:tcPr>
          <w:p w14:paraId="321A3AEF" w14:textId="77777777" w:rsidR="007B7BE0" w:rsidRPr="00DF6DD6" w:rsidRDefault="007B7BE0" w:rsidP="007B7BE0">
            <w:pPr>
              <w:pStyle w:val="TAC"/>
              <w:keepNext w:val="0"/>
            </w:pPr>
            <w:r>
              <w:rPr>
                <w:lang w:val="en-US" w:eastAsia="ko-KR"/>
              </w:rPr>
              <w:t>3322</w:t>
            </w:r>
          </w:p>
        </w:tc>
        <w:tc>
          <w:tcPr>
            <w:tcW w:w="746" w:type="dxa"/>
            <w:shd w:val="clear" w:color="auto" w:fill="auto"/>
            <w:noWrap/>
          </w:tcPr>
          <w:p w14:paraId="3353A762" w14:textId="77777777" w:rsidR="007B7BE0" w:rsidRPr="00DF6DD6" w:rsidRDefault="007B7BE0" w:rsidP="007B7BE0">
            <w:pPr>
              <w:pStyle w:val="TAC"/>
              <w:keepNext w:val="0"/>
            </w:pPr>
            <w:r>
              <w:rPr>
                <w:lang w:val="en-US" w:eastAsia="ko-KR"/>
              </w:rPr>
              <w:t>10</w:t>
            </w:r>
          </w:p>
        </w:tc>
        <w:tc>
          <w:tcPr>
            <w:tcW w:w="877" w:type="dxa"/>
            <w:shd w:val="clear" w:color="auto" w:fill="auto"/>
            <w:noWrap/>
          </w:tcPr>
          <w:p w14:paraId="2B493C29" w14:textId="77777777" w:rsidR="007B7BE0" w:rsidRPr="00DF6DD6" w:rsidRDefault="007B7BE0" w:rsidP="007B7BE0">
            <w:pPr>
              <w:pStyle w:val="TAC"/>
              <w:keepNext w:val="0"/>
            </w:pPr>
            <w:r>
              <w:rPr>
                <w:lang w:val="en-US" w:eastAsia="ko-KR"/>
              </w:rPr>
              <w:t>50</w:t>
            </w:r>
          </w:p>
        </w:tc>
        <w:tc>
          <w:tcPr>
            <w:tcW w:w="1299" w:type="dxa"/>
            <w:shd w:val="clear" w:color="auto" w:fill="auto"/>
            <w:noWrap/>
          </w:tcPr>
          <w:p w14:paraId="3395B767" w14:textId="77777777" w:rsidR="007B7BE0" w:rsidRPr="00DF6DD6" w:rsidRDefault="007B7BE0" w:rsidP="007B7BE0">
            <w:pPr>
              <w:pStyle w:val="TAC"/>
              <w:keepNext w:val="0"/>
            </w:pPr>
            <w:r>
              <w:rPr>
                <w:lang w:val="en-US" w:eastAsia="ko-KR"/>
              </w:rPr>
              <w:t>3322</w:t>
            </w:r>
          </w:p>
        </w:tc>
        <w:tc>
          <w:tcPr>
            <w:tcW w:w="867" w:type="dxa"/>
            <w:shd w:val="clear" w:color="auto" w:fill="auto"/>
          </w:tcPr>
          <w:p w14:paraId="11A9C157"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386ACEB1" w14:textId="77777777" w:rsidR="007B7BE0" w:rsidRPr="00DF6DD6" w:rsidRDefault="007B7BE0" w:rsidP="007B7BE0">
            <w:pPr>
              <w:pStyle w:val="TAC"/>
              <w:keepNext w:val="0"/>
            </w:pPr>
            <w:r w:rsidRPr="005A278D">
              <w:rPr>
                <w:lang w:val="en-US" w:eastAsia="ko-KR"/>
              </w:rPr>
              <w:t>N/A</w:t>
            </w:r>
          </w:p>
        </w:tc>
      </w:tr>
      <w:tr w:rsidR="007B7BE0" w:rsidRPr="00DF6DD6" w14:paraId="6607AEB0" w14:textId="77777777" w:rsidTr="007B7BE0">
        <w:trPr>
          <w:trHeight w:val="54"/>
          <w:jc w:val="center"/>
        </w:trPr>
        <w:tc>
          <w:tcPr>
            <w:tcW w:w="1928" w:type="dxa"/>
            <w:vMerge w:val="restart"/>
            <w:shd w:val="clear" w:color="auto" w:fill="auto"/>
            <w:vAlign w:val="center"/>
          </w:tcPr>
          <w:p w14:paraId="299768FC" w14:textId="77777777" w:rsidR="007B7BE0" w:rsidRPr="00DF6DD6" w:rsidRDefault="007B7BE0" w:rsidP="007B7BE0">
            <w:pPr>
              <w:pStyle w:val="TAC"/>
              <w:keepNext w:val="0"/>
              <w:rPr>
                <w:rFonts w:eastAsia="MS Mincho"/>
              </w:rPr>
            </w:pPr>
            <w:r w:rsidRPr="00DF6DD6">
              <w:t>DC_3A-21A_n77A</w:t>
            </w:r>
          </w:p>
        </w:tc>
        <w:tc>
          <w:tcPr>
            <w:tcW w:w="1058" w:type="dxa"/>
            <w:shd w:val="clear" w:color="auto" w:fill="auto"/>
          </w:tcPr>
          <w:p w14:paraId="30A34744" w14:textId="77777777" w:rsidR="007B7BE0" w:rsidRPr="00DF6DD6" w:rsidRDefault="007B7BE0" w:rsidP="007B7BE0">
            <w:pPr>
              <w:pStyle w:val="TAC"/>
              <w:keepNext w:val="0"/>
              <w:rPr>
                <w:rFonts w:eastAsia="Malgun Gothic"/>
                <w:szCs w:val="18"/>
                <w:lang w:val="en-US" w:eastAsia="ko-KR"/>
              </w:rPr>
            </w:pPr>
            <w:r w:rsidRPr="00DF6DD6">
              <w:t>3</w:t>
            </w:r>
          </w:p>
        </w:tc>
        <w:tc>
          <w:tcPr>
            <w:tcW w:w="1167" w:type="dxa"/>
            <w:shd w:val="clear" w:color="auto" w:fill="auto"/>
            <w:noWrap/>
          </w:tcPr>
          <w:p w14:paraId="02F1CCA1" w14:textId="77777777" w:rsidR="007B7BE0" w:rsidRPr="00DF6DD6" w:rsidRDefault="007B7BE0" w:rsidP="007B7BE0">
            <w:pPr>
              <w:pStyle w:val="TAC"/>
              <w:keepNext w:val="0"/>
              <w:rPr>
                <w:rFonts w:eastAsia="Malgun Gothic"/>
                <w:szCs w:val="18"/>
                <w:lang w:val="en-US" w:eastAsia="ko-KR"/>
              </w:rPr>
            </w:pPr>
            <w:r w:rsidRPr="00DF6DD6">
              <w:t>1771.6</w:t>
            </w:r>
          </w:p>
        </w:tc>
        <w:tc>
          <w:tcPr>
            <w:tcW w:w="746" w:type="dxa"/>
            <w:shd w:val="clear" w:color="auto" w:fill="auto"/>
            <w:noWrap/>
          </w:tcPr>
          <w:p w14:paraId="1143F690"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tcPr>
          <w:p w14:paraId="77569D05"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tcPr>
          <w:p w14:paraId="50D2CE30" w14:textId="77777777" w:rsidR="007B7BE0" w:rsidRPr="00DF6DD6" w:rsidRDefault="007B7BE0" w:rsidP="007B7BE0">
            <w:pPr>
              <w:pStyle w:val="TAC"/>
              <w:keepNext w:val="0"/>
              <w:rPr>
                <w:rFonts w:eastAsia="Malgun Gothic"/>
                <w:szCs w:val="18"/>
                <w:lang w:val="en-US" w:eastAsia="ko-KR"/>
              </w:rPr>
            </w:pPr>
            <w:r w:rsidRPr="00DF6DD6">
              <w:t>1866.6</w:t>
            </w:r>
          </w:p>
        </w:tc>
        <w:tc>
          <w:tcPr>
            <w:tcW w:w="867" w:type="dxa"/>
            <w:shd w:val="clear" w:color="auto" w:fill="auto"/>
          </w:tcPr>
          <w:p w14:paraId="423CED91" w14:textId="77777777" w:rsidR="007B7BE0" w:rsidRPr="00DF6DD6" w:rsidRDefault="007B7BE0" w:rsidP="007B7BE0">
            <w:pPr>
              <w:pStyle w:val="TAC"/>
              <w:keepNext w:val="0"/>
              <w:rPr>
                <w:lang w:eastAsia="zh-CN"/>
              </w:rPr>
            </w:pPr>
            <w:r w:rsidRPr="00DF6DD6">
              <w:t>3.4</w:t>
            </w:r>
          </w:p>
        </w:tc>
        <w:tc>
          <w:tcPr>
            <w:tcW w:w="984" w:type="dxa"/>
            <w:shd w:val="clear" w:color="auto" w:fill="auto"/>
          </w:tcPr>
          <w:p w14:paraId="36729D42" w14:textId="77777777" w:rsidR="007B7BE0" w:rsidRPr="00DF6DD6" w:rsidRDefault="007B7BE0" w:rsidP="007B7BE0">
            <w:pPr>
              <w:pStyle w:val="TAC"/>
              <w:keepNext w:val="0"/>
              <w:rPr>
                <w:lang w:eastAsia="zh-CN"/>
              </w:rPr>
            </w:pPr>
            <w:r w:rsidRPr="00DF6DD6">
              <w:t>IMD5</w:t>
            </w:r>
          </w:p>
        </w:tc>
      </w:tr>
      <w:tr w:rsidR="007B7BE0" w:rsidRPr="00DF6DD6" w14:paraId="3ADE06E2" w14:textId="77777777" w:rsidTr="007B7BE0">
        <w:trPr>
          <w:trHeight w:val="54"/>
          <w:jc w:val="center"/>
        </w:trPr>
        <w:tc>
          <w:tcPr>
            <w:tcW w:w="1928" w:type="dxa"/>
            <w:vMerge/>
            <w:shd w:val="clear" w:color="auto" w:fill="auto"/>
            <w:vAlign w:val="center"/>
          </w:tcPr>
          <w:p w14:paraId="4FC57B3D" w14:textId="77777777" w:rsidR="007B7BE0" w:rsidRPr="00DF6DD6" w:rsidRDefault="007B7BE0" w:rsidP="007B7BE0">
            <w:pPr>
              <w:pStyle w:val="TAC"/>
              <w:keepNext w:val="0"/>
              <w:rPr>
                <w:rFonts w:eastAsia="MS Mincho"/>
              </w:rPr>
            </w:pPr>
          </w:p>
        </w:tc>
        <w:tc>
          <w:tcPr>
            <w:tcW w:w="1058" w:type="dxa"/>
            <w:shd w:val="clear" w:color="auto" w:fill="auto"/>
          </w:tcPr>
          <w:p w14:paraId="6615C32D" w14:textId="77777777" w:rsidR="007B7BE0" w:rsidRPr="00DF6DD6" w:rsidRDefault="007B7BE0" w:rsidP="007B7BE0">
            <w:pPr>
              <w:pStyle w:val="TAC"/>
              <w:keepNext w:val="0"/>
              <w:rPr>
                <w:rFonts w:eastAsia="Malgun Gothic"/>
                <w:szCs w:val="18"/>
                <w:lang w:val="en-US" w:eastAsia="ko-KR"/>
              </w:rPr>
            </w:pPr>
            <w:r w:rsidRPr="00DF6DD6">
              <w:t>21</w:t>
            </w:r>
          </w:p>
        </w:tc>
        <w:tc>
          <w:tcPr>
            <w:tcW w:w="1167" w:type="dxa"/>
            <w:shd w:val="clear" w:color="auto" w:fill="auto"/>
            <w:noWrap/>
          </w:tcPr>
          <w:p w14:paraId="6BED8464" w14:textId="77777777" w:rsidR="007B7BE0" w:rsidRPr="00DF6DD6" w:rsidRDefault="007B7BE0" w:rsidP="007B7BE0">
            <w:pPr>
              <w:pStyle w:val="TAC"/>
              <w:keepNext w:val="0"/>
              <w:rPr>
                <w:rFonts w:eastAsia="Malgun Gothic"/>
                <w:szCs w:val="18"/>
                <w:lang w:val="en-US" w:eastAsia="ko-KR"/>
              </w:rPr>
            </w:pPr>
            <w:r w:rsidRPr="00DF6DD6">
              <w:t>1450.4</w:t>
            </w:r>
          </w:p>
        </w:tc>
        <w:tc>
          <w:tcPr>
            <w:tcW w:w="746" w:type="dxa"/>
            <w:shd w:val="clear" w:color="auto" w:fill="auto"/>
            <w:noWrap/>
          </w:tcPr>
          <w:p w14:paraId="11FCD183"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tcPr>
          <w:p w14:paraId="2AFE58B2"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tcPr>
          <w:p w14:paraId="7A9D70CA" w14:textId="77777777" w:rsidR="007B7BE0" w:rsidRPr="00DF6DD6" w:rsidRDefault="007B7BE0" w:rsidP="007B7BE0">
            <w:pPr>
              <w:pStyle w:val="TAC"/>
              <w:keepNext w:val="0"/>
              <w:rPr>
                <w:rFonts w:eastAsia="Malgun Gothic"/>
                <w:szCs w:val="18"/>
                <w:lang w:val="en-US" w:eastAsia="ko-KR"/>
              </w:rPr>
            </w:pPr>
            <w:r w:rsidRPr="00DF6DD6">
              <w:t>1498.4</w:t>
            </w:r>
          </w:p>
        </w:tc>
        <w:tc>
          <w:tcPr>
            <w:tcW w:w="867" w:type="dxa"/>
            <w:shd w:val="clear" w:color="auto" w:fill="auto"/>
          </w:tcPr>
          <w:p w14:paraId="04FCE435"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74CB6B3D" w14:textId="77777777" w:rsidR="007B7BE0" w:rsidRPr="00DF6DD6" w:rsidRDefault="007B7BE0" w:rsidP="007B7BE0">
            <w:pPr>
              <w:pStyle w:val="TAC"/>
              <w:keepNext w:val="0"/>
              <w:rPr>
                <w:lang w:eastAsia="zh-CN"/>
              </w:rPr>
            </w:pPr>
            <w:r w:rsidRPr="00DF6DD6">
              <w:t>N/A</w:t>
            </w:r>
          </w:p>
        </w:tc>
      </w:tr>
      <w:tr w:rsidR="007B7BE0" w:rsidRPr="00DF6DD6" w14:paraId="5DF47FA1" w14:textId="77777777" w:rsidTr="007B7BE0">
        <w:trPr>
          <w:trHeight w:val="54"/>
          <w:jc w:val="center"/>
        </w:trPr>
        <w:tc>
          <w:tcPr>
            <w:tcW w:w="1928" w:type="dxa"/>
            <w:vMerge/>
            <w:shd w:val="clear" w:color="auto" w:fill="auto"/>
            <w:vAlign w:val="center"/>
          </w:tcPr>
          <w:p w14:paraId="72BAF287" w14:textId="77777777" w:rsidR="007B7BE0" w:rsidRPr="00DF6DD6" w:rsidRDefault="007B7BE0" w:rsidP="007B7BE0">
            <w:pPr>
              <w:pStyle w:val="TAC"/>
              <w:keepNext w:val="0"/>
              <w:rPr>
                <w:rFonts w:eastAsia="MS Mincho"/>
              </w:rPr>
            </w:pPr>
          </w:p>
        </w:tc>
        <w:tc>
          <w:tcPr>
            <w:tcW w:w="1058" w:type="dxa"/>
            <w:shd w:val="clear" w:color="auto" w:fill="auto"/>
          </w:tcPr>
          <w:p w14:paraId="08F70A80" w14:textId="77777777" w:rsidR="007B7BE0" w:rsidRPr="00DF6DD6" w:rsidRDefault="007B7BE0" w:rsidP="007B7BE0">
            <w:pPr>
              <w:pStyle w:val="TAC"/>
              <w:keepNext w:val="0"/>
              <w:rPr>
                <w:rFonts w:eastAsia="Malgun Gothic"/>
                <w:szCs w:val="18"/>
                <w:lang w:val="en-US" w:eastAsia="ko-KR"/>
              </w:rPr>
            </w:pPr>
            <w:r w:rsidRPr="00DF6DD6">
              <w:t>n77</w:t>
            </w:r>
          </w:p>
        </w:tc>
        <w:tc>
          <w:tcPr>
            <w:tcW w:w="1167" w:type="dxa"/>
            <w:shd w:val="clear" w:color="auto" w:fill="auto"/>
            <w:noWrap/>
          </w:tcPr>
          <w:p w14:paraId="085A81E2" w14:textId="77777777" w:rsidR="007B7BE0" w:rsidRPr="00DF6DD6" w:rsidRDefault="007B7BE0" w:rsidP="007B7BE0">
            <w:pPr>
              <w:pStyle w:val="TAC"/>
              <w:keepNext w:val="0"/>
              <w:rPr>
                <w:rFonts w:eastAsia="Malgun Gothic"/>
                <w:szCs w:val="18"/>
                <w:lang w:val="en-US" w:eastAsia="ko-KR"/>
              </w:rPr>
            </w:pPr>
            <w:r w:rsidRPr="00DF6DD6">
              <w:t>3935</w:t>
            </w:r>
          </w:p>
        </w:tc>
        <w:tc>
          <w:tcPr>
            <w:tcW w:w="746" w:type="dxa"/>
            <w:shd w:val="clear" w:color="auto" w:fill="auto"/>
            <w:noWrap/>
          </w:tcPr>
          <w:p w14:paraId="1335631E" w14:textId="77777777" w:rsidR="007B7BE0" w:rsidRPr="00DF6DD6" w:rsidRDefault="007B7BE0" w:rsidP="007B7BE0">
            <w:pPr>
              <w:pStyle w:val="TAC"/>
              <w:keepNext w:val="0"/>
              <w:rPr>
                <w:rFonts w:eastAsia="Malgun Gothic"/>
                <w:szCs w:val="18"/>
                <w:lang w:val="en-US" w:eastAsia="ko-KR"/>
              </w:rPr>
            </w:pPr>
            <w:r w:rsidRPr="00DF6DD6">
              <w:t>10</w:t>
            </w:r>
          </w:p>
        </w:tc>
        <w:tc>
          <w:tcPr>
            <w:tcW w:w="877" w:type="dxa"/>
            <w:shd w:val="clear" w:color="auto" w:fill="auto"/>
            <w:noWrap/>
          </w:tcPr>
          <w:p w14:paraId="0228293A" w14:textId="77777777" w:rsidR="007B7BE0" w:rsidRPr="00DF6DD6" w:rsidRDefault="007B7BE0" w:rsidP="007B7BE0">
            <w:pPr>
              <w:pStyle w:val="TAC"/>
              <w:keepNext w:val="0"/>
              <w:rPr>
                <w:rFonts w:eastAsia="Malgun Gothic"/>
                <w:szCs w:val="18"/>
                <w:lang w:val="en-US" w:eastAsia="ko-KR"/>
              </w:rPr>
            </w:pPr>
            <w:r w:rsidRPr="00DF6DD6">
              <w:t>50</w:t>
            </w:r>
          </w:p>
        </w:tc>
        <w:tc>
          <w:tcPr>
            <w:tcW w:w="1299" w:type="dxa"/>
            <w:shd w:val="clear" w:color="auto" w:fill="auto"/>
            <w:noWrap/>
          </w:tcPr>
          <w:p w14:paraId="59C259CE" w14:textId="77777777" w:rsidR="007B7BE0" w:rsidRPr="00DF6DD6" w:rsidRDefault="007B7BE0" w:rsidP="007B7BE0">
            <w:pPr>
              <w:pStyle w:val="TAC"/>
              <w:keepNext w:val="0"/>
              <w:rPr>
                <w:rFonts w:eastAsia="Malgun Gothic"/>
                <w:szCs w:val="18"/>
                <w:lang w:val="en-US" w:eastAsia="ko-KR"/>
              </w:rPr>
            </w:pPr>
            <w:r w:rsidRPr="00DF6DD6">
              <w:t>3935</w:t>
            </w:r>
          </w:p>
        </w:tc>
        <w:tc>
          <w:tcPr>
            <w:tcW w:w="867" w:type="dxa"/>
            <w:shd w:val="clear" w:color="auto" w:fill="auto"/>
          </w:tcPr>
          <w:p w14:paraId="0FFC1579"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54D08112" w14:textId="77777777" w:rsidR="007B7BE0" w:rsidRPr="00DF6DD6" w:rsidRDefault="007B7BE0" w:rsidP="007B7BE0">
            <w:pPr>
              <w:pStyle w:val="TAC"/>
              <w:keepNext w:val="0"/>
              <w:rPr>
                <w:lang w:eastAsia="zh-CN"/>
              </w:rPr>
            </w:pPr>
            <w:r w:rsidRPr="00DF6DD6">
              <w:t>N/A</w:t>
            </w:r>
          </w:p>
        </w:tc>
      </w:tr>
      <w:tr w:rsidR="007B7BE0" w:rsidRPr="00DF6DD6" w14:paraId="661351B1" w14:textId="77777777" w:rsidTr="007B7BE0">
        <w:trPr>
          <w:trHeight w:val="54"/>
          <w:jc w:val="center"/>
        </w:trPr>
        <w:tc>
          <w:tcPr>
            <w:tcW w:w="1928" w:type="dxa"/>
            <w:vMerge w:val="restart"/>
            <w:shd w:val="clear" w:color="auto" w:fill="auto"/>
            <w:vAlign w:val="center"/>
          </w:tcPr>
          <w:p w14:paraId="07D13981" w14:textId="77777777" w:rsidR="007B7BE0" w:rsidRPr="00DF6DD6" w:rsidRDefault="007B7BE0" w:rsidP="007B7BE0">
            <w:pPr>
              <w:pStyle w:val="TAC"/>
              <w:rPr>
                <w:rFonts w:eastAsia="MS Mincho"/>
              </w:rPr>
            </w:pPr>
            <w:r w:rsidRPr="00DF6DD6">
              <w:rPr>
                <w:rFonts w:eastAsia="MS Mincho"/>
              </w:rPr>
              <w:t>DC_3A-21A_n79A</w:t>
            </w:r>
          </w:p>
        </w:tc>
        <w:tc>
          <w:tcPr>
            <w:tcW w:w="1058" w:type="dxa"/>
            <w:shd w:val="clear" w:color="auto" w:fill="auto"/>
          </w:tcPr>
          <w:p w14:paraId="0097C091" w14:textId="77777777" w:rsidR="007B7BE0" w:rsidRPr="00DF6DD6" w:rsidRDefault="007B7BE0" w:rsidP="007B7BE0">
            <w:pPr>
              <w:pStyle w:val="TAC"/>
              <w:keepNext w:val="0"/>
            </w:pPr>
            <w:r w:rsidRPr="00DF6DD6">
              <w:t>3</w:t>
            </w:r>
          </w:p>
        </w:tc>
        <w:tc>
          <w:tcPr>
            <w:tcW w:w="1167" w:type="dxa"/>
            <w:shd w:val="clear" w:color="auto" w:fill="auto"/>
            <w:noWrap/>
          </w:tcPr>
          <w:p w14:paraId="58C31EB7" w14:textId="77777777" w:rsidR="007B7BE0" w:rsidRPr="00DF6DD6" w:rsidRDefault="007B7BE0" w:rsidP="007B7BE0">
            <w:pPr>
              <w:pStyle w:val="TAC"/>
              <w:keepNext w:val="0"/>
            </w:pPr>
            <w:r w:rsidRPr="005A278D">
              <w:rPr>
                <w:lang w:val="en-US" w:eastAsia="ko-KR"/>
              </w:rPr>
              <w:t>N/A</w:t>
            </w:r>
          </w:p>
        </w:tc>
        <w:tc>
          <w:tcPr>
            <w:tcW w:w="746" w:type="dxa"/>
            <w:shd w:val="clear" w:color="auto" w:fill="auto"/>
            <w:noWrap/>
          </w:tcPr>
          <w:p w14:paraId="507E3A7B" w14:textId="77777777" w:rsidR="007B7BE0" w:rsidRPr="00DF6DD6" w:rsidRDefault="007B7BE0" w:rsidP="007B7BE0">
            <w:pPr>
              <w:pStyle w:val="TAC"/>
              <w:keepNext w:val="0"/>
            </w:pPr>
            <w:r w:rsidRPr="005A278D">
              <w:rPr>
                <w:lang w:val="en-US" w:eastAsia="ko-KR"/>
              </w:rPr>
              <w:t>N/A</w:t>
            </w:r>
          </w:p>
        </w:tc>
        <w:tc>
          <w:tcPr>
            <w:tcW w:w="877" w:type="dxa"/>
            <w:shd w:val="clear" w:color="auto" w:fill="auto"/>
            <w:noWrap/>
          </w:tcPr>
          <w:p w14:paraId="15966A7C" w14:textId="77777777" w:rsidR="007B7BE0" w:rsidRPr="00DF6DD6" w:rsidRDefault="007B7BE0" w:rsidP="007B7BE0">
            <w:pPr>
              <w:pStyle w:val="TAC"/>
              <w:keepNext w:val="0"/>
            </w:pPr>
            <w:r w:rsidRPr="005A278D">
              <w:rPr>
                <w:lang w:val="en-US" w:eastAsia="ko-KR"/>
              </w:rPr>
              <w:t>N/A</w:t>
            </w:r>
          </w:p>
        </w:tc>
        <w:tc>
          <w:tcPr>
            <w:tcW w:w="1299" w:type="dxa"/>
            <w:shd w:val="clear" w:color="auto" w:fill="auto"/>
            <w:noWrap/>
          </w:tcPr>
          <w:p w14:paraId="467FDCCE" w14:textId="77777777" w:rsidR="007B7BE0" w:rsidRPr="00DF6DD6" w:rsidRDefault="007B7BE0" w:rsidP="007B7BE0">
            <w:pPr>
              <w:pStyle w:val="TAC"/>
              <w:keepNext w:val="0"/>
            </w:pPr>
            <w:r w:rsidRPr="005A278D">
              <w:rPr>
                <w:lang w:val="en-US" w:eastAsia="ko-KR"/>
              </w:rPr>
              <w:t>N/A</w:t>
            </w:r>
          </w:p>
        </w:tc>
        <w:tc>
          <w:tcPr>
            <w:tcW w:w="867" w:type="dxa"/>
            <w:shd w:val="clear" w:color="auto" w:fill="auto"/>
          </w:tcPr>
          <w:p w14:paraId="3246A8CC"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5BC66B68" w14:textId="77777777" w:rsidR="007B7BE0" w:rsidRPr="00DF6DD6" w:rsidRDefault="007B7BE0" w:rsidP="007B7BE0">
            <w:pPr>
              <w:pStyle w:val="TAC"/>
              <w:keepNext w:val="0"/>
            </w:pPr>
            <w:r>
              <w:rPr>
                <w:lang w:val="en-US" w:eastAsia="ko-KR"/>
              </w:rPr>
              <w:t>N/A</w:t>
            </w:r>
          </w:p>
        </w:tc>
      </w:tr>
      <w:tr w:rsidR="007B7BE0" w:rsidRPr="00DF6DD6" w14:paraId="560FB3BC" w14:textId="77777777" w:rsidTr="007B7BE0">
        <w:trPr>
          <w:trHeight w:val="54"/>
          <w:jc w:val="center"/>
        </w:trPr>
        <w:tc>
          <w:tcPr>
            <w:tcW w:w="1928" w:type="dxa"/>
            <w:vMerge/>
            <w:shd w:val="clear" w:color="auto" w:fill="auto"/>
            <w:vAlign w:val="center"/>
          </w:tcPr>
          <w:p w14:paraId="0E31D622" w14:textId="77777777" w:rsidR="007B7BE0" w:rsidRPr="00DF6DD6" w:rsidRDefault="007B7BE0" w:rsidP="007B7BE0">
            <w:pPr>
              <w:pStyle w:val="TAC"/>
              <w:rPr>
                <w:rFonts w:eastAsia="MS Mincho"/>
              </w:rPr>
            </w:pPr>
          </w:p>
        </w:tc>
        <w:tc>
          <w:tcPr>
            <w:tcW w:w="1058" w:type="dxa"/>
            <w:shd w:val="clear" w:color="auto" w:fill="auto"/>
            <w:vAlign w:val="center"/>
          </w:tcPr>
          <w:p w14:paraId="28F0A03C" w14:textId="77777777" w:rsidR="007B7BE0" w:rsidRPr="00DF6DD6" w:rsidRDefault="007B7BE0" w:rsidP="007B7BE0">
            <w:pPr>
              <w:pStyle w:val="TAC"/>
              <w:keepNext w:val="0"/>
            </w:pPr>
            <w:r w:rsidRPr="00DF6DD6">
              <w:rPr>
                <w:rFonts w:eastAsia="MS Mincho"/>
              </w:rPr>
              <w:t>21</w:t>
            </w:r>
          </w:p>
        </w:tc>
        <w:tc>
          <w:tcPr>
            <w:tcW w:w="1167" w:type="dxa"/>
            <w:shd w:val="clear" w:color="auto" w:fill="auto"/>
            <w:noWrap/>
          </w:tcPr>
          <w:p w14:paraId="323FD505" w14:textId="77777777" w:rsidR="007B7BE0" w:rsidRPr="00DF6DD6" w:rsidRDefault="007B7BE0" w:rsidP="007B7BE0">
            <w:pPr>
              <w:pStyle w:val="TAC"/>
              <w:keepNext w:val="0"/>
            </w:pPr>
            <w:r w:rsidRPr="005A278D">
              <w:rPr>
                <w:lang w:val="en-US" w:eastAsia="ko-KR"/>
              </w:rPr>
              <w:t>N/A</w:t>
            </w:r>
          </w:p>
        </w:tc>
        <w:tc>
          <w:tcPr>
            <w:tcW w:w="746" w:type="dxa"/>
            <w:shd w:val="clear" w:color="auto" w:fill="auto"/>
            <w:noWrap/>
          </w:tcPr>
          <w:p w14:paraId="55DBF5A2" w14:textId="77777777" w:rsidR="007B7BE0" w:rsidRPr="00DF6DD6" w:rsidRDefault="007B7BE0" w:rsidP="007B7BE0">
            <w:pPr>
              <w:pStyle w:val="TAC"/>
              <w:keepNext w:val="0"/>
            </w:pPr>
            <w:r w:rsidRPr="005A278D">
              <w:rPr>
                <w:lang w:val="en-US" w:eastAsia="ko-KR"/>
              </w:rPr>
              <w:t>N/A</w:t>
            </w:r>
          </w:p>
        </w:tc>
        <w:tc>
          <w:tcPr>
            <w:tcW w:w="877" w:type="dxa"/>
            <w:shd w:val="clear" w:color="auto" w:fill="auto"/>
            <w:noWrap/>
          </w:tcPr>
          <w:p w14:paraId="726B395D" w14:textId="77777777" w:rsidR="007B7BE0" w:rsidRPr="00DF6DD6" w:rsidRDefault="007B7BE0" w:rsidP="007B7BE0">
            <w:pPr>
              <w:pStyle w:val="TAC"/>
              <w:keepNext w:val="0"/>
            </w:pPr>
            <w:r w:rsidRPr="005A278D">
              <w:rPr>
                <w:lang w:val="en-US" w:eastAsia="ko-KR"/>
              </w:rPr>
              <w:t>N/A</w:t>
            </w:r>
          </w:p>
        </w:tc>
        <w:tc>
          <w:tcPr>
            <w:tcW w:w="1299" w:type="dxa"/>
            <w:shd w:val="clear" w:color="auto" w:fill="auto"/>
            <w:noWrap/>
          </w:tcPr>
          <w:p w14:paraId="1684AC1C" w14:textId="77777777" w:rsidR="007B7BE0" w:rsidRPr="00DF6DD6" w:rsidRDefault="007B7BE0" w:rsidP="007B7BE0">
            <w:pPr>
              <w:pStyle w:val="TAC"/>
              <w:keepNext w:val="0"/>
            </w:pPr>
            <w:r w:rsidRPr="005A278D">
              <w:rPr>
                <w:lang w:val="en-US" w:eastAsia="ko-KR"/>
              </w:rPr>
              <w:t>N/A</w:t>
            </w:r>
          </w:p>
        </w:tc>
        <w:tc>
          <w:tcPr>
            <w:tcW w:w="867" w:type="dxa"/>
            <w:shd w:val="clear" w:color="auto" w:fill="auto"/>
          </w:tcPr>
          <w:p w14:paraId="7ACB6371"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67B2EBDF" w14:textId="77777777" w:rsidR="007B7BE0" w:rsidRPr="00DF6DD6" w:rsidRDefault="007B7BE0" w:rsidP="007B7BE0">
            <w:pPr>
              <w:pStyle w:val="TAC"/>
              <w:keepNext w:val="0"/>
            </w:pPr>
            <w:r>
              <w:rPr>
                <w:lang w:val="en-US" w:eastAsia="ko-KR"/>
              </w:rPr>
              <w:t>IMD3</w:t>
            </w:r>
          </w:p>
        </w:tc>
      </w:tr>
      <w:tr w:rsidR="007B7BE0" w:rsidRPr="00DF6DD6" w14:paraId="26EE1AE9" w14:textId="77777777" w:rsidTr="007B7BE0">
        <w:trPr>
          <w:trHeight w:val="54"/>
          <w:jc w:val="center"/>
        </w:trPr>
        <w:tc>
          <w:tcPr>
            <w:tcW w:w="1928" w:type="dxa"/>
            <w:vMerge/>
            <w:shd w:val="clear" w:color="auto" w:fill="auto"/>
            <w:vAlign w:val="center"/>
          </w:tcPr>
          <w:p w14:paraId="336F1873" w14:textId="77777777" w:rsidR="007B7BE0" w:rsidRPr="00DF6DD6" w:rsidRDefault="007B7BE0" w:rsidP="007B7BE0">
            <w:pPr>
              <w:pStyle w:val="TAC"/>
              <w:rPr>
                <w:rFonts w:eastAsia="MS Mincho"/>
              </w:rPr>
            </w:pPr>
          </w:p>
        </w:tc>
        <w:tc>
          <w:tcPr>
            <w:tcW w:w="1058" w:type="dxa"/>
            <w:shd w:val="clear" w:color="auto" w:fill="auto"/>
          </w:tcPr>
          <w:p w14:paraId="4809D5DC" w14:textId="77777777" w:rsidR="007B7BE0" w:rsidRPr="00DF6DD6" w:rsidRDefault="007B7BE0" w:rsidP="007B7BE0">
            <w:pPr>
              <w:pStyle w:val="TAC"/>
              <w:keepNext w:val="0"/>
            </w:pPr>
            <w:r w:rsidRPr="00DF6DD6">
              <w:t>n79</w:t>
            </w:r>
          </w:p>
        </w:tc>
        <w:tc>
          <w:tcPr>
            <w:tcW w:w="1167" w:type="dxa"/>
            <w:shd w:val="clear" w:color="auto" w:fill="auto"/>
            <w:noWrap/>
          </w:tcPr>
          <w:p w14:paraId="3C5E29D8" w14:textId="77777777" w:rsidR="007B7BE0" w:rsidRPr="00DF6DD6" w:rsidRDefault="007B7BE0" w:rsidP="007B7BE0">
            <w:pPr>
              <w:pStyle w:val="TAC"/>
              <w:keepNext w:val="0"/>
            </w:pPr>
            <w:r w:rsidRPr="005A278D">
              <w:rPr>
                <w:lang w:val="en-US" w:eastAsia="ko-KR"/>
              </w:rPr>
              <w:t>N/A</w:t>
            </w:r>
          </w:p>
        </w:tc>
        <w:tc>
          <w:tcPr>
            <w:tcW w:w="746" w:type="dxa"/>
            <w:shd w:val="clear" w:color="auto" w:fill="auto"/>
            <w:noWrap/>
          </w:tcPr>
          <w:p w14:paraId="037823E8" w14:textId="77777777" w:rsidR="007B7BE0" w:rsidRPr="00DF6DD6" w:rsidRDefault="007B7BE0" w:rsidP="007B7BE0">
            <w:pPr>
              <w:pStyle w:val="TAC"/>
              <w:keepNext w:val="0"/>
            </w:pPr>
            <w:r w:rsidRPr="005A278D">
              <w:rPr>
                <w:lang w:val="en-US" w:eastAsia="ko-KR"/>
              </w:rPr>
              <w:t>N/A</w:t>
            </w:r>
          </w:p>
        </w:tc>
        <w:tc>
          <w:tcPr>
            <w:tcW w:w="877" w:type="dxa"/>
            <w:shd w:val="clear" w:color="auto" w:fill="auto"/>
            <w:noWrap/>
          </w:tcPr>
          <w:p w14:paraId="330625FE" w14:textId="77777777" w:rsidR="007B7BE0" w:rsidRPr="00DF6DD6" w:rsidRDefault="007B7BE0" w:rsidP="007B7BE0">
            <w:pPr>
              <w:pStyle w:val="TAC"/>
              <w:keepNext w:val="0"/>
            </w:pPr>
            <w:r w:rsidRPr="005A278D">
              <w:rPr>
                <w:lang w:val="en-US" w:eastAsia="ko-KR"/>
              </w:rPr>
              <w:t>N/A</w:t>
            </w:r>
          </w:p>
        </w:tc>
        <w:tc>
          <w:tcPr>
            <w:tcW w:w="1299" w:type="dxa"/>
            <w:shd w:val="clear" w:color="auto" w:fill="auto"/>
            <w:noWrap/>
          </w:tcPr>
          <w:p w14:paraId="0DEC4948" w14:textId="77777777" w:rsidR="007B7BE0" w:rsidRPr="00DF6DD6" w:rsidRDefault="007B7BE0" w:rsidP="007B7BE0">
            <w:pPr>
              <w:pStyle w:val="TAC"/>
              <w:keepNext w:val="0"/>
            </w:pPr>
            <w:r w:rsidRPr="005A278D">
              <w:rPr>
                <w:lang w:val="en-US" w:eastAsia="ko-KR"/>
              </w:rPr>
              <w:t>N/A</w:t>
            </w:r>
          </w:p>
        </w:tc>
        <w:tc>
          <w:tcPr>
            <w:tcW w:w="867" w:type="dxa"/>
            <w:shd w:val="clear" w:color="auto" w:fill="auto"/>
          </w:tcPr>
          <w:p w14:paraId="3CC417FD"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49D90DAA" w14:textId="77777777" w:rsidR="007B7BE0" w:rsidRPr="00DF6DD6" w:rsidRDefault="007B7BE0" w:rsidP="007B7BE0">
            <w:pPr>
              <w:pStyle w:val="TAC"/>
              <w:keepNext w:val="0"/>
            </w:pPr>
            <w:r w:rsidRPr="005A278D">
              <w:rPr>
                <w:lang w:val="en-US" w:eastAsia="ko-KR"/>
              </w:rPr>
              <w:t>N/A</w:t>
            </w:r>
          </w:p>
        </w:tc>
      </w:tr>
      <w:tr w:rsidR="007B7BE0" w:rsidRPr="00DF6DD6" w14:paraId="5725E22F" w14:textId="77777777" w:rsidTr="007B7BE0">
        <w:trPr>
          <w:trHeight w:val="54"/>
          <w:jc w:val="center"/>
        </w:trPr>
        <w:tc>
          <w:tcPr>
            <w:tcW w:w="1928" w:type="dxa"/>
            <w:vMerge/>
            <w:shd w:val="clear" w:color="auto" w:fill="auto"/>
            <w:vAlign w:val="center"/>
          </w:tcPr>
          <w:p w14:paraId="178B228E" w14:textId="77777777" w:rsidR="007B7BE0" w:rsidRPr="00DF6DD6" w:rsidRDefault="007B7BE0" w:rsidP="007B7BE0">
            <w:pPr>
              <w:pStyle w:val="TAC"/>
              <w:keepNext w:val="0"/>
              <w:rPr>
                <w:rFonts w:eastAsia="MS Mincho"/>
              </w:rPr>
            </w:pPr>
          </w:p>
        </w:tc>
        <w:tc>
          <w:tcPr>
            <w:tcW w:w="1058" w:type="dxa"/>
            <w:shd w:val="clear" w:color="auto" w:fill="auto"/>
          </w:tcPr>
          <w:p w14:paraId="4FB9671E" w14:textId="77777777" w:rsidR="007B7BE0" w:rsidRPr="00DF6DD6" w:rsidRDefault="007B7BE0" w:rsidP="007B7BE0">
            <w:pPr>
              <w:pStyle w:val="TAC"/>
              <w:keepNext w:val="0"/>
              <w:rPr>
                <w:rFonts w:eastAsia="Malgun Gothic"/>
                <w:szCs w:val="18"/>
                <w:lang w:val="en-US" w:eastAsia="ko-KR"/>
              </w:rPr>
            </w:pPr>
            <w:r w:rsidRPr="00DF6DD6">
              <w:t>3</w:t>
            </w:r>
          </w:p>
        </w:tc>
        <w:tc>
          <w:tcPr>
            <w:tcW w:w="1167" w:type="dxa"/>
            <w:shd w:val="clear" w:color="auto" w:fill="auto"/>
            <w:noWrap/>
          </w:tcPr>
          <w:p w14:paraId="16B5D952" w14:textId="77777777" w:rsidR="007B7BE0" w:rsidRPr="00DF6DD6" w:rsidRDefault="007B7BE0" w:rsidP="007B7BE0">
            <w:pPr>
              <w:pStyle w:val="TAC"/>
              <w:keepNext w:val="0"/>
              <w:rPr>
                <w:rFonts w:eastAsia="Malgun Gothic"/>
                <w:szCs w:val="18"/>
                <w:lang w:val="en-US" w:eastAsia="ko-KR"/>
              </w:rPr>
            </w:pPr>
            <w:r w:rsidRPr="00DF6DD6">
              <w:t>1774.2</w:t>
            </w:r>
          </w:p>
        </w:tc>
        <w:tc>
          <w:tcPr>
            <w:tcW w:w="746" w:type="dxa"/>
            <w:shd w:val="clear" w:color="auto" w:fill="auto"/>
            <w:noWrap/>
          </w:tcPr>
          <w:p w14:paraId="595ED616"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tcPr>
          <w:p w14:paraId="2647E5C8"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tcPr>
          <w:p w14:paraId="2F46F0B1" w14:textId="77777777" w:rsidR="007B7BE0" w:rsidRPr="00DF6DD6" w:rsidRDefault="007B7BE0" w:rsidP="007B7BE0">
            <w:pPr>
              <w:pStyle w:val="TAC"/>
              <w:keepNext w:val="0"/>
              <w:rPr>
                <w:rFonts w:eastAsia="Malgun Gothic"/>
                <w:szCs w:val="18"/>
                <w:lang w:val="en-US" w:eastAsia="ko-KR"/>
              </w:rPr>
            </w:pPr>
            <w:r w:rsidRPr="00DF6DD6">
              <w:t>1869.2</w:t>
            </w:r>
          </w:p>
        </w:tc>
        <w:tc>
          <w:tcPr>
            <w:tcW w:w="867" w:type="dxa"/>
            <w:shd w:val="clear" w:color="auto" w:fill="auto"/>
          </w:tcPr>
          <w:p w14:paraId="4F8C7145" w14:textId="77777777" w:rsidR="007B7BE0" w:rsidRPr="00DF6DD6" w:rsidRDefault="007B7BE0" w:rsidP="007B7BE0">
            <w:pPr>
              <w:pStyle w:val="TAC"/>
              <w:keepNext w:val="0"/>
              <w:rPr>
                <w:lang w:eastAsia="zh-CN"/>
              </w:rPr>
            </w:pPr>
            <w:r w:rsidRPr="00DF6DD6">
              <w:t>17.8</w:t>
            </w:r>
          </w:p>
        </w:tc>
        <w:tc>
          <w:tcPr>
            <w:tcW w:w="984" w:type="dxa"/>
            <w:shd w:val="clear" w:color="auto" w:fill="auto"/>
          </w:tcPr>
          <w:p w14:paraId="59E23C08" w14:textId="77777777" w:rsidR="007B7BE0" w:rsidRPr="00DF6DD6" w:rsidRDefault="007B7BE0" w:rsidP="007B7BE0">
            <w:pPr>
              <w:pStyle w:val="TAC"/>
              <w:keepNext w:val="0"/>
              <w:rPr>
                <w:lang w:eastAsia="zh-CN"/>
              </w:rPr>
            </w:pPr>
            <w:r w:rsidRPr="00DF6DD6">
              <w:t>IMD3</w:t>
            </w:r>
          </w:p>
        </w:tc>
      </w:tr>
      <w:tr w:rsidR="007B7BE0" w:rsidRPr="00DF6DD6" w14:paraId="51BABBA7" w14:textId="77777777" w:rsidTr="007B7BE0">
        <w:trPr>
          <w:trHeight w:val="54"/>
          <w:jc w:val="center"/>
        </w:trPr>
        <w:tc>
          <w:tcPr>
            <w:tcW w:w="1928" w:type="dxa"/>
            <w:vMerge/>
            <w:shd w:val="clear" w:color="auto" w:fill="auto"/>
            <w:vAlign w:val="center"/>
          </w:tcPr>
          <w:p w14:paraId="636318C3" w14:textId="77777777" w:rsidR="007B7BE0" w:rsidRPr="00DF6DD6" w:rsidRDefault="007B7BE0" w:rsidP="007B7BE0">
            <w:pPr>
              <w:pStyle w:val="TAC"/>
              <w:keepNext w:val="0"/>
              <w:rPr>
                <w:rFonts w:eastAsia="MS Mincho"/>
              </w:rPr>
            </w:pPr>
          </w:p>
        </w:tc>
        <w:tc>
          <w:tcPr>
            <w:tcW w:w="1058" w:type="dxa"/>
            <w:shd w:val="clear" w:color="auto" w:fill="auto"/>
            <w:vAlign w:val="center"/>
          </w:tcPr>
          <w:p w14:paraId="6BB9DC0F" w14:textId="77777777" w:rsidR="007B7BE0" w:rsidRPr="00DF6DD6" w:rsidRDefault="007B7BE0" w:rsidP="007B7BE0">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543C28E1" w14:textId="77777777" w:rsidR="007B7BE0" w:rsidRPr="00DF6DD6" w:rsidRDefault="007B7BE0" w:rsidP="007B7BE0">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2F91C47" w14:textId="77777777" w:rsidR="007B7BE0" w:rsidRPr="00DF6DD6" w:rsidRDefault="007B7BE0" w:rsidP="007B7BE0">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49BE8FC8" w14:textId="77777777" w:rsidR="007B7BE0" w:rsidRPr="00DF6DD6" w:rsidRDefault="007B7BE0" w:rsidP="007B7BE0">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2E9ECA24" w14:textId="77777777" w:rsidR="007B7BE0" w:rsidRPr="00DF6DD6" w:rsidRDefault="007B7BE0" w:rsidP="007B7BE0">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1CBDA2CB"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321B05D0" w14:textId="77777777" w:rsidR="007B7BE0" w:rsidRPr="00DF6DD6" w:rsidRDefault="007B7BE0" w:rsidP="007B7BE0">
            <w:pPr>
              <w:pStyle w:val="TAC"/>
              <w:keepNext w:val="0"/>
              <w:rPr>
                <w:lang w:eastAsia="zh-CN"/>
              </w:rPr>
            </w:pPr>
            <w:r w:rsidRPr="00DF6DD6">
              <w:t>N/A</w:t>
            </w:r>
          </w:p>
        </w:tc>
      </w:tr>
      <w:tr w:rsidR="007B7BE0" w:rsidRPr="00DF6DD6" w14:paraId="7A1B5772" w14:textId="77777777" w:rsidTr="007B7BE0">
        <w:trPr>
          <w:trHeight w:val="54"/>
          <w:jc w:val="center"/>
        </w:trPr>
        <w:tc>
          <w:tcPr>
            <w:tcW w:w="1928" w:type="dxa"/>
            <w:vMerge/>
            <w:shd w:val="clear" w:color="auto" w:fill="auto"/>
            <w:vAlign w:val="center"/>
          </w:tcPr>
          <w:p w14:paraId="03BDCD43" w14:textId="77777777" w:rsidR="007B7BE0" w:rsidRPr="00DF6DD6" w:rsidRDefault="007B7BE0" w:rsidP="007B7BE0">
            <w:pPr>
              <w:pStyle w:val="TAC"/>
              <w:keepNext w:val="0"/>
              <w:rPr>
                <w:rFonts w:eastAsia="MS Mincho"/>
              </w:rPr>
            </w:pPr>
          </w:p>
        </w:tc>
        <w:tc>
          <w:tcPr>
            <w:tcW w:w="1058" w:type="dxa"/>
            <w:shd w:val="clear" w:color="auto" w:fill="auto"/>
          </w:tcPr>
          <w:p w14:paraId="237843C8" w14:textId="77777777" w:rsidR="007B7BE0" w:rsidRPr="00DF6DD6" w:rsidRDefault="007B7BE0" w:rsidP="007B7BE0">
            <w:pPr>
              <w:pStyle w:val="TAC"/>
              <w:keepNext w:val="0"/>
              <w:rPr>
                <w:rFonts w:eastAsia="Malgun Gothic"/>
                <w:szCs w:val="18"/>
                <w:lang w:val="en-US" w:eastAsia="ko-KR"/>
              </w:rPr>
            </w:pPr>
            <w:r w:rsidRPr="00DF6DD6">
              <w:t>n79</w:t>
            </w:r>
          </w:p>
        </w:tc>
        <w:tc>
          <w:tcPr>
            <w:tcW w:w="1167" w:type="dxa"/>
            <w:shd w:val="clear" w:color="auto" w:fill="auto"/>
            <w:noWrap/>
          </w:tcPr>
          <w:p w14:paraId="57CD0B39" w14:textId="77777777" w:rsidR="007B7BE0" w:rsidRPr="00DF6DD6" w:rsidRDefault="007B7BE0" w:rsidP="007B7BE0">
            <w:pPr>
              <w:pStyle w:val="TAC"/>
              <w:keepNext w:val="0"/>
              <w:rPr>
                <w:rFonts w:eastAsia="Malgun Gothic"/>
                <w:szCs w:val="18"/>
                <w:lang w:val="en-US" w:eastAsia="ko-KR"/>
              </w:rPr>
            </w:pPr>
            <w:r w:rsidRPr="00DF6DD6">
              <w:t>4770</w:t>
            </w:r>
          </w:p>
        </w:tc>
        <w:tc>
          <w:tcPr>
            <w:tcW w:w="746" w:type="dxa"/>
            <w:shd w:val="clear" w:color="auto" w:fill="auto"/>
            <w:noWrap/>
          </w:tcPr>
          <w:p w14:paraId="7034730E" w14:textId="77777777" w:rsidR="007B7BE0" w:rsidRPr="00DF6DD6" w:rsidRDefault="007B7BE0" w:rsidP="007B7BE0">
            <w:pPr>
              <w:pStyle w:val="TAC"/>
              <w:keepNext w:val="0"/>
              <w:rPr>
                <w:rFonts w:eastAsia="Malgun Gothic"/>
                <w:szCs w:val="18"/>
                <w:lang w:val="en-US" w:eastAsia="ko-KR"/>
              </w:rPr>
            </w:pPr>
            <w:r w:rsidRPr="00DF6DD6">
              <w:t>40</w:t>
            </w:r>
          </w:p>
        </w:tc>
        <w:tc>
          <w:tcPr>
            <w:tcW w:w="877" w:type="dxa"/>
            <w:shd w:val="clear" w:color="auto" w:fill="auto"/>
            <w:noWrap/>
          </w:tcPr>
          <w:p w14:paraId="272EC8C3" w14:textId="77777777" w:rsidR="007B7BE0" w:rsidRPr="00DF6DD6" w:rsidRDefault="007B7BE0" w:rsidP="007B7BE0">
            <w:pPr>
              <w:pStyle w:val="TAC"/>
              <w:keepNext w:val="0"/>
              <w:rPr>
                <w:rFonts w:eastAsia="Malgun Gothic"/>
                <w:szCs w:val="18"/>
                <w:lang w:val="en-US" w:eastAsia="ko-KR"/>
              </w:rPr>
            </w:pPr>
            <w:r w:rsidRPr="00DF6DD6">
              <w:t>216</w:t>
            </w:r>
          </w:p>
        </w:tc>
        <w:tc>
          <w:tcPr>
            <w:tcW w:w="1299" w:type="dxa"/>
            <w:shd w:val="clear" w:color="auto" w:fill="auto"/>
            <w:noWrap/>
          </w:tcPr>
          <w:p w14:paraId="48D8B13D" w14:textId="77777777" w:rsidR="007B7BE0" w:rsidRPr="00DF6DD6" w:rsidRDefault="007B7BE0" w:rsidP="007B7BE0">
            <w:pPr>
              <w:pStyle w:val="TAC"/>
              <w:keepNext w:val="0"/>
              <w:rPr>
                <w:rFonts w:eastAsia="Malgun Gothic"/>
                <w:szCs w:val="18"/>
                <w:lang w:val="en-US" w:eastAsia="ko-KR"/>
              </w:rPr>
            </w:pPr>
            <w:r w:rsidRPr="00DF6DD6">
              <w:t>4770</w:t>
            </w:r>
          </w:p>
        </w:tc>
        <w:tc>
          <w:tcPr>
            <w:tcW w:w="867" w:type="dxa"/>
            <w:shd w:val="clear" w:color="auto" w:fill="auto"/>
          </w:tcPr>
          <w:p w14:paraId="3C14472E"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70FB7744" w14:textId="77777777" w:rsidR="007B7BE0" w:rsidRPr="00DF6DD6" w:rsidRDefault="007B7BE0" w:rsidP="007B7BE0">
            <w:pPr>
              <w:pStyle w:val="TAC"/>
              <w:keepNext w:val="0"/>
              <w:rPr>
                <w:lang w:eastAsia="zh-CN"/>
              </w:rPr>
            </w:pPr>
            <w:r w:rsidRPr="00DF6DD6">
              <w:t>N/A</w:t>
            </w:r>
          </w:p>
        </w:tc>
      </w:tr>
      <w:tr w:rsidR="007B7BE0" w:rsidRPr="00DF6DD6" w14:paraId="0CF02FB1" w14:textId="77777777" w:rsidTr="007B7BE0">
        <w:trPr>
          <w:trHeight w:val="54"/>
          <w:jc w:val="center"/>
        </w:trPr>
        <w:tc>
          <w:tcPr>
            <w:tcW w:w="1928" w:type="dxa"/>
            <w:vMerge w:val="restart"/>
            <w:shd w:val="clear" w:color="auto" w:fill="auto"/>
            <w:vAlign w:val="center"/>
          </w:tcPr>
          <w:p w14:paraId="05F6B86A" w14:textId="77777777" w:rsidR="007B7BE0" w:rsidRPr="00DF6DD6" w:rsidRDefault="007B7BE0" w:rsidP="007B7BE0">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650D61B2" w14:textId="77777777" w:rsidR="007B7BE0" w:rsidRPr="00DF6DD6" w:rsidRDefault="007B7BE0" w:rsidP="007B7BE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4D69C36D" w14:textId="77777777" w:rsidR="007B7BE0" w:rsidRPr="00DF6DD6" w:rsidRDefault="007B7BE0" w:rsidP="007B7BE0">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6D7B1DA9" w14:textId="77777777" w:rsidR="007B7BE0" w:rsidRPr="00DF6DD6" w:rsidRDefault="007B7BE0" w:rsidP="007B7BE0">
            <w:pPr>
              <w:pStyle w:val="TAC"/>
              <w:keepNext w:val="0"/>
              <w:rPr>
                <w:szCs w:val="18"/>
              </w:rPr>
            </w:pPr>
            <w:r w:rsidRPr="00DF6DD6">
              <w:rPr>
                <w:rFonts w:eastAsia="Yu Gothic"/>
                <w:szCs w:val="18"/>
                <w:lang w:val="en-US"/>
              </w:rPr>
              <w:t>5</w:t>
            </w:r>
          </w:p>
        </w:tc>
        <w:tc>
          <w:tcPr>
            <w:tcW w:w="877" w:type="dxa"/>
            <w:shd w:val="clear" w:color="auto" w:fill="auto"/>
            <w:noWrap/>
            <w:vAlign w:val="center"/>
          </w:tcPr>
          <w:p w14:paraId="272DE045" w14:textId="77777777" w:rsidR="007B7BE0" w:rsidRPr="00DF6DD6" w:rsidRDefault="007B7BE0" w:rsidP="007B7BE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60184EB" w14:textId="77777777" w:rsidR="007B7BE0" w:rsidRPr="00DF6DD6" w:rsidRDefault="007B7BE0" w:rsidP="007B7BE0">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54FAA6" w14:textId="77777777" w:rsidR="007B7BE0" w:rsidRPr="00DF6DD6" w:rsidRDefault="007B7BE0" w:rsidP="007B7BE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E206C87" w14:textId="77777777" w:rsidR="007B7BE0" w:rsidRPr="00DF6DD6" w:rsidRDefault="007B7BE0" w:rsidP="007B7BE0">
            <w:pPr>
              <w:pStyle w:val="TAC"/>
              <w:keepNext w:val="0"/>
              <w:rPr>
                <w:lang w:eastAsia="ja-JP"/>
              </w:rPr>
            </w:pPr>
            <w:r w:rsidRPr="00DF6DD6">
              <w:rPr>
                <w:szCs w:val="18"/>
                <w:lang w:eastAsia="ja-JP"/>
              </w:rPr>
              <w:t>N/A</w:t>
            </w:r>
          </w:p>
        </w:tc>
      </w:tr>
      <w:tr w:rsidR="007B7BE0" w:rsidRPr="00DF6DD6" w14:paraId="0D80ACBC" w14:textId="77777777" w:rsidTr="007B7BE0">
        <w:trPr>
          <w:trHeight w:val="54"/>
          <w:jc w:val="center"/>
        </w:trPr>
        <w:tc>
          <w:tcPr>
            <w:tcW w:w="1928" w:type="dxa"/>
            <w:vMerge/>
            <w:shd w:val="clear" w:color="auto" w:fill="auto"/>
            <w:vAlign w:val="center"/>
          </w:tcPr>
          <w:p w14:paraId="75625910" w14:textId="77777777" w:rsidR="007B7BE0" w:rsidRPr="00DF6DD6" w:rsidRDefault="007B7BE0" w:rsidP="007B7BE0">
            <w:pPr>
              <w:pStyle w:val="TAC"/>
              <w:keepNext w:val="0"/>
              <w:rPr>
                <w:lang w:eastAsia="ja-JP"/>
              </w:rPr>
            </w:pPr>
          </w:p>
        </w:tc>
        <w:tc>
          <w:tcPr>
            <w:tcW w:w="1058" w:type="dxa"/>
            <w:shd w:val="clear" w:color="auto" w:fill="auto"/>
            <w:vAlign w:val="center"/>
          </w:tcPr>
          <w:p w14:paraId="58FFAAC1" w14:textId="77777777" w:rsidR="007B7BE0" w:rsidRPr="00DF6DD6" w:rsidRDefault="007B7BE0" w:rsidP="007B7BE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3469656" w14:textId="77777777" w:rsidR="007B7BE0" w:rsidRPr="00DF6DD6" w:rsidRDefault="007B7BE0" w:rsidP="007B7BE0">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2602547C" w14:textId="77777777" w:rsidR="007B7BE0" w:rsidRPr="00DF6DD6" w:rsidRDefault="007B7BE0" w:rsidP="007B7BE0">
            <w:pPr>
              <w:pStyle w:val="TAC"/>
              <w:keepNext w:val="0"/>
              <w:rPr>
                <w:szCs w:val="18"/>
              </w:rPr>
            </w:pPr>
            <w:r w:rsidRPr="00DF6DD6">
              <w:rPr>
                <w:rFonts w:eastAsia="Yu Gothic"/>
                <w:szCs w:val="18"/>
                <w:lang w:val="en-US"/>
              </w:rPr>
              <w:t>5</w:t>
            </w:r>
          </w:p>
        </w:tc>
        <w:tc>
          <w:tcPr>
            <w:tcW w:w="877" w:type="dxa"/>
            <w:shd w:val="clear" w:color="auto" w:fill="auto"/>
            <w:noWrap/>
            <w:vAlign w:val="center"/>
          </w:tcPr>
          <w:p w14:paraId="426FDA76" w14:textId="77777777" w:rsidR="007B7BE0" w:rsidRPr="00DF6DD6" w:rsidRDefault="007B7BE0" w:rsidP="007B7BE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581CAA4C" w14:textId="77777777" w:rsidR="007B7BE0" w:rsidRPr="00DF6DD6" w:rsidRDefault="007B7BE0" w:rsidP="007B7BE0">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5EBDFFBF" w14:textId="77777777" w:rsidR="007B7BE0" w:rsidRPr="00DF6DD6" w:rsidRDefault="007B7BE0" w:rsidP="007B7BE0">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3A092FEF" w14:textId="77777777" w:rsidR="007B7BE0" w:rsidRPr="00DF6DD6" w:rsidRDefault="007B7BE0" w:rsidP="007B7BE0">
            <w:pPr>
              <w:pStyle w:val="TAC"/>
              <w:keepNext w:val="0"/>
              <w:rPr>
                <w:lang w:eastAsia="ja-JP"/>
              </w:rPr>
            </w:pPr>
            <w:r w:rsidRPr="00DF6DD6">
              <w:rPr>
                <w:rFonts w:eastAsia="Yu Gothic"/>
                <w:szCs w:val="18"/>
                <w:lang w:val="en-US"/>
              </w:rPr>
              <w:t>IMD3</w:t>
            </w:r>
          </w:p>
        </w:tc>
      </w:tr>
      <w:tr w:rsidR="007B7BE0" w:rsidRPr="00DF6DD6" w14:paraId="5F27E30E" w14:textId="77777777" w:rsidTr="007B7BE0">
        <w:trPr>
          <w:trHeight w:val="54"/>
          <w:jc w:val="center"/>
        </w:trPr>
        <w:tc>
          <w:tcPr>
            <w:tcW w:w="1928" w:type="dxa"/>
            <w:vMerge/>
            <w:shd w:val="clear" w:color="auto" w:fill="auto"/>
            <w:vAlign w:val="center"/>
          </w:tcPr>
          <w:p w14:paraId="1C6F51A9" w14:textId="77777777" w:rsidR="007B7BE0" w:rsidRPr="00DF6DD6" w:rsidRDefault="007B7BE0" w:rsidP="007B7BE0">
            <w:pPr>
              <w:pStyle w:val="TAC"/>
              <w:keepNext w:val="0"/>
              <w:rPr>
                <w:lang w:eastAsia="ja-JP"/>
              </w:rPr>
            </w:pPr>
          </w:p>
        </w:tc>
        <w:tc>
          <w:tcPr>
            <w:tcW w:w="1058" w:type="dxa"/>
            <w:shd w:val="clear" w:color="auto" w:fill="auto"/>
            <w:vAlign w:val="center"/>
          </w:tcPr>
          <w:p w14:paraId="759C7E0F" w14:textId="77777777" w:rsidR="007B7BE0" w:rsidRPr="00DF6DD6" w:rsidRDefault="007B7BE0" w:rsidP="007B7BE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0F9CF219" w14:textId="77777777" w:rsidR="007B7BE0" w:rsidRPr="00DF6DD6" w:rsidRDefault="007B7BE0" w:rsidP="007B7BE0">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13006B3F" w14:textId="77777777" w:rsidR="007B7BE0" w:rsidRPr="00DF6DD6" w:rsidRDefault="007B7BE0" w:rsidP="007B7BE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21F1247" w14:textId="77777777" w:rsidR="007B7BE0" w:rsidRPr="00DF6DD6" w:rsidRDefault="007B7BE0" w:rsidP="007B7BE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D0CDEB8" w14:textId="77777777" w:rsidR="007B7BE0" w:rsidRPr="00DF6DD6" w:rsidRDefault="007B7BE0" w:rsidP="007B7BE0">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01C92A24" w14:textId="77777777" w:rsidR="007B7BE0" w:rsidRPr="00DF6DD6" w:rsidRDefault="007B7BE0" w:rsidP="007B7BE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1D624CC5" w14:textId="77777777" w:rsidR="007B7BE0" w:rsidRPr="00DF6DD6" w:rsidRDefault="007B7BE0" w:rsidP="007B7BE0">
            <w:pPr>
              <w:pStyle w:val="TAC"/>
              <w:keepNext w:val="0"/>
              <w:rPr>
                <w:lang w:eastAsia="ja-JP"/>
              </w:rPr>
            </w:pPr>
            <w:r w:rsidRPr="00DF6DD6">
              <w:rPr>
                <w:szCs w:val="18"/>
                <w:lang w:eastAsia="ja-JP"/>
              </w:rPr>
              <w:t>N/A</w:t>
            </w:r>
          </w:p>
        </w:tc>
      </w:tr>
      <w:tr w:rsidR="007B7BE0" w:rsidRPr="00DF6DD6" w14:paraId="16BEDF63" w14:textId="77777777" w:rsidTr="007B7BE0">
        <w:trPr>
          <w:trHeight w:val="54"/>
          <w:jc w:val="center"/>
        </w:trPr>
        <w:tc>
          <w:tcPr>
            <w:tcW w:w="1928" w:type="dxa"/>
            <w:vMerge/>
            <w:shd w:val="clear" w:color="auto" w:fill="auto"/>
            <w:vAlign w:val="center"/>
          </w:tcPr>
          <w:p w14:paraId="183E777D" w14:textId="77777777" w:rsidR="007B7BE0" w:rsidRPr="00DF6DD6" w:rsidRDefault="007B7BE0" w:rsidP="007B7BE0">
            <w:pPr>
              <w:pStyle w:val="TAC"/>
              <w:keepNext w:val="0"/>
              <w:rPr>
                <w:lang w:eastAsia="ja-JP"/>
              </w:rPr>
            </w:pPr>
          </w:p>
        </w:tc>
        <w:tc>
          <w:tcPr>
            <w:tcW w:w="1058" w:type="dxa"/>
            <w:shd w:val="clear" w:color="auto" w:fill="auto"/>
            <w:vAlign w:val="center"/>
          </w:tcPr>
          <w:p w14:paraId="2F7AC35D" w14:textId="77777777" w:rsidR="007B7BE0" w:rsidRPr="00DF6DD6" w:rsidRDefault="007B7BE0" w:rsidP="007B7BE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3A58F2B" w14:textId="77777777" w:rsidR="007B7BE0" w:rsidRPr="00DF6DD6" w:rsidRDefault="007B7BE0" w:rsidP="007B7BE0">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517229EE" w14:textId="77777777" w:rsidR="007B7BE0" w:rsidRPr="00DF6DD6" w:rsidRDefault="007B7BE0" w:rsidP="007B7BE0">
            <w:pPr>
              <w:pStyle w:val="TAC"/>
              <w:keepNext w:val="0"/>
              <w:rPr>
                <w:szCs w:val="18"/>
              </w:rPr>
            </w:pPr>
            <w:r w:rsidRPr="00DF6DD6">
              <w:rPr>
                <w:rFonts w:eastAsia="Yu Gothic"/>
                <w:szCs w:val="18"/>
                <w:lang w:val="en-US"/>
              </w:rPr>
              <w:t>5</w:t>
            </w:r>
          </w:p>
        </w:tc>
        <w:tc>
          <w:tcPr>
            <w:tcW w:w="877" w:type="dxa"/>
            <w:shd w:val="clear" w:color="auto" w:fill="auto"/>
            <w:noWrap/>
            <w:vAlign w:val="center"/>
          </w:tcPr>
          <w:p w14:paraId="23BF69FA" w14:textId="77777777" w:rsidR="007B7BE0" w:rsidRPr="00DF6DD6" w:rsidRDefault="007B7BE0" w:rsidP="007B7BE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1515F7C" w14:textId="77777777" w:rsidR="007B7BE0" w:rsidRPr="00DF6DD6" w:rsidRDefault="007B7BE0" w:rsidP="007B7BE0">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29C8CC59" w14:textId="77777777" w:rsidR="007B7BE0" w:rsidRPr="00DF6DD6" w:rsidRDefault="007B7BE0" w:rsidP="007B7BE0">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175443EF" w14:textId="77777777" w:rsidR="007B7BE0" w:rsidRPr="00DF6DD6" w:rsidRDefault="007B7BE0" w:rsidP="007B7BE0">
            <w:pPr>
              <w:pStyle w:val="TAC"/>
              <w:keepNext w:val="0"/>
              <w:rPr>
                <w:lang w:eastAsia="ja-JP"/>
              </w:rPr>
            </w:pPr>
            <w:r w:rsidRPr="00DF6DD6">
              <w:rPr>
                <w:rFonts w:eastAsia="Yu Gothic"/>
                <w:szCs w:val="18"/>
                <w:lang w:val="en-US"/>
              </w:rPr>
              <w:t>IMD3</w:t>
            </w:r>
          </w:p>
        </w:tc>
      </w:tr>
      <w:tr w:rsidR="007B7BE0" w:rsidRPr="00DF6DD6" w14:paraId="08E378FE" w14:textId="77777777" w:rsidTr="007B7BE0">
        <w:trPr>
          <w:trHeight w:val="54"/>
          <w:jc w:val="center"/>
        </w:trPr>
        <w:tc>
          <w:tcPr>
            <w:tcW w:w="1928" w:type="dxa"/>
            <w:vMerge/>
            <w:shd w:val="clear" w:color="auto" w:fill="auto"/>
            <w:vAlign w:val="center"/>
          </w:tcPr>
          <w:p w14:paraId="338C9399" w14:textId="77777777" w:rsidR="007B7BE0" w:rsidRPr="00DF6DD6" w:rsidRDefault="007B7BE0" w:rsidP="007B7BE0">
            <w:pPr>
              <w:pStyle w:val="TAC"/>
              <w:keepNext w:val="0"/>
              <w:rPr>
                <w:lang w:eastAsia="ja-JP"/>
              </w:rPr>
            </w:pPr>
          </w:p>
        </w:tc>
        <w:tc>
          <w:tcPr>
            <w:tcW w:w="1058" w:type="dxa"/>
            <w:shd w:val="clear" w:color="auto" w:fill="auto"/>
            <w:vAlign w:val="center"/>
          </w:tcPr>
          <w:p w14:paraId="33072060" w14:textId="77777777" w:rsidR="007B7BE0" w:rsidRPr="00DF6DD6" w:rsidRDefault="007B7BE0" w:rsidP="007B7BE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3371BF28" w14:textId="77777777" w:rsidR="007B7BE0" w:rsidRPr="00DF6DD6" w:rsidRDefault="007B7BE0" w:rsidP="007B7BE0">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2DBF2D2C" w14:textId="77777777" w:rsidR="007B7BE0" w:rsidRPr="00DF6DD6" w:rsidRDefault="007B7BE0" w:rsidP="007B7BE0">
            <w:pPr>
              <w:pStyle w:val="TAC"/>
              <w:keepNext w:val="0"/>
              <w:rPr>
                <w:szCs w:val="18"/>
              </w:rPr>
            </w:pPr>
            <w:r w:rsidRPr="00DF6DD6">
              <w:rPr>
                <w:rFonts w:eastAsia="Yu Gothic"/>
                <w:szCs w:val="18"/>
                <w:lang w:val="en-US"/>
              </w:rPr>
              <w:t>5</w:t>
            </w:r>
          </w:p>
        </w:tc>
        <w:tc>
          <w:tcPr>
            <w:tcW w:w="877" w:type="dxa"/>
            <w:shd w:val="clear" w:color="auto" w:fill="auto"/>
            <w:noWrap/>
            <w:vAlign w:val="center"/>
          </w:tcPr>
          <w:p w14:paraId="1A34C5B2" w14:textId="77777777" w:rsidR="007B7BE0" w:rsidRPr="00DF6DD6" w:rsidRDefault="007B7BE0" w:rsidP="007B7BE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590EB2E" w14:textId="77777777" w:rsidR="007B7BE0" w:rsidRPr="00DF6DD6" w:rsidRDefault="007B7BE0" w:rsidP="007B7BE0">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539B3E08" w14:textId="77777777" w:rsidR="007B7BE0" w:rsidRPr="00DF6DD6" w:rsidRDefault="007B7BE0" w:rsidP="007B7BE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5A793F3" w14:textId="77777777" w:rsidR="007B7BE0" w:rsidRPr="00DF6DD6" w:rsidRDefault="007B7BE0" w:rsidP="007B7BE0">
            <w:pPr>
              <w:pStyle w:val="TAC"/>
              <w:keepNext w:val="0"/>
              <w:rPr>
                <w:lang w:eastAsia="ja-JP"/>
              </w:rPr>
            </w:pPr>
            <w:r w:rsidRPr="00DF6DD6">
              <w:rPr>
                <w:szCs w:val="18"/>
                <w:lang w:eastAsia="ja-JP"/>
              </w:rPr>
              <w:t>N/A</w:t>
            </w:r>
          </w:p>
        </w:tc>
      </w:tr>
      <w:tr w:rsidR="007B7BE0" w:rsidRPr="00DF6DD6" w14:paraId="2EB8B3E3" w14:textId="77777777" w:rsidTr="007B7BE0">
        <w:trPr>
          <w:trHeight w:val="54"/>
          <w:jc w:val="center"/>
        </w:trPr>
        <w:tc>
          <w:tcPr>
            <w:tcW w:w="1928" w:type="dxa"/>
            <w:vMerge/>
            <w:shd w:val="clear" w:color="auto" w:fill="auto"/>
            <w:vAlign w:val="center"/>
          </w:tcPr>
          <w:p w14:paraId="19A56618" w14:textId="77777777" w:rsidR="007B7BE0" w:rsidRPr="00DF6DD6" w:rsidRDefault="007B7BE0" w:rsidP="007B7BE0">
            <w:pPr>
              <w:pStyle w:val="TAC"/>
              <w:keepNext w:val="0"/>
              <w:rPr>
                <w:lang w:eastAsia="ja-JP"/>
              </w:rPr>
            </w:pPr>
          </w:p>
        </w:tc>
        <w:tc>
          <w:tcPr>
            <w:tcW w:w="1058" w:type="dxa"/>
            <w:shd w:val="clear" w:color="auto" w:fill="auto"/>
            <w:vAlign w:val="center"/>
          </w:tcPr>
          <w:p w14:paraId="794A5492" w14:textId="77777777" w:rsidR="007B7BE0" w:rsidRPr="00DF6DD6" w:rsidRDefault="007B7BE0" w:rsidP="007B7BE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39B6B89" w14:textId="77777777" w:rsidR="007B7BE0" w:rsidRPr="00DF6DD6" w:rsidRDefault="007B7BE0" w:rsidP="007B7BE0">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6C794268" w14:textId="77777777" w:rsidR="007B7BE0" w:rsidRPr="00DF6DD6" w:rsidRDefault="007B7BE0" w:rsidP="007B7BE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02F56F3E" w14:textId="77777777" w:rsidR="007B7BE0" w:rsidRPr="00DF6DD6" w:rsidRDefault="007B7BE0" w:rsidP="007B7BE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1CB960E3" w14:textId="77777777" w:rsidR="007B7BE0" w:rsidRPr="00DF6DD6" w:rsidRDefault="007B7BE0" w:rsidP="007B7BE0">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0EC6A343" w14:textId="77777777" w:rsidR="007B7BE0" w:rsidRPr="00DF6DD6" w:rsidRDefault="007B7BE0" w:rsidP="007B7BE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7571EDB2" w14:textId="77777777" w:rsidR="007B7BE0" w:rsidRPr="00DF6DD6" w:rsidRDefault="007B7BE0" w:rsidP="007B7BE0">
            <w:pPr>
              <w:pStyle w:val="TAC"/>
              <w:keepNext w:val="0"/>
              <w:rPr>
                <w:lang w:eastAsia="ja-JP"/>
              </w:rPr>
            </w:pPr>
            <w:r w:rsidRPr="00DF6DD6">
              <w:rPr>
                <w:szCs w:val="18"/>
                <w:lang w:eastAsia="ja-JP"/>
              </w:rPr>
              <w:t>N/A</w:t>
            </w:r>
          </w:p>
        </w:tc>
      </w:tr>
      <w:tr w:rsidR="007B7BE0" w:rsidRPr="00DF6DD6" w14:paraId="069804B2" w14:textId="77777777" w:rsidTr="007B7BE0">
        <w:trPr>
          <w:trHeight w:val="54"/>
          <w:jc w:val="center"/>
        </w:trPr>
        <w:tc>
          <w:tcPr>
            <w:tcW w:w="1928" w:type="dxa"/>
            <w:vMerge w:val="restart"/>
            <w:shd w:val="clear" w:color="auto" w:fill="auto"/>
            <w:vAlign w:val="center"/>
          </w:tcPr>
          <w:p w14:paraId="7ED9C66E" w14:textId="77777777" w:rsidR="007B7BE0" w:rsidRPr="00DF6DD6" w:rsidRDefault="007B7BE0" w:rsidP="007B7BE0">
            <w:pPr>
              <w:pStyle w:val="TAC"/>
              <w:keepNext w:val="0"/>
              <w:rPr>
                <w:rFonts w:eastAsia="MS Mincho"/>
              </w:rPr>
            </w:pPr>
            <w:r w:rsidRPr="00DF6DD6">
              <w:rPr>
                <w:lang w:eastAsia="ja-JP"/>
              </w:rPr>
              <w:t>DC_3A-28A_n78A</w:t>
            </w:r>
          </w:p>
        </w:tc>
        <w:tc>
          <w:tcPr>
            <w:tcW w:w="1058" w:type="dxa"/>
            <w:shd w:val="clear" w:color="auto" w:fill="auto"/>
            <w:vAlign w:val="center"/>
          </w:tcPr>
          <w:p w14:paraId="039E684B" w14:textId="77777777" w:rsidR="007B7BE0" w:rsidRPr="00DF6DD6" w:rsidRDefault="007B7BE0" w:rsidP="007B7BE0">
            <w:pPr>
              <w:pStyle w:val="TAC"/>
              <w:keepNext w:val="0"/>
              <w:rPr>
                <w:rFonts w:eastAsia="MS Mincho"/>
              </w:rPr>
            </w:pPr>
            <w:r w:rsidRPr="00DF6DD6">
              <w:rPr>
                <w:szCs w:val="18"/>
                <w:lang w:eastAsia="ja-JP"/>
              </w:rPr>
              <w:t>3</w:t>
            </w:r>
          </w:p>
        </w:tc>
        <w:tc>
          <w:tcPr>
            <w:tcW w:w="1167" w:type="dxa"/>
            <w:shd w:val="clear" w:color="auto" w:fill="auto"/>
            <w:noWrap/>
            <w:vAlign w:val="center"/>
          </w:tcPr>
          <w:p w14:paraId="6F13C24F" w14:textId="77777777" w:rsidR="007B7BE0" w:rsidRPr="00DF6DD6" w:rsidRDefault="007B7BE0" w:rsidP="007B7BE0">
            <w:pPr>
              <w:pStyle w:val="TAC"/>
              <w:keepNext w:val="0"/>
              <w:rPr>
                <w:rFonts w:eastAsia="MS Mincho"/>
              </w:rPr>
            </w:pPr>
            <w:r w:rsidRPr="00DF6DD6">
              <w:rPr>
                <w:szCs w:val="18"/>
              </w:rPr>
              <w:t>1775</w:t>
            </w:r>
          </w:p>
        </w:tc>
        <w:tc>
          <w:tcPr>
            <w:tcW w:w="746" w:type="dxa"/>
            <w:shd w:val="clear" w:color="auto" w:fill="auto"/>
            <w:noWrap/>
            <w:vAlign w:val="center"/>
          </w:tcPr>
          <w:p w14:paraId="64125253" w14:textId="77777777" w:rsidR="007B7BE0" w:rsidRPr="00DF6DD6" w:rsidRDefault="007B7BE0" w:rsidP="007B7BE0">
            <w:pPr>
              <w:pStyle w:val="TAC"/>
              <w:keepNext w:val="0"/>
              <w:rPr>
                <w:rFonts w:eastAsia="MS Mincho"/>
              </w:rPr>
            </w:pPr>
            <w:r w:rsidRPr="00DF6DD6">
              <w:rPr>
                <w:szCs w:val="18"/>
              </w:rPr>
              <w:t>5</w:t>
            </w:r>
          </w:p>
        </w:tc>
        <w:tc>
          <w:tcPr>
            <w:tcW w:w="877" w:type="dxa"/>
            <w:shd w:val="clear" w:color="auto" w:fill="auto"/>
            <w:noWrap/>
            <w:vAlign w:val="center"/>
          </w:tcPr>
          <w:p w14:paraId="2DED1D49" w14:textId="77777777" w:rsidR="007B7BE0" w:rsidRPr="00DF6DD6" w:rsidRDefault="007B7BE0" w:rsidP="007B7BE0">
            <w:pPr>
              <w:pStyle w:val="TAC"/>
              <w:keepNext w:val="0"/>
              <w:rPr>
                <w:rFonts w:eastAsia="MS Mincho"/>
              </w:rPr>
            </w:pPr>
            <w:r w:rsidRPr="00DF6DD6">
              <w:rPr>
                <w:szCs w:val="18"/>
              </w:rPr>
              <w:t>25</w:t>
            </w:r>
          </w:p>
        </w:tc>
        <w:tc>
          <w:tcPr>
            <w:tcW w:w="1299" w:type="dxa"/>
            <w:shd w:val="clear" w:color="auto" w:fill="auto"/>
            <w:noWrap/>
            <w:vAlign w:val="center"/>
          </w:tcPr>
          <w:p w14:paraId="7C8938E8" w14:textId="77777777" w:rsidR="007B7BE0" w:rsidRPr="00DF6DD6" w:rsidRDefault="007B7BE0" w:rsidP="007B7BE0">
            <w:pPr>
              <w:pStyle w:val="TAC"/>
              <w:keepNext w:val="0"/>
              <w:rPr>
                <w:rFonts w:eastAsia="MS Mincho"/>
              </w:rPr>
            </w:pPr>
            <w:r w:rsidRPr="00DF6DD6">
              <w:rPr>
                <w:szCs w:val="18"/>
              </w:rPr>
              <w:t>1870</w:t>
            </w:r>
          </w:p>
        </w:tc>
        <w:tc>
          <w:tcPr>
            <w:tcW w:w="867" w:type="dxa"/>
            <w:shd w:val="clear" w:color="auto" w:fill="auto"/>
            <w:vAlign w:val="center"/>
          </w:tcPr>
          <w:p w14:paraId="37590FBF" w14:textId="77777777" w:rsidR="007B7BE0" w:rsidRPr="00DF6DD6" w:rsidRDefault="007B7BE0" w:rsidP="007B7BE0">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EBDE8C7" w14:textId="77777777" w:rsidR="007B7BE0" w:rsidRPr="00DF6DD6" w:rsidRDefault="007B7BE0" w:rsidP="007B7BE0">
            <w:pPr>
              <w:pStyle w:val="TAC"/>
              <w:keepNext w:val="0"/>
            </w:pPr>
            <w:r w:rsidRPr="00DF6DD6">
              <w:rPr>
                <w:lang w:eastAsia="ja-JP"/>
              </w:rPr>
              <w:t>IMD3</w:t>
            </w:r>
          </w:p>
        </w:tc>
      </w:tr>
      <w:tr w:rsidR="007B7BE0" w:rsidRPr="00DF6DD6" w14:paraId="3CFD1E37" w14:textId="77777777" w:rsidTr="007B7BE0">
        <w:trPr>
          <w:trHeight w:val="54"/>
          <w:jc w:val="center"/>
        </w:trPr>
        <w:tc>
          <w:tcPr>
            <w:tcW w:w="1928" w:type="dxa"/>
            <w:vMerge/>
            <w:shd w:val="clear" w:color="auto" w:fill="auto"/>
            <w:vAlign w:val="center"/>
          </w:tcPr>
          <w:p w14:paraId="10F8D172" w14:textId="77777777" w:rsidR="007B7BE0" w:rsidRPr="00DF6DD6" w:rsidRDefault="007B7BE0" w:rsidP="007B7BE0">
            <w:pPr>
              <w:pStyle w:val="TAC"/>
              <w:keepNext w:val="0"/>
              <w:rPr>
                <w:rFonts w:eastAsia="MS Mincho"/>
              </w:rPr>
            </w:pPr>
          </w:p>
        </w:tc>
        <w:tc>
          <w:tcPr>
            <w:tcW w:w="1058" w:type="dxa"/>
            <w:shd w:val="clear" w:color="auto" w:fill="auto"/>
            <w:vAlign w:val="center"/>
          </w:tcPr>
          <w:p w14:paraId="3487BF68" w14:textId="77777777" w:rsidR="007B7BE0" w:rsidRPr="00DF6DD6" w:rsidRDefault="007B7BE0" w:rsidP="007B7BE0">
            <w:pPr>
              <w:pStyle w:val="TAC"/>
              <w:keepNext w:val="0"/>
              <w:rPr>
                <w:rFonts w:eastAsia="MS Mincho"/>
              </w:rPr>
            </w:pPr>
            <w:r w:rsidRPr="00DF6DD6">
              <w:rPr>
                <w:szCs w:val="18"/>
                <w:lang w:eastAsia="ja-JP"/>
              </w:rPr>
              <w:t>28</w:t>
            </w:r>
          </w:p>
        </w:tc>
        <w:tc>
          <w:tcPr>
            <w:tcW w:w="1167" w:type="dxa"/>
            <w:shd w:val="clear" w:color="auto" w:fill="auto"/>
            <w:noWrap/>
            <w:vAlign w:val="center"/>
          </w:tcPr>
          <w:p w14:paraId="56C6CD13" w14:textId="77777777" w:rsidR="007B7BE0" w:rsidRPr="00DF6DD6" w:rsidRDefault="007B7BE0" w:rsidP="007B7BE0">
            <w:pPr>
              <w:pStyle w:val="TAC"/>
              <w:keepNext w:val="0"/>
              <w:rPr>
                <w:rFonts w:eastAsia="MS Mincho"/>
              </w:rPr>
            </w:pPr>
            <w:r w:rsidRPr="00DF6DD6">
              <w:rPr>
                <w:szCs w:val="18"/>
                <w:lang w:eastAsia="ja-JP"/>
              </w:rPr>
              <w:t>740</w:t>
            </w:r>
          </w:p>
        </w:tc>
        <w:tc>
          <w:tcPr>
            <w:tcW w:w="746" w:type="dxa"/>
            <w:shd w:val="clear" w:color="auto" w:fill="auto"/>
            <w:noWrap/>
            <w:vAlign w:val="center"/>
          </w:tcPr>
          <w:p w14:paraId="23B63901" w14:textId="77777777" w:rsidR="007B7BE0" w:rsidRPr="00DF6DD6" w:rsidRDefault="007B7BE0" w:rsidP="007B7BE0">
            <w:pPr>
              <w:pStyle w:val="TAC"/>
              <w:keepNext w:val="0"/>
              <w:rPr>
                <w:rFonts w:eastAsia="MS Mincho"/>
              </w:rPr>
            </w:pPr>
            <w:r w:rsidRPr="00DF6DD6">
              <w:rPr>
                <w:szCs w:val="18"/>
                <w:lang w:eastAsia="ja-JP"/>
              </w:rPr>
              <w:t>5</w:t>
            </w:r>
          </w:p>
        </w:tc>
        <w:tc>
          <w:tcPr>
            <w:tcW w:w="877" w:type="dxa"/>
            <w:shd w:val="clear" w:color="auto" w:fill="auto"/>
            <w:noWrap/>
            <w:vAlign w:val="center"/>
          </w:tcPr>
          <w:p w14:paraId="20B5B2CF" w14:textId="77777777" w:rsidR="007B7BE0" w:rsidRPr="00DF6DD6" w:rsidRDefault="007B7BE0" w:rsidP="007B7BE0">
            <w:pPr>
              <w:pStyle w:val="TAC"/>
              <w:keepNext w:val="0"/>
              <w:rPr>
                <w:rFonts w:eastAsia="MS Mincho"/>
              </w:rPr>
            </w:pPr>
            <w:r w:rsidRPr="00DF6DD6">
              <w:rPr>
                <w:szCs w:val="18"/>
                <w:lang w:eastAsia="ja-JP"/>
              </w:rPr>
              <w:t>25</w:t>
            </w:r>
          </w:p>
        </w:tc>
        <w:tc>
          <w:tcPr>
            <w:tcW w:w="1299" w:type="dxa"/>
            <w:shd w:val="clear" w:color="auto" w:fill="auto"/>
            <w:noWrap/>
            <w:vAlign w:val="center"/>
          </w:tcPr>
          <w:p w14:paraId="759961B3" w14:textId="77777777" w:rsidR="007B7BE0" w:rsidRPr="00DF6DD6" w:rsidRDefault="007B7BE0" w:rsidP="007B7BE0">
            <w:pPr>
              <w:pStyle w:val="TAC"/>
              <w:keepNext w:val="0"/>
              <w:rPr>
                <w:rFonts w:eastAsia="MS Mincho"/>
              </w:rPr>
            </w:pPr>
            <w:r w:rsidRPr="00DF6DD6">
              <w:rPr>
                <w:szCs w:val="18"/>
                <w:lang w:eastAsia="ja-JP"/>
              </w:rPr>
              <w:t>760</w:t>
            </w:r>
          </w:p>
        </w:tc>
        <w:tc>
          <w:tcPr>
            <w:tcW w:w="867" w:type="dxa"/>
            <w:shd w:val="clear" w:color="auto" w:fill="auto"/>
            <w:vAlign w:val="center"/>
          </w:tcPr>
          <w:p w14:paraId="1845FA34" w14:textId="77777777" w:rsidR="007B7BE0" w:rsidRPr="00DF6DD6" w:rsidRDefault="007B7BE0" w:rsidP="007B7BE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F9C5F34" w14:textId="77777777" w:rsidR="007B7BE0" w:rsidRPr="00DF6DD6" w:rsidRDefault="007B7BE0" w:rsidP="007B7BE0">
            <w:pPr>
              <w:pStyle w:val="TAC"/>
              <w:keepNext w:val="0"/>
            </w:pPr>
            <w:r w:rsidRPr="00DF6DD6">
              <w:rPr>
                <w:lang w:eastAsia="ja-JP"/>
              </w:rPr>
              <w:t>N/A</w:t>
            </w:r>
          </w:p>
        </w:tc>
      </w:tr>
      <w:tr w:rsidR="007B7BE0" w:rsidRPr="00DF6DD6" w14:paraId="1F90529C" w14:textId="77777777" w:rsidTr="007B7BE0">
        <w:trPr>
          <w:trHeight w:val="54"/>
          <w:jc w:val="center"/>
        </w:trPr>
        <w:tc>
          <w:tcPr>
            <w:tcW w:w="1928" w:type="dxa"/>
            <w:vMerge/>
            <w:shd w:val="clear" w:color="auto" w:fill="auto"/>
            <w:vAlign w:val="center"/>
          </w:tcPr>
          <w:p w14:paraId="557CF307" w14:textId="77777777" w:rsidR="007B7BE0" w:rsidRPr="00DF6DD6" w:rsidRDefault="007B7BE0" w:rsidP="007B7BE0">
            <w:pPr>
              <w:pStyle w:val="TAC"/>
              <w:keepNext w:val="0"/>
              <w:rPr>
                <w:rFonts w:eastAsia="MS Mincho"/>
              </w:rPr>
            </w:pPr>
          </w:p>
        </w:tc>
        <w:tc>
          <w:tcPr>
            <w:tcW w:w="1058" w:type="dxa"/>
            <w:shd w:val="clear" w:color="auto" w:fill="auto"/>
            <w:vAlign w:val="center"/>
          </w:tcPr>
          <w:p w14:paraId="35844596" w14:textId="77777777" w:rsidR="007B7BE0" w:rsidRPr="00DF6DD6" w:rsidRDefault="007B7BE0" w:rsidP="007B7BE0">
            <w:pPr>
              <w:pStyle w:val="TAC"/>
              <w:keepNext w:val="0"/>
              <w:rPr>
                <w:rFonts w:eastAsia="MS Mincho"/>
              </w:rPr>
            </w:pPr>
            <w:r w:rsidRPr="00DF6DD6">
              <w:rPr>
                <w:szCs w:val="18"/>
                <w:lang w:eastAsia="ja-JP"/>
              </w:rPr>
              <w:t>n78</w:t>
            </w:r>
          </w:p>
        </w:tc>
        <w:tc>
          <w:tcPr>
            <w:tcW w:w="1167" w:type="dxa"/>
            <w:shd w:val="clear" w:color="auto" w:fill="auto"/>
            <w:noWrap/>
            <w:vAlign w:val="center"/>
          </w:tcPr>
          <w:p w14:paraId="2E6E5081" w14:textId="77777777" w:rsidR="007B7BE0" w:rsidRPr="00DF6DD6" w:rsidRDefault="007B7BE0" w:rsidP="007B7BE0">
            <w:pPr>
              <w:pStyle w:val="TAC"/>
              <w:keepNext w:val="0"/>
              <w:rPr>
                <w:rFonts w:eastAsia="MS Mincho"/>
              </w:rPr>
            </w:pPr>
            <w:r w:rsidRPr="00DF6DD6">
              <w:rPr>
                <w:szCs w:val="18"/>
                <w:lang w:eastAsia="ja-JP"/>
              </w:rPr>
              <w:t>3350</w:t>
            </w:r>
          </w:p>
        </w:tc>
        <w:tc>
          <w:tcPr>
            <w:tcW w:w="746" w:type="dxa"/>
            <w:shd w:val="clear" w:color="auto" w:fill="auto"/>
            <w:noWrap/>
            <w:vAlign w:val="center"/>
          </w:tcPr>
          <w:p w14:paraId="59132381" w14:textId="77777777" w:rsidR="007B7BE0" w:rsidRPr="00DF6DD6" w:rsidRDefault="007B7BE0" w:rsidP="007B7BE0">
            <w:pPr>
              <w:pStyle w:val="TAC"/>
              <w:keepNext w:val="0"/>
              <w:rPr>
                <w:rFonts w:eastAsia="MS Mincho"/>
              </w:rPr>
            </w:pPr>
            <w:r w:rsidRPr="00DF6DD6">
              <w:rPr>
                <w:szCs w:val="18"/>
                <w:lang w:eastAsia="ja-JP"/>
              </w:rPr>
              <w:t>10</w:t>
            </w:r>
          </w:p>
        </w:tc>
        <w:tc>
          <w:tcPr>
            <w:tcW w:w="877" w:type="dxa"/>
            <w:shd w:val="clear" w:color="auto" w:fill="auto"/>
            <w:noWrap/>
            <w:vAlign w:val="center"/>
          </w:tcPr>
          <w:p w14:paraId="4E45E002" w14:textId="77777777" w:rsidR="007B7BE0" w:rsidRPr="00DF6DD6" w:rsidRDefault="007B7BE0" w:rsidP="007B7BE0">
            <w:pPr>
              <w:pStyle w:val="TAC"/>
              <w:keepNext w:val="0"/>
              <w:rPr>
                <w:rFonts w:eastAsia="MS Mincho"/>
              </w:rPr>
            </w:pPr>
            <w:r w:rsidRPr="00DF6DD6">
              <w:rPr>
                <w:szCs w:val="18"/>
                <w:lang w:eastAsia="ja-JP"/>
              </w:rPr>
              <w:t>25</w:t>
            </w:r>
          </w:p>
        </w:tc>
        <w:tc>
          <w:tcPr>
            <w:tcW w:w="1299" w:type="dxa"/>
            <w:shd w:val="clear" w:color="auto" w:fill="auto"/>
            <w:noWrap/>
            <w:vAlign w:val="center"/>
          </w:tcPr>
          <w:p w14:paraId="69AF85E4" w14:textId="77777777" w:rsidR="007B7BE0" w:rsidRPr="00DF6DD6" w:rsidRDefault="007B7BE0" w:rsidP="007B7BE0">
            <w:pPr>
              <w:pStyle w:val="TAC"/>
              <w:keepNext w:val="0"/>
              <w:rPr>
                <w:rFonts w:eastAsia="MS Mincho"/>
              </w:rPr>
            </w:pPr>
            <w:r w:rsidRPr="00DF6DD6">
              <w:rPr>
                <w:szCs w:val="18"/>
                <w:lang w:eastAsia="ja-JP"/>
              </w:rPr>
              <w:t>3350</w:t>
            </w:r>
          </w:p>
        </w:tc>
        <w:tc>
          <w:tcPr>
            <w:tcW w:w="867" w:type="dxa"/>
            <w:shd w:val="clear" w:color="auto" w:fill="auto"/>
            <w:vAlign w:val="center"/>
          </w:tcPr>
          <w:p w14:paraId="0DB05B84" w14:textId="77777777" w:rsidR="007B7BE0" w:rsidRPr="00DF6DD6" w:rsidRDefault="007B7BE0" w:rsidP="007B7BE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1B388B5" w14:textId="77777777" w:rsidR="007B7BE0" w:rsidRPr="00DF6DD6" w:rsidRDefault="007B7BE0" w:rsidP="007B7BE0">
            <w:pPr>
              <w:pStyle w:val="TAC"/>
              <w:keepNext w:val="0"/>
            </w:pPr>
            <w:r w:rsidRPr="00DF6DD6">
              <w:t>N/A</w:t>
            </w:r>
          </w:p>
        </w:tc>
      </w:tr>
      <w:tr w:rsidR="007B7BE0" w:rsidRPr="00DF6DD6" w14:paraId="04753CF9" w14:textId="77777777" w:rsidTr="007B7BE0">
        <w:trPr>
          <w:trHeight w:val="54"/>
          <w:jc w:val="center"/>
        </w:trPr>
        <w:tc>
          <w:tcPr>
            <w:tcW w:w="1928" w:type="dxa"/>
            <w:vMerge w:val="restart"/>
            <w:shd w:val="clear" w:color="auto" w:fill="auto"/>
            <w:vAlign w:val="center"/>
          </w:tcPr>
          <w:p w14:paraId="7EBDEFC1" w14:textId="77777777" w:rsidR="007B7BE0" w:rsidRPr="00DF6DD6" w:rsidRDefault="007B7BE0" w:rsidP="007B7BE0">
            <w:pPr>
              <w:pStyle w:val="TAC"/>
              <w:keepNext w:val="0"/>
            </w:pPr>
            <w:r w:rsidRPr="00DF6DD6">
              <w:t>DC_3A-28A_n79A</w:t>
            </w:r>
          </w:p>
        </w:tc>
        <w:tc>
          <w:tcPr>
            <w:tcW w:w="1058" w:type="dxa"/>
            <w:shd w:val="clear" w:color="auto" w:fill="auto"/>
            <w:vAlign w:val="center"/>
          </w:tcPr>
          <w:p w14:paraId="57A3AB15" w14:textId="77777777" w:rsidR="007B7BE0" w:rsidRPr="00DF6DD6" w:rsidRDefault="007B7BE0" w:rsidP="007B7BE0">
            <w:pPr>
              <w:pStyle w:val="TAC"/>
              <w:keepNext w:val="0"/>
            </w:pPr>
            <w:r w:rsidRPr="00DF6DD6">
              <w:t>3</w:t>
            </w:r>
          </w:p>
        </w:tc>
        <w:tc>
          <w:tcPr>
            <w:tcW w:w="1167" w:type="dxa"/>
            <w:shd w:val="clear" w:color="auto" w:fill="auto"/>
            <w:noWrap/>
            <w:vAlign w:val="center"/>
          </w:tcPr>
          <w:p w14:paraId="3CE73B17" w14:textId="77777777" w:rsidR="007B7BE0" w:rsidRPr="00DF6DD6" w:rsidRDefault="007B7BE0" w:rsidP="007B7BE0">
            <w:pPr>
              <w:pStyle w:val="TAC"/>
              <w:keepNext w:val="0"/>
            </w:pPr>
            <w:r w:rsidRPr="00DF6DD6">
              <w:t>1770</w:t>
            </w:r>
          </w:p>
        </w:tc>
        <w:tc>
          <w:tcPr>
            <w:tcW w:w="746" w:type="dxa"/>
            <w:shd w:val="clear" w:color="auto" w:fill="auto"/>
            <w:noWrap/>
            <w:vAlign w:val="center"/>
          </w:tcPr>
          <w:p w14:paraId="0DD2C1DE" w14:textId="77777777" w:rsidR="007B7BE0" w:rsidRPr="00DF6DD6" w:rsidRDefault="007B7BE0" w:rsidP="007B7BE0">
            <w:pPr>
              <w:pStyle w:val="TAC"/>
              <w:keepNext w:val="0"/>
            </w:pPr>
            <w:r w:rsidRPr="00DF6DD6">
              <w:t>5</w:t>
            </w:r>
          </w:p>
        </w:tc>
        <w:tc>
          <w:tcPr>
            <w:tcW w:w="877" w:type="dxa"/>
            <w:shd w:val="clear" w:color="auto" w:fill="auto"/>
            <w:noWrap/>
            <w:vAlign w:val="center"/>
          </w:tcPr>
          <w:p w14:paraId="69641353" w14:textId="77777777" w:rsidR="007B7BE0" w:rsidRPr="00DF6DD6" w:rsidRDefault="007B7BE0" w:rsidP="007B7BE0">
            <w:pPr>
              <w:pStyle w:val="TAC"/>
              <w:keepNext w:val="0"/>
            </w:pPr>
            <w:r w:rsidRPr="00DF6DD6">
              <w:t>25</w:t>
            </w:r>
          </w:p>
        </w:tc>
        <w:tc>
          <w:tcPr>
            <w:tcW w:w="1299" w:type="dxa"/>
            <w:shd w:val="clear" w:color="auto" w:fill="auto"/>
            <w:noWrap/>
            <w:vAlign w:val="center"/>
          </w:tcPr>
          <w:p w14:paraId="3F464167" w14:textId="77777777" w:rsidR="007B7BE0" w:rsidRPr="00DF6DD6" w:rsidRDefault="007B7BE0" w:rsidP="007B7BE0">
            <w:pPr>
              <w:pStyle w:val="TAC"/>
              <w:keepNext w:val="0"/>
            </w:pPr>
            <w:r w:rsidRPr="00DF6DD6">
              <w:t>1865</w:t>
            </w:r>
          </w:p>
        </w:tc>
        <w:tc>
          <w:tcPr>
            <w:tcW w:w="867" w:type="dxa"/>
            <w:shd w:val="clear" w:color="auto" w:fill="auto"/>
            <w:vAlign w:val="center"/>
          </w:tcPr>
          <w:p w14:paraId="0547D5A0" w14:textId="77777777" w:rsidR="007B7BE0" w:rsidRPr="00DF6DD6" w:rsidRDefault="007B7BE0" w:rsidP="007B7BE0">
            <w:pPr>
              <w:pStyle w:val="TAC"/>
              <w:keepNext w:val="0"/>
            </w:pPr>
            <w:r w:rsidRPr="00DF6DD6">
              <w:t>N/A</w:t>
            </w:r>
          </w:p>
        </w:tc>
        <w:tc>
          <w:tcPr>
            <w:tcW w:w="984" w:type="dxa"/>
            <w:shd w:val="clear" w:color="auto" w:fill="auto"/>
            <w:vAlign w:val="center"/>
          </w:tcPr>
          <w:p w14:paraId="2FDB205C" w14:textId="77777777" w:rsidR="007B7BE0" w:rsidRPr="00DF6DD6" w:rsidRDefault="007B7BE0" w:rsidP="007B7BE0">
            <w:pPr>
              <w:pStyle w:val="TAC"/>
              <w:keepNext w:val="0"/>
              <w:rPr>
                <w:rFonts w:eastAsia="Malgun Gothic"/>
                <w:lang w:eastAsia="ko-KR"/>
              </w:rPr>
            </w:pPr>
            <w:r w:rsidRPr="00DF6DD6">
              <w:rPr>
                <w:szCs w:val="18"/>
              </w:rPr>
              <w:t>N/A</w:t>
            </w:r>
          </w:p>
        </w:tc>
      </w:tr>
      <w:tr w:rsidR="007B7BE0" w:rsidRPr="00DF6DD6" w14:paraId="7851DC74" w14:textId="77777777" w:rsidTr="007B7BE0">
        <w:trPr>
          <w:trHeight w:val="54"/>
          <w:jc w:val="center"/>
        </w:trPr>
        <w:tc>
          <w:tcPr>
            <w:tcW w:w="1928" w:type="dxa"/>
            <w:vMerge/>
            <w:shd w:val="clear" w:color="auto" w:fill="auto"/>
            <w:vAlign w:val="center"/>
          </w:tcPr>
          <w:p w14:paraId="20B0BDE1" w14:textId="77777777" w:rsidR="007B7BE0" w:rsidRPr="00DF6DD6" w:rsidRDefault="007B7BE0" w:rsidP="007B7BE0">
            <w:pPr>
              <w:pStyle w:val="TAC"/>
              <w:keepNext w:val="0"/>
            </w:pPr>
          </w:p>
        </w:tc>
        <w:tc>
          <w:tcPr>
            <w:tcW w:w="1058" w:type="dxa"/>
            <w:shd w:val="clear" w:color="auto" w:fill="auto"/>
            <w:vAlign w:val="center"/>
          </w:tcPr>
          <w:p w14:paraId="377114AA" w14:textId="77777777" w:rsidR="007B7BE0" w:rsidRPr="00DF6DD6" w:rsidRDefault="007B7BE0" w:rsidP="007B7BE0">
            <w:pPr>
              <w:pStyle w:val="TAC"/>
              <w:keepNext w:val="0"/>
            </w:pPr>
            <w:r w:rsidRPr="00DF6DD6">
              <w:t>28</w:t>
            </w:r>
          </w:p>
        </w:tc>
        <w:tc>
          <w:tcPr>
            <w:tcW w:w="1167" w:type="dxa"/>
            <w:shd w:val="clear" w:color="auto" w:fill="auto"/>
            <w:noWrap/>
            <w:vAlign w:val="center"/>
          </w:tcPr>
          <w:p w14:paraId="083292E1" w14:textId="77777777" w:rsidR="007B7BE0" w:rsidRPr="00DF6DD6" w:rsidRDefault="007B7BE0" w:rsidP="007B7BE0">
            <w:pPr>
              <w:pStyle w:val="TAC"/>
              <w:keepNext w:val="0"/>
            </w:pPr>
            <w:r w:rsidRPr="00DF6DD6">
              <w:t>725</w:t>
            </w:r>
          </w:p>
        </w:tc>
        <w:tc>
          <w:tcPr>
            <w:tcW w:w="746" w:type="dxa"/>
            <w:shd w:val="clear" w:color="auto" w:fill="auto"/>
            <w:noWrap/>
            <w:vAlign w:val="center"/>
          </w:tcPr>
          <w:p w14:paraId="17398267" w14:textId="77777777" w:rsidR="007B7BE0" w:rsidRPr="00DF6DD6" w:rsidRDefault="007B7BE0" w:rsidP="007B7BE0">
            <w:pPr>
              <w:pStyle w:val="TAC"/>
              <w:keepNext w:val="0"/>
            </w:pPr>
            <w:r w:rsidRPr="00DF6DD6">
              <w:t>5</w:t>
            </w:r>
          </w:p>
        </w:tc>
        <w:tc>
          <w:tcPr>
            <w:tcW w:w="877" w:type="dxa"/>
            <w:shd w:val="clear" w:color="auto" w:fill="auto"/>
            <w:noWrap/>
            <w:vAlign w:val="center"/>
          </w:tcPr>
          <w:p w14:paraId="144C79E5" w14:textId="77777777" w:rsidR="007B7BE0" w:rsidRPr="00DF6DD6" w:rsidRDefault="007B7BE0" w:rsidP="007B7BE0">
            <w:pPr>
              <w:pStyle w:val="TAC"/>
              <w:keepNext w:val="0"/>
            </w:pPr>
            <w:r w:rsidRPr="00DF6DD6">
              <w:t>25</w:t>
            </w:r>
          </w:p>
        </w:tc>
        <w:tc>
          <w:tcPr>
            <w:tcW w:w="1299" w:type="dxa"/>
            <w:shd w:val="clear" w:color="auto" w:fill="auto"/>
            <w:noWrap/>
            <w:vAlign w:val="center"/>
          </w:tcPr>
          <w:p w14:paraId="54ECFCD0" w14:textId="77777777" w:rsidR="007B7BE0" w:rsidRPr="00DF6DD6" w:rsidRDefault="007B7BE0" w:rsidP="007B7BE0">
            <w:pPr>
              <w:pStyle w:val="TAC"/>
              <w:keepNext w:val="0"/>
            </w:pPr>
            <w:r w:rsidRPr="00DF6DD6">
              <w:t>780</w:t>
            </w:r>
          </w:p>
        </w:tc>
        <w:tc>
          <w:tcPr>
            <w:tcW w:w="867" w:type="dxa"/>
            <w:shd w:val="clear" w:color="auto" w:fill="auto"/>
            <w:vAlign w:val="center"/>
          </w:tcPr>
          <w:p w14:paraId="22ABA15D" w14:textId="77777777" w:rsidR="007B7BE0" w:rsidRPr="00DF6DD6" w:rsidRDefault="007B7BE0" w:rsidP="007B7BE0">
            <w:pPr>
              <w:pStyle w:val="TAC"/>
              <w:keepNext w:val="0"/>
            </w:pPr>
            <w:r w:rsidRPr="00DF6DD6">
              <w:t>10.3</w:t>
            </w:r>
          </w:p>
        </w:tc>
        <w:tc>
          <w:tcPr>
            <w:tcW w:w="984" w:type="dxa"/>
            <w:shd w:val="clear" w:color="auto" w:fill="auto"/>
            <w:vAlign w:val="center"/>
          </w:tcPr>
          <w:p w14:paraId="2D5A328B" w14:textId="77777777" w:rsidR="007B7BE0" w:rsidRPr="00DF6DD6" w:rsidRDefault="007B7BE0" w:rsidP="007B7BE0">
            <w:pPr>
              <w:pStyle w:val="TAC"/>
              <w:keepNext w:val="0"/>
              <w:rPr>
                <w:rFonts w:eastAsia="Malgun Gothic"/>
                <w:lang w:eastAsia="ko-KR"/>
              </w:rPr>
            </w:pPr>
            <w:r w:rsidRPr="00DF6DD6">
              <w:rPr>
                <w:rFonts w:eastAsia="Yu Gothic"/>
                <w:szCs w:val="18"/>
                <w:lang w:val="en-US"/>
              </w:rPr>
              <w:t>IMD4</w:t>
            </w:r>
          </w:p>
        </w:tc>
      </w:tr>
      <w:tr w:rsidR="007B7BE0" w:rsidRPr="00DF6DD6" w14:paraId="25F9A82D" w14:textId="77777777" w:rsidTr="007B7BE0">
        <w:trPr>
          <w:trHeight w:val="54"/>
          <w:jc w:val="center"/>
        </w:trPr>
        <w:tc>
          <w:tcPr>
            <w:tcW w:w="1928" w:type="dxa"/>
            <w:vMerge/>
            <w:shd w:val="clear" w:color="auto" w:fill="auto"/>
            <w:vAlign w:val="center"/>
          </w:tcPr>
          <w:p w14:paraId="778345CC" w14:textId="77777777" w:rsidR="007B7BE0" w:rsidRPr="00DF6DD6" w:rsidRDefault="007B7BE0" w:rsidP="007B7BE0">
            <w:pPr>
              <w:pStyle w:val="TAC"/>
              <w:keepNext w:val="0"/>
            </w:pPr>
          </w:p>
        </w:tc>
        <w:tc>
          <w:tcPr>
            <w:tcW w:w="1058" w:type="dxa"/>
            <w:shd w:val="clear" w:color="auto" w:fill="auto"/>
            <w:vAlign w:val="center"/>
          </w:tcPr>
          <w:p w14:paraId="0219A676"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2D13C061" w14:textId="77777777" w:rsidR="007B7BE0" w:rsidRPr="00DF6DD6" w:rsidRDefault="007B7BE0" w:rsidP="007B7BE0">
            <w:pPr>
              <w:pStyle w:val="TAC"/>
              <w:keepNext w:val="0"/>
            </w:pPr>
            <w:r w:rsidRPr="00DF6DD6">
              <w:t>4530</w:t>
            </w:r>
          </w:p>
        </w:tc>
        <w:tc>
          <w:tcPr>
            <w:tcW w:w="746" w:type="dxa"/>
            <w:shd w:val="clear" w:color="auto" w:fill="auto"/>
            <w:noWrap/>
            <w:vAlign w:val="center"/>
          </w:tcPr>
          <w:p w14:paraId="69C815F7" w14:textId="77777777" w:rsidR="007B7BE0" w:rsidRPr="00DF6DD6" w:rsidRDefault="007B7BE0" w:rsidP="007B7BE0">
            <w:pPr>
              <w:pStyle w:val="TAC"/>
              <w:keepNext w:val="0"/>
            </w:pPr>
            <w:r w:rsidRPr="00DF6DD6">
              <w:t>40</w:t>
            </w:r>
          </w:p>
        </w:tc>
        <w:tc>
          <w:tcPr>
            <w:tcW w:w="877" w:type="dxa"/>
            <w:shd w:val="clear" w:color="auto" w:fill="auto"/>
            <w:noWrap/>
            <w:vAlign w:val="center"/>
          </w:tcPr>
          <w:p w14:paraId="3BFF9593"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5719F102" w14:textId="77777777" w:rsidR="007B7BE0" w:rsidRPr="00DF6DD6" w:rsidRDefault="007B7BE0" w:rsidP="007B7BE0">
            <w:pPr>
              <w:pStyle w:val="TAC"/>
              <w:keepNext w:val="0"/>
            </w:pPr>
            <w:r w:rsidRPr="00DF6DD6">
              <w:t>4530</w:t>
            </w:r>
          </w:p>
        </w:tc>
        <w:tc>
          <w:tcPr>
            <w:tcW w:w="867" w:type="dxa"/>
            <w:shd w:val="clear" w:color="auto" w:fill="auto"/>
            <w:vAlign w:val="center"/>
          </w:tcPr>
          <w:p w14:paraId="193FB3F1" w14:textId="77777777" w:rsidR="007B7BE0" w:rsidRPr="00DF6DD6" w:rsidRDefault="007B7BE0" w:rsidP="007B7BE0">
            <w:pPr>
              <w:pStyle w:val="TAC"/>
              <w:keepNext w:val="0"/>
            </w:pPr>
            <w:r w:rsidRPr="00DF6DD6">
              <w:t>N/A</w:t>
            </w:r>
          </w:p>
        </w:tc>
        <w:tc>
          <w:tcPr>
            <w:tcW w:w="984" w:type="dxa"/>
            <w:shd w:val="clear" w:color="auto" w:fill="auto"/>
            <w:vAlign w:val="center"/>
          </w:tcPr>
          <w:p w14:paraId="3BE6F2B4" w14:textId="77777777" w:rsidR="007B7BE0" w:rsidRPr="00DF6DD6" w:rsidRDefault="007B7BE0" w:rsidP="007B7BE0">
            <w:pPr>
              <w:pStyle w:val="TAC"/>
              <w:keepNext w:val="0"/>
              <w:rPr>
                <w:rFonts w:eastAsia="Malgun Gothic"/>
                <w:lang w:eastAsia="ko-KR"/>
              </w:rPr>
            </w:pPr>
            <w:r w:rsidRPr="00DF6DD6">
              <w:rPr>
                <w:szCs w:val="18"/>
              </w:rPr>
              <w:t>N/A</w:t>
            </w:r>
          </w:p>
        </w:tc>
      </w:tr>
      <w:tr w:rsidR="007B7BE0" w:rsidRPr="00DF6DD6" w14:paraId="55F050E5" w14:textId="77777777" w:rsidTr="007B7BE0">
        <w:trPr>
          <w:trHeight w:val="54"/>
          <w:jc w:val="center"/>
        </w:trPr>
        <w:tc>
          <w:tcPr>
            <w:tcW w:w="1928" w:type="dxa"/>
            <w:vMerge/>
            <w:shd w:val="clear" w:color="auto" w:fill="auto"/>
            <w:vAlign w:val="center"/>
          </w:tcPr>
          <w:p w14:paraId="75B59671" w14:textId="77777777" w:rsidR="007B7BE0" w:rsidRPr="00DF6DD6" w:rsidRDefault="007B7BE0" w:rsidP="007B7BE0">
            <w:pPr>
              <w:pStyle w:val="TAC"/>
              <w:keepNext w:val="0"/>
            </w:pPr>
          </w:p>
        </w:tc>
        <w:tc>
          <w:tcPr>
            <w:tcW w:w="1058" w:type="dxa"/>
            <w:shd w:val="clear" w:color="auto" w:fill="auto"/>
            <w:vAlign w:val="center"/>
          </w:tcPr>
          <w:p w14:paraId="525973EC" w14:textId="77777777" w:rsidR="007B7BE0" w:rsidRPr="00DF6DD6" w:rsidRDefault="007B7BE0" w:rsidP="007B7BE0">
            <w:pPr>
              <w:pStyle w:val="TAC"/>
              <w:keepNext w:val="0"/>
            </w:pPr>
            <w:r w:rsidRPr="00DF6DD6">
              <w:t>3</w:t>
            </w:r>
          </w:p>
        </w:tc>
        <w:tc>
          <w:tcPr>
            <w:tcW w:w="1167" w:type="dxa"/>
            <w:shd w:val="clear" w:color="auto" w:fill="auto"/>
            <w:noWrap/>
            <w:vAlign w:val="center"/>
          </w:tcPr>
          <w:p w14:paraId="4CC0FCC6" w14:textId="77777777" w:rsidR="007B7BE0" w:rsidRPr="00DF6DD6" w:rsidRDefault="007B7BE0" w:rsidP="007B7BE0">
            <w:pPr>
              <w:pStyle w:val="TAC"/>
              <w:keepNext w:val="0"/>
            </w:pPr>
            <w:r w:rsidRPr="00DF6DD6">
              <w:t>1775</w:t>
            </w:r>
          </w:p>
        </w:tc>
        <w:tc>
          <w:tcPr>
            <w:tcW w:w="746" w:type="dxa"/>
            <w:shd w:val="clear" w:color="auto" w:fill="auto"/>
            <w:noWrap/>
            <w:vAlign w:val="center"/>
          </w:tcPr>
          <w:p w14:paraId="22AE222E" w14:textId="77777777" w:rsidR="007B7BE0" w:rsidRPr="00DF6DD6" w:rsidRDefault="007B7BE0" w:rsidP="007B7BE0">
            <w:pPr>
              <w:pStyle w:val="TAC"/>
              <w:keepNext w:val="0"/>
            </w:pPr>
            <w:r w:rsidRPr="00DF6DD6">
              <w:t>5</w:t>
            </w:r>
          </w:p>
        </w:tc>
        <w:tc>
          <w:tcPr>
            <w:tcW w:w="877" w:type="dxa"/>
            <w:shd w:val="clear" w:color="auto" w:fill="auto"/>
            <w:noWrap/>
            <w:vAlign w:val="center"/>
          </w:tcPr>
          <w:p w14:paraId="0D6207EB" w14:textId="77777777" w:rsidR="007B7BE0" w:rsidRPr="00DF6DD6" w:rsidRDefault="007B7BE0" w:rsidP="007B7BE0">
            <w:pPr>
              <w:pStyle w:val="TAC"/>
              <w:keepNext w:val="0"/>
            </w:pPr>
            <w:r w:rsidRPr="00DF6DD6">
              <w:t>25</w:t>
            </w:r>
          </w:p>
        </w:tc>
        <w:tc>
          <w:tcPr>
            <w:tcW w:w="1299" w:type="dxa"/>
            <w:shd w:val="clear" w:color="auto" w:fill="auto"/>
            <w:noWrap/>
            <w:vAlign w:val="center"/>
          </w:tcPr>
          <w:p w14:paraId="04D6879C" w14:textId="77777777" w:rsidR="007B7BE0" w:rsidRPr="00DF6DD6" w:rsidRDefault="007B7BE0" w:rsidP="007B7BE0">
            <w:pPr>
              <w:pStyle w:val="TAC"/>
              <w:keepNext w:val="0"/>
            </w:pPr>
            <w:r w:rsidRPr="00DF6DD6">
              <w:t>1870</w:t>
            </w:r>
          </w:p>
        </w:tc>
        <w:tc>
          <w:tcPr>
            <w:tcW w:w="867" w:type="dxa"/>
            <w:shd w:val="clear" w:color="auto" w:fill="auto"/>
            <w:vAlign w:val="center"/>
          </w:tcPr>
          <w:p w14:paraId="351D18DB" w14:textId="77777777" w:rsidR="007B7BE0" w:rsidRPr="00DF6DD6" w:rsidRDefault="007B7BE0" w:rsidP="007B7BE0">
            <w:pPr>
              <w:pStyle w:val="TAC"/>
              <w:keepNext w:val="0"/>
            </w:pPr>
            <w:r w:rsidRPr="00DF6DD6">
              <w:t>5.7</w:t>
            </w:r>
          </w:p>
        </w:tc>
        <w:tc>
          <w:tcPr>
            <w:tcW w:w="984" w:type="dxa"/>
            <w:shd w:val="clear" w:color="auto" w:fill="auto"/>
            <w:vAlign w:val="center"/>
          </w:tcPr>
          <w:p w14:paraId="384F5157" w14:textId="77777777" w:rsidR="007B7BE0" w:rsidRPr="00DF6DD6" w:rsidRDefault="007B7BE0" w:rsidP="007B7BE0">
            <w:pPr>
              <w:pStyle w:val="TAC"/>
              <w:keepNext w:val="0"/>
              <w:rPr>
                <w:rFonts w:eastAsia="Malgun Gothic"/>
                <w:lang w:eastAsia="ko-KR"/>
              </w:rPr>
            </w:pPr>
            <w:r w:rsidRPr="00DF6DD6">
              <w:rPr>
                <w:rFonts w:eastAsia="Yu Gothic"/>
                <w:szCs w:val="18"/>
                <w:lang w:val="en-US"/>
              </w:rPr>
              <w:t>IMD5</w:t>
            </w:r>
          </w:p>
        </w:tc>
      </w:tr>
      <w:tr w:rsidR="007B7BE0" w:rsidRPr="00DF6DD6" w14:paraId="601C8615" w14:textId="77777777" w:rsidTr="007B7BE0">
        <w:trPr>
          <w:trHeight w:val="54"/>
          <w:jc w:val="center"/>
        </w:trPr>
        <w:tc>
          <w:tcPr>
            <w:tcW w:w="1928" w:type="dxa"/>
            <w:vMerge/>
            <w:shd w:val="clear" w:color="auto" w:fill="auto"/>
            <w:vAlign w:val="center"/>
          </w:tcPr>
          <w:p w14:paraId="7F5C364E" w14:textId="77777777" w:rsidR="007B7BE0" w:rsidRPr="00DF6DD6" w:rsidRDefault="007B7BE0" w:rsidP="007B7BE0">
            <w:pPr>
              <w:pStyle w:val="TAC"/>
              <w:keepNext w:val="0"/>
            </w:pPr>
          </w:p>
        </w:tc>
        <w:tc>
          <w:tcPr>
            <w:tcW w:w="1058" w:type="dxa"/>
            <w:shd w:val="clear" w:color="auto" w:fill="auto"/>
            <w:vAlign w:val="center"/>
          </w:tcPr>
          <w:p w14:paraId="0F9C5BBB" w14:textId="77777777" w:rsidR="007B7BE0" w:rsidRPr="00DF6DD6" w:rsidRDefault="007B7BE0" w:rsidP="007B7BE0">
            <w:pPr>
              <w:pStyle w:val="TAC"/>
              <w:keepNext w:val="0"/>
            </w:pPr>
            <w:r w:rsidRPr="00DF6DD6">
              <w:t>28</w:t>
            </w:r>
          </w:p>
        </w:tc>
        <w:tc>
          <w:tcPr>
            <w:tcW w:w="1167" w:type="dxa"/>
            <w:shd w:val="clear" w:color="auto" w:fill="auto"/>
            <w:noWrap/>
            <w:vAlign w:val="center"/>
          </w:tcPr>
          <w:p w14:paraId="7C77BF1D" w14:textId="77777777" w:rsidR="007B7BE0" w:rsidRPr="00DF6DD6" w:rsidRDefault="007B7BE0" w:rsidP="007B7BE0">
            <w:pPr>
              <w:pStyle w:val="TAC"/>
              <w:keepNext w:val="0"/>
            </w:pPr>
            <w:r w:rsidRPr="00DF6DD6">
              <w:t>725</w:t>
            </w:r>
          </w:p>
        </w:tc>
        <w:tc>
          <w:tcPr>
            <w:tcW w:w="746" w:type="dxa"/>
            <w:shd w:val="clear" w:color="auto" w:fill="auto"/>
            <w:noWrap/>
            <w:vAlign w:val="center"/>
          </w:tcPr>
          <w:p w14:paraId="18EBC5DB" w14:textId="77777777" w:rsidR="007B7BE0" w:rsidRPr="00DF6DD6" w:rsidRDefault="007B7BE0" w:rsidP="007B7BE0">
            <w:pPr>
              <w:pStyle w:val="TAC"/>
              <w:keepNext w:val="0"/>
            </w:pPr>
            <w:r w:rsidRPr="00DF6DD6">
              <w:t>5</w:t>
            </w:r>
          </w:p>
        </w:tc>
        <w:tc>
          <w:tcPr>
            <w:tcW w:w="877" w:type="dxa"/>
            <w:shd w:val="clear" w:color="auto" w:fill="auto"/>
            <w:noWrap/>
            <w:vAlign w:val="center"/>
          </w:tcPr>
          <w:p w14:paraId="28122206" w14:textId="77777777" w:rsidR="007B7BE0" w:rsidRPr="00DF6DD6" w:rsidRDefault="007B7BE0" w:rsidP="007B7BE0">
            <w:pPr>
              <w:pStyle w:val="TAC"/>
              <w:keepNext w:val="0"/>
            </w:pPr>
            <w:r w:rsidRPr="00DF6DD6">
              <w:t>25</w:t>
            </w:r>
          </w:p>
        </w:tc>
        <w:tc>
          <w:tcPr>
            <w:tcW w:w="1299" w:type="dxa"/>
            <w:shd w:val="clear" w:color="auto" w:fill="auto"/>
            <w:noWrap/>
            <w:vAlign w:val="center"/>
          </w:tcPr>
          <w:p w14:paraId="5AB0143F" w14:textId="77777777" w:rsidR="007B7BE0" w:rsidRPr="00DF6DD6" w:rsidRDefault="007B7BE0" w:rsidP="007B7BE0">
            <w:pPr>
              <w:pStyle w:val="TAC"/>
              <w:keepNext w:val="0"/>
            </w:pPr>
            <w:r w:rsidRPr="00DF6DD6">
              <w:t>780</w:t>
            </w:r>
          </w:p>
        </w:tc>
        <w:tc>
          <w:tcPr>
            <w:tcW w:w="867" w:type="dxa"/>
            <w:shd w:val="clear" w:color="auto" w:fill="auto"/>
            <w:vAlign w:val="center"/>
          </w:tcPr>
          <w:p w14:paraId="3005AD73" w14:textId="77777777" w:rsidR="007B7BE0" w:rsidRPr="00DF6DD6" w:rsidRDefault="007B7BE0" w:rsidP="007B7BE0">
            <w:pPr>
              <w:pStyle w:val="TAC"/>
              <w:keepNext w:val="0"/>
            </w:pPr>
            <w:r w:rsidRPr="00DF6DD6">
              <w:t>N/A</w:t>
            </w:r>
          </w:p>
        </w:tc>
        <w:tc>
          <w:tcPr>
            <w:tcW w:w="984" w:type="dxa"/>
            <w:shd w:val="clear" w:color="auto" w:fill="auto"/>
            <w:vAlign w:val="center"/>
          </w:tcPr>
          <w:p w14:paraId="64DBD237" w14:textId="77777777" w:rsidR="007B7BE0" w:rsidRPr="00DF6DD6" w:rsidRDefault="007B7BE0" w:rsidP="007B7BE0">
            <w:pPr>
              <w:pStyle w:val="TAC"/>
              <w:keepNext w:val="0"/>
              <w:rPr>
                <w:rFonts w:eastAsia="Malgun Gothic"/>
                <w:lang w:eastAsia="ko-KR"/>
              </w:rPr>
            </w:pPr>
            <w:r w:rsidRPr="00DF6DD6">
              <w:rPr>
                <w:szCs w:val="18"/>
              </w:rPr>
              <w:t>N/A</w:t>
            </w:r>
          </w:p>
        </w:tc>
      </w:tr>
      <w:tr w:rsidR="007B7BE0" w:rsidRPr="00DF6DD6" w14:paraId="15235E64" w14:textId="77777777" w:rsidTr="007B7BE0">
        <w:trPr>
          <w:trHeight w:val="54"/>
          <w:jc w:val="center"/>
        </w:trPr>
        <w:tc>
          <w:tcPr>
            <w:tcW w:w="1928" w:type="dxa"/>
            <w:vMerge/>
            <w:shd w:val="clear" w:color="auto" w:fill="auto"/>
            <w:vAlign w:val="center"/>
          </w:tcPr>
          <w:p w14:paraId="4150C85E" w14:textId="77777777" w:rsidR="007B7BE0" w:rsidRPr="00DF6DD6" w:rsidRDefault="007B7BE0" w:rsidP="007B7BE0">
            <w:pPr>
              <w:pStyle w:val="TAC"/>
              <w:keepNext w:val="0"/>
            </w:pPr>
          </w:p>
        </w:tc>
        <w:tc>
          <w:tcPr>
            <w:tcW w:w="1058" w:type="dxa"/>
            <w:shd w:val="clear" w:color="auto" w:fill="auto"/>
            <w:vAlign w:val="center"/>
          </w:tcPr>
          <w:p w14:paraId="532397D6"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1784D6D8" w14:textId="77777777" w:rsidR="007B7BE0" w:rsidRPr="00DF6DD6" w:rsidRDefault="007B7BE0" w:rsidP="007B7BE0">
            <w:pPr>
              <w:pStyle w:val="TAC"/>
              <w:keepNext w:val="0"/>
            </w:pPr>
            <w:r w:rsidRPr="00DF6DD6">
              <w:t>4770</w:t>
            </w:r>
          </w:p>
        </w:tc>
        <w:tc>
          <w:tcPr>
            <w:tcW w:w="746" w:type="dxa"/>
            <w:shd w:val="clear" w:color="auto" w:fill="auto"/>
            <w:noWrap/>
            <w:vAlign w:val="center"/>
          </w:tcPr>
          <w:p w14:paraId="5E32D7BC" w14:textId="77777777" w:rsidR="007B7BE0" w:rsidRPr="00DF6DD6" w:rsidRDefault="007B7BE0" w:rsidP="007B7BE0">
            <w:pPr>
              <w:pStyle w:val="TAC"/>
              <w:keepNext w:val="0"/>
            </w:pPr>
            <w:r w:rsidRPr="00DF6DD6">
              <w:t>40</w:t>
            </w:r>
          </w:p>
        </w:tc>
        <w:tc>
          <w:tcPr>
            <w:tcW w:w="877" w:type="dxa"/>
            <w:shd w:val="clear" w:color="auto" w:fill="auto"/>
            <w:noWrap/>
            <w:vAlign w:val="center"/>
          </w:tcPr>
          <w:p w14:paraId="5F8B3B22"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7B688082" w14:textId="77777777" w:rsidR="007B7BE0" w:rsidRPr="00DF6DD6" w:rsidRDefault="007B7BE0" w:rsidP="007B7BE0">
            <w:pPr>
              <w:pStyle w:val="TAC"/>
              <w:keepNext w:val="0"/>
            </w:pPr>
            <w:r w:rsidRPr="00DF6DD6">
              <w:t>4770</w:t>
            </w:r>
          </w:p>
        </w:tc>
        <w:tc>
          <w:tcPr>
            <w:tcW w:w="867" w:type="dxa"/>
            <w:shd w:val="clear" w:color="auto" w:fill="auto"/>
            <w:vAlign w:val="center"/>
          </w:tcPr>
          <w:p w14:paraId="7316F069" w14:textId="77777777" w:rsidR="007B7BE0" w:rsidRPr="00DF6DD6" w:rsidRDefault="007B7BE0" w:rsidP="007B7BE0">
            <w:pPr>
              <w:pStyle w:val="TAC"/>
              <w:keepNext w:val="0"/>
            </w:pPr>
            <w:r w:rsidRPr="00DF6DD6">
              <w:t>N/A</w:t>
            </w:r>
          </w:p>
        </w:tc>
        <w:tc>
          <w:tcPr>
            <w:tcW w:w="984" w:type="dxa"/>
            <w:shd w:val="clear" w:color="auto" w:fill="auto"/>
            <w:vAlign w:val="center"/>
          </w:tcPr>
          <w:p w14:paraId="5211EFA5" w14:textId="77777777" w:rsidR="007B7BE0" w:rsidRPr="00DF6DD6" w:rsidRDefault="007B7BE0" w:rsidP="007B7BE0">
            <w:pPr>
              <w:pStyle w:val="TAC"/>
              <w:keepNext w:val="0"/>
              <w:rPr>
                <w:rFonts w:eastAsia="Malgun Gothic"/>
                <w:lang w:eastAsia="ko-KR"/>
              </w:rPr>
            </w:pPr>
            <w:r w:rsidRPr="00DF6DD6">
              <w:rPr>
                <w:szCs w:val="18"/>
              </w:rPr>
              <w:t>N/A</w:t>
            </w:r>
          </w:p>
        </w:tc>
      </w:tr>
      <w:tr w:rsidR="007B7BE0" w:rsidRPr="00DF6DD6" w14:paraId="5DDCCF16" w14:textId="77777777" w:rsidTr="007B7BE0">
        <w:trPr>
          <w:trHeight w:val="54"/>
          <w:jc w:val="center"/>
        </w:trPr>
        <w:tc>
          <w:tcPr>
            <w:tcW w:w="1928" w:type="dxa"/>
            <w:vMerge w:val="restart"/>
            <w:shd w:val="clear" w:color="auto" w:fill="auto"/>
            <w:vAlign w:val="center"/>
          </w:tcPr>
          <w:p w14:paraId="08E8E6D1" w14:textId="77777777" w:rsidR="007B7BE0" w:rsidRPr="00DF6DD6" w:rsidRDefault="007B7BE0" w:rsidP="007B7BE0">
            <w:pPr>
              <w:pStyle w:val="TAC"/>
              <w:keepNext w:val="0"/>
            </w:pPr>
            <w:r w:rsidRPr="00DF6DD6">
              <w:t>DC_3A_n28A-n78A</w:t>
            </w:r>
          </w:p>
        </w:tc>
        <w:tc>
          <w:tcPr>
            <w:tcW w:w="1058" w:type="dxa"/>
            <w:shd w:val="clear" w:color="auto" w:fill="auto"/>
            <w:vAlign w:val="center"/>
          </w:tcPr>
          <w:p w14:paraId="69EB9426" w14:textId="77777777" w:rsidR="007B7BE0" w:rsidRPr="00DF6DD6" w:rsidRDefault="007B7BE0" w:rsidP="007B7BE0">
            <w:pPr>
              <w:pStyle w:val="TAC"/>
              <w:keepNext w:val="0"/>
            </w:pPr>
            <w:r w:rsidRPr="00DF6DD6">
              <w:t>3</w:t>
            </w:r>
          </w:p>
        </w:tc>
        <w:tc>
          <w:tcPr>
            <w:tcW w:w="1167" w:type="dxa"/>
            <w:shd w:val="clear" w:color="auto" w:fill="auto"/>
            <w:noWrap/>
            <w:vAlign w:val="center"/>
          </w:tcPr>
          <w:p w14:paraId="0D9F66CD" w14:textId="77777777" w:rsidR="007B7BE0" w:rsidRPr="00DF6DD6" w:rsidRDefault="007B7BE0" w:rsidP="007B7BE0">
            <w:pPr>
              <w:pStyle w:val="TAC"/>
              <w:keepNext w:val="0"/>
            </w:pPr>
            <w:r w:rsidRPr="00DF6DD6">
              <w:t>1750</w:t>
            </w:r>
          </w:p>
        </w:tc>
        <w:tc>
          <w:tcPr>
            <w:tcW w:w="746" w:type="dxa"/>
            <w:shd w:val="clear" w:color="auto" w:fill="auto"/>
            <w:noWrap/>
            <w:vAlign w:val="center"/>
          </w:tcPr>
          <w:p w14:paraId="373776A7" w14:textId="77777777" w:rsidR="007B7BE0" w:rsidRPr="00DF6DD6" w:rsidRDefault="007B7BE0" w:rsidP="007B7BE0">
            <w:pPr>
              <w:pStyle w:val="TAC"/>
              <w:keepNext w:val="0"/>
            </w:pPr>
            <w:r w:rsidRPr="00DF6DD6">
              <w:t>5</w:t>
            </w:r>
          </w:p>
        </w:tc>
        <w:tc>
          <w:tcPr>
            <w:tcW w:w="877" w:type="dxa"/>
            <w:shd w:val="clear" w:color="auto" w:fill="auto"/>
            <w:noWrap/>
            <w:vAlign w:val="center"/>
          </w:tcPr>
          <w:p w14:paraId="65CFB6A3" w14:textId="77777777" w:rsidR="007B7BE0" w:rsidRPr="00DF6DD6" w:rsidRDefault="007B7BE0" w:rsidP="007B7BE0">
            <w:pPr>
              <w:pStyle w:val="TAC"/>
              <w:keepNext w:val="0"/>
            </w:pPr>
            <w:r w:rsidRPr="00DF6DD6">
              <w:t>25</w:t>
            </w:r>
          </w:p>
        </w:tc>
        <w:tc>
          <w:tcPr>
            <w:tcW w:w="1299" w:type="dxa"/>
            <w:shd w:val="clear" w:color="auto" w:fill="auto"/>
            <w:noWrap/>
            <w:vAlign w:val="center"/>
          </w:tcPr>
          <w:p w14:paraId="6C9E807A" w14:textId="77777777" w:rsidR="007B7BE0" w:rsidRPr="00DF6DD6" w:rsidRDefault="007B7BE0" w:rsidP="007B7BE0">
            <w:pPr>
              <w:pStyle w:val="TAC"/>
              <w:keepNext w:val="0"/>
            </w:pPr>
            <w:r w:rsidRPr="00DF6DD6">
              <w:t>1845</w:t>
            </w:r>
          </w:p>
        </w:tc>
        <w:tc>
          <w:tcPr>
            <w:tcW w:w="867" w:type="dxa"/>
            <w:shd w:val="clear" w:color="auto" w:fill="auto"/>
            <w:vAlign w:val="center"/>
          </w:tcPr>
          <w:p w14:paraId="17B3AC6D" w14:textId="77777777" w:rsidR="007B7BE0" w:rsidRPr="00DF6DD6" w:rsidRDefault="007B7BE0" w:rsidP="007B7BE0">
            <w:pPr>
              <w:pStyle w:val="TAC"/>
              <w:keepNext w:val="0"/>
            </w:pPr>
            <w:r w:rsidRPr="00DF6DD6">
              <w:t>N/A</w:t>
            </w:r>
          </w:p>
        </w:tc>
        <w:tc>
          <w:tcPr>
            <w:tcW w:w="984" w:type="dxa"/>
            <w:shd w:val="clear" w:color="auto" w:fill="auto"/>
            <w:vAlign w:val="center"/>
          </w:tcPr>
          <w:p w14:paraId="62EA9ED9" w14:textId="77777777" w:rsidR="007B7BE0" w:rsidRPr="00DF6DD6" w:rsidRDefault="007B7BE0" w:rsidP="007B7BE0">
            <w:pPr>
              <w:pStyle w:val="TAC"/>
              <w:keepNext w:val="0"/>
              <w:rPr>
                <w:lang w:eastAsia="ja-JP"/>
              </w:rPr>
            </w:pPr>
            <w:r w:rsidRPr="00DF6DD6">
              <w:rPr>
                <w:rFonts w:eastAsia="Malgun Gothic"/>
                <w:lang w:eastAsia="ko-KR"/>
              </w:rPr>
              <w:t>N/A</w:t>
            </w:r>
          </w:p>
        </w:tc>
      </w:tr>
      <w:tr w:rsidR="007B7BE0" w:rsidRPr="00DF6DD6" w14:paraId="18D2C5A7" w14:textId="77777777" w:rsidTr="007B7BE0">
        <w:trPr>
          <w:trHeight w:val="54"/>
          <w:jc w:val="center"/>
        </w:trPr>
        <w:tc>
          <w:tcPr>
            <w:tcW w:w="1928" w:type="dxa"/>
            <w:vMerge/>
            <w:shd w:val="clear" w:color="auto" w:fill="auto"/>
            <w:vAlign w:val="center"/>
          </w:tcPr>
          <w:p w14:paraId="7B015A2D" w14:textId="77777777" w:rsidR="007B7BE0" w:rsidRPr="00DF6DD6" w:rsidRDefault="007B7BE0" w:rsidP="007B7BE0">
            <w:pPr>
              <w:pStyle w:val="TAC"/>
              <w:keepNext w:val="0"/>
            </w:pPr>
          </w:p>
        </w:tc>
        <w:tc>
          <w:tcPr>
            <w:tcW w:w="1058" w:type="dxa"/>
            <w:shd w:val="clear" w:color="auto" w:fill="auto"/>
            <w:vAlign w:val="center"/>
          </w:tcPr>
          <w:p w14:paraId="7DED72B8" w14:textId="77777777" w:rsidR="007B7BE0" w:rsidRPr="00DF6DD6" w:rsidRDefault="007B7BE0" w:rsidP="007B7BE0">
            <w:pPr>
              <w:pStyle w:val="TAC"/>
              <w:keepNext w:val="0"/>
            </w:pPr>
            <w:r w:rsidRPr="00DF6DD6">
              <w:t>n28</w:t>
            </w:r>
          </w:p>
        </w:tc>
        <w:tc>
          <w:tcPr>
            <w:tcW w:w="1167" w:type="dxa"/>
            <w:shd w:val="clear" w:color="auto" w:fill="auto"/>
            <w:noWrap/>
            <w:vAlign w:val="center"/>
          </w:tcPr>
          <w:p w14:paraId="1956FF26" w14:textId="77777777" w:rsidR="007B7BE0" w:rsidRPr="00DF6DD6" w:rsidRDefault="007B7BE0" w:rsidP="007B7BE0">
            <w:pPr>
              <w:pStyle w:val="TAC"/>
              <w:keepNext w:val="0"/>
            </w:pPr>
            <w:r w:rsidRPr="00DF6DD6">
              <w:t>743</w:t>
            </w:r>
          </w:p>
        </w:tc>
        <w:tc>
          <w:tcPr>
            <w:tcW w:w="746" w:type="dxa"/>
            <w:shd w:val="clear" w:color="auto" w:fill="auto"/>
            <w:noWrap/>
            <w:vAlign w:val="center"/>
          </w:tcPr>
          <w:p w14:paraId="3987037C" w14:textId="77777777" w:rsidR="007B7BE0" w:rsidRPr="00DF6DD6" w:rsidRDefault="007B7BE0" w:rsidP="007B7BE0">
            <w:pPr>
              <w:pStyle w:val="TAC"/>
              <w:keepNext w:val="0"/>
            </w:pPr>
            <w:r w:rsidRPr="00DF6DD6">
              <w:t>5</w:t>
            </w:r>
          </w:p>
        </w:tc>
        <w:tc>
          <w:tcPr>
            <w:tcW w:w="877" w:type="dxa"/>
            <w:shd w:val="clear" w:color="auto" w:fill="auto"/>
            <w:noWrap/>
            <w:vAlign w:val="center"/>
          </w:tcPr>
          <w:p w14:paraId="0B9D8C1C" w14:textId="77777777" w:rsidR="007B7BE0" w:rsidRPr="00DF6DD6" w:rsidRDefault="007B7BE0" w:rsidP="007B7BE0">
            <w:pPr>
              <w:pStyle w:val="TAC"/>
              <w:keepNext w:val="0"/>
            </w:pPr>
            <w:r w:rsidRPr="00DF6DD6">
              <w:t>25</w:t>
            </w:r>
          </w:p>
        </w:tc>
        <w:tc>
          <w:tcPr>
            <w:tcW w:w="1299" w:type="dxa"/>
            <w:shd w:val="clear" w:color="auto" w:fill="auto"/>
            <w:noWrap/>
            <w:vAlign w:val="center"/>
          </w:tcPr>
          <w:p w14:paraId="3614BC67" w14:textId="77777777" w:rsidR="007B7BE0" w:rsidRPr="00DF6DD6" w:rsidRDefault="007B7BE0" w:rsidP="007B7BE0">
            <w:pPr>
              <w:pStyle w:val="TAC"/>
              <w:keepNext w:val="0"/>
            </w:pPr>
            <w:r w:rsidRPr="00DF6DD6">
              <w:t>798</w:t>
            </w:r>
          </w:p>
        </w:tc>
        <w:tc>
          <w:tcPr>
            <w:tcW w:w="867" w:type="dxa"/>
            <w:shd w:val="clear" w:color="auto" w:fill="auto"/>
            <w:vAlign w:val="center"/>
          </w:tcPr>
          <w:p w14:paraId="548C9807" w14:textId="77777777" w:rsidR="007B7BE0" w:rsidRPr="00DF6DD6" w:rsidRDefault="007B7BE0" w:rsidP="007B7BE0">
            <w:pPr>
              <w:pStyle w:val="TAC"/>
              <w:keepNext w:val="0"/>
            </w:pPr>
            <w:r w:rsidRPr="00DF6DD6">
              <w:t>N/A</w:t>
            </w:r>
          </w:p>
        </w:tc>
        <w:tc>
          <w:tcPr>
            <w:tcW w:w="984" w:type="dxa"/>
            <w:shd w:val="clear" w:color="auto" w:fill="auto"/>
            <w:vAlign w:val="center"/>
          </w:tcPr>
          <w:p w14:paraId="30B131DD" w14:textId="77777777" w:rsidR="007B7BE0" w:rsidRPr="00DF6DD6" w:rsidRDefault="007B7BE0" w:rsidP="007B7BE0">
            <w:pPr>
              <w:pStyle w:val="TAC"/>
              <w:keepNext w:val="0"/>
              <w:rPr>
                <w:lang w:eastAsia="ja-JP"/>
              </w:rPr>
            </w:pPr>
            <w:r w:rsidRPr="00DF6DD6">
              <w:rPr>
                <w:rFonts w:eastAsia="Malgun Gothic"/>
                <w:lang w:eastAsia="ko-KR"/>
              </w:rPr>
              <w:t>N/A</w:t>
            </w:r>
          </w:p>
        </w:tc>
      </w:tr>
      <w:tr w:rsidR="007B7BE0" w:rsidRPr="00DF6DD6" w14:paraId="5D762CA1" w14:textId="77777777" w:rsidTr="007B7BE0">
        <w:trPr>
          <w:trHeight w:val="54"/>
          <w:jc w:val="center"/>
        </w:trPr>
        <w:tc>
          <w:tcPr>
            <w:tcW w:w="1928" w:type="dxa"/>
            <w:vMerge/>
            <w:shd w:val="clear" w:color="auto" w:fill="auto"/>
            <w:vAlign w:val="center"/>
          </w:tcPr>
          <w:p w14:paraId="68F54D64" w14:textId="77777777" w:rsidR="007B7BE0" w:rsidRPr="00DF6DD6" w:rsidRDefault="007B7BE0" w:rsidP="007B7BE0">
            <w:pPr>
              <w:pStyle w:val="TAC"/>
              <w:keepNext w:val="0"/>
            </w:pPr>
          </w:p>
        </w:tc>
        <w:tc>
          <w:tcPr>
            <w:tcW w:w="1058" w:type="dxa"/>
            <w:shd w:val="clear" w:color="auto" w:fill="auto"/>
            <w:vAlign w:val="center"/>
          </w:tcPr>
          <w:p w14:paraId="25A6D83C"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0CC246A6" w14:textId="77777777" w:rsidR="007B7BE0" w:rsidRPr="00DF6DD6" w:rsidRDefault="007B7BE0" w:rsidP="007B7BE0">
            <w:pPr>
              <w:pStyle w:val="TAC"/>
              <w:keepNext w:val="0"/>
            </w:pPr>
            <w:r w:rsidRPr="00DF6DD6">
              <w:t>3764</w:t>
            </w:r>
          </w:p>
        </w:tc>
        <w:tc>
          <w:tcPr>
            <w:tcW w:w="746" w:type="dxa"/>
            <w:shd w:val="clear" w:color="auto" w:fill="auto"/>
            <w:noWrap/>
            <w:vAlign w:val="center"/>
          </w:tcPr>
          <w:p w14:paraId="141D0169" w14:textId="77777777" w:rsidR="007B7BE0" w:rsidRPr="00DF6DD6" w:rsidRDefault="007B7BE0" w:rsidP="007B7BE0">
            <w:pPr>
              <w:pStyle w:val="TAC"/>
              <w:keepNext w:val="0"/>
            </w:pPr>
            <w:r w:rsidRPr="00DF6DD6">
              <w:t>10</w:t>
            </w:r>
          </w:p>
        </w:tc>
        <w:tc>
          <w:tcPr>
            <w:tcW w:w="877" w:type="dxa"/>
            <w:shd w:val="clear" w:color="auto" w:fill="auto"/>
            <w:noWrap/>
            <w:vAlign w:val="center"/>
          </w:tcPr>
          <w:p w14:paraId="37CBC7FA" w14:textId="77777777" w:rsidR="007B7BE0" w:rsidRPr="00DF6DD6" w:rsidRDefault="007B7BE0" w:rsidP="007B7BE0">
            <w:pPr>
              <w:pStyle w:val="TAC"/>
              <w:keepNext w:val="0"/>
            </w:pPr>
            <w:r w:rsidRPr="00DF6DD6">
              <w:t>50</w:t>
            </w:r>
          </w:p>
        </w:tc>
        <w:tc>
          <w:tcPr>
            <w:tcW w:w="1299" w:type="dxa"/>
            <w:shd w:val="clear" w:color="auto" w:fill="auto"/>
            <w:noWrap/>
            <w:vAlign w:val="center"/>
          </w:tcPr>
          <w:p w14:paraId="1FC38974" w14:textId="77777777" w:rsidR="007B7BE0" w:rsidRPr="00DF6DD6" w:rsidRDefault="007B7BE0" w:rsidP="007B7BE0">
            <w:pPr>
              <w:pStyle w:val="TAC"/>
              <w:keepNext w:val="0"/>
            </w:pPr>
            <w:r w:rsidRPr="00DF6DD6">
              <w:t>3764</w:t>
            </w:r>
          </w:p>
        </w:tc>
        <w:tc>
          <w:tcPr>
            <w:tcW w:w="867" w:type="dxa"/>
            <w:shd w:val="clear" w:color="auto" w:fill="auto"/>
            <w:vAlign w:val="center"/>
          </w:tcPr>
          <w:p w14:paraId="2B7CF37E" w14:textId="77777777" w:rsidR="007B7BE0" w:rsidRPr="00DF6DD6" w:rsidRDefault="007B7BE0" w:rsidP="007B7BE0">
            <w:pPr>
              <w:pStyle w:val="TAC"/>
              <w:keepNext w:val="0"/>
            </w:pPr>
            <w:r w:rsidRPr="00DF6DD6">
              <w:t>4.5</w:t>
            </w:r>
          </w:p>
        </w:tc>
        <w:tc>
          <w:tcPr>
            <w:tcW w:w="984" w:type="dxa"/>
            <w:shd w:val="clear" w:color="auto" w:fill="auto"/>
            <w:vAlign w:val="center"/>
          </w:tcPr>
          <w:p w14:paraId="73960622" w14:textId="77777777" w:rsidR="007B7BE0" w:rsidRPr="00DF6DD6" w:rsidRDefault="007B7BE0" w:rsidP="007B7BE0">
            <w:pPr>
              <w:pStyle w:val="TAC"/>
              <w:keepNext w:val="0"/>
              <w:rPr>
                <w:lang w:eastAsia="ja-JP"/>
              </w:rPr>
            </w:pPr>
            <w:r w:rsidRPr="00DF6DD6">
              <w:rPr>
                <w:rFonts w:eastAsia="Malgun Gothic"/>
                <w:lang w:eastAsia="ko-KR"/>
              </w:rPr>
              <w:t>IMD5</w:t>
            </w:r>
          </w:p>
        </w:tc>
      </w:tr>
      <w:tr w:rsidR="007B7BE0" w:rsidRPr="00DF6DD6" w14:paraId="2E3A5B6A" w14:textId="77777777" w:rsidTr="007B7BE0">
        <w:trPr>
          <w:trHeight w:val="54"/>
          <w:jc w:val="center"/>
        </w:trPr>
        <w:tc>
          <w:tcPr>
            <w:tcW w:w="1928" w:type="dxa"/>
            <w:vMerge w:val="restart"/>
            <w:shd w:val="clear" w:color="auto" w:fill="auto"/>
            <w:vAlign w:val="center"/>
          </w:tcPr>
          <w:p w14:paraId="199AF415" w14:textId="77777777" w:rsidR="007B7BE0" w:rsidRPr="00DF6DD6" w:rsidRDefault="007B7BE0" w:rsidP="007B7BE0">
            <w:pPr>
              <w:pStyle w:val="TAC"/>
              <w:keepNext w:val="0"/>
            </w:pPr>
            <w:r w:rsidRPr="00DF6DD6">
              <w:t>DC_3A-41A_n78A</w:t>
            </w:r>
          </w:p>
        </w:tc>
        <w:tc>
          <w:tcPr>
            <w:tcW w:w="1058" w:type="dxa"/>
            <w:shd w:val="clear" w:color="auto" w:fill="auto"/>
            <w:vAlign w:val="center"/>
          </w:tcPr>
          <w:p w14:paraId="68928A11" w14:textId="77777777" w:rsidR="007B7BE0" w:rsidRPr="00DF6DD6" w:rsidRDefault="007B7BE0" w:rsidP="007B7BE0">
            <w:pPr>
              <w:pStyle w:val="TAC"/>
              <w:keepNext w:val="0"/>
            </w:pPr>
            <w:r w:rsidRPr="00DF6DD6">
              <w:t>41</w:t>
            </w:r>
          </w:p>
        </w:tc>
        <w:tc>
          <w:tcPr>
            <w:tcW w:w="1167" w:type="dxa"/>
            <w:shd w:val="clear" w:color="auto" w:fill="auto"/>
            <w:noWrap/>
            <w:vAlign w:val="center"/>
          </w:tcPr>
          <w:p w14:paraId="58C7901B" w14:textId="77777777" w:rsidR="007B7BE0" w:rsidRPr="00DF6DD6" w:rsidRDefault="007B7BE0" w:rsidP="007B7BE0">
            <w:pPr>
              <w:pStyle w:val="TAC"/>
              <w:keepNext w:val="0"/>
            </w:pPr>
            <w:r w:rsidRPr="00DF6DD6">
              <w:t>2620</w:t>
            </w:r>
          </w:p>
        </w:tc>
        <w:tc>
          <w:tcPr>
            <w:tcW w:w="746" w:type="dxa"/>
            <w:shd w:val="clear" w:color="auto" w:fill="auto"/>
            <w:noWrap/>
            <w:vAlign w:val="center"/>
          </w:tcPr>
          <w:p w14:paraId="7AF04528" w14:textId="77777777" w:rsidR="007B7BE0" w:rsidRPr="00DF6DD6" w:rsidRDefault="007B7BE0" w:rsidP="007B7BE0">
            <w:pPr>
              <w:pStyle w:val="TAC"/>
              <w:keepNext w:val="0"/>
            </w:pPr>
            <w:r w:rsidRPr="00DF6DD6">
              <w:t>5</w:t>
            </w:r>
          </w:p>
        </w:tc>
        <w:tc>
          <w:tcPr>
            <w:tcW w:w="877" w:type="dxa"/>
            <w:shd w:val="clear" w:color="auto" w:fill="auto"/>
            <w:noWrap/>
            <w:vAlign w:val="center"/>
          </w:tcPr>
          <w:p w14:paraId="6E99F834" w14:textId="77777777" w:rsidR="007B7BE0" w:rsidRPr="00DF6DD6" w:rsidRDefault="007B7BE0" w:rsidP="007B7BE0">
            <w:pPr>
              <w:pStyle w:val="TAC"/>
              <w:keepNext w:val="0"/>
            </w:pPr>
            <w:r w:rsidRPr="00DF6DD6">
              <w:t>25</w:t>
            </w:r>
          </w:p>
        </w:tc>
        <w:tc>
          <w:tcPr>
            <w:tcW w:w="1299" w:type="dxa"/>
            <w:shd w:val="clear" w:color="auto" w:fill="auto"/>
            <w:noWrap/>
            <w:vAlign w:val="center"/>
          </w:tcPr>
          <w:p w14:paraId="23D3D9A7" w14:textId="77777777" w:rsidR="007B7BE0" w:rsidRPr="00DF6DD6" w:rsidRDefault="007B7BE0" w:rsidP="007B7BE0">
            <w:pPr>
              <w:pStyle w:val="TAC"/>
              <w:keepNext w:val="0"/>
            </w:pPr>
            <w:r w:rsidRPr="00DF6DD6">
              <w:t>2620</w:t>
            </w:r>
          </w:p>
        </w:tc>
        <w:tc>
          <w:tcPr>
            <w:tcW w:w="867" w:type="dxa"/>
            <w:shd w:val="clear" w:color="auto" w:fill="auto"/>
            <w:vAlign w:val="center"/>
          </w:tcPr>
          <w:p w14:paraId="1151B1C4" w14:textId="77777777" w:rsidR="007B7BE0" w:rsidRPr="00DF6DD6" w:rsidRDefault="007B7BE0" w:rsidP="007B7BE0">
            <w:pPr>
              <w:pStyle w:val="TAC"/>
              <w:keepNext w:val="0"/>
            </w:pPr>
            <w:r w:rsidRPr="00DF6DD6">
              <w:t>N/A</w:t>
            </w:r>
          </w:p>
        </w:tc>
        <w:tc>
          <w:tcPr>
            <w:tcW w:w="984" w:type="dxa"/>
            <w:shd w:val="clear" w:color="auto" w:fill="auto"/>
            <w:vAlign w:val="center"/>
          </w:tcPr>
          <w:p w14:paraId="061D545E" w14:textId="77777777" w:rsidR="007B7BE0" w:rsidRPr="00DF6DD6" w:rsidRDefault="007B7BE0" w:rsidP="007B7BE0">
            <w:pPr>
              <w:pStyle w:val="TAC"/>
              <w:keepNext w:val="0"/>
              <w:rPr>
                <w:rFonts w:eastAsia="Malgun Gothic"/>
                <w:lang w:eastAsia="ko-KR"/>
              </w:rPr>
            </w:pPr>
            <w:r w:rsidRPr="00DF6DD6">
              <w:t>N/A</w:t>
            </w:r>
          </w:p>
        </w:tc>
      </w:tr>
      <w:tr w:rsidR="007B7BE0" w:rsidRPr="00DF6DD6" w14:paraId="52883347" w14:textId="77777777" w:rsidTr="007B7BE0">
        <w:trPr>
          <w:trHeight w:val="54"/>
          <w:jc w:val="center"/>
        </w:trPr>
        <w:tc>
          <w:tcPr>
            <w:tcW w:w="1928" w:type="dxa"/>
            <w:vMerge/>
            <w:shd w:val="clear" w:color="auto" w:fill="auto"/>
            <w:vAlign w:val="center"/>
          </w:tcPr>
          <w:p w14:paraId="0FD1AD01" w14:textId="77777777" w:rsidR="007B7BE0" w:rsidRPr="00DF6DD6" w:rsidRDefault="007B7BE0" w:rsidP="007B7BE0">
            <w:pPr>
              <w:pStyle w:val="TAC"/>
              <w:keepNext w:val="0"/>
            </w:pPr>
          </w:p>
        </w:tc>
        <w:tc>
          <w:tcPr>
            <w:tcW w:w="1058" w:type="dxa"/>
            <w:shd w:val="clear" w:color="auto" w:fill="auto"/>
            <w:vAlign w:val="center"/>
          </w:tcPr>
          <w:p w14:paraId="79E6BB61"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23AF6509" w14:textId="77777777" w:rsidR="007B7BE0" w:rsidRPr="00DF6DD6" w:rsidRDefault="007B7BE0" w:rsidP="007B7BE0">
            <w:pPr>
              <w:pStyle w:val="TAC"/>
              <w:keepNext w:val="0"/>
            </w:pPr>
            <w:r w:rsidRPr="00DF6DD6">
              <w:t>3400</w:t>
            </w:r>
          </w:p>
        </w:tc>
        <w:tc>
          <w:tcPr>
            <w:tcW w:w="746" w:type="dxa"/>
            <w:shd w:val="clear" w:color="auto" w:fill="auto"/>
            <w:noWrap/>
            <w:vAlign w:val="center"/>
          </w:tcPr>
          <w:p w14:paraId="1AC3DA38" w14:textId="77777777" w:rsidR="007B7BE0" w:rsidRPr="00DF6DD6" w:rsidRDefault="007B7BE0" w:rsidP="007B7BE0">
            <w:pPr>
              <w:pStyle w:val="TAC"/>
              <w:keepNext w:val="0"/>
            </w:pPr>
            <w:r w:rsidRPr="00DF6DD6">
              <w:t>10</w:t>
            </w:r>
          </w:p>
        </w:tc>
        <w:tc>
          <w:tcPr>
            <w:tcW w:w="877" w:type="dxa"/>
            <w:shd w:val="clear" w:color="auto" w:fill="auto"/>
            <w:noWrap/>
            <w:vAlign w:val="center"/>
          </w:tcPr>
          <w:p w14:paraId="669768EA" w14:textId="77777777" w:rsidR="007B7BE0" w:rsidRPr="00DF6DD6" w:rsidRDefault="007B7BE0" w:rsidP="007B7BE0">
            <w:pPr>
              <w:pStyle w:val="TAC"/>
              <w:keepNext w:val="0"/>
            </w:pPr>
            <w:r>
              <w:rPr>
                <w:lang w:eastAsia="fr-FR"/>
              </w:rPr>
              <w:t>50</w:t>
            </w:r>
          </w:p>
        </w:tc>
        <w:tc>
          <w:tcPr>
            <w:tcW w:w="1299" w:type="dxa"/>
            <w:shd w:val="clear" w:color="auto" w:fill="auto"/>
            <w:noWrap/>
            <w:vAlign w:val="center"/>
          </w:tcPr>
          <w:p w14:paraId="59A0B94A" w14:textId="77777777" w:rsidR="007B7BE0" w:rsidRPr="00DF6DD6" w:rsidRDefault="007B7BE0" w:rsidP="007B7BE0">
            <w:pPr>
              <w:pStyle w:val="TAC"/>
              <w:keepNext w:val="0"/>
            </w:pPr>
            <w:r w:rsidRPr="00DF6DD6">
              <w:t>3400</w:t>
            </w:r>
          </w:p>
        </w:tc>
        <w:tc>
          <w:tcPr>
            <w:tcW w:w="867" w:type="dxa"/>
            <w:shd w:val="clear" w:color="auto" w:fill="auto"/>
            <w:vAlign w:val="center"/>
          </w:tcPr>
          <w:p w14:paraId="05F13563" w14:textId="77777777" w:rsidR="007B7BE0" w:rsidRPr="00DF6DD6" w:rsidRDefault="007B7BE0" w:rsidP="007B7BE0">
            <w:pPr>
              <w:pStyle w:val="TAC"/>
              <w:keepNext w:val="0"/>
            </w:pPr>
            <w:r w:rsidRPr="00DF6DD6">
              <w:t>N/A</w:t>
            </w:r>
          </w:p>
        </w:tc>
        <w:tc>
          <w:tcPr>
            <w:tcW w:w="984" w:type="dxa"/>
            <w:shd w:val="clear" w:color="auto" w:fill="auto"/>
            <w:vAlign w:val="center"/>
          </w:tcPr>
          <w:p w14:paraId="1199C0DA" w14:textId="77777777" w:rsidR="007B7BE0" w:rsidRPr="00DF6DD6" w:rsidRDefault="007B7BE0" w:rsidP="007B7BE0">
            <w:pPr>
              <w:pStyle w:val="TAC"/>
              <w:keepNext w:val="0"/>
              <w:rPr>
                <w:rFonts w:eastAsia="Malgun Gothic"/>
                <w:lang w:eastAsia="ko-KR"/>
              </w:rPr>
            </w:pPr>
            <w:r w:rsidRPr="00DF6DD6">
              <w:t>N/A</w:t>
            </w:r>
          </w:p>
        </w:tc>
      </w:tr>
      <w:tr w:rsidR="007B7BE0" w:rsidRPr="00DF6DD6" w14:paraId="31DDC013" w14:textId="77777777" w:rsidTr="007B7BE0">
        <w:trPr>
          <w:trHeight w:val="54"/>
          <w:jc w:val="center"/>
        </w:trPr>
        <w:tc>
          <w:tcPr>
            <w:tcW w:w="1928" w:type="dxa"/>
            <w:vMerge/>
            <w:shd w:val="clear" w:color="auto" w:fill="auto"/>
            <w:vAlign w:val="center"/>
          </w:tcPr>
          <w:p w14:paraId="4E23FA97" w14:textId="77777777" w:rsidR="007B7BE0" w:rsidRPr="00DF6DD6" w:rsidRDefault="007B7BE0" w:rsidP="007B7BE0">
            <w:pPr>
              <w:pStyle w:val="TAC"/>
              <w:keepNext w:val="0"/>
            </w:pPr>
          </w:p>
        </w:tc>
        <w:tc>
          <w:tcPr>
            <w:tcW w:w="1058" w:type="dxa"/>
            <w:shd w:val="clear" w:color="auto" w:fill="auto"/>
            <w:vAlign w:val="center"/>
          </w:tcPr>
          <w:p w14:paraId="55515DDA" w14:textId="77777777" w:rsidR="007B7BE0" w:rsidRPr="00DF6DD6" w:rsidRDefault="007B7BE0" w:rsidP="007B7BE0">
            <w:pPr>
              <w:pStyle w:val="TAC"/>
              <w:keepNext w:val="0"/>
            </w:pPr>
            <w:r w:rsidRPr="00DF6DD6">
              <w:t>3</w:t>
            </w:r>
          </w:p>
        </w:tc>
        <w:tc>
          <w:tcPr>
            <w:tcW w:w="1167" w:type="dxa"/>
            <w:shd w:val="clear" w:color="auto" w:fill="auto"/>
            <w:noWrap/>
            <w:vAlign w:val="center"/>
          </w:tcPr>
          <w:p w14:paraId="2D8A5CB9" w14:textId="77777777" w:rsidR="007B7BE0" w:rsidRPr="00DF6DD6" w:rsidRDefault="007B7BE0" w:rsidP="007B7BE0">
            <w:pPr>
              <w:pStyle w:val="TAC"/>
              <w:keepNext w:val="0"/>
            </w:pPr>
            <w:r w:rsidRPr="00DF6DD6">
              <w:t>1745</w:t>
            </w:r>
          </w:p>
        </w:tc>
        <w:tc>
          <w:tcPr>
            <w:tcW w:w="746" w:type="dxa"/>
            <w:shd w:val="clear" w:color="auto" w:fill="auto"/>
            <w:noWrap/>
            <w:vAlign w:val="center"/>
          </w:tcPr>
          <w:p w14:paraId="3013E798" w14:textId="77777777" w:rsidR="007B7BE0" w:rsidRPr="00DF6DD6" w:rsidRDefault="007B7BE0" w:rsidP="007B7BE0">
            <w:pPr>
              <w:pStyle w:val="TAC"/>
              <w:keepNext w:val="0"/>
            </w:pPr>
            <w:r w:rsidRPr="00DF6DD6">
              <w:t>5</w:t>
            </w:r>
          </w:p>
        </w:tc>
        <w:tc>
          <w:tcPr>
            <w:tcW w:w="877" w:type="dxa"/>
            <w:shd w:val="clear" w:color="auto" w:fill="auto"/>
            <w:noWrap/>
            <w:vAlign w:val="center"/>
          </w:tcPr>
          <w:p w14:paraId="06A88984" w14:textId="77777777" w:rsidR="007B7BE0" w:rsidRPr="00DF6DD6" w:rsidRDefault="007B7BE0" w:rsidP="007B7BE0">
            <w:pPr>
              <w:pStyle w:val="TAC"/>
              <w:keepNext w:val="0"/>
            </w:pPr>
            <w:r w:rsidRPr="00DF6DD6">
              <w:t>25</w:t>
            </w:r>
          </w:p>
        </w:tc>
        <w:tc>
          <w:tcPr>
            <w:tcW w:w="1299" w:type="dxa"/>
            <w:shd w:val="clear" w:color="auto" w:fill="auto"/>
            <w:noWrap/>
            <w:vAlign w:val="center"/>
          </w:tcPr>
          <w:p w14:paraId="0AB03186" w14:textId="77777777" w:rsidR="007B7BE0" w:rsidRPr="00DF6DD6" w:rsidRDefault="007B7BE0" w:rsidP="007B7BE0">
            <w:pPr>
              <w:pStyle w:val="TAC"/>
              <w:keepNext w:val="0"/>
            </w:pPr>
            <w:r w:rsidRPr="00DF6DD6">
              <w:t>1840</w:t>
            </w:r>
          </w:p>
        </w:tc>
        <w:tc>
          <w:tcPr>
            <w:tcW w:w="867" w:type="dxa"/>
            <w:shd w:val="clear" w:color="auto" w:fill="auto"/>
            <w:vAlign w:val="center"/>
          </w:tcPr>
          <w:p w14:paraId="2468875F" w14:textId="77777777" w:rsidR="007B7BE0" w:rsidRPr="00DF6DD6" w:rsidRDefault="007B7BE0" w:rsidP="007B7BE0">
            <w:pPr>
              <w:pStyle w:val="TAC"/>
              <w:keepNext w:val="0"/>
            </w:pPr>
            <w:r w:rsidRPr="00DF6DD6">
              <w:t>16.4</w:t>
            </w:r>
          </w:p>
        </w:tc>
        <w:tc>
          <w:tcPr>
            <w:tcW w:w="984" w:type="dxa"/>
            <w:shd w:val="clear" w:color="auto" w:fill="auto"/>
            <w:vAlign w:val="center"/>
          </w:tcPr>
          <w:p w14:paraId="591E08FF" w14:textId="77777777" w:rsidR="007B7BE0" w:rsidRDefault="007B7BE0" w:rsidP="007B7BE0">
            <w:pPr>
              <w:keepLines/>
              <w:spacing w:after="0"/>
              <w:jc w:val="center"/>
              <w:rPr>
                <w:rFonts w:ascii="Arial" w:eastAsia="Malgun Gothic" w:hAnsi="Arial"/>
                <w:sz w:val="18"/>
                <w:lang w:eastAsia="ko-KR"/>
              </w:rPr>
            </w:pPr>
            <w:r>
              <w:rPr>
                <w:rFonts w:ascii="Arial" w:eastAsia="Malgun Gothic" w:hAnsi="Arial"/>
                <w:sz w:val="18"/>
                <w:lang w:eastAsia="ko-KR"/>
              </w:rPr>
              <w:t>IMD3</w:t>
            </w:r>
          </w:p>
          <w:p w14:paraId="704C1565" w14:textId="77777777" w:rsidR="007B7BE0" w:rsidRPr="00DF6DD6" w:rsidRDefault="007B7BE0" w:rsidP="007B7BE0">
            <w:pPr>
              <w:pStyle w:val="TAC"/>
              <w:keepNext w:val="0"/>
              <w:rPr>
                <w:rFonts w:eastAsia="Malgun Gothic"/>
                <w:lang w:eastAsia="ko-KR"/>
              </w:rPr>
            </w:pPr>
          </w:p>
        </w:tc>
      </w:tr>
      <w:tr w:rsidR="007B7BE0" w:rsidRPr="00DF6DD6" w14:paraId="6287171D" w14:textId="77777777" w:rsidTr="007B7BE0">
        <w:trPr>
          <w:trHeight w:val="54"/>
          <w:jc w:val="center"/>
        </w:trPr>
        <w:tc>
          <w:tcPr>
            <w:tcW w:w="1928" w:type="dxa"/>
            <w:vMerge w:val="restart"/>
            <w:shd w:val="clear" w:color="auto" w:fill="auto"/>
            <w:vAlign w:val="center"/>
          </w:tcPr>
          <w:p w14:paraId="231E6076" w14:textId="77777777" w:rsidR="007B7BE0" w:rsidRPr="00DF6DD6" w:rsidRDefault="007B7BE0" w:rsidP="007B7BE0">
            <w:pPr>
              <w:pStyle w:val="TAC"/>
              <w:keepNext w:val="0"/>
            </w:pPr>
            <w:r w:rsidRPr="00DF6DD6">
              <w:t>DC_3A_n78A-n79A</w:t>
            </w:r>
          </w:p>
        </w:tc>
        <w:tc>
          <w:tcPr>
            <w:tcW w:w="1058" w:type="dxa"/>
            <w:shd w:val="clear" w:color="auto" w:fill="auto"/>
            <w:vAlign w:val="center"/>
          </w:tcPr>
          <w:p w14:paraId="5F675440" w14:textId="77777777" w:rsidR="007B7BE0" w:rsidRPr="00DF6DD6" w:rsidRDefault="007B7BE0" w:rsidP="007B7BE0">
            <w:pPr>
              <w:pStyle w:val="TAC"/>
              <w:keepNext w:val="0"/>
            </w:pPr>
            <w:r w:rsidRPr="00DF6DD6">
              <w:t>3</w:t>
            </w:r>
          </w:p>
        </w:tc>
        <w:tc>
          <w:tcPr>
            <w:tcW w:w="1167" w:type="dxa"/>
            <w:shd w:val="clear" w:color="auto" w:fill="auto"/>
            <w:noWrap/>
            <w:vAlign w:val="center"/>
          </w:tcPr>
          <w:p w14:paraId="1A17FCBC" w14:textId="77777777" w:rsidR="007B7BE0" w:rsidRPr="00DF6DD6" w:rsidRDefault="007B7BE0" w:rsidP="007B7BE0">
            <w:pPr>
              <w:pStyle w:val="TAC"/>
              <w:keepNext w:val="0"/>
            </w:pPr>
            <w:r w:rsidRPr="00DF6DD6">
              <w:t>1770</w:t>
            </w:r>
          </w:p>
        </w:tc>
        <w:tc>
          <w:tcPr>
            <w:tcW w:w="746" w:type="dxa"/>
            <w:shd w:val="clear" w:color="auto" w:fill="auto"/>
            <w:noWrap/>
            <w:vAlign w:val="center"/>
          </w:tcPr>
          <w:p w14:paraId="254777D7" w14:textId="77777777" w:rsidR="007B7BE0" w:rsidRPr="00DF6DD6" w:rsidRDefault="007B7BE0" w:rsidP="007B7BE0">
            <w:pPr>
              <w:pStyle w:val="TAC"/>
              <w:keepNext w:val="0"/>
            </w:pPr>
            <w:r w:rsidRPr="00DF6DD6">
              <w:t>5</w:t>
            </w:r>
          </w:p>
        </w:tc>
        <w:tc>
          <w:tcPr>
            <w:tcW w:w="877" w:type="dxa"/>
            <w:shd w:val="clear" w:color="auto" w:fill="auto"/>
            <w:noWrap/>
            <w:vAlign w:val="center"/>
          </w:tcPr>
          <w:p w14:paraId="41CD27C8" w14:textId="77777777" w:rsidR="007B7BE0" w:rsidRPr="00DF6DD6" w:rsidRDefault="007B7BE0" w:rsidP="007B7BE0">
            <w:pPr>
              <w:pStyle w:val="TAC"/>
              <w:keepNext w:val="0"/>
            </w:pPr>
            <w:r w:rsidRPr="00DF6DD6">
              <w:t>25</w:t>
            </w:r>
          </w:p>
        </w:tc>
        <w:tc>
          <w:tcPr>
            <w:tcW w:w="1299" w:type="dxa"/>
            <w:shd w:val="clear" w:color="auto" w:fill="auto"/>
            <w:noWrap/>
            <w:vAlign w:val="center"/>
          </w:tcPr>
          <w:p w14:paraId="767BF1BB" w14:textId="77777777" w:rsidR="007B7BE0" w:rsidRPr="00DF6DD6" w:rsidRDefault="007B7BE0" w:rsidP="007B7BE0">
            <w:pPr>
              <w:pStyle w:val="TAC"/>
              <w:keepNext w:val="0"/>
            </w:pPr>
            <w:r w:rsidRPr="00DF6DD6">
              <w:t>1865</w:t>
            </w:r>
          </w:p>
        </w:tc>
        <w:tc>
          <w:tcPr>
            <w:tcW w:w="867" w:type="dxa"/>
            <w:shd w:val="clear" w:color="auto" w:fill="auto"/>
            <w:vAlign w:val="center"/>
          </w:tcPr>
          <w:p w14:paraId="0BF5771E" w14:textId="77777777" w:rsidR="007B7BE0" w:rsidRPr="00DF6DD6" w:rsidRDefault="007B7BE0" w:rsidP="007B7BE0">
            <w:pPr>
              <w:pStyle w:val="TAC"/>
              <w:keepNext w:val="0"/>
            </w:pPr>
            <w:r w:rsidRPr="00DF6DD6">
              <w:t>N/A</w:t>
            </w:r>
          </w:p>
        </w:tc>
        <w:tc>
          <w:tcPr>
            <w:tcW w:w="984" w:type="dxa"/>
            <w:shd w:val="clear" w:color="auto" w:fill="auto"/>
            <w:vAlign w:val="center"/>
          </w:tcPr>
          <w:p w14:paraId="62E767D4" w14:textId="77777777" w:rsidR="007B7BE0" w:rsidRPr="00DF6DD6" w:rsidRDefault="007B7BE0" w:rsidP="007B7BE0">
            <w:pPr>
              <w:pStyle w:val="TAC"/>
              <w:keepNext w:val="0"/>
              <w:rPr>
                <w:kern w:val="2"/>
                <w:szCs w:val="24"/>
                <w:lang w:val="en-US" w:eastAsia="ja-JP"/>
              </w:rPr>
            </w:pPr>
            <w:r w:rsidRPr="00DF6DD6">
              <w:rPr>
                <w:rFonts w:eastAsia="Malgun Gothic" w:hint="eastAsia"/>
                <w:lang w:eastAsia="ko-KR"/>
              </w:rPr>
              <w:t>N/A</w:t>
            </w:r>
          </w:p>
        </w:tc>
      </w:tr>
      <w:tr w:rsidR="007B7BE0" w:rsidRPr="00DF6DD6" w14:paraId="36818FBC" w14:textId="77777777" w:rsidTr="007B7BE0">
        <w:trPr>
          <w:trHeight w:val="54"/>
          <w:jc w:val="center"/>
        </w:trPr>
        <w:tc>
          <w:tcPr>
            <w:tcW w:w="1928" w:type="dxa"/>
            <w:vMerge/>
            <w:shd w:val="clear" w:color="auto" w:fill="auto"/>
            <w:vAlign w:val="center"/>
          </w:tcPr>
          <w:p w14:paraId="738EB156" w14:textId="77777777" w:rsidR="007B7BE0" w:rsidRPr="00DF6DD6" w:rsidRDefault="007B7BE0" w:rsidP="007B7BE0">
            <w:pPr>
              <w:pStyle w:val="TAC"/>
              <w:keepNext w:val="0"/>
            </w:pPr>
          </w:p>
        </w:tc>
        <w:tc>
          <w:tcPr>
            <w:tcW w:w="1058" w:type="dxa"/>
            <w:shd w:val="clear" w:color="auto" w:fill="auto"/>
            <w:vAlign w:val="center"/>
          </w:tcPr>
          <w:p w14:paraId="44362F78"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6DC7F8EA" w14:textId="77777777" w:rsidR="007B7BE0" w:rsidRPr="00DF6DD6" w:rsidRDefault="007B7BE0" w:rsidP="007B7BE0">
            <w:pPr>
              <w:pStyle w:val="TAC"/>
              <w:keepNext w:val="0"/>
            </w:pPr>
            <w:r w:rsidRPr="00DF6DD6">
              <w:t>3340</w:t>
            </w:r>
          </w:p>
        </w:tc>
        <w:tc>
          <w:tcPr>
            <w:tcW w:w="746" w:type="dxa"/>
            <w:shd w:val="clear" w:color="auto" w:fill="auto"/>
            <w:noWrap/>
            <w:vAlign w:val="center"/>
          </w:tcPr>
          <w:p w14:paraId="2BA51F8C" w14:textId="77777777" w:rsidR="007B7BE0" w:rsidRPr="00DF6DD6" w:rsidRDefault="007B7BE0" w:rsidP="007B7BE0">
            <w:pPr>
              <w:pStyle w:val="TAC"/>
              <w:keepNext w:val="0"/>
            </w:pPr>
            <w:r w:rsidRPr="00DF6DD6">
              <w:t>10</w:t>
            </w:r>
          </w:p>
        </w:tc>
        <w:tc>
          <w:tcPr>
            <w:tcW w:w="877" w:type="dxa"/>
            <w:shd w:val="clear" w:color="auto" w:fill="auto"/>
            <w:noWrap/>
            <w:vAlign w:val="center"/>
          </w:tcPr>
          <w:p w14:paraId="78B7FF1E" w14:textId="77777777" w:rsidR="007B7BE0" w:rsidRPr="00DF6DD6" w:rsidRDefault="007B7BE0" w:rsidP="007B7BE0">
            <w:pPr>
              <w:pStyle w:val="TAC"/>
              <w:keepNext w:val="0"/>
            </w:pPr>
            <w:r w:rsidRPr="00DF6DD6">
              <w:t>50</w:t>
            </w:r>
          </w:p>
        </w:tc>
        <w:tc>
          <w:tcPr>
            <w:tcW w:w="1299" w:type="dxa"/>
            <w:shd w:val="clear" w:color="auto" w:fill="auto"/>
            <w:noWrap/>
            <w:vAlign w:val="center"/>
          </w:tcPr>
          <w:p w14:paraId="45C32A1E" w14:textId="77777777" w:rsidR="007B7BE0" w:rsidRPr="00DF6DD6" w:rsidRDefault="007B7BE0" w:rsidP="007B7BE0">
            <w:pPr>
              <w:pStyle w:val="TAC"/>
              <w:keepNext w:val="0"/>
            </w:pPr>
            <w:r w:rsidRPr="00DF6DD6">
              <w:t>3340</w:t>
            </w:r>
          </w:p>
        </w:tc>
        <w:tc>
          <w:tcPr>
            <w:tcW w:w="867" w:type="dxa"/>
            <w:shd w:val="clear" w:color="auto" w:fill="auto"/>
            <w:vAlign w:val="center"/>
          </w:tcPr>
          <w:p w14:paraId="6B33A36D" w14:textId="77777777" w:rsidR="007B7BE0" w:rsidRPr="00DF6DD6" w:rsidRDefault="007B7BE0" w:rsidP="007B7BE0">
            <w:pPr>
              <w:pStyle w:val="TAC"/>
              <w:keepNext w:val="0"/>
            </w:pPr>
            <w:r w:rsidRPr="00DF6DD6">
              <w:t>N/A</w:t>
            </w:r>
          </w:p>
        </w:tc>
        <w:tc>
          <w:tcPr>
            <w:tcW w:w="984" w:type="dxa"/>
            <w:shd w:val="clear" w:color="auto" w:fill="auto"/>
            <w:vAlign w:val="center"/>
          </w:tcPr>
          <w:p w14:paraId="37118755" w14:textId="77777777" w:rsidR="007B7BE0" w:rsidRPr="00DF6DD6" w:rsidRDefault="007B7BE0" w:rsidP="007B7BE0">
            <w:pPr>
              <w:pStyle w:val="TAC"/>
              <w:keepNext w:val="0"/>
              <w:rPr>
                <w:kern w:val="2"/>
                <w:szCs w:val="24"/>
                <w:lang w:val="en-US" w:eastAsia="ja-JP"/>
              </w:rPr>
            </w:pPr>
            <w:r w:rsidRPr="00DF6DD6">
              <w:rPr>
                <w:rFonts w:eastAsia="Malgun Gothic" w:hint="eastAsia"/>
                <w:lang w:eastAsia="ko-KR"/>
              </w:rPr>
              <w:t>N/A</w:t>
            </w:r>
          </w:p>
        </w:tc>
      </w:tr>
      <w:tr w:rsidR="007B7BE0" w:rsidRPr="00DF6DD6" w14:paraId="5384005A" w14:textId="77777777" w:rsidTr="007B7BE0">
        <w:trPr>
          <w:trHeight w:val="54"/>
          <w:jc w:val="center"/>
        </w:trPr>
        <w:tc>
          <w:tcPr>
            <w:tcW w:w="1928" w:type="dxa"/>
            <w:vMerge/>
            <w:shd w:val="clear" w:color="auto" w:fill="auto"/>
            <w:vAlign w:val="center"/>
          </w:tcPr>
          <w:p w14:paraId="2374008E" w14:textId="77777777" w:rsidR="007B7BE0" w:rsidRPr="00DF6DD6" w:rsidRDefault="007B7BE0" w:rsidP="007B7BE0">
            <w:pPr>
              <w:pStyle w:val="TAC"/>
              <w:keepNext w:val="0"/>
            </w:pPr>
          </w:p>
        </w:tc>
        <w:tc>
          <w:tcPr>
            <w:tcW w:w="1058" w:type="dxa"/>
            <w:shd w:val="clear" w:color="auto" w:fill="auto"/>
            <w:vAlign w:val="center"/>
          </w:tcPr>
          <w:p w14:paraId="34461896"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0029F389" w14:textId="77777777" w:rsidR="007B7BE0" w:rsidRPr="00DF6DD6" w:rsidRDefault="007B7BE0" w:rsidP="007B7BE0">
            <w:pPr>
              <w:pStyle w:val="TAC"/>
              <w:keepNext w:val="0"/>
            </w:pPr>
            <w:r w:rsidRPr="00DF6DD6">
              <w:t>4910</w:t>
            </w:r>
          </w:p>
        </w:tc>
        <w:tc>
          <w:tcPr>
            <w:tcW w:w="746" w:type="dxa"/>
            <w:shd w:val="clear" w:color="auto" w:fill="auto"/>
            <w:noWrap/>
            <w:vAlign w:val="center"/>
          </w:tcPr>
          <w:p w14:paraId="6470755B" w14:textId="77777777" w:rsidR="007B7BE0" w:rsidRPr="00DF6DD6" w:rsidRDefault="007B7BE0" w:rsidP="007B7BE0">
            <w:pPr>
              <w:pStyle w:val="TAC"/>
              <w:keepNext w:val="0"/>
            </w:pPr>
            <w:r w:rsidRPr="00DF6DD6">
              <w:t>40</w:t>
            </w:r>
          </w:p>
        </w:tc>
        <w:tc>
          <w:tcPr>
            <w:tcW w:w="877" w:type="dxa"/>
            <w:shd w:val="clear" w:color="auto" w:fill="auto"/>
            <w:noWrap/>
            <w:vAlign w:val="center"/>
          </w:tcPr>
          <w:p w14:paraId="495312CE"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13053C89" w14:textId="77777777" w:rsidR="007B7BE0" w:rsidRPr="00DF6DD6" w:rsidRDefault="007B7BE0" w:rsidP="007B7BE0">
            <w:pPr>
              <w:pStyle w:val="TAC"/>
              <w:keepNext w:val="0"/>
            </w:pPr>
            <w:r w:rsidRPr="00DF6DD6">
              <w:t>4910</w:t>
            </w:r>
          </w:p>
        </w:tc>
        <w:tc>
          <w:tcPr>
            <w:tcW w:w="867" w:type="dxa"/>
            <w:shd w:val="clear" w:color="auto" w:fill="auto"/>
            <w:vAlign w:val="center"/>
          </w:tcPr>
          <w:p w14:paraId="4AF00320" w14:textId="77777777" w:rsidR="007B7BE0" w:rsidRPr="00DF6DD6" w:rsidRDefault="007B7BE0" w:rsidP="007B7BE0">
            <w:pPr>
              <w:pStyle w:val="TAC"/>
              <w:keepNext w:val="0"/>
            </w:pPr>
            <w:r w:rsidRPr="00DF6DD6">
              <w:t>16.3</w:t>
            </w:r>
          </w:p>
        </w:tc>
        <w:tc>
          <w:tcPr>
            <w:tcW w:w="984" w:type="dxa"/>
            <w:shd w:val="clear" w:color="auto" w:fill="auto"/>
            <w:vAlign w:val="center"/>
          </w:tcPr>
          <w:p w14:paraId="74B4B4AB" w14:textId="77777777" w:rsidR="007B7BE0" w:rsidRPr="00DF6DD6" w:rsidRDefault="007B7BE0" w:rsidP="007B7BE0">
            <w:pPr>
              <w:pStyle w:val="TAC"/>
              <w:keepNext w:val="0"/>
              <w:rPr>
                <w:kern w:val="2"/>
                <w:szCs w:val="24"/>
                <w:lang w:val="en-US" w:eastAsia="ja-JP"/>
              </w:rPr>
            </w:pPr>
            <w:r w:rsidRPr="00DF6DD6">
              <w:rPr>
                <w:rFonts w:eastAsia="Malgun Gothic" w:hint="eastAsia"/>
                <w:lang w:eastAsia="ko-KR"/>
              </w:rPr>
              <w:t>IMD3</w:t>
            </w:r>
          </w:p>
        </w:tc>
      </w:tr>
      <w:tr w:rsidR="007B7BE0" w:rsidRPr="00DF6DD6" w14:paraId="052F2F9B" w14:textId="77777777" w:rsidTr="007B7BE0">
        <w:trPr>
          <w:trHeight w:val="54"/>
          <w:jc w:val="center"/>
        </w:trPr>
        <w:tc>
          <w:tcPr>
            <w:tcW w:w="1928" w:type="dxa"/>
            <w:vMerge/>
            <w:shd w:val="clear" w:color="auto" w:fill="auto"/>
            <w:vAlign w:val="center"/>
          </w:tcPr>
          <w:p w14:paraId="0A0E5CD5" w14:textId="77777777" w:rsidR="007B7BE0" w:rsidRPr="00DF6DD6" w:rsidRDefault="007B7BE0" w:rsidP="007B7BE0">
            <w:pPr>
              <w:pStyle w:val="TAC"/>
              <w:keepNext w:val="0"/>
            </w:pPr>
          </w:p>
        </w:tc>
        <w:tc>
          <w:tcPr>
            <w:tcW w:w="1058" w:type="dxa"/>
            <w:shd w:val="clear" w:color="auto" w:fill="auto"/>
            <w:vAlign w:val="center"/>
          </w:tcPr>
          <w:p w14:paraId="640C0C93" w14:textId="77777777" w:rsidR="007B7BE0" w:rsidRPr="00DF6DD6" w:rsidRDefault="007B7BE0" w:rsidP="007B7BE0">
            <w:pPr>
              <w:pStyle w:val="TAC"/>
              <w:keepNext w:val="0"/>
            </w:pPr>
            <w:r w:rsidRPr="00DF6DD6">
              <w:t>3</w:t>
            </w:r>
          </w:p>
        </w:tc>
        <w:tc>
          <w:tcPr>
            <w:tcW w:w="1167" w:type="dxa"/>
            <w:shd w:val="clear" w:color="auto" w:fill="auto"/>
            <w:noWrap/>
            <w:vAlign w:val="center"/>
          </w:tcPr>
          <w:p w14:paraId="3D4B6242" w14:textId="77777777" w:rsidR="007B7BE0" w:rsidRPr="00DF6DD6" w:rsidRDefault="007B7BE0" w:rsidP="007B7BE0">
            <w:pPr>
              <w:pStyle w:val="TAC"/>
              <w:keepNext w:val="0"/>
            </w:pPr>
            <w:r w:rsidRPr="00DF6DD6">
              <w:t>1770</w:t>
            </w:r>
          </w:p>
        </w:tc>
        <w:tc>
          <w:tcPr>
            <w:tcW w:w="746" w:type="dxa"/>
            <w:shd w:val="clear" w:color="auto" w:fill="auto"/>
            <w:noWrap/>
            <w:vAlign w:val="center"/>
          </w:tcPr>
          <w:p w14:paraId="10054550" w14:textId="77777777" w:rsidR="007B7BE0" w:rsidRPr="00DF6DD6" w:rsidRDefault="007B7BE0" w:rsidP="007B7BE0">
            <w:pPr>
              <w:pStyle w:val="TAC"/>
              <w:keepNext w:val="0"/>
            </w:pPr>
            <w:r w:rsidRPr="00DF6DD6">
              <w:t>5</w:t>
            </w:r>
          </w:p>
        </w:tc>
        <w:tc>
          <w:tcPr>
            <w:tcW w:w="877" w:type="dxa"/>
            <w:shd w:val="clear" w:color="auto" w:fill="auto"/>
            <w:noWrap/>
            <w:vAlign w:val="center"/>
          </w:tcPr>
          <w:p w14:paraId="3540BE8B" w14:textId="77777777" w:rsidR="007B7BE0" w:rsidRPr="00DF6DD6" w:rsidRDefault="007B7BE0" w:rsidP="007B7BE0">
            <w:pPr>
              <w:pStyle w:val="TAC"/>
              <w:keepNext w:val="0"/>
            </w:pPr>
            <w:r w:rsidRPr="00DF6DD6">
              <w:t>25</w:t>
            </w:r>
          </w:p>
        </w:tc>
        <w:tc>
          <w:tcPr>
            <w:tcW w:w="1299" w:type="dxa"/>
            <w:shd w:val="clear" w:color="auto" w:fill="auto"/>
            <w:noWrap/>
            <w:vAlign w:val="center"/>
          </w:tcPr>
          <w:p w14:paraId="0FDAA1FB" w14:textId="77777777" w:rsidR="007B7BE0" w:rsidRPr="00DF6DD6" w:rsidRDefault="007B7BE0" w:rsidP="007B7BE0">
            <w:pPr>
              <w:pStyle w:val="TAC"/>
              <w:keepNext w:val="0"/>
            </w:pPr>
            <w:r w:rsidRPr="00DF6DD6">
              <w:t>1865</w:t>
            </w:r>
          </w:p>
        </w:tc>
        <w:tc>
          <w:tcPr>
            <w:tcW w:w="867" w:type="dxa"/>
            <w:shd w:val="clear" w:color="auto" w:fill="auto"/>
            <w:vAlign w:val="center"/>
          </w:tcPr>
          <w:p w14:paraId="5184D899" w14:textId="77777777" w:rsidR="007B7BE0" w:rsidRPr="00DF6DD6" w:rsidRDefault="007B7BE0" w:rsidP="007B7BE0">
            <w:pPr>
              <w:pStyle w:val="TAC"/>
              <w:keepNext w:val="0"/>
            </w:pPr>
            <w:r w:rsidRPr="00DF6DD6">
              <w:t>N/A</w:t>
            </w:r>
          </w:p>
        </w:tc>
        <w:tc>
          <w:tcPr>
            <w:tcW w:w="984" w:type="dxa"/>
            <w:shd w:val="clear" w:color="auto" w:fill="auto"/>
            <w:vAlign w:val="center"/>
          </w:tcPr>
          <w:p w14:paraId="70764B2F" w14:textId="77777777" w:rsidR="007B7BE0" w:rsidRPr="00DF6DD6" w:rsidRDefault="007B7BE0" w:rsidP="007B7BE0">
            <w:pPr>
              <w:pStyle w:val="TAC"/>
              <w:keepNext w:val="0"/>
              <w:rPr>
                <w:kern w:val="2"/>
                <w:szCs w:val="24"/>
                <w:lang w:val="en-US" w:eastAsia="ja-JP"/>
              </w:rPr>
            </w:pPr>
            <w:r w:rsidRPr="00DF6DD6">
              <w:rPr>
                <w:rFonts w:eastAsia="Malgun Gothic" w:hint="eastAsia"/>
                <w:lang w:eastAsia="ko-KR"/>
              </w:rPr>
              <w:t>N/A</w:t>
            </w:r>
          </w:p>
        </w:tc>
      </w:tr>
      <w:tr w:rsidR="007B7BE0" w:rsidRPr="00DF6DD6" w14:paraId="307DAE14" w14:textId="77777777" w:rsidTr="007B7BE0">
        <w:trPr>
          <w:trHeight w:val="54"/>
          <w:jc w:val="center"/>
        </w:trPr>
        <w:tc>
          <w:tcPr>
            <w:tcW w:w="1928" w:type="dxa"/>
            <w:vMerge/>
            <w:shd w:val="clear" w:color="auto" w:fill="auto"/>
            <w:vAlign w:val="center"/>
          </w:tcPr>
          <w:p w14:paraId="7E420594" w14:textId="77777777" w:rsidR="007B7BE0" w:rsidRPr="00DF6DD6" w:rsidRDefault="007B7BE0" w:rsidP="007B7BE0">
            <w:pPr>
              <w:pStyle w:val="TAC"/>
              <w:keepNext w:val="0"/>
            </w:pPr>
          </w:p>
        </w:tc>
        <w:tc>
          <w:tcPr>
            <w:tcW w:w="1058" w:type="dxa"/>
            <w:shd w:val="clear" w:color="auto" w:fill="auto"/>
            <w:vAlign w:val="center"/>
          </w:tcPr>
          <w:p w14:paraId="45DCE86A"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46CD08D8" w14:textId="77777777" w:rsidR="007B7BE0" w:rsidRPr="00DF6DD6" w:rsidRDefault="007B7BE0" w:rsidP="007B7BE0">
            <w:pPr>
              <w:pStyle w:val="TAC"/>
              <w:keepNext w:val="0"/>
            </w:pPr>
            <w:r w:rsidRPr="00DF6DD6">
              <w:t>4510</w:t>
            </w:r>
          </w:p>
        </w:tc>
        <w:tc>
          <w:tcPr>
            <w:tcW w:w="746" w:type="dxa"/>
            <w:shd w:val="clear" w:color="auto" w:fill="auto"/>
            <w:noWrap/>
            <w:vAlign w:val="center"/>
          </w:tcPr>
          <w:p w14:paraId="42D9143F" w14:textId="77777777" w:rsidR="007B7BE0" w:rsidRPr="00DF6DD6" w:rsidRDefault="007B7BE0" w:rsidP="007B7BE0">
            <w:pPr>
              <w:pStyle w:val="TAC"/>
              <w:keepNext w:val="0"/>
            </w:pPr>
            <w:r w:rsidRPr="00DF6DD6">
              <w:t>40</w:t>
            </w:r>
          </w:p>
        </w:tc>
        <w:tc>
          <w:tcPr>
            <w:tcW w:w="877" w:type="dxa"/>
            <w:shd w:val="clear" w:color="auto" w:fill="auto"/>
            <w:noWrap/>
            <w:vAlign w:val="center"/>
          </w:tcPr>
          <w:p w14:paraId="1CEA7D32"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6AD1A581" w14:textId="77777777" w:rsidR="007B7BE0" w:rsidRPr="00DF6DD6" w:rsidRDefault="007B7BE0" w:rsidP="007B7BE0">
            <w:pPr>
              <w:pStyle w:val="TAC"/>
              <w:keepNext w:val="0"/>
            </w:pPr>
            <w:r w:rsidRPr="00DF6DD6">
              <w:t>4510</w:t>
            </w:r>
          </w:p>
        </w:tc>
        <w:tc>
          <w:tcPr>
            <w:tcW w:w="867" w:type="dxa"/>
            <w:shd w:val="clear" w:color="auto" w:fill="auto"/>
            <w:vAlign w:val="center"/>
          </w:tcPr>
          <w:p w14:paraId="07C72480" w14:textId="77777777" w:rsidR="007B7BE0" w:rsidRPr="00DF6DD6" w:rsidRDefault="007B7BE0" w:rsidP="007B7BE0">
            <w:pPr>
              <w:pStyle w:val="TAC"/>
              <w:keepNext w:val="0"/>
            </w:pPr>
            <w:r w:rsidRPr="00DF6DD6">
              <w:t>N/A</w:t>
            </w:r>
          </w:p>
        </w:tc>
        <w:tc>
          <w:tcPr>
            <w:tcW w:w="984" w:type="dxa"/>
            <w:shd w:val="clear" w:color="auto" w:fill="auto"/>
            <w:vAlign w:val="center"/>
          </w:tcPr>
          <w:p w14:paraId="7DD005DB" w14:textId="77777777" w:rsidR="007B7BE0" w:rsidRPr="00DF6DD6" w:rsidRDefault="007B7BE0" w:rsidP="007B7BE0">
            <w:pPr>
              <w:pStyle w:val="TAC"/>
              <w:keepNext w:val="0"/>
              <w:rPr>
                <w:kern w:val="2"/>
                <w:szCs w:val="24"/>
                <w:lang w:val="en-US" w:eastAsia="ja-JP"/>
              </w:rPr>
            </w:pPr>
            <w:r w:rsidRPr="00DF6DD6">
              <w:rPr>
                <w:rFonts w:eastAsia="Malgun Gothic" w:hint="eastAsia"/>
                <w:lang w:eastAsia="ko-KR"/>
              </w:rPr>
              <w:t>N/A</w:t>
            </w:r>
          </w:p>
        </w:tc>
      </w:tr>
      <w:tr w:rsidR="007B7BE0" w:rsidRPr="00DF6DD6" w14:paraId="0F814042" w14:textId="77777777" w:rsidTr="007B7BE0">
        <w:trPr>
          <w:trHeight w:val="54"/>
          <w:jc w:val="center"/>
        </w:trPr>
        <w:tc>
          <w:tcPr>
            <w:tcW w:w="1928" w:type="dxa"/>
            <w:vMerge/>
            <w:shd w:val="clear" w:color="auto" w:fill="auto"/>
            <w:vAlign w:val="center"/>
          </w:tcPr>
          <w:p w14:paraId="608BF122" w14:textId="77777777" w:rsidR="007B7BE0" w:rsidRPr="00DF6DD6" w:rsidRDefault="007B7BE0" w:rsidP="007B7BE0">
            <w:pPr>
              <w:pStyle w:val="TAC"/>
              <w:keepNext w:val="0"/>
            </w:pPr>
          </w:p>
        </w:tc>
        <w:tc>
          <w:tcPr>
            <w:tcW w:w="1058" w:type="dxa"/>
            <w:shd w:val="clear" w:color="auto" w:fill="auto"/>
            <w:vAlign w:val="center"/>
          </w:tcPr>
          <w:p w14:paraId="73AE8435"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0912E3D0" w14:textId="77777777" w:rsidR="007B7BE0" w:rsidRPr="00DF6DD6" w:rsidRDefault="007B7BE0" w:rsidP="007B7BE0">
            <w:pPr>
              <w:pStyle w:val="TAC"/>
              <w:keepNext w:val="0"/>
            </w:pPr>
            <w:r w:rsidRPr="00DF6DD6">
              <w:t>3710</w:t>
            </w:r>
          </w:p>
        </w:tc>
        <w:tc>
          <w:tcPr>
            <w:tcW w:w="746" w:type="dxa"/>
            <w:shd w:val="clear" w:color="auto" w:fill="auto"/>
            <w:noWrap/>
            <w:vAlign w:val="center"/>
          </w:tcPr>
          <w:p w14:paraId="34BA4E19" w14:textId="77777777" w:rsidR="007B7BE0" w:rsidRPr="00DF6DD6" w:rsidRDefault="007B7BE0" w:rsidP="007B7BE0">
            <w:pPr>
              <w:pStyle w:val="TAC"/>
              <w:keepNext w:val="0"/>
            </w:pPr>
            <w:r w:rsidRPr="00DF6DD6">
              <w:t>10</w:t>
            </w:r>
          </w:p>
        </w:tc>
        <w:tc>
          <w:tcPr>
            <w:tcW w:w="877" w:type="dxa"/>
            <w:shd w:val="clear" w:color="auto" w:fill="auto"/>
            <w:noWrap/>
            <w:vAlign w:val="center"/>
          </w:tcPr>
          <w:p w14:paraId="6A52DD03" w14:textId="77777777" w:rsidR="007B7BE0" w:rsidRPr="00DF6DD6" w:rsidRDefault="007B7BE0" w:rsidP="007B7BE0">
            <w:pPr>
              <w:pStyle w:val="TAC"/>
              <w:keepNext w:val="0"/>
            </w:pPr>
            <w:r w:rsidRPr="00DF6DD6">
              <w:t>50</w:t>
            </w:r>
          </w:p>
        </w:tc>
        <w:tc>
          <w:tcPr>
            <w:tcW w:w="1299" w:type="dxa"/>
            <w:shd w:val="clear" w:color="auto" w:fill="auto"/>
            <w:noWrap/>
            <w:vAlign w:val="center"/>
          </w:tcPr>
          <w:p w14:paraId="07F5A452" w14:textId="77777777" w:rsidR="007B7BE0" w:rsidRPr="00DF6DD6" w:rsidRDefault="007B7BE0" w:rsidP="007B7BE0">
            <w:pPr>
              <w:pStyle w:val="TAC"/>
              <w:keepNext w:val="0"/>
            </w:pPr>
            <w:r w:rsidRPr="00DF6DD6">
              <w:t>3710</w:t>
            </w:r>
          </w:p>
        </w:tc>
        <w:tc>
          <w:tcPr>
            <w:tcW w:w="867" w:type="dxa"/>
            <w:shd w:val="clear" w:color="auto" w:fill="auto"/>
            <w:vAlign w:val="center"/>
          </w:tcPr>
          <w:p w14:paraId="75AD844D" w14:textId="77777777" w:rsidR="007B7BE0" w:rsidRPr="00DF6DD6" w:rsidRDefault="007B7BE0" w:rsidP="007B7BE0">
            <w:pPr>
              <w:pStyle w:val="TAC"/>
              <w:keepNext w:val="0"/>
            </w:pPr>
            <w:r w:rsidRPr="00DF6DD6">
              <w:t>4.2</w:t>
            </w:r>
          </w:p>
        </w:tc>
        <w:tc>
          <w:tcPr>
            <w:tcW w:w="984" w:type="dxa"/>
            <w:shd w:val="clear" w:color="auto" w:fill="auto"/>
            <w:vAlign w:val="center"/>
          </w:tcPr>
          <w:p w14:paraId="1CB965C0" w14:textId="77777777" w:rsidR="007B7BE0" w:rsidRPr="00DF6DD6" w:rsidRDefault="007B7BE0" w:rsidP="007B7BE0">
            <w:pPr>
              <w:pStyle w:val="TAC"/>
              <w:keepNext w:val="0"/>
              <w:rPr>
                <w:kern w:val="2"/>
                <w:szCs w:val="24"/>
                <w:lang w:val="en-US" w:eastAsia="ja-JP"/>
              </w:rPr>
            </w:pPr>
            <w:r w:rsidRPr="00DF6DD6">
              <w:rPr>
                <w:rFonts w:eastAsia="Malgun Gothic" w:hint="eastAsia"/>
                <w:lang w:eastAsia="ko-KR"/>
              </w:rPr>
              <w:t>IMD5</w:t>
            </w:r>
          </w:p>
        </w:tc>
      </w:tr>
      <w:tr w:rsidR="007B7BE0" w:rsidRPr="00DF6DD6" w14:paraId="00C1F6ED" w14:textId="77777777" w:rsidTr="007B7BE0">
        <w:trPr>
          <w:trHeight w:val="54"/>
          <w:jc w:val="center"/>
        </w:trPr>
        <w:tc>
          <w:tcPr>
            <w:tcW w:w="1928" w:type="dxa"/>
            <w:vMerge w:val="restart"/>
            <w:shd w:val="clear" w:color="auto" w:fill="auto"/>
            <w:vAlign w:val="center"/>
          </w:tcPr>
          <w:p w14:paraId="6C8ADEB8" w14:textId="77777777" w:rsidR="007B7BE0" w:rsidRPr="00DF6DD6" w:rsidRDefault="007B7BE0" w:rsidP="007B7BE0">
            <w:pPr>
              <w:pStyle w:val="TAC"/>
              <w:keepNext w:val="0"/>
            </w:pPr>
            <w:r w:rsidRPr="00DF6DD6">
              <w:rPr>
                <w:rFonts w:eastAsia="MS Mincho" w:cs="Arial"/>
                <w:szCs w:val="18"/>
                <w:lang w:eastAsia="ja-JP"/>
              </w:rPr>
              <w:t>DC_3A-SUL_n78A-n82A</w:t>
            </w:r>
          </w:p>
        </w:tc>
        <w:tc>
          <w:tcPr>
            <w:tcW w:w="1058" w:type="dxa"/>
            <w:shd w:val="clear" w:color="auto" w:fill="auto"/>
            <w:vAlign w:val="center"/>
          </w:tcPr>
          <w:p w14:paraId="268F2245" w14:textId="77777777" w:rsidR="007B7BE0" w:rsidRPr="00DF6DD6" w:rsidRDefault="007B7BE0" w:rsidP="007B7BE0">
            <w:pPr>
              <w:pStyle w:val="TAC"/>
              <w:keepNext w:val="0"/>
            </w:pPr>
            <w:r w:rsidRPr="00DF6DD6">
              <w:rPr>
                <w:rFonts w:cs="Arial"/>
                <w:szCs w:val="18"/>
                <w:lang w:eastAsia="zh-CN"/>
              </w:rPr>
              <w:t>3</w:t>
            </w:r>
          </w:p>
        </w:tc>
        <w:tc>
          <w:tcPr>
            <w:tcW w:w="1167" w:type="dxa"/>
            <w:shd w:val="clear" w:color="auto" w:fill="auto"/>
            <w:noWrap/>
            <w:vAlign w:val="center"/>
          </w:tcPr>
          <w:p w14:paraId="5C227A6B" w14:textId="77777777" w:rsidR="007B7BE0" w:rsidRPr="00DF6DD6" w:rsidRDefault="007B7BE0" w:rsidP="007B7BE0">
            <w:pPr>
              <w:pStyle w:val="TAC"/>
              <w:keepNext w:val="0"/>
            </w:pPr>
            <w:r w:rsidRPr="00DF6DD6">
              <w:rPr>
                <w:rFonts w:cs="Arial"/>
                <w:szCs w:val="18"/>
              </w:rPr>
              <w:t>1775</w:t>
            </w:r>
          </w:p>
        </w:tc>
        <w:tc>
          <w:tcPr>
            <w:tcW w:w="746" w:type="dxa"/>
            <w:shd w:val="clear" w:color="auto" w:fill="auto"/>
            <w:noWrap/>
            <w:vAlign w:val="center"/>
          </w:tcPr>
          <w:p w14:paraId="31BF5468" w14:textId="77777777" w:rsidR="007B7BE0" w:rsidRPr="00DF6DD6" w:rsidRDefault="007B7BE0" w:rsidP="007B7BE0">
            <w:pPr>
              <w:pStyle w:val="TAC"/>
              <w:keepNext w:val="0"/>
            </w:pPr>
            <w:r w:rsidRPr="00DF6DD6">
              <w:rPr>
                <w:rFonts w:cs="Arial"/>
                <w:szCs w:val="18"/>
              </w:rPr>
              <w:t>5</w:t>
            </w:r>
          </w:p>
        </w:tc>
        <w:tc>
          <w:tcPr>
            <w:tcW w:w="877" w:type="dxa"/>
            <w:shd w:val="clear" w:color="auto" w:fill="auto"/>
            <w:noWrap/>
            <w:vAlign w:val="center"/>
          </w:tcPr>
          <w:p w14:paraId="1415E516" w14:textId="77777777" w:rsidR="007B7BE0" w:rsidRPr="00DF6DD6" w:rsidRDefault="007B7BE0" w:rsidP="007B7BE0">
            <w:pPr>
              <w:pStyle w:val="TAC"/>
              <w:keepNext w:val="0"/>
            </w:pPr>
            <w:r w:rsidRPr="00DF6DD6">
              <w:rPr>
                <w:rFonts w:cs="Arial"/>
                <w:szCs w:val="18"/>
              </w:rPr>
              <w:t>25</w:t>
            </w:r>
          </w:p>
        </w:tc>
        <w:tc>
          <w:tcPr>
            <w:tcW w:w="1299" w:type="dxa"/>
            <w:shd w:val="clear" w:color="auto" w:fill="auto"/>
            <w:noWrap/>
            <w:vAlign w:val="center"/>
          </w:tcPr>
          <w:p w14:paraId="27024586" w14:textId="77777777" w:rsidR="007B7BE0" w:rsidRPr="00DF6DD6" w:rsidRDefault="007B7BE0" w:rsidP="007B7BE0">
            <w:pPr>
              <w:pStyle w:val="TAC"/>
              <w:keepNext w:val="0"/>
            </w:pPr>
            <w:r w:rsidRPr="00DF6DD6">
              <w:rPr>
                <w:rFonts w:cs="Arial"/>
                <w:szCs w:val="18"/>
              </w:rPr>
              <w:t>1870</w:t>
            </w:r>
          </w:p>
        </w:tc>
        <w:tc>
          <w:tcPr>
            <w:tcW w:w="867" w:type="dxa"/>
            <w:shd w:val="clear" w:color="auto" w:fill="auto"/>
            <w:vAlign w:val="center"/>
          </w:tcPr>
          <w:p w14:paraId="1D31F8ED" w14:textId="77777777" w:rsidR="007B7BE0" w:rsidRPr="00DF6DD6" w:rsidRDefault="007B7BE0" w:rsidP="007B7BE0">
            <w:pPr>
              <w:pStyle w:val="TAC"/>
              <w:keepNext w:val="0"/>
            </w:pPr>
            <w:r w:rsidRPr="00DF6DD6">
              <w:rPr>
                <w:rFonts w:cs="Arial"/>
                <w:szCs w:val="18"/>
              </w:rPr>
              <w:t>4</w:t>
            </w:r>
          </w:p>
        </w:tc>
        <w:tc>
          <w:tcPr>
            <w:tcW w:w="984" w:type="dxa"/>
            <w:shd w:val="clear" w:color="auto" w:fill="auto"/>
          </w:tcPr>
          <w:p w14:paraId="21276E5F" w14:textId="77777777" w:rsidR="007B7BE0" w:rsidRPr="00DF6DD6" w:rsidRDefault="007B7BE0" w:rsidP="007B7BE0">
            <w:pPr>
              <w:pStyle w:val="TAC"/>
              <w:keepNext w:val="0"/>
              <w:rPr>
                <w:rFonts w:eastAsia="Malgun Gothic"/>
                <w:lang w:eastAsia="ko-KR"/>
              </w:rPr>
            </w:pPr>
            <w:r w:rsidRPr="00DF6DD6">
              <w:rPr>
                <w:rFonts w:cs="Arial"/>
                <w:szCs w:val="18"/>
              </w:rPr>
              <w:t>IMD4</w:t>
            </w:r>
          </w:p>
        </w:tc>
      </w:tr>
      <w:tr w:rsidR="007B7BE0" w:rsidRPr="00DF6DD6" w14:paraId="7B2D758E" w14:textId="77777777" w:rsidTr="007B7BE0">
        <w:trPr>
          <w:trHeight w:val="54"/>
          <w:jc w:val="center"/>
        </w:trPr>
        <w:tc>
          <w:tcPr>
            <w:tcW w:w="1928" w:type="dxa"/>
            <w:vMerge/>
            <w:shd w:val="clear" w:color="auto" w:fill="auto"/>
            <w:vAlign w:val="center"/>
          </w:tcPr>
          <w:p w14:paraId="2C2A8F5B" w14:textId="77777777" w:rsidR="007B7BE0" w:rsidRPr="00DF6DD6" w:rsidRDefault="007B7BE0" w:rsidP="007B7BE0">
            <w:pPr>
              <w:pStyle w:val="TAC"/>
              <w:keepNext w:val="0"/>
            </w:pPr>
          </w:p>
        </w:tc>
        <w:tc>
          <w:tcPr>
            <w:tcW w:w="1058" w:type="dxa"/>
            <w:shd w:val="clear" w:color="auto" w:fill="auto"/>
            <w:vAlign w:val="center"/>
          </w:tcPr>
          <w:p w14:paraId="77CA64CE" w14:textId="77777777" w:rsidR="007B7BE0" w:rsidRPr="00DF6DD6" w:rsidRDefault="007B7BE0" w:rsidP="007B7BE0">
            <w:pPr>
              <w:pStyle w:val="TAC"/>
              <w:keepNext w:val="0"/>
            </w:pPr>
            <w:r w:rsidRPr="00DF6DD6">
              <w:rPr>
                <w:rFonts w:cs="Arial"/>
                <w:szCs w:val="18"/>
                <w:lang w:eastAsia="zh-CN"/>
              </w:rPr>
              <w:t>n82</w:t>
            </w:r>
          </w:p>
        </w:tc>
        <w:tc>
          <w:tcPr>
            <w:tcW w:w="1167" w:type="dxa"/>
            <w:shd w:val="clear" w:color="auto" w:fill="auto"/>
            <w:noWrap/>
            <w:vAlign w:val="center"/>
          </w:tcPr>
          <w:p w14:paraId="2A8A3ADF" w14:textId="77777777" w:rsidR="007B7BE0" w:rsidRPr="00DF6DD6" w:rsidRDefault="007B7BE0" w:rsidP="007B7BE0">
            <w:pPr>
              <w:pStyle w:val="TAC"/>
              <w:keepNext w:val="0"/>
            </w:pPr>
            <w:r w:rsidRPr="00DF6DD6">
              <w:rPr>
                <w:rFonts w:cs="Arial"/>
                <w:szCs w:val="18"/>
              </w:rPr>
              <w:t>840</w:t>
            </w:r>
          </w:p>
        </w:tc>
        <w:tc>
          <w:tcPr>
            <w:tcW w:w="746" w:type="dxa"/>
            <w:shd w:val="clear" w:color="auto" w:fill="auto"/>
            <w:noWrap/>
            <w:vAlign w:val="center"/>
          </w:tcPr>
          <w:p w14:paraId="14013AD5" w14:textId="77777777" w:rsidR="007B7BE0" w:rsidRPr="00DF6DD6" w:rsidRDefault="007B7BE0" w:rsidP="007B7BE0">
            <w:pPr>
              <w:pStyle w:val="TAC"/>
              <w:keepNext w:val="0"/>
            </w:pPr>
            <w:r w:rsidRPr="00DF6DD6">
              <w:rPr>
                <w:rFonts w:cs="Arial"/>
                <w:szCs w:val="18"/>
              </w:rPr>
              <w:t>5</w:t>
            </w:r>
          </w:p>
        </w:tc>
        <w:tc>
          <w:tcPr>
            <w:tcW w:w="877" w:type="dxa"/>
            <w:shd w:val="clear" w:color="auto" w:fill="auto"/>
            <w:noWrap/>
            <w:vAlign w:val="center"/>
          </w:tcPr>
          <w:p w14:paraId="0E3AAB3D" w14:textId="77777777" w:rsidR="007B7BE0" w:rsidRPr="00DF6DD6" w:rsidRDefault="007B7BE0" w:rsidP="007B7BE0">
            <w:pPr>
              <w:pStyle w:val="TAC"/>
              <w:keepNext w:val="0"/>
            </w:pPr>
            <w:r w:rsidRPr="00DF6DD6">
              <w:rPr>
                <w:rFonts w:cs="Arial"/>
                <w:szCs w:val="18"/>
              </w:rPr>
              <w:t>25</w:t>
            </w:r>
          </w:p>
        </w:tc>
        <w:tc>
          <w:tcPr>
            <w:tcW w:w="1299" w:type="dxa"/>
            <w:shd w:val="clear" w:color="auto" w:fill="auto"/>
            <w:noWrap/>
            <w:vAlign w:val="center"/>
          </w:tcPr>
          <w:p w14:paraId="7BC7FCED" w14:textId="77777777" w:rsidR="007B7BE0" w:rsidRPr="00DF6DD6" w:rsidRDefault="007B7BE0" w:rsidP="007B7BE0">
            <w:pPr>
              <w:pStyle w:val="TAC"/>
              <w:keepNext w:val="0"/>
            </w:pPr>
          </w:p>
        </w:tc>
        <w:tc>
          <w:tcPr>
            <w:tcW w:w="867" w:type="dxa"/>
            <w:shd w:val="clear" w:color="auto" w:fill="auto"/>
            <w:vAlign w:val="center"/>
          </w:tcPr>
          <w:p w14:paraId="423F1206" w14:textId="77777777" w:rsidR="007B7BE0" w:rsidRPr="00DF6DD6" w:rsidRDefault="007B7BE0" w:rsidP="007B7BE0">
            <w:pPr>
              <w:pStyle w:val="TAC"/>
              <w:keepNext w:val="0"/>
            </w:pPr>
            <w:r w:rsidRPr="00DF6DD6">
              <w:rPr>
                <w:rFonts w:cs="Arial"/>
                <w:szCs w:val="18"/>
              </w:rPr>
              <w:t>N/A</w:t>
            </w:r>
          </w:p>
        </w:tc>
        <w:tc>
          <w:tcPr>
            <w:tcW w:w="984" w:type="dxa"/>
            <w:shd w:val="clear" w:color="auto" w:fill="auto"/>
          </w:tcPr>
          <w:p w14:paraId="08A348D3" w14:textId="77777777" w:rsidR="007B7BE0" w:rsidRPr="00DF6DD6" w:rsidRDefault="007B7BE0" w:rsidP="007B7BE0">
            <w:pPr>
              <w:pStyle w:val="TAC"/>
              <w:keepNext w:val="0"/>
              <w:rPr>
                <w:rFonts w:eastAsia="Malgun Gothic"/>
                <w:lang w:eastAsia="ko-KR"/>
              </w:rPr>
            </w:pPr>
            <w:r w:rsidRPr="00DF6DD6">
              <w:rPr>
                <w:rFonts w:cs="Arial"/>
                <w:szCs w:val="18"/>
              </w:rPr>
              <w:t>N/A</w:t>
            </w:r>
          </w:p>
        </w:tc>
      </w:tr>
      <w:tr w:rsidR="007B7BE0" w:rsidRPr="00DF6DD6" w14:paraId="32F7EC9B" w14:textId="77777777" w:rsidTr="007B7BE0">
        <w:trPr>
          <w:trHeight w:val="54"/>
          <w:jc w:val="center"/>
        </w:trPr>
        <w:tc>
          <w:tcPr>
            <w:tcW w:w="1928" w:type="dxa"/>
            <w:vMerge w:val="restart"/>
            <w:shd w:val="clear" w:color="auto" w:fill="auto"/>
            <w:vAlign w:val="center"/>
          </w:tcPr>
          <w:p w14:paraId="1A03BD8D" w14:textId="77777777" w:rsidR="007B7BE0" w:rsidRPr="00DF6DD6" w:rsidRDefault="007B7BE0" w:rsidP="007B7BE0">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C8B9288"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18129BF" w14:textId="77777777" w:rsidR="007B7BE0" w:rsidRPr="00DF6DD6" w:rsidRDefault="007B7BE0" w:rsidP="007B7BE0">
            <w:pPr>
              <w:pStyle w:val="TAC"/>
              <w:keepNext w:val="0"/>
              <w:rPr>
                <w:rFonts w:eastAsia="MS Mincho"/>
              </w:rPr>
            </w:pPr>
            <w:r w:rsidRPr="00DF6DD6">
              <w:rPr>
                <w:lang w:eastAsia="zh-CN"/>
              </w:rPr>
              <w:t>844</w:t>
            </w:r>
          </w:p>
        </w:tc>
        <w:tc>
          <w:tcPr>
            <w:tcW w:w="746" w:type="dxa"/>
            <w:shd w:val="clear" w:color="auto" w:fill="auto"/>
            <w:noWrap/>
            <w:vAlign w:val="center"/>
          </w:tcPr>
          <w:p w14:paraId="432B6305"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7282A076"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1852D36B" w14:textId="77777777" w:rsidR="007B7BE0" w:rsidRPr="00DF6DD6" w:rsidRDefault="007B7BE0" w:rsidP="007B7BE0">
            <w:pPr>
              <w:pStyle w:val="TAC"/>
              <w:keepNext w:val="0"/>
              <w:rPr>
                <w:rFonts w:eastAsia="MS Mincho"/>
              </w:rPr>
            </w:pPr>
            <w:r w:rsidRPr="00DF6DD6">
              <w:rPr>
                <w:lang w:eastAsia="zh-CN"/>
              </w:rPr>
              <w:t>889</w:t>
            </w:r>
          </w:p>
        </w:tc>
        <w:tc>
          <w:tcPr>
            <w:tcW w:w="867" w:type="dxa"/>
            <w:shd w:val="clear" w:color="auto" w:fill="auto"/>
            <w:vAlign w:val="center"/>
          </w:tcPr>
          <w:p w14:paraId="3C856FC9"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661E4989"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7B7BE0" w:rsidRPr="00DF6DD6" w14:paraId="11DE71BC" w14:textId="77777777" w:rsidTr="007B7BE0">
        <w:trPr>
          <w:trHeight w:val="54"/>
          <w:jc w:val="center"/>
        </w:trPr>
        <w:tc>
          <w:tcPr>
            <w:tcW w:w="1928" w:type="dxa"/>
            <w:vMerge/>
            <w:shd w:val="clear" w:color="auto" w:fill="auto"/>
            <w:vAlign w:val="center"/>
          </w:tcPr>
          <w:p w14:paraId="6C3CB5FF" w14:textId="77777777" w:rsidR="007B7BE0" w:rsidRPr="00DF6DD6" w:rsidRDefault="007B7BE0" w:rsidP="007B7BE0">
            <w:pPr>
              <w:pStyle w:val="TAC"/>
              <w:keepNext w:val="0"/>
              <w:rPr>
                <w:rFonts w:eastAsia="MS Mincho"/>
              </w:rPr>
            </w:pPr>
          </w:p>
        </w:tc>
        <w:tc>
          <w:tcPr>
            <w:tcW w:w="1058" w:type="dxa"/>
            <w:shd w:val="clear" w:color="auto" w:fill="auto"/>
            <w:vAlign w:val="center"/>
          </w:tcPr>
          <w:p w14:paraId="701EE09C" w14:textId="77777777" w:rsidR="007B7BE0" w:rsidRPr="00DF6DD6" w:rsidRDefault="007B7BE0" w:rsidP="007B7BE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B9BACF1" w14:textId="77777777" w:rsidR="007B7BE0" w:rsidRPr="00DF6DD6" w:rsidRDefault="007B7BE0" w:rsidP="007B7BE0">
            <w:pPr>
              <w:pStyle w:val="TAC"/>
              <w:keepNext w:val="0"/>
              <w:rPr>
                <w:rFonts w:eastAsia="MS Mincho"/>
              </w:rPr>
            </w:pPr>
            <w:r w:rsidRPr="00DF6DD6">
              <w:rPr>
                <w:lang w:eastAsia="zh-CN"/>
              </w:rPr>
              <w:t>2525</w:t>
            </w:r>
          </w:p>
        </w:tc>
        <w:tc>
          <w:tcPr>
            <w:tcW w:w="746" w:type="dxa"/>
            <w:shd w:val="clear" w:color="auto" w:fill="auto"/>
            <w:noWrap/>
            <w:vAlign w:val="center"/>
          </w:tcPr>
          <w:p w14:paraId="4E468586" w14:textId="77777777" w:rsidR="007B7BE0" w:rsidRPr="00DF6DD6" w:rsidRDefault="007B7BE0" w:rsidP="007B7BE0">
            <w:pPr>
              <w:pStyle w:val="TAC"/>
              <w:keepNext w:val="0"/>
              <w:rPr>
                <w:rFonts w:eastAsia="MS Mincho"/>
              </w:rPr>
            </w:pPr>
            <w:r>
              <w:rPr>
                <w:lang w:eastAsia="zh-CN"/>
              </w:rPr>
              <w:t>10</w:t>
            </w:r>
          </w:p>
        </w:tc>
        <w:tc>
          <w:tcPr>
            <w:tcW w:w="877" w:type="dxa"/>
            <w:shd w:val="clear" w:color="auto" w:fill="auto"/>
            <w:noWrap/>
            <w:vAlign w:val="center"/>
          </w:tcPr>
          <w:p w14:paraId="027D35C8" w14:textId="77777777" w:rsidR="007B7BE0" w:rsidRPr="00DF6DD6" w:rsidRDefault="007B7BE0" w:rsidP="007B7BE0">
            <w:pPr>
              <w:pStyle w:val="TAC"/>
              <w:keepNext w:val="0"/>
              <w:rPr>
                <w:rFonts w:eastAsia="MS Mincho"/>
              </w:rPr>
            </w:pPr>
            <w:r>
              <w:rPr>
                <w:lang w:eastAsia="zh-CN"/>
              </w:rPr>
              <w:t>50</w:t>
            </w:r>
          </w:p>
        </w:tc>
        <w:tc>
          <w:tcPr>
            <w:tcW w:w="1299" w:type="dxa"/>
            <w:shd w:val="clear" w:color="auto" w:fill="auto"/>
            <w:noWrap/>
            <w:vAlign w:val="center"/>
          </w:tcPr>
          <w:p w14:paraId="1884F3CE" w14:textId="77777777" w:rsidR="007B7BE0" w:rsidRPr="00DF6DD6" w:rsidRDefault="007B7BE0" w:rsidP="007B7BE0">
            <w:pPr>
              <w:pStyle w:val="TAC"/>
              <w:keepNext w:val="0"/>
              <w:rPr>
                <w:rFonts w:eastAsia="MS Mincho"/>
              </w:rPr>
            </w:pPr>
            <w:r w:rsidRPr="00DF6DD6">
              <w:rPr>
                <w:lang w:eastAsia="zh-CN"/>
              </w:rPr>
              <w:t>2645</w:t>
            </w:r>
          </w:p>
        </w:tc>
        <w:tc>
          <w:tcPr>
            <w:tcW w:w="867" w:type="dxa"/>
            <w:shd w:val="clear" w:color="auto" w:fill="auto"/>
            <w:vAlign w:val="center"/>
          </w:tcPr>
          <w:p w14:paraId="3F89D784" w14:textId="77777777" w:rsidR="007B7BE0" w:rsidRPr="00DF6DD6" w:rsidRDefault="007B7BE0" w:rsidP="007B7BE0">
            <w:pPr>
              <w:pStyle w:val="TAC"/>
              <w:keepNext w:val="0"/>
              <w:rPr>
                <w:rFonts w:eastAsia="MS Mincho"/>
              </w:rPr>
            </w:pPr>
            <w:r w:rsidRPr="00DF6DD6">
              <w:rPr>
                <w:lang w:eastAsia="zh-CN"/>
              </w:rPr>
              <w:t>30.1</w:t>
            </w:r>
          </w:p>
        </w:tc>
        <w:tc>
          <w:tcPr>
            <w:tcW w:w="984" w:type="dxa"/>
            <w:shd w:val="clear" w:color="auto" w:fill="auto"/>
            <w:vAlign w:val="center"/>
          </w:tcPr>
          <w:p w14:paraId="261DBDD8" w14:textId="77777777" w:rsidR="007B7BE0" w:rsidRDefault="007B7BE0" w:rsidP="007B7BE0">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5E08C79B" w14:textId="77777777" w:rsidR="007B7BE0" w:rsidRPr="00DF6DD6" w:rsidRDefault="007B7BE0" w:rsidP="007B7BE0">
            <w:pPr>
              <w:pStyle w:val="TAC"/>
              <w:keepNext w:val="0"/>
              <w:rPr>
                <w:rFonts w:eastAsia="MS Mincho"/>
              </w:rPr>
            </w:pPr>
            <w:r>
              <w:rPr>
                <w:rFonts w:eastAsia="Malgun Gothic"/>
                <w:lang w:eastAsia="ko-KR"/>
              </w:rPr>
              <w:t xml:space="preserve"> </w:t>
            </w:r>
          </w:p>
        </w:tc>
      </w:tr>
      <w:tr w:rsidR="007B7BE0" w:rsidRPr="00DF6DD6" w14:paraId="16417023" w14:textId="77777777" w:rsidTr="007B7BE0">
        <w:trPr>
          <w:trHeight w:val="54"/>
          <w:jc w:val="center"/>
        </w:trPr>
        <w:tc>
          <w:tcPr>
            <w:tcW w:w="1928" w:type="dxa"/>
            <w:vMerge/>
            <w:shd w:val="clear" w:color="auto" w:fill="auto"/>
            <w:vAlign w:val="center"/>
          </w:tcPr>
          <w:p w14:paraId="1DBDE668" w14:textId="77777777" w:rsidR="007B7BE0" w:rsidRPr="00DF6DD6" w:rsidRDefault="007B7BE0" w:rsidP="007B7BE0">
            <w:pPr>
              <w:pStyle w:val="TAC"/>
              <w:keepNext w:val="0"/>
              <w:rPr>
                <w:rFonts w:eastAsia="MS Mincho"/>
              </w:rPr>
            </w:pPr>
          </w:p>
        </w:tc>
        <w:tc>
          <w:tcPr>
            <w:tcW w:w="1058" w:type="dxa"/>
            <w:shd w:val="clear" w:color="auto" w:fill="auto"/>
            <w:vAlign w:val="center"/>
          </w:tcPr>
          <w:p w14:paraId="193CE499"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01A79A1" w14:textId="77777777" w:rsidR="007B7BE0" w:rsidRPr="00DF6DD6" w:rsidRDefault="007B7BE0" w:rsidP="007B7BE0">
            <w:pPr>
              <w:pStyle w:val="TAC"/>
              <w:keepNext w:val="0"/>
              <w:rPr>
                <w:rFonts w:eastAsia="MS Mincho"/>
              </w:rPr>
            </w:pPr>
            <w:r w:rsidRPr="00DF6DD6">
              <w:rPr>
                <w:lang w:eastAsia="zh-CN"/>
              </w:rPr>
              <w:t>3489</w:t>
            </w:r>
          </w:p>
        </w:tc>
        <w:tc>
          <w:tcPr>
            <w:tcW w:w="746" w:type="dxa"/>
            <w:shd w:val="clear" w:color="auto" w:fill="auto"/>
            <w:noWrap/>
            <w:vAlign w:val="center"/>
          </w:tcPr>
          <w:p w14:paraId="22B8EA3C" w14:textId="77777777" w:rsidR="007B7BE0" w:rsidRPr="00DF6DD6" w:rsidRDefault="007B7BE0" w:rsidP="007B7BE0">
            <w:pPr>
              <w:pStyle w:val="TAC"/>
              <w:keepNext w:val="0"/>
              <w:rPr>
                <w:rFonts w:eastAsia="MS Mincho"/>
              </w:rPr>
            </w:pPr>
            <w:r w:rsidRPr="00DF6DD6">
              <w:rPr>
                <w:lang w:eastAsia="zh-CN"/>
              </w:rPr>
              <w:t>10</w:t>
            </w:r>
          </w:p>
        </w:tc>
        <w:tc>
          <w:tcPr>
            <w:tcW w:w="877" w:type="dxa"/>
            <w:shd w:val="clear" w:color="auto" w:fill="auto"/>
            <w:noWrap/>
            <w:vAlign w:val="center"/>
          </w:tcPr>
          <w:p w14:paraId="2AFEC3FC" w14:textId="77777777" w:rsidR="007B7BE0" w:rsidRPr="00DF6DD6" w:rsidRDefault="007B7BE0" w:rsidP="007B7BE0">
            <w:pPr>
              <w:pStyle w:val="TAC"/>
              <w:keepNext w:val="0"/>
              <w:rPr>
                <w:rFonts w:eastAsia="MS Mincho"/>
              </w:rPr>
            </w:pPr>
            <w:r w:rsidRPr="00DF6DD6">
              <w:rPr>
                <w:lang w:eastAsia="zh-CN"/>
              </w:rPr>
              <w:t>50</w:t>
            </w:r>
          </w:p>
        </w:tc>
        <w:tc>
          <w:tcPr>
            <w:tcW w:w="1299" w:type="dxa"/>
            <w:shd w:val="clear" w:color="auto" w:fill="auto"/>
            <w:noWrap/>
            <w:vAlign w:val="center"/>
          </w:tcPr>
          <w:p w14:paraId="0AB15944" w14:textId="77777777" w:rsidR="007B7BE0" w:rsidRPr="00DF6DD6" w:rsidRDefault="007B7BE0" w:rsidP="007B7BE0">
            <w:pPr>
              <w:pStyle w:val="TAC"/>
              <w:keepNext w:val="0"/>
              <w:rPr>
                <w:rFonts w:eastAsia="MS Mincho"/>
              </w:rPr>
            </w:pPr>
            <w:r w:rsidRPr="00DF6DD6">
              <w:rPr>
                <w:lang w:eastAsia="zh-CN"/>
              </w:rPr>
              <w:t>3489</w:t>
            </w:r>
          </w:p>
        </w:tc>
        <w:tc>
          <w:tcPr>
            <w:tcW w:w="867" w:type="dxa"/>
            <w:shd w:val="clear" w:color="auto" w:fill="auto"/>
            <w:vAlign w:val="center"/>
          </w:tcPr>
          <w:p w14:paraId="50BA3A74"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13614930" w14:textId="77777777" w:rsidR="007B7BE0" w:rsidRPr="00DF6DD6" w:rsidRDefault="007B7BE0" w:rsidP="007B7BE0">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7B7BE0" w:rsidRPr="00DF6DD6" w14:paraId="6EAB757A" w14:textId="77777777" w:rsidTr="007B7BE0">
        <w:trPr>
          <w:trHeight w:val="54"/>
          <w:jc w:val="center"/>
        </w:trPr>
        <w:tc>
          <w:tcPr>
            <w:tcW w:w="1928" w:type="dxa"/>
            <w:vMerge/>
            <w:shd w:val="clear" w:color="auto" w:fill="auto"/>
            <w:vAlign w:val="center"/>
          </w:tcPr>
          <w:p w14:paraId="67779CF2" w14:textId="77777777" w:rsidR="007B7BE0" w:rsidRPr="00DF6DD6" w:rsidRDefault="007B7BE0" w:rsidP="007B7BE0">
            <w:pPr>
              <w:pStyle w:val="TAC"/>
              <w:keepNext w:val="0"/>
              <w:rPr>
                <w:rFonts w:eastAsia="MS Mincho"/>
              </w:rPr>
            </w:pPr>
          </w:p>
        </w:tc>
        <w:tc>
          <w:tcPr>
            <w:tcW w:w="1058" w:type="dxa"/>
            <w:shd w:val="clear" w:color="auto" w:fill="auto"/>
            <w:vAlign w:val="center"/>
          </w:tcPr>
          <w:p w14:paraId="72CCCC86"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5CF1E00" w14:textId="77777777" w:rsidR="007B7BE0" w:rsidRPr="00DF6DD6" w:rsidRDefault="007B7BE0" w:rsidP="007B7BE0">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65BEC070"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1E96BBE"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2D736CF" w14:textId="77777777" w:rsidR="007B7BE0" w:rsidRPr="00DF6DD6" w:rsidRDefault="007B7BE0" w:rsidP="007B7BE0">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255E746C" w14:textId="77777777" w:rsidR="007B7BE0" w:rsidRPr="00DF6DD6" w:rsidRDefault="007B7BE0" w:rsidP="007B7BE0">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33A5292E" w14:textId="77777777" w:rsidR="007B7BE0" w:rsidRDefault="007B7BE0" w:rsidP="007B7BE0">
            <w:pPr>
              <w:keepLines/>
              <w:spacing w:after="0"/>
              <w:jc w:val="center"/>
              <w:rPr>
                <w:rFonts w:ascii="Arial" w:eastAsia="Malgun Gothic" w:hAnsi="Arial"/>
                <w:sz w:val="18"/>
                <w:lang w:eastAsia="ko-KR"/>
              </w:rPr>
            </w:pPr>
            <w:r>
              <w:rPr>
                <w:rFonts w:ascii="Arial" w:eastAsia="Malgun Gothic" w:hAnsi="Arial"/>
                <w:sz w:val="18"/>
                <w:lang w:eastAsia="ko-KR"/>
              </w:rPr>
              <w:t>IMD2</w:t>
            </w:r>
          </w:p>
          <w:p w14:paraId="62298A4C" w14:textId="77777777" w:rsidR="007B7BE0" w:rsidRPr="00DF6DD6" w:rsidRDefault="007B7BE0" w:rsidP="007B7BE0">
            <w:pPr>
              <w:pStyle w:val="TAC"/>
              <w:keepNext w:val="0"/>
              <w:rPr>
                <w:rFonts w:eastAsia="MS Mincho"/>
              </w:rPr>
            </w:pPr>
          </w:p>
        </w:tc>
      </w:tr>
      <w:tr w:rsidR="007B7BE0" w:rsidRPr="00DF6DD6" w14:paraId="72160B99" w14:textId="77777777" w:rsidTr="007B7BE0">
        <w:trPr>
          <w:trHeight w:val="54"/>
          <w:jc w:val="center"/>
        </w:trPr>
        <w:tc>
          <w:tcPr>
            <w:tcW w:w="1928" w:type="dxa"/>
            <w:vMerge/>
            <w:shd w:val="clear" w:color="auto" w:fill="auto"/>
            <w:vAlign w:val="center"/>
          </w:tcPr>
          <w:p w14:paraId="42C6AA6D" w14:textId="77777777" w:rsidR="007B7BE0" w:rsidRPr="00DF6DD6" w:rsidRDefault="007B7BE0" w:rsidP="007B7BE0">
            <w:pPr>
              <w:pStyle w:val="TAC"/>
              <w:keepNext w:val="0"/>
              <w:rPr>
                <w:rFonts w:eastAsia="MS Mincho"/>
              </w:rPr>
            </w:pPr>
          </w:p>
        </w:tc>
        <w:tc>
          <w:tcPr>
            <w:tcW w:w="1058" w:type="dxa"/>
            <w:shd w:val="clear" w:color="auto" w:fill="auto"/>
            <w:vAlign w:val="center"/>
          </w:tcPr>
          <w:p w14:paraId="5A850105" w14:textId="77777777" w:rsidR="007B7BE0" w:rsidRPr="00DF6DD6" w:rsidRDefault="007B7BE0" w:rsidP="007B7BE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B850C76" w14:textId="77777777" w:rsidR="007B7BE0" w:rsidRPr="00DF6DD6" w:rsidRDefault="007B7BE0" w:rsidP="007B7BE0">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7A3BD711" w14:textId="77777777" w:rsidR="007B7BE0" w:rsidRPr="00DF6DD6" w:rsidRDefault="007B7BE0" w:rsidP="007B7BE0">
            <w:pPr>
              <w:pStyle w:val="TAC"/>
              <w:keepNext w:val="0"/>
              <w:rPr>
                <w:rFonts w:eastAsia="MS Mincho"/>
              </w:rPr>
            </w:pPr>
            <w:r>
              <w:rPr>
                <w:rFonts w:eastAsia="Malgun Gothic"/>
                <w:lang w:eastAsia="ko-KR"/>
              </w:rPr>
              <w:t>10</w:t>
            </w:r>
          </w:p>
        </w:tc>
        <w:tc>
          <w:tcPr>
            <w:tcW w:w="877" w:type="dxa"/>
            <w:shd w:val="clear" w:color="auto" w:fill="auto"/>
            <w:noWrap/>
            <w:vAlign w:val="center"/>
          </w:tcPr>
          <w:p w14:paraId="64B69CF6" w14:textId="77777777" w:rsidR="007B7BE0" w:rsidRPr="00DF6DD6" w:rsidRDefault="007B7BE0" w:rsidP="007B7BE0">
            <w:pPr>
              <w:pStyle w:val="TAC"/>
              <w:keepNext w:val="0"/>
              <w:rPr>
                <w:rFonts w:eastAsia="MS Mincho"/>
              </w:rPr>
            </w:pPr>
            <w:r>
              <w:rPr>
                <w:rFonts w:eastAsia="Malgun Gothic"/>
                <w:lang w:eastAsia="ko-KR"/>
              </w:rPr>
              <w:t>50</w:t>
            </w:r>
          </w:p>
        </w:tc>
        <w:tc>
          <w:tcPr>
            <w:tcW w:w="1299" w:type="dxa"/>
            <w:shd w:val="clear" w:color="auto" w:fill="auto"/>
            <w:noWrap/>
            <w:vAlign w:val="center"/>
          </w:tcPr>
          <w:p w14:paraId="4CB077E3" w14:textId="77777777" w:rsidR="007B7BE0" w:rsidRPr="00DF6DD6" w:rsidRDefault="007B7BE0" w:rsidP="007B7BE0">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28F4163C"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705BC50" w14:textId="77777777" w:rsidR="007B7BE0" w:rsidRPr="00DF6DD6" w:rsidRDefault="007B7BE0" w:rsidP="007B7BE0">
            <w:pPr>
              <w:pStyle w:val="TAC"/>
              <w:keepNext w:val="0"/>
              <w:rPr>
                <w:rFonts w:eastAsia="MS Mincho"/>
              </w:rPr>
            </w:pPr>
            <w:r>
              <w:rPr>
                <w:rFonts w:eastAsia="Malgun Gothic"/>
                <w:kern w:val="2"/>
                <w:szCs w:val="24"/>
                <w:lang w:val="en-US" w:eastAsia="ko-KR"/>
              </w:rPr>
              <w:t>N/A</w:t>
            </w:r>
          </w:p>
        </w:tc>
      </w:tr>
      <w:tr w:rsidR="007B7BE0" w:rsidRPr="00DF6DD6" w14:paraId="657EBAE6" w14:textId="77777777" w:rsidTr="007B7BE0">
        <w:trPr>
          <w:trHeight w:val="54"/>
          <w:jc w:val="center"/>
        </w:trPr>
        <w:tc>
          <w:tcPr>
            <w:tcW w:w="1928" w:type="dxa"/>
            <w:vMerge/>
            <w:shd w:val="clear" w:color="auto" w:fill="auto"/>
            <w:vAlign w:val="center"/>
          </w:tcPr>
          <w:p w14:paraId="52C7D1CF" w14:textId="77777777" w:rsidR="007B7BE0" w:rsidRPr="00DF6DD6" w:rsidRDefault="007B7BE0" w:rsidP="007B7BE0">
            <w:pPr>
              <w:pStyle w:val="TAC"/>
              <w:keepNext w:val="0"/>
              <w:rPr>
                <w:rFonts w:eastAsia="MS Mincho"/>
              </w:rPr>
            </w:pPr>
          </w:p>
        </w:tc>
        <w:tc>
          <w:tcPr>
            <w:tcW w:w="1058" w:type="dxa"/>
            <w:shd w:val="clear" w:color="auto" w:fill="auto"/>
            <w:vAlign w:val="center"/>
          </w:tcPr>
          <w:p w14:paraId="56C8DB53"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7292D2EB" w14:textId="77777777" w:rsidR="007B7BE0" w:rsidRPr="00DF6DD6" w:rsidRDefault="007B7BE0" w:rsidP="007B7BE0">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05B2846D" w14:textId="77777777" w:rsidR="007B7BE0" w:rsidRPr="00DF6DD6" w:rsidRDefault="007B7BE0" w:rsidP="007B7BE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C8EF13C" w14:textId="77777777" w:rsidR="007B7BE0" w:rsidRPr="00DF6DD6" w:rsidRDefault="007B7BE0" w:rsidP="007B7BE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2C96803" w14:textId="77777777" w:rsidR="007B7BE0" w:rsidRPr="00DF6DD6" w:rsidRDefault="007B7BE0" w:rsidP="007B7BE0">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03A7ED12"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C3E84EF" w14:textId="77777777" w:rsidR="007B7BE0" w:rsidRPr="00DF6DD6" w:rsidRDefault="007B7BE0" w:rsidP="007B7BE0">
            <w:pPr>
              <w:pStyle w:val="TAC"/>
              <w:keepNext w:val="0"/>
              <w:rPr>
                <w:rFonts w:eastAsia="MS Mincho"/>
              </w:rPr>
            </w:pPr>
            <w:r>
              <w:rPr>
                <w:rFonts w:eastAsia="Malgun Gothic"/>
                <w:kern w:val="2"/>
                <w:szCs w:val="24"/>
                <w:lang w:val="en-US" w:eastAsia="ko-KR"/>
              </w:rPr>
              <w:t>N/A</w:t>
            </w:r>
          </w:p>
        </w:tc>
      </w:tr>
      <w:tr w:rsidR="007B7BE0" w:rsidRPr="00DF6DD6" w14:paraId="2806AF51" w14:textId="77777777" w:rsidTr="007B7BE0">
        <w:trPr>
          <w:trHeight w:val="54"/>
          <w:jc w:val="center"/>
        </w:trPr>
        <w:tc>
          <w:tcPr>
            <w:tcW w:w="1928" w:type="dxa"/>
            <w:vMerge/>
            <w:shd w:val="clear" w:color="auto" w:fill="auto"/>
            <w:vAlign w:val="center"/>
          </w:tcPr>
          <w:p w14:paraId="49D504A9" w14:textId="77777777" w:rsidR="007B7BE0" w:rsidRPr="00DF6DD6" w:rsidRDefault="007B7BE0" w:rsidP="007B7BE0">
            <w:pPr>
              <w:pStyle w:val="TAC"/>
              <w:keepNext w:val="0"/>
              <w:rPr>
                <w:rFonts w:eastAsia="MS Mincho"/>
              </w:rPr>
            </w:pPr>
          </w:p>
        </w:tc>
        <w:tc>
          <w:tcPr>
            <w:tcW w:w="1058" w:type="dxa"/>
            <w:shd w:val="clear" w:color="auto" w:fill="auto"/>
            <w:vAlign w:val="center"/>
          </w:tcPr>
          <w:p w14:paraId="0C20B1F2"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5D574FA1" w14:textId="77777777" w:rsidR="007B7BE0" w:rsidRPr="00DF6DD6" w:rsidRDefault="007B7BE0" w:rsidP="007B7BE0">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7996AE99"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4B51EFE"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372B00B" w14:textId="77777777" w:rsidR="007B7BE0" w:rsidRPr="00DF6DD6" w:rsidRDefault="007B7BE0" w:rsidP="007B7BE0">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71D8718E" w14:textId="77777777" w:rsidR="007B7BE0" w:rsidRPr="00DF6DD6" w:rsidRDefault="007B7BE0" w:rsidP="007B7BE0">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17895371" w14:textId="77777777" w:rsidR="007B7BE0" w:rsidRDefault="007B7BE0" w:rsidP="007B7BE0">
            <w:pPr>
              <w:keepLines/>
              <w:spacing w:after="0"/>
              <w:jc w:val="center"/>
              <w:rPr>
                <w:rFonts w:ascii="Arial" w:eastAsia="Malgun Gothic" w:hAnsi="Arial"/>
                <w:sz w:val="18"/>
                <w:lang w:eastAsia="ko-KR"/>
              </w:rPr>
            </w:pPr>
            <w:r>
              <w:rPr>
                <w:rFonts w:ascii="Arial" w:eastAsia="Malgun Gothic" w:hAnsi="Arial"/>
                <w:sz w:val="18"/>
                <w:lang w:eastAsia="ko-KR"/>
              </w:rPr>
              <w:t>IMD5</w:t>
            </w:r>
          </w:p>
          <w:p w14:paraId="0A52DD76" w14:textId="77777777" w:rsidR="007B7BE0" w:rsidRPr="00DF6DD6" w:rsidRDefault="007B7BE0" w:rsidP="007B7BE0">
            <w:pPr>
              <w:pStyle w:val="TAC"/>
              <w:keepNext w:val="0"/>
              <w:rPr>
                <w:rFonts w:eastAsia="MS Mincho"/>
              </w:rPr>
            </w:pPr>
          </w:p>
        </w:tc>
      </w:tr>
      <w:tr w:rsidR="007B7BE0" w:rsidRPr="00DF6DD6" w14:paraId="126593D8" w14:textId="77777777" w:rsidTr="007B7BE0">
        <w:trPr>
          <w:trHeight w:val="54"/>
          <w:jc w:val="center"/>
        </w:trPr>
        <w:tc>
          <w:tcPr>
            <w:tcW w:w="1928" w:type="dxa"/>
            <w:vMerge/>
            <w:shd w:val="clear" w:color="auto" w:fill="auto"/>
            <w:vAlign w:val="center"/>
          </w:tcPr>
          <w:p w14:paraId="238079CA" w14:textId="77777777" w:rsidR="007B7BE0" w:rsidRPr="00DF6DD6" w:rsidRDefault="007B7BE0" w:rsidP="007B7BE0">
            <w:pPr>
              <w:pStyle w:val="TAC"/>
              <w:keepNext w:val="0"/>
              <w:rPr>
                <w:rFonts w:eastAsia="MS Mincho"/>
              </w:rPr>
            </w:pPr>
          </w:p>
        </w:tc>
        <w:tc>
          <w:tcPr>
            <w:tcW w:w="1058" w:type="dxa"/>
            <w:shd w:val="clear" w:color="auto" w:fill="auto"/>
            <w:vAlign w:val="center"/>
          </w:tcPr>
          <w:p w14:paraId="12CCF92D" w14:textId="77777777" w:rsidR="007B7BE0" w:rsidRPr="00DF6DD6" w:rsidRDefault="007B7BE0" w:rsidP="007B7BE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C7FEF10" w14:textId="77777777" w:rsidR="007B7BE0" w:rsidRPr="00DF6DD6" w:rsidRDefault="007B7BE0" w:rsidP="007B7BE0">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33033019" w14:textId="77777777" w:rsidR="007B7BE0" w:rsidRPr="00DF6DD6" w:rsidRDefault="007B7BE0" w:rsidP="007B7BE0">
            <w:pPr>
              <w:pStyle w:val="TAC"/>
              <w:keepNext w:val="0"/>
              <w:rPr>
                <w:rFonts w:eastAsia="MS Mincho"/>
              </w:rPr>
            </w:pPr>
            <w:r>
              <w:rPr>
                <w:rFonts w:eastAsia="Malgun Gothic"/>
                <w:lang w:eastAsia="ko-KR"/>
              </w:rPr>
              <w:t>10</w:t>
            </w:r>
          </w:p>
        </w:tc>
        <w:tc>
          <w:tcPr>
            <w:tcW w:w="877" w:type="dxa"/>
            <w:shd w:val="clear" w:color="auto" w:fill="auto"/>
            <w:noWrap/>
            <w:vAlign w:val="center"/>
          </w:tcPr>
          <w:p w14:paraId="1C590F84" w14:textId="77777777" w:rsidR="007B7BE0" w:rsidRPr="00DF6DD6" w:rsidRDefault="007B7BE0" w:rsidP="007B7BE0">
            <w:pPr>
              <w:pStyle w:val="TAC"/>
              <w:keepNext w:val="0"/>
              <w:rPr>
                <w:rFonts w:eastAsia="MS Mincho"/>
              </w:rPr>
            </w:pPr>
            <w:r>
              <w:rPr>
                <w:rFonts w:eastAsia="Malgun Gothic"/>
                <w:lang w:eastAsia="ko-KR"/>
              </w:rPr>
              <w:t>50</w:t>
            </w:r>
          </w:p>
        </w:tc>
        <w:tc>
          <w:tcPr>
            <w:tcW w:w="1299" w:type="dxa"/>
            <w:shd w:val="clear" w:color="auto" w:fill="auto"/>
            <w:noWrap/>
            <w:vAlign w:val="center"/>
          </w:tcPr>
          <w:p w14:paraId="1FB50C07" w14:textId="77777777" w:rsidR="007B7BE0" w:rsidRPr="00DF6DD6" w:rsidRDefault="007B7BE0" w:rsidP="007B7BE0">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7F9B308C"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FA25A0D"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N/A</w:t>
            </w:r>
          </w:p>
        </w:tc>
      </w:tr>
      <w:tr w:rsidR="007B7BE0" w:rsidRPr="00DF6DD6" w14:paraId="3C82AE02" w14:textId="77777777" w:rsidTr="007B7BE0">
        <w:trPr>
          <w:trHeight w:val="54"/>
          <w:jc w:val="center"/>
        </w:trPr>
        <w:tc>
          <w:tcPr>
            <w:tcW w:w="1928" w:type="dxa"/>
            <w:vMerge/>
            <w:shd w:val="clear" w:color="auto" w:fill="auto"/>
            <w:vAlign w:val="center"/>
          </w:tcPr>
          <w:p w14:paraId="5DE58754" w14:textId="77777777" w:rsidR="007B7BE0" w:rsidRPr="00DF6DD6" w:rsidRDefault="007B7BE0" w:rsidP="007B7BE0">
            <w:pPr>
              <w:pStyle w:val="TAC"/>
              <w:keepNext w:val="0"/>
              <w:rPr>
                <w:rFonts w:eastAsia="MS Mincho"/>
              </w:rPr>
            </w:pPr>
          </w:p>
        </w:tc>
        <w:tc>
          <w:tcPr>
            <w:tcW w:w="1058" w:type="dxa"/>
            <w:shd w:val="clear" w:color="auto" w:fill="auto"/>
            <w:vAlign w:val="center"/>
          </w:tcPr>
          <w:p w14:paraId="498594C1"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4A897E4" w14:textId="77777777" w:rsidR="007B7BE0" w:rsidRPr="00DF6DD6" w:rsidRDefault="007B7BE0" w:rsidP="007B7BE0">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72D7CF41" w14:textId="77777777" w:rsidR="007B7BE0" w:rsidRPr="00DF6DD6" w:rsidRDefault="007B7BE0" w:rsidP="007B7BE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C36F11D" w14:textId="77777777" w:rsidR="007B7BE0" w:rsidRPr="00DF6DD6" w:rsidRDefault="007B7BE0" w:rsidP="007B7BE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2CCD328" w14:textId="77777777" w:rsidR="007B7BE0" w:rsidRPr="00DF6DD6" w:rsidRDefault="007B7BE0" w:rsidP="007B7BE0">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46CD7568"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31DE262"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N/A</w:t>
            </w:r>
          </w:p>
        </w:tc>
      </w:tr>
      <w:tr w:rsidR="007B7BE0" w:rsidRPr="00DF6DD6" w14:paraId="4813B8C8" w14:textId="77777777" w:rsidTr="007B7BE0">
        <w:trPr>
          <w:trHeight w:val="54"/>
          <w:jc w:val="center"/>
        </w:trPr>
        <w:tc>
          <w:tcPr>
            <w:tcW w:w="1928" w:type="dxa"/>
            <w:vMerge w:val="restart"/>
            <w:shd w:val="clear" w:color="auto" w:fill="auto"/>
            <w:vAlign w:val="center"/>
          </w:tcPr>
          <w:p w14:paraId="7C5A457C" w14:textId="3F953DFC" w:rsidR="007B7BE0" w:rsidRPr="00DF6DD6" w:rsidRDefault="007B7BE0" w:rsidP="007B7BE0">
            <w:pPr>
              <w:pStyle w:val="TAC"/>
              <w:keepNext w:val="0"/>
              <w:rPr>
                <w:rFonts w:eastAsia="Malgun Gothic"/>
                <w:szCs w:val="18"/>
                <w:lang w:val="en-US" w:eastAsia="ko-KR"/>
              </w:rPr>
            </w:pPr>
            <w:r w:rsidRPr="00DF6DD6">
              <w:rPr>
                <w:lang w:eastAsia="ja-JP"/>
              </w:rPr>
              <w:t>DC_5A</w:t>
            </w:r>
            <w:del w:id="17" w:author="Chouli, Hassen" w:date="2025-04-24T15:22:00Z">
              <w:r w:rsidRPr="00DF6DD6" w:rsidDel="007B7BE0">
                <w:rPr>
                  <w:lang w:eastAsia="ja-JP"/>
                </w:rPr>
                <w:delText>_</w:delText>
              </w:r>
            </w:del>
            <w:ins w:id="18" w:author="Chouli, Hassen" w:date="2025-04-24T15:22:00Z">
              <w:r>
                <w:rPr>
                  <w:lang w:eastAsia="ja-JP"/>
                </w:rPr>
                <w:t>-</w:t>
              </w:r>
            </w:ins>
            <w:r w:rsidRPr="00DF6DD6">
              <w:rPr>
                <w:lang w:eastAsia="ja-JP"/>
              </w:rPr>
              <w:t>41A_n78A</w:t>
            </w:r>
          </w:p>
        </w:tc>
        <w:tc>
          <w:tcPr>
            <w:tcW w:w="1058" w:type="dxa"/>
            <w:shd w:val="clear" w:color="auto" w:fill="auto"/>
            <w:vAlign w:val="center"/>
          </w:tcPr>
          <w:p w14:paraId="2E28A02E"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6795E18C"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7BFA93B8"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5701EE35"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001C448B"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577E4171" w14:textId="77777777" w:rsidR="007B7BE0" w:rsidRPr="00DF6DD6" w:rsidRDefault="007B7BE0" w:rsidP="007B7BE0">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21A167B1"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IMD2</w:t>
            </w:r>
          </w:p>
        </w:tc>
      </w:tr>
      <w:tr w:rsidR="007B7BE0" w:rsidRPr="00DF6DD6" w14:paraId="6BE384FB" w14:textId="77777777" w:rsidTr="007B7BE0">
        <w:trPr>
          <w:trHeight w:val="54"/>
          <w:jc w:val="center"/>
        </w:trPr>
        <w:tc>
          <w:tcPr>
            <w:tcW w:w="1928" w:type="dxa"/>
            <w:vMerge/>
            <w:shd w:val="clear" w:color="auto" w:fill="auto"/>
            <w:vAlign w:val="center"/>
          </w:tcPr>
          <w:p w14:paraId="37A4B570"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44D148ED"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2BE791A1"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6DCA85AF" w14:textId="45FD39E7" w:rsidR="007B7BE0" w:rsidRPr="00DF6DD6" w:rsidRDefault="007B7BE0" w:rsidP="007B7BE0">
            <w:pPr>
              <w:pStyle w:val="TAC"/>
              <w:keepNext w:val="0"/>
              <w:rPr>
                <w:rFonts w:eastAsia="Malgun Gothic"/>
                <w:szCs w:val="18"/>
                <w:lang w:val="en-US" w:eastAsia="ko-KR"/>
              </w:rPr>
            </w:pPr>
            <w:del w:id="19" w:author="Chouli, Hassen" w:date="2025-04-24T15:23:00Z">
              <w:r w:rsidRPr="00DF6DD6" w:rsidDel="007B7BE0">
                <w:rPr>
                  <w:rFonts w:eastAsia="Malgun Gothic"/>
                  <w:lang w:eastAsia="ko-KR"/>
                </w:rPr>
                <w:delText>5</w:delText>
              </w:r>
            </w:del>
            <w:ins w:id="20" w:author="Chouli, Hassen" w:date="2025-04-24T15:23:00Z">
              <w:r>
                <w:rPr>
                  <w:rFonts w:eastAsia="Malgun Gothic"/>
                  <w:lang w:eastAsia="ko-KR"/>
                </w:rPr>
                <w:t>20</w:t>
              </w:r>
            </w:ins>
          </w:p>
        </w:tc>
        <w:tc>
          <w:tcPr>
            <w:tcW w:w="877" w:type="dxa"/>
            <w:shd w:val="clear" w:color="auto" w:fill="auto"/>
            <w:noWrap/>
            <w:vAlign w:val="center"/>
          </w:tcPr>
          <w:p w14:paraId="0D776D42" w14:textId="30B97508" w:rsidR="007B7BE0" w:rsidRPr="00DF6DD6" w:rsidRDefault="007B7BE0" w:rsidP="007B7BE0">
            <w:pPr>
              <w:pStyle w:val="TAC"/>
              <w:keepNext w:val="0"/>
              <w:rPr>
                <w:rFonts w:eastAsia="Malgun Gothic"/>
                <w:szCs w:val="18"/>
                <w:lang w:val="en-US" w:eastAsia="ko-KR"/>
              </w:rPr>
            </w:pPr>
            <w:del w:id="21" w:author="Chouli, Hassen" w:date="2025-04-24T15:23:00Z">
              <w:r w:rsidRPr="00DF6DD6" w:rsidDel="007B7BE0">
                <w:rPr>
                  <w:rFonts w:eastAsia="Malgun Gothic"/>
                  <w:lang w:eastAsia="ko-KR"/>
                </w:rPr>
                <w:delText>25</w:delText>
              </w:r>
            </w:del>
            <w:ins w:id="22" w:author="Chouli, Hassen" w:date="2025-04-24T15:23:00Z">
              <w:r>
                <w:rPr>
                  <w:rFonts w:eastAsia="Malgun Gothic"/>
                  <w:lang w:eastAsia="ko-KR"/>
                </w:rPr>
                <w:t>100</w:t>
              </w:r>
            </w:ins>
          </w:p>
        </w:tc>
        <w:tc>
          <w:tcPr>
            <w:tcW w:w="1299" w:type="dxa"/>
            <w:shd w:val="clear" w:color="auto" w:fill="auto"/>
            <w:noWrap/>
            <w:vAlign w:val="center"/>
          </w:tcPr>
          <w:p w14:paraId="39A738FF"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5F425511" w14:textId="77777777" w:rsidR="007B7BE0" w:rsidRPr="00DF6DD6" w:rsidRDefault="007B7BE0" w:rsidP="007B7BE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0EC6637E"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26797B08" w14:textId="77777777" w:rsidTr="007B7BE0">
        <w:trPr>
          <w:trHeight w:val="54"/>
          <w:jc w:val="center"/>
        </w:trPr>
        <w:tc>
          <w:tcPr>
            <w:tcW w:w="1928" w:type="dxa"/>
            <w:vMerge/>
            <w:shd w:val="clear" w:color="auto" w:fill="auto"/>
            <w:vAlign w:val="center"/>
          </w:tcPr>
          <w:p w14:paraId="12717178"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251ACBCE"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1009750E"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55DC5E0B"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10C289"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803C2E2"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3582C07" w14:textId="77777777" w:rsidR="007B7BE0" w:rsidRPr="00DF6DD6" w:rsidRDefault="007B7BE0" w:rsidP="007B7BE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089DBD72"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2BDC2CE5" w14:textId="77777777" w:rsidTr="007B7BE0">
        <w:trPr>
          <w:trHeight w:val="54"/>
          <w:jc w:val="center"/>
        </w:trPr>
        <w:tc>
          <w:tcPr>
            <w:tcW w:w="1928" w:type="dxa"/>
            <w:vMerge/>
            <w:shd w:val="clear" w:color="auto" w:fill="auto"/>
            <w:vAlign w:val="center"/>
          </w:tcPr>
          <w:p w14:paraId="1D71B9BA"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2EEEC38D"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18D0CDCB"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D73A8DC"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921B7AA"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D8FFA5B"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378449CE" w14:textId="77777777" w:rsidR="007B7BE0" w:rsidRPr="00DF6DD6" w:rsidRDefault="007B7BE0" w:rsidP="007B7BE0">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9102805" w14:textId="77777777" w:rsidR="007B7BE0" w:rsidRPr="00DF6DD6" w:rsidRDefault="007B7BE0" w:rsidP="007B7BE0">
            <w:pPr>
              <w:pStyle w:val="TAC"/>
              <w:keepNext w:val="0"/>
              <w:rPr>
                <w:rFonts w:eastAsia="Malgun Gothic"/>
                <w:kern w:val="2"/>
                <w:szCs w:val="24"/>
                <w:lang w:val="en-US" w:eastAsia="ko-KR"/>
              </w:rPr>
            </w:pPr>
            <w:r w:rsidRPr="00DF6DD6">
              <w:rPr>
                <w:kern w:val="2"/>
                <w:szCs w:val="24"/>
                <w:lang w:val="en-US" w:eastAsia="zh-CN"/>
              </w:rPr>
              <w:t>IMD5</w:t>
            </w:r>
          </w:p>
        </w:tc>
      </w:tr>
      <w:tr w:rsidR="007B7BE0" w:rsidRPr="00DF6DD6" w14:paraId="67985304" w14:textId="77777777" w:rsidTr="007B7BE0">
        <w:trPr>
          <w:trHeight w:val="54"/>
          <w:jc w:val="center"/>
        </w:trPr>
        <w:tc>
          <w:tcPr>
            <w:tcW w:w="1928" w:type="dxa"/>
            <w:vMerge/>
            <w:shd w:val="clear" w:color="auto" w:fill="auto"/>
            <w:vAlign w:val="center"/>
          </w:tcPr>
          <w:p w14:paraId="38B3284E"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4C1E0D61"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37F4224C"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2BD49234" w14:textId="157F82FF" w:rsidR="007B7BE0" w:rsidRPr="00DF6DD6" w:rsidRDefault="007B7BE0" w:rsidP="007B7BE0">
            <w:pPr>
              <w:pStyle w:val="TAC"/>
              <w:keepNext w:val="0"/>
              <w:rPr>
                <w:rFonts w:eastAsia="Malgun Gothic"/>
                <w:szCs w:val="18"/>
                <w:lang w:val="en-US" w:eastAsia="ko-KR"/>
              </w:rPr>
            </w:pPr>
            <w:del w:id="23" w:author="Chouli, Hassen" w:date="2025-04-24T15:30:00Z">
              <w:r w:rsidRPr="00DF6DD6" w:rsidDel="006D3DE6">
                <w:rPr>
                  <w:rFonts w:eastAsia="Malgun Gothic"/>
                  <w:lang w:eastAsia="ko-KR"/>
                </w:rPr>
                <w:delText>5</w:delText>
              </w:r>
            </w:del>
            <w:ins w:id="24" w:author="Chouli, Hassen" w:date="2025-04-24T15:30:00Z">
              <w:r w:rsidR="006D3DE6">
                <w:rPr>
                  <w:rFonts w:eastAsia="Malgun Gothic"/>
                  <w:lang w:eastAsia="ko-KR"/>
                </w:rPr>
                <w:t>20</w:t>
              </w:r>
            </w:ins>
          </w:p>
        </w:tc>
        <w:tc>
          <w:tcPr>
            <w:tcW w:w="877" w:type="dxa"/>
            <w:shd w:val="clear" w:color="auto" w:fill="auto"/>
            <w:noWrap/>
            <w:vAlign w:val="center"/>
          </w:tcPr>
          <w:p w14:paraId="14F9B181" w14:textId="4D88B50C" w:rsidR="007B7BE0" w:rsidRPr="00DF6DD6" w:rsidRDefault="007B7BE0" w:rsidP="007B7BE0">
            <w:pPr>
              <w:pStyle w:val="TAC"/>
              <w:keepNext w:val="0"/>
              <w:rPr>
                <w:rFonts w:eastAsia="Malgun Gothic"/>
                <w:szCs w:val="18"/>
                <w:lang w:val="en-US" w:eastAsia="ko-KR"/>
              </w:rPr>
            </w:pPr>
            <w:del w:id="25" w:author="Chouli, Hassen" w:date="2025-04-24T15:30:00Z">
              <w:r w:rsidRPr="00DF6DD6" w:rsidDel="006D3DE6">
                <w:rPr>
                  <w:rFonts w:eastAsia="Malgun Gothic"/>
                  <w:lang w:eastAsia="ko-KR"/>
                </w:rPr>
                <w:delText>25</w:delText>
              </w:r>
            </w:del>
            <w:ins w:id="26" w:author="Chouli, Hassen" w:date="2025-04-24T15:30:00Z">
              <w:r w:rsidR="006D3DE6">
                <w:rPr>
                  <w:rFonts w:eastAsia="Malgun Gothic"/>
                  <w:lang w:eastAsia="ko-KR"/>
                </w:rPr>
                <w:t>100</w:t>
              </w:r>
            </w:ins>
          </w:p>
        </w:tc>
        <w:tc>
          <w:tcPr>
            <w:tcW w:w="1299" w:type="dxa"/>
            <w:shd w:val="clear" w:color="auto" w:fill="auto"/>
            <w:noWrap/>
            <w:vAlign w:val="center"/>
          </w:tcPr>
          <w:p w14:paraId="4A1B68D2"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18911AA8" w14:textId="77777777" w:rsidR="007B7BE0" w:rsidRPr="00DF6DD6" w:rsidRDefault="007B7BE0" w:rsidP="007B7BE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1B854C2"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1AC2F658" w14:textId="77777777" w:rsidTr="007B7BE0">
        <w:trPr>
          <w:trHeight w:val="54"/>
          <w:jc w:val="center"/>
        </w:trPr>
        <w:tc>
          <w:tcPr>
            <w:tcW w:w="1928" w:type="dxa"/>
            <w:vMerge/>
            <w:shd w:val="clear" w:color="auto" w:fill="auto"/>
            <w:vAlign w:val="center"/>
          </w:tcPr>
          <w:p w14:paraId="59B5B7AA"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2B53CE39"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491B35E6"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3EFA68D"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BD53B94"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5B53C4"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60A9461E" w14:textId="77777777" w:rsidR="007B7BE0" w:rsidRPr="00DF6DD6" w:rsidRDefault="007B7BE0" w:rsidP="007B7BE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58F3C46A"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20E92568" w14:textId="77777777" w:rsidTr="007B7BE0">
        <w:trPr>
          <w:trHeight w:val="54"/>
          <w:jc w:val="center"/>
        </w:trPr>
        <w:tc>
          <w:tcPr>
            <w:tcW w:w="1928" w:type="dxa"/>
            <w:vMerge w:val="restart"/>
            <w:shd w:val="clear" w:color="auto" w:fill="auto"/>
            <w:vAlign w:val="center"/>
          </w:tcPr>
          <w:p w14:paraId="44714DA8" w14:textId="77777777" w:rsidR="007B7BE0" w:rsidRPr="00DF6DD6" w:rsidRDefault="007B7BE0" w:rsidP="007B7BE0">
            <w:pPr>
              <w:pStyle w:val="TAC"/>
              <w:keepNext w:val="0"/>
            </w:pPr>
            <w:r w:rsidRPr="00DF6DD6">
              <w:rPr>
                <w:rFonts w:eastAsia="Malgun Gothic"/>
                <w:szCs w:val="18"/>
                <w:lang w:val="en-US" w:eastAsia="ko-KR"/>
              </w:rPr>
              <w:t>DC_7A-20A_n28A</w:t>
            </w:r>
          </w:p>
        </w:tc>
        <w:tc>
          <w:tcPr>
            <w:tcW w:w="1058" w:type="dxa"/>
            <w:shd w:val="clear" w:color="auto" w:fill="auto"/>
            <w:vAlign w:val="center"/>
          </w:tcPr>
          <w:p w14:paraId="49BD0F01" w14:textId="77777777" w:rsidR="007B7BE0" w:rsidRPr="00DF6DD6" w:rsidRDefault="007B7BE0" w:rsidP="007B7BE0">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74F5858F" w14:textId="77777777" w:rsidR="007B7BE0" w:rsidRPr="00DF6DD6" w:rsidRDefault="007B7BE0" w:rsidP="007B7BE0">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0A11A3E2"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1C8BBFD"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6CE0BD29" w14:textId="77777777" w:rsidR="007B7BE0" w:rsidRPr="00DF6DD6" w:rsidRDefault="007B7BE0" w:rsidP="007B7BE0">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04C5CF73"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33B42481"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73A578AE" w14:textId="77777777" w:rsidTr="007B7BE0">
        <w:trPr>
          <w:trHeight w:val="54"/>
          <w:jc w:val="center"/>
        </w:trPr>
        <w:tc>
          <w:tcPr>
            <w:tcW w:w="1928" w:type="dxa"/>
            <w:vMerge/>
            <w:shd w:val="clear" w:color="auto" w:fill="auto"/>
            <w:vAlign w:val="center"/>
          </w:tcPr>
          <w:p w14:paraId="2B4CD7A1" w14:textId="77777777" w:rsidR="007B7BE0" w:rsidRPr="00DF6DD6" w:rsidRDefault="007B7BE0" w:rsidP="007B7BE0">
            <w:pPr>
              <w:pStyle w:val="TAC"/>
              <w:keepNext w:val="0"/>
            </w:pPr>
          </w:p>
        </w:tc>
        <w:tc>
          <w:tcPr>
            <w:tcW w:w="1058" w:type="dxa"/>
            <w:shd w:val="clear" w:color="auto" w:fill="auto"/>
            <w:vAlign w:val="center"/>
          </w:tcPr>
          <w:p w14:paraId="3DF914F4" w14:textId="77777777" w:rsidR="007B7BE0" w:rsidRPr="00DF6DD6" w:rsidRDefault="007B7BE0" w:rsidP="007B7BE0">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17A5A9D6" w14:textId="77777777" w:rsidR="007B7BE0" w:rsidRPr="00DF6DD6" w:rsidRDefault="007B7BE0" w:rsidP="007B7BE0">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49713E60"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1872B53B"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39F4F6F" w14:textId="77777777" w:rsidR="007B7BE0" w:rsidRPr="00DF6DD6" w:rsidRDefault="007B7BE0" w:rsidP="007B7BE0">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11B7153E"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37B69CAD"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4E5F1491" w14:textId="77777777" w:rsidTr="007B7BE0">
        <w:trPr>
          <w:trHeight w:val="54"/>
          <w:jc w:val="center"/>
        </w:trPr>
        <w:tc>
          <w:tcPr>
            <w:tcW w:w="1928" w:type="dxa"/>
            <w:vMerge/>
            <w:shd w:val="clear" w:color="auto" w:fill="auto"/>
            <w:vAlign w:val="center"/>
          </w:tcPr>
          <w:p w14:paraId="2E139144" w14:textId="77777777" w:rsidR="007B7BE0" w:rsidRPr="00DF6DD6" w:rsidRDefault="007B7BE0" w:rsidP="007B7BE0">
            <w:pPr>
              <w:pStyle w:val="TAC"/>
              <w:keepNext w:val="0"/>
            </w:pPr>
          </w:p>
        </w:tc>
        <w:tc>
          <w:tcPr>
            <w:tcW w:w="1058" w:type="dxa"/>
            <w:shd w:val="clear" w:color="auto" w:fill="auto"/>
            <w:vAlign w:val="center"/>
          </w:tcPr>
          <w:p w14:paraId="3FB8A077" w14:textId="77777777" w:rsidR="007B7BE0" w:rsidRPr="00DF6DD6" w:rsidRDefault="007B7BE0" w:rsidP="007B7BE0">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28F0C901" w14:textId="77777777" w:rsidR="007B7BE0" w:rsidRPr="00DF6DD6" w:rsidRDefault="007B7BE0" w:rsidP="007B7BE0">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385BE1B0"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37EDEADD"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3D57F687" w14:textId="77777777" w:rsidR="007B7BE0" w:rsidRPr="00DF6DD6" w:rsidRDefault="007B7BE0" w:rsidP="007B7BE0">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2997580" w14:textId="77777777" w:rsidR="007B7BE0" w:rsidRPr="00DF6DD6" w:rsidRDefault="007B7BE0" w:rsidP="007B7BE0">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043DB540" w14:textId="77777777" w:rsidR="007B7BE0" w:rsidRPr="00DF6DD6" w:rsidRDefault="007B7BE0" w:rsidP="007B7BE0">
            <w:pPr>
              <w:pStyle w:val="TAC"/>
              <w:keepNext w:val="0"/>
              <w:rPr>
                <w:rFonts w:eastAsia="Malgun Gothic"/>
                <w:kern w:val="2"/>
                <w:szCs w:val="24"/>
                <w:lang w:val="en-US" w:eastAsia="ko-KR"/>
              </w:rPr>
            </w:pPr>
            <w:r w:rsidRPr="00DF6DD6">
              <w:rPr>
                <w:kern w:val="2"/>
                <w:szCs w:val="24"/>
                <w:lang w:val="en-US" w:eastAsia="zh-CN"/>
              </w:rPr>
              <w:t>IMD5</w:t>
            </w:r>
          </w:p>
        </w:tc>
      </w:tr>
      <w:tr w:rsidR="007B7BE0" w:rsidRPr="00DF6DD6" w14:paraId="1F4BBE99" w14:textId="77777777" w:rsidTr="007B7BE0">
        <w:trPr>
          <w:trHeight w:val="54"/>
          <w:jc w:val="center"/>
        </w:trPr>
        <w:tc>
          <w:tcPr>
            <w:tcW w:w="1928" w:type="dxa"/>
            <w:vMerge w:val="restart"/>
            <w:shd w:val="clear" w:color="auto" w:fill="auto"/>
            <w:vAlign w:val="center"/>
          </w:tcPr>
          <w:p w14:paraId="30A4E0FC" w14:textId="77777777" w:rsidR="007B7BE0" w:rsidRPr="00DF6DD6" w:rsidRDefault="007B7BE0" w:rsidP="007B7BE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057E303" w14:textId="77777777" w:rsidR="007B7BE0" w:rsidRPr="00DF6DD6" w:rsidRDefault="007B7BE0" w:rsidP="007B7BE0">
            <w:pPr>
              <w:pStyle w:val="TAC"/>
              <w:keepNext w:val="0"/>
              <w:rPr>
                <w:lang w:eastAsia="zh-CN"/>
              </w:rPr>
            </w:pPr>
            <w:r w:rsidRPr="00DF6DD6">
              <w:rPr>
                <w:lang w:eastAsia="zh-CN"/>
              </w:rPr>
              <w:t>7</w:t>
            </w:r>
          </w:p>
        </w:tc>
        <w:tc>
          <w:tcPr>
            <w:tcW w:w="1167" w:type="dxa"/>
            <w:shd w:val="clear" w:color="auto" w:fill="auto"/>
            <w:noWrap/>
            <w:vAlign w:val="center"/>
          </w:tcPr>
          <w:p w14:paraId="06ACBE2A" w14:textId="77777777" w:rsidR="007B7BE0" w:rsidRPr="00DF6DD6" w:rsidRDefault="007B7BE0" w:rsidP="007B7BE0">
            <w:pPr>
              <w:pStyle w:val="TAC"/>
              <w:keepNext w:val="0"/>
            </w:pPr>
            <w:r w:rsidRPr="00DF6DD6">
              <w:rPr>
                <w:kern w:val="2"/>
                <w:szCs w:val="24"/>
                <w:lang w:val="en-US" w:eastAsia="zh-CN"/>
              </w:rPr>
              <w:t>2560</w:t>
            </w:r>
          </w:p>
        </w:tc>
        <w:tc>
          <w:tcPr>
            <w:tcW w:w="746" w:type="dxa"/>
            <w:shd w:val="clear" w:color="auto" w:fill="auto"/>
            <w:noWrap/>
            <w:vAlign w:val="center"/>
          </w:tcPr>
          <w:p w14:paraId="2C07FD18" w14:textId="77777777" w:rsidR="007B7BE0" w:rsidRPr="00DF6DD6" w:rsidRDefault="007B7BE0" w:rsidP="007B7BE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9853F29" w14:textId="77777777" w:rsidR="007B7BE0" w:rsidRPr="00DF6DD6" w:rsidRDefault="007B7BE0" w:rsidP="007B7BE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17D4DFA3" w14:textId="77777777" w:rsidR="007B7BE0" w:rsidRPr="00DF6DD6" w:rsidRDefault="007B7BE0" w:rsidP="007B7BE0">
            <w:pPr>
              <w:pStyle w:val="TAC"/>
              <w:keepNext w:val="0"/>
            </w:pPr>
            <w:r w:rsidRPr="00DF6DD6">
              <w:rPr>
                <w:kern w:val="2"/>
                <w:szCs w:val="24"/>
                <w:lang w:val="en-US" w:eastAsia="zh-CN"/>
              </w:rPr>
              <w:t>2680</w:t>
            </w:r>
          </w:p>
        </w:tc>
        <w:tc>
          <w:tcPr>
            <w:tcW w:w="867" w:type="dxa"/>
            <w:shd w:val="clear" w:color="auto" w:fill="auto"/>
            <w:vAlign w:val="center"/>
          </w:tcPr>
          <w:p w14:paraId="5C943E97"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32008C"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13621CB9" w14:textId="77777777" w:rsidTr="007B7BE0">
        <w:trPr>
          <w:trHeight w:val="54"/>
          <w:jc w:val="center"/>
        </w:trPr>
        <w:tc>
          <w:tcPr>
            <w:tcW w:w="1928" w:type="dxa"/>
            <w:vMerge/>
            <w:shd w:val="clear" w:color="auto" w:fill="auto"/>
            <w:vAlign w:val="center"/>
          </w:tcPr>
          <w:p w14:paraId="37DBAEDA" w14:textId="77777777" w:rsidR="007B7BE0" w:rsidRPr="00DF6DD6" w:rsidRDefault="007B7BE0" w:rsidP="007B7BE0">
            <w:pPr>
              <w:pStyle w:val="TAC"/>
              <w:keepNext w:val="0"/>
              <w:rPr>
                <w:lang w:eastAsia="ja-JP"/>
              </w:rPr>
            </w:pPr>
          </w:p>
        </w:tc>
        <w:tc>
          <w:tcPr>
            <w:tcW w:w="1058" w:type="dxa"/>
            <w:shd w:val="clear" w:color="auto" w:fill="auto"/>
            <w:vAlign w:val="center"/>
          </w:tcPr>
          <w:p w14:paraId="01CFAEAD" w14:textId="77777777" w:rsidR="007B7BE0" w:rsidRPr="00DF6DD6" w:rsidRDefault="007B7BE0" w:rsidP="007B7BE0">
            <w:pPr>
              <w:pStyle w:val="TAC"/>
              <w:keepNext w:val="0"/>
              <w:rPr>
                <w:lang w:eastAsia="zh-CN"/>
              </w:rPr>
            </w:pPr>
            <w:r w:rsidRPr="00DF6DD6">
              <w:rPr>
                <w:lang w:eastAsia="zh-CN"/>
              </w:rPr>
              <w:t>20</w:t>
            </w:r>
          </w:p>
        </w:tc>
        <w:tc>
          <w:tcPr>
            <w:tcW w:w="1167" w:type="dxa"/>
            <w:shd w:val="clear" w:color="auto" w:fill="auto"/>
            <w:noWrap/>
            <w:vAlign w:val="center"/>
          </w:tcPr>
          <w:p w14:paraId="176CCF48" w14:textId="77777777" w:rsidR="007B7BE0" w:rsidRPr="00DF6DD6" w:rsidRDefault="007B7BE0" w:rsidP="007B7BE0">
            <w:pPr>
              <w:pStyle w:val="TAC"/>
              <w:keepNext w:val="0"/>
            </w:pPr>
            <w:r w:rsidRPr="00DF6DD6">
              <w:rPr>
                <w:lang w:eastAsia="zh-CN"/>
              </w:rPr>
              <w:t>851</w:t>
            </w:r>
          </w:p>
        </w:tc>
        <w:tc>
          <w:tcPr>
            <w:tcW w:w="746" w:type="dxa"/>
            <w:shd w:val="clear" w:color="auto" w:fill="auto"/>
            <w:noWrap/>
            <w:vAlign w:val="center"/>
          </w:tcPr>
          <w:p w14:paraId="4458CBFC" w14:textId="77777777" w:rsidR="007B7BE0" w:rsidRPr="00DF6DD6" w:rsidRDefault="007B7BE0" w:rsidP="007B7BE0">
            <w:pPr>
              <w:pStyle w:val="TAC"/>
              <w:keepNext w:val="0"/>
            </w:pPr>
            <w:r w:rsidRPr="00DF6DD6">
              <w:rPr>
                <w:rFonts w:eastAsia="Malgun Gothic"/>
                <w:lang w:eastAsia="ko-KR"/>
              </w:rPr>
              <w:t>5</w:t>
            </w:r>
          </w:p>
        </w:tc>
        <w:tc>
          <w:tcPr>
            <w:tcW w:w="877" w:type="dxa"/>
            <w:shd w:val="clear" w:color="auto" w:fill="auto"/>
            <w:noWrap/>
            <w:vAlign w:val="center"/>
          </w:tcPr>
          <w:p w14:paraId="1D965053" w14:textId="77777777" w:rsidR="007B7BE0" w:rsidRPr="00DF6DD6" w:rsidRDefault="007B7BE0" w:rsidP="007B7BE0">
            <w:pPr>
              <w:pStyle w:val="TAC"/>
              <w:keepNext w:val="0"/>
            </w:pPr>
            <w:r w:rsidRPr="00DF6DD6">
              <w:rPr>
                <w:rFonts w:eastAsia="Malgun Gothic"/>
                <w:lang w:eastAsia="ko-KR"/>
              </w:rPr>
              <w:t>25</w:t>
            </w:r>
          </w:p>
        </w:tc>
        <w:tc>
          <w:tcPr>
            <w:tcW w:w="1299" w:type="dxa"/>
            <w:shd w:val="clear" w:color="auto" w:fill="auto"/>
            <w:noWrap/>
            <w:vAlign w:val="center"/>
          </w:tcPr>
          <w:p w14:paraId="2A944876" w14:textId="77777777" w:rsidR="007B7BE0" w:rsidRPr="00DF6DD6" w:rsidRDefault="007B7BE0" w:rsidP="007B7BE0">
            <w:pPr>
              <w:pStyle w:val="TAC"/>
              <w:keepNext w:val="0"/>
            </w:pPr>
            <w:r w:rsidRPr="00DF6DD6">
              <w:rPr>
                <w:lang w:eastAsia="zh-CN"/>
              </w:rPr>
              <w:t>810</w:t>
            </w:r>
          </w:p>
        </w:tc>
        <w:tc>
          <w:tcPr>
            <w:tcW w:w="867" w:type="dxa"/>
            <w:shd w:val="clear" w:color="auto" w:fill="auto"/>
            <w:vAlign w:val="center"/>
          </w:tcPr>
          <w:p w14:paraId="15AC9536" w14:textId="77777777" w:rsidR="007B7BE0" w:rsidRPr="00DF6DD6" w:rsidRDefault="007B7BE0" w:rsidP="007B7BE0">
            <w:pPr>
              <w:pStyle w:val="TAC"/>
              <w:keepNext w:val="0"/>
            </w:pPr>
            <w:r w:rsidRPr="00DF6DD6">
              <w:rPr>
                <w:kern w:val="2"/>
                <w:szCs w:val="24"/>
                <w:lang w:val="en-US" w:eastAsia="zh-CN"/>
              </w:rPr>
              <w:t>30.5</w:t>
            </w:r>
          </w:p>
        </w:tc>
        <w:tc>
          <w:tcPr>
            <w:tcW w:w="984" w:type="dxa"/>
            <w:shd w:val="clear" w:color="auto" w:fill="auto"/>
            <w:vAlign w:val="center"/>
          </w:tcPr>
          <w:p w14:paraId="18E4F0E4" w14:textId="77777777" w:rsidR="007B7BE0" w:rsidRDefault="007B7BE0" w:rsidP="007B7BE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21FA1E1E" w14:textId="77777777" w:rsidR="007B7BE0" w:rsidRPr="00DF6DD6" w:rsidRDefault="007B7BE0" w:rsidP="007B7BE0">
            <w:pPr>
              <w:pStyle w:val="TAC"/>
              <w:keepNext w:val="0"/>
            </w:pPr>
          </w:p>
        </w:tc>
      </w:tr>
      <w:tr w:rsidR="007B7BE0" w:rsidRPr="00DF6DD6" w14:paraId="37698F20" w14:textId="77777777" w:rsidTr="007B7BE0">
        <w:trPr>
          <w:trHeight w:val="54"/>
          <w:jc w:val="center"/>
        </w:trPr>
        <w:tc>
          <w:tcPr>
            <w:tcW w:w="1928" w:type="dxa"/>
            <w:vMerge/>
            <w:shd w:val="clear" w:color="auto" w:fill="auto"/>
            <w:vAlign w:val="center"/>
          </w:tcPr>
          <w:p w14:paraId="35F4A50C" w14:textId="77777777" w:rsidR="007B7BE0" w:rsidRPr="00DF6DD6" w:rsidRDefault="007B7BE0" w:rsidP="007B7BE0">
            <w:pPr>
              <w:pStyle w:val="TAC"/>
              <w:keepNext w:val="0"/>
              <w:rPr>
                <w:lang w:eastAsia="ja-JP"/>
              </w:rPr>
            </w:pPr>
          </w:p>
        </w:tc>
        <w:tc>
          <w:tcPr>
            <w:tcW w:w="1058" w:type="dxa"/>
            <w:shd w:val="clear" w:color="auto" w:fill="auto"/>
            <w:vAlign w:val="center"/>
          </w:tcPr>
          <w:p w14:paraId="056C8DE9" w14:textId="77777777" w:rsidR="007B7BE0" w:rsidRPr="00DF6DD6" w:rsidRDefault="007B7BE0" w:rsidP="007B7BE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08CE13D" w14:textId="77777777" w:rsidR="007B7BE0" w:rsidRPr="00DF6DD6" w:rsidRDefault="007B7BE0" w:rsidP="007B7BE0">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7A9A07A" w14:textId="77777777" w:rsidR="007B7BE0" w:rsidRPr="00DF6DD6" w:rsidRDefault="007B7BE0" w:rsidP="007B7BE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17E2E74" w14:textId="77777777" w:rsidR="007B7BE0" w:rsidRPr="00DF6DD6" w:rsidRDefault="007B7BE0" w:rsidP="007B7BE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50C8F294" w14:textId="77777777" w:rsidR="007B7BE0" w:rsidRPr="00DF6DD6" w:rsidRDefault="007B7BE0" w:rsidP="007B7BE0">
            <w:pPr>
              <w:pStyle w:val="TAC"/>
              <w:keepNext w:val="0"/>
            </w:pPr>
            <w:r w:rsidRPr="00DF6DD6">
              <w:rPr>
                <w:kern w:val="2"/>
                <w:szCs w:val="24"/>
                <w:lang w:val="en-US" w:eastAsia="zh-CN"/>
              </w:rPr>
              <w:t>3370</w:t>
            </w:r>
          </w:p>
        </w:tc>
        <w:tc>
          <w:tcPr>
            <w:tcW w:w="867" w:type="dxa"/>
            <w:shd w:val="clear" w:color="auto" w:fill="auto"/>
            <w:vAlign w:val="center"/>
          </w:tcPr>
          <w:p w14:paraId="480EFAD2"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01B92914" w14:textId="77777777" w:rsidR="007B7BE0" w:rsidRPr="00DF6DD6" w:rsidRDefault="007B7BE0" w:rsidP="007B7BE0">
            <w:pPr>
              <w:pStyle w:val="TAC"/>
              <w:keepNext w:val="0"/>
            </w:pPr>
            <w:r>
              <w:rPr>
                <w:rFonts w:eastAsia="Malgun Gothic"/>
                <w:kern w:val="2"/>
                <w:szCs w:val="24"/>
                <w:lang w:val="en-US" w:eastAsia="ko-KR"/>
              </w:rPr>
              <w:t>N/A</w:t>
            </w:r>
          </w:p>
        </w:tc>
      </w:tr>
      <w:tr w:rsidR="007B7BE0" w:rsidRPr="00DF6DD6" w14:paraId="7F209889" w14:textId="77777777" w:rsidTr="007B7BE0">
        <w:trPr>
          <w:trHeight w:val="54"/>
          <w:jc w:val="center"/>
        </w:trPr>
        <w:tc>
          <w:tcPr>
            <w:tcW w:w="1928" w:type="dxa"/>
            <w:vMerge w:val="restart"/>
            <w:shd w:val="clear" w:color="auto" w:fill="auto"/>
            <w:vAlign w:val="center"/>
          </w:tcPr>
          <w:p w14:paraId="67A49491" w14:textId="77777777" w:rsidR="007B7BE0" w:rsidRPr="00DF6DD6" w:rsidRDefault="007B7BE0" w:rsidP="007B7BE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2FE47CA2" w14:textId="77777777" w:rsidR="007B7BE0" w:rsidRPr="00DF6DD6" w:rsidRDefault="007B7BE0" w:rsidP="007B7BE0">
            <w:pPr>
              <w:pStyle w:val="TAC"/>
              <w:keepNext w:val="0"/>
              <w:rPr>
                <w:lang w:eastAsia="zh-CN"/>
              </w:rPr>
            </w:pPr>
            <w:r w:rsidRPr="00DF6DD6">
              <w:rPr>
                <w:lang w:eastAsia="zh-CN"/>
              </w:rPr>
              <w:t>7</w:t>
            </w:r>
          </w:p>
        </w:tc>
        <w:tc>
          <w:tcPr>
            <w:tcW w:w="1167" w:type="dxa"/>
            <w:shd w:val="clear" w:color="auto" w:fill="auto"/>
            <w:noWrap/>
            <w:vAlign w:val="center"/>
          </w:tcPr>
          <w:p w14:paraId="6B8E134A" w14:textId="77777777" w:rsidR="007B7BE0" w:rsidRPr="00DF6DD6" w:rsidRDefault="007B7BE0" w:rsidP="007B7BE0">
            <w:pPr>
              <w:pStyle w:val="TAC"/>
              <w:keepNext w:val="0"/>
            </w:pPr>
            <w:r w:rsidRPr="00DF6DD6">
              <w:rPr>
                <w:kern w:val="2"/>
                <w:szCs w:val="24"/>
                <w:lang w:val="en-US" w:eastAsia="zh-CN"/>
              </w:rPr>
              <w:t>2560</w:t>
            </w:r>
          </w:p>
        </w:tc>
        <w:tc>
          <w:tcPr>
            <w:tcW w:w="746" w:type="dxa"/>
            <w:shd w:val="clear" w:color="auto" w:fill="auto"/>
            <w:noWrap/>
            <w:vAlign w:val="center"/>
          </w:tcPr>
          <w:p w14:paraId="4486DFD0" w14:textId="77777777" w:rsidR="007B7BE0" w:rsidRPr="00DF6DD6" w:rsidRDefault="007B7BE0" w:rsidP="007B7BE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54517FE" w14:textId="77777777" w:rsidR="007B7BE0" w:rsidRPr="00DF6DD6" w:rsidRDefault="007B7BE0" w:rsidP="007B7BE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6B60E31" w14:textId="77777777" w:rsidR="007B7BE0" w:rsidRPr="00DF6DD6" w:rsidRDefault="007B7BE0" w:rsidP="007B7BE0">
            <w:pPr>
              <w:pStyle w:val="TAC"/>
              <w:keepNext w:val="0"/>
            </w:pPr>
            <w:r w:rsidRPr="00DF6DD6">
              <w:rPr>
                <w:kern w:val="2"/>
                <w:szCs w:val="24"/>
                <w:lang w:val="en-US" w:eastAsia="zh-CN"/>
              </w:rPr>
              <w:t>2680</w:t>
            </w:r>
          </w:p>
        </w:tc>
        <w:tc>
          <w:tcPr>
            <w:tcW w:w="867" w:type="dxa"/>
            <w:shd w:val="clear" w:color="auto" w:fill="auto"/>
            <w:vAlign w:val="center"/>
          </w:tcPr>
          <w:p w14:paraId="514B3A01"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4DFD07C9" w14:textId="77777777" w:rsidR="007B7BE0" w:rsidRPr="00DF6DD6" w:rsidRDefault="007B7BE0" w:rsidP="007B7BE0">
            <w:pPr>
              <w:pStyle w:val="TAC"/>
              <w:keepNext w:val="0"/>
            </w:pPr>
            <w:r>
              <w:rPr>
                <w:rFonts w:eastAsia="Malgun Gothic"/>
                <w:kern w:val="2"/>
                <w:szCs w:val="24"/>
                <w:lang w:val="en-US" w:eastAsia="ko-KR"/>
              </w:rPr>
              <w:t>N/A</w:t>
            </w:r>
          </w:p>
        </w:tc>
      </w:tr>
      <w:tr w:rsidR="007B7BE0" w:rsidRPr="00DF6DD6" w14:paraId="642B054E" w14:textId="77777777" w:rsidTr="007B7BE0">
        <w:trPr>
          <w:trHeight w:val="54"/>
          <w:jc w:val="center"/>
        </w:trPr>
        <w:tc>
          <w:tcPr>
            <w:tcW w:w="1928" w:type="dxa"/>
            <w:vMerge/>
            <w:shd w:val="clear" w:color="auto" w:fill="auto"/>
            <w:vAlign w:val="center"/>
          </w:tcPr>
          <w:p w14:paraId="2088BCE7" w14:textId="77777777" w:rsidR="007B7BE0" w:rsidRPr="00DF6DD6" w:rsidRDefault="007B7BE0" w:rsidP="007B7BE0">
            <w:pPr>
              <w:pStyle w:val="TAC"/>
              <w:keepNext w:val="0"/>
              <w:rPr>
                <w:lang w:eastAsia="ja-JP"/>
              </w:rPr>
            </w:pPr>
          </w:p>
        </w:tc>
        <w:tc>
          <w:tcPr>
            <w:tcW w:w="1058" w:type="dxa"/>
            <w:shd w:val="clear" w:color="auto" w:fill="auto"/>
            <w:vAlign w:val="center"/>
          </w:tcPr>
          <w:p w14:paraId="38C3AA95" w14:textId="77777777" w:rsidR="007B7BE0" w:rsidRPr="00DF6DD6" w:rsidRDefault="007B7BE0" w:rsidP="007B7BE0">
            <w:pPr>
              <w:pStyle w:val="TAC"/>
              <w:keepNext w:val="0"/>
              <w:rPr>
                <w:lang w:eastAsia="zh-CN"/>
              </w:rPr>
            </w:pPr>
            <w:r w:rsidRPr="00DF6DD6">
              <w:rPr>
                <w:lang w:eastAsia="zh-CN"/>
              </w:rPr>
              <w:t>20</w:t>
            </w:r>
          </w:p>
        </w:tc>
        <w:tc>
          <w:tcPr>
            <w:tcW w:w="1167" w:type="dxa"/>
            <w:shd w:val="clear" w:color="auto" w:fill="auto"/>
            <w:noWrap/>
            <w:vAlign w:val="center"/>
          </w:tcPr>
          <w:p w14:paraId="4573E69A" w14:textId="77777777" w:rsidR="007B7BE0" w:rsidRPr="00DF6DD6" w:rsidRDefault="007B7BE0" w:rsidP="007B7BE0">
            <w:pPr>
              <w:pStyle w:val="TAC"/>
              <w:keepNext w:val="0"/>
            </w:pPr>
            <w:r w:rsidRPr="00DF6DD6">
              <w:rPr>
                <w:lang w:eastAsia="zh-CN"/>
              </w:rPr>
              <w:t>851</w:t>
            </w:r>
          </w:p>
        </w:tc>
        <w:tc>
          <w:tcPr>
            <w:tcW w:w="746" w:type="dxa"/>
            <w:shd w:val="clear" w:color="auto" w:fill="auto"/>
            <w:noWrap/>
            <w:vAlign w:val="center"/>
          </w:tcPr>
          <w:p w14:paraId="0A627EEF" w14:textId="77777777" w:rsidR="007B7BE0" w:rsidRPr="00DF6DD6" w:rsidRDefault="007B7BE0" w:rsidP="007B7BE0">
            <w:pPr>
              <w:pStyle w:val="TAC"/>
              <w:keepNext w:val="0"/>
            </w:pPr>
            <w:r w:rsidRPr="00DF6DD6">
              <w:rPr>
                <w:rFonts w:eastAsia="Malgun Gothic"/>
                <w:lang w:eastAsia="ko-KR"/>
              </w:rPr>
              <w:t>5</w:t>
            </w:r>
          </w:p>
        </w:tc>
        <w:tc>
          <w:tcPr>
            <w:tcW w:w="877" w:type="dxa"/>
            <w:shd w:val="clear" w:color="auto" w:fill="auto"/>
            <w:noWrap/>
            <w:vAlign w:val="center"/>
          </w:tcPr>
          <w:p w14:paraId="7FAC5A42" w14:textId="77777777" w:rsidR="007B7BE0" w:rsidRPr="00DF6DD6" w:rsidRDefault="007B7BE0" w:rsidP="007B7BE0">
            <w:pPr>
              <w:pStyle w:val="TAC"/>
              <w:keepNext w:val="0"/>
            </w:pPr>
            <w:r w:rsidRPr="00DF6DD6">
              <w:rPr>
                <w:rFonts w:eastAsia="Malgun Gothic"/>
                <w:lang w:eastAsia="ko-KR"/>
              </w:rPr>
              <w:t>25</w:t>
            </w:r>
          </w:p>
        </w:tc>
        <w:tc>
          <w:tcPr>
            <w:tcW w:w="1299" w:type="dxa"/>
            <w:shd w:val="clear" w:color="auto" w:fill="auto"/>
            <w:noWrap/>
            <w:vAlign w:val="center"/>
          </w:tcPr>
          <w:p w14:paraId="120F821A" w14:textId="77777777" w:rsidR="007B7BE0" w:rsidRPr="00DF6DD6" w:rsidRDefault="007B7BE0" w:rsidP="007B7BE0">
            <w:pPr>
              <w:pStyle w:val="TAC"/>
              <w:keepNext w:val="0"/>
            </w:pPr>
            <w:r w:rsidRPr="00DF6DD6">
              <w:rPr>
                <w:lang w:eastAsia="zh-CN"/>
              </w:rPr>
              <w:t>810</w:t>
            </w:r>
          </w:p>
        </w:tc>
        <w:tc>
          <w:tcPr>
            <w:tcW w:w="867" w:type="dxa"/>
            <w:shd w:val="clear" w:color="auto" w:fill="auto"/>
            <w:vAlign w:val="center"/>
          </w:tcPr>
          <w:p w14:paraId="77FED71D" w14:textId="77777777" w:rsidR="007B7BE0" w:rsidRPr="00DF6DD6" w:rsidRDefault="007B7BE0" w:rsidP="007B7BE0">
            <w:pPr>
              <w:pStyle w:val="TAC"/>
              <w:keepNext w:val="0"/>
            </w:pPr>
            <w:r w:rsidRPr="00DF6DD6">
              <w:rPr>
                <w:kern w:val="2"/>
                <w:szCs w:val="24"/>
                <w:lang w:val="en-US" w:eastAsia="zh-CN"/>
              </w:rPr>
              <w:t>3.0</w:t>
            </w:r>
          </w:p>
        </w:tc>
        <w:tc>
          <w:tcPr>
            <w:tcW w:w="984" w:type="dxa"/>
            <w:shd w:val="clear" w:color="auto" w:fill="auto"/>
            <w:vAlign w:val="center"/>
          </w:tcPr>
          <w:p w14:paraId="068F722B" w14:textId="77777777" w:rsidR="007B7BE0" w:rsidRDefault="007B7BE0" w:rsidP="007B7BE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481B8E33" w14:textId="77777777" w:rsidR="007B7BE0" w:rsidRPr="00DF6DD6" w:rsidRDefault="007B7BE0" w:rsidP="007B7BE0">
            <w:pPr>
              <w:pStyle w:val="TAC"/>
              <w:keepNext w:val="0"/>
            </w:pPr>
          </w:p>
        </w:tc>
      </w:tr>
      <w:tr w:rsidR="007B7BE0" w:rsidRPr="00DF6DD6" w14:paraId="18358B05" w14:textId="77777777" w:rsidTr="007B7BE0">
        <w:trPr>
          <w:trHeight w:val="54"/>
          <w:jc w:val="center"/>
        </w:trPr>
        <w:tc>
          <w:tcPr>
            <w:tcW w:w="1928" w:type="dxa"/>
            <w:vMerge/>
            <w:shd w:val="clear" w:color="auto" w:fill="auto"/>
            <w:vAlign w:val="center"/>
          </w:tcPr>
          <w:p w14:paraId="617765D0" w14:textId="77777777" w:rsidR="007B7BE0" w:rsidRPr="00DF6DD6" w:rsidRDefault="007B7BE0" w:rsidP="007B7BE0">
            <w:pPr>
              <w:pStyle w:val="TAC"/>
              <w:keepNext w:val="0"/>
              <w:rPr>
                <w:lang w:eastAsia="ja-JP"/>
              </w:rPr>
            </w:pPr>
          </w:p>
        </w:tc>
        <w:tc>
          <w:tcPr>
            <w:tcW w:w="1058" w:type="dxa"/>
            <w:shd w:val="clear" w:color="auto" w:fill="auto"/>
            <w:vAlign w:val="center"/>
          </w:tcPr>
          <w:p w14:paraId="3C89CCA8" w14:textId="77777777" w:rsidR="007B7BE0" w:rsidRPr="00DF6DD6" w:rsidRDefault="007B7BE0" w:rsidP="007B7BE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0D7D18AF" w14:textId="77777777" w:rsidR="007B7BE0" w:rsidRPr="00DF6DD6" w:rsidRDefault="007B7BE0" w:rsidP="007B7BE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1328A846" w14:textId="77777777" w:rsidR="007B7BE0" w:rsidRPr="00DF6DD6" w:rsidRDefault="007B7BE0" w:rsidP="007B7BE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19CC4FD6" w14:textId="77777777" w:rsidR="007B7BE0" w:rsidRPr="00DF6DD6" w:rsidRDefault="007B7BE0" w:rsidP="007B7BE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E1F8661" w14:textId="77777777" w:rsidR="007B7BE0" w:rsidRPr="00DF6DD6" w:rsidRDefault="007B7BE0" w:rsidP="007B7BE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2A731593"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1C0F762E" w14:textId="77777777" w:rsidR="007B7BE0" w:rsidRPr="00DF6DD6" w:rsidRDefault="007B7BE0" w:rsidP="007B7BE0">
            <w:pPr>
              <w:pStyle w:val="TAC"/>
              <w:keepNext w:val="0"/>
            </w:pPr>
            <w:r>
              <w:rPr>
                <w:rFonts w:eastAsia="Malgun Gothic"/>
                <w:kern w:val="2"/>
                <w:szCs w:val="24"/>
                <w:lang w:val="en-US" w:eastAsia="ko-KR"/>
              </w:rPr>
              <w:t>N/A</w:t>
            </w:r>
          </w:p>
        </w:tc>
      </w:tr>
      <w:tr w:rsidR="007B7BE0" w:rsidRPr="00DF6DD6" w14:paraId="1802FC3C" w14:textId="77777777" w:rsidTr="007B7BE0">
        <w:trPr>
          <w:trHeight w:val="54"/>
          <w:jc w:val="center"/>
        </w:trPr>
        <w:tc>
          <w:tcPr>
            <w:tcW w:w="1928" w:type="dxa"/>
            <w:vMerge w:val="restart"/>
            <w:shd w:val="clear" w:color="auto" w:fill="auto"/>
            <w:vAlign w:val="center"/>
          </w:tcPr>
          <w:p w14:paraId="5922FD28" w14:textId="77777777" w:rsidR="007B7BE0" w:rsidRPr="00DF6DD6" w:rsidRDefault="007B7BE0" w:rsidP="007B7BE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2E56C62B" w14:textId="77777777" w:rsidR="007B7BE0" w:rsidRPr="00DF6DD6" w:rsidRDefault="007B7BE0" w:rsidP="007B7BE0">
            <w:pPr>
              <w:pStyle w:val="TAC"/>
              <w:keepNext w:val="0"/>
              <w:rPr>
                <w:lang w:eastAsia="zh-CN"/>
              </w:rPr>
            </w:pPr>
            <w:r w:rsidRPr="00DF6DD6">
              <w:rPr>
                <w:lang w:eastAsia="zh-CN"/>
              </w:rPr>
              <w:t>7</w:t>
            </w:r>
          </w:p>
        </w:tc>
        <w:tc>
          <w:tcPr>
            <w:tcW w:w="1167" w:type="dxa"/>
            <w:shd w:val="clear" w:color="auto" w:fill="auto"/>
            <w:noWrap/>
            <w:vAlign w:val="center"/>
          </w:tcPr>
          <w:p w14:paraId="51FD22E8" w14:textId="77777777" w:rsidR="007B7BE0" w:rsidRPr="00DF6DD6" w:rsidRDefault="007B7BE0" w:rsidP="007B7BE0">
            <w:pPr>
              <w:pStyle w:val="TAC"/>
              <w:keepNext w:val="0"/>
            </w:pPr>
            <w:r w:rsidRPr="00DF6DD6">
              <w:rPr>
                <w:kern w:val="2"/>
                <w:szCs w:val="24"/>
                <w:lang w:val="en-US" w:eastAsia="zh-CN"/>
              </w:rPr>
              <w:t>2555</w:t>
            </w:r>
          </w:p>
        </w:tc>
        <w:tc>
          <w:tcPr>
            <w:tcW w:w="746" w:type="dxa"/>
            <w:shd w:val="clear" w:color="auto" w:fill="auto"/>
            <w:noWrap/>
            <w:vAlign w:val="center"/>
          </w:tcPr>
          <w:p w14:paraId="7730FC77" w14:textId="77777777" w:rsidR="007B7BE0" w:rsidRPr="00DF6DD6" w:rsidRDefault="007B7BE0" w:rsidP="007B7BE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2D52476F" w14:textId="77777777" w:rsidR="007B7BE0" w:rsidRPr="00DF6DD6" w:rsidRDefault="007B7BE0" w:rsidP="007B7BE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88B3DDF" w14:textId="77777777" w:rsidR="007B7BE0" w:rsidRPr="00DF6DD6" w:rsidRDefault="007B7BE0" w:rsidP="007B7BE0">
            <w:pPr>
              <w:pStyle w:val="TAC"/>
              <w:keepNext w:val="0"/>
            </w:pPr>
            <w:r w:rsidRPr="00DF6DD6">
              <w:rPr>
                <w:kern w:val="2"/>
                <w:szCs w:val="24"/>
                <w:lang w:val="en-US" w:eastAsia="zh-CN"/>
              </w:rPr>
              <w:t>2675</w:t>
            </w:r>
          </w:p>
        </w:tc>
        <w:tc>
          <w:tcPr>
            <w:tcW w:w="867" w:type="dxa"/>
            <w:shd w:val="clear" w:color="auto" w:fill="auto"/>
            <w:vAlign w:val="center"/>
          </w:tcPr>
          <w:p w14:paraId="20D177F8" w14:textId="77777777" w:rsidR="007B7BE0" w:rsidRPr="00DF6DD6" w:rsidRDefault="007B7BE0" w:rsidP="007B7BE0">
            <w:pPr>
              <w:pStyle w:val="TAC"/>
              <w:keepNext w:val="0"/>
            </w:pPr>
            <w:r w:rsidRPr="00DF6DD6">
              <w:rPr>
                <w:kern w:val="2"/>
                <w:szCs w:val="24"/>
                <w:lang w:val="en-US" w:eastAsia="zh-CN"/>
              </w:rPr>
              <w:t>30.8</w:t>
            </w:r>
          </w:p>
        </w:tc>
        <w:tc>
          <w:tcPr>
            <w:tcW w:w="984" w:type="dxa"/>
            <w:shd w:val="clear" w:color="auto" w:fill="auto"/>
            <w:vAlign w:val="center"/>
          </w:tcPr>
          <w:p w14:paraId="1EF42469" w14:textId="77777777" w:rsidR="007B7BE0" w:rsidRDefault="007B7BE0" w:rsidP="007B7BE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7259648" w14:textId="77777777" w:rsidR="007B7BE0" w:rsidRPr="00DF6DD6" w:rsidRDefault="007B7BE0" w:rsidP="007B7BE0">
            <w:pPr>
              <w:pStyle w:val="TAC"/>
              <w:keepNext w:val="0"/>
            </w:pPr>
          </w:p>
        </w:tc>
      </w:tr>
      <w:tr w:rsidR="007B7BE0" w:rsidRPr="00DF6DD6" w14:paraId="674FC694" w14:textId="77777777" w:rsidTr="007B7BE0">
        <w:trPr>
          <w:trHeight w:val="54"/>
          <w:jc w:val="center"/>
        </w:trPr>
        <w:tc>
          <w:tcPr>
            <w:tcW w:w="1928" w:type="dxa"/>
            <w:vMerge/>
            <w:shd w:val="clear" w:color="auto" w:fill="auto"/>
            <w:vAlign w:val="center"/>
          </w:tcPr>
          <w:p w14:paraId="4593467D" w14:textId="77777777" w:rsidR="007B7BE0" w:rsidRPr="00DF6DD6" w:rsidRDefault="007B7BE0" w:rsidP="007B7BE0">
            <w:pPr>
              <w:pStyle w:val="TAC"/>
              <w:keepNext w:val="0"/>
              <w:rPr>
                <w:lang w:eastAsia="ja-JP"/>
              </w:rPr>
            </w:pPr>
          </w:p>
        </w:tc>
        <w:tc>
          <w:tcPr>
            <w:tcW w:w="1058" w:type="dxa"/>
            <w:shd w:val="clear" w:color="auto" w:fill="auto"/>
            <w:vAlign w:val="center"/>
          </w:tcPr>
          <w:p w14:paraId="3E040832" w14:textId="77777777" w:rsidR="007B7BE0" w:rsidRPr="00DF6DD6" w:rsidRDefault="007B7BE0" w:rsidP="007B7BE0">
            <w:pPr>
              <w:pStyle w:val="TAC"/>
              <w:keepNext w:val="0"/>
              <w:rPr>
                <w:lang w:eastAsia="zh-CN"/>
              </w:rPr>
            </w:pPr>
            <w:r w:rsidRPr="00DF6DD6">
              <w:rPr>
                <w:lang w:eastAsia="zh-CN"/>
              </w:rPr>
              <w:t>20</w:t>
            </w:r>
          </w:p>
        </w:tc>
        <w:tc>
          <w:tcPr>
            <w:tcW w:w="1167" w:type="dxa"/>
            <w:shd w:val="clear" w:color="auto" w:fill="auto"/>
            <w:noWrap/>
            <w:vAlign w:val="center"/>
          </w:tcPr>
          <w:p w14:paraId="3BBB3763" w14:textId="77777777" w:rsidR="007B7BE0" w:rsidRPr="00DF6DD6" w:rsidRDefault="007B7BE0" w:rsidP="007B7BE0">
            <w:pPr>
              <w:pStyle w:val="TAC"/>
              <w:keepNext w:val="0"/>
            </w:pPr>
            <w:r w:rsidRPr="00DF6DD6">
              <w:rPr>
                <w:lang w:eastAsia="zh-CN"/>
              </w:rPr>
              <w:t>845</w:t>
            </w:r>
          </w:p>
        </w:tc>
        <w:tc>
          <w:tcPr>
            <w:tcW w:w="746" w:type="dxa"/>
            <w:shd w:val="clear" w:color="auto" w:fill="auto"/>
            <w:noWrap/>
            <w:vAlign w:val="center"/>
          </w:tcPr>
          <w:p w14:paraId="1848A6E9" w14:textId="77777777" w:rsidR="007B7BE0" w:rsidRPr="00DF6DD6" w:rsidRDefault="007B7BE0" w:rsidP="007B7BE0">
            <w:pPr>
              <w:pStyle w:val="TAC"/>
              <w:keepNext w:val="0"/>
            </w:pPr>
            <w:r w:rsidRPr="00DF6DD6">
              <w:rPr>
                <w:rFonts w:eastAsia="Malgun Gothic"/>
                <w:lang w:eastAsia="ko-KR"/>
              </w:rPr>
              <w:t>5</w:t>
            </w:r>
          </w:p>
        </w:tc>
        <w:tc>
          <w:tcPr>
            <w:tcW w:w="877" w:type="dxa"/>
            <w:shd w:val="clear" w:color="auto" w:fill="auto"/>
            <w:noWrap/>
            <w:vAlign w:val="center"/>
          </w:tcPr>
          <w:p w14:paraId="3637F93C" w14:textId="77777777" w:rsidR="007B7BE0" w:rsidRPr="00DF6DD6" w:rsidRDefault="007B7BE0" w:rsidP="007B7BE0">
            <w:pPr>
              <w:pStyle w:val="TAC"/>
              <w:keepNext w:val="0"/>
            </w:pPr>
            <w:r w:rsidRPr="00DF6DD6">
              <w:rPr>
                <w:rFonts w:eastAsia="Malgun Gothic"/>
                <w:lang w:eastAsia="ko-KR"/>
              </w:rPr>
              <w:t>25</w:t>
            </w:r>
          </w:p>
        </w:tc>
        <w:tc>
          <w:tcPr>
            <w:tcW w:w="1299" w:type="dxa"/>
            <w:shd w:val="clear" w:color="auto" w:fill="auto"/>
            <w:noWrap/>
            <w:vAlign w:val="center"/>
          </w:tcPr>
          <w:p w14:paraId="1C613C4E" w14:textId="77777777" w:rsidR="007B7BE0" w:rsidRPr="00DF6DD6" w:rsidRDefault="007B7BE0" w:rsidP="007B7BE0">
            <w:pPr>
              <w:pStyle w:val="TAC"/>
              <w:keepNext w:val="0"/>
            </w:pPr>
            <w:r w:rsidRPr="00DF6DD6">
              <w:rPr>
                <w:lang w:eastAsia="zh-CN"/>
              </w:rPr>
              <w:t>804</w:t>
            </w:r>
          </w:p>
        </w:tc>
        <w:tc>
          <w:tcPr>
            <w:tcW w:w="867" w:type="dxa"/>
            <w:shd w:val="clear" w:color="auto" w:fill="auto"/>
            <w:vAlign w:val="center"/>
          </w:tcPr>
          <w:p w14:paraId="59533714"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74E3B0"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3416B47D" w14:textId="77777777" w:rsidTr="007B7BE0">
        <w:trPr>
          <w:trHeight w:val="54"/>
          <w:jc w:val="center"/>
        </w:trPr>
        <w:tc>
          <w:tcPr>
            <w:tcW w:w="1928" w:type="dxa"/>
            <w:vMerge/>
            <w:shd w:val="clear" w:color="auto" w:fill="auto"/>
            <w:vAlign w:val="center"/>
          </w:tcPr>
          <w:p w14:paraId="7A820E54" w14:textId="77777777" w:rsidR="007B7BE0" w:rsidRPr="00DF6DD6" w:rsidRDefault="007B7BE0" w:rsidP="007B7BE0">
            <w:pPr>
              <w:pStyle w:val="TAC"/>
              <w:keepNext w:val="0"/>
              <w:rPr>
                <w:lang w:eastAsia="ja-JP"/>
              </w:rPr>
            </w:pPr>
          </w:p>
        </w:tc>
        <w:tc>
          <w:tcPr>
            <w:tcW w:w="1058" w:type="dxa"/>
            <w:shd w:val="clear" w:color="auto" w:fill="auto"/>
            <w:vAlign w:val="center"/>
          </w:tcPr>
          <w:p w14:paraId="6A6CA24D" w14:textId="77777777" w:rsidR="007B7BE0" w:rsidRPr="00DF6DD6" w:rsidRDefault="007B7BE0" w:rsidP="007B7BE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49B527D" w14:textId="77777777" w:rsidR="007B7BE0" w:rsidRPr="00DF6DD6" w:rsidRDefault="007B7BE0" w:rsidP="007B7BE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35B8828B" w14:textId="77777777" w:rsidR="007B7BE0" w:rsidRPr="00DF6DD6" w:rsidRDefault="007B7BE0" w:rsidP="007B7BE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274CF03" w14:textId="77777777" w:rsidR="007B7BE0" w:rsidRPr="00DF6DD6" w:rsidRDefault="007B7BE0" w:rsidP="007B7BE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563668A0" w14:textId="77777777" w:rsidR="007B7BE0" w:rsidRPr="00DF6DD6" w:rsidRDefault="007B7BE0" w:rsidP="007B7BE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0058A75C"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41927BF"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60F5F19F" w14:textId="77777777" w:rsidTr="007B7BE0">
        <w:trPr>
          <w:trHeight w:val="54"/>
          <w:jc w:val="center"/>
        </w:trPr>
        <w:tc>
          <w:tcPr>
            <w:tcW w:w="1928" w:type="dxa"/>
            <w:vMerge w:val="restart"/>
            <w:shd w:val="clear" w:color="auto" w:fill="auto"/>
            <w:vAlign w:val="center"/>
          </w:tcPr>
          <w:p w14:paraId="6616E910" w14:textId="77777777" w:rsidR="007B7BE0" w:rsidRPr="00DF6DD6" w:rsidRDefault="007B7BE0" w:rsidP="007B7BE0">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17F7F9DC" w14:textId="77777777" w:rsidR="007B7BE0" w:rsidRPr="00DF6DD6" w:rsidRDefault="007B7BE0" w:rsidP="007B7BE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1F3927BE" w14:textId="77777777" w:rsidR="007B7BE0" w:rsidRPr="00DF6DD6" w:rsidRDefault="007B7BE0" w:rsidP="007B7BE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6EB66E0D" w14:textId="77777777" w:rsidR="007B7BE0" w:rsidRPr="00DF6DD6" w:rsidRDefault="007B7BE0" w:rsidP="007B7BE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7A8D43E" w14:textId="77777777" w:rsidR="007B7BE0" w:rsidRPr="00DF6DD6" w:rsidRDefault="007B7BE0" w:rsidP="007B7BE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2E3418A" w14:textId="77777777" w:rsidR="007B7BE0" w:rsidRPr="00DF6DD6" w:rsidRDefault="007B7BE0" w:rsidP="007B7BE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73561E00"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9C9E228"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r>
      <w:tr w:rsidR="007B7BE0" w:rsidRPr="00DF6DD6" w14:paraId="174A757E" w14:textId="77777777" w:rsidTr="007B7BE0">
        <w:trPr>
          <w:trHeight w:val="54"/>
          <w:jc w:val="center"/>
        </w:trPr>
        <w:tc>
          <w:tcPr>
            <w:tcW w:w="1928" w:type="dxa"/>
            <w:vMerge/>
            <w:shd w:val="clear" w:color="auto" w:fill="auto"/>
            <w:vAlign w:val="center"/>
          </w:tcPr>
          <w:p w14:paraId="5643397A" w14:textId="77777777" w:rsidR="007B7BE0" w:rsidRPr="00DF6DD6" w:rsidRDefault="007B7BE0" w:rsidP="007B7BE0">
            <w:pPr>
              <w:pStyle w:val="TAC"/>
              <w:keepNext w:val="0"/>
              <w:rPr>
                <w:lang w:eastAsia="ja-JP"/>
              </w:rPr>
            </w:pPr>
          </w:p>
        </w:tc>
        <w:tc>
          <w:tcPr>
            <w:tcW w:w="1058" w:type="dxa"/>
            <w:shd w:val="clear" w:color="auto" w:fill="auto"/>
            <w:vAlign w:val="center"/>
          </w:tcPr>
          <w:p w14:paraId="6C00D98E" w14:textId="77777777" w:rsidR="007B7BE0" w:rsidRPr="00DF6DD6" w:rsidRDefault="007B7BE0" w:rsidP="007B7BE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7A70D6D" w14:textId="77777777" w:rsidR="007B7BE0" w:rsidRPr="00DF6DD6" w:rsidRDefault="007B7BE0" w:rsidP="007B7BE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5EBAFDB7" w14:textId="77777777" w:rsidR="007B7BE0" w:rsidRPr="00DF6DD6" w:rsidRDefault="007B7BE0" w:rsidP="007B7BE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6A43DB5" w14:textId="77777777" w:rsidR="007B7BE0" w:rsidRPr="00DF6DD6" w:rsidRDefault="007B7BE0" w:rsidP="007B7BE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5E015A2" w14:textId="77777777" w:rsidR="007B7BE0" w:rsidRPr="00DF6DD6" w:rsidRDefault="007B7BE0" w:rsidP="007B7BE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20AAA944" w14:textId="77777777" w:rsidR="007B7BE0" w:rsidRPr="00DF6DD6" w:rsidRDefault="007B7BE0" w:rsidP="007B7BE0">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4E2C5F22" w14:textId="77777777" w:rsidR="007B7BE0" w:rsidRPr="00DF6DD6" w:rsidRDefault="007B7BE0" w:rsidP="007B7BE0">
            <w:pPr>
              <w:pStyle w:val="TAC"/>
              <w:keepNext w:val="0"/>
              <w:rPr>
                <w:rFonts w:eastAsia="Malgun Gothic"/>
                <w:kern w:val="2"/>
                <w:szCs w:val="24"/>
                <w:lang w:val="en-US" w:eastAsia="ko-KR"/>
              </w:rPr>
            </w:pPr>
            <w:r w:rsidRPr="00DF6DD6">
              <w:rPr>
                <w:lang w:eastAsia="ja-JP"/>
              </w:rPr>
              <w:t>IMD2</w:t>
            </w:r>
          </w:p>
        </w:tc>
      </w:tr>
      <w:tr w:rsidR="007B7BE0" w:rsidRPr="00DF6DD6" w14:paraId="2958D781" w14:textId="77777777" w:rsidTr="007B7BE0">
        <w:trPr>
          <w:trHeight w:val="54"/>
          <w:jc w:val="center"/>
        </w:trPr>
        <w:tc>
          <w:tcPr>
            <w:tcW w:w="1928" w:type="dxa"/>
            <w:vMerge/>
            <w:shd w:val="clear" w:color="auto" w:fill="auto"/>
            <w:vAlign w:val="center"/>
          </w:tcPr>
          <w:p w14:paraId="1E8A29F5" w14:textId="77777777" w:rsidR="007B7BE0" w:rsidRPr="00DF6DD6" w:rsidRDefault="007B7BE0" w:rsidP="007B7BE0">
            <w:pPr>
              <w:pStyle w:val="TAC"/>
              <w:keepNext w:val="0"/>
              <w:rPr>
                <w:lang w:eastAsia="ja-JP"/>
              </w:rPr>
            </w:pPr>
          </w:p>
        </w:tc>
        <w:tc>
          <w:tcPr>
            <w:tcW w:w="1058" w:type="dxa"/>
            <w:shd w:val="clear" w:color="auto" w:fill="auto"/>
            <w:vAlign w:val="center"/>
          </w:tcPr>
          <w:p w14:paraId="357864E9" w14:textId="77777777" w:rsidR="007B7BE0" w:rsidRPr="00DF6DD6" w:rsidRDefault="007B7BE0" w:rsidP="007B7BE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66C40E5E" w14:textId="77777777" w:rsidR="007B7BE0" w:rsidRPr="00DF6DD6" w:rsidRDefault="007B7BE0" w:rsidP="007B7BE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0A68102E" w14:textId="77777777" w:rsidR="007B7BE0" w:rsidRPr="00DF6DD6" w:rsidRDefault="007B7BE0" w:rsidP="007B7BE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55417AFE" w14:textId="77777777" w:rsidR="007B7BE0" w:rsidRPr="00DF6DD6" w:rsidRDefault="007B7BE0" w:rsidP="007B7BE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4C184AA6" w14:textId="77777777" w:rsidR="007B7BE0" w:rsidRPr="00DF6DD6" w:rsidRDefault="007B7BE0" w:rsidP="007B7BE0">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5AF49D1E"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53C676E"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r>
      <w:tr w:rsidR="007B7BE0" w:rsidRPr="00DF6DD6" w14:paraId="3A5E006B" w14:textId="77777777" w:rsidTr="007B7BE0">
        <w:trPr>
          <w:trHeight w:val="54"/>
          <w:jc w:val="center"/>
        </w:trPr>
        <w:tc>
          <w:tcPr>
            <w:tcW w:w="1928" w:type="dxa"/>
            <w:vMerge/>
            <w:shd w:val="clear" w:color="auto" w:fill="auto"/>
            <w:vAlign w:val="center"/>
          </w:tcPr>
          <w:p w14:paraId="5050431C" w14:textId="77777777" w:rsidR="007B7BE0" w:rsidRPr="00DF6DD6" w:rsidRDefault="007B7BE0" w:rsidP="007B7BE0">
            <w:pPr>
              <w:pStyle w:val="TAC"/>
              <w:keepNext w:val="0"/>
              <w:rPr>
                <w:lang w:eastAsia="ja-JP"/>
              </w:rPr>
            </w:pPr>
          </w:p>
        </w:tc>
        <w:tc>
          <w:tcPr>
            <w:tcW w:w="1058" w:type="dxa"/>
            <w:shd w:val="clear" w:color="auto" w:fill="auto"/>
            <w:vAlign w:val="center"/>
          </w:tcPr>
          <w:p w14:paraId="322B5B72" w14:textId="77777777" w:rsidR="007B7BE0" w:rsidRPr="00DF6DD6" w:rsidRDefault="007B7BE0" w:rsidP="007B7BE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445FE8D3" w14:textId="77777777" w:rsidR="007B7BE0" w:rsidRPr="00DF6DD6" w:rsidRDefault="007B7BE0" w:rsidP="007B7BE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2E73BA46" w14:textId="77777777" w:rsidR="007B7BE0" w:rsidRPr="00DF6DD6" w:rsidRDefault="007B7BE0" w:rsidP="007B7BE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8BDDE2E" w14:textId="77777777" w:rsidR="007B7BE0" w:rsidRPr="00DF6DD6" w:rsidRDefault="007B7BE0" w:rsidP="007B7BE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70160E2" w14:textId="77777777" w:rsidR="007B7BE0" w:rsidRPr="00DF6DD6" w:rsidRDefault="007B7BE0" w:rsidP="007B7BE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2AEE6D3C"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17E153F1"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r>
      <w:tr w:rsidR="007B7BE0" w:rsidRPr="00DF6DD6" w14:paraId="544182BB" w14:textId="77777777" w:rsidTr="007B7BE0">
        <w:trPr>
          <w:trHeight w:val="54"/>
          <w:jc w:val="center"/>
        </w:trPr>
        <w:tc>
          <w:tcPr>
            <w:tcW w:w="1928" w:type="dxa"/>
            <w:vMerge/>
            <w:shd w:val="clear" w:color="auto" w:fill="auto"/>
            <w:vAlign w:val="center"/>
          </w:tcPr>
          <w:p w14:paraId="4342E7BB" w14:textId="77777777" w:rsidR="007B7BE0" w:rsidRPr="00DF6DD6" w:rsidRDefault="007B7BE0" w:rsidP="007B7BE0">
            <w:pPr>
              <w:pStyle w:val="TAC"/>
              <w:keepNext w:val="0"/>
              <w:rPr>
                <w:lang w:eastAsia="ja-JP"/>
              </w:rPr>
            </w:pPr>
          </w:p>
        </w:tc>
        <w:tc>
          <w:tcPr>
            <w:tcW w:w="1058" w:type="dxa"/>
            <w:shd w:val="clear" w:color="auto" w:fill="auto"/>
            <w:vAlign w:val="center"/>
          </w:tcPr>
          <w:p w14:paraId="78C0C91F" w14:textId="77777777" w:rsidR="007B7BE0" w:rsidRPr="00DF6DD6" w:rsidRDefault="007B7BE0" w:rsidP="007B7BE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16F0A273" w14:textId="77777777" w:rsidR="007B7BE0" w:rsidRPr="00DF6DD6" w:rsidRDefault="007B7BE0" w:rsidP="007B7BE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2894D6BE" w14:textId="77777777" w:rsidR="007B7BE0" w:rsidRPr="00DF6DD6" w:rsidRDefault="007B7BE0" w:rsidP="007B7BE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70FEFD01" w14:textId="77777777" w:rsidR="007B7BE0" w:rsidRPr="00DF6DD6" w:rsidRDefault="007B7BE0" w:rsidP="007B7BE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13D023C" w14:textId="77777777" w:rsidR="007B7BE0" w:rsidRPr="00DF6DD6" w:rsidRDefault="007B7BE0" w:rsidP="007B7BE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1C8B5672" w14:textId="77777777" w:rsidR="007B7BE0" w:rsidRPr="00DF6DD6" w:rsidRDefault="007B7BE0" w:rsidP="007B7BE0">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2880120F" w14:textId="77777777" w:rsidR="007B7BE0" w:rsidRPr="00DF6DD6" w:rsidRDefault="007B7BE0" w:rsidP="007B7BE0">
            <w:pPr>
              <w:pStyle w:val="TAC"/>
              <w:keepNext w:val="0"/>
              <w:rPr>
                <w:rFonts w:eastAsia="Malgun Gothic"/>
                <w:kern w:val="2"/>
                <w:szCs w:val="24"/>
                <w:lang w:val="en-US" w:eastAsia="ko-KR"/>
              </w:rPr>
            </w:pPr>
            <w:r w:rsidRPr="00DF6DD6">
              <w:rPr>
                <w:lang w:eastAsia="ja-JP"/>
              </w:rPr>
              <w:t>IMD5</w:t>
            </w:r>
          </w:p>
        </w:tc>
      </w:tr>
      <w:tr w:rsidR="007B7BE0" w:rsidRPr="00DF6DD6" w14:paraId="4221CBD4" w14:textId="77777777" w:rsidTr="007B7BE0">
        <w:trPr>
          <w:trHeight w:val="54"/>
          <w:jc w:val="center"/>
        </w:trPr>
        <w:tc>
          <w:tcPr>
            <w:tcW w:w="1928" w:type="dxa"/>
            <w:vMerge/>
            <w:shd w:val="clear" w:color="auto" w:fill="auto"/>
            <w:vAlign w:val="center"/>
          </w:tcPr>
          <w:p w14:paraId="704127BE" w14:textId="77777777" w:rsidR="007B7BE0" w:rsidRPr="00DF6DD6" w:rsidRDefault="007B7BE0" w:rsidP="007B7BE0">
            <w:pPr>
              <w:pStyle w:val="TAC"/>
              <w:keepNext w:val="0"/>
              <w:rPr>
                <w:lang w:eastAsia="ja-JP"/>
              </w:rPr>
            </w:pPr>
          </w:p>
        </w:tc>
        <w:tc>
          <w:tcPr>
            <w:tcW w:w="1058" w:type="dxa"/>
            <w:shd w:val="clear" w:color="auto" w:fill="auto"/>
            <w:vAlign w:val="center"/>
          </w:tcPr>
          <w:p w14:paraId="0E9EAA73" w14:textId="77777777" w:rsidR="007B7BE0" w:rsidRPr="00DF6DD6" w:rsidRDefault="007B7BE0" w:rsidP="007B7BE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7FDAC28" w14:textId="77777777" w:rsidR="007B7BE0" w:rsidRPr="00DF6DD6" w:rsidRDefault="007B7BE0" w:rsidP="007B7BE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59C26514" w14:textId="77777777" w:rsidR="007B7BE0" w:rsidRPr="00DF6DD6" w:rsidRDefault="007B7BE0" w:rsidP="007B7BE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11AC957F" w14:textId="77777777" w:rsidR="007B7BE0" w:rsidRPr="00DF6DD6" w:rsidRDefault="007B7BE0" w:rsidP="007B7BE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EFEBD3" w14:textId="77777777" w:rsidR="007B7BE0" w:rsidRPr="00DF6DD6" w:rsidRDefault="007B7BE0" w:rsidP="007B7BE0">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2336CA75"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801A4F4"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r>
      <w:tr w:rsidR="007B7BE0" w:rsidRPr="00DF6DD6" w14:paraId="2C9564AC" w14:textId="77777777" w:rsidTr="007B7BE0">
        <w:trPr>
          <w:trHeight w:val="54"/>
          <w:jc w:val="center"/>
        </w:trPr>
        <w:tc>
          <w:tcPr>
            <w:tcW w:w="1928" w:type="dxa"/>
            <w:vMerge/>
            <w:shd w:val="clear" w:color="auto" w:fill="auto"/>
            <w:vAlign w:val="center"/>
          </w:tcPr>
          <w:p w14:paraId="25955DC8" w14:textId="77777777" w:rsidR="007B7BE0" w:rsidRPr="00DF6DD6" w:rsidRDefault="007B7BE0" w:rsidP="007B7BE0">
            <w:pPr>
              <w:pStyle w:val="TAC"/>
              <w:keepNext w:val="0"/>
              <w:rPr>
                <w:lang w:eastAsia="ja-JP"/>
              </w:rPr>
            </w:pPr>
          </w:p>
        </w:tc>
        <w:tc>
          <w:tcPr>
            <w:tcW w:w="1058" w:type="dxa"/>
            <w:shd w:val="clear" w:color="auto" w:fill="auto"/>
            <w:vAlign w:val="center"/>
          </w:tcPr>
          <w:p w14:paraId="6E3B8C5B" w14:textId="77777777" w:rsidR="007B7BE0" w:rsidRPr="00DF6DD6" w:rsidRDefault="007B7BE0" w:rsidP="007B7BE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7D8482EE" w14:textId="77777777" w:rsidR="007B7BE0" w:rsidRPr="00DF6DD6" w:rsidRDefault="007B7BE0" w:rsidP="007B7BE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F9FD8AC" w14:textId="77777777" w:rsidR="007B7BE0" w:rsidRPr="00DF6DD6" w:rsidRDefault="007B7BE0" w:rsidP="007B7BE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2483433" w14:textId="77777777" w:rsidR="007B7BE0" w:rsidRPr="00DF6DD6" w:rsidRDefault="007B7BE0" w:rsidP="007B7BE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770749B6" w14:textId="77777777" w:rsidR="007B7BE0" w:rsidRPr="00DF6DD6" w:rsidRDefault="007B7BE0" w:rsidP="007B7BE0">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6DA3CC5E" w14:textId="77777777" w:rsidR="007B7BE0" w:rsidRPr="00DF6DD6" w:rsidRDefault="007B7BE0" w:rsidP="007B7BE0">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3FE418BA" w14:textId="77777777" w:rsidR="007B7BE0" w:rsidRPr="00DF6DD6" w:rsidRDefault="007B7BE0" w:rsidP="007B7BE0">
            <w:pPr>
              <w:pStyle w:val="TAC"/>
              <w:keepNext w:val="0"/>
              <w:rPr>
                <w:rFonts w:eastAsia="Malgun Gothic"/>
                <w:kern w:val="2"/>
                <w:szCs w:val="24"/>
                <w:lang w:val="en-US" w:eastAsia="ko-KR"/>
              </w:rPr>
            </w:pPr>
            <w:r w:rsidRPr="00DF6DD6">
              <w:rPr>
                <w:lang w:eastAsia="ja-JP"/>
              </w:rPr>
              <w:t>IMD2</w:t>
            </w:r>
          </w:p>
        </w:tc>
      </w:tr>
      <w:tr w:rsidR="007B7BE0" w:rsidRPr="00DF6DD6" w14:paraId="1A61BE60" w14:textId="77777777" w:rsidTr="007B7BE0">
        <w:trPr>
          <w:trHeight w:val="54"/>
          <w:jc w:val="center"/>
        </w:trPr>
        <w:tc>
          <w:tcPr>
            <w:tcW w:w="1928" w:type="dxa"/>
            <w:vMerge/>
            <w:shd w:val="clear" w:color="auto" w:fill="auto"/>
            <w:vAlign w:val="center"/>
          </w:tcPr>
          <w:p w14:paraId="7A43F0CC" w14:textId="77777777" w:rsidR="007B7BE0" w:rsidRPr="00DF6DD6" w:rsidRDefault="007B7BE0" w:rsidP="007B7BE0">
            <w:pPr>
              <w:pStyle w:val="TAC"/>
              <w:keepNext w:val="0"/>
              <w:rPr>
                <w:lang w:eastAsia="ja-JP"/>
              </w:rPr>
            </w:pPr>
          </w:p>
        </w:tc>
        <w:tc>
          <w:tcPr>
            <w:tcW w:w="1058" w:type="dxa"/>
            <w:shd w:val="clear" w:color="auto" w:fill="auto"/>
            <w:vAlign w:val="center"/>
          </w:tcPr>
          <w:p w14:paraId="1B79CBE8" w14:textId="77777777" w:rsidR="007B7BE0" w:rsidRPr="00DF6DD6" w:rsidRDefault="007B7BE0" w:rsidP="007B7BE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A903842" w14:textId="77777777" w:rsidR="007B7BE0" w:rsidRPr="00DF6DD6" w:rsidRDefault="007B7BE0" w:rsidP="007B7BE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79CAFF8F" w14:textId="77777777" w:rsidR="007B7BE0" w:rsidRPr="00DF6DD6" w:rsidRDefault="007B7BE0" w:rsidP="007B7BE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7BBB0B01" w14:textId="77777777" w:rsidR="007B7BE0" w:rsidRPr="00DF6DD6" w:rsidRDefault="007B7BE0" w:rsidP="007B7BE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1A22185" w14:textId="77777777" w:rsidR="007B7BE0" w:rsidRPr="00DF6DD6" w:rsidRDefault="007B7BE0" w:rsidP="007B7BE0">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53ECC468"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3D37A27F"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r>
      <w:tr w:rsidR="007B7BE0" w:rsidRPr="00DF6DD6" w14:paraId="4C2B1CF5" w14:textId="77777777" w:rsidTr="007B7BE0">
        <w:trPr>
          <w:trHeight w:val="54"/>
          <w:jc w:val="center"/>
        </w:trPr>
        <w:tc>
          <w:tcPr>
            <w:tcW w:w="1928" w:type="dxa"/>
            <w:vMerge/>
            <w:shd w:val="clear" w:color="auto" w:fill="auto"/>
            <w:vAlign w:val="center"/>
          </w:tcPr>
          <w:p w14:paraId="32D1335B" w14:textId="77777777" w:rsidR="007B7BE0" w:rsidRPr="00DF6DD6" w:rsidRDefault="007B7BE0" w:rsidP="007B7BE0">
            <w:pPr>
              <w:pStyle w:val="TAC"/>
              <w:keepNext w:val="0"/>
              <w:rPr>
                <w:lang w:eastAsia="ja-JP"/>
              </w:rPr>
            </w:pPr>
          </w:p>
        </w:tc>
        <w:tc>
          <w:tcPr>
            <w:tcW w:w="1058" w:type="dxa"/>
            <w:shd w:val="clear" w:color="auto" w:fill="auto"/>
            <w:vAlign w:val="center"/>
          </w:tcPr>
          <w:p w14:paraId="1EABF2AB" w14:textId="77777777" w:rsidR="007B7BE0" w:rsidRPr="00DF6DD6" w:rsidRDefault="007B7BE0" w:rsidP="007B7BE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5893DF9" w14:textId="77777777" w:rsidR="007B7BE0" w:rsidRPr="00DF6DD6" w:rsidRDefault="007B7BE0" w:rsidP="007B7BE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3D1B479C" w14:textId="77777777" w:rsidR="007B7BE0" w:rsidRPr="00DF6DD6" w:rsidRDefault="007B7BE0" w:rsidP="007B7BE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5A96F074" w14:textId="77777777" w:rsidR="007B7BE0" w:rsidRPr="00DF6DD6" w:rsidRDefault="007B7BE0" w:rsidP="007B7BE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6B93889A" w14:textId="77777777" w:rsidR="007B7BE0" w:rsidRPr="00DF6DD6" w:rsidRDefault="007B7BE0" w:rsidP="007B7BE0">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15EC5C75"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27A3A62F"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r>
      <w:tr w:rsidR="007B7BE0" w:rsidRPr="00DF6DD6" w14:paraId="746E19C9" w14:textId="77777777" w:rsidTr="007B7BE0">
        <w:trPr>
          <w:trHeight w:val="54"/>
          <w:jc w:val="center"/>
        </w:trPr>
        <w:tc>
          <w:tcPr>
            <w:tcW w:w="1928" w:type="dxa"/>
            <w:vMerge w:val="restart"/>
            <w:shd w:val="clear" w:color="auto" w:fill="auto"/>
            <w:vAlign w:val="center"/>
          </w:tcPr>
          <w:p w14:paraId="2D02D293" w14:textId="77777777" w:rsidR="007B7BE0" w:rsidRPr="00DF6DD6" w:rsidRDefault="007B7BE0" w:rsidP="007B7BE0">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605516A2" w14:textId="77777777" w:rsidR="007B7BE0" w:rsidRPr="00DF6DD6" w:rsidRDefault="007B7BE0" w:rsidP="007B7BE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3B523EC3" w14:textId="77777777" w:rsidR="007B7BE0" w:rsidRPr="00DF6DD6" w:rsidRDefault="007B7BE0" w:rsidP="007B7BE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D3E869F"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42BF5C0D"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23B33D7" w14:textId="77777777" w:rsidR="007B7BE0" w:rsidRPr="00DF6DD6" w:rsidRDefault="007B7BE0" w:rsidP="007B7BE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7440A621"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F3236D2" w14:textId="77777777" w:rsidR="007B7BE0" w:rsidRPr="00DF6DD6" w:rsidRDefault="007B7BE0" w:rsidP="007B7BE0">
            <w:pPr>
              <w:pStyle w:val="TAC"/>
              <w:keepNext w:val="0"/>
              <w:rPr>
                <w:rFonts w:eastAsia="Malgun Gothic"/>
                <w:lang w:eastAsia="ko-KR"/>
              </w:rPr>
            </w:pPr>
            <w:r w:rsidRPr="00DF6DD6">
              <w:t>N/A</w:t>
            </w:r>
          </w:p>
        </w:tc>
      </w:tr>
      <w:tr w:rsidR="007B7BE0" w:rsidRPr="00DF6DD6" w14:paraId="5657D7EA" w14:textId="77777777" w:rsidTr="007B7BE0">
        <w:trPr>
          <w:trHeight w:val="54"/>
          <w:jc w:val="center"/>
        </w:trPr>
        <w:tc>
          <w:tcPr>
            <w:tcW w:w="1928" w:type="dxa"/>
            <w:vMerge/>
            <w:shd w:val="clear" w:color="auto" w:fill="auto"/>
            <w:vAlign w:val="center"/>
          </w:tcPr>
          <w:p w14:paraId="3EE02BD5" w14:textId="77777777" w:rsidR="007B7BE0" w:rsidRPr="00DF6DD6" w:rsidRDefault="007B7BE0" w:rsidP="007B7BE0">
            <w:pPr>
              <w:pStyle w:val="TAC"/>
              <w:keepNext w:val="0"/>
              <w:rPr>
                <w:lang w:eastAsia="ja-JP"/>
              </w:rPr>
            </w:pPr>
          </w:p>
        </w:tc>
        <w:tc>
          <w:tcPr>
            <w:tcW w:w="1058" w:type="dxa"/>
            <w:shd w:val="clear" w:color="auto" w:fill="auto"/>
            <w:vAlign w:val="center"/>
          </w:tcPr>
          <w:p w14:paraId="38FE4EF0" w14:textId="77777777" w:rsidR="007B7BE0" w:rsidRPr="00DF6DD6" w:rsidRDefault="007B7BE0" w:rsidP="007B7BE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F272EBF" w14:textId="77777777" w:rsidR="007B7BE0" w:rsidRPr="00DF6DD6" w:rsidRDefault="007B7BE0" w:rsidP="007B7BE0">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6D391BE4"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42EFF71C"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AE7BBA0" w14:textId="77777777" w:rsidR="007B7BE0" w:rsidRPr="00DF6DD6" w:rsidRDefault="007B7BE0" w:rsidP="007B7BE0">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715A36B"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142B25DA" w14:textId="77777777" w:rsidR="007B7BE0" w:rsidRPr="00DF6DD6" w:rsidRDefault="007B7BE0" w:rsidP="007B7BE0">
            <w:pPr>
              <w:pStyle w:val="TAC"/>
              <w:keepNext w:val="0"/>
              <w:rPr>
                <w:rFonts w:eastAsia="Malgun Gothic"/>
                <w:lang w:eastAsia="ko-KR"/>
              </w:rPr>
            </w:pPr>
            <w:r w:rsidRPr="00DF6DD6">
              <w:t>N/A</w:t>
            </w:r>
          </w:p>
        </w:tc>
      </w:tr>
      <w:tr w:rsidR="007B7BE0" w:rsidRPr="00DF6DD6" w14:paraId="2EC4F43C" w14:textId="77777777" w:rsidTr="007B7BE0">
        <w:trPr>
          <w:trHeight w:val="54"/>
          <w:jc w:val="center"/>
        </w:trPr>
        <w:tc>
          <w:tcPr>
            <w:tcW w:w="1928" w:type="dxa"/>
            <w:vMerge/>
            <w:shd w:val="clear" w:color="auto" w:fill="auto"/>
            <w:vAlign w:val="center"/>
          </w:tcPr>
          <w:p w14:paraId="0302FCEF" w14:textId="77777777" w:rsidR="007B7BE0" w:rsidRPr="00DF6DD6" w:rsidRDefault="007B7BE0" w:rsidP="007B7BE0">
            <w:pPr>
              <w:pStyle w:val="TAC"/>
              <w:keepNext w:val="0"/>
              <w:rPr>
                <w:lang w:eastAsia="ja-JP"/>
              </w:rPr>
            </w:pPr>
          </w:p>
        </w:tc>
        <w:tc>
          <w:tcPr>
            <w:tcW w:w="1058" w:type="dxa"/>
            <w:shd w:val="clear" w:color="auto" w:fill="auto"/>
            <w:vAlign w:val="center"/>
          </w:tcPr>
          <w:p w14:paraId="24AE16E5" w14:textId="77777777" w:rsidR="007B7BE0" w:rsidRPr="00DF6DD6" w:rsidRDefault="007B7BE0" w:rsidP="007B7BE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45B12044" w14:textId="77777777" w:rsidR="007B7BE0" w:rsidRPr="00DF6DD6" w:rsidRDefault="007B7BE0" w:rsidP="007B7BE0">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72FAFB7" w14:textId="77777777" w:rsidR="007B7BE0" w:rsidRPr="00DF6DD6" w:rsidRDefault="007B7BE0" w:rsidP="007B7BE0">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3B74BF3F" w14:textId="77777777" w:rsidR="007B7BE0" w:rsidRPr="00DF6DD6" w:rsidRDefault="007B7BE0" w:rsidP="007B7BE0">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08D99D78" w14:textId="77777777" w:rsidR="007B7BE0" w:rsidRPr="00DF6DD6" w:rsidRDefault="007B7BE0" w:rsidP="007B7BE0">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1F7AC64F"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441683A4" w14:textId="77777777" w:rsidR="007B7BE0" w:rsidRPr="00DF6DD6" w:rsidRDefault="007B7BE0" w:rsidP="007B7BE0">
            <w:pPr>
              <w:pStyle w:val="TAC"/>
              <w:keepNext w:val="0"/>
              <w:rPr>
                <w:rFonts w:eastAsia="Malgun Gothic"/>
                <w:lang w:eastAsia="ko-KR"/>
              </w:rPr>
            </w:pPr>
            <w:r w:rsidRPr="00DF6DD6">
              <w:rPr>
                <w:rFonts w:eastAsia="MS Mincho"/>
              </w:rPr>
              <w:t>IMD2</w:t>
            </w:r>
          </w:p>
        </w:tc>
      </w:tr>
      <w:tr w:rsidR="007B7BE0" w:rsidRPr="00DF6DD6" w14:paraId="7F9BE81F" w14:textId="77777777" w:rsidTr="007B7BE0">
        <w:trPr>
          <w:trHeight w:val="54"/>
          <w:jc w:val="center"/>
        </w:trPr>
        <w:tc>
          <w:tcPr>
            <w:tcW w:w="1928" w:type="dxa"/>
            <w:vMerge/>
            <w:shd w:val="clear" w:color="auto" w:fill="auto"/>
            <w:vAlign w:val="center"/>
          </w:tcPr>
          <w:p w14:paraId="54DA6A7A" w14:textId="77777777" w:rsidR="007B7BE0" w:rsidRPr="00DF6DD6" w:rsidRDefault="007B7BE0" w:rsidP="007B7BE0">
            <w:pPr>
              <w:pStyle w:val="TAC"/>
              <w:keepNext w:val="0"/>
              <w:rPr>
                <w:lang w:eastAsia="ja-JP"/>
              </w:rPr>
            </w:pPr>
          </w:p>
        </w:tc>
        <w:tc>
          <w:tcPr>
            <w:tcW w:w="1058" w:type="dxa"/>
            <w:shd w:val="clear" w:color="auto" w:fill="auto"/>
            <w:vAlign w:val="center"/>
          </w:tcPr>
          <w:p w14:paraId="5A33AB80" w14:textId="77777777" w:rsidR="007B7BE0" w:rsidRPr="00DF6DD6" w:rsidRDefault="007B7BE0" w:rsidP="007B7BE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B473DE5" w14:textId="77777777" w:rsidR="007B7BE0" w:rsidRPr="00DF6DD6" w:rsidRDefault="007B7BE0" w:rsidP="007B7BE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471E3F5A"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6E712C45"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6BC4556" w14:textId="77777777" w:rsidR="007B7BE0" w:rsidRPr="00DF6DD6" w:rsidRDefault="007B7BE0" w:rsidP="007B7BE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7FBCA7DD"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380CF43" w14:textId="77777777" w:rsidR="007B7BE0" w:rsidRPr="00DF6DD6" w:rsidRDefault="007B7BE0" w:rsidP="007B7BE0">
            <w:pPr>
              <w:pStyle w:val="TAC"/>
              <w:keepNext w:val="0"/>
              <w:rPr>
                <w:rFonts w:eastAsia="Malgun Gothic"/>
                <w:lang w:eastAsia="ko-KR"/>
              </w:rPr>
            </w:pPr>
            <w:r w:rsidRPr="00DF6DD6">
              <w:t>N/A</w:t>
            </w:r>
          </w:p>
        </w:tc>
      </w:tr>
      <w:tr w:rsidR="007B7BE0" w:rsidRPr="00DF6DD6" w14:paraId="2DA578EF" w14:textId="77777777" w:rsidTr="007B7BE0">
        <w:trPr>
          <w:trHeight w:val="54"/>
          <w:jc w:val="center"/>
        </w:trPr>
        <w:tc>
          <w:tcPr>
            <w:tcW w:w="1928" w:type="dxa"/>
            <w:vMerge/>
            <w:shd w:val="clear" w:color="auto" w:fill="auto"/>
            <w:vAlign w:val="center"/>
          </w:tcPr>
          <w:p w14:paraId="1B24E29A" w14:textId="77777777" w:rsidR="007B7BE0" w:rsidRPr="00DF6DD6" w:rsidRDefault="007B7BE0" w:rsidP="007B7BE0">
            <w:pPr>
              <w:pStyle w:val="TAC"/>
              <w:keepNext w:val="0"/>
              <w:rPr>
                <w:lang w:eastAsia="ja-JP"/>
              </w:rPr>
            </w:pPr>
          </w:p>
        </w:tc>
        <w:tc>
          <w:tcPr>
            <w:tcW w:w="1058" w:type="dxa"/>
            <w:shd w:val="clear" w:color="auto" w:fill="auto"/>
            <w:vAlign w:val="center"/>
          </w:tcPr>
          <w:p w14:paraId="7115F2CD" w14:textId="77777777" w:rsidR="007B7BE0" w:rsidRPr="00DF6DD6" w:rsidRDefault="007B7BE0" w:rsidP="007B7BE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72109FE6"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02D33D75"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7CE97190"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2B6AD22"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551CB9A8"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A0B46BC" w14:textId="77777777" w:rsidR="007B7BE0" w:rsidRPr="00DF6DD6" w:rsidRDefault="007B7BE0" w:rsidP="007B7BE0">
            <w:pPr>
              <w:pStyle w:val="TAC"/>
              <w:keepNext w:val="0"/>
              <w:rPr>
                <w:rFonts w:eastAsia="Malgun Gothic"/>
                <w:lang w:eastAsia="ko-KR"/>
              </w:rPr>
            </w:pPr>
            <w:r w:rsidRPr="00DF6DD6">
              <w:t>N/A</w:t>
            </w:r>
          </w:p>
        </w:tc>
      </w:tr>
      <w:tr w:rsidR="007B7BE0" w:rsidRPr="00DF6DD6" w14:paraId="1529909A" w14:textId="77777777" w:rsidTr="007B7BE0">
        <w:trPr>
          <w:trHeight w:val="54"/>
          <w:jc w:val="center"/>
        </w:trPr>
        <w:tc>
          <w:tcPr>
            <w:tcW w:w="1928" w:type="dxa"/>
            <w:vMerge/>
            <w:shd w:val="clear" w:color="auto" w:fill="auto"/>
            <w:vAlign w:val="center"/>
          </w:tcPr>
          <w:p w14:paraId="401D2C1C" w14:textId="77777777" w:rsidR="007B7BE0" w:rsidRPr="00DF6DD6" w:rsidRDefault="007B7BE0" w:rsidP="007B7BE0">
            <w:pPr>
              <w:pStyle w:val="TAC"/>
              <w:keepNext w:val="0"/>
              <w:rPr>
                <w:lang w:eastAsia="ja-JP"/>
              </w:rPr>
            </w:pPr>
          </w:p>
        </w:tc>
        <w:tc>
          <w:tcPr>
            <w:tcW w:w="1058" w:type="dxa"/>
            <w:shd w:val="clear" w:color="auto" w:fill="auto"/>
            <w:vAlign w:val="center"/>
          </w:tcPr>
          <w:p w14:paraId="3A320C5B" w14:textId="77777777" w:rsidR="007B7BE0" w:rsidRPr="00DF6DD6" w:rsidRDefault="007B7BE0" w:rsidP="007B7BE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D10E543" w14:textId="77777777" w:rsidR="007B7BE0" w:rsidRPr="00DF6DD6" w:rsidRDefault="007B7BE0" w:rsidP="007B7BE0">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7C380BE2" w14:textId="77777777" w:rsidR="007B7BE0" w:rsidRPr="00DF6DD6" w:rsidRDefault="007B7BE0" w:rsidP="007B7BE0">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0D2CE76C" w14:textId="77777777" w:rsidR="007B7BE0" w:rsidRPr="00DF6DD6" w:rsidRDefault="007B7BE0" w:rsidP="007B7BE0">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0EB6D9B4" w14:textId="77777777" w:rsidR="007B7BE0" w:rsidRPr="00DF6DD6" w:rsidRDefault="007B7BE0" w:rsidP="007B7BE0">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17CA7C1A"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4E079D47" w14:textId="77777777" w:rsidR="007B7BE0" w:rsidRPr="00DF6DD6" w:rsidRDefault="007B7BE0" w:rsidP="007B7BE0">
            <w:pPr>
              <w:pStyle w:val="TAC"/>
              <w:keepNext w:val="0"/>
              <w:rPr>
                <w:rFonts w:eastAsia="Malgun Gothic"/>
                <w:lang w:eastAsia="ko-KR"/>
              </w:rPr>
            </w:pPr>
            <w:r w:rsidRPr="00DF6DD6">
              <w:rPr>
                <w:rFonts w:eastAsia="MS Mincho"/>
              </w:rPr>
              <w:t>IMD2</w:t>
            </w:r>
          </w:p>
        </w:tc>
      </w:tr>
      <w:tr w:rsidR="007B7BE0" w:rsidRPr="00DF6DD6" w14:paraId="10A9295B" w14:textId="77777777" w:rsidTr="007B7BE0">
        <w:trPr>
          <w:trHeight w:val="54"/>
          <w:jc w:val="center"/>
        </w:trPr>
        <w:tc>
          <w:tcPr>
            <w:tcW w:w="1928" w:type="dxa"/>
            <w:vMerge w:val="restart"/>
            <w:shd w:val="clear" w:color="auto" w:fill="auto"/>
            <w:vAlign w:val="center"/>
          </w:tcPr>
          <w:p w14:paraId="769D1552" w14:textId="77777777" w:rsidR="007B7BE0" w:rsidRPr="00DF6DD6" w:rsidRDefault="007B7BE0" w:rsidP="007B7BE0">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0347DF88" w14:textId="77777777" w:rsidR="007B7BE0" w:rsidRPr="00DF6DD6" w:rsidRDefault="007B7BE0" w:rsidP="007B7BE0">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75717E1" w14:textId="77777777" w:rsidR="007B7BE0" w:rsidRPr="00DF6DD6" w:rsidRDefault="007B7BE0" w:rsidP="007B7BE0">
            <w:pPr>
              <w:pStyle w:val="TAC"/>
              <w:keepNext w:val="0"/>
              <w:rPr>
                <w:rFonts w:eastAsia="Malgun Gothic"/>
                <w:lang w:eastAsia="ko-KR"/>
              </w:rPr>
            </w:pPr>
            <w:r w:rsidRPr="00DF6DD6">
              <w:t>N/A</w:t>
            </w:r>
          </w:p>
        </w:tc>
        <w:tc>
          <w:tcPr>
            <w:tcW w:w="746" w:type="dxa"/>
            <w:shd w:val="clear" w:color="auto" w:fill="auto"/>
            <w:noWrap/>
            <w:vAlign w:val="center"/>
          </w:tcPr>
          <w:p w14:paraId="633C0AC6" w14:textId="77777777" w:rsidR="007B7BE0" w:rsidRPr="00DF6DD6" w:rsidRDefault="007B7BE0" w:rsidP="007B7BE0">
            <w:pPr>
              <w:pStyle w:val="TAC"/>
              <w:keepNext w:val="0"/>
              <w:rPr>
                <w:rFonts w:eastAsia="Malgun Gothic"/>
                <w:lang w:eastAsia="ko-KR"/>
              </w:rPr>
            </w:pPr>
            <w:r w:rsidRPr="00DF6DD6">
              <w:t>N/A</w:t>
            </w:r>
          </w:p>
        </w:tc>
        <w:tc>
          <w:tcPr>
            <w:tcW w:w="877" w:type="dxa"/>
            <w:shd w:val="clear" w:color="auto" w:fill="auto"/>
            <w:noWrap/>
            <w:vAlign w:val="center"/>
          </w:tcPr>
          <w:p w14:paraId="11763E66" w14:textId="77777777" w:rsidR="007B7BE0" w:rsidRPr="00DF6DD6" w:rsidRDefault="007B7BE0" w:rsidP="007B7BE0">
            <w:pPr>
              <w:pStyle w:val="TAC"/>
              <w:keepNext w:val="0"/>
              <w:rPr>
                <w:rFonts w:eastAsia="Malgun Gothic"/>
                <w:lang w:eastAsia="ko-KR"/>
              </w:rPr>
            </w:pPr>
            <w:r w:rsidRPr="00DF6DD6">
              <w:t>N/A</w:t>
            </w:r>
          </w:p>
        </w:tc>
        <w:tc>
          <w:tcPr>
            <w:tcW w:w="1299" w:type="dxa"/>
            <w:shd w:val="clear" w:color="auto" w:fill="auto"/>
            <w:noWrap/>
            <w:vAlign w:val="center"/>
          </w:tcPr>
          <w:p w14:paraId="00449B30" w14:textId="77777777" w:rsidR="007B7BE0" w:rsidRPr="00DF6DD6" w:rsidRDefault="007B7BE0" w:rsidP="007B7BE0">
            <w:pPr>
              <w:pStyle w:val="TAC"/>
              <w:keepNext w:val="0"/>
              <w:rPr>
                <w:rFonts w:eastAsia="Malgun Gothic"/>
                <w:lang w:eastAsia="ko-KR"/>
              </w:rPr>
            </w:pPr>
            <w:r w:rsidRPr="00DF6DD6">
              <w:t>N/A</w:t>
            </w:r>
          </w:p>
        </w:tc>
        <w:tc>
          <w:tcPr>
            <w:tcW w:w="867" w:type="dxa"/>
            <w:shd w:val="clear" w:color="auto" w:fill="auto"/>
            <w:vAlign w:val="center"/>
          </w:tcPr>
          <w:p w14:paraId="63022287" w14:textId="77777777" w:rsidR="007B7BE0" w:rsidRPr="00DF6DD6" w:rsidRDefault="007B7BE0" w:rsidP="007B7BE0">
            <w:pPr>
              <w:pStyle w:val="TAC"/>
              <w:keepNext w:val="0"/>
              <w:rPr>
                <w:rFonts w:eastAsia="Malgun Gothic"/>
                <w:lang w:eastAsia="ko-KR"/>
              </w:rPr>
            </w:pPr>
            <w:r w:rsidRPr="00DF6DD6">
              <w:t>N/A</w:t>
            </w:r>
          </w:p>
        </w:tc>
        <w:tc>
          <w:tcPr>
            <w:tcW w:w="984" w:type="dxa"/>
            <w:shd w:val="clear" w:color="auto" w:fill="auto"/>
            <w:vAlign w:val="center"/>
          </w:tcPr>
          <w:p w14:paraId="63F387AF" w14:textId="77777777" w:rsidR="007B7BE0" w:rsidRPr="00DF6DD6" w:rsidRDefault="007B7BE0" w:rsidP="007B7BE0">
            <w:pPr>
              <w:pStyle w:val="TAC"/>
              <w:keepNext w:val="0"/>
              <w:rPr>
                <w:rFonts w:eastAsia="Malgun Gothic"/>
                <w:kern w:val="2"/>
                <w:szCs w:val="24"/>
                <w:lang w:val="en-US" w:eastAsia="ko-KR"/>
              </w:rPr>
            </w:pPr>
            <w:r w:rsidRPr="00DF6DD6">
              <w:t>N/A</w:t>
            </w:r>
          </w:p>
        </w:tc>
      </w:tr>
      <w:tr w:rsidR="007B7BE0" w:rsidRPr="00DF6DD6" w14:paraId="7D8EE222" w14:textId="77777777" w:rsidTr="007B7BE0">
        <w:trPr>
          <w:trHeight w:val="54"/>
          <w:jc w:val="center"/>
        </w:trPr>
        <w:tc>
          <w:tcPr>
            <w:tcW w:w="1928" w:type="dxa"/>
            <w:vMerge/>
            <w:shd w:val="clear" w:color="auto" w:fill="auto"/>
            <w:vAlign w:val="center"/>
          </w:tcPr>
          <w:p w14:paraId="44A4474C" w14:textId="77777777" w:rsidR="007B7BE0" w:rsidRPr="00DF6DD6" w:rsidRDefault="007B7BE0" w:rsidP="007B7BE0">
            <w:pPr>
              <w:pStyle w:val="TAC"/>
              <w:keepNext w:val="0"/>
              <w:rPr>
                <w:rFonts w:eastAsia="MS Mincho"/>
              </w:rPr>
            </w:pPr>
          </w:p>
        </w:tc>
        <w:tc>
          <w:tcPr>
            <w:tcW w:w="1058" w:type="dxa"/>
            <w:shd w:val="clear" w:color="auto" w:fill="auto"/>
            <w:vAlign w:val="center"/>
          </w:tcPr>
          <w:p w14:paraId="6D501423" w14:textId="77777777" w:rsidR="007B7BE0" w:rsidRPr="00DF6DD6" w:rsidRDefault="007B7BE0" w:rsidP="007B7BE0">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34216147" w14:textId="77777777" w:rsidR="007B7BE0" w:rsidRPr="00DF6DD6" w:rsidRDefault="007B7BE0" w:rsidP="007B7BE0">
            <w:pPr>
              <w:pStyle w:val="TAC"/>
              <w:keepNext w:val="0"/>
              <w:rPr>
                <w:rFonts w:eastAsia="Malgun Gothic"/>
                <w:lang w:eastAsia="ko-KR"/>
              </w:rPr>
            </w:pPr>
            <w:r w:rsidRPr="00DF6DD6">
              <w:t>N/A</w:t>
            </w:r>
          </w:p>
        </w:tc>
        <w:tc>
          <w:tcPr>
            <w:tcW w:w="746" w:type="dxa"/>
            <w:shd w:val="clear" w:color="auto" w:fill="auto"/>
            <w:noWrap/>
            <w:vAlign w:val="center"/>
          </w:tcPr>
          <w:p w14:paraId="7F9D9D42" w14:textId="77777777" w:rsidR="007B7BE0" w:rsidRPr="00DF6DD6" w:rsidRDefault="007B7BE0" w:rsidP="007B7BE0">
            <w:pPr>
              <w:pStyle w:val="TAC"/>
              <w:keepNext w:val="0"/>
              <w:rPr>
                <w:rFonts w:eastAsia="Malgun Gothic"/>
                <w:lang w:eastAsia="ko-KR"/>
              </w:rPr>
            </w:pPr>
            <w:r w:rsidRPr="00DF6DD6">
              <w:t>N/A</w:t>
            </w:r>
          </w:p>
        </w:tc>
        <w:tc>
          <w:tcPr>
            <w:tcW w:w="877" w:type="dxa"/>
            <w:shd w:val="clear" w:color="auto" w:fill="auto"/>
            <w:noWrap/>
            <w:vAlign w:val="center"/>
          </w:tcPr>
          <w:p w14:paraId="5CA6DD38" w14:textId="77777777" w:rsidR="007B7BE0" w:rsidRPr="00DF6DD6" w:rsidRDefault="007B7BE0" w:rsidP="007B7BE0">
            <w:pPr>
              <w:pStyle w:val="TAC"/>
              <w:keepNext w:val="0"/>
              <w:rPr>
                <w:rFonts w:eastAsia="Malgun Gothic"/>
                <w:lang w:eastAsia="ko-KR"/>
              </w:rPr>
            </w:pPr>
            <w:r w:rsidRPr="00DF6DD6">
              <w:t>N/A</w:t>
            </w:r>
          </w:p>
        </w:tc>
        <w:tc>
          <w:tcPr>
            <w:tcW w:w="1299" w:type="dxa"/>
            <w:shd w:val="clear" w:color="auto" w:fill="auto"/>
            <w:noWrap/>
            <w:vAlign w:val="center"/>
          </w:tcPr>
          <w:p w14:paraId="08818B15" w14:textId="77777777" w:rsidR="007B7BE0" w:rsidRPr="00DF6DD6" w:rsidRDefault="007B7BE0" w:rsidP="007B7BE0">
            <w:pPr>
              <w:pStyle w:val="TAC"/>
              <w:keepNext w:val="0"/>
              <w:rPr>
                <w:rFonts w:eastAsia="Malgun Gothic"/>
                <w:lang w:eastAsia="ko-KR"/>
              </w:rPr>
            </w:pPr>
            <w:r w:rsidRPr="00DF6DD6">
              <w:t>N/A</w:t>
            </w:r>
          </w:p>
        </w:tc>
        <w:tc>
          <w:tcPr>
            <w:tcW w:w="867" w:type="dxa"/>
            <w:shd w:val="clear" w:color="auto" w:fill="auto"/>
            <w:vAlign w:val="center"/>
          </w:tcPr>
          <w:p w14:paraId="6CC16105" w14:textId="77777777" w:rsidR="007B7BE0" w:rsidRPr="00DF6DD6" w:rsidRDefault="007B7BE0" w:rsidP="007B7BE0">
            <w:pPr>
              <w:pStyle w:val="TAC"/>
              <w:keepNext w:val="0"/>
              <w:rPr>
                <w:rFonts w:eastAsia="Malgun Gothic"/>
                <w:lang w:eastAsia="ko-KR"/>
              </w:rPr>
            </w:pPr>
            <w:r w:rsidRPr="00DF6DD6">
              <w:t>N/A</w:t>
            </w:r>
          </w:p>
        </w:tc>
        <w:tc>
          <w:tcPr>
            <w:tcW w:w="984" w:type="dxa"/>
            <w:shd w:val="clear" w:color="auto" w:fill="auto"/>
            <w:vAlign w:val="center"/>
          </w:tcPr>
          <w:p w14:paraId="51B3E617" w14:textId="77777777" w:rsidR="007B7BE0" w:rsidRPr="00DF6DD6" w:rsidRDefault="007B7BE0" w:rsidP="007B7BE0">
            <w:pPr>
              <w:pStyle w:val="TAC"/>
              <w:keepNext w:val="0"/>
              <w:rPr>
                <w:rFonts w:eastAsia="Malgun Gothic"/>
                <w:kern w:val="2"/>
                <w:szCs w:val="24"/>
                <w:lang w:val="en-US" w:eastAsia="ko-KR"/>
              </w:rPr>
            </w:pPr>
            <w:r w:rsidRPr="00DF6DD6">
              <w:rPr>
                <w:lang w:eastAsia="zh-CN"/>
              </w:rPr>
              <w:t>IMD2, IMD5</w:t>
            </w:r>
          </w:p>
        </w:tc>
      </w:tr>
      <w:tr w:rsidR="007B7BE0" w:rsidRPr="00DF6DD6" w14:paraId="33F87C29" w14:textId="77777777" w:rsidTr="007B7BE0">
        <w:trPr>
          <w:trHeight w:val="54"/>
          <w:jc w:val="center"/>
        </w:trPr>
        <w:tc>
          <w:tcPr>
            <w:tcW w:w="1928" w:type="dxa"/>
            <w:vMerge/>
            <w:shd w:val="clear" w:color="auto" w:fill="auto"/>
            <w:vAlign w:val="center"/>
          </w:tcPr>
          <w:p w14:paraId="6D863420" w14:textId="77777777" w:rsidR="007B7BE0" w:rsidRPr="00DF6DD6" w:rsidRDefault="007B7BE0" w:rsidP="007B7BE0">
            <w:pPr>
              <w:pStyle w:val="TAC"/>
              <w:keepNext w:val="0"/>
              <w:rPr>
                <w:rFonts w:eastAsia="MS Mincho"/>
              </w:rPr>
            </w:pPr>
          </w:p>
        </w:tc>
        <w:tc>
          <w:tcPr>
            <w:tcW w:w="1058" w:type="dxa"/>
            <w:shd w:val="clear" w:color="auto" w:fill="auto"/>
            <w:vAlign w:val="center"/>
          </w:tcPr>
          <w:p w14:paraId="508AA08B" w14:textId="77777777" w:rsidR="007B7BE0" w:rsidRPr="00DF6DD6" w:rsidRDefault="007B7BE0" w:rsidP="007B7BE0">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13DC424" w14:textId="77777777" w:rsidR="007B7BE0" w:rsidRPr="00DF6DD6" w:rsidRDefault="007B7BE0" w:rsidP="007B7BE0">
            <w:pPr>
              <w:pStyle w:val="TAC"/>
              <w:keepNext w:val="0"/>
              <w:rPr>
                <w:rFonts w:eastAsia="Malgun Gothic"/>
                <w:lang w:eastAsia="ko-KR"/>
              </w:rPr>
            </w:pPr>
            <w:r w:rsidRPr="00DF6DD6">
              <w:t>N/A</w:t>
            </w:r>
          </w:p>
        </w:tc>
        <w:tc>
          <w:tcPr>
            <w:tcW w:w="746" w:type="dxa"/>
            <w:shd w:val="clear" w:color="auto" w:fill="auto"/>
            <w:noWrap/>
            <w:vAlign w:val="center"/>
          </w:tcPr>
          <w:p w14:paraId="699A9C80" w14:textId="77777777" w:rsidR="007B7BE0" w:rsidRPr="00DF6DD6" w:rsidRDefault="007B7BE0" w:rsidP="007B7BE0">
            <w:pPr>
              <w:pStyle w:val="TAC"/>
              <w:keepNext w:val="0"/>
              <w:rPr>
                <w:rFonts w:eastAsia="Malgun Gothic"/>
                <w:lang w:eastAsia="ko-KR"/>
              </w:rPr>
            </w:pPr>
            <w:r w:rsidRPr="00DF6DD6">
              <w:t>N/A</w:t>
            </w:r>
          </w:p>
        </w:tc>
        <w:tc>
          <w:tcPr>
            <w:tcW w:w="877" w:type="dxa"/>
            <w:shd w:val="clear" w:color="auto" w:fill="auto"/>
            <w:noWrap/>
            <w:vAlign w:val="center"/>
          </w:tcPr>
          <w:p w14:paraId="6B72CB6A" w14:textId="77777777" w:rsidR="007B7BE0" w:rsidRPr="00DF6DD6" w:rsidRDefault="007B7BE0" w:rsidP="007B7BE0">
            <w:pPr>
              <w:pStyle w:val="TAC"/>
              <w:keepNext w:val="0"/>
              <w:rPr>
                <w:rFonts w:eastAsia="Malgun Gothic"/>
                <w:lang w:eastAsia="ko-KR"/>
              </w:rPr>
            </w:pPr>
            <w:r w:rsidRPr="00DF6DD6">
              <w:t>N/A</w:t>
            </w:r>
          </w:p>
        </w:tc>
        <w:tc>
          <w:tcPr>
            <w:tcW w:w="1299" w:type="dxa"/>
            <w:shd w:val="clear" w:color="auto" w:fill="auto"/>
            <w:noWrap/>
            <w:vAlign w:val="center"/>
          </w:tcPr>
          <w:p w14:paraId="2DF29772" w14:textId="77777777" w:rsidR="007B7BE0" w:rsidRPr="00DF6DD6" w:rsidRDefault="007B7BE0" w:rsidP="007B7BE0">
            <w:pPr>
              <w:pStyle w:val="TAC"/>
              <w:keepNext w:val="0"/>
              <w:rPr>
                <w:rFonts w:eastAsia="Malgun Gothic"/>
                <w:lang w:eastAsia="ko-KR"/>
              </w:rPr>
            </w:pPr>
            <w:r w:rsidRPr="00DF6DD6">
              <w:t>N/A</w:t>
            </w:r>
          </w:p>
        </w:tc>
        <w:tc>
          <w:tcPr>
            <w:tcW w:w="867" w:type="dxa"/>
            <w:shd w:val="clear" w:color="auto" w:fill="auto"/>
            <w:vAlign w:val="center"/>
          </w:tcPr>
          <w:p w14:paraId="4EA8C6A8" w14:textId="77777777" w:rsidR="007B7BE0" w:rsidRPr="00DF6DD6" w:rsidRDefault="007B7BE0" w:rsidP="007B7BE0">
            <w:pPr>
              <w:pStyle w:val="TAC"/>
              <w:keepNext w:val="0"/>
              <w:rPr>
                <w:rFonts w:eastAsia="Malgun Gothic"/>
                <w:lang w:eastAsia="ko-KR"/>
              </w:rPr>
            </w:pPr>
            <w:r w:rsidRPr="00DF6DD6">
              <w:t>N/A</w:t>
            </w:r>
          </w:p>
        </w:tc>
        <w:tc>
          <w:tcPr>
            <w:tcW w:w="984" w:type="dxa"/>
            <w:shd w:val="clear" w:color="auto" w:fill="auto"/>
            <w:vAlign w:val="center"/>
          </w:tcPr>
          <w:p w14:paraId="3BD9F77E" w14:textId="77777777" w:rsidR="007B7BE0" w:rsidRPr="00DF6DD6" w:rsidRDefault="007B7BE0" w:rsidP="007B7BE0">
            <w:pPr>
              <w:pStyle w:val="TAC"/>
              <w:keepNext w:val="0"/>
              <w:rPr>
                <w:rFonts w:eastAsia="Malgun Gothic"/>
                <w:kern w:val="2"/>
                <w:szCs w:val="24"/>
                <w:lang w:val="en-US" w:eastAsia="ko-KR"/>
              </w:rPr>
            </w:pPr>
            <w:r w:rsidRPr="00DF6DD6">
              <w:t>N/A</w:t>
            </w:r>
          </w:p>
        </w:tc>
      </w:tr>
      <w:tr w:rsidR="007B7BE0" w:rsidRPr="00DF6DD6" w14:paraId="75EB5254" w14:textId="77777777" w:rsidTr="007B7BE0">
        <w:trPr>
          <w:trHeight w:val="54"/>
          <w:jc w:val="center"/>
        </w:trPr>
        <w:tc>
          <w:tcPr>
            <w:tcW w:w="1928" w:type="dxa"/>
            <w:vMerge w:val="restart"/>
            <w:shd w:val="clear" w:color="auto" w:fill="auto"/>
            <w:vAlign w:val="center"/>
          </w:tcPr>
          <w:p w14:paraId="5EBFED23" w14:textId="77777777" w:rsidR="007B7BE0" w:rsidRPr="00DF6DD6" w:rsidRDefault="007B7BE0" w:rsidP="007B7BE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3F9330E" w14:textId="77777777" w:rsidR="007B7BE0" w:rsidRPr="00DF6DD6" w:rsidRDefault="007B7BE0" w:rsidP="007B7BE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0A2863AD" w14:textId="77777777" w:rsidR="007B7BE0" w:rsidRPr="00DF6DD6" w:rsidRDefault="007B7BE0" w:rsidP="007B7BE0">
            <w:pPr>
              <w:pStyle w:val="TAC"/>
              <w:keepNext w:val="0"/>
            </w:pPr>
            <w:r w:rsidRPr="00DF6DD6">
              <w:rPr>
                <w:lang w:eastAsia="ja-JP"/>
              </w:rPr>
              <w:t>820</w:t>
            </w:r>
          </w:p>
        </w:tc>
        <w:tc>
          <w:tcPr>
            <w:tcW w:w="746" w:type="dxa"/>
            <w:shd w:val="clear" w:color="auto" w:fill="auto"/>
            <w:noWrap/>
            <w:vAlign w:val="center"/>
          </w:tcPr>
          <w:p w14:paraId="4A84912E" w14:textId="77777777" w:rsidR="007B7BE0" w:rsidRPr="00DF6DD6" w:rsidRDefault="007B7BE0" w:rsidP="007B7BE0">
            <w:pPr>
              <w:pStyle w:val="TAC"/>
              <w:keepNext w:val="0"/>
            </w:pPr>
            <w:r w:rsidRPr="00DF6DD6">
              <w:rPr>
                <w:lang w:eastAsia="ja-JP"/>
              </w:rPr>
              <w:t>5</w:t>
            </w:r>
          </w:p>
        </w:tc>
        <w:tc>
          <w:tcPr>
            <w:tcW w:w="877" w:type="dxa"/>
            <w:shd w:val="clear" w:color="auto" w:fill="auto"/>
            <w:noWrap/>
            <w:vAlign w:val="center"/>
          </w:tcPr>
          <w:p w14:paraId="5AC2676D" w14:textId="77777777" w:rsidR="007B7BE0" w:rsidRPr="00DF6DD6" w:rsidRDefault="007B7BE0" w:rsidP="007B7BE0">
            <w:pPr>
              <w:pStyle w:val="TAC"/>
              <w:keepNext w:val="0"/>
            </w:pPr>
            <w:r w:rsidRPr="00DF6DD6">
              <w:rPr>
                <w:lang w:eastAsia="ja-JP"/>
              </w:rPr>
              <w:t>25</w:t>
            </w:r>
          </w:p>
        </w:tc>
        <w:tc>
          <w:tcPr>
            <w:tcW w:w="1299" w:type="dxa"/>
            <w:shd w:val="clear" w:color="auto" w:fill="auto"/>
            <w:noWrap/>
            <w:vAlign w:val="center"/>
          </w:tcPr>
          <w:p w14:paraId="6F06B901" w14:textId="77777777" w:rsidR="007B7BE0" w:rsidRPr="00DF6DD6" w:rsidRDefault="007B7BE0" w:rsidP="007B7BE0">
            <w:pPr>
              <w:pStyle w:val="TAC"/>
              <w:keepNext w:val="0"/>
            </w:pPr>
            <w:r w:rsidRPr="00DF6DD6">
              <w:rPr>
                <w:lang w:eastAsia="ja-JP"/>
              </w:rPr>
              <w:t>865</w:t>
            </w:r>
          </w:p>
        </w:tc>
        <w:tc>
          <w:tcPr>
            <w:tcW w:w="867" w:type="dxa"/>
            <w:shd w:val="clear" w:color="auto" w:fill="auto"/>
            <w:vAlign w:val="center"/>
          </w:tcPr>
          <w:p w14:paraId="6FF45798"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0BD1425B" w14:textId="77777777" w:rsidR="007B7BE0" w:rsidRPr="00DF6DD6" w:rsidRDefault="007B7BE0" w:rsidP="007B7BE0">
            <w:pPr>
              <w:pStyle w:val="TAC"/>
              <w:keepNext w:val="0"/>
            </w:pPr>
            <w:r w:rsidRPr="00DF6DD6">
              <w:rPr>
                <w:lang w:eastAsia="ja-JP"/>
              </w:rPr>
              <w:t>N/A</w:t>
            </w:r>
          </w:p>
        </w:tc>
      </w:tr>
      <w:tr w:rsidR="007B7BE0" w:rsidRPr="00DF6DD6" w14:paraId="4A3944A4" w14:textId="77777777" w:rsidTr="007B7BE0">
        <w:trPr>
          <w:trHeight w:val="54"/>
          <w:jc w:val="center"/>
        </w:trPr>
        <w:tc>
          <w:tcPr>
            <w:tcW w:w="1928" w:type="dxa"/>
            <w:vMerge/>
            <w:shd w:val="clear" w:color="auto" w:fill="auto"/>
            <w:vAlign w:val="center"/>
          </w:tcPr>
          <w:p w14:paraId="5FC26656" w14:textId="77777777" w:rsidR="007B7BE0" w:rsidRPr="00DF6DD6" w:rsidRDefault="007B7BE0" w:rsidP="007B7BE0">
            <w:pPr>
              <w:pStyle w:val="TAC"/>
              <w:keepNext w:val="0"/>
              <w:rPr>
                <w:rFonts w:eastAsia="MS Mincho"/>
              </w:rPr>
            </w:pPr>
          </w:p>
        </w:tc>
        <w:tc>
          <w:tcPr>
            <w:tcW w:w="1058" w:type="dxa"/>
            <w:shd w:val="clear" w:color="auto" w:fill="auto"/>
            <w:vAlign w:val="center"/>
          </w:tcPr>
          <w:p w14:paraId="3FDCDAF7" w14:textId="77777777" w:rsidR="007B7BE0" w:rsidRPr="00DF6DD6" w:rsidRDefault="007B7BE0" w:rsidP="007B7BE0">
            <w:pPr>
              <w:pStyle w:val="TAC"/>
              <w:keepNext w:val="0"/>
              <w:rPr>
                <w:lang w:eastAsia="ja-JP"/>
              </w:rPr>
            </w:pPr>
            <w:r w:rsidRPr="00DF6DD6">
              <w:rPr>
                <w:lang w:eastAsia="ja-JP"/>
              </w:rPr>
              <w:t>28</w:t>
            </w:r>
          </w:p>
        </w:tc>
        <w:tc>
          <w:tcPr>
            <w:tcW w:w="1167" w:type="dxa"/>
            <w:shd w:val="clear" w:color="auto" w:fill="auto"/>
            <w:noWrap/>
            <w:vAlign w:val="center"/>
          </w:tcPr>
          <w:p w14:paraId="16C91AE3" w14:textId="77777777" w:rsidR="007B7BE0" w:rsidRPr="00DF6DD6" w:rsidRDefault="007B7BE0" w:rsidP="007B7BE0">
            <w:pPr>
              <w:pStyle w:val="TAC"/>
              <w:keepNext w:val="0"/>
            </w:pPr>
            <w:r w:rsidRPr="00DF6DD6">
              <w:rPr>
                <w:lang w:eastAsia="ja-JP"/>
              </w:rPr>
              <w:t>723</w:t>
            </w:r>
          </w:p>
        </w:tc>
        <w:tc>
          <w:tcPr>
            <w:tcW w:w="746" w:type="dxa"/>
            <w:shd w:val="clear" w:color="auto" w:fill="auto"/>
            <w:noWrap/>
            <w:vAlign w:val="center"/>
          </w:tcPr>
          <w:p w14:paraId="3C19322F" w14:textId="77777777" w:rsidR="007B7BE0" w:rsidRPr="00DF6DD6" w:rsidRDefault="007B7BE0" w:rsidP="007B7BE0">
            <w:pPr>
              <w:pStyle w:val="TAC"/>
              <w:keepNext w:val="0"/>
            </w:pPr>
            <w:r w:rsidRPr="00DF6DD6">
              <w:rPr>
                <w:lang w:eastAsia="ja-JP"/>
              </w:rPr>
              <w:t>5</w:t>
            </w:r>
          </w:p>
        </w:tc>
        <w:tc>
          <w:tcPr>
            <w:tcW w:w="877" w:type="dxa"/>
            <w:shd w:val="clear" w:color="auto" w:fill="auto"/>
            <w:noWrap/>
            <w:vAlign w:val="center"/>
          </w:tcPr>
          <w:p w14:paraId="2DA70600" w14:textId="77777777" w:rsidR="007B7BE0" w:rsidRPr="00DF6DD6" w:rsidRDefault="007B7BE0" w:rsidP="007B7BE0">
            <w:pPr>
              <w:pStyle w:val="TAC"/>
              <w:keepNext w:val="0"/>
            </w:pPr>
            <w:r w:rsidRPr="00DF6DD6">
              <w:rPr>
                <w:lang w:eastAsia="ja-JP"/>
              </w:rPr>
              <w:t>25</w:t>
            </w:r>
          </w:p>
        </w:tc>
        <w:tc>
          <w:tcPr>
            <w:tcW w:w="1299" w:type="dxa"/>
            <w:shd w:val="clear" w:color="auto" w:fill="auto"/>
            <w:noWrap/>
            <w:vAlign w:val="center"/>
          </w:tcPr>
          <w:p w14:paraId="7B9DE811" w14:textId="77777777" w:rsidR="007B7BE0" w:rsidRPr="00DF6DD6" w:rsidRDefault="007B7BE0" w:rsidP="007B7BE0">
            <w:pPr>
              <w:pStyle w:val="TAC"/>
              <w:keepNext w:val="0"/>
            </w:pPr>
            <w:r w:rsidRPr="00DF6DD6">
              <w:rPr>
                <w:lang w:eastAsia="ja-JP"/>
              </w:rPr>
              <w:t>778</w:t>
            </w:r>
          </w:p>
        </w:tc>
        <w:tc>
          <w:tcPr>
            <w:tcW w:w="867" w:type="dxa"/>
            <w:shd w:val="clear" w:color="auto" w:fill="auto"/>
            <w:vAlign w:val="center"/>
          </w:tcPr>
          <w:p w14:paraId="73DCCB9C" w14:textId="77777777" w:rsidR="007B7BE0" w:rsidRPr="00DF6DD6" w:rsidRDefault="007B7BE0" w:rsidP="007B7BE0">
            <w:pPr>
              <w:pStyle w:val="TAC"/>
              <w:keepNext w:val="0"/>
            </w:pPr>
            <w:r w:rsidRPr="00DF6DD6">
              <w:rPr>
                <w:lang w:eastAsia="ja-JP"/>
              </w:rPr>
              <w:t>4.4</w:t>
            </w:r>
          </w:p>
        </w:tc>
        <w:tc>
          <w:tcPr>
            <w:tcW w:w="984" w:type="dxa"/>
            <w:shd w:val="clear" w:color="auto" w:fill="auto"/>
            <w:vAlign w:val="center"/>
          </w:tcPr>
          <w:p w14:paraId="787C0E30" w14:textId="77777777" w:rsidR="007B7BE0" w:rsidRPr="00DF6DD6" w:rsidRDefault="007B7BE0" w:rsidP="007B7BE0">
            <w:pPr>
              <w:pStyle w:val="TAC"/>
              <w:keepNext w:val="0"/>
            </w:pPr>
            <w:r w:rsidRPr="00DF6DD6">
              <w:rPr>
                <w:lang w:eastAsia="ja-JP"/>
              </w:rPr>
              <w:t>IMD5</w:t>
            </w:r>
          </w:p>
        </w:tc>
      </w:tr>
      <w:tr w:rsidR="007B7BE0" w:rsidRPr="00DF6DD6" w14:paraId="3FB3827B" w14:textId="77777777" w:rsidTr="007B7BE0">
        <w:trPr>
          <w:trHeight w:val="54"/>
          <w:jc w:val="center"/>
        </w:trPr>
        <w:tc>
          <w:tcPr>
            <w:tcW w:w="1928" w:type="dxa"/>
            <w:vMerge/>
            <w:shd w:val="clear" w:color="auto" w:fill="auto"/>
            <w:vAlign w:val="center"/>
          </w:tcPr>
          <w:p w14:paraId="120B3580" w14:textId="77777777" w:rsidR="007B7BE0" w:rsidRPr="00DF6DD6" w:rsidRDefault="007B7BE0" w:rsidP="007B7BE0">
            <w:pPr>
              <w:pStyle w:val="TAC"/>
              <w:keepNext w:val="0"/>
              <w:rPr>
                <w:rFonts w:eastAsia="MS Mincho"/>
              </w:rPr>
            </w:pPr>
          </w:p>
        </w:tc>
        <w:tc>
          <w:tcPr>
            <w:tcW w:w="1058" w:type="dxa"/>
            <w:shd w:val="clear" w:color="auto" w:fill="auto"/>
            <w:vAlign w:val="center"/>
          </w:tcPr>
          <w:p w14:paraId="531034E2" w14:textId="77777777" w:rsidR="007B7BE0" w:rsidRPr="00DF6DD6" w:rsidRDefault="007B7BE0" w:rsidP="007B7BE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2FC9A396" w14:textId="77777777" w:rsidR="007B7BE0" w:rsidRPr="00DF6DD6" w:rsidRDefault="007B7BE0" w:rsidP="007B7BE0">
            <w:pPr>
              <w:pStyle w:val="TAC"/>
              <w:keepNext w:val="0"/>
            </w:pPr>
            <w:r w:rsidRPr="00DF6DD6">
              <w:rPr>
                <w:lang w:eastAsia="ja-JP"/>
              </w:rPr>
              <w:t>4058</w:t>
            </w:r>
          </w:p>
        </w:tc>
        <w:tc>
          <w:tcPr>
            <w:tcW w:w="746" w:type="dxa"/>
            <w:shd w:val="clear" w:color="auto" w:fill="auto"/>
            <w:noWrap/>
            <w:vAlign w:val="center"/>
          </w:tcPr>
          <w:p w14:paraId="65957108" w14:textId="77777777" w:rsidR="007B7BE0" w:rsidRPr="00DF6DD6" w:rsidRDefault="007B7BE0" w:rsidP="007B7BE0">
            <w:pPr>
              <w:pStyle w:val="TAC"/>
              <w:keepNext w:val="0"/>
            </w:pPr>
            <w:r w:rsidRPr="00DF6DD6">
              <w:rPr>
                <w:lang w:eastAsia="ja-JP"/>
              </w:rPr>
              <w:t>10</w:t>
            </w:r>
          </w:p>
        </w:tc>
        <w:tc>
          <w:tcPr>
            <w:tcW w:w="877" w:type="dxa"/>
            <w:shd w:val="clear" w:color="auto" w:fill="auto"/>
            <w:noWrap/>
            <w:vAlign w:val="center"/>
          </w:tcPr>
          <w:p w14:paraId="311E1AF2" w14:textId="77777777" w:rsidR="007B7BE0" w:rsidRPr="00DF6DD6" w:rsidRDefault="007B7BE0" w:rsidP="007B7BE0">
            <w:pPr>
              <w:pStyle w:val="TAC"/>
              <w:keepNext w:val="0"/>
            </w:pPr>
            <w:r w:rsidRPr="00DF6DD6">
              <w:rPr>
                <w:lang w:eastAsia="ja-JP"/>
              </w:rPr>
              <w:t>50</w:t>
            </w:r>
          </w:p>
        </w:tc>
        <w:tc>
          <w:tcPr>
            <w:tcW w:w="1299" w:type="dxa"/>
            <w:shd w:val="clear" w:color="auto" w:fill="auto"/>
            <w:noWrap/>
            <w:vAlign w:val="center"/>
          </w:tcPr>
          <w:p w14:paraId="6AFC83FD" w14:textId="77777777" w:rsidR="007B7BE0" w:rsidRPr="00DF6DD6" w:rsidRDefault="007B7BE0" w:rsidP="007B7BE0">
            <w:pPr>
              <w:pStyle w:val="TAC"/>
              <w:keepNext w:val="0"/>
            </w:pPr>
            <w:r w:rsidRPr="00DF6DD6">
              <w:rPr>
                <w:lang w:eastAsia="ja-JP"/>
              </w:rPr>
              <w:t>4058</w:t>
            </w:r>
          </w:p>
        </w:tc>
        <w:tc>
          <w:tcPr>
            <w:tcW w:w="867" w:type="dxa"/>
            <w:shd w:val="clear" w:color="auto" w:fill="auto"/>
            <w:vAlign w:val="center"/>
          </w:tcPr>
          <w:p w14:paraId="74606516"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3112F7A7" w14:textId="77777777" w:rsidR="007B7BE0" w:rsidRPr="00DF6DD6" w:rsidRDefault="007B7BE0" w:rsidP="007B7BE0">
            <w:pPr>
              <w:pStyle w:val="TAC"/>
              <w:keepNext w:val="0"/>
            </w:pPr>
            <w:r w:rsidRPr="00DF6DD6">
              <w:rPr>
                <w:lang w:eastAsia="ja-JP"/>
              </w:rPr>
              <w:t>N/A</w:t>
            </w:r>
          </w:p>
        </w:tc>
      </w:tr>
      <w:tr w:rsidR="007B7BE0" w:rsidRPr="00DF6DD6" w14:paraId="54BE1641" w14:textId="77777777" w:rsidTr="007B7BE0">
        <w:trPr>
          <w:trHeight w:val="54"/>
          <w:jc w:val="center"/>
        </w:trPr>
        <w:tc>
          <w:tcPr>
            <w:tcW w:w="1928" w:type="dxa"/>
            <w:vMerge w:val="restart"/>
            <w:shd w:val="clear" w:color="auto" w:fill="auto"/>
            <w:vAlign w:val="center"/>
          </w:tcPr>
          <w:p w14:paraId="64A18717" w14:textId="77777777" w:rsidR="007B7BE0" w:rsidRPr="00DF6DD6" w:rsidRDefault="007B7BE0" w:rsidP="007B7BE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23C87877" w14:textId="77777777" w:rsidR="007B7BE0" w:rsidRPr="00DF6DD6" w:rsidRDefault="007B7BE0" w:rsidP="007B7BE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CC2316A" w14:textId="77777777" w:rsidR="007B7BE0" w:rsidRPr="00DF6DD6" w:rsidRDefault="007B7BE0" w:rsidP="007B7BE0">
            <w:pPr>
              <w:pStyle w:val="TAC"/>
              <w:keepNext w:val="0"/>
            </w:pPr>
            <w:r w:rsidRPr="00DF6DD6">
              <w:rPr>
                <w:lang w:eastAsia="ja-JP"/>
              </w:rPr>
              <w:t>820</w:t>
            </w:r>
          </w:p>
        </w:tc>
        <w:tc>
          <w:tcPr>
            <w:tcW w:w="746" w:type="dxa"/>
            <w:shd w:val="clear" w:color="auto" w:fill="auto"/>
            <w:noWrap/>
            <w:vAlign w:val="center"/>
          </w:tcPr>
          <w:p w14:paraId="20EE9497" w14:textId="77777777" w:rsidR="007B7BE0" w:rsidRPr="00DF6DD6" w:rsidRDefault="007B7BE0" w:rsidP="007B7BE0">
            <w:pPr>
              <w:pStyle w:val="TAC"/>
              <w:keepNext w:val="0"/>
            </w:pPr>
            <w:r w:rsidRPr="00DF6DD6">
              <w:rPr>
                <w:lang w:eastAsia="ja-JP"/>
              </w:rPr>
              <w:t>5</w:t>
            </w:r>
          </w:p>
        </w:tc>
        <w:tc>
          <w:tcPr>
            <w:tcW w:w="877" w:type="dxa"/>
            <w:shd w:val="clear" w:color="auto" w:fill="auto"/>
            <w:noWrap/>
            <w:vAlign w:val="center"/>
          </w:tcPr>
          <w:p w14:paraId="7BC7199A" w14:textId="77777777" w:rsidR="007B7BE0" w:rsidRPr="00DF6DD6" w:rsidRDefault="007B7BE0" w:rsidP="007B7BE0">
            <w:pPr>
              <w:pStyle w:val="TAC"/>
              <w:keepNext w:val="0"/>
            </w:pPr>
            <w:r w:rsidRPr="00DF6DD6">
              <w:rPr>
                <w:lang w:eastAsia="ja-JP"/>
              </w:rPr>
              <w:t>25</w:t>
            </w:r>
          </w:p>
        </w:tc>
        <w:tc>
          <w:tcPr>
            <w:tcW w:w="1299" w:type="dxa"/>
            <w:shd w:val="clear" w:color="auto" w:fill="auto"/>
            <w:noWrap/>
            <w:vAlign w:val="center"/>
          </w:tcPr>
          <w:p w14:paraId="202E245B" w14:textId="77777777" w:rsidR="007B7BE0" w:rsidRPr="00DF6DD6" w:rsidRDefault="007B7BE0" w:rsidP="007B7BE0">
            <w:pPr>
              <w:pStyle w:val="TAC"/>
              <w:keepNext w:val="0"/>
            </w:pPr>
            <w:r w:rsidRPr="00DF6DD6">
              <w:rPr>
                <w:lang w:eastAsia="ja-JP"/>
              </w:rPr>
              <w:t>865</w:t>
            </w:r>
          </w:p>
        </w:tc>
        <w:tc>
          <w:tcPr>
            <w:tcW w:w="867" w:type="dxa"/>
            <w:shd w:val="clear" w:color="auto" w:fill="auto"/>
            <w:vAlign w:val="center"/>
          </w:tcPr>
          <w:p w14:paraId="253570D5" w14:textId="77777777" w:rsidR="007B7BE0" w:rsidRPr="00DF6DD6" w:rsidRDefault="007B7BE0" w:rsidP="007B7BE0">
            <w:pPr>
              <w:pStyle w:val="TAC"/>
              <w:keepNext w:val="0"/>
            </w:pPr>
            <w:r w:rsidRPr="00DF6DD6">
              <w:rPr>
                <w:lang w:eastAsia="ja-JP"/>
              </w:rPr>
              <w:t>3.9</w:t>
            </w:r>
          </w:p>
        </w:tc>
        <w:tc>
          <w:tcPr>
            <w:tcW w:w="984" w:type="dxa"/>
            <w:shd w:val="clear" w:color="auto" w:fill="auto"/>
            <w:vAlign w:val="center"/>
          </w:tcPr>
          <w:p w14:paraId="0E365095" w14:textId="77777777" w:rsidR="007B7BE0" w:rsidRPr="00DF6DD6" w:rsidRDefault="007B7BE0" w:rsidP="007B7BE0">
            <w:pPr>
              <w:pStyle w:val="TAC"/>
              <w:keepNext w:val="0"/>
            </w:pPr>
            <w:r w:rsidRPr="00DF6DD6">
              <w:rPr>
                <w:lang w:eastAsia="ja-JP"/>
              </w:rPr>
              <w:t>IMD5</w:t>
            </w:r>
          </w:p>
        </w:tc>
      </w:tr>
      <w:tr w:rsidR="007B7BE0" w:rsidRPr="00DF6DD6" w14:paraId="29095A2C" w14:textId="77777777" w:rsidTr="007B7BE0">
        <w:trPr>
          <w:trHeight w:val="54"/>
          <w:jc w:val="center"/>
        </w:trPr>
        <w:tc>
          <w:tcPr>
            <w:tcW w:w="1928" w:type="dxa"/>
            <w:vMerge/>
            <w:shd w:val="clear" w:color="auto" w:fill="auto"/>
            <w:vAlign w:val="center"/>
          </w:tcPr>
          <w:p w14:paraId="1B68A950" w14:textId="77777777" w:rsidR="007B7BE0" w:rsidRPr="00DF6DD6" w:rsidRDefault="007B7BE0" w:rsidP="007B7BE0">
            <w:pPr>
              <w:pStyle w:val="TAC"/>
              <w:keepNext w:val="0"/>
              <w:rPr>
                <w:rFonts w:eastAsia="MS Mincho"/>
              </w:rPr>
            </w:pPr>
          </w:p>
        </w:tc>
        <w:tc>
          <w:tcPr>
            <w:tcW w:w="1058" w:type="dxa"/>
            <w:shd w:val="clear" w:color="auto" w:fill="auto"/>
            <w:vAlign w:val="center"/>
          </w:tcPr>
          <w:p w14:paraId="1934128B" w14:textId="77777777" w:rsidR="007B7BE0" w:rsidRPr="00DF6DD6" w:rsidRDefault="007B7BE0" w:rsidP="007B7BE0">
            <w:pPr>
              <w:pStyle w:val="TAC"/>
              <w:keepNext w:val="0"/>
              <w:rPr>
                <w:lang w:eastAsia="ja-JP"/>
              </w:rPr>
            </w:pPr>
            <w:r w:rsidRPr="00DF6DD6">
              <w:rPr>
                <w:lang w:eastAsia="ja-JP"/>
              </w:rPr>
              <w:t>28</w:t>
            </w:r>
          </w:p>
        </w:tc>
        <w:tc>
          <w:tcPr>
            <w:tcW w:w="1167" w:type="dxa"/>
            <w:shd w:val="clear" w:color="auto" w:fill="auto"/>
            <w:noWrap/>
            <w:vAlign w:val="center"/>
          </w:tcPr>
          <w:p w14:paraId="7DB825F9" w14:textId="77777777" w:rsidR="007B7BE0" w:rsidRPr="00DF6DD6" w:rsidRDefault="007B7BE0" w:rsidP="007B7BE0">
            <w:pPr>
              <w:pStyle w:val="TAC"/>
              <w:keepNext w:val="0"/>
            </w:pPr>
            <w:r w:rsidRPr="00DF6DD6">
              <w:rPr>
                <w:lang w:eastAsia="ja-JP"/>
              </w:rPr>
              <w:t>723</w:t>
            </w:r>
          </w:p>
        </w:tc>
        <w:tc>
          <w:tcPr>
            <w:tcW w:w="746" w:type="dxa"/>
            <w:shd w:val="clear" w:color="auto" w:fill="auto"/>
            <w:noWrap/>
            <w:vAlign w:val="center"/>
          </w:tcPr>
          <w:p w14:paraId="1C95CC9A" w14:textId="77777777" w:rsidR="007B7BE0" w:rsidRPr="00DF6DD6" w:rsidRDefault="007B7BE0" w:rsidP="007B7BE0">
            <w:pPr>
              <w:pStyle w:val="TAC"/>
              <w:keepNext w:val="0"/>
            </w:pPr>
            <w:r w:rsidRPr="00DF6DD6">
              <w:rPr>
                <w:lang w:eastAsia="ja-JP"/>
              </w:rPr>
              <w:t>5</w:t>
            </w:r>
          </w:p>
        </w:tc>
        <w:tc>
          <w:tcPr>
            <w:tcW w:w="877" w:type="dxa"/>
            <w:shd w:val="clear" w:color="auto" w:fill="auto"/>
            <w:noWrap/>
            <w:vAlign w:val="center"/>
          </w:tcPr>
          <w:p w14:paraId="39D6EF43" w14:textId="77777777" w:rsidR="007B7BE0" w:rsidRPr="00DF6DD6" w:rsidRDefault="007B7BE0" w:rsidP="007B7BE0">
            <w:pPr>
              <w:pStyle w:val="TAC"/>
              <w:keepNext w:val="0"/>
            </w:pPr>
            <w:r w:rsidRPr="00DF6DD6">
              <w:rPr>
                <w:lang w:eastAsia="ja-JP"/>
              </w:rPr>
              <w:t>25</w:t>
            </w:r>
          </w:p>
        </w:tc>
        <w:tc>
          <w:tcPr>
            <w:tcW w:w="1299" w:type="dxa"/>
            <w:shd w:val="clear" w:color="auto" w:fill="auto"/>
            <w:noWrap/>
            <w:vAlign w:val="center"/>
          </w:tcPr>
          <w:p w14:paraId="05A5A37A" w14:textId="77777777" w:rsidR="007B7BE0" w:rsidRPr="00DF6DD6" w:rsidRDefault="007B7BE0" w:rsidP="007B7BE0">
            <w:pPr>
              <w:pStyle w:val="TAC"/>
              <w:keepNext w:val="0"/>
            </w:pPr>
            <w:r w:rsidRPr="00DF6DD6">
              <w:rPr>
                <w:lang w:eastAsia="ja-JP"/>
              </w:rPr>
              <w:t>778</w:t>
            </w:r>
          </w:p>
        </w:tc>
        <w:tc>
          <w:tcPr>
            <w:tcW w:w="867" w:type="dxa"/>
            <w:shd w:val="clear" w:color="auto" w:fill="auto"/>
            <w:vAlign w:val="center"/>
          </w:tcPr>
          <w:p w14:paraId="3E7D3365"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64298CBF" w14:textId="77777777" w:rsidR="007B7BE0" w:rsidRPr="00DF6DD6" w:rsidRDefault="007B7BE0" w:rsidP="007B7BE0">
            <w:pPr>
              <w:pStyle w:val="TAC"/>
              <w:keepNext w:val="0"/>
            </w:pPr>
            <w:r w:rsidRPr="00DF6DD6">
              <w:rPr>
                <w:lang w:eastAsia="ja-JP"/>
              </w:rPr>
              <w:t>N/A</w:t>
            </w:r>
          </w:p>
        </w:tc>
      </w:tr>
      <w:tr w:rsidR="007B7BE0" w:rsidRPr="00DF6DD6" w14:paraId="7FF5D91C" w14:textId="77777777" w:rsidTr="007B7BE0">
        <w:trPr>
          <w:trHeight w:val="54"/>
          <w:jc w:val="center"/>
        </w:trPr>
        <w:tc>
          <w:tcPr>
            <w:tcW w:w="1928" w:type="dxa"/>
            <w:vMerge/>
            <w:shd w:val="clear" w:color="auto" w:fill="auto"/>
            <w:vAlign w:val="center"/>
          </w:tcPr>
          <w:p w14:paraId="66D51B34" w14:textId="77777777" w:rsidR="007B7BE0" w:rsidRPr="00DF6DD6" w:rsidRDefault="007B7BE0" w:rsidP="007B7BE0">
            <w:pPr>
              <w:pStyle w:val="TAC"/>
              <w:keepNext w:val="0"/>
              <w:rPr>
                <w:rFonts w:eastAsia="MS Mincho"/>
              </w:rPr>
            </w:pPr>
          </w:p>
        </w:tc>
        <w:tc>
          <w:tcPr>
            <w:tcW w:w="1058" w:type="dxa"/>
            <w:shd w:val="clear" w:color="auto" w:fill="auto"/>
            <w:vAlign w:val="center"/>
          </w:tcPr>
          <w:p w14:paraId="18819633" w14:textId="77777777" w:rsidR="007B7BE0" w:rsidRPr="00DF6DD6" w:rsidRDefault="007B7BE0" w:rsidP="007B7BE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3E6BE31E" w14:textId="77777777" w:rsidR="007B7BE0" w:rsidRPr="00DF6DD6" w:rsidRDefault="007B7BE0" w:rsidP="007B7BE0">
            <w:pPr>
              <w:pStyle w:val="TAC"/>
              <w:keepNext w:val="0"/>
            </w:pPr>
            <w:r w:rsidRPr="00DF6DD6">
              <w:rPr>
                <w:lang w:eastAsia="ja-JP"/>
              </w:rPr>
              <w:t>3757</w:t>
            </w:r>
          </w:p>
        </w:tc>
        <w:tc>
          <w:tcPr>
            <w:tcW w:w="746" w:type="dxa"/>
            <w:shd w:val="clear" w:color="auto" w:fill="auto"/>
            <w:noWrap/>
            <w:vAlign w:val="center"/>
          </w:tcPr>
          <w:p w14:paraId="4BF4BF67" w14:textId="77777777" w:rsidR="007B7BE0" w:rsidRPr="00DF6DD6" w:rsidRDefault="007B7BE0" w:rsidP="007B7BE0">
            <w:pPr>
              <w:pStyle w:val="TAC"/>
              <w:keepNext w:val="0"/>
            </w:pPr>
            <w:r w:rsidRPr="00DF6DD6">
              <w:rPr>
                <w:lang w:eastAsia="ja-JP"/>
              </w:rPr>
              <w:t>10</w:t>
            </w:r>
          </w:p>
        </w:tc>
        <w:tc>
          <w:tcPr>
            <w:tcW w:w="877" w:type="dxa"/>
            <w:shd w:val="clear" w:color="auto" w:fill="auto"/>
            <w:noWrap/>
            <w:vAlign w:val="center"/>
          </w:tcPr>
          <w:p w14:paraId="075FB387" w14:textId="77777777" w:rsidR="007B7BE0" w:rsidRPr="00DF6DD6" w:rsidRDefault="007B7BE0" w:rsidP="007B7BE0">
            <w:pPr>
              <w:pStyle w:val="TAC"/>
              <w:keepNext w:val="0"/>
            </w:pPr>
            <w:r w:rsidRPr="00DF6DD6">
              <w:rPr>
                <w:lang w:eastAsia="ja-JP"/>
              </w:rPr>
              <w:t>50</w:t>
            </w:r>
          </w:p>
        </w:tc>
        <w:tc>
          <w:tcPr>
            <w:tcW w:w="1299" w:type="dxa"/>
            <w:shd w:val="clear" w:color="auto" w:fill="auto"/>
            <w:noWrap/>
            <w:vAlign w:val="center"/>
          </w:tcPr>
          <w:p w14:paraId="7D77051A" w14:textId="77777777" w:rsidR="007B7BE0" w:rsidRPr="00DF6DD6" w:rsidRDefault="007B7BE0" w:rsidP="007B7BE0">
            <w:pPr>
              <w:pStyle w:val="TAC"/>
              <w:keepNext w:val="0"/>
            </w:pPr>
            <w:r w:rsidRPr="00DF6DD6">
              <w:rPr>
                <w:lang w:eastAsia="ja-JP"/>
              </w:rPr>
              <w:t>3757</w:t>
            </w:r>
          </w:p>
        </w:tc>
        <w:tc>
          <w:tcPr>
            <w:tcW w:w="867" w:type="dxa"/>
            <w:shd w:val="clear" w:color="auto" w:fill="auto"/>
            <w:vAlign w:val="center"/>
          </w:tcPr>
          <w:p w14:paraId="5A0BA616"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0BEF8CB6" w14:textId="77777777" w:rsidR="007B7BE0" w:rsidRPr="00DF6DD6" w:rsidRDefault="007B7BE0" w:rsidP="007B7BE0">
            <w:pPr>
              <w:pStyle w:val="TAC"/>
              <w:keepNext w:val="0"/>
            </w:pPr>
            <w:r w:rsidRPr="00DF6DD6">
              <w:rPr>
                <w:lang w:eastAsia="ja-JP"/>
              </w:rPr>
              <w:t>N/A</w:t>
            </w:r>
          </w:p>
        </w:tc>
      </w:tr>
      <w:tr w:rsidR="007B7BE0" w:rsidRPr="00DF6DD6" w14:paraId="2632810E" w14:textId="77777777" w:rsidTr="007B7BE0">
        <w:trPr>
          <w:trHeight w:val="54"/>
          <w:jc w:val="center"/>
        </w:trPr>
        <w:tc>
          <w:tcPr>
            <w:tcW w:w="1928" w:type="dxa"/>
            <w:vMerge w:val="restart"/>
            <w:shd w:val="clear" w:color="auto" w:fill="auto"/>
            <w:vAlign w:val="center"/>
          </w:tcPr>
          <w:p w14:paraId="159713D1" w14:textId="77777777" w:rsidR="007B7BE0" w:rsidRPr="00DF6DD6" w:rsidRDefault="007B7BE0" w:rsidP="007B7BE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5FDFEA27" w14:textId="77777777" w:rsidR="007B7BE0" w:rsidRPr="00DF6DD6" w:rsidRDefault="007B7BE0" w:rsidP="007B7BE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C26C0F9" w14:textId="77777777" w:rsidR="007B7BE0" w:rsidRPr="00DF6DD6" w:rsidRDefault="007B7BE0" w:rsidP="007B7BE0">
            <w:pPr>
              <w:pStyle w:val="TAC"/>
              <w:keepNext w:val="0"/>
            </w:pPr>
            <w:r w:rsidRPr="00DF6DD6">
              <w:rPr>
                <w:lang w:eastAsia="ja-JP"/>
              </w:rPr>
              <w:t>819</w:t>
            </w:r>
          </w:p>
        </w:tc>
        <w:tc>
          <w:tcPr>
            <w:tcW w:w="746" w:type="dxa"/>
            <w:shd w:val="clear" w:color="auto" w:fill="auto"/>
            <w:noWrap/>
            <w:vAlign w:val="center"/>
          </w:tcPr>
          <w:p w14:paraId="65C5CC06" w14:textId="77777777" w:rsidR="007B7BE0" w:rsidRPr="00DF6DD6" w:rsidRDefault="007B7BE0" w:rsidP="007B7BE0">
            <w:pPr>
              <w:pStyle w:val="TAC"/>
              <w:keepNext w:val="0"/>
            </w:pPr>
            <w:r w:rsidRPr="00DF6DD6">
              <w:rPr>
                <w:lang w:eastAsia="ja-JP"/>
              </w:rPr>
              <w:t>5</w:t>
            </w:r>
          </w:p>
        </w:tc>
        <w:tc>
          <w:tcPr>
            <w:tcW w:w="877" w:type="dxa"/>
            <w:shd w:val="clear" w:color="auto" w:fill="auto"/>
            <w:noWrap/>
            <w:vAlign w:val="center"/>
          </w:tcPr>
          <w:p w14:paraId="7030EB87" w14:textId="77777777" w:rsidR="007B7BE0" w:rsidRPr="00DF6DD6" w:rsidRDefault="007B7BE0" w:rsidP="007B7BE0">
            <w:pPr>
              <w:pStyle w:val="TAC"/>
              <w:keepNext w:val="0"/>
            </w:pPr>
            <w:r w:rsidRPr="00DF6DD6">
              <w:rPr>
                <w:lang w:eastAsia="ja-JP"/>
              </w:rPr>
              <w:t>25</w:t>
            </w:r>
          </w:p>
        </w:tc>
        <w:tc>
          <w:tcPr>
            <w:tcW w:w="1299" w:type="dxa"/>
            <w:shd w:val="clear" w:color="auto" w:fill="auto"/>
            <w:noWrap/>
            <w:vAlign w:val="center"/>
          </w:tcPr>
          <w:p w14:paraId="1FC882B8" w14:textId="77777777" w:rsidR="007B7BE0" w:rsidRPr="00DF6DD6" w:rsidRDefault="007B7BE0" w:rsidP="007B7BE0">
            <w:pPr>
              <w:pStyle w:val="TAC"/>
              <w:keepNext w:val="0"/>
            </w:pPr>
            <w:r w:rsidRPr="00DF6DD6">
              <w:rPr>
                <w:lang w:eastAsia="ja-JP"/>
              </w:rPr>
              <w:t>864</w:t>
            </w:r>
          </w:p>
        </w:tc>
        <w:tc>
          <w:tcPr>
            <w:tcW w:w="867" w:type="dxa"/>
            <w:shd w:val="clear" w:color="auto" w:fill="auto"/>
            <w:vAlign w:val="center"/>
          </w:tcPr>
          <w:p w14:paraId="6A4B9D3D" w14:textId="77777777" w:rsidR="007B7BE0" w:rsidRPr="00DF6DD6" w:rsidRDefault="007B7BE0" w:rsidP="007B7BE0">
            <w:pPr>
              <w:pStyle w:val="TAC"/>
              <w:keepNext w:val="0"/>
            </w:pPr>
            <w:r w:rsidRPr="00DF6DD6">
              <w:rPr>
                <w:lang w:eastAsia="ja-JP"/>
              </w:rPr>
              <w:t>3.8</w:t>
            </w:r>
          </w:p>
        </w:tc>
        <w:tc>
          <w:tcPr>
            <w:tcW w:w="984" w:type="dxa"/>
            <w:shd w:val="clear" w:color="auto" w:fill="auto"/>
            <w:vAlign w:val="center"/>
          </w:tcPr>
          <w:p w14:paraId="71DC298A" w14:textId="77777777" w:rsidR="007B7BE0" w:rsidRPr="00DF6DD6" w:rsidRDefault="007B7BE0" w:rsidP="007B7BE0">
            <w:pPr>
              <w:pStyle w:val="TAC"/>
              <w:keepNext w:val="0"/>
            </w:pPr>
            <w:r w:rsidRPr="00DF6DD6">
              <w:rPr>
                <w:lang w:eastAsia="ja-JP"/>
              </w:rPr>
              <w:t>IMD5</w:t>
            </w:r>
          </w:p>
        </w:tc>
      </w:tr>
      <w:tr w:rsidR="007B7BE0" w:rsidRPr="00DF6DD6" w14:paraId="209A210C" w14:textId="77777777" w:rsidTr="007B7BE0">
        <w:trPr>
          <w:trHeight w:val="54"/>
          <w:jc w:val="center"/>
        </w:trPr>
        <w:tc>
          <w:tcPr>
            <w:tcW w:w="1928" w:type="dxa"/>
            <w:vMerge/>
            <w:shd w:val="clear" w:color="auto" w:fill="auto"/>
            <w:vAlign w:val="center"/>
          </w:tcPr>
          <w:p w14:paraId="7A8DBB8B" w14:textId="77777777" w:rsidR="007B7BE0" w:rsidRPr="00DF6DD6" w:rsidRDefault="007B7BE0" w:rsidP="007B7BE0">
            <w:pPr>
              <w:pStyle w:val="TAC"/>
              <w:keepNext w:val="0"/>
              <w:rPr>
                <w:rFonts w:eastAsia="MS Mincho"/>
              </w:rPr>
            </w:pPr>
          </w:p>
        </w:tc>
        <w:tc>
          <w:tcPr>
            <w:tcW w:w="1058" w:type="dxa"/>
            <w:shd w:val="clear" w:color="auto" w:fill="auto"/>
            <w:vAlign w:val="center"/>
          </w:tcPr>
          <w:p w14:paraId="2A60ABF3" w14:textId="77777777" w:rsidR="007B7BE0" w:rsidRPr="00DF6DD6" w:rsidRDefault="007B7BE0" w:rsidP="007B7BE0">
            <w:pPr>
              <w:pStyle w:val="TAC"/>
              <w:keepNext w:val="0"/>
              <w:rPr>
                <w:lang w:eastAsia="ja-JP"/>
              </w:rPr>
            </w:pPr>
            <w:r w:rsidRPr="00DF6DD6">
              <w:rPr>
                <w:lang w:eastAsia="ja-JP"/>
              </w:rPr>
              <w:t>28</w:t>
            </w:r>
          </w:p>
        </w:tc>
        <w:tc>
          <w:tcPr>
            <w:tcW w:w="1167" w:type="dxa"/>
            <w:shd w:val="clear" w:color="auto" w:fill="auto"/>
            <w:noWrap/>
            <w:vAlign w:val="center"/>
          </w:tcPr>
          <w:p w14:paraId="59B144D8" w14:textId="77777777" w:rsidR="007B7BE0" w:rsidRPr="00DF6DD6" w:rsidRDefault="007B7BE0" w:rsidP="007B7BE0">
            <w:pPr>
              <w:pStyle w:val="TAC"/>
              <w:keepNext w:val="0"/>
            </w:pPr>
            <w:r w:rsidRPr="00DF6DD6">
              <w:rPr>
                <w:lang w:eastAsia="ja-JP"/>
              </w:rPr>
              <w:t>723</w:t>
            </w:r>
          </w:p>
        </w:tc>
        <w:tc>
          <w:tcPr>
            <w:tcW w:w="746" w:type="dxa"/>
            <w:shd w:val="clear" w:color="auto" w:fill="auto"/>
            <w:noWrap/>
            <w:vAlign w:val="center"/>
          </w:tcPr>
          <w:p w14:paraId="00AAFBD2" w14:textId="77777777" w:rsidR="007B7BE0" w:rsidRPr="00DF6DD6" w:rsidRDefault="007B7BE0" w:rsidP="007B7BE0">
            <w:pPr>
              <w:pStyle w:val="TAC"/>
              <w:keepNext w:val="0"/>
            </w:pPr>
            <w:r w:rsidRPr="00DF6DD6">
              <w:rPr>
                <w:lang w:eastAsia="ja-JP"/>
              </w:rPr>
              <w:t>5</w:t>
            </w:r>
          </w:p>
        </w:tc>
        <w:tc>
          <w:tcPr>
            <w:tcW w:w="877" w:type="dxa"/>
            <w:shd w:val="clear" w:color="auto" w:fill="auto"/>
            <w:noWrap/>
            <w:vAlign w:val="center"/>
          </w:tcPr>
          <w:p w14:paraId="3A8B699A" w14:textId="77777777" w:rsidR="007B7BE0" w:rsidRPr="00DF6DD6" w:rsidRDefault="007B7BE0" w:rsidP="007B7BE0">
            <w:pPr>
              <w:pStyle w:val="TAC"/>
              <w:keepNext w:val="0"/>
            </w:pPr>
            <w:r w:rsidRPr="00DF6DD6">
              <w:rPr>
                <w:lang w:eastAsia="ja-JP"/>
              </w:rPr>
              <w:t>25</w:t>
            </w:r>
          </w:p>
        </w:tc>
        <w:tc>
          <w:tcPr>
            <w:tcW w:w="1299" w:type="dxa"/>
            <w:shd w:val="clear" w:color="auto" w:fill="auto"/>
            <w:noWrap/>
            <w:vAlign w:val="center"/>
          </w:tcPr>
          <w:p w14:paraId="115F0946" w14:textId="77777777" w:rsidR="007B7BE0" w:rsidRPr="00DF6DD6" w:rsidRDefault="007B7BE0" w:rsidP="007B7BE0">
            <w:pPr>
              <w:pStyle w:val="TAC"/>
              <w:keepNext w:val="0"/>
            </w:pPr>
            <w:r w:rsidRPr="00DF6DD6">
              <w:rPr>
                <w:lang w:eastAsia="ja-JP"/>
              </w:rPr>
              <w:t>778</w:t>
            </w:r>
          </w:p>
        </w:tc>
        <w:tc>
          <w:tcPr>
            <w:tcW w:w="867" w:type="dxa"/>
            <w:shd w:val="clear" w:color="auto" w:fill="auto"/>
            <w:vAlign w:val="center"/>
          </w:tcPr>
          <w:p w14:paraId="05F37695"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6818F5C9" w14:textId="77777777" w:rsidR="007B7BE0" w:rsidRPr="00DF6DD6" w:rsidRDefault="007B7BE0" w:rsidP="007B7BE0">
            <w:pPr>
              <w:pStyle w:val="TAC"/>
              <w:keepNext w:val="0"/>
            </w:pPr>
            <w:r w:rsidRPr="00DF6DD6">
              <w:rPr>
                <w:lang w:eastAsia="ja-JP"/>
              </w:rPr>
              <w:t>N/A</w:t>
            </w:r>
          </w:p>
        </w:tc>
      </w:tr>
      <w:tr w:rsidR="007B7BE0" w:rsidRPr="00DF6DD6" w14:paraId="6526B1BC" w14:textId="77777777" w:rsidTr="007B7BE0">
        <w:trPr>
          <w:trHeight w:val="54"/>
          <w:jc w:val="center"/>
        </w:trPr>
        <w:tc>
          <w:tcPr>
            <w:tcW w:w="1928" w:type="dxa"/>
            <w:vMerge/>
            <w:shd w:val="clear" w:color="auto" w:fill="auto"/>
            <w:vAlign w:val="center"/>
          </w:tcPr>
          <w:p w14:paraId="53F29AF5" w14:textId="77777777" w:rsidR="007B7BE0" w:rsidRPr="00DF6DD6" w:rsidRDefault="007B7BE0" w:rsidP="007B7BE0">
            <w:pPr>
              <w:pStyle w:val="TAC"/>
              <w:keepNext w:val="0"/>
              <w:rPr>
                <w:rFonts w:eastAsia="MS Mincho"/>
              </w:rPr>
            </w:pPr>
          </w:p>
        </w:tc>
        <w:tc>
          <w:tcPr>
            <w:tcW w:w="1058" w:type="dxa"/>
            <w:shd w:val="clear" w:color="auto" w:fill="auto"/>
            <w:vAlign w:val="center"/>
          </w:tcPr>
          <w:p w14:paraId="1D2F7B6D" w14:textId="77777777" w:rsidR="007B7BE0" w:rsidRPr="00DF6DD6" w:rsidRDefault="007B7BE0" w:rsidP="007B7BE0">
            <w:pPr>
              <w:pStyle w:val="TAC"/>
              <w:keepNext w:val="0"/>
              <w:rPr>
                <w:lang w:eastAsia="ja-JP"/>
              </w:rPr>
            </w:pPr>
            <w:r w:rsidRPr="00DF6DD6">
              <w:rPr>
                <w:lang w:eastAsia="ja-JP"/>
              </w:rPr>
              <w:t>n78</w:t>
            </w:r>
          </w:p>
        </w:tc>
        <w:tc>
          <w:tcPr>
            <w:tcW w:w="1167" w:type="dxa"/>
            <w:shd w:val="clear" w:color="auto" w:fill="auto"/>
            <w:noWrap/>
            <w:vAlign w:val="center"/>
          </w:tcPr>
          <w:p w14:paraId="419ED6F2" w14:textId="77777777" w:rsidR="007B7BE0" w:rsidRPr="00DF6DD6" w:rsidRDefault="007B7BE0" w:rsidP="007B7BE0">
            <w:pPr>
              <w:pStyle w:val="TAC"/>
              <w:keepNext w:val="0"/>
            </w:pPr>
            <w:r w:rsidRPr="00DF6DD6">
              <w:rPr>
                <w:lang w:eastAsia="ja-JP"/>
              </w:rPr>
              <w:t>3756</w:t>
            </w:r>
          </w:p>
        </w:tc>
        <w:tc>
          <w:tcPr>
            <w:tcW w:w="746" w:type="dxa"/>
            <w:shd w:val="clear" w:color="auto" w:fill="auto"/>
            <w:noWrap/>
            <w:vAlign w:val="center"/>
          </w:tcPr>
          <w:p w14:paraId="05A8CD4C" w14:textId="77777777" w:rsidR="007B7BE0" w:rsidRPr="00DF6DD6" w:rsidRDefault="007B7BE0" w:rsidP="007B7BE0">
            <w:pPr>
              <w:pStyle w:val="TAC"/>
              <w:keepNext w:val="0"/>
            </w:pPr>
            <w:r w:rsidRPr="00DF6DD6">
              <w:rPr>
                <w:lang w:eastAsia="ja-JP"/>
              </w:rPr>
              <w:t>10</w:t>
            </w:r>
          </w:p>
        </w:tc>
        <w:tc>
          <w:tcPr>
            <w:tcW w:w="877" w:type="dxa"/>
            <w:shd w:val="clear" w:color="auto" w:fill="auto"/>
            <w:noWrap/>
            <w:vAlign w:val="center"/>
          </w:tcPr>
          <w:p w14:paraId="37D885BF" w14:textId="77777777" w:rsidR="007B7BE0" w:rsidRPr="00DF6DD6" w:rsidRDefault="007B7BE0" w:rsidP="007B7BE0">
            <w:pPr>
              <w:pStyle w:val="TAC"/>
              <w:keepNext w:val="0"/>
            </w:pPr>
            <w:r w:rsidRPr="00DF6DD6">
              <w:rPr>
                <w:lang w:eastAsia="ja-JP"/>
              </w:rPr>
              <w:t>50</w:t>
            </w:r>
          </w:p>
        </w:tc>
        <w:tc>
          <w:tcPr>
            <w:tcW w:w="1299" w:type="dxa"/>
            <w:shd w:val="clear" w:color="auto" w:fill="auto"/>
            <w:noWrap/>
            <w:vAlign w:val="center"/>
          </w:tcPr>
          <w:p w14:paraId="088FBF84" w14:textId="77777777" w:rsidR="007B7BE0" w:rsidRPr="00DF6DD6" w:rsidRDefault="007B7BE0" w:rsidP="007B7BE0">
            <w:pPr>
              <w:pStyle w:val="TAC"/>
              <w:keepNext w:val="0"/>
            </w:pPr>
            <w:r w:rsidRPr="00DF6DD6">
              <w:rPr>
                <w:lang w:eastAsia="ja-JP"/>
              </w:rPr>
              <w:t>3756</w:t>
            </w:r>
          </w:p>
        </w:tc>
        <w:tc>
          <w:tcPr>
            <w:tcW w:w="867" w:type="dxa"/>
            <w:shd w:val="clear" w:color="auto" w:fill="auto"/>
            <w:vAlign w:val="center"/>
          </w:tcPr>
          <w:p w14:paraId="0DB2D73D"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20F8000D" w14:textId="77777777" w:rsidR="007B7BE0" w:rsidRPr="00DF6DD6" w:rsidRDefault="007B7BE0" w:rsidP="007B7BE0">
            <w:pPr>
              <w:pStyle w:val="TAC"/>
              <w:keepNext w:val="0"/>
            </w:pPr>
            <w:r w:rsidRPr="00DF6DD6">
              <w:rPr>
                <w:lang w:eastAsia="ja-JP"/>
              </w:rPr>
              <w:t>N/A</w:t>
            </w:r>
          </w:p>
        </w:tc>
      </w:tr>
      <w:tr w:rsidR="007B7BE0" w:rsidRPr="00DF6DD6" w14:paraId="1DFB1D5B" w14:textId="77777777" w:rsidTr="007B7BE0">
        <w:trPr>
          <w:trHeight w:val="54"/>
          <w:jc w:val="center"/>
        </w:trPr>
        <w:tc>
          <w:tcPr>
            <w:tcW w:w="1928" w:type="dxa"/>
            <w:vMerge w:val="restart"/>
            <w:shd w:val="clear" w:color="auto" w:fill="auto"/>
            <w:vAlign w:val="center"/>
            <w:hideMark/>
          </w:tcPr>
          <w:p w14:paraId="187D7049" w14:textId="77777777" w:rsidR="007B7BE0" w:rsidRPr="00DF6DD6" w:rsidRDefault="007B7BE0" w:rsidP="007B7BE0">
            <w:pPr>
              <w:pStyle w:val="TAC"/>
              <w:keepNext w:val="0"/>
              <w:rPr>
                <w:rFonts w:eastAsia="MS Mincho"/>
              </w:rPr>
            </w:pPr>
            <w:r w:rsidRPr="00DF6DD6">
              <w:rPr>
                <w:rFonts w:eastAsia="MS Mincho"/>
              </w:rPr>
              <w:t>DC_19A-21A_n77A</w:t>
            </w:r>
          </w:p>
          <w:p w14:paraId="1F496515" w14:textId="77777777" w:rsidR="007B7BE0" w:rsidRPr="00DF6DD6" w:rsidRDefault="007B7BE0" w:rsidP="007B7BE0">
            <w:pPr>
              <w:pStyle w:val="TAC"/>
              <w:keepNext w:val="0"/>
            </w:pPr>
            <w:r w:rsidRPr="00DF6DD6">
              <w:rPr>
                <w:rFonts w:eastAsia="MS Mincho"/>
              </w:rPr>
              <w:t>DC_19A-21A_n78A</w:t>
            </w:r>
          </w:p>
        </w:tc>
        <w:tc>
          <w:tcPr>
            <w:tcW w:w="1058" w:type="dxa"/>
            <w:shd w:val="clear" w:color="auto" w:fill="auto"/>
            <w:vAlign w:val="center"/>
            <w:hideMark/>
          </w:tcPr>
          <w:p w14:paraId="5DB791D2"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66621228" w14:textId="77777777" w:rsidR="007B7BE0" w:rsidRPr="00DF6DD6" w:rsidRDefault="007B7BE0" w:rsidP="007B7BE0">
            <w:pPr>
              <w:pStyle w:val="TAC"/>
              <w:keepNext w:val="0"/>
              <w:rPr>
                <w:rFonts w:eastAsia="MS Mincho"/>
              </w:rPr>
            </w:pPr>
            <w:r w:rsidRPr="00DF6DD6">
              <w:rPr>
                <w:rFonts w:eastAsia="MS Mincho"/>
              </w:rPr>
              <w:t>837.5</w:t>
            </w:r>
          </w:p>
        </w:tc>
        <w:tc>
          <w:tcPr>
            <w:tcW w:w="746" w:type="dxa"/>
            <w:shd w:val="clear" w:color="auto" w:fill="auto"/>
            <w:noWrap/>
            <w:vAlign w:val="center"/>
          </w:tcPr>
          <w:p w14:paraId="5B5F85CF"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7A9D4B02"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7F5392BE" w14:textId="77777777" w:rsidR="007B7BE0" w:rsidRPr="00DF6DD6" w:rsidRDefault="007B7BE0" w:rsidP="007B7BE0">
            <w:pPr>
              <w:pStyle w:val="TAC"/>
              <w:keepNext w:val="0"/>
              <w:rPr>
                <w:rFonts w:eastAsia="MS Mincho"/>
              </w:rPr>
            </w:pPr>
            <w:r w:rsidRPr="00DF6DD6">
              <w:rPr>
                <w:rFonts w:eastAsia="MS Mincho"/>
              </w:rPr>
              <w:t>882.5</w:t>
            </w:r>
          </w:p>
        </w:tc>
        <w:tc>
          <w:tcPr>
            <w:tcW w:w="867" w:type="dxa"/>
            <w:shd w:val="clear" w:color="auto" w:fill="auto"/>
            <w:vAlign w:val="center"/>
          </w:tcPr>
          <w:p w14:paraId="44318F84" w14:textId="77777777" w:rsidR="007B7BE0" w:rsidRPr="00DF6DD6" w:rsidRDefault="007B7BE0" w:rsidP="007B7BE0">
            <w:pPr>
              <w:pStyle w:val="TAC"/>
              <w:keepNext w:val="0"/>
              <w:rPr>
                <w:rFonts w:eastAsia="MS Mincho"/>
              </w:rPr>
            </w:pPr>
            <w:r w:rsidRPr="00DF6DD6">
              <w:rPr>
                <w:rFonts w:eastAsia="MS Mincho"/>
              </w:rPr>
              <w:t>18.7</w:t>
            </w:r>
          </w:p>
        </w:tc>
        <w:tc>
          <w:tcPr>
            <w:tcW w:w="984" w:type="dxa"/>
            <w:shd w:val="clear" w:color="auto" w:fill="auto"/>
            <w:vAlign w:val="center"/>
          </w:tcPr>
          <w:p w14:paraId="3C5B849C" w14:textId="77777777" w:rsidR="007B7BE0" w:rsidRPr="00DF6DD6" w:rsidRDefault="007B7BE0" w:rsidP="007B7BE0">
            <w:pPr>
              <w:pStyle w:val="TAC"/>
              <w:keepNext w:val="0"/>
              <w:rPr>
                <w:rFonts w:eastAsia="MS Mincho"/>
              </w:rPr>
            </w:pPr>
            <w:r w:rsidRPr="00DF6DD6">
              <w:rPr>
                <w:rFonts w:eastAsia="MS Mincho"/>
              </w:rPr>
              <w:t>IMD3</w:t>
            </w:r>
          </w:p>
        </w:tc>
      </w:tr>
      <w:tr w:rsidR="007B7BE0" w:rsidRPr="00DF6DD6" w14:paraId="370B2CC1" w14:textId="77777777" w:rsidTr="007B7BE0">
        <w:trPr>
          <w:trHeight w:val="22"/>
          <w:jc w:val="center"/>
        </w:trPr>
        <w:tc>
          <w:tcPr>
            <w:tcW w:w="1928" w:type="dxa"/>
            <w:vMerge/>
            <w:shd w:val="clear" w:color="auto" w:fill="auto"/>
            <w:vAlign w:val="center"/>
            <w:hideMark/>
          </w:tcPr>
          <w:p w14:paraId="45A1E6E1" w14:textId="77777777" w:rsidR="007B7BE0" w:rsidRPr="00DF6DD6" w:rsidRDefault="007B7BE0" w:rsidP="007B7BE0">
            <w:pPr>
              <w:pStyle w:val="TAC"/>
              <w:keepNext w:val="0"/>
            </w:pPr>
          </w:p>
        </w:tc>
        <w:tc>
          <w:tcPr>
            <w:tcW w:w="1058" w:type="dxa"/>
            <w:shd w:val="clear" w:color="auto" w:fill="auto"/>
            <w:vAlign w:val="center"/>
            <w:hideMark/>
          </w:tcPr>
          <w:p w14:paraId="6F230FC4"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2F20BDBA" w14:textId="77777777" w:rsidR="007B7BE0" w:rsidRPr="00DF6DD6" w:rsidRDefault="007B7BE0" w:rsidP="007B7BE0">
            <w:pPr>
              <w:pStyle w:val="TAC"/>
              <w:keepNext w:val="0"/>
              <w:rPr>
                <w:rFonts w:eastAsia="MS Mincho"/>
              </w:rPr>
            </w:pPr>
            <w:r w:rsidRPr="00DF6DD6">
              <w:rPr>
                <w:rFonts w:eastAsia="MS Mincho"/>
              </w:rPr>
              <w:t>1450.4</w:t>
            </w:r>
          </w:p>
        </w:tc>
        <w:tc>
          <w:tcPr>
            <w:tcW w:w="746" w:type="dxa"/>
            <w:shd w:val="clear" w:color="auto" w:fill="auto"/>
            <w:noWrap/>
            <w:vAlign w:val="center"/>
          </w:tcPr>
          <w:p w14:paraId="161B553A"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31A13E94"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1EA8990" w14:textId="77777777" w:rsidR="007B7BE0" w:rsidRPr="00DF6DD6" w:rsidRDefault="007B7BE0" w:rsidP="007B7BE0">
            <w:pPr>
              <w:pStyle w:val="TAC"/>
              <w:keepNext w:val="0"/>
              <w:rPr>
                <w:rFonts w:eastAsia="MS Mincho"/>
              </w:rPr>
            </w:pPr>
            <w:r w:rsidRPr="00DF6DD6">
              <w:rPr>
                <w:rFonts w:eastAsia="MS Mincho"/>
              </w:rPr>
              <w:t>1498.4</w:t>
            </w:r>
          </w:p>
        </w:tc>
        <w:tc>
          <w:tcPr>
            <w:tcW w:w="867" w:type="dxa"/>
            <w:shd w:val="clear" w:color="auto" w:fill="auto"/>
            <w:vAlign w:val="center"/>
          </w:tcPr>
          <w:p w14:paraId="6DAC0BF6"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7C53D479" w14:textId="77777777" w:rsidR="007B7BE0" w:rsidRPr="00DF6DD6" w:rsidRDefault="007B7BE0" w:rsidP="007B7BE0">
            <w:pPr>
              <w:pStyle w:val="TAC"/>
              <w:keepNext w:val="0"/>
              <w:rPr>
                <w:rFonts w:eastAsia="MS Mincho"/>
              </w:rPr>
            </w:pPr>
            <w:r w:rsidRPr="00DF6DD6">
              <w:t>N/A</w:t>
            </w:r>
          </w:p>
        </w:tc>
      </w:tr>
      <w:tr w:rsidR="007B7BE0" w:rsidRPr="00DF6DD6" w14:paraId="450CC13C" w14:textId="77777777" w:rsidTr="007B7BE0">
        <w:trPr>
          <w:trHeight w:val="22"/>
          <w:jc w:val="center"/>
        </w:trPr>
        <w:tc>
          <w:tcPr>
            <w:tcW w:w="1928" w:type="dxa"/>
            <w:vMerge/>
            <w:shd w:val="clear" w:color="auto" w:fill="auto"/>
            <w:vAlign w:val="center"/>
          </w:tcPr>
          <w:p w14:paraId="42C0B943" w14:textId="77777777" w:rsidR="007B7BE0" w:rsidRPr="00DF6DD6" w:rsidRDefault="007B7BE0" w:rsidP="007B7BE0">
            <w:pPr>
              <w:pStyle w:val="TAC"/>
              <w:keepNext w:val="0"/>
            </w:pPr>
          </w:p>
        </w:tc>
        <w:tc>
          <w:tcPr>
            <w:tcW w:w="1058" w:type="dxa"/>
            <w:shd w:val="clear" w:color="auto" w:fill="auto"/>
            <w:vAlign w:val="center"/>
          </w:tcPr>
          <w:p w14:paraId="76900E50" w14:textId="77777777" w:rsidR="007B7BE0" w:rsidRPr="00DF6DD6" w:rsidRDefault="007B7BE0" w:rsidP="007B7BE0">
            <w:pPr>
              <w:pStyle w:val="TAC"/>
              <w:keepNext w:val="0"/>
              <w:rPr>
                <w:rFonts w:eastAsia="MS Mincho"/>
              </w:rPr>
            </w:pPr>
            <w:r w:rsidRPr="00DF6DD6">
              <w:rPr>
                <w:rFonts w:eastAsia="MS Mincho"/>
              </w:rPr>
              <w:t>n77, n78</w:t>
            </w:r>
          </w:p>
        </w:tc>
        <w:tc>
          <w:tcPr>
            <w:tcW w:w="1167" w:type="dxa"/>
            <w:shd w:val="clear" w:color="auto" w:fill="auto"/>
            <w:noWrap/>
            <w:vAlign w:val="center"/>
          </w:tcPr>
          <w:p w14:paraId="0F81FE23" w14:textId="77777777" w:rsidR="007B7BE0" w:rsidRPr="00DF6DD6" w:rsidRDefault="007B7BE0" w:rsidP="007B7BE0">
            <w:pPr>
              <w:pStyle w:val="TAC"/>
              <w:keepNext w:val="0"/>
              <w:rPr>
                <w:rFonts w:eastAsia="MS Mincho"/>
              </w:rPr>
            </w:pPr>
            <w:r w:rsidRPr="00DF6DD6">
              <w:rPr>
                <w:rFonts w:eastAsia="MS Mincho"/>
              </w:rPr>
              <w:t>3783.3</w:t>
            </w:r>
          </w:p>
        </w:tc>
        <w:tc>
          <w:tcPr>
            <w:tcW w:w="746" w:type="dxa"/>
            <w:shd w:val="clear" w:color="auto" w:fill="auto"/>
            <w:noWrap/>
            <w:vAlign w:val="center"/>
          </w:tcPr>
          <w:p w14:paraId="08FF4DEC"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455D1BF8"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2006CCA4" w14:textId="77777777" w:rsidR="007B7BE0" w:rsidRPr="00DF6DD6" w:rsidRDefault="007B7BE0" w:rsidP="007B7BE0">
            <w:pPr>
              <w:pStyle w:val="TAC"/>
              <w:keepNext w:val="0"/>
              <w:rPr>
                <w:rFonts w:eastAsia="MS Mincho"/>
              </w:rPr>
            </w:pPr>
            <w:r w:rsidRPr="00DF6DD6">
              <w:rPr>
                <w:rFonts w:eastAsia="MS Mincho"/>
              </w:rPr>
              <w:t>3783.3</w:t>
            </w:r>
          </w:p>
        </w:tc>
        <w:tc>
          <w:tcPr>
            <w:tcW w:w="867" w:type="dxa"/>
            <w:shd w:val="clear" w:color="auto" w:fill="auto"/>
            <w:vAlign w:val="center"/>
          </w:tcPr>
          <w:p w14:paraId="3FE5775C" w14:textId="77777777" w:rsidR="007B7BE0" w:rsidRPr="00DF6DD6" w:rsidRDefault="007B7BE0" w:rsidP="007B7BE0">
            <w:pPr>
              <w:pStyle w:val="TAC"/>
              <w:keepNext w:val="0"/>
            </w:pPr>
            <w:r w:rsidRPr="00DF6DD6">
              <w:t>N/A</w:t>
            </w:r>
          </w:p>
        </w:tc>
        <w:tc>
          <w:tcPr>
            <w:tcW w:w="984" w:type="dxa"/>
            <w:shd w:val="clear" w:color="auto" w:fill="auto"/>
            <w:vAlign w:val="center"/>
          </w:tcPr>
          <w:p w14:paraId="6120DEB5" w14:textId="77777777" w:rsidR="007B7BE0" w:rsidRPr="00DF6DD6" w:rsidRDefault="007B7BE0" w:rsidP="007B7BE0">
            <w:pPr>
              <w:pStyle w:val="TAC"/>
              <w:keepNext w:val="0"/>
            </w:pPr>
            <w:r w:rsidRPr="00DF6DD6">
              <w:t>N/A</w:t>
            </w:r>
          </w:p>
        </w:tc>
      </w:tr>
      <w:tr w:rsidR="007B7BE0" w:rsidRPr="00DF6DD6" w14:paraId="2E14235B" w14:textId="77777777" w:rsidTr="007B7BE0">
        <w:trPr>
          <w:trHeight w:val="22"/>
          <w:jc w:val="center"/>
        </w:trPr>
        <w:tc>
          <w:tcPr>
            <w:tcW w:w="1928" w:type="dxa"/>
            <w:vMerge/>
            <w:shd w:val="clear" w:color="auto" w:fill="auto"/>
            <w:vAlign w:val="center"/>
          </w:tcPr>
          <w:p w14:paraId="155E01D4" w14:textId="77777777" w:rsidR="007B7BE0" w:rsidRPr="00DF6DD6" w:rsidRDefault="007B7BE0" w:rsidP="007B7BE0">
            <w:pPr>
              <w:pStyle w:val="TAC"/>
              <w:keepNext w:val="0"/>
            </w:pPr>
          </w:p>
        </w:tc>
        <w:tc>
          <w:tcPr>
            <w:tcW w:w="1058" w:type="dxa"/>
            <w:shd w:val="clear" w:color="auto" w:fill="auto"/>
            <w:vAlign w:val="center"/>
          </w:tcPr>
          <w:p w14:paraId="5278CC20" w14:textId="77777777" w:rsidR="007B7BE0" w:rsidRPr="00DF6DD6" w:rsidRDefault="007B7BE0" w:rsidP="007B7BE0">
            <w:pPr>
              <w:pStyle w:val="TAC"/>
              <w:keepNext w:val="0"/>
              <w:rPr>
                <w:rFonts w:eastAsia="MS Mincho"/>
              </w:rPr>
            </w:pPr>
            <w:r>
              <w:rPr>
                <w:rFonts w:eastAsia="MS Mincho"/>
              </w:rPr>
              <w:t>19</w:t>
            </w:r>
          </w:p>
        </w:tc>
        <w:tc>
          <w:tcPr>
            <w:tcW w:w="1167" w:type="dxa"/>
            <w:shd w:val="clear" w:color="auto" w:fill="auto"/>
            <w:noWrap/>
            <w:vAlign w:val="center"/>
          </w:tcPr>
          <w:p w14:paraId="7F3BC49C" w14:textId="77777777" w:rsidR="007B7BE0" w:rsidRPr="00DF6DD6" w:rsidRDefault="007B7BE0" w:rsidP="007B7BE0">
            <w:pPr>
              <w:pStyle w:val="TAC"/>
              <w:keepNext w:val="0"/>
              <w:rPr>
                <w:rFonts w:eastAsia="MS Mincho"/>
              </w:rPr>
            </w:pPr>
            <w:r>
              <w:rPr>
                <w:rFonts w:eastAsia="MS Mincho"/>
              </w:rPr>
              <w:t>837.5</w:t>
            </w:r>
          </w:p>
        </w:tc>
        <w:tc>
          <w:tcPr>
            <w:tcW w:w="746" w:type="dxa"/>
            <w:shd w:val="clear" w:color="auto" w:fill="auto"/>
            <w:noWrap/>
            <w:vAlign w:val="center"/>
          </w:tcPr>
          <w:p w14:paraId="32F27E79"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1BEAADB8"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15172372" w14:textId="77777777" w:rsidR="007B7BE0" w:rsidRPr="00DF6DD6" w:rsidRDefault="007B7BE0" w:rsidP="007B7BE0">
            <w:pPr>
              <w:pStyle w:val="TAC"/>
              <w:keepNext w:val="0"/>
              <w:rPr>
                <w:rFonts w:eastAsia="MS Mincho"/>
              </w:rPr>
            </w:pPr>
            <w:r>
              <w:rPr>
                <w:rFonts w:eastAsia="MS Mincho"/>
              </w:rPr>
              <w:t>882.5</w:t>
            </w:r>
          </w:p>
        </w:tc>
        <w:tc>
          <w:tcPr>
            <w:tcW w:w="867" w:type="dxa"/>
            <w:shd w:val="clear" w:color="auto" w:fill="auto"/>
            <w:vAlign w:val="center"/>
          </w:tcPr>
          <w:p w14:paraId="33B77759" w14:textId="77777777" w:rsidR="007B7BE0" w:rsidRPr="00DF6DD6" w:rsidRDefault="007B7BE0" w:rsidP="007B7BE0">
            <w:pPr>
              <w:pStyle w:val="TAC"/>
              <w:keepNext w:val="0"/>
            </w:pPr>
            <w:r>
              <w:rPr>
                <w:rFonts w:eastAsia="MS Mincho"/>
              </w:rPr>
              <w:t>13.2</w:t>
            </w:r>
          </w:p>
        </w:tc>
        <w:tc>
          <w:tcPr>
            <w:tcW w:w="984" w:type="dxa"/>
            <w:shd w:val="clear" w:color="auto" w:fill="auto"/>
            <w:vAlign w:val="center"/>
          </w:tcPr>
          <w:p w14:paraId="206A6E3F" w14:textId="77777777" w:rsidR="007B7BE0" w:rsidRPr="00DF6DD6" w:rsidRDefault="007B7BE0" w:rsidP="007B7BE0">
            <w:pPr>
              <w:pStyle w:val="TAC"/>
              <w:keepNext w:val="0"/>
            </w:pPr>
            <w:r>
              <w:rPr>
                <w:rFonts w:eastAsia="MS Mincho"/>
              </w:rPr>
              <w:t>IMD4</w:t>
            </w:r>
          </w:p>
        </w:tc>
      </w:tr>
      <w:tr w:rsidR="007B7BE0" w:rsidRPr="00DF6DD6" w14:paraId="095D50A4" w14:textId="77777777" w:rsidTr="007B7BE0">
        <w:trPr>
          <w:trHeight w:val="22"/>
          <w:jc w:val="center"/>
        </w:trPr>
        <w:tc>
          <w:tcPr>
            <w:tcW w:w="1928" w:type="dxa"/>
            <w:vMerge/>
            <w:shd w:val="clear" w:color="auto" w:fill="auto"/>
            <w:vAlign w:val="center"/>
          </w:tcPr>
          <w:p w14:paraId="559D23F0" w14:textId="77777777" w:rsidR="007B7BE0" w:rsidRPr="00DF6DD6" w:rsidRDefault="007B7BE0" w:rsidP="007B7BE0">
            <w:pPr>
              <w:pStyle w:val="TAC"/>
              <w:keepNext w:val="0"/>
            </w:pPr>
          </w:p>
        </w:tc>
        <w:tc>
          <w:tcPr>
            <w:tcW w:w="1058" w:type="dxa"/>
            <w:shd w:val="clear" w:color="auto" w:fill="auto"/>
            <w:vAlign w:val="center"/>
          </w:tcPr>
          <w:p w14:paraId="08788BC7" w14:textId="77777777" w:rsidR="007B7BE0" w:rsidRPr="00DF6DD6" w:rsidRDefault="007B7BE0" w:rsidP="007B7BE0">
            <w:pPr>
              <w:pStyle w:val="TAC"/>
              <w:keepNext w:val="0"/>
              <w:rPr>
                <w:rFonts w:eastAsia="MS Mincho"/>
              </w:rPr>
            </w:pPr>
            <w:r>
              <w:rPr>
                <w:rFonts w:eastAsia="MS Mincho"/>
              </w:rPr>
              <w:t>21</w:t>
            </w:r>
          </w:p>
        </w:tc>
        <w:tc>
          <w:tcPr>
            <w:tcW w:w="1167" w:type="dxa"/>
            <w:shd w:val="clear" w:color="auto" w:fill="auto"/>
            <w:noWrap/>
            <w:vAlign w:val="center"/>
          </w:tcPr>
          <w:p w14:paraId="1396FFC0" w14:textId="77777777" w:rsidR="007B7BE0" w:rsidRPr="00DF6DD6" w:rsidRDefault="007B7BE0" w:rsidP="007B7BE0">
            <w:pPr>
              <w:pStyle w:val="TAC"/>
              <w:keepNext w:val="0"/>
              <w:rPr>
                <w:rFonts w:eastAsia="MS Mincho"/>
              </w:rPr>
            </w:pPr>
            <w:r>
              <w:rPr>
                <w:rFonts w:eastAsia="MS Mincho"/>
              </w:rPr>
              <w:t>1450.4</w:t>
            </w:r>
          </w:p>
        </w:tc>
        <w:tc>
          <w:tcPr>
            <w:tcW w:w="746" w:type="dxa"/>
            <w:shd w:val="clear" w:color="auto" w:fill="auto"/>
            <w:noWrap/>
            <w:vAlign w:val="center"/>
          </w:tcPr>
          <w:p w14:paraId="22DE33E8"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417A05E0"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01403DDE" w14:textId="77777777" w:rsidR="007B7BE0" w:rsidRPr="00DF6DD6" w:rsidRDefault="007B7BE0" w:rsidP="007B7BE0">
            <w:pPr>
              <w:pStyle w:val="TAC"/>
              <w:keepNext w:val="0"/>
              <w:rPr>
                <w:rFonts w:eastAsia="MS Mincho"/>
              </w:rPr>
            </w:pPr>
            <w:r>
              <w:rPr>
                <w:rFonts w:eastAsia="MS Mincho"/>
              </w:rPr>
              <w:t>1498.4</w:t>
            </w:r>
          </w:p>
        </w:tc>
        <w:tc>
          <w:tcPr>
            <w:tcW w:w="867" w:type="dxa"/>
            <w:shd w:val="clear" w:color="auto" w:fill="auto"/>
            <w:vAlign w:val="center"/>
          </w:tcPr>
          <w:p w14:paraId="189218CF" w14:textId="77777777" w:rsidR="007B7BE0" w:rsidRPr="00DF6DD6" w:rsidRDefault="007B7BE0" w:rsidP="007B7BE0">
            <w:pPr>
              <w:pStyle w:val="TAC"/>
              <w:keepNext w:val="0"/>
            </w:pPr>
            <w:r>
              <w:t>N/A</w:t>
            </w:r>
          </w:p>
        </w:tc>
        <w:tc>
          <w:tcPr>
            <w:tcW w:w="984" w:type="dxa"/>
            <w:shd w:val="clear" w:color="auto" w:fill="auto"/>
            <w:vAlign w:val="center"/>
          </w:tcPr>
          <w:p w14:paraId="37CE88A7" w14:textId="77777777" w:rsidR="007B7BE0" w:rsidRPr="00DF6DD6" w:rsidRDefault="007B7BE0" w:rsidP="007B7BE0">
            <w:pPr>
              <w:pStyle w:val="TAC"/>
              <w:keepNext w:val="0"/>
            </w:pPr>
            <w:r>
              <w:t>N/A</w:t>
            </w:r>
          </w:p>
        </w:tc>
      </w:tr>
      <w:tr w:rsidR="007B7BE0" w:rsidRPr="00DF6DD6" w14:paraId="0E3BB3CF" w14:textId="77777777" w:rsidTr="007B7BE0">
        <w:trPr>
          <w:trHeight w:val="22"/>
          <w:jc w:val="center"/>
        </w:trPr>
        <w:tc>
          <w:tcPr>
            <w:tcW w:w="1928" w:type="dxa"/>
            <w:vMerge/>
            <w:shd w:val="clear" w:color="auto" w:fill="auto"/>
            <w:vAlign w:val="center"/>
          </w:tcPr>
          <w:p w14:paraId="5BEB56D4" w14:textId="77777777" w:rsidR="007B7BE0" w:rsidRPr="00DF6DD6" w:rsidRDefault="007B7BE0" w:rsidP="007B7BE0">
            <w:pPr>
              <w:pStyle w:val="TAC"/>
              <w:keepNext w:val="0"/>
            </w:pPr>
          </w:p>
        </w:tc>
        <w:tc>
          <w:tcPr>
            <w:tcW w:w="1058" w:type="dxa"/>
            <w:shd w:val="clear" w:color="auto" w:fill="auto"/>
            <w:vAlign w:val="center"/>
          </w:tcPr>
          <w:p w14:paraId="6E6EE625" w14:textId="77777777" w:rsidR="007B7BE0" w:rsidRPr="00DF6DD6" w:rsidRDefault="007B7BE0" w:rsidP="007B7BE0">
            <w:pPr>
              <w:pStyle w:val="TAC"/>
              <w:keepNext w:val="0"/>
              <w:rPr>
                <w:rFonts w:eastAsia="MS Mincho"/>
              </w:rPr>
            </w:pPr>
            <w:r>
              <w:rPr>
                <w:rFonts w:eastAsia="MS Mincho"/>
              </w:rPr>
              <w:t>n77, n78</w:t>
            </w:r>
          </w:p>
        </w:tc>
        <w:tc>
          <w:tcPr>
            <w:tcW w:w="1167" w:type="dxa"/>
            <w:shd w:val="clear" w:color="auto" w:fill="auto"/>
            <w:noWrap/>
            <w:vAlign w:val="center"/>
          </w:tcPr>
          <w:p w14:paraId="2F7FFF32" w14:textId="77777777" w:rsidR="007B7BE0" w:rsidRPr="00DF6DD6" w:rsidRDefault="007B7BE0" w:rsidP="007B7BE0">
            <w:pPr>
              <w:pStyle w:val="TAC"/>
              <w:keepNext w:val="0"/>
              <w:rPr>
                <w:rFonts w:eastAsia="MS Mincho"/>
              </w:rPr>
            </w:pPr>
            <w:r>
              <w:rPr>
                <w:rFonts w:eastAsia="MS Mincho"/>
              </w:rPr>
              <w:t>3468.7</w:t>
            </w:r>
          </w:p>
        </w:tc>
        <w:tc>
          <w:tcPr>
            <w:tcW w:w="746" w:type="dxa"/>
            <w:shd w:val="clear" w:color="auto" w:fill="auto"/>
            <w:noWrap/>
            <w:vAlign w:val="center"/>
          </w:tcPr>
          <w:p w14:paraId="5C6DEE6A" w14:textId="77777777" w:rsidR="007B7BE0" w:rsidRPr="00DF6DD6" w:rsidRDefault="007B7BE0" w:rsidP="007B7BE0">
            <w:pPr>
              <w:pStyle w:val="TAC"/>
              <w:keepNext w:val="0"/>
              <w:rPr>
                <w:rFonts w:eastAsia="MS Mincho"/>
              </w:rPr>
            </w:pPr>
            <w:r>
              <w:rPr>
                <w:rFonts w:eastAsia="MS Mincho"/>
              </w:rPr>
              <w:t>10</w:t>
            </w:r>
          </w:p>
        </w:tc>
        <w:tc>
          <w:tcPr>
            <w:tcW w:w="877" w:type="dxa"/>
            <w:shd w:val="clear" w:color="auto" w:fill="auto"/>
            <w:noWrap/>
            <w:vAlign w:val="center"/>
          </w:tcPr>
          <w:p w14:paraId="00603CC4" w14:textId="77777777" w:rsidR="007B7BE0" w:rsidRPr="00DF6DD6" w:rsidRDefault="007B7BE0" w:rsidP="007B7BE0">
            <w:pPr>
              <w:pStyle w:val="TAC"/>
              <w:keepNext w:val="0"/>
              <w:rPr>
                <w:rFonts w:eastAsia="MS Mincho"/>
              </w:rPr>
            </w:pPr>
            <w:r>
              <w:rPr>
                <w:rFonts w:eastAsia="MS Mincho"/>
              </w:rPr>
              <w:t>50</w:t>
            </w:r>
          </w:p>
        </w:tc>
        <w:tc>
          <w:tcPr>
            <w:tcW w:w="1299" w:type="dxa"/>
            <w:shd w:val="clear" w:color="auto" w:fill="auto"/>
            <w:noWrap/>
            <w:vAlign w:val="center"/>
          </w:tcPr>
          <w:p w14:paraId="0707E008" w14:textId="77777777" w:rsidR="007B7BE0" w:rsidRPr="00DF6DD6" w:rsidRDefault="007B7BE0" w:rsidP="007B7BE0">
            <w:pPr>
              <w:pStyle w:val="TAC"/>
              <w:keepNext w:val="0"/>
              <w:rPr>
                <w:rFonts w:eastAsia="MS Mincho"/>
              </w:rPr>
            </w:pPr>
            <w:r>
              <w:rPr>
                <w:rFonts w:eastAsia="MS Mincho"/>
              </w:rPr>
              <w:t>3468.7</w:t>
            </w:r>
          </w:p>
        </w:tc>
        <w:tc>
          <w:tcPr>
            <w:tcW w:w="867" w:type="dxa"/>
            <w:shd w:val="clear" w:color="auto" w:fill="auto"/>
            <w:vAlign w:val="center"/>
          </w:tcPr>
          <w:p w14:paraId="542A488E" w14:textId="77777777" w:rsidR="007B7BE0" w:rsidRPr="00DF6DD6" w:rsidRDefault="007B7BE0" w:rsidP="007B7BE0">
            <w:pPr>
              <w:pStyle w:val="TAC"/>
              <w:keepNext w:val="0"/>
            </w:pPr>
            <w:r>
              <w:t>N/A</w:t>
            </w:r>
          </w:p>
        </w:tc>
        <w:tc>
          <w:tcPr>
            <w:tcW w:w="984" w:type="dxa"/>
            <w:shd w:val="clear" w:color="auto" w:fill="auto"/>
            <w:vAlign w:val="center"/>
          </w:tcPr>
          <w:p w14:paraId="752E59E6" w14:textId="77777777" w:rsidR="007B7BE0" w:rsidRPr="00DF6DD6" w:rsidRDefault="007B7BE0" w:rsidP="007B7BE0">
            <w:pPr>
              <w:pStyle w:val="TAC"/>
              <w:keepNext w:val="0"/>
            </w:pPr>
            <w:r>
              <w:t>N/A</w:t>
            </w:r>
          </w:p>
        </w:tc>
      </w:tr>
      <w:tr w:rsidR="007B7BE0" w:rsidRPr="00DF6DD6" w14:paraId="3E8B50B0" w14:textId="77777777" w:rsidTr="007B7BE0">
        <w:trPr>
          <w:trHeight w:val="22"/>
          <w:jc w:val="center"/>
        </w:trPr>
        <w:tc>
          <w:tcPr>
            <w:tcW w:w="1928" w:type="dxa"/>
            <w:vMerge w:val="restart"/>
            <w:shd w:val="clear" w:color="auto" w:fill="auto"/>
            <w:vAlign w:val="center"/>
          </w:tcPr>
          <w:p w14:paraId="236DCB5E" w14:textId="77777777" w:rsidR="007B7BE0" w:rsidRPr="00DF6DD6" w:rsidRDefault="007B7BE0" w:rsidP="007B7BE0">
            <w:pPr>
              <w:pStyle w:val="TAC"/>
              <w:keepNext w:val="0"/>
            </w:pPr>
            <w:r w:rsidRPr="00DF6DD6">
              <w:rPr>
                <w:rFonts w:eastAsia="MS Mincho"/>
              </w:rPr>
              <w:t>DC_19A-21A_n77A</w:t>
            </w:r>
          </w:p>
        </w:tc>
        <w:tc>
          <w:tcPr>
            <w:tcW w:w="1058" w:type="dxa"/>
            <w:shd w:val="clear" w:color="auto" w:fill="auto"/>
            <w:vAlign w:val="center"/>
          </w:tcPr>
          <w:p w14:paraId="461F8D58"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437E4BA6" w14:textId="77777777" w:rsidR="007B7BE0" w:rsidRPr="00DF6DD6" w:rsidRDefault="007B7BE0" w:rsidP="007B7BE0">
            <w:pPr>
              <w:pStyle w:val="TAC"/>
              <w:keepNext w:val="0"/>
              <w:rPr>
                <w:rFonts w:eastAsia="MS Mincho"/>
              </w:rPr>
            </w:pPr>
            <w:r w:rsidRPr="00DF6DD6">
              <w:rPr>
                <w:rFonts w:eastAsia="MS Mincho"/>
              </w:rPr>
              <w:t>837.5</w:t>
            </w:r>
          </w:p>
        </w:tc>
        <w:tc>
          <w:tcPr>
            <w:tcW w:w="746" w:type="dxa"/>
            <w:shd w:val="clear" w:color="auto" w:fill="auto"/>
            <w:noWrap/>
            <w:vAlign w:val="center"/>
          </w:tcPr>
          <w:p w14:paraId="5F29019C"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432FA380"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5A03993" w14:textId="77777777" w:rsidR="007B7BE0" w:rsidRPr="00DF6DD6" w:rsidRDefault="007B7BE0" w:rsidP="007B7BE0">
            <w:pPr>
              <w:pStyle w:val="TAC"/>
              <w:keepNext w:val="0"/>
              <w:rPr>
                <w:rFonts w:eastAsia="MS Mincho"/>
              </w:rPr>
            </w:pPr>
            <w:r w:rsidRPr="00DF6DD6">
              <w:rPr>
                <w:rFonts w:eastAsia="MS Mincho"/>
              </w:rPr>
              <w:t>882.5</w:t>
            </w:r>
          </w:p>
        </w:tc>
        <w:tc>
          <w:tcPr>
            <w:tcW w:w="867" w:type="dxa"/>
            <w:shd w:val="clear" w:color="auto" w:fill="auto"/>
            <w:vAlign w:val="center"/>
          </w:tcPr>
          <w:p w14:paraId="3ECD683C"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6924A999" w14:textId="77777777" w:rsidR="007B7BE0" w:rsidRPr="00DF6DD6" w:rsidRDefault="007B7BE0" w:rsidP="007B7BE0">
            <w:pPr>
              <w:pStyle w:val="TAC"/>
              <w:keepNext w:val="0"/>
              <w:rPr>
                <w:rFonts w:eastAsia="MS Mincho"/>
              </w:rPr>
            </w:pPr>
            <w:r w:rsidRPr="00DF6DD6">
              <w:t>N/A</w:t>
            </w:r>
          </w:p>
        </w:tc>
      </w:tr>
      <w:tr w:rsidR="007B7BE0" w:rsidRPr="00DF6DD6" w14:paraId="677064FD" w14:textId="77777777" w:rsidTr="007B7BE0">
        <w:trPr>
          <w:trHeight w:val="22"/>
          <w:jc w:val="center"/>
        </w:trPr>
        <w:tc>
          <w:tcPr>
            <w:tcW w:w="1928" w:type="dxa"/>
            <w:vMerge/>
            <w:shd w:val="clear" w:color="auto" w:fill="auto"/>
            <w:vAlign w:val="center"/>
          </w:tcPr>
          <w:p w14:paraId="01A33E51" w14:textId="77777777" w:rsidR="007B7BE0" w:rsidRPr="00DF6DD6" w:rsidRDefault="007B7BE0" w:rsidP="007B7BE0">
            <w:pPr>
              <w:pStyle w:val="TAC"/>
              <w:keepNext w:val="0"/>
            </w:pPr>
          </w:p>
        </w:tc>
        <w:tc>
          <w:tcPr>
            <w:tcW w:w="1058" w:type="dxa"/>
            <w:shd w:val="clear" w:color="auto" w:fill="auto"/>
            <w:vAlign w:val="center"/>
          </w:tcPr>
          <w:p w14:paraId="6E9A5CC0"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32E51BDA" w14:textId="77777777" w:rsidR="007B7BE0" w:rsidRPr="00DF6DD6" w:rsidRDefault="007B7BE0" w:rsidP="007B7BE0">
            <w:pPr>
              <w:pStyle w:val="TAC"/>
              <w:keepNext w:val="0"/>
              <w:rPr>
                <w:rFonts w:eastAsia="MS Mincho"/>
              </w:rPr>
            </w:pPr>
            <w:r w:rsidRPr="00DF6DD6">
              <w:rPr>
                <w:rFonts w:eastAsia="MS Mincho"/>
              </w:rPr>
              <w:t>1454.5</w:t>
            </w:r>
          </w:p>
        </w:tc>
        <w:tc>
          <w:tcPr>
            <w:tcW w:w="746" w:type="dxa"/>
            <w:shd w:val="clear" w:color="auto" w:fill="auto"/>
            <w:noWrap/>
            <w:vAlign w:val="center"/>
          </w:tcPr>
          <w:p w14:paraId="1A6A4101"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794C8FC9"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9351CB7" w14:textId="77777777" w:rsidR="007B7BE0" w:rsidRPr="00DF6DD6" w:rsidRDefault="007B7BE0" w:rsidP="007B7BE0">
            <w:pPr>
              <w:pStyle w:val="TAC"/>
              <w:keepNext w:val="0"/>
              <w:rPr>
                <w:rFonts w:eastAsia="MS Mincho"/>
              </w:rPr>
            </w:pPr>
            <w:r w:rsidRPr="00DF6DD6">
              <w:rPr>
                <w:rFonts w:eastAsia="MS Mincho"/>
              </w:rPr>
              <w:t>1502.5</w:t>
            </w:r>
          </w:p>
        </w:tc>
        <w:tc>
          <w:tcPr>
            <w:tcW w:w="867" w:type="dxa"/>
            <w:shd w:val="clear" w:color="auto" w:fill="auto"/>
            <w:vAlign w:val="center"/>
          </w:tcPr>
          <w:p w14:paraId="559B5459" w14:textId="77777777" w:rsidR="007B7BE0" w:rsidRPr="00DF6DD6" w:rsidRDefault="007B7BE0" w:rsidP="007B7BE0">
            <w:pPr>
              <w:pStyle w:val="TAC"/>
              <w:keepNext w:val="0"/>
              <w:rPr>
                <w:rFonts w:eastAsia="MS Mincho"/>
              </w:rPr>
            </w:pPr>
            <w:r w:rsidRPr="00DF6DD6">
              <w:rPr>
                <w:rFonts w:eastAsia="MS Mincho"/>
              </w:rPr>
              <w:t>9.0</w:t>
            </w:r>
          </w:p>
        </w:tc>
        <w:tc>
          <w:tcPr>
            <w:tcW w:w="984" w:type="dxa"/>
            <w:shd w:val="clear" w:color="auto" w:fill="auto"/>
            <w:vAlign w:val="center"/>
          </w:tcPr>
          <w:p w14:paraId="42FFB931" w14:textId="77777777" w:rsidR="007B7BE0" w:rsidRPr="00DF6DD6" w:rsidRDefault="007B7BE0" w:rsidP="007B7BE0">
            <w:pPr>
              <w:pStyle w:val="TAC"/>
              <w:keepNext w:val="0"/>
              <w:rPr>
                <w:rFonts w:eastAsia="MS Mincho"/>
              </w:rPr>
            </w:pPr>
            <w:r w:rsidRPr="00DF6DD6">
              <w:rPr>
                <w:rFonts w:eastAsia="MS Mincho"/>
              </w:rPr>
              <w:t>IMD4</w:t>
            </w:r>
          </w:p>
        </w:tc>
      </w:tr>
      <w:tr w:rsidR="007B7BE0" w:rsidRPr="00DF6DD6" w14:paraId="401A404C" w14:textId="77777777" w:rsidTr="007B7BE0">
        <w:trPr>
          <w:trHeight w:val="22"/>
          <w:jc w:val="center"/>
        </w:trPr>
        <w:tc>
          <w:tcPr>
            <w:tcW w:w="1928" w:type="dxa"/>
            <w:vMerge/>
            <w:shd w:val="clear" w:color="auto" w:fill="auto"/>
            <w:vAlign w:val="center"/>
          </w:tcPr>
          <w:p w14:paraId="5DDF3618" w14:textId="77777777" w:rsidR="007B7BE0" w:rsidRPr="00DF6DD6" w:rsidRDefault="007B7BE0" w:rsidP="007B7BE0">
            <w:pPr>
              <w:pStyle w:val="TAC"/>
              <w:keepNext w:val="0"/>
            </w:pPr>
          </w:p>
        </w:tc>
        <w:tc>
          <w:tcPr>
            <w:tcW w:w="1058" w:type="dxa"/>
            <w:shd w:val="clear" w:color="auto" w:fill="auto"/>
            <w:vAlign w:val="center"/>
          </w:tcPr>
          <w:p w14:paraId="572B1E0B" w14:textId="77777777" w:rsidR="007B7BE0" w:rsidRPr="00DF6DD6" w:rsidRDefault="007B7BE0" w:rsidP="007B7BE0">
            <w:pPr>
              <w:pStyle w:val="TAC"/>
              <w:keepNext w:val="0"/>
              <w:rPr>
                <w:rFonts w:eastAsia="MS Mincho"/>
              </w:rPr>
            </w:pPr>
            <w:r w:rsidRPr="00DF6DD6">
              <w:rPr>
                <w:rFonts w:eastAsia="MS Mincho"/>
              </w:rPr>
              <w:t>n77</w:t>
            </w:r>
          </w:p>
        </w:tc>
        <w:tc>
          <w:tcPr>
            <w:tcW w:w="1167" w:type="dxa"/>
            <w:shd w:val="clear" w:color="auto" w:fill="auto"/>
            <w:noWrap/>
            <w:vAlign w:val="center"/>
          </w:tcPr>
          <w:p w14:paraId="2C2C7858" w14:textId="77777777" w:rsidR="007B7BE0" w:rsidRPr="00DF6DD6" w:rsidRDefault="007B7BE0" w:rsidP="007B7BE0">
            <w:pPr>
              <w:pStyle w:val="TAC"/>
              <w:keepNext w:val="0"/>
              <w:rPr>
                <w:rFonts w:eastAsia="MS Mincho"/>
              </w:rPr>
            </w:pPr>
            <w:r w:rsidRPr="00DF6DD6">
              <w:rPr>
                <w:rFonts w:eastAsia="MS Mincho"/>
              </w:rPr>
              <w:t>4015</w:t>
            </w:r>
          </w:p>
        </w:tc>
        <w:tc>
          <w:tcPr>
            <w:tcW w:w="746" w:type="dxa"/>
            <w:shd w:val="clear" w:color="auto" w:fill="auto"/>
            <w:noWrap/>
            <w:vAlign w:val="center"/>
          </w:tcPr>
          <w:p w14:paraId="41119479"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5A79AAE4"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089DCADE" w14:textId="77777777" w:rsidR="007B7BE0" w:rsidRPr="00DF6DD6" w:rsidRDefault="007B7BE0" w:rsidP="007B7BE0">
            <w:pPr>
              <w:pStyle w:val="TAC"/>
              <w:keepNext w:val="0"/>
              <w:rPr>
                <w:rFonts w:eastAsia="MS Mincho"/>
              </w:rPr>
            </w:pPr>
            <w:r w:rsidRPr="00DF6DD6">
              <w:rPr>
                <w:rFonts w:eastAsia="MS Mincho"/>
              </w:rPr>
              <w:t>4015</w:t>
            </w:r>
          </w:p>
        </w:tc>
        <w:tc>
          <w:tcPr>
            <w:tcW w:w="867" w:type="dxa"/>
            <w:shd w:val="clear" w:color="auto" w:fill="auto"/>
            <w:vAlign w:val="center"/>
          </w:tcPr>
          <w:p w14:paraId="287C588D" w14:textId="77777777" w:rsidR="007B7BE0" w:rsidRPr="00DF6DD6" w:rsidRDefault="007B7BE0" w:rsidP="007B7BE0">
            <w:pPr>
              <w:pStyle w:val="TAC"/>
              <w:keepNext w:val="0"/>
            </w:pPr>
            <w:r w:rsidRPr="00DF6DD6">
              <w:t>N/A</w:t>
            </w:r>
          </w:p>
        </w:tc>
        <w:tc>
          <w:tcPr>
            <w:tcW w:w="984" w:type="dxa"/>
            <w:shd w:val="clear" w:color="auto" w:fill="auto"/>
            <w:vAlign w:val="center"/>
          </w:tcPr>
          <w:p w14:paraId="455DF203" w14:textId="77777777" w:rsidR="007B7BE0" w:rsidRPr="00DF6DD6" w:rsidRDefault="007B7BE0" w:rsidP="007B7BE0">
            <w:pPr>
              <w:pStyle w:val="TAC"/>
              <w:keepNext w:val="0"/>
            </w:pPr>
            <w:r w:rsidRPr="00DF6DD6">
              <w:t>N/A</w:t>
            </w:r>
          </w:p>
        </w:tc>
      </w:tr>
      <w:tr w:rsidR="007B7BE0" w:rsidRPr="00DF6DD6" w14:paraId="63015109" w14:textId="77777777" w:rsidTr="007B7BE0">
        <w:trPr>
          <w:trHeight w:val="22"/>
          <w:jc w:val="center"/>
        </w:trPr>
        <w:tc>
          <w:tcPr>
            <w:tcW w:w="1928" w:type="dxa"/>
            <w:vMerge w:val="restart"/>
            <w:shd w:val="clear" w:color="auto" w:fill="auto"/>
            <w:vAlign w:val="center"/>
          </w:tcPr>
          <w:p w14:paraId="4A2169F7" w14:textId="77777777" w:rsidR="007B7BE0" w:rsidRPr="00DF6DD6" w:rsidRDefault="007B7BE0" w:rsidP="007B7BE0">
            <w:pPr>
              <w:pStyle w:val="TAC"/>
              <w:rPr>
                <w:rFonts w:eastAsia="MS Mincho"/>
              </w:rPr>
            </w:pPr>
            <w:r w:rsidRPr="00DF6DD6">
              <w:rPr>
                <w:rFonts w:eastAsia="MS Mincho"/>
              </w:rPr>
              <w:t>DC_19A-21A_n79A</w:t>
            </w:r>
          </w:p>
        </w:tc>
        <w:tc>
          <w:tcPr>
            <w:tcW w:w="1058" w:type="dxa"/>
            <w:shd w:val="clear" w:color="auto" w:fill="auto"/>
            <w:vAlign w:val="center"/>
          </w:tcPr>
          <w:p w14:paraId="7EEB1812"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1C076799" w14:textId="77777777" w:rsidR="007B7BE0" w:rsidRPr="00DF6DD6" w:rsidRDefault="007B7BE0" w:rsidP="007B7BE0">
            <w:pPr>
              <w:pStyle w:val="TAC"/>
              <w:keepNext w:val="0"/>
              <w:rPr>
                <w:rFonts w:eastAsia="MS Mincho"/>
              </w:rPr>
            </w:pPr>
            <w:r>
              <w:rPr>
                <w:rFonts w:eastAsia="MS Mincho"/>
              </w:rPr>
              <w:t>N/A</w:t>
            </w:r>
          </w:p>
        </w:tc>
        <w:tc>
          <w:tcPr>
            <w:tcW w:w="746" w:type="dxa"/>
            <w:shd w:val="clear" w:color="auto" w:fill="auto"/>
            <w:noWrap/>
            <w:vAlign w:val="center"/>
          </w:tcPr>
          <w:p w14:paraId="631E1233" w14:textId="77777777" w:rsidR="007B7BE0" w:rsidRPr="00DF6DD6" w:rsidRDefault="007B7BE0" w:rsidP="007B7BE0">
            <w:pPr>
              <w:pStyle w:val="TAC"/>
              <w:keepNext w:val="0"/>
              <w:rPr>
                <w:rFonts w:eastAsia="MS Mincho"/>
              </w:rPr>
            </w:pPr>
            <w:r>
              <w:rPr>
                <w:rFonts w:eastAsia="MS Mincho"/>
              </w:rPr>
              <w:t>N/A</w:t>
            </w:r>
          </w:p>
        </w:tc>
        <w:tc>
          <w:tcPr>
            <w:tcW w:w="877" w:type="dxa"/>
            <w:shd w:val="clear" w:color="auto" w:fill="auto"/>
            <w:noWrap/>
            <w:vAlign w:val="center"/>
          </w:tcPr>
          <w:p w14:paraId="13AD2285" w14:textId="77777777" w:rsidR="007B7BE0" w:rsidRPr="00DF6DD6" w:rsidRDefault="007B7BE0" w:rsidP="007B7BE0">
            <w:pPr>
              <w:pStyle w:val="TAC"/>
              <w:keepNext w:val="0"/>
              <w:rPr>
                <w:rFonts w:eastAsia="MS Mincho"/>
              </w:rPr>
            </w:pPr>
            <w:r>
              <w:rPr>
                <w:rFonts w:eastAsia="MS Mincho"/>
              </w:rPr>
              <w:t>N/A</w:t>
            </w:r>
          </w:p>
        </w:tc>
        <w:tc>
          <w:tcPr>
            <w:tcW w:w="1299" w:type="dxa"/>
            <w:shd w:val="clear" w:color="auto" w:fill="auto"/>
            <w:noWrap/>
            <w:vAlign w:val="center"/>
          </w:tcPr>
          <w:p w14:paraId="741202AF" w14:textId="77777777" w:rsidR="007B7BE0" w:rsidRPr="00DF6DD6" w:rsidRDefault="007B7BE0" w:rsidP="007B7BE0">
            <w:pPr>
              <w:pStyle w:val="TAC"/>
              <w:keepNext w:val="0"/>
              <w:rPr>
                <w:rFonts w:eastAsia="MS Mincho"/>
              </w:rPr>
            </w:pPr>
            <w:r>
              <w:rPr>
                <w:rFonts w:eastAsia="MS Mincho"/>
              </w:rPr>
              <w:t>N/A</w:t>
            </w:r>
          </w:p>
        </w:tc>
        <w:tc>
          <w:tcPr>
            <w:tcW w:w="867" w:type="dxa"/>
            <w:shd w:val="clear" w:color="auto" w:fill="auto"/>
            <w:vAlign w:val="center"/>
          </w:tcPr>
          <w:p w14:paraId="71FDE084"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339B2C5A" w14:textId="77777777" w:rsidR="007B7BE0" w:rsidRPr="00DF6DD6" w:rsidRDefault="007B7BE0" w:rsidP="007B7BE0">
            <w:pPr>
              <w:pStyle w:val="TAC"/>
              <w:keepNext w:val="0"/>
            </w:pPr>
            <w:r>
              <w:rPr>
                <w:rFonts w:eastAsia="MS Mincho"/>
              </w:rPr>
              <w:t>IMD5</w:t>
            </w:r>
          </w:p>
        </w:tc>
      </w:tr>
      <w:tr w:rsidR="007B7BE0" w:rsidRPr="00DF6DD6" w14:paraId="7BDCD76E" w14:textId="77777777" w:rsidTr="007B7BE0">
        <w:trPr>
          <w:trHeight w:val="22"/>
          <w:jc w:val="center"/>
        </w:trPr>
        <w:tc>
          <w:tcPr>
            <w:tcW w:w="1928" w:type="dxa"/>
            <w:vMerge/>
            <w:shd w:val="clear" w:color="auto" w:fill="auto"/>
            <w:vAlign w:val="center"/>
          </w:tcPr>
          <w:p w14:paraId="448EA607" w14:textId="77777777" w:rsidR="007B7BE0" w:rsidRPr="00DF6DD6" w:rsidRDefault="007B7BE0" w:rsidP="007B7BE0">
            <w:pPr>
              <w:pStyle w:val="TAC"/>
              <w:rPr>
                <w:rFonts w:eastAsia="MS Mincho"/>
              </w:rPr>
            </w:pPr>
          </w:p>
        </w:tc>
        <w:tc>
          <w:tcPr>
            <w:tcW w:w="1058" w:type="dxa"/>
            <w:shd w:val="clear" w:color="auto" w:fill="auto"/>
            <w:vAlign w:val="center"/>
          </w:tcPr>
          <w:p w14:paraId="2F8439A1"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7EA39C38" w14:textId="77777777" w:rsidR="007B7BE0" w:rsidRPr="00DF6DD6" w:rsidRDefault="007B7BE0" w:rsidP="007B7BE0">
            <w:pPr>
              <w:pStyle w:val="TAC"/>
              <w:keepNext w:val="0"/>
              <w:rPr>
                <w:rFonts w:eastAsia="MS Mincho"/>
              </w:rPr>
            </w:pPr>
            <w:r>
              <w:rPr>
                <w:rFonts w:eastAsia="MS Mincho"/>
              </w:rPr>
              <w:t>N/A</w:t>
            </w:r>
          </w:p>
        </w:tc>
        <w:tc>
          <w:tcPr>
            <w:tcW w:w="746" w:type="dxa"/>
            <w:shd w:val="clear" w:color="auto" w:fill="auto"/>
            <w:noWrap/>
            <w:vAlign w:val="center"/>
          </w:tcPr>
          <w:p w14:paraId="65ACFC2A" w14:textId="77777777" w:rsidR="007B7BE0" w:rsidRPr="00DF6DD6" w:rsidRDefault="007B7BE0" w:rsidP="007B7BE0">
            <w:pPr>
              <w:pStyle w:val="TAC"/>
              <w:keepNext w:val="0"/>
              <w:rPr>
                <w:rFonts w:eastAsia="MS Mincho"/>
              </w:rPr>
            </w:pPr>
            <w:r>
              <w:rPr>
                <w:rFonts w:eastAsia="MS Mincho"/>
              </w:rPr>
              <w:t>N/A</w:t>
            </w:r>
          </w:p>
        </w:tc>
        <w:tc>
          <w:tcPr>
            <w:tcW w:w="877" w:type="dxa"/>
            <w:shd w:val="clear" w:color="auto" w:fill="auto"/>
            <w:noWrap/>
            <w:vAlign w:val="center"/>
          </w:tcPr>
          <w:p w14:paraId="3852BFC9" w14:textId="77777777" w:rsidR="007B7BE0" w:rsidRPr="00DF6DD6" w:rsidRDefault="007B7BE0" w:rsidP="007B7BE0">
            <w:pPr>
              <w:pStyle w:val="TAC"/>
              <w:keepNext w:val="0"/>
              <w:rPr>
                <w:rFonts w:eastAsia="MS Mincho"/>
              </w:rPr>
            </w:pPr>
            <w:r>
              <w:rPr>
                <w:rFonts w:eastAsia="MS Mincho"/>
              </w:rPr>
              <w:t>N/A</w:t>
            </w:r>
          </w:p>
        </w:tc>
        <w:tc>
          <w:tcPr>
            <w:tcW w:w="1299" w:type="dxa"/>
            <w:shd w:val="clear" w:color="auto" w:fill="auto"/>
            <w:noWrap/>
            <w:vAlign w:val="center"/>
          </w:tcPr>
          <w:p w14:paraId="59944468" w14:textId="77777777" w:rsidR="007B7BE0" w:rsidRPr="00DF6DD6" w:rsidRDefault="007B7BE0" w:rsidP="007B7BE0">
            <w:pPr>
              <w:pStyle w:val="TAC"/>
              <w:keepNext w:val="0"/>
              <w:rPr>
                <w:rFonts w:eastAsia="MS Mincho"/>
              </w:rPr>
            </w:pPr>
            <w:r>
              <w:rPr>
                <w:rFonts w:eastAsia="MS Mincho"/>
              </w:rPr>
              <w:t>N/A</w:t>
            </w:r>
          </w:p>
        </w:tc>
        <w:tc>
          <w:tcPr>
            <w:tcW w:w="867" w:type="dxa"/>
            <w:shd w:val="clear" w:color="auto" w:fill="auto"/>
            <w:vAlign w:val="center"/>
          </w:tcPr>
          <w:p w14:paraId="28112113"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342EA0D5" w14:textId="77777777" w:rsidR="007B7BE0" w:rsidRPr="00DF6DD6" w:rsidRDefault="007B7BE0" w:rsidP="007B7BE0">
            <w:pPr>
              <w:pStyle w:val="TAC"/>
              <w:keepNext w:val="0"/>
            </w:pPr>
            <w:r>
              <w:rPr>
                <w:rFonts w:eastAsia="MS Mincho"/>
              </w:rPr>
              <w:t>N/A</w:t>
            </w:r>
          </w:p>
        </w:tc>
      </w:tr>
      <w:tr w:rsidR="007B7BE0" w:rsidRPr="00DF6DD6" w14:paraId="512411A4" w14:textId="77777777" w:rsidTr="007B7BE0">
        <w:trPr>
          <w:trHeight w:val="22"/>
          <w:jc w:val="center"/>
        </w:trPr>
        <w:tc>
          <w:tcPr>
            <w:tcW w:w="1928" w:type="dxa"/>
            <w:vMerge/>
            <w:shd w:val="clear" w:color="auto" w:fill="auto"/>
            <w:vAlign w:val="center"/>
          </w:tcPr>
          <w:p w14:paraId="62417ECF" w14:textId="77777777" w:rsidR="007B7BE0" w:rsidRPr="00DF6DD6" w:rsidRDefault="007B7BE0" w:rsidP="007B7BE0">
            <w:pPr>
              <w:pStyle w:val="TAC"/>
              <w:rPr>
                <w:rFonts w:eastAsia="MS Mincho"/>
              </w:rPr>
            </w:pPr>
          </w:p>
        </w:tc>
        <w:tc>
          <w:tcPr>
            <w:tcW w:w="1058" w:type="dxa"/>
            <w:shd w:val="clear" w:color="auto" w:fill="auto"/>
            <w:vAlign w:val="center"/>
          </w:tcPr>
          <w:p w14:paraId="05AAC21D" w14:textId="77777777" w:rsidR="007B7BE0" w:rsidRPr="00DF6DD6" w:rsidRDefault="007B7BE0" w:rsidP="007B7BE0">
            <w:pPr>
              <w:pStyle w:val="TAC"/>
              <w:keepNext w:val="0"/>
              <w:rPr>
                <w:rFonts w:eastAsia="MS Mincho"/>
              </w:rPr>
            </w:pPr>
            <w:r w:rsidRPr="00DF6DD6">
              <w:rPr>
                <w:rFonts w:eastAsia="MS Mincho"/>
              </w:rPr>
              <w:t>n79</w:t>
            </w:r>
          </w:p>
        </w:tc>
        <w:tc>
          <w:tcPr>
            <w:tcW w:w="1167" w:type="dxa"/>
            <w:shd w:val="clear" w:color="auto" w:fill="auto"/>
            <w:noWrap/>
            <w:vAlign w:val="center"/>
          </w:tcPr>
          <w:p w14:paraId="02E59021" w14:textId="77777777" w:rsidR="007B7BE0" w:rsidRPr="00DF6DD6" w:rsidRDefault="007B7BE0" w:rsidP="007B7BE0">
            <w:pPr>
              <w:pStyle w:val="TAC"/>
              <w:keepNext w:val="0"/>
              <w:rPr>
                <w:rFonts w:eastAsia="MS Mincho"/>
              </w:rPr>
            </w:pPr>
            <w:r>
              <w:rPr>
                <w:rFonts w:eastAsia="MS Mincho"/>
              </w:rPr>
              <w:t>N/A</w:t>
            </w:r>
          </w:p>
        </w:tc>
        <w:tc>
          <w:tcPr>
            <w:tcW w:w="746" w:type="dxa"/>
            <w:shd w:val="clear" w:color="auto" w:fill="auto"/>
            <w:noWrap/>
            <w:vAlign w:val="center"/>
          </w:tcPr>
          <w:p w14:paraId="3BD7014E" w14:textId="77777777" w:rsidR="007B7BE0" w:rsidRPr="00DF6DD6" w:rsidRDefault="007B7BE0" w:rsidP="007B7BE0">
            <w:pPr>
              <w:pStyle w:val="TAC"/>
              <w:keepNext w:val="0"/>
              <w:rPr>
                <w:rFonts w:eastAsia="MS Mincho"/>
              </w:rPr>
            </w:pPr>
            <w:r>
              <w:rPr>
                <w:rFonts w:eastAsia="MS Mincho"/>
              </w:rPr>
              <w:t>N/A</w:t>
            </w:r>
          </w:p>
        </w:tc>
        <w:tc>
          <w:tcPr>
            <w:tcW w:w="877" w:type="dxa"/>
            <w:shd w:val="clear" w:color="auto" w:fill="auto"/>
            <w:noWrap/>
            <w:vAlign w:val="center"/>
          </w:tcPr>
          <w:p w14:paraId="4259D379" w14:textId="77777777" w:rsidR="007B7BE0" w:rsidRPr="00DF6DD6" w:rsidRDefault="007B7BE0" w:rsidP="007B7BE0">
            <w:pPr>
              <w:pStyle w:val="TAC"/>
              <w:keepNext w:val="0"/>
              <w:rPr>
                <w:rFonts w:eastAsia="MS Mincho"/>
              </w:rPr>
            </w:pPr>
            <w:r>
              <w:rPr>
                <w:rFonts w:eastAsia="MS Mincho"/>
              </w:rPr>
              <w:t>N/A</w:t>
            </w:r>
          </w:p>
        </w:tc>
        <w:tc>
          <w:tcPr>
            <w:tcW w:w="1299" w:type="dxa"/>
            <w:shd w:val="clear" w:color="auto" w:fill="auto"/>
            <w:noWrap/>
            <w:vAlign w:val="center"/>
          </w:tcPr>
          <w:p w14:paraId="0B12940A" w14:textId="77777777" w:rsidR="007B7BE0" w:rsidRPr="00DF6DD6" w:rsidRDefault="007B7BE0" w:rsidP="007B7BE0">
            <w:pPr>
              <w:pStyle w:val="TAC"/>
              <w:keepNext w:val="0"/>
              <w:rPr>
                <w:rFonts w:eastAsia="MS Mincho"/>
              </w:rPr>
            </w:pPr>
            <w:r>
              <w:rPr>
                <w:rFonts w:eastAsia="MS Mincho"/>
              </w:rPr>
              <w:t>N/A</w:t>
            </w:r>
          </w:p>
        </w:tc>
        <w:tc>
          <w:tcPr>
            <w:tcW w:w="867" w:type="dxa"/>
            <w:shd w:val="clear" w:color="auto" w:fill="auto"/>
            <w:vAlign w:val="center"/>
          </w:tcPr>
          <w:p w14:paraId="62C5F742"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5FAB7E95" w14:textId="77777777" w:rsidR="007B7BE0" w:rsidRPr="00DF6DD6" w:rsidRDefault="007B7BE0" w:rsidP="007B7BE0">
            <w:pPr>
              <w:pStyle w:val="TAC"/>
              <w:keepNext w:val="0"/>
            </w:pPr>
            <w:r>
              <w:rPr>
                <w:rFonts w:eastAsia="MS Mincho"/>
              </w:rPr>
              <w:t>N/A</w:t>
            </w:r>
          </w:p>
        </w:tc>
      </w:tr>
      <w:tr w:rsidR="007B7BE0" w:rsidRPr="00DF6DD6" w14:paraId="4644C130" w14:textId="77777777" w:rsidTr="007B7BE0">
        <w:trPr>
          <w:trHeight w:val="22"/>
          <w:jc w:val="center"/>
        </w:trPr>
        <w:tc>
          <w:tcPr>
            <w:tcW w:w="1928" w:type="dxa"/>
            <w:vMerge/>
            <w:shd w:val="clear" w:color="auto" w:fill="auto"/>
            <w:vAlign w:val="center"/>
          </w:tcPr>
          <w:p w14:paraId="6FC58F8D" w14:textId="77777777" w:rsidR="007B7BE0" w:rsidRPr="00DF6DD6" w:rsidRDefault="007B7BE0" w:rsidP="007B7BE0">
            <w:pPr>
              <w:pStyle w:val="TAC"/>
              <w:keepNext w:val="0"/>
            </w:pPr>
          </w:p>
        </w:tc>
        <w:tc>
          <w:tcPr>
            <w:tcW w:w="1058" w:type="dxa"/>
            <w:shd w:val="clear" w:color="auto" w:fill="auto"/>
            <w:vAlign w:val="center"/>
          </w:tcPr>
          <w:p w14:paraId="0920FF4D"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51EECFD0" w14:textId="77777777" w:rsidR="007B7BE0" w:rsidRPr="00DF6DD6" w:rsidRDefault="007B7BE0" w:rsidP="007B7BE0">
            <w:pPr>
              <w:pStyle w:val="TAC"/>
              <w:keepNext w:val="0"/>
              <w:rPr>
                <w:rFonts w:eastAsia="MS Mincho"/>
              </w:rPr>
            </w:pPr>
            <w:r w:rsidRPr="00DF6DD6">
              <w:rPr>
                <w:rFonts w:eastAsia="MS Mincho"/>
              </w:rPr>
              <w:t>837.5</w:t>
            </w:r>
          </w:p>
        </w:tc>
        <w:tc>
          <w:tcPr>
            <w:tcW w:w="746" w:type="dxa"/>
            <w:shd w:val="clear" w:color="auto" w:fill="auto"/>
            <w:noWrap/>
            <w:vAlign w:val="center"/>
          </w:tcPr>
          <w:p w14:paraId="51A74A29"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19D4DA71"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5CCE8D6" w14:textId="77777777" w:rsidR="007B7BE0" w:rsidRPr="00DF6DD6" w:rsidRDefault="007B7BE0" w:rsidP="007B7BE0">
            <w:pPr>
              <w:pStyle w:val="TAC"/>
              <w:keepNext w:val="0"/>
              <w:rPr>
                <w:rFonts w:eastAsia="MS Mincho"/>
              </w:rPr>
            </w:pPr>
            <w:r w:rsidRPr="00DF6DD6">
              <w:rPr>
                <w:rFonts w:eastAsia="MS Mincho"/>
              </w:rPr>
              <w:t>882.2</w:t>
            </w:r>
          </w:p>
        </w:tc>
        <w:tc>
          <w:tcPr>
            <w:tcW w:w="867" w:type="dxa"/>
            <w:shd w:val="clear" w:color="auto" w:fill="auto"/>
            <w:vAlign w:val="center"/>
          </w:tcPr>
          <w:p w14:paraId="710D0DAA"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1CD22E3E" w14:textId="77777777" w:rsidR="007B7BE0" w:rsidRPr="00DF6DD6" w:rsidRDefault="007B7BE0" w:rsidP="007B7BE0">
            <w:pPr>
              <w:pStyle w:val="TAC"/>
              <w:keepNext w:val="0"/>
              <w:rPr>
                <w:rFonts w:eastAsia="MS Mincho"/>
              </w:rPr>
            </w:pPr>
            <w:r w:rsidRPr="00DF6DD6">
              <w:t>N/A</w:t>
            </w:r>
          </w:p>
        </w:tc>
      </w:tr>
      <w:tr w:rsidR="007B7BE0" w:rsidRPr="00DF6DD6" w14:paraId="202DDA8C" w14:textId="77777777" w:rsidTr="007B7BE0">
        <w:trPr>
          <w:trHeight w:val="22"/>
          <w:jc w:val="center"/>
        </w:trPr>
        <w:tc>
          <w:tcPr>
            <w:tcW w:w="1928" w:type="dxa"/>
            <w:vMerge/>
            <w:shd w:val="clear" w:color="auto" w:fill="auto"/>
            <w:vAlign w:val="center"/>
          </w:tcPr>
          <w:p w14:paraId="56B41EE9" w14:textId="77777777" w:rsidR="007B7BE0" w:rsidRPr="00DF6DD6" w:rsidRDefault="007B7BE0" w:rsidP="007B7BE0">
            <w:pPr>
              <w:pStyle w:val="TAC"/>
              <w:keepNext w:val="0"/>
            </w:pPr>
          </w:p>
        </w:tc>
        <w:tc>
          <w:tcPr>
            <w:tcW w:w="1058" w:type="dxa"/>
            <w:shd w:val="clear" w:color="auto" w:fill="auto"/>
            <w:vAlign w:val="center"/>
          </w:tcPr>
          <w:p w14:paraId="5712ADA1"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029BE34B" w14:textId="77777777" w:rsidR="007B7BE0" w:rsidRPr="00DF6DD6" w:rsidRDefault="007B7BE0" w:rsidP="007B7BE0">
            <w:pPr>
              <w:pStyle w:val="TAC"/>
              <w:keepNext w:val="0"/>
              <w:rPr>
                <w:rFonts w:eastAsia="MS Mincho"/>
              </w:rPr>
            </w:pPr>
            <w:r w:rsidRPr="00DF6DD6">
              <w:rPr>
                <w:rFonts w:eastAsia="MS Mincho"/>
              </w:rPr>
              <w:t>1452</w:t>
            </w:r>
          </w:p>
        </w:tc>
        <w:tc>
          <w:tcPr>
            <w:tcW w:w="746" w:type="dxa"/>
            <w:shd w:val="clear" w:color="auto" w:fill="auto"/>
            <w:noWrap/>
            <w:vAlign w:val="center"/>
          </w:tcPr>
          <w:p w14:paraId="316B53A4"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7D74988A"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7D0CCE6E" w14:textId="77777777" w:rsidR="007B7BE0" w:rsidRPr="00DF6DD6" w:rsidRDefault="007B7BE0" w:rsidP="007B7BE0">
            <w:pPr>
              <w:pStyle w:val="TAC"/>
              <w:keepNext w:val="0"/>
              <w:rPr>
                <w:rFonts w:eastAsia="MS Mincho"/>
              </w:rPr>
            </w:pPr>
            <w:r w:rsidRPr="00DF6DD6">
              <w:rPr>
                <w:rFonts w:eastAsia="MS Mincho"/>
              </w:rPr>
              <w:t>1500</w:t>
            </w:r>
          </w:p>
        </w:tc>
        <w:tc>
          <w:tcPr>
            <w:tcW w:w="867" w:type="dxa"/>
            <w:shd w:val="clear" w:color="auto" w:fill="auto"/>
            <w:vAlign w:val="center"/>
          </w:tcPr>
          <w:p w14:paraId="6F584C2B" w14:textId="77777777" w:rsidR="007B7BE0" w:rsidRPr="00DF6DD6" w:rsidRDefault="007B7BE0" w:rsidP="007B7BE0">
            <w:pPr>
              <w:pStyle w:val="TAC"/>
              <w:keepNext w:val="0"/>
              <w:rPr>
                <w:rFonts w:eastAsia="MS Mincho"/>
              </w:rPr>
            </w:pPr>
            <w:r w:rsidRPr="00DF6DD6">
              <w:rPr>
                <w:rFonts w:eastAsia="MS Mincho"/>
              </w:rPr>
              <w:t>3.8</w:t>
            </w:r>
          </w:p>
        </w:tc>
        <w:tc>
          <w:tcPr>
            <w:tcW w:w="984" w:type="dxa"/>
            <w:shd w:val="clear" w:color="auto" w:fill="auto"/>
            <w:vAlign w:val="center"/>
          </w:tcPr>
          <w:p w14:paraId="296EF15A" w14:textId="77777777" w:rsidR="007B7BE0" w:rsidRPr="00DF6DD6" w:rsidRDefault="007B7BE0" w:rsidP="007B7BE0">
            <w:pPr>
              <w:pStyle w:val="TAC"/>
              <w:keepNext w:val="0"/>
              <w:rPr>
                <w:rFonts w:eastAsia="MS Mincho"/>
              </w:rPr>
            </w:pPr>
            <w:r w:rsidRPr="00DF6DD6">
              <w:rPr>
                <w:rFonts w:eastAsia="MS Mincho"/>
              </w:rPr>
              <w:t>IMD5</w:t>
            </w:r>
          </w:p>
        </w:tc>
      </w:tr>
      <w:tr w:rsidR="007B7BE0" w:rsidRPr="00DF6DD6" w14:paraId="433AED85" w14:textId="77777777" w:rsidTr="007B7BE0">
        <w:trPr>
          <w:trHeight w:val="22"/>
          <w:jc w:val="center"/>
        </w:trPr>
        <w:tc>
          <w:tcPr>
            <w:tcW w:w="1928" w:type="dxa"/>
            <w:vMerge/>
            <w:shd w:val="clear" w:color="auto" w:fill="auto"/>
            <w:vAlign w:val="center"/>
          </w:tcPr>
          <w:p w14:paraId="1A25DFF7" w14:textId="77777777" w:rsidR="007B7BE0" w:rsidRPr="00DF6DD6" w:rsidRDefault="007B7BE0" w:rsidP="007B7BE0">
            <w:pPr>
              <w:pStyle w:val="TAC"/>
              <w:keepNext w:val="0"/>
            </w:pPr>
          </w:p>
        </w:tc>
        <w:tc>
          <w:tcPr>
            <w:tcW w:w="1058" w:type="dxa"/>
            <w:shd w:val="clear" w:color="auto" w:fill="auto"/>
            <w:vAlign w:val="center"/>
          </w:tcPr>
          <w:p w14:paraId="3A0DB590" w14:textId="77777777" w:rsidR="007B7BE0" w:rsidRPr="00DF6DD6" w:rsidRDefault="007B7BE0" w:rsidP="007B7BE0">
            <w:pPr>
              <w:pStyle w:val="TAC"/>
              <w:keepNext w:val="0"/>
              <w:rPr>
                <w:rFonts w:eastAsia="MS Mincho"/>
              </w:rPr>
            </w:pPr>
            <w:r w:rsidRPr="00DF6DD6">
              <w:rPr>
                <w:rFonts w:eastAsia="MS Mincho"/>
              </w:rPr>
              <w:t>n79</w:t>
            </w:r>
          </w:p>
        </w:tc>
        <w:tc>
          <w:tcPr>
            <w:tcW w:w="1167" w:type="dxa"/>
            <w:shd w:val="clear" w:color="auto" w:fill="auto"/>
            <w:noWrap/>
            <w:vAlign w:val="center"/>
          </w:tcPr>
          <w:p w14:paraId="3AFB1CF2" w14:textId="77777777" w:rsidR="007B7BE0" w:rsidRPr="00DF6DD6" w:rsidRDefault="007B7BE0" w:rsidP="007B7BE0">
            <w:pPr>
              <w:pStyle w:val="TAC"/>
              <w:keepNext w:val="0"/>
              <w:rPr>
                <w:rFonts w:eastAsia="MS Mincho"/>
              </w:rPr>
            </w:pPr>
            <w:r w:rsidRPr="00DF6DD6">
              <w:rPr>
                <w:rFonts w:eastAsia="MS Mincho"/>
              </w:rPr>
              <w:t>4850</w:t>
            </w:r>
          </w:p>
        </w:tc>
        <w:tc>
          <w:tcPr>
            <w:tcW w:w="746" w:type="dxa"/>
            <w:shd w:val="clear" w:color="auto" w:fill="auto"/>
            <w:noWrap/>
            <w:vAlign w:val="center"/>
          </w:tcPr>
          <w:p w14:paraId="4E923C44" w14:textId="77777777" w:rsidR="007B7BE0" w:rsidRPr="00DF6DD6" w:rsidRDefault="007B7BE0" w:rsidP="007B7BE0">
            <w:pPr>
              <w:pStyle w:val="TAC"/>
              <w:keepNext w:val="0"/>
              <w:rPr>
                <w:rFonts w:eastAsia="MS Mincho"/>
              </w:rPr>
            </w:pPr>
            <w:r w:rsidRPr="00DF6DD6">
              <w:rPr>
                <w:rFonts w:eastAsia="MS Mincho"/>
              </w:rPr>
              <w:t>40</w:t>
            </w:r>
          </w:p>
        </w:tc>
        <w:tc>
          <w:tcPr>
            <w:tcW w:w="877" w:type="dxa"/>
            <w:shd w:val="clear" w:color="auto" w:fill="auto"/>
            <w:noWrap/>
            <w:vAlign w:val="center"/>
          </w:tcPr>
          <w:p w14:paraId="5B1EDA10" w14:textId="77777777" w:rsidR="007B7BE0" w:rsidRPr="00DF6DD6" w:rsidRDefault="007B7BE0" w:rsidP="007B7BE0">
            <w:pPr>
              <w:pStyle w:val="TAC"/>
              <w:keepNext w:val="0"/>
              <w:rPr>
                <w:rFonts w:eastAsia="MS Mincho"/>
              </w:rPr>
            </w:pPr>
            <w:r w:rsidRPr="00DF6DD6">
              <w:rPr>
                <w:rFonts w:eastAsia="MS Mincho"/>
              </w:rPr>
              <w:t>216</w:t>
            </w:r>
          </w:p>
        </w:tc>
        <w:tc>
          <w:tcPr>
            <w:tcW w:w="1299" w:type="dxa"/>
            <w:shd w:val="clear" w:color="auto" w:fill="auto"/>
            <w:noWrap/>
            <w:vAlign w:val="center"/>
          </w:tcPr>
          <w:p w14:paraId="49A07E17" w14:textId="77777777" w:rsidR="007B7BE0" w:rsidRPr="00DF6DD6" w:rsidRDefault="007B7BE0" w:rsidP="007B7BE0">
            <w:pPr>
              <w:pStyle w:val="TAC"/>
              <w:keepNext w:val="0"/>
              <w:rPr>
                <w:rFonts w:eastAsia="MS Mincho"/>
              </w:rPr>
            </w:pPr>
            <w:r w:rsidRPr="00DF6DD6">
              <w:rPr>
                <w:rFonts w:eastAsia="MS Mincho"/>
              </w:rPr>
              <w:t>4850</w:t>
            </w:r>
          </w:p>
        </w:tc>
        <w:tc>
          <w:tcPr>
            <w:tcW w:w="867" w:type="dxa"/>
            <w:shd w:val="clear" w:color="auto" w:fill="auto"/>
            <w:vAlign w:val="center"/>
          </w:tcPr>
          <w:p w14:paraId="2D120FE0" w14:textId="77777777" w:rsidR="007B7BE0" w:rsidRPr="00DF6DD6" w:rsidRDefault="007B7BE0" w:rsidP="007B7BE0">
            <w:pPr>
              <w:pStyle w:val="TAC"/>
              <w:keepNext w:val="0"/>
            </w:pPr>
            <w:r w:rsidRPr="00DF6DD6">
              <w:t>N/A</w:t>
            </w:r>
          </w:p>
        </w:tc>
        <w:tc>
          <w:tcPr>
            <w:tcW w:w="984" w:type="dxa"/>
            <w:shd w:val="clear" w:color="auto" w:fill="auto"/>
            <w:vAlign w:val="center"/>
          </w:tcPr>
          <w:p w14:paraId="28F7BDD9" w14:textId="77777777" w:rsidR="007B7BE0" w:rsidRPr="00DF6DD6" w:rsidRDefault="007B7BE0" w:rsidP="007B7BE0">
            <w:pPr>
              <w:pStyle w:val="TAC"/>
              <w:keepNext w:val="0"/>
            </w:pPr>
            <w:r w:rsidRPr="00DF6DD6">
              <w:t>N/A</w:t>
            </w:r>
          </w:p>
        </w:tc>
      </w:tr>
      <w:tr w:rsidR="007B7BE0" w:rsidRPr="00DF6DD6" w14:paraId="04561D66" w14:textId="77777777" w:rsidTr="007B7BE0">
        <w:trPr>
          <w:trHeight w:val="22"/>
          <w:jc w:val="center"/>
        </w:trPr>
        <w:tc>
          <w:tcPr>
            <w:tcW w:w="1928" w:type="dxa"/>
            <w:vMerge w:val="restart"/>
            <w:shd w:val="clear" w:color="auto" w:fill="auto"/>
            <w:vAlign w:val="center"/>
          </w:tcPr>
          <w:p w14:paraId="46B6F04A" w14:textId="77777777" w:rsidR="007B7BE0" w:rsidRDefault="007B7BE0" w:rsidP="007B7BE0">
            <w:pPr>
              <w:pStyle w:val="TAC"/>
              <w:keepNext w:val="0"/>
              <w:rPr>
                <w:rFonts w:eastAsia="Yu Gothic"/>
                <w:szCs w:val="18"/>
                <w:lang w:val="en-US"/>
              </w:rPr>
            </w:pPr>
            <w:r w:rsidRPr="00DF6DD6">
              <w:rPr>
                <w:rFonts w:eastAsia="Yu Gothic"/>
                <w:szCs w:val="18"/>
                <w:lang w:val="en-US"/>
              </w:rPr>
              <w:t>DC_21A-28A_n77A</w:t>
            </w:r>
          </w:p>
          <w:p w14:paraId="732D3314" w14:textId="77777777" w:rsidR="007B7BE0" w:rsidRPr="00DF6DD6" w:rsidRDefault="007B7BE0" w:rsidP="007B7BE0">
            <w:pPr>
              <w:pStyle w:val="TAC"/>
              <w:keepNext w:val="0"/>
            </w:pPr>
            <w:r w:rsidRPr="00790B04">
              <w:t>DC_21A-28A_n78A</w:t>
            </w:r>
          </w:p>
        </w:tc>
        <w:tc>
          <w:tcPr>
            <w:tcW w:w="1058" w:type="dxa"/>
            <w:shd w:val="clear" w:color="auto" w:fill="auto"/>
            <w:vAlign w:val="center"/>
          </w:tcPr>
          <w:p w14:paraId="280D6B32" w14:textId="77777777" w:rsidR="007B7BE0" w:rsidRPr="00DF6DD6" w:rsidRDefault="007B7BE0" w:rsidP="007B7BE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25D62A6B" w14:textId="77777777" w:rsidR="007B7BE0" w:rsidRPr="00DF6DD6" w:rsidRDefault="007B7BE0" w:rsidP="007B7BE0">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242608C4" w14:textId="77777777" w:rsidR="007B7BE0" w:rsidRPr="00DF6DD6" w:rsidRDefault="007B7BE0" w:rsidP="007B7BE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22AFC07" w14:textId="77777777" w:rsidR="007B7BE0" w:rsidRPr="00DF6DD6" w:rsidRDefault="007B7BE0" w:rsidP="007B7BE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2613748F" w14:textId="77777777" w:rsidR="007B7BE0" w:rsidRPr="00DF6DD6" w:rsidRDefault="007B7BE0" w:rsidP="007B7BE0">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536B4786" w14:textId="77777777" w:rsidR="007B7BE0" w:rsidRPr="00DF6DD6" w:rsidRDefault="007B7BE0" w:rsidP="007B7BE0">
            <w:pPr>
              <w:pStyle w:val="TAC"/>
              <w:keepNext w:val="0"/>
            </w:pPr>
            <w:r w:rsidRPr="00DF6DD6">
              <w:t>N/A</w:t>
            </w:r>
          </w:p>
        </w:tc>
        <w:tc>
          <w:tcPr>
            <w:tcW w:w="984" w:type="dxa"/>
            <w:shd w:val="clear" w:color="auto" w:fill="auto"/>
            <w:vAlign w:val="center"/>
          </w:tcPr>
          <w:p w14:paraId="55A3B4A6" w14:textId="77777777" w:rsidR="007B7BE0" w:rsidRPr="00DF6DD6" w:rsidRDefault="007B7BE0" w:rsidP="007B7BE0">
            <w:pPr>
              <w:pStyle w:val="TAC"/>
              <w:keepNext w:val="0"/>
            </w:pPr>
            <w:r w:rsidRPr="00DF6DD6">
              <w:t>N/A</w:t>
            </w:r>
          </w:p>
        </w:tc>
      </w:tr>
      <w:tr w:rsidR="007B7BE0" w:rsidRPr="00DF6DD6" w14:paraId="26E6C825" w14:textId="77777777" w:rsidTr="007B7BE0">
        <w:trPr>
          <w:trHeight w:val="22"/>
          <w:jc w:val="center"/>
        </w:trPr>
        <w:tc>
          <w:tcPr>
            <w:tcW w:w="1928" w:type="dxa"/>
            <w:vMerge/>
            <w:shd w:val="clear" w:color="auto" w:fill="auto"/>
            <w:vAlign w:val="center"/>
          </w:tcPr>
          <w:p w14:paraId="76B28467" w14:textId="77777777" w:rsidR="007B7BE0" w:rsidRPr="00DF6DD6" w:rsidRDefault="007B7BE0" w:rsidP="007B7BE0">
            <w:pPr>
              <w:pStyle w:val="TAC"/>
              <w:keepNext w:val="0"/>
            </w:pPr>
          </w:p>
        </w:tc>
        <w:tc>
          <w:tcPr>
            <w:tcW w:w="1058" w:type="dxa"/>
            <w:shd w:val="clear" w:color="auto" w:fill="auto"/>
            <w:vAlign w:val="center"/>
          </w:tcPr>
          <w:p w14:paraId="398E6605" w14:textId="77777777" w:rsidR="007B7BE0" w:rsidRPr="00DF6DD6" w:rsidRDefault="007B7BE0" w:rsidP="007B7BE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26EC985F" w14:textId="77777777" w:rsidR="007B7BE0" w:rsidRPr="00DF6DD6" w:rsidRDefault="007B7BE0" w:rsidP="007B7BE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D9E4416" w14:textId="77777777" w:rsidR="007B7BE0" w:rsidRPr="00DF6DD6" w:rsidRDefault="007B7BE0" w:rsidP="007B7BE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BA6D616" w14:textId="77777777" w:rsidR="007B7BE0" w:rsidRPr="00DF6DD6" w:rsidRDefault="007B7BE0" w:rsidP="007B7BE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A6FD884" w14:textId="77777777" w:rsidR="007B7BE0" w:rsidRPr="00DF6DD6" w:rsidRDefault="007B7BE0" w:rsidP="007B7BE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5FD22794" w14:textId="77777777" w:rsidR="007B7BE0" w:rsidRPr="00DF6DD6" w:rsidRDefault="007B7BE0" w:rsidP="007B7BE0">
            <w:pPr>
              <w:pStyle w:val="TAC"/>
              <w:keepNext w:val="0"/>
            </w:pPr>
            <w:r w:rsidRPr="00DF6DD6">
              <w:rPr>
                <w:rFonts w:eastAsia="Yu Gothic"/>
                <w:szCs w:val="18"/>
                <w:lang w:val="en-US"/>
              </w:rPr>
              <w:t>16.9</w:t>
            </w:r>
          </w:p>
        </w:tc>
        <w:tc>
          <w:tcPr>
            <w:tcW w:w="984" w:type="dxa"/>
            <w:shd w:val="clear" w:color="auto" w:fill="auto"/>
            <w:vAlign w:val="center"/>
          </w:tcPr>
          <w:p w14:paraId="1C453AA0" w14:textId="77777777" w:rsidR="007B7BE0" w:rsidRPr="00DF6DD6" w:rsidRDefault="007B7BE0" w:rsidP="007B7BE0">
            <w:pPr>
              <w:pStyle w:val="TAC"/>
              <w:keepNext w:val="0"/>
            </w:pPr>
            <w:r w:rsidRPr="00DF6DD6">
              <w:rPr>
                <w:rFonts w:eastAsia="Yu Gothic"/>
                <w:szCs w:val="18"/>
                <w:lang w:val="en-US"/>
              </w:rPr>
              <w:t>IMD3</w:t>
            </w:r>
          </w:p>
        </w:tc>
      </w:tr>
      <w:tr w:rsidR="007B7BE0" w:rsidRPr="00DF6DD6" w14:paraId="67E2CFF5" w14:textId="77777777" w:rsidTr="007B7BE0">
        <w:trPr>
          <w:trHeight w:val="22"/>
          <w:jc w:val="center"/>
        </w:trPr>
        <w:tc>
          <w:tcPr>
            <w:tcW w:w="1928" w:type="dxa"/>
            <w:vMerge/>
            <w:shd w:val="clear" w:color="auto" w:fill="auto"/>
            <w:vAlign w:val="center"/>
          </w:tcPr>
          <w:p w14:paraId="7E98F9DF" w14:textId="77777777" w:rsidR="007B7BE0" w:rsidRPr="00DF6DD6" w:rsidRDefault="007B7BE0" w:rsidP="007B7BE0">
            <w:pPr>
              <w:pStyle w:val="TAC"/>
              <w:keepNext w:val="0"/>
            </w:pPr>
          </w:p>
        </w:tc>
        <w:tc>
          <w:tcPr>
            <w:tcW w:w="1058" w:type="dxa"/>
            <w:shd w:val="clear" w:color="auto" w:fill="auto"/>
            <w:vAlign w:val="center"/>
          </w:tcPr>
          <w:p w14:paraId="4DB6D653" w14:textId="77777777" w:rsidR="007B7BE0" w:rsidRPr="00DF6DD6" w:rsidRDefault="007B7BE0" w:rsidP="007B7BE0">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7A4900CC" w14:textId="77777777" w:rsidR="007B7BE0" w:rsidRPr="00DF6DD6" w:rsidRDefault="007B7BE0" w:rsidP="007B7BE0">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DB0795C" w14:textId="77777777" w:rsidR="007B7BE0" w:rsidRPr="00DF6DD6" w:rsidRDefault="007B7BE0" w:rsidP="007B7BE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62CA3F3" w14:textId="77777777" w:rsidR="007B7BE0" w:rsidRPr="00DF6DD6" w:rsidRDefault="007B7BE0" w:rsidP="007B7BE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099A7FD7" w14:textId="77777777" w:rsidR="007B7BE0" w:rsidRPr="00DF6DD6" w:rsidRDefault="007B7BE0" w:rsidP="007B7BE0">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0727176D" w14:textId="77777777" w:rsidR="007B7BE0" w:rsidRPr="00DF6DD6" w:rsidRDefault="007B7BE0" w:rsidP="007B7BE0">
            <w:pPr>
              <w:pStyle w:val="TAC"/>
              <w:keepNext w:val="0"/>
            </w:pPr>
            <w:r w:rsidRPr="00DF6DD6">
              <w:t>N/A</w:t>
            </w:r>
          </w:p>
        </w:tc>
        <w:tc>
          <w:tcPr>
            <w:tcW w:w="984" w:type="dxa"/>
            <w:shd w:val="clear" w:color="auto" w:fill="auto"/>
            <w:vAlign w:val="center"/>
          </w:tcPr>
          <w:p w14:paraId="01BA6C8B" w14:textId="77777777" w:rsidR="007B7BE0" w:rsidRPr="00DF6DD6" w:rsidRDefault="007B7BE0" w:rsidP="007B7BE0">
            <w:pPr>
              <w:pStyle w:val="TAC"/>
              <w:keepNext w:val="0"/>
            </w:pPr>
            <w:r w:rsidRPr="00DF6DD6">
              <w:t>N/A</w:t>
            </w:r>
          </w:p>
        </w:tc>
      </w:tr>
      <w:tr w:rsidR="007B7BE0" w:rsidRPr="00DF6DD6" w14:paraId="237B04BD" w14:textId="77777777" w:rsidTr="007B7BE0">
        <w:trPr>
          <w:trHeight w:val="22"/>
          <w:jc w:val="center"/>
        </w:trPr>
        <w:tc>
          <w:tcPr>
            <w:tcW w:w="1928" w:type="dxa"/>
            <w:vMerge/>
            <w:shd w:val="clear" w:color="auto" w:fill="auto"/>
            <w:vAlign w:val="center"/>
          </w:tcPr>
          <w:p w14:paraId="0350E471" w14:textId="77777777" w:rsidR="007B7BE0" w:rsidRPr="00DF6DD6" w:rsidRDefault="007B7BE0" w:rsidP="007B7BE0">
            <w:pPr>
              <w:pStyle w:val="TAC"/>
              <w:keepNext w:val="0"/>
            </w:pPr>
          </w:p>
        </w:tc>
        <w:tc>
          <w:tcPr>
            <w:tcW w:w="1058" w:type="dxa"/>
            <w:shd w:val="clear" w:color="auto" w:fill="auto"/>
            <w:vAlign w:val="center"/>
          </w:tcPr>
          <w:p w14:paraId="515885E3" w14:textId="77777777" w:rsidR="007B7BE0" w:rsidRPr="00DF6DD6" w:rsidRDefault="007B7BE0" w:rsidP="007B7BE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4C153034" w14:textId="77777777" w:rsidR="007B7BE0" w:rsidRPr="00DF6DD6" w:rsidRDefault="007B7BE0" w:rsidP="007B7BE0">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63E72A75" w14:textId="77777777" w:rsidR="007B7BE0" w:rsidRPr="00DF6DD6" w:rsidRDefault="007B7BE0" w:rsidP="007B7BE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3654B61A" w14:textId="77777777" w:rsidR="007B7BE0" w:rsidRPr="00DF6DD6" w:rsidRDefault="007B7BE0" w:rsidP="007B7BE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ADAD6FD" w14:textId="77777777" w:rsidR="007B7BE0" w:rsidRPr="00DF6DD6" w:rsidRDefault="007B7BE0" w:rsidP="007B7BE0">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6876960D" w14:textId="77777777" w:rsidR="007B7BE0" w:rsidRPr="00DF6DD6" w:rsidRDefault="007B7BE0" w:rsidP="007B7BE0">
            <w:pPr>
              <w:pStyle w:val="TAC"/>
              <w:keepNext w:val="0"/>
            </w:pPr>
            <w:r w:rsidRPr="00DF6DD6">
              <w:rPr>
                <w:rFonts w:eastAsia="Yu Gothic"/>
                <w:szCs w:val="18"/>
                <w:lang w:val="en-US"/>
              </w:rPr>
              <w:t>9.9</w:t>
            </w:r>
          </w:p>
        </w:tc>
        <w:tc>
          <w:tcPr>
            <w:tcW w:w="984" w:type="dxa"/>
            <w:shd w:val="clear" w:color="auto" w:fill="auto"/>
            <w:vAlign w:val="center"/>
          </w:tcPr>
          <w:p w14:paraId="28677187" w14:textId="77777777" w:rsidR="007B7BE0" w:rsidRPr="00DF6DD6" w:rsidRDefault="007B7BE0" w:rsidP="007B7BE0">
            <w:pPr>
              <w:pStyle w:val="TAC"/>
              <w:keepNext w:val="0"/>
            </w:pPr>
            <w:r w:rsidRPr="00DF6DD6">
              <w:rPr>
                <w:rFonts w:eastAsia="Yu Gothic"/>
                <w:szCs w:val="18"/>
                <w:lang w:val="en-US"/>
              </w:rPr>
              <w:t>IMD4</w:t>
            </w:r>
          </w:p>
        </w:tc>
      </w:tr>
      <w:tr w:rsidR="007B7BE0" w:rsidRPr="00DF6DD6" w14:paraId="53E0AB4B" w14:textId="77777777" w:rsidTr="007B7BE0">
        <w:trPr>
          <w:trHeight w:val="22"/>
          <w:jc w:val="center"/>
        </w:trPr>
        <w:tc>
          <w:tcPr>
            <w:tcW w:w="1928" w:type="dxa"/>
            <w:vMerge/>
            <w:shd w:val="clear" w:color="auto" w:fill="auto"/>
            <w:vAlign w:val="center"/>
          </w:tcPr>
          <w:p w14:paraId="41717F15" w14:textId="77777777" w:rsidR="007B7BE0" w:rsidRPr="00DF6DD6" w:rsidRDefault="007B7BE0" w:rsidP="007B7BE0">
            <w:pPr>
              <w:pStyle w:val="TAC"/>
              <w:keepNext w:val="0"/>
            </w:pPr>
          </w:p>
        </w:tc>
        <w:tc>
          <w:tcPr>
            <w:tcW w:w="1058" w:type="dxa"/>
            <w:shd w:val="clear" w:color="auto" w:fill="auto"/>
            <w:vAlign w:val="center"/>
          </w:tcPr>
          <w:p w14:paraId="3A2519DA" w14:textId="77777777" w:rsidR="007B7BE0" w:rsidRPr="00DF6DD6" w:rsidRDefault="007B7BE0" w:rsidP="007B7BE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C5D9623" w14:textId="77777777" w:rsidR="007B7BE0" w:rsidRPr="00DF6DD6" w:rsidRDefault="007B7BE0" w:rsidP="007B7BE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6D55A3AA" w14:textId="77777777" w:rsidR="007B7BE0" w:rsidRPr="00DF6DD6" w:rsidRDefault="007B7BE0" w:rsidP="007B7BE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974A0A1" w14:textId="77777777" w:rsidR="007B7BE0" w:rsidRPr="00DF6DD6" w:rsidRDefault="007B7BE0" w:rsidP="007B7BE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A42FB4E" w14:textId="77777777" w:rsidR="007B7BE0" w:rsidRPr="00DF6DD6" w:rsidRDefault="007B7BE0" w:rsidP="007B7BE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56AFCFBA" w14:textId="77777777" w:rsidR="007B7BE0" w:rsidRPr="00DF6DD6" w:rsidRDefault="007B7BE0" w:rsidP="007B7BE0">
            <w:pPr>
              <w:pStyle w:val="TAC"/>
              <w:keepNext w:val="0"/>
            </w:pPr>
            <w:r w:rsidRPr="00DF6DD6">
              <w:t>N/A</w:t>
            </w:r>
          </w:p>
        </w:tc>
        <w:tc>
          <w:tcPr>
            <w:tcW w:w="984" w:type="dxa"/>
            <w:shd w:val="clear" w:color="auto" w:fill="auto"/>
            <w:vAlign w:val="center"/>
          </w:tcPr>
          <w:p w14:paraId="31C0FE18" w14:textId="77777777" w:rsidR="007B7BE0" w:rsidRPr="00DF6DD6" w:rsidRDefault="007B7BE0" w:rsidP="007B7BE0">
            <w:pPr>
              <w:pStyle w:val="TAC"/>
              <w:keepNext w:val="0"/>
            </w:pPr>
            <w:r w:rsidRPr="00DF6DD6">
              <w:t>N/A</w:t>
            </w:r>
          </w:p>
        </w:tc>
      </w:tr>
      <w:tr w:rsidR="007B7BE0" w:rsidRPr="00DF6DD6" w14:paraId="75D9FA59" w14:textId="77777777" w:rsidTr="007B7BE0">
        <w:trPr>
          <w:trHeight w:val="22"/>
          <w:jc w:val="center"/>
        </w:trPr>
        <w:tc>
          <w:tcPr>
            <w:tcW w:w="1928" w:type="dxa"/>
            <w:vMerge/>
            <w:shd w:val="clear" w:color="auto" w:fill="auto"/>
            <w:vAlign w:val="center"/>
          </w:tcPr>
          <w:p w14:paraId="6D184E82" w14:textId="77777777" w:rsidR="007B7BE0" w:rsidRPr="00DF6DD6" w:rsidRDefault="007B7BE0" w:rsidP="007B7BE0">
            <w:pPr>
              <w:pStyle w:val="TAC"/>
              <w:keepNext w:val="0"/>
            </w:pPr>
          </w:p>
        </w:tc>
        <w:tc>
          <w:tcPr>
            <w:tcW w:w="1058" w:type="dxa"/>
            <w:shd w:val="clear" w:color="auto" w:fill="auto"/>
            <w:vAlign w:val="center"/>
          </w:tcPr>
          <w:p w14:paraId="5888D181" w14:textId="77777777" w:rsidR="007B7BE0" w:rsidRPr="00DF6DD6" w:rsidRDefault="007B7BE0" w:rsidP="007B7BE0">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13DA1A82" w14:textId="77777777" w:rsidR="007B7BE0" w:rsidRPr="00DF6DD6" w:rsidRDefault="007B7BE0" w:rsidP="007B7BE0">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31379C22" w14:textId="77777777" w:rsidR="007B7BE0" w:rsidRPr="00DF6DD6" w:rsidRDefault="007B7BE0" w:rsidP="007B7BE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3D6D92F4" w14:textId="77777777" w:rsidR="007B7BE0" w:rsidRPr="00DF6DD6" w:rsidRDefault="007B7BE0" w:rsidP="007B7BE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2FAB62DF" w14:textId="77777777" w:rsidR="007B7BE0" w:rsidRPr="00DF6DD6" w:rsidRDefault="007B7BE0" w:rsidP="007B7BE0">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5CFCE2BF" w14:textId="77777777" w:rsidR="007B7BE0" w:rsidRPr="00DF6DD6" w:rsidRDefault="007B7BE0" w:rsidP="007B7BE0">
            <w:pPr>
              <w:pStyle w:val="TAC"/>
              <w:keepNext w:val="0"/>
            </w:pPr>
            <w:r w:rsidRPr="00DF6DD6">
              <w:t>N/A</w:t>
            </w:r>
          </w:p>
        </w:tc>
        <w:tc>
          <w:tcPr>
            <w:tcW w:w="984" w:type="dxa"/>
            <w:shd w:val="clear" w:color="auto" w:fill="auto"/>
            <w:vAlign w:val="center"/>
          </w:tcPr>
          <w:p w14:paraId="6C939C24" w14:textId="77777777" w:rsidR="007B7BE0" w:rsidRPr="00DF6DD6" w:rsidRDefault="007B7BE0" w:rsidP="007B7BE0">
            <w:pPr>
              <w:pStyle w:val="TAC"/>
              <w:keepNext w:val="0"/>
            </w:pPr>
            <w:r w:rsidRPr="00DF6DD6">
              <w:t>N/A</w:t>
            </w:r>
          </w:p>
        </w:tc>
      </w:tr>
      <w:tr w:rsidR="007B7BE0" w:rsidRPr="00DF6DD6" w14:paraId="76A5AE13" w14:textId="77777777" w:rsidTr="007B7BE0">
        <w:trPr>
          <w:trHeight w:val="22"/>
          <w:jc w:val="center"/>
        </w:trPr>
        <w:tc>
          <w:tcPr>
            <w:tcW w:w="1928" w:type="dxa"/>
            <w:vMerge w:val="restart"/>
            <w:shd w:val="clear" w:color="auto" w:fill="auto"/>
            <w:vAlign w:val="center"/>
          </w:tcPr>
          <w:p w14:paraId="4666307A" w14:textId="77777777" w:rsidR="007B7BE0" w:rsidRPr="00DF6DD6" w:rsidRDefault="007B7BE0" w:rsidP="007B7BE0">
            <w:pPr>
              <w:pStyle w:val="TAC"/>
              <w:keepNext w:val="0"/>
            </w:pPr>
            <w:r w:rsidRPr="00DF6DD6">
              <w:t>DC_21A-28A_n79A</w:t>
            </w:r>
          </w:p>
        </w:tc>
        <w:tc>
          <w:tcPr>
            <w:tcW w:w="1058" w:type="dxa"/>
            <w:shd w:val="clear" w:color="auto" w:fill="auto"/>
            <w:vAlign w:val="center"/>
          </w:tcPr>
          <w:p w14:paraId="595E93CE" w14:textId="77777777" w:rsidR="007B7BE0" w:rsidRPr="00DF6DD6" w:rsidRDefault="007B7BE0" w:rsidP="007B7BE0">
            <w:pPr>
              <w:pStyle w:val="TAC"/>
              <w:keepNext w:val="0"/>
            </w:pPr>
            <w:r w:rsidRPr="00DF6DD6">
              <w:t>21</w:t>
            </w:r>
          </w:p>
        </w:tc>
        <w:tc>
          <w:tcPr>
            <w:tcW w:w="1167" w:type="dxa"/>
            <w:shd w:val="clear" w:color="auto" w:fill="auto"/>
            <w:noWrap/>
            <w:vAlign w:val="center"/>
          </w:tcPr>
          <w:p w14:paraId="1C593DB9" w14:textId="77777777" w:rsidR="007B7BE0" w:rsidRPr="00DF6DD6" w:rsidRDefault="007B7BE0" w:rsidP="007B7BE0">
            <w:pPr>
              <w:pStyle w:val="TAC"/>
              <w:keepNext w:val="0"/>
            </w:pPr>
            <w:r w:rsidRPr="00DF6DD6">
              <w:t>1450</w:t>
            </w:r>
          </w:p>
        </w:tc>
        <w:tc>
          <w:tcPr>
            <w:tcW w:w="746" w:type="dxa"/>
            <w:shd w:val="clear" w:color="auto" w:fill="auto"/>
            <w:noWrap/>
            <w:vAlign w:val="center"/>
          </w:tcPr>
          <w:p w14:paraId="26A1ADA9" w14:textId="77777777" w:rsidR="007B7BE0" w:rsidRPr="00DF6DD6" w:rsidRDefault="007B7BE0" w:rsidP="007B7BE0">
            <w:pPr>
              <w:pStyle w:val="TAC"/>
              <w:keepNext w:val="0"/>
            </w:pPr>
            <w:r w:rsidRPr="00DF6DD6">
              <w:t>5</w:t>
            </w:r>
          </w:p>
        </w:tc>
        <w:tc>
          <w:tcPr>
            <w:tcW w:w="877" w:type="dxa"/>
            <w:shd w:val="clear" w:color="auto" w:fill="auto"/>
            <w:noWrap/>
            <w:vAlign w:val="center"/>
          </w:tcPr>
          <w:p w14:paraId="239002DD" w14:textId="77777777" w:rsidR="007B7BE0" w:rsidRPr="00DF6DD6" w:rsidRDefault="007B7BE0" w:rsidP="007B7BE0">
            <w:pPr>
              <w:pStyle w:val="TAC"/>
              <w:keepNext w:val="0"/>
            </w:pPr>
            <w:r w:rsidRPr="00DF6DD6">
              <w:t>25</w:t>
            </w:r>
          </w:p>
        </w:tc>
        <w:tc>
          <w:tcPr>
            <w:tcW w:w="1299" w:type="dxa"/>
            <w:shd w:val="clear" w:color="auto" w:fill="auto"/>
            <w:noWrap/>
            <w:vAlign w:val="center"/>
          </w:tcPr>
          <w:p w14:paraId="66CAA349" w14:textId="77777777" w:rsidR="007B7BE0" w:rsidRPr="00DF6DD6" w:rsidRDefault="007B7BE0" w:rsidP="007B7BE0">
            <w:pPr>
              <w:pStyle w:val="TAC"/>
              <w:keepNext w:val="0"/>
            </w:pPr>
            <w:r w:rsidRPr="00DF6DD6">
              <w:t>1498</w:t>
            </w:r>
          </w:p>
        </w:tc>
        <w:tc>
          <w:tcPr>
            <w:tcW w:w="867" w:type="dxa"/>
            <w:shd w:val="clear" w:color="auto" w:fill="auto"/>
            <w:vAlign w:val="center"/>
          </w:tcPr>
          <w:p w14:paraId="06E720E8" w14:textId="77777777" w:rsidR="007B7BE0" w:rsidRPr="00DF6DD6" w:rsidRDefault="007B7BE0" w:rsidP="007B7BE0">
            <w:pPr>
              <w:pStyle w:val="TAC"/>
              <w:keepNext w:val="0"/>
            </w:pPr>
            <w:r w:rsidRPr="00DF6DD6">
              <w:t>5.2</w:t>
            </w:r>
          </w:p>
        </w:tc>
        <w:tc>
          <w:tcPr>
            <w:tcW w:w="984" w:type="dxa"/>
            <w:shd w:val="clear" w:color="auto" w:fill="auto"/>
            <w:vAlign w:val="center"/>
          </w:tcPr>
          <w:p w14:paraId="6BE621A5" w14:textId="77777777" w:rsidR="007B7BE0" w:rsidRPr="00DF6DD6" w:rsidRDefault="007B7BE0" w:rsidP="007B7BE0">
            <w:pPr>
              <w:pStyle w:val="TAC"/>
              <w:keepNext w:val="0"/>
            </w:pPr>
            <w:r w:rsidRPr="00DF6DD6">
              <w:t>IMD5</w:t>
            </w:r>
          </w:p>
        </w:tc>
      </w:tr>
      <w:tr w:rsidR="007B7BE0" w:rsidRPr="00DF6DD6" w14:paraId="02094C8F" w14:textId="77777777" w:rsidTr="007B7BE0">
        <w:trPr>
          <w:trHeight w:val="22"/>
          <w:jc w:val="center"/>
        </w:trPr>
        <w:tc>
          <w:tcPr>
            <w:tcW w:w="1928" w:type="dxa"/>
            <w:vMerge/>
            <w:shd w:val="clear" w:color="auto" w:fill="auto"/>
            <w:vAlign w:val="center"/>
          </w:tcPr>
          <w:p w14:paraId="4D1407E9" w14:textId="77777777" w:rsidR="007B7BE0" w:rsidRPr="00DF6DD6" w:rsidRDefault="007B7BE0" w:rsidP="007B7BE0">
            <w:pPr>
              <w:pStyle w:val="TAC"/>
              <w:keepNext w:val="0"/>
            </w:pPr>
          </w:p>
        </w:tc>
        <w:tc>
          <w:tcPr>
            <w:tcW w:w="1058" w:type="dxa"/>
            <w:shd w:val="clear" w:color="auto" w:fill="auto"/>
            <w:vAlign w:val="center"/>
          </w:tcPr>
          <w:p w14:paraId="14805CF9" w14:textId="77777777" w:rsidR="007B7BE0" w:rsidRPr="00DF6DD6" w:rsidRDefault="007B7BE0" w:rsidP="007B7BE0">
            <w:pPr>
              <w:pStyle w:val="TAC"/>
              <w:keepNext w:val="0"/>
            </w:pPr>
            <w:r w:rsidRPr="00DF6DD6">
              <w:t>28</w:t>
            </w:r>
          </w:p>
        </w:tc>
        <w:tc>
          <w:tcPr>
            <w:tcW w:w="1167" w:type="dxa"/>
            <w:shd w:val="clear" w:color="auto" w:fill="auto"/>
            <w:noWrap/>
            <w:vAlign w:val="center"/>
          </w:tcPr>
          <w:p w14:paraId="1B7B8271" w14:textId="77777777" w:rsidR="007B7BE0" w:rsidRPr="00DF6DD6" w:rsidRDefault="007B7BE0" w:rsidP="007B7BE0">
            <w:pPr>
              <w:pStyle w:val="TAC"/>
              <w:keepNext w:val="0"/>
            </w:pPr>
            <w:r w:rsidRPr="00DF6DD6">
              <w:t>730.5</w:t>
            </w:r>
          </w:p>
        </w:tc>
        <w:tc>
          <w:tcPr>
            <w:tcW w:w="746" w:type="dxa"/>
            <w:shd w:val="clear" w:color="auto" w:fill="auto"/>
            <w:noWrap/>
            <w:vAlign w:val="center"/>
          </w:tcPr>
          <w:p w14:paraId="6C47F58D" w14:textId="77777777" w:rsidR="007B7BE0" w:rsidRPr="00DF6DD6" w:rsidRDefault="007B7BE0" w:rsidP="007B7BE0">
            <w:pPr>
              <w:pStyle w:val="TAC"/>
              <w:keepNext w:val="0"/>
            </w:pPr>
            <w:r w:rsidRPr="00DF6DD6">
              <w:t>5</w:t>
            </w:r>
          </w:p>
        </w:tc>
        <w:tc>
          <w:tcPr>
            <w:tcW w:w="877" w:type="dxa"/>
            <w:shd w:val="clear" w:color="auto" w:fill="auto"/>
            <w:noWrap/>
            <w:vAlign w:val="center"/>
          </w:tcPr>
          <w:p w14:paraId="1FA40D86" w14:textId="77777777" w:rsidR="007B7BE0" w:rsidRPr="00DF6DD6" w:rsidRDefault="007B7BE0" w:rsidP="007B7BE0">
            <w:pPr>
              <w:pStyle w:val="TAC"/>
              <w:keepNext w:val="0"/>
            </w:pPr>
            <w:r w:rsidRPr="00DF6DD6">
              <w:t>25</w:t>
            </w:r>
          </w:p>
        </w:tc>
        <w:tc>
          <w:tcPr>
            <w:tcW w:w="1299" w:type="dxa"/>
            <w:shd w:val="clear" w:color="auto" w:fill="auto"/>
            <w:noWrap/>
            <w:vAlign w:val="center"/>
          </w:tcPr>
          <w:p w14:paraId="73A78559" w14:textId="77777777" w:rsidR="007B7BE0" w:rsidRPr="00DF6DD6" w:rsidRDefault="007B7BE0" w:rsidP="007B7BE0">
            <w:pPr>
              <w:pStyle w:val="TAC"/>
              <w:keepNext w:val="0"/>
            </w:pPr>
            <w:r w:rsidRPr="00DF6DD6">
              <w:t>785.5</w:t>
            </w:r>
          </w:p>
        </w:tc>
        <w:tc>
          <w:tcPr>
            <w:tcW w:w="867" w:type="dxa"/>
            <w:shd w:val="clear" w:color="auto" w:fill="auto"/>
            <w:vAlign w:val="center"/>
          </w:tcPr>
          <w:p w14:paraId="7CB3A5F5" w14:textId="77777777" w:rsidR="007B7BE0" w:rsidRPr="00DF6DD6" w:rsidRDefault="007B7BE0" w:rsidP="007B7BE0">
            <w:pPr>
              <w:pStyle w:val="TAC"/>
              <w:keepNext w:val="0"/>
            </w:pPr>
            <w:r w:rsidRPr="00DF6DD6">
              <w:t>N/A</w:t>
            </w:r>
          </w:p>
        </w:tc>
        <w:tc>
          <w:tcPr>
            <w:tcW w:w="984" w:type="dxa"/>
            <w:shd w:val="clear" w:color="auto" w:fill="auto"/>
            <w:vAlign w:val="center"/>
          </w:tcPr>
          <w:p w14:paraId="12F2A74F" w14:textId="77777777" w:rsidR="007B7BE0" w:rsidRPr="00DF6DD6" w:rsidRDefault="007B7BE0" w:rsidP="007B7BE0">
            <w:pPr>
              <w:pStyle w:val="TAC"/>
              <w:keepNext w:val="0"/>
            </w:pPr>
            <w:r w:rsidRPr="00DF6DD6">
              <w:t>N/A</w:t>
            </w:r>
          </w:p>
        </w:tc>
      </w:tr>
      <w:tr w:rsidR="007B7BE0" w:rsidRPr="00DF6DD6" w14:paraId="21A2A766" w14:textId="77777777" w:rsidTr="007B7BE0">
        <w:trPr>
          <w:trHeight w:val="22"/>
          <w:jc w:val="center"/>
        </w:trPr>
        <w:tc>
          <w:tcPr>
            <w:tcW w:w="1928" w:type="dxa"/>
            <w:vMerge/>
            <w:shd w:val="clear" w:color="auto" w:fill="auto"/>
            <w:vAlign w:val="center"/>
          </w:tcPr>
          <w:p w14:paraId="39CAA8AC" w14:textId="77777777" w:rsidR="007B7BE0" w:rsidRPr="00DF6DD6" w:rsidRDefault="007B7BE0" w:rsidP="007B7BE0">
            <w:pPr>
              <w:pStyle w:val="TAC"/>
              <w:keepNext w:val="0"/>
            </w:pPr>
          </w:p>
        </w:tc>
        <w:tc>
          <w:tcPr>
            <w:tcW w:w="1058" w:type="dxa"/>
            <w:shd w:val="clear" w:color="auto" w:fill="auto"/>
            <w:vAlign w:val="center"/>
          </w:tcPr>
          <w:p w14:paraId="2EB59419"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06FF43C0" w14:textId="77777777" w:rsidR="007B7BE0" w:rsidRPr="00DF6DD6" w:rsidRDefault="007B7BE0" w:rsidP="007B7BE0">
            <w:pPr>
              <w:pStyle w:val="TAC"/>
              <w:keepNext w:val="0"/>
            </w:pPr>
            <w:r w:rsidRPr="00DF6DD6">
              <w:t>4420</w:t>
            </w:r>
          </w:p>
        </w:tc>
        <w:tc>
          <w:tcPr>
            <w:tcW w:w="746" w:type="dxa"/>
            <w:shd w:val="clear" w:color="auto" w:fill="auto"/>
            <w:noWrap/>
            <w:vAlign w:val="center"/>
          </w:tcPr>
          <w:p w14:paraId="09D6C6DD" w14:textId="77777777" w:rsidR="007B7BE0" w:rsidRPr="00DF6DD6" w:rsidRDefault="007B7BE0" w:rsidP="007B7BE0">
            <w:pPr>
              <w:pStyle w:val="TAC"/>
              <w:keepNext w:val="0"/>
            </w:pPr>
            <w:r w:rsidRPr="00DF6DD6">
              <w:t>40</w:t>
            </w:r>
          </w:p>
        </w:tc>
        <w:tc>
          <w:tcPr>
            <w:tcW w:w="877" w:type="dxa"/>
            <w:shd w:val="clear" w:color="auto" w:fill="auto"/>
            <w:noWrap/>
            <w:vAlign w:val="center"/>
          </w:tcPr>
          <w:p w14:paraId="0F97C2E9"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4C1D2814" w14:textId="77777777" w:rsidR="007B7BE0" w:rsidRPr="00DF6DD6" w:rsidRDefault="007B7BE0" w:rsidP="007B7BE0">
            <w:pPr>
              <w:pStyle w:val="TAC"/>
              <w:keepNext w:val="0"/>
            </w:pPr>
            <w:r w:rsidRPr="00DF6DD6">
              <w:t>4420</w:t>
            </w:r>
          </w:p>
        </w:tc>
        <w:tc>
          <w:tcPr>
            <w:tcW w:w="867" w:type="dxa"/>
            <w:shd w:val="clear" w:color="auto" w:fill="auto"/>
            <w:vAlign w:val="center"/>
          </w:tcPr>
          <w:p w14:paraId="15977364" w14:textId="77777777" w:rsidR="007B7BE0" w:rsidRPr="00DF6DD6" w:rsidRDefault="007B7BE0" w:rsidP="007B7BE0">
            <w:pPr>
              <w:pStyle w:val="TAC"/>
              <w:keepNext w:val="0"/>
            </w:pPr>
            <w:r w:rsidRPr="00DF6DD6">
              <w:t>N/A</w:t>
            </w:r>
          </w:p>
        </w:tc>
        <w:tc>
          <w:tcPr>
            <w:tcW w:w="984" w:type="dxa"/>
            <w:shd w:val="clear" w:color="auto" w:fill="auto"/>
            <w:vAlign w:val="center"/>
          </w:tcPr>
          <w:p w14:paraId="6E327AEC" w14:textId="77777777" w:rsidR="007B7BE0" w:rsidRPr="00DF6DD6" w:rsidRDefault="007B7BE0" w:rsidP="007B7BE0">
            <w:pPr>
              <w:pStyle w:val="TAC"/>
              <w:keepNext w:val="0"/>
            </w:pPr>
            <w:r w:rsidRPr="00DF6DD6">
              <w:t>N/A</w:t>
            </w:r>
          </w:p>
        </w:tc>
      </w:tr>
      <w:tr w:rsidR="007B7BE0" w:rsidRPr="00DF6DD6" w14:paraId="46D09477" w14:textId="77777777" w:rsidTr="007B7BE0">
        <w:trPr>
          <w:trHeight w:val="22"/>
          <w:jc w:val="center"/>
        </w:trPr>
        <w:tc>
          <w:tcPr>
            <w:tcW w:w="1928" w:type="dxa"/>
            <w:vMerge w:val="restart"/>
            <w:shd w:val="clear" w:color="auto" w:fill="auto"/>
            <w:vAlign w:val="center"/>
          </w:tcPr>
          <w:p w14:paraId="77FCAAAD" w14:textId="77777777" w:rsidR="007B7BE0" w:rsidRPr="00DF6DD6" w:rsidRDefault="007B7BE0" w:rsidP="007B7BE0">
            <w:pPr>
              <w:pStyle w:val="TAC"/>
              <w:keepNext w:val="0"/>
            </w:pPr>
            <w:r w:rsidRPr="00DF6DD6">
              <w:rPr>
                <w:rFonts w:cs="Arial" w:hint="eastAsia"/>
                <w:lang w:eastAsia="zh-CN"/>
              </w:rPr>
              <w:lastRenderedPageBreak/>
              <w:t>DC_28A-42A_79A</w:t>
            </w:r>
          </w:p>
        </w:tc>
        <w:tc>
          <w:tcPr>
            <w:tcW w:w="1058" w:type="dxa"/>
            <w:shd w:val="clear" w:color="auto" w:fill="auto"/>
            <w:vAlign w:val="center"/>
          </w:tcPr>
          <w:p w14:paraId="332C98A6" w14:textId="77777777" w:rsidR="007B7BE0" w:rsidRPr="00DF6DD6" w:rsidRDefault="007B7BE0" w:rsidP="007B7BE0">
            <w:pPr>
              <w:pStyle w:val="TAC"/>
              <w:keepNext w:val="0"/>
            </w:pPr>
            <w:r w:rsidRPr="00DF6DD6">
              <w:rPr>
                <w:rFonts w:eastAsia="Yu Gothic" w:cs="Arial"/>
                <w:szCs w:val="18"/>
                <w:lang w:val="en-US"/>
              </w:rPr>
              <w:t>28</w:t>
            </w:r>
          </w:p>
        </w:tc>
        <w:tc>
          <w:tcPr>
            <w:tcW w:w="1167" w:type="dxa"/>
            <w:shd w:val="clear" w:color="auto" w:fill="auto"/>
            <w:noWrap/>
            <w:vAlign w:val="center"/>
          </w:tcPr>
          <w:p w14:paraId="50E8DE10" w14:textId="77777777" w:rsidR="007B7BE0" w:rsidRPr="00DF6DD6" w:rsidRDefault="007B7BE0" w:rsidP="007B7BE0">
            <w:pPr>
              <w:pStyle w:val="TAC"/>
              <w:keepNext w:val="0"/>
            </w:pPr>
            <w:r w:rsidRPr="00DF6DD6">
              <w:rPr>
                <w:rFonts w:eastAsia="Yu Gothic" w:cs="Arial"/>
                <w:szCs w:val="18"/>
                <w:lang w:val="en-US"/>
              </w:rPr>
              <w:t>730</w:t>
            </w:r>
          </w:p>
        </w:tc>
        <w:tc>
          <w:tcPr>
            <w:tcW w:w="746" w:type="dxa"/>
            <w:shd w:val="clear" w:color="auto" w:fill="auto"/>
            <w:noWrap/>
            <w:vAlign w:val="center"/>
          </w:tcPr>
          <w:p w14:paraId="109BE9C7" w14:textId="77777777" w:rsidR="007B7BE0" w:rsidRPr="00DF6DD6" w:rsidRDefault="007B7BE0" w:rsidP="007B7BE0">
            <w:pPr>
              <w:pStyle w:val="TAC"/>
              <w:keepNext w:val="0"/>
            </w:pPr>
            <w:r w:rsidRPr="00DF6DD6">
              <w:rPr>
                <w:rFonts w:eastAsia="Yu Gothic" w:cs="Arial"/>
                <w:szCs w:val="18"/>
                <w:lang w:val="en-US"/>
              </w:rPr>
              <w:t>5</w:t>
            </w:r>
          </w:p>
        </w:tc>
        <w:tc>
          <w:tcPr>
            <w:tcW w:w="877" w:type="dxa"/>
            <w:shd w:val="clear" w:color="auto" w:fill="auto"/>
            <w:noWrap/>
            <w:vAlign w:val="center"/>
          </w:tcPr>
          <w:p w14:paraId="4864223A" w14:textId="77777777" w:rsidR="007B7BE0" w:rsidRPr="00DF6DD6" w:rsidRDefault="007B7BE0" w:rsidP="007B7BE0">
            <w:pPr>
              <w:pStyle w:val="TAC"/>
              <w:keepNext w:val="0"/>
            </w:pPr>
            <w:r w:rsidRPr="00DF6DD6">
              <w:rPr>
                <w:rFonts w:eastAsia="Yu Gothic" w:cs="Arial"/>
                <w:szCs w:val="18"/>
                <w:lang w:val="en-US"/>
              </w:rPr>
              <w:t>25</w:t>
            </w:r>
          </w:p>
        </w:tc>
        <w:tc>
          <w:tcPr>
            <w:tcW w:w="1299" w:type="dxa"/>
            <w:shd w:val="clear" w:color="auto" w:fill="auto"/>
            <w:noWrap/>
            <w:vAlign w:val="center"/>
          </w:tcPr>
          <w:p w14:paraId="4481E7FB" w14:textId="77777777" w:rsidR="007B7BE0" w:rsidRPr="00DF6DD6" w:rsidRDefault="007B7BE0" w:rsidP="007B7BE0">
            <w:pPr>
              <w:pStyle w:val="TAC"/>
              <w:keepNext w:val="0"/>
            </w:pPr>
            <w:r w:rsidRPr="00DF6DD6">
              <w:rPr>
                <w:rFonts w:eastAsia="Yu Gothic" w:cs="Arial"/>
                <w:szCs w:val="18"/>
                <w:lang w:val="en-US"/>
              </w:rPr>
              <w:t>785</w:t>
            </w:r>
          </w:p>
        </w:tc>
        <w:tc>
          <w:tcPr>
            <w:tcW w:w="867" w:type="dxa"/>
            <w:shd w:val="clear" w:color="auto" w:fill="auto"/>
            <w:vAlign w:val="center"/>
          </w:tcPr>
          <w:p w14:paraId="46AD6B04" w14:textId="77777777" w:rsidR="007B7BE0" w:rsidRPr="00DF6DD6" w:rsidRDefault="007B7BE0" w:rsidP="007B7BE0">
            <w:pPr>
              <w:pStyle w:val="TAC"/>
              <w:keepNext w:val="0"/>
            </w:pPr>
            <w:r w:rsidRPr="00DF6DD6">
              <w:rPr>
                <w:rFonts w:cs="Arial"/>
              </w:rPr>
              <w:t>N/A</w:t>
            </w:r>
          </w:p>
        </w:tc>
        <w:tc>
          <w:tcPr>
            <w:tcW w:w="984" w:type="dxa"/>
            <w:shd w:val="clear" w:color="auto" w:fill="auto"/>
            <w:vAlign w:val="center"/>
          </w:tcPr>
          <w:p w14:paraId="05EF4256" w14:textId="77777777" w:rsidR="007B7BE0" w:rsidRPr="00DF6DD6" w:rsidRDefault="007B7BE0" w:rsidP="007B7BE0">
            <w:pPr>
              <w:pStyle w:val="TAC"/>
              <w:keepNext w:val="0"/>
            </w:pPr>
            <w:r w:rsidRPr="00DF6DD6">
              <w:rPr>
                <w:rFonts w:cs="Arial"/>
              </w:rPr>
              <w:t>N/A</w:t>
            </w:r>
          </w:p>
        </w:tc>
      </w:tr>
      <w:tr w:rsidR="007B7BE0" w:rsidRPr="00DF6DD6" w14:paraId="52B82E4B" w14:textId="77777777" w:rsidTr="007B7BE0">
        <w:trPr>
          <w:trHeight w:val="22"/>
          <w:jc w:val="center"/>
        </w:trPr>
        <w:tc>
          <w:tcPr>
            <w:tcW w:w="1928" w:type="dxa"/>
            <w:vMerge/>
            <w:shd w:val="clear" w:color="auto" w:fill="auto"/>
            <w:vAlign w:val="center"/>
          </w:tcPr>
          <w:p w14:paraId="4ADC6E0D" w14:textId="77777777" w:rsidR="007B7BE0" w:rsidRPr="00DF6DD6" w:rsidRDefault="007B7BE0" w:rsidP="007B7BE0">
            <w:pPr>
              <w:pStyle w:val="TAC"/>
              <w:keepNext w:val="0"/>
            </w:pPr>
          </w:p>
        </w:tc>
        <w:tc>
          <w:tcPr>
            <w:tcW w:w="1058" w:type="dxa"/>
            <w:shd w:val="clear" w:color="auto" w:fill="auto"/>
            <w:vAlign w:val="center"/>
          </w:tcPr>
          <w:p w14:paraId="0576B3E1" w14:textId="77777777" w:rsidR="007B7BE0" w:rsidRPr="00DF6DD6" w:rsidRDefault="007B7BE0" w:rsidP="007B7BE0">
            <w:pPr>
              <w:pStyle w:val="TAC"/>
              <w:keepNext w:val="0"/>
            </w:pPr>
            <w:r w:rsidRPr="00DF6DD6">
              <w:rPr>
                <w:rFonts w:eastAsia="Yu Gothic" w:cs="Arial"/>
                <w:szCs w:val="18"/>
                <w:lang w:val="en-US"/>
              </w:rPr>
              <w:t>42</w:t>
            </w:r>
          </w:p>
        </w:tc>
        <w:tc>
          <w:tcPr>
            <w:tcW w:w="1167" w:type="dxa"/>
            <w:shd w:val="clear" w:color="auto" w:fill="auto"/>
            <w:noWrap/>
            <w:vAlign w:val="center"/>
          </w:tcPr>
          <w:p w14:paraId="35DF7955" w14:textId="77777777" w:rsidR="007B7BE0" w:rsidRPr="00DF6DD6" w:rsidRDefault="007B7BE0" w:rsidP="007B7BE0">
            <w:pPr>
              <w:pStyle w:val="TAC"/>
              <w:keepNext w:val="0"/>
            </w:pPr>
            <w:r w:rsidRPr="00DF6DD6">
              <w:rPr>
                <w:rFonts w:eastAsia="Yu Gothic" w:cs="Arial"/>
                <w:szCs w:val="18"/>
                <w:lang w:val="en-US"/>
              </w:rPr>
              <w:t>3420</w:t>
            </w:r>
          </w:p>
        </w:tc>
        <w:tc>
          <w:tcPr>
            <w:tcW w:w="746" w:type="dxa"/>
            <w:shd w:val="clear" w:color="auto" w:fill="auto"/>
            <w:noWrap/>
            <w:vAlign w:val="center"/>
          </w:tcPr>
          <w:p w14:paraId="593E8D5D" w14:textId="77777777" w:rsidR="007B7BE0" w:rsidRPr="00DF6DD6" w:rsidRDefault="007B7BE0" w:rsidP="007B7BE0">
            <w:pPr>
              <w:pStyle w:val="TAC"/>
              <w:keepNext w:val="0"/>
            </w:pPr>
            <w:r w:rsidRPr="00DF6DD6">
              <w:rPr>
                <w:rFonts w:eastAsia="Yu Gothic" w:cs="Arial"/>
                <w:szCs w:val="18"/>
                <w:lang w:val="en-US"/>
              </w:rPr>
              <w:t>5</w:t>
            </w:r>
          </w:p>
        </w:tc>
        <w:tc>
          <w:tcPr>
            <w:tcW w:w="877" w:type="dxa"/>
            <w:shd w:val="clear" w:color="auto" w:fill="auto"/>
            <w:noWrap/>
            <w:vAlign w:val="center"/>
          </w:tcPr>
          <w:p w14:paraId="4FC220AB" w14:textId="77777777" w:rsidR="007B7BE0" w:rsidRPr="00DF6DD6" w:rsidRDefault="007B7BE0" w:rsidP="007B7BE0">
            <w:pPr>
              <w:pStyle w:val="TAC"/>
              <w:keepNext w:val="0"/>
            </w:pPr>
            <w:r w:rsidRPr="00DF6DD6">
              <w:rPr>
                <w:rFonts w:eastAsia="Yu Gothic" w:cs="Arial"/>
                <w:szCs w:val="18"/>
                <w:lang w:val="en-US"/>
              </w:rPr>
              <w:t>25</w:t>
            </w:r>
          </w:p>
        </w:tc>
        <w:tc>
          <w:tcPr>
            <w:tcW w:w="1299" w:type="dxa"/>
            <w:shd w:val="clear" w:color="auto" w:fill="auto"/>
            <w:noWrap/>
            <w:vAlign w:val="center"/>
          </w:tcPr>
          <w:p w14:paraId="656C31EF" w14:textId="77777777" w:rsidR="007B7BE0" w:rsidRPr="00DF6DD6" w:rsidRDefault="007B7BE0" w:rsidP="007B7BE0">
            <w:pPr>
              <w:pStyle w:val="TAC"/>
              <w:keepNext w:val="0"/>
            </w:pPr>
            <w:r w:rsidRPr="00DF6DD6">
              <w:rPr>
                <w:rFonts w:eastAsia="Yu Gothic" w:cs="Arial"/>
                <w:szCs w:val="18"/>
                <w:lang w:val="en-US"/>
              </w:rPr>
              <w:t>3420</w:t>
            </w:r>
          </w:p>
        </w:tc>
        <w:tc>
          <w:tcPr>
            <w:tcW w:w="867" w:type="dxa"/>
            <w:shd w:val="clear" w:color="auto" w:fill="auto"/>
            <w:vAlign w:val="center"/>
          </w:tcPr>
          <w:p w14:paraId="02C49AA9" w14:textId="77777777" w:rsidR="007B7BE0" w:rsidRPr="00DF6DD6" w:rsidRDefault="007B7BE0" w:rsidP="007B7BE0">
            <w:pPr>
              <w:pStyle w:val="TAC"/>
              <w:keepNext w:val="0"/>
            </w:pPr>
            <w:r w:rsidRPr="00DF6DD6">
              <w:rPr>
                <w:rFonts w:eastAsia="Yu Gothic" w:cs="Arial"/>
                <w:szCs w:val="18"/>
                <w:lang w:val="en-US"/>
              </w:rPr>
              <w:t>15.3</w:t>
            </w:r>
          </w:p>
        </w:tc>
        <w:tc>
          <w:tcPr>
            <w:tcW w:w="984" w:type="dxa"/>
            <w:shd w:val="clear" w:color="auto" w:fill="auto"/>
            <w:vAlign w:val="center"/>
          </w:tcPr>
          <w:p w14:paraId="4B6DEA09" w14:textId="77777777" w:rsidR="007B7BE0" w:rsidRPr="00DF6DD6" w:rsidRDefault="007B7BE0" w:rsidP="007B7BE0">
            <w:pPr>
              <w:pStyle w:val="TAC"/>
              <w:keepNext w:val="0"/>
            </w:pPr>
            <w:r w:rsidRPr="00DF6DD6">
              <w:rPr>
                <w:rFonts w:eastAsia="Yu Gothic" w:cs="Arial"/>
                <w:szCs w:val="18"/>
                <w:lang w:val="en-US"/>
              </w:rPr>
              <w:t>IMD3</w:t>
            </w:r>
          </w:p>
        </w:tc>
      </w:tr>
      <w:tr w:rsidR="007B7BE0" w:rsidRPr="00DF6DD6" w14:paraId="3E27882C" w14:textId="77777777" w:rsidTr="007B7BE0">
        <w:trPr>
          <w:trHeight w:val="22"/>
          <w:jc w:val="center"/>
        </w:trPr>
        <w:tc>
          <w:tcPr>
            <w:tcW w:w="1928" w:type="dxa"/>
            <w:vMerge/>
            <w:shd w:val="clear" w:color="auto" w:fill="auto"/>
            <w:vAlign w:val="center"/>
          </w:tcPr>
          <w:p w14:paraId="7ED4C79D" w14:textId="77777777" w:rsidR="007B7BE0" w:rsidRPr="00DF6DD6" w:rsidRDefault="007B7BE0" w:rsidP="007B7BE0">
            <w:pPr>
              <w:pStyle w:val="TAC"/>
              <w:keepNext w:val="0"/>
            </w:pPr>
          </w:p>
        </w:tc>
        <w:tc>
          <w:tcPr>
            <w:tcW w:w="1058" w:type="dxa"/>
            <w:shd w:val="clear" w:color="auto" w:fill="auto"/>
            <w:vAlign w:val="center"/>
          </w:tcPr>
          <w:p w14:paraId="43FAC01B" w14:textId="77777777" w:rsidR="007B7BE0" w:rsidRPr="00DF6DD6" w:rsidRDefault="007B7BE0" w:rsidP="007B7BE0">
            <w:pPr>
              <w:pStyle w:val="TAC"/>
              <w:keepNext w:val="0"/>
            </w:pPr>
            <w:r w:rsidRPr="00DF6DD6">
              <w:rPr>
                <w:rFonts w:eastAsia="Yu Gothic" w:cs="Arial"/>
                <w:szCs w:val="18"/>
                <w:lang w:val="en-US"/>
              </w:rPr>
              <w:t>n79</w:t>
            </w:r>
          </w:p>
        </w:tc>
        <w:tc>
          <w:tcPr>
            <w:tcW w:w="1167" w:type="dxa"/>
            <w:shd w:val="clear" w:color="auto" w:fill="auto"/>
            <w:noWrap/>
            <w:vAlign w:val="center"/>
          </w:tcPr>
          <w:p w14:paraId="05A89F35" w14:textId="77777777" w:rsidR="007B7BE0" w:rsidRPr="00DF6DD6" w:rsidRDefault="007B7BE0" w:rsidP="007B7BE0">
            <w:pPr>
              <w:pStyle w:val="TAC"/>
              <w:keepNext w:val="0"/>
            </w:pPr>
            <w:r w:rsidRPr="00DF6DD6">
              <w:rPr>
                <w:rFonts w:eastAsia="Yu Gothic" w:cs="Arial"/>
                <w:szCs w:val="18"/>
                <w:lang w:val="en-US"/>
              </w:rPr>
              <w:t>4880</w:t>
            </w:r>
          </w:p>
        </w:tc>
        <w:tc>
          <w:tcPr>
            <w:tcW w:w="746" w:type="dxa"/>
            <w:shd w:val="clear" w:color="auto" w:fill="auto"/>
            <w:noWrap/>
            <w:vAlign w:val="center"/>
          </w:tcPr>
          <w:p w14:paraId="30F06E1A" w14:textId="77777777" w:rsidR="007B7BE0" w:rsidRPr="00DF6DD6" w:rsidRDefault="007B7BE0" w:rsidP="007B7BE0">
            <w:pPr>
              <w:pStyle w:val="TAC"/>
              <w:keepNext w:val="0"/>
            </w:pPr>
            <w:r w:rsidRPr="00DF6DD6">
              <w:rPr>
                <w:rFonts w:eastAsia="Yu Gothic" w:cs="Arial"/>
                <w:szCs w:val="18"/>
                <w:lang w:val="en-US"/>
              </w:rPr>
              <w:t>40</w:t>
            </w:r>
          </w:p>
        </w:tc>
        <w:tc>
          <w:tcPr>
            <w:tcW w:w="877" w:type="dxa"/>
            <w:shd w:val="clear" w:color="auto" w:fill="auto"/>
            <w:noWrap/>
            <w:vAlign w:val="center"/>
          </w:tcPr>
          <w:p w14:paraId="12BC979E" w14:textId="77777777" w:rsidR="007B7BE0" w:rsidRPr="00DF6DD6" w:rsidRDefault="007B7BE0" w:rsidP="007B7BE0">
            <w:pPr>
              <w:pStyle w:val="TAC"/>
              <w:keepNext w:val="0"/>
            </w:pPr>
            <w:r w:rsidRPr="00DF6DD6">
              <w:rPr>
                <w:rFonts w:eastAsia="Yu Gothic" w:cs="Arial"/>
                <w:szCs w:val="18"/>
                <w:lang w:val="en-US"/>
              </w:rPr>
              <w:t>216</w:t>
            </w:r>
          </w:p>
        </w:tc>
        <w:tc>
          <w:tcPr>
            <w:tcW w:w="1299" w:type="dxa"/>
            <w:shd w:val="clear" w:color="auto" w:fill="auto"/>
            <w:noWrap/>
            <w:vAlign w:val="center"/>
          </w:tcPr>
          <w:p w14:paraId="68113667" w14:textId="77777777" w:rsidR="007B7BE0" w:rsidRPr="00DF6DD6" w:rsidRDefault="007B7BE0" w:rsidP="007B7BE0">
            <w:pPr>
              <w:pStyle w:val="TAC"/>
              <w:keepNext w:val="0"/>
            </w:pPr>
            <w:r w:rsidRPr="00DF6DD6">
              <w:rPr>
                <w:rFonts w:eastAsia="Yu Gothic" w:cs="Arial"/>
                <w:szCs w:val="18"/>
                <w:lang w:val="en-US"/>
              </w:rPr>
              <w:t>4880</w:t>
            </w:r>
          </w:p>
        </w:tc>
        <w:tc>
          <w:tcPr>
            <w:tcW w:w="867" w:type="dxa"/>
            <w:shd w:val="clear" w:color="auto" w:fill="auto"/>
            <w:vAlign w:val="center"/>
          </w:tcPr>
          <w:p w14:paraId="7760FB7C" w14:textId="77777777" w:rsidR="007B7BE0" w:rsidRPr="00DF6DD6" w:rsidRDefault="007B7BE0" w:rsidP="007B7BE0">
            <w:pPr>
              <w:pStyle w:val="TAC"/>
              <w:keepNext w:val="0"/>
            </w:pPr>
            <w:r w:rsidRPr="00DF6DD6">
              <w:rPr>
                <w:rFonts w:cs="Arial"/>
              </w:rPr>
              <w:t>N/A</w:t>
            </w:r>
          </w:p>
        </w:tc>
        <w:tc>
          <w:tcPr>
            <w:tcW w:w="984" w:type="dxa"/>
            <w:shd w:val="clear" w:color="auto" w:fill="auto"/>
            <w:vAlign w:val="center"/>
          </w:tcPr>
          <w:p w14:paraId="5E9CBDBB" w14:textId="77777777" w:rsidR="007B7BE0" w:rsidRPr="00DF6DD6" w:rsidRDefault="007B7BE0" w:rsidP="007B7BE0">
            <w:pPr>
              <w:pStyle w:val="TAC"/>
              <w:keepNext w:val="0"/>
            </w:pPr>
            <w:r w:rsidRPr="00DF6DD6">
              <w:rPr>
                <w:rFonts w:cs="Arial"/>
              </w:rPr>
              <w:t>N/A</w:t>
            </w:r>
          </w:p>
        </w:tc>
      </w:tr>
      <w:tr w:rsidR="007B7BE0" w:rsidRPr="00DF6DD6" w14:paraId="6CC5498D" w14:textId="77777777" w:rsidTr="007B7BE0">
        <w:trPr>
          <w:trHeight w:val="22"/>
          <w:jc w:val="center"/>
        </w:trPr>
        <w:tc>
          <w:tcPr>
            <w:tcW w:w="1928" w:type="dxa"/>
            <w:vMerge/>
            <w:shd w:val="clear" w:color="auto" w:fill="auto"/>
            <w:vAlign w:val="center"/>
          </w:tcPr>
          <w:p w14:paraId="0D9FE6A4" w14:textId="77777777" w:rsidR="007B7BE0" w:rsidRPr="00DF6DD6" w:rsidRDefault="007B7BE0" w:rsidP="007B7BE0">
            <w:pPr>
              <w:pStyle w:val="TAC"/>
              <w:keepNext w:val="0"/>
            </w:pPr>
          </w:p>
        </w:tc>
        <w:tc>
          <w:tcPr>
            <w:tcW w:w="1058" w:type="dxa"/>
            <w:shd w:val="clear" w:color="auto" w:fill="auto"/>
            <w:vAlign w:val="center"/>
          </w:tcPr>
          <w:p w14:paraId="4A5FCF36" w14:textId="77777777" w:rsidR="007B7BE0" w:rsidRPr="00DF6DD6" w:rsidRDefault="007B7BE0" w:rsidP="007B7BE0">
            <w:pPr>
              <w:pStyle w:val="TAC"/>
              <w:keepNext w:val="0"/>
            </w:pPr>
            <w:r w:rsidRPr="00DF6DD6">
              <w:rPr>
                <w:rFonts w:eastAsia="Yu Gothic" w:cs="Arial"/>
                <w:szCs w:val="18"/>
                <w:lang w:val="en-US"/>
              </w:rPr>
              <w:t>28</w:t>
            </w:r>
          </w:p>
        </w:tc>
        <w:tc>
          <w:tcPr>
            <w:tcW w:w="1167" w:type="dxa"/>
            <w:shd w:val="clear" w:color="auto" w:fill="auto"/>
            <w:noWrap/>
            <w:vAlign w:val="center"/>
          </w:tcPr>
          <w:p w14:paraId="589D15D8" w14:textId="77777777" w:rsidR="007B7BE0" w:rsidRPr="00DF6DD6" w:rsidRDefault="007B7BE0" w:rsidP="007B7BE0">
            <w:pPr>
              <w:pStyle w:val="TAC"/>
              <w:keepNext w:val="0"/>
            </w:pPr>
            <w:r w:rsidRPr="00DF6DD6">
              <w:rPr>
                <w:rFonts w:eastAsia="Yu Gothic" w:cs="Arial"/>
                <w:szCs w:val="18"/>
                <w:lang w:val="en-US"/>
              </w:rPr>
              <w:t>745</w:t>
            </w:r>
          </w:p>
        </w:tc>
        <w:tc>
          <w:tcPr>
            <w:tcW w:w="746" w:type="dxa"/>
            <w:shd w:val="clear" w:color="auto" w:fill="auto"/>
            <w:noWrap/>
            <w:vAlign w:val="center"/>
          </w:tcPr>
          <w:p w14:paraId="1D5BE766" w14:textId="77777777" w:rsidR="007B7BE0" w:rsidRPr="00DF6DD6" w:rsidRDefault="007B7BE0" w:rsidP="007B7BE0">
            <w:pPr>
              <w:pStyle w:val="TAC"/>
              <w:keepNext w:val="0"/>
            </w:pPr>
            <w:r w:rsidRPr="00DF6DD6">
              <w:rPr>
                <w:rFonts w:eastAsia="Yu Gothic" w:cs="Arial"/>
                <w:szCs w:val="18"/>
                <w:lang w:val="en-US"/>
              </w:rPr>
              <w:t>5</w:t>
            </w:r>
          </w:p>
        </w:tc>
        <w:tc>
          <w:tcPr>
            <w:tcW w:w="877" w:type="dxa"/>
            <w:shd w:val="clear" w:color="auto" w:fill="auto"/>
            <w:noWrap/>
            <w:vAlign w:val="center"/>
          </w:tcPr>
          <w:p w14:paraId="69C8E50E" w14:textId="77777777" w:rsidR="007B7BE0" w:rsidRPr="00DF6DD6" w:rsidRDefault="007B7BE0" w:rsidP="007B7BE0">
            <w:pPr>
              <w:pStyle w:val="TAC"/>
              <w:keepNext w:val="0"/>
            </w:pPr>
            <w:r w:rsidRPr="00DF6DD6">
              <w:rPr>
                <w:rFonts w:eastAsia="Yu Gothic" w:cs="Arial"/>
                <w:szCs w:val="18"/>
                <w:lang w:val="en-US"/>
              </w:rPr>
              <w:t>25</w:t>
            </w:r>
          </w:p>
        </w:tc>
        <w:tc>
          <w:tcPr>
            <w:tcW w:w="1299" w:type="dxa"/>
            <w:shd w:val="clear" w:color="auto" w:fill="auto"/>
            <w:noWrap/>
            <w:vAlign w:val="center"/>
          </w:tcPr>
          <w:p w14:paraId="5B084258" w14:textId="77777777" w:rsidR="007B7BE0" w:rsidRPr="00DF6DD6" w:rsidRDefault="007B7BE0" w:rsidP="007B7BE0">
            <w:pPr>
              <w:pStyle w:val="TAC"/>
              <w:keepNext w:val="0"/>
            </w:pPr>
            <w:r w:rsidRPr="00DF6DD6">
              <w:rPr>
                <w:rFonts w:eastAsia="Yu Gothic" w:cs="Arial"/>
                <w:szCs w:val="18"/>
                <w:lang w:val="en-US"/>
              </w:rPr>
              <w:t>800</w:t>
            </w:r>
          </w:p>
        </w:tc>
        <w:tc>
          <w:tcPr>
            <w:tcW w:w="867" w:type="dxa"/>
            <w:shd w:val="clear" w:color="auto" w:fill="auto"/>
            <w:vAlign w:val="center"/>
          </w:tcPr>
          <w:p w14:paraId="66E61843" w14:textId="77777777" w:rsidR="007B7BE0" w:rsidRPr="00DF6DD6" w:rsidRDefault="007B7BE0" w:rsidP="007B7BE0">
            <w:pPr>
              <w:pStyle w:val="TAC"/>
              <w:keepNext w:val="0"/>
            </w:pPr>
            <w:r w:rsidRPr="00DF6DD6">
              <w:rPr>
                <w:rFonts w:eastAsia="Yu Gothic" w:cs="Arial"/>
                <w:szCs w:val="18"/>
                <w:lang w:val="en-US"/>
              </w:rPr>
              <w:t>16.2</w:t>
            </w:r>
          </w:p>
        </w:tc>
        <w:tc>
          <w:tcPr>
            <w:tcW w:w="984" w:type="dxa"/>
            <w:shd w:val="clear" w:color="auto" w:fill="auto"/>
            <w:vAlign w:val="center"/>
          </w:tcPr>
          <w:p w14:paraId="243DAA91" w14:textId="77777777" w:rsidR="007B7BE0" w:rsidRPr="00DF6DD6" w:rsidRDefault="007B7BE0" w:rsidP="007B7BE0">
            <w:pPr>
              <w:pStyle w:val="TAC"/>
              <w:keepNext w:val="0"/>
            </w:pPr>
            <w:r w:rsidRPr="00DF6DD6">
              <w:rPr>
                <w:rFonts w:eastAsia="Yu Gothic" w:cs="Arial"/>
                <w:szCs w:val="18"/>
                <w:lang w:val="en-US"/>
              </w:rPr>
              <w:t>IMD2</w:t>
            </w:r>
          </w:p>
        </w:tc>
      </w:tr>
      <w:tr w:rsidR="007B7BE0" w:rsidRPr="00DF6DD6" w14:paraId="040A71CF" w14:textId="77777777" w:rsidTr="007B7BE0">
        <w:trPr>
          <w:trHeight w:val="22"/>
          <w:jc w:val="center"/>
        </w:trPr>
        <w:tc>
          <w:tcPr>
            <w:tcW w:w="1928" w:type="dxa"/>
            <w:vMerge/>
            <w:shd w:val="clear" w:color="auto" w:fill="auto"/>
            <w:vAlign w:val="center"/>
          </w:tcPr>
          <w:p w14:paraId="67A38DFF" w14:textId="77777777" w:rsidR="007B7BE0" w:rsidRPr="00DF6DD6" w:rsidRDefault="007B7BE0" w:rsidP="007B7BE0">
            <w:pPr>
              <w:pStyle w:val="TAC"/>
              <w:keepNext w:val="0"/>
            </w:pPr>
          </w:p>
        </w:tc>
        <w:tc>
          <w:tcPr>
            <w:tcW w:w="1058" w:type="dxa"/>
            <w:shd w:val="clear" w:color="auto" w:fill="auto"/>
            <w:vAlign w:val="center"/>
          </w:tcPr>
          <w:p w14:paraId="088B5F82" w14:textId="77777777" w:rsidR="007B7BE0" w:rsidRPr="00DF6DD6" w:rsidRDefault="007B7BE0" w:rsidP="007B7BE0">
            <w:pPr>
              <w:pStyle w:val="TAC"/>
              <w:keepNext w:val="0"/>
            </w:pPr>
            <w:r w:rsidRPr="00DF6DD6">
              <w:rPr>
                <w:rFonts w:eastAsia="Yu Gothic" w:cs="Arial"/>
                <w:szCs w:val="18"/>
                <w:lang w:val="en-US"/>
              </w:rPr>
              <w:t>42</w:t>
            </w:r>
          </w:p>
        </w:tc>
        <w:tc>
          <w:tcPr>
            <w:tcW w:w="1167" w:type="dxa"/>
            <w:shd w:val="clear" w:color="auto" w:fill="auto"/>
            <w:noWrap/>
            <w:vAlign w:val="center"/>
          </w:tcPr>
          <w:p w14:paraId="65DBB8F8" w14:textId="77777777" w:rsidR="007B7BE0" w:rsidRPr="00DF6DD6" w:rsidRDefault="007B7BE0" w:rsidP="007B7BE0">
            <w:pPr>
              <w:pStyle w:val="TAC"/>
              <w:keepNext w:val="0"/>
            </w:pPr>
            <w:r w:rsidRPr="00DF6DD6">
              <w:rPr>
                <w:rFonts w:eastAsia="Yu Gothic" w:cs="Arial"/>
                <w:szCs w:val="18"/>
                <w:lang w:val="en-US"/>
              </w:rPr>
              <w:t>3597.5</w:t>
            </w:r>
          </w:p>
        </w:tc>
        <w:tc>
          <w:tcPr>
            <w:tcW w:w="746" w:type="dxa"/>
            <w:shd w:val="clear" w:color="auto" w:fill="auto"/>
            <w:noWrap/>
            <w:vAlign w:val="center"/>
          </w:tcPr>
          <w:p w14:paraId="3953EB85" w14:textId="77777777" w:rsidR="007B7BE0" w:rsidRPr="00DF6DD6" w:rsidRDefault="007B7BE0" w:rsidP="007B7BE0">
            <w:pPr>
              <w:pStyle w:val="TAC"/>
              <w:keepNext w:val="0"/>
            </w:pPr>
            <w:r w:rsidRPr="00DF6DD6">
              <w:rPr>
                <w:rFonts w:eastAsia="Yu Gothic" w:cs="Arial"/>
                <w:szCs w:val="18"/>
                <w:lang w:val="en-US"/>
              </w:rPr>
              <w:t>5</w:t>
            </w:r>
          </w:p>
        </w:tc>
        <w:tc>
          <w:tcPr>
            <w:tcW w:w="877" w:type="dxa"/>
            <w:shd w:val="clear" w:color="auto" w:fill="auto"/>
            <w:noWrap/>
            <w:vAlign w:val="center"/>
          </w:tcPr>
          <w:p w14:paraId="637F1698" w14:textId="77777777" w:rsidR="007B7BE0" w:rsidRPr="00DF6DD6" w:rsidRDefault="007B7BE0" w:rsidP="007B7BE0">
            <w:pPr>
              <w:pStyle w:val="TAC"/>
              <w:keepNext w:val="0"/>
            </w:pPr>
            <w:r w:rsidRPr="00DF6DD6">
              <w:rPr>
                <w:rFonts w:eastAsia="Yu Gothic" w:cs="Arial"/>
                <w:szCs w:val="18"/>
                <w:lang w:val="en-US"/>
              </w:rPr>
              <w:t>25</w:t>
            </w:r>
          </w:p>
        </w:tc>
        <w:tc>
          <w:tcPr>
            <w:tcW w:w="1299" w:type="dxa"/>
            <w:shd w:val="clear" w:color="auto" w:fill="auto"/>
            <w:noWrap/>
            <w:vAlign w:val="center"/>
          </w:tcPr>
          <w:p w14:paraId="1D92B7C9" w14:textId="77777777" w:rsidR="007B7BE0" w:rsidRPr="00DF6DD6" w:rsidRDefault="007B7BE0" w:rsidP="007B7BE0">
            <w:pPr>
              <w:pStyle w:val="TAC"/>
              <w:keepNext w:val="0"/>
            </w:pPr>
            <w:r w:rsidRPr="00DF6DD6">
              <w:rPr>
                <w:rFonts w:eastAsia="Yu Gothic" w:cs="Arial"/>
                <w:szCs w:val="18"/>
                <w:lang w:val="en-US"/>
              </w:rPr>
              <w:t>3597.5</w:t>
            </w:r>
          </w:p>
        </w:tc>
        <w:tc>
          <w:tcPr>
            <w:tcW w:w="867" w:type="dxa"/>
            <w:shd w:val="clear" w:color="auto" w:fill="auto"/>
            <w:vAlign w:val="center"/>
          </w:tcPr>
          <w:p w14:paraId="20A16972" w14:textId="77777777" w:rsidR="007B7BE0" w:rsidRPr="00DF6DD6" w:rsidRDefault="007B7BE0" w:rsidP="007B7BE0">
            <w:pPr>
              <w:pStyle w:val="TAC"/>
              <w:keepNext w:val="0"/>
            </w:pPr>
            <w:r w:rsidRPr="00DF6DD6">
              <w:rPr>
                <w:rFonts w:cs="Arial"/>
              </w:rPr>
              <w:t>N/A</w:t>
            </w:r>
          </w:p>
        </w:tc>
        <w:tc>
          <w:tcPr>
            <w:tcW w:w="984" w:type="dxa"/>
            <w:shd w:val="clear" w:color="auto" w:fill="auto"/>
            <w:vAlign w:val="center"/>
          </w:tcPr>
          <w:p w14:paraId="6B570291" w14:textId="77777777" w:rsidR="007B7BE0" w:rsidRPr="00DF6DD6" w:rsidRDefault="007B7BE0" w:rsidP="007B7BE0">
            <w:pPr>
              <w:pStyle w:val="TAC"/>
              <w:keepNext w:val="0"/>
            </w:pPr>
            <w:r w:rsidRPr="00DF6DD6">
              <w:rPr>
                <w:rFonts w:cs="Arial"/>
              </w:rPr>
              <w:t>N/A</w:t>
            </w:r>
          </w:p>
        </w:tc>
      </w:tr>
      <w:tr w:rsidR="007B7BE0" w:rsidRPr="00DF6DD6" w14:paraId="1692EA84" w14:textId="77777777" w:rsidTr="007B7BE0">
        <w:trPr>
          <w:trHeight w:val="22"/>
          <w:jc w:val="center"/>
        </w:trPr>
        <w:tc>
          <w:tcPr>
            <w:tcW w:w="1928" w:type="dxa"/>
            <w:vMerge/>
            <w:shd w:val="clear" w:color="auto" w:fill="auto"/>
            <w:vAlign w:val="center"/>
          </w:tcPr>
          <w:p w14:paraId="1FBCD2DD" w14:textId="77777777" w:rsidR="007B7BE0" w:rsidRPr="00DF6DD6" w:rsidRDefault="007B7BE0" w:rsidP="007B7BE0">
            <w:pPr>
              <w:pStyle w:val="TAC"/>
              <w:keepNext w:val="0"/>
            </w:pPr>
          </w:p>
        </w:tc>
        <w:tc>
          <w:tcPr>
            <w:tcW w:w="1058" w:type="dxa"/>
            <w:shd w:val="clear" w:color="auto" w:fill="auto"/>
            <w:vAlign w:val="center"/>
          </w:tcPr>
          <w:p w14:paraId="29F238C3" w14:textId="77777777" w:rsidR="007B7BE0" w:rsidRPr="00DF6DD6" w:rsidRDefault="007B7BE0" w:rsidP="007B7BE0">
            <w:pPr>
              <w:pStyle w:val="TAC"/>
              <w:keepNext w:val="0"/>
            </w:pPr>
            <w:r w:rsidRPr="00DF6DD6">
              <w:rPr>
                <w:rFonts w:eastAsia="Yu Gothic" w:cs="Arial"/>
                <w:szCs w:val="18"/>
                <w:lang w:val="en-US"/>
              </w:rPr>
              <w:t>n79</w:t>
            </w:r>
          </w:p>
        </w:tc>
        <w:tc>
          <w:tcPr>
            <w:tcW w:w="1167" w:type="dxa"/>
            <w:shd w:val="clear" w:color="auto" w:fill="auto"/>
            <w:noWrap/>
            <w:vAlign w:val="center"/>
          </w:tcPr>
          <w:p w14:paraId="4C784776" w14:textId="77777777" w:rsidR="007B7BE0" w:rsidRPr="00DF6DD6" w:rsidRDefault="007B7BE0" w:rsidP="007B7BE0">
            <w:pPr>
              <w:pStyle w:val="TAC"/>
              <w:keepNext w:val="0"/>
            </w:pPr>
            <w:r w:rsidRPr="00DF6DD6">
              <w:rPr>
                <w:rFonts w:eastAsia="Yu Gothic" w:cs="Arial"/>
                <w:szCs w:val="18"/>
                <w:lang w:val="en-US"/>
              </w:rPr>
              <w:t>4420</w:t>
            </w:r>
          </w:p>
        </w:tc>
        <w:tc>
          <w:tcPr>
            <w:tcW w:w="746" w:type="dxa"/>
            <w:shd w:val="clear" w:color="auto" w:fill="auto"/>
            <w:noWrap/>
            <w:vAlign w:val="center"/>
          </w:tcPr>
          <w:p w14:paraId="3D5A63AB" w14:textId="77777777" w:rsidR="007B7BE0" w:rsidRPr="00DF6DD6" w:rsidRDefault="007B7BE0" w:rsidP="007B7BE0">
            <w:pPr>
              <w:pStyle w:val="TAC"/>
              <w:keepNext w:val="0"/>
            </w:pPr>
            <w:r w:rsidRPr="00DF6DD6">
              <w:rPr>
                <w:rFonts w:eastAsia="Yu Gothic" w:cs="Arial"/>
                <w:szCs w:val="18"/>
                <w:lang w:val="en-US"/>
              </w:rPr>
              <w:t>40</w:t>
            </w:r>
          </w:p>
        </w:tc>
        <w:tc>
          <w:tcPr>
            <w:tcW w:w="877" w:type="dxa"/>
            <w:shd w:val="clear" w:color="auto" w:fill="auto"/>
            <w:noWrap/>
            <w:vAlign w:val="center"/>
          </w:tcPr>
          <w:p w14:paraId="4FAE5CE1" w14:textId="77777777" w:rsidR="007B7BE0" w:rsidRPr="00DF6DD6" w:rsidRDefault="007B7BE0" w:rsidP="007B7BE0">
            <w:pPr>
              <w:pStyle w:val="TAC"/>
              <w:keepNext w:val="0"/>
            </w:pPr>
            <w:r w:rsidRPr="00DF6DD6">
              <w:rPr>
                <w:rFonts w:eastAsia="Yu Gothic" w:cs="Arial"/>
                <w:szCs w:val="18"/>
                <w:lang w:val="en-US"/>
              </w:rPr>
              <w:t>216</w:t>
            </w:r>
          </w:p>
        </w:tc>
        <w:tc>
          <w:tcPr>
            <w:tcW w:w="1299" w:type="dxa"/>
            <w:shd w:val="clear" w:color="auto" w:fill="auto"/>
            <w:noWrap/>
            <w:vAlign w:val="center"/>
          </w:tcPr>
          <w:p w14:paraId="6F2E01B2" w14:textId="77777777" w:rsidR="007B7BE0" w:rsidRPr="00DF6DD6" w:rsidRDefault="007B7BE0" w:rsidP="007B7BE0">
            <w:pPr>
              <w:pStyle w:val="TAC"/>
              <w:keepNext w:val="0"/>
            </w:pPr>
            <w:r w:rsidRPr="00DF6DD6">
              <w:rPr>
                <w:rFonts w:eastAsia="Yu Gothic" w:cs="Arial"/>
                <w:szCs w:val="18"/>
                <w:lang w:val="en-US"/>
              </w:rPr>
              <w:t>4420</w:t>
            </w:r>
          </w:p>
        </w:tc>
        <w:tc>
          <w:tcPr>
            <w:tcW w:w="867" w:type="dxa"/>
            <w:shd w:val="clear" w:color="auto" w:fill="auto"/>
            <w:vAlign w:val="center"/>
          </w:tcPr>
          <w:p w14:paraId="53040153" w14:textId="77777777" w:rsidR="007B7BE0" w:rsidRPr="00DF6DD6" w:rsidRDefault="007B7BE0" w:rsidP="007B7BE0">
            <w:pPr>
              <w:pStyle w:val="TAC"/>
              <w:keepNext w:val="0"/>
            </w:pPr>
            <w:r w:rsidRPr="00DF6DD6">
              <w:rPr>
                <w:rFonts w:cs="Arial"/>
              </w:rPr>
              <w:t>N/A</w:t>
            </w:r>
          </w:p>
        </w:tc>
        <w:tc>
          <w:tcPr>
            <w:tcW w:w="984" w:type="dxa"/>
            <w:shd w:val="clear" w:color="auto" w:fill="auto"/>
            <w:vAlign w:val="center"/>
          </w:tcPr>
          <w:p w14:paraId="5BB3AA23" w14:textId="77777777" w:rsidR="007B7BE0" w:rsidRPr="00DF6DD6" w:rsidRDefault="007B7BE0" w:rsidP="007B7BE0">
            <w:pPr>
              <w:pStyle w:val="TAC"/>
              <w:keepNext w:val="0"/>
            </w:pPr>
            <w:r w:rsidRPr="00DF6DD6">
              <w:rPr>
                <w:rFonts w:cs="Arial"/>
              </w:rPr>
              <w:t>N/A</w:t>
            </w:r>
          </w:p>
        </w:tc>
      </w:tr>
      <w:tr w:rsidR="007B7BE0" w:rsidRPr="00DF6DD6" w14:paraId="049F5136" w14:textId="77777777" w:rsidTr="007B7BE0">
        <w:trPr>
          <w:trHeight w:val="216"/>
          <w:jc w:val="center"/>
        </w:trPr>
        <w:tc>
          <w:tcPr>
            <w:tcW w:w="1928" w:type="dxa"/>
            <w:vMerge w:val="restart"/>
            <w:shd w:val="clear" w:color="auto" w:fill="auto"/>
            <w:vAlign w:val="center"/>
          </w:tcPr>
          <w:p w14:paraId="1D3B8FB7" w14:textId="77777777" w:rsidR="007B7BE0" w:rsidRPr="00DF6DD6" w:rsidRDefault="007B7BE0" w:rsidP="007B7BE0">
            <w:pPr>
              <w:pStyle w:val="TAC"/>
              <w:keepNext w:val="0"/>
            </w:pPr>
            <w:r w:rsidRPr="00DF6DD6">
              <w:t>DC_19A_n78A-n79A</w:t>
            </w:r>
          </w:p>
        </w:tc>
        <w:tc>
          <w:tcPr>
            <w:tcW w:w="1058" w:type="dxa"/>
            <w:shd w:val="clear" w:color="auto" w:fill="auto"/>
            <w:vAlign w:val="center"/>
          </w:tcPr>
          <w:p w14:paraId="11051715" w14:textId="77777777" w:rsidR="007B7BE0" w:rsidRPr="00DF6DD6" w:rsidRDefault="007B7BE0" w:rsidP="007B7BE0">
            <w:pPr>
              <w:pStyle w:val="TAC"/>
              <w:keepNext w:val="0"/>
            </w:pPr>
            <w:r w:rsidRPr="00DF6DD6">
              <w:t>19</w:t>
            </w:r>
          </w:p>
        </w:tc>
        <w:tc>
          <w:tcPr>
            <w:tcW w:w="1167" w:type="dxa"/>
            <w:shd w:val="clear" w:color="auto" w:fill="auto"/>
            <w:noWrap/>
            <w:vAlign w:val="center"/>
          </w:tcPr>
          <w:p w14:paraId="0B532B91" w14:textId="77777777" w:rsidR="007B7BE0" w:rsidRPr="00DF6DD6" w:rsidRDefault="007B7BE0" w:rsidP="007B7BE0">
            <w:pPr>
              <w:pStyle w:val="TAC"/>
              <w:keepNext w:val="0"/>
            </w:pPr>
            <w:r w:rsidRPr="00DF6DD6">
              <w:t>835</w:t>
            </w:r>
          </w:p>
        </w:tc>
        <w:tc>
          <w:tcPr>
            <w:tcW w:w="746" w:type="dxa"/>
            <w:shd w:val="clear" w:color="auto" w:fill="auto"/>
            <w:noWrap/>
            <w:vAlign w:val="center"/>
          </w:tcPr>
          <w:p w14:paraId="10BB103A" w14:textId="77777777" w:rsidR="007B7BE0" w:rsidRPr="00DF6DD6" w:rsidRDefault="007B7BE0" w:rsidP="007B7BE0">
            <w:pPr>
              <w:pStyle w:val="TAC"/>
              <w:keepNext w:val="0"/>
            </w:pPr>
            <w:r w:rsidRPr="00DF6DD6">
              <w:t>5</w:t>
            </w:r>
          </w:p>
        </w:tc>
        <w:tc>
          <w:tcPr>
            <w:tcW w:w="877" w:type="dxa"/>
            <w:shd w:val="clear" w:color="auto" w:fill="auto"/>
            <w:noWrap/>
            <w:vAlign w:val="center"/>
          </w:tcPr>
          <w:p w14:paraId="736A3D89" w14:textId="77777777" w:rsidR="007B7BE0" w:rsidRPr="00DF6DD6" w:rsidRDefault="007B7BE0" w:rsidP="007B7BE0">
            <w:pPr>
              <w:pStyle w:val="TAC"/>
              <w:keepNext w:val="0"/>
            </w:pPr>
            <w:r w:rsidRPr="00DF6DD6">
              <w:t>25</w:t>
            </w:r>
          </w:p>
        </w:tc>
        <w:tc>
          <w:tcPr>
            <w:tcW w:w="1299" w:type="dxa"/>
            <w:shd w:val="clear" w:color="auto" w:fill="auto"/>
            <w:noWrap/>
            <w:vAlign w:val="center"/>
          </w:tcPr>
          <w:p w14:paraId="4DC7A103" w14:textId="77777777" w:rsidR="007B7BE0" w:rsidRPr="00DF6DD6" w:rsidRDefault="007B7BE0" w:rsidP="007B7BE0">
            <w:pPr>
              <w:pStyle w:val="TAC"/>
              <w:keepNext w:val="0"/>
            </w:pPr>
            <w:r w:rsidRPr="00DF6DD6">
              <w:t>880</w:t>
            </w:r>
          </w:p>
        </w:tc>
        <w:tc>
          <w:tcPr>
            <w:tcW w:w="867" w:type="dxa"/>
            <w:shd w:val="clear" w:color="auto" w:fill="auto"/>
            <w:vAlign w:val="center"/>
          </w:tcPr>
          <w:p w14:paraId="7E78CDD2" w14:textId="77777777" w:rsidR="007B7BE0" w:rsidRPr="00DF6DD6" w:rsidRDefault="007B7BE0" w:rsidP="007B7BE0">
            <w:pPr>
              <w:pStyle w:val="TAC"/>
              <w:keepNext w:val="0"/>
            </w:pPr>
            <w:r w:rsidRPr="00DF6DD6">
              <w:t>N/A</w:t>
            </w:r>
          </w:p>
        </w:tc>
        <w:tc>
          <w:tcPr>
            <w:tcW w:w="984" w:type="dxa"/>
            <w:shd w:val="clear" w:color="auto" w:fill="auto"/>
            <w:vAlign w:val="center"/>
          </w:tcPr>
          <w:p w14:paraId="7B7CFA68" w14:textId="77777777" w:rsidR="007B7BE0" w:rsidRPr="00DF6DD6" w:rsidRDefault="007B7BE0" w:rsidP="007B7BE0">
            <w:pPr>
              <w:pStyle w:val="TAC"/>
              <w:keepNext w:val="0"/>
            </w:pPr>
            <w:r w:rsidRPr="00DF6DD6">
              <w:t>N/A</w:t>
            </w:r>
          </w:p>
        </w:tc>
      </w:tr>
      <w:tr w:rsidR="007B7BE0" w:rsidRPr="00DF6DD6" w14:paraId="2D4AFF0B" w14:textId="77777777" w:rsidTr="007B7BE0">
        <w:trPr>
          <w:trHeight w:val="216"/>
          <w:jc w:val="center"/>
        </w:trPr>
        <w:tc>
          <w:tcPr>
            <w:tcW w:w="1928" w:type="dxa"/>
            <w:vMerge/>
            <w:shd w:val="clear" w:color="auto" w:fill="auto"/>
            <w:vAlign w:val="center"/>
          </w:tcPr>
          <w:p w14:paraId="6EFB279B" w14:textId="77777777" w:rsidR="007B7BE0" w:rsidRPr="00DF6DD6" w:rsidRDefault="007B7BE0" w:rsidP="007B7BE0">
            <w:pPr>
              <w:pStyle w:val="TAC"/>
              <w:keepNext w:val="0"/>
            </w:pPr>
          </w:p>
        </w:tc>
        <w:tc>
          <w:tcPr>
            <w:tcW w:w="1058" w:type="dxa"/>
            <w:shd w:val="clear" w:color="auto" w:fill="auto"/>
            <w:vAlign w:val="center"/>
          </w:tcPr>
          <w:p w14:paraId="342B5ED8"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7EE24FEB" w14:textId="77777777" w:rsidR="007B7BE0" w:rsidRPr="00DF6DD6" w:rsidRDefault="007B7BE0" w:rsidP="007B7BE0">
            <w:pPr>
              <w:pStyle w:val="TAC"/>
              <w:keepNext w:val="0"/>
            </w:pPr>
            <w:r w:rsidRPr="00DF6DD6">
              <w:t>3680</w:t>
            </w:r>
          </w:p>
        </w:tc>
        <w:tc>
          <w:tcPr>
            <w:tcW w:w="746" w:type="dxa"/>
            <w:shd w:val="clear" w:color="auto" w:fill="auto"/>
            <w:noWrap/>
            <w:vAlign w:val="center"/>
          </w:tcPr>
          <w:p w14:paraId="4B20E734" w14:textId="77777777" w:rsidR="007B7BE0" w:rsidRPr="00DF6DD6" w:rsidRDefault="007B7BE0" w:rsidP="007B7BE0">
            <w:pPr>
              <w:pStyle w:val="TAC"/>
              <w:keepNext w:val="0"/>
            </w:pPr>
            <w:r w:rsidRPr="00DF6DD6">
              <w:t>10</w:t>
            </w:r>
          </w:p>
        </w:tc>
        <w:tc>
          <w:tcPr>
            <w:tcW w:w="877" w:type="dxa"/>
            <w:shd w:val="clear" w:color="auto" w:fill="auto"/>
            <w:noWrap/>
            <w:vAlign w:val="center"/>
          </w:tcPr>
          <w:p w14:paraId="4852810B" w14:textId="77777777" w:rsidR="007B7BE0" w:rsidRPr="00DF6DD6" w:rsidRDefault="007B7BE0" w:rsidP="007B7BE0">
            <w:pPr>
              <w:pStyle w:val="TAC"/>
              <w:keepNext w:val="0"/>
            </w:pPr>
            <w:r w:rsidRPr="00DF6DD6">
              <w:t>50</w:t>
            </w:r>
          </w:p>
        </w:tc>
        <w:tc>
          <w:tcPr>
            <w:tcW w:w="1299" w:type="dxa"/>
            <w:shd w:val="clear" w:color="auto" w:fill="auto"/>
            <w:noWrap/>
            <w:vAlign w:val="center"/>
          </w:tcPr>
          <w:p w14:paraId="202D63F5" w14:textId="77777777" w:rsidR="007B7BE0" w:rsidRPr="00DF6DD6" w:rsidRDefault="007B7BE0" w:rsidP="007B7BE0">
            <w:pPr>
              <w:pStyle w:val="TAC"/>
              <w:keepNext w:val="0"/>
            </w:pPr>
            <w:r w:rsidRPr="00DF6DD6">
              <w:t>3680</w:t>
            </w:r>
          </w:p>
        </w:tc>
        <w:tc>
          <w:tcPr>
            <w:tcW w:w="867" w:type="dxa"/>
            <w:shd w:val="clear" w:color="auto" w:fill="auto"/>
            <w:vAlign w:val="center"/>
          </w:tcPr>
          <w:p w14:paraId="08606322" w14:textId="77777777" w:rsidR="007B7BE0" w:rsidRPr="00DF6DD6" w:rsidRDefault="007B7BE0" w:rsidP="007B7BE0">
            <w:pPr>
              <w:pStyle w:val="TAC"/>
              <w:keepNext w:val="0"/>
            </w:pPr>
            <w:r w:rsidRPr="00DF6DD6">
              <w:t>N/A</w:t>
            </w:r>
          </w:p>
        </w:tc>
        <w:tc>
          <w:tcPr>
            <w:tcW w:w="984" w:type="dxa"/>
            <w:shd w:val="clear" w:color="auto" w:fill="auto"/>
            <w:vAlign w:val="center"/>
          </w:tcPr>
          <w:p w14:paraId="74C7BA82" w14:textId="77777777" w:rsidR="007B7BE0" w:rsidRPr="00DF6DD6" w:rsidRDefault="007B7BE0" w:rsidP="007B7BE0">
            <w:pPr>
              <w:pStyle w:val="TAC"/>
              <w:keepNext w:val="0"/>
            </w:pPr>
            <w:r w:rsidRPr="00DF6DD6">
              <w:t>N/A</w:t>
            </w:r>
          </w:p>
        </w:tc>
      </w:tr>
      <w:tr w:rsidR="007B7BE0" w:rsidRPr="00DF6DD6" w14:paraId="337ABDE8" w14:textId="77777777" w:rsidTr="007B7BE0">
        <w:trPr>
          <w:trHeight w:val="216"/>
          <w:jc w:val="center"/>
        </w:trPr>
        <w:tc>
          <w:tcPr>
            <w:tcW w:w="1928" w:type="dxa"/>
            <w:vMerge/>
            <w:shd w:val="clear" w:color="auto" w:fill="auto"/>
            <w:vAlign w:val="center"/>
          </w:tcPr>
          <w:p w14:paraId="31271F8A" w14:textId="77777777" w:rsidR="007B7BE0" w:rsidRPr="00DF6DD6" w:rsidRDefault="007B7BE0" w:rsidP="007B7BE0">
            <w:pPr>
              <w:pStyle w:val="TAC"/>
              <w:keepNext w:val="0"/>
            </w:pPr>
          </w:p>
        </w:tc>
        <w:tc>
          <w:tcPr>
            <w:tcW w:w="1058" w:type="dxa"/>
            <w:shd w:val="clear" w:color="auto" w:fill="auto"/>
            <w:vAlign w:val="center"/>
          </w:tcPr>
          <w:p w14:paraId="44F1C31B"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09D6B1B6" w14:textId="77777777" w:rsidR="007B7BE0" w:rsidRPr="00DF6DD6" w:rsidRDefault="007B7BE0" w:rsidP="007B7BE0">
            <w:pPr>
              <w:pStyle w:val="TAC"/>
              <w:keepNext w:val="0"/>
            </w:pPr>
            <w:r w:rsidRPr="00DF6DD6">
              <w:t>4515</w:t>
            </w:r>
          </w:p>
        </w:tc>
        <w:tc>
          <w:tcPr>
            <w:tcW w:w="746" w:type="dxa"/>
            <w:shd w:val="clear" w:color="auto" w:fill="auto"/>
            <w:noWrap/>
            <w:vAlign w:val="center"/>
          </w:tcPr>
          <w:p w14:paraId="0C6C50DD" w14:textId="77777777" w:rsidR="007B7BE0" w:rsidRPr="00DF6DD6" w:rsidRDefault="007B7BE0" w:rsidP="007B7BE0">
            <w:pPr>
              <w:pStyle w:val="TAC"/>
              <w:keepNext w:val="0"/>
            </w:pPr>
            <w:r w:rsidRPr="00DF6DD6">
              <w:t>40</w:t>
            </w:r>
          </w:p>
        </w:tc>
        <w:tc>
          <w:tcPr>
            <w:tcW w:w="877" w:type="dxa"/>
            <w:shd w:val="clear" w:color="auto" w:fill="auto"/>
            <w:noWrap/>
            <w:vAlign w:val="center"/>
          </w:tcPr>
          <w:p w14:paraId="3266D52D"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2E0CDD3D" w14:textId="77777777" w:rsidR="007B7BE0" w:rsidRPr="00DF6DD6" w:rsidRDefault="007B7BE0" w:rsidP="007B7BE0">
            <w:pPr>
              <w:pStyle w:val="TAC"/>
              <w:keepNext w:val="0"/>
            </w:pPr>
            <w:r w:rsidRPr="00DF6DD6">
              <w:t>4515</w:t>
            </w:r>
          </w:p>
        </w:tc>
        <w:tc>
          <w:tcPr>
            <w:tcW w:w="867" w:type="dxa"/>
            <w:shd w:val="clear" w:color="auto" w:fill="auto"/>
            <w:vAlign w:val="center"/>
          </w:tcPr>
          <w:p w14:paraId="3E904859" w14:textId="77777777" w:rsidR="007B7BE0" w:rsidRPr="00DF6DD6" w:rsidRDefault="007B7BE0" w:rsidP="007B7BE0">
            <w:pPr>
              <w:pStyle w:val="TAC"/>
              <w:keepNext w:val="0"/>
            </w:pPr>
            <w:r w:rsidRPr="00DF6DD6">
              <w:t>29.3</w:t>
            </w:r>
          </w:p>
        </w:tc>
        <w:tc>
          <w:tcPr>
            <w:tcW w:w="984" w:type="dxa"/>
            <w:shd w:val="clear" w:color="auto" w:fill="auto"/>
            <w:vAlign w:val="center"/>
          </w:tcPr>
          <w:p w14:paraId="40345A58" w14:textId="77777777" w:rsidR="007B7BE0" w:rsidRPr="00DF6DD6" w:rsidRDefault="007B7BE0" w:rsidP="007B7BE0">
            <w:pPr>
              <w:pStyle w:val="TAC"/>
              <w:keepNext w:val="0"/>
            </w:pPr>
            <w:r w:rsidRPr="00DF6DD6">
              <w:t>IMD2</w:t>
            </w:r>
          </w:p>
        </w:tc>
      </w:tr>
      <w:tr w:rsidR="007B7BE0" w:rsidRPr="00DF6DD6" w14:paraId="20BE4E10" w14:textId="77777777" w:rsidTr="007B7BE0">
        <w:trPr>
          <w:trHeight w:val="216"/>
          <w:jc w:val="center"/>
        </w:trPr>
        <w:tc>
          <w:tcPr>
            <w:tcW w:w="1928" w:type="dxa"/>
            <w:vMerge/>
            <w:shd w:val="clear" w:color="auto" w:fill="auto"/>
            <w:vAlign w:val="center"/>
          </w:tcPr>
          <w:p w14:paraId="06D44241" w14:textId="77777777" w:rsidR="007B7BE0" w:rsidRPr="00DF6DD6" w:rsidRDefault="007B7BE0" w:rsidP="007B7BE0">
            <w:pPr>
              <w:pStyle w:val="TAC"/>
              <w:keepNext w:val="0"/>
            </w:pPr>
          </w:p>
        </w:tc>
        <w:tc>
          <w:tcPr>
            <w:tcW w:w="1058" w:type="dxa"/>
            <w:shd w:val="clear" w:color="auto" w:fill="auto"/>
            <w:vAlign w:val="center"/>
          </w:tcPr>
          <w:p w14:paraId="17FE6A58" w14:textId="77777777" w:rsidR="007B7BE0" w:rsidRPr="00DF6DD6" w:rsidRDefault="007B7BE0" w:rsidP="007B7BE0">
            <w:pPr>
              <w:pStyle w:val="TAC"/>
              <w:keepNext w:val="0"/>
            </w:pPr>
            <w:r w:rsidRPr="00DF6DD6">
              <w:t>19</w:t>
            </w:r>
          </w:p>
        </w:tc>
        <w:tc>
          <w:tcPr>
            <w:tcW w:w="1167" w:type="dxa"/>
            <w:shd w:val="clear" w:color="auto" w:fill="auto"/>
            <w:noWrap/>
            <w:vAlign w:val="center"/>
          </w:tcPr>
          <w:p w14:paraId="16426453" w14:textId="77777777" w:rsidR="007B7BE0" w:rsidRPr="00DF6DD6" w:rsidRDefault="007B7BE0" w:rsidP="007B7BE0">
            <w:pPr>
              <w:pStyle w:val="TAC"/>
              <w:keepNext w:val="0"/>
            </w:pPr>
            <w:r w:rsidRPr="00DF6DD6">
              <w:t>835</w:t>
            </w:r>
          </w:p>
        </w:tc>
        <w:tc>
          <w:tcPr>
            <w:tcW w:w="746" w:type="dxa"/>
            <w:shd w:val="clear" w:color="auto" w:fill="auto"/>
            <w:noWrap/>
            <w:vAlign w:val="center"/>
          </w:tcPr>
          <w:p w14:paraId="0C0F7A07" w14:textId="77777777" w:rsidR="007B7BE0" w:rsidRPr="00DF6DD6" w:rsidRDefault="007B7BE0" w:rsidP="007B7BE0">
            <w:pPr>
              <w:pStyle w:val="TAC"/>
              <w:keepNext w:val="0"/>
            </w:pPr>
            <w:r w:rsidRPr="00DF6DD6">
              <w:t>5</w:t>
            </w:r>
          </w:p>
        </w:tc>
        <w:tc>
          <w:tcPr>
            <w:tcW w:w="877" w:type="dxa"/>
            <w:shd w:val="clear" w:color="auto" w:fill="auto"/>
            <w:noWrap/>
            <w:vAlign w:val="center"/>
          </w:tcPr>
          <w:p w14:paraId="48C92905" w14:textId="77777777" w:rsidR="007B7BE0" w:rsidRPr="00DF6DD6" w:rsidRDefault="007B7BE0" w:rsidP="007B7BE0">
            <w:pPr>
              <w:pStyle w:val="TAC"/>
              <w:keepNext w:val="0"/>
            </w:pPr>
            <w:r w:rsidRPr="00DF6DD6">
              <w:t>25</w:t>
            </w:r>
          </w:p>
        </w:tc>
        <w:tc>
          <w:tcPr>
            <w:tcW w:w="1299" w:type="dxa"/>
            <w:shd w:val="clear" w:color="auto" w:fill="auto"/>
            <w:noWrap/>
            <w:vAlign w:val="center"/>
          </w:tcPr>
          <w:p w14:paraId="683793C8" w14:textId="77777777" w:rsidR="007B7BE0" w:rsidRPr="00DF6DD6" w:rsidRDefault="007B7BE0" w:rsidP="007B7BE0">
            <w:pPr>
              <w:pStyle w:val="TAC"/>
              <w:keepNext w:val="0"/>
            </w:pPr>
            <w:r w:rsidRPr="00DF6DD6">
              <w:t>880</w:t>
            </w:r>
          </w:p>
        </w:tc>
        <w:tc>
          <w:tcPr>
            <w:tcW w:w="867" w:type="dxa"/>
            <w:shd w:val="clear" w:color="auto" w:fill="auto"/>
            <w:vAlign w:val="center"/>
          </w:tcPr>
          <w:p w14:paraId="372D603C" w14:textId="77777777" w:rsidR="007B7BE0" w:rsidRPr="00DF6DD6" w:rsidRDefault="007B7BE0" w:rsidP="007B7BE0">
            <w:pPr>
              <w:pStyle w:val="TAC"/>
              <w:keepNext w:val="0"/>
            </w:pPr>
            <w:r w:rsidRPr="00DF6DD6">
              <w:t>N/A</w:t>
            </w:r>
          </w:p>
        </w:tc>
        <w:tc>
          <w:tcPr>
            <w:tcW w:w="984" w:type="dxa"/>
            <w:shd w:val="clear" w:color="auto" w:fill="auto"/>
            <w:vAlign w:val="center"/>
          </w:tcPr>
          <w:p w14:paraId="62D1ABF2" w14:textId="77777777" w:rsidR="007B7BE0" w:rsidRPr="00DF6DD6" w:rsidRDefault="007B7BE0" w:rsidP="007B7BE0">
            <w:pPr>
              <w:pStyle w:val="TAC"/>
              <w:keepNext w:val="0"/>
            </w:pPr>
            <w:r w:rsidRPr="00DF6DD6">
              <w:t>N/A</w:t>
            </w:r>
          </w:p>
        </w:tc>
      </w:tr>
      <w:tr w:rsidR="007B7BE0" w:rsidRPr="00DF6DD6" w14:paraId="2733E13C" w14:textId="77777777" w:rsidTr="007B7BE0">
        <w:trPr>
          <w:trHeight w:val="216"/>
          <w:jc w:val="center"/>
        </w:trPr>
        <w:tc>
          <w:tcPr>
            <w:tcW w:w="1928" w:type="dxa"/>
            <w:vMerge/>
            <w:shd w:val="clear" w:color="auto" w:fill="auto"/>
            <w:vAlign w:val="center"/>
          </w:tcPr>
          <w:p w14:paraId="3FC58BE9" w14:textId="77777777" w:rsidR="007B7BE0" w:rsidRPr="00DF6DD6" w:rsidRDefault="007B7BE0" w:rsidP="007B7BE0">
            <w:pPr>
              <w:pStyle w:val="TAC"/>
              <w:keepNext w:val="0"/>
            </w:pPr>
          </w:p>
        </w:tc>
        <w:tc>
          <w:tcPr>
            <w:tcW w:w="1058" w:type="dxa"/>
            <w:shd w:val="clear" w:color="auto" w:fill="auto"/>
            <w:vAlign w:val="center"/>
          </w:tcPr>
          <w:p w14:paraId="18954A28"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324A9236" w14:textId="77777777" w:rsidR="007B7BE0" w:rsidRPr="00DF6DD6" w:rsidRDefault="007B7BE0" w:rsidP="007B7BE0">
            <w:pPr>
              <w:pStyle w:val="TAC"/>
              <w:keepNext w:val="0"/>
            </w:pPr>
            <w:r w:rsidRPr="00DF6DD6">
              <w:t>4550</w:t>
            </w:r>
          </w:p>
        </w:tc>
        <w:tc>
          <w:tcPr>
            <w:tcW w:w="746" w:type="dxa"/>
            <w:shd w:val="clear" w:color="auto" w:fill="auto"/>
            <w:noWrap/>
            <w:vAlign w:val="center"/>
          </w:tcPr>
          <w:p w14:paraId="71D7E580" w14:textId="77777777" w:rsidR="007B7BE0" w:rsidRPr="00DF6DD6" w:rsidRDefault="007B7BE0" w:rsidP="007B7BE0">
            <w:pPr>
              <w:pStyle w:val="TAC"/>
              <w:keepNext w:val="0"/>
            </w:pPr>
            <w:r w:rsidRPr="00DF6DD6">
              <w:t>40</w:t>
            </w:r>
          </w:p>
        </w:tc>
        <w:tc>
          <w:tcPr>
            <w:tcW w:w="877" w:type="dxa"/>
            <w:shd w:val="clear" w:color="auto" w:fill="auto"/>
            <w:noWrap/>
            <w:vAlign w:val="center"/>
          </w:tcPr>
          <w:p w14:paraId="028C4F13"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5BC22AD9" w14:textId="77777777" w:rsidR="007B7BE0" w:rsidRPr="00DF6DD6" w:rsidRDefault="007B7BE0" w:rsidP="007B7BE0">
            <w:pPr>
              <w:pStyle w:val="TAC"/>
              <w:keepNext w:val="0"/>
            </w:pPr>
            <w:r w:rsidRPr="00DF6DD6">
              <w:t>4550</w:t>
            </w:r>
          </w:p>
        </w:tc>
        <w:tc>
          <w:tcPr>
            <w:tcW w:w="867" w:type="dxa"/>
            <w:shd w:val="clear" w:color="auto" w:fill="auto"/>
            <w:vAlign w:val="center"/>
          </w:tcPr>
          <w:p w14:paraId="42F2A159" w14:textId="77777777" w:rsidR="007B7BE0" w:rsidRPr="00DF6DD6" w:rsidRDefault="007B7BE0" w:rsidP="007B7BE0">
            <w:pPr>
              <w:pStyle w:val="TAC"/>
              <w:keepNext w:val="0"/>
            </w:pPr>
            <w:r w:rsidRPr="00DF6DD6">
              <w:t>N/A</w:t>
            </w:r>
          </w:p>
        </w:tc>
        <w:tc>
          <w:tcPr>
            <w:tcW w:w="984" w:type="dxa"/>
            <w:shd w:val="clear" w:color="auto" w:fill="auto"/>
            <w:vAlign w:val="center"/>
          </w:tcPr>
          <w:p w14:paraId="7124ADFE" w14:textId="77777777" w:rsidR="007B7BE0" w:rsidRPr="00DF6DD6" w:rsidRDefault="007B7BE0" w:rsidP="007B7BE0">
            <w:pPr>
              <w:pStyle w:val="TAC"/>
              <w:keepNext w:val="0"/>
            </w:pPr>
            <w:r w:rsidRPr="00DF6DD6">
              <w:t>N/A</w:t>
            </w:r>
          </w:p>
        </w:tc>
      </w:tr>
      <w:tr w:rsidR="007B7BE0" w:rsidRPr="00DF6DD6" w14:paraId="22C0CEC0" w14:textId="77777777" w:rsidTr="007B7BE0">
        <w:trPr>
          <w:trHeight w:val="216"/>
          <w:jc w:val="center"/>
        </w:trPr>
        <w:tc>
          <w:tcPr>
            <w:tcW w:w="1928" w:type="dxa"/>
            <w:vMerge/>
            <w:shd w:val="clear" w:color="auto" w:fill="auto"/>
            <w:vAlign w:val="center"/>
          </w:tcPr>
          <w:p w14:paraId="0C548D4C" w14:textId="77777777" w:rsidR="007B7BE0" w:rsidRPr="00DF6DD6" w:rsidRDefault="007B7BE0" w:rsidP="007B7BE0">
            <w:pPr>
              <w:pStyle w:val="TAC"/>
              <w:keepNext w:val="0"/>
            </w:pPr>
          </w:p>
        </w:tc>
        <w:tc>
          <w:tcPr>
            <w:tcW w:w="1058" w:type="dxa"/>
            <w:shd w:val="clear" w:color="auto" w:fill="auto"/>
            <w:vAlign w:val="center"/>
          </w:tcPr>
          <w:p w14:paraId="22BD4F90"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53A20E92" w14:textId="77777777" w:rsidR="007B7BE0" w:rsidRPr="00DF6DD6" w:rsidRDefault="007B7BE0" w:rsidP="007B7BE0">
            <w:pPr>
              <w:pStyle w:val="TAC"/>
              <w:keepNext w:val="0"/>
            </w:pPr>
            <w:r w:rsidRPr="00DF6DD6">
              <w:t>3715</w:t>
            </w:r>
          </w:p>
        </w:tc>
        <w:tc>
          <w:tcPr>
            <w:tcW w:w="746" w:type="dxa"/>
            <w:shd w:val="clear" w:color="auto" w:fill="auto"/>
            <w:noWrap/>
            <w:vAlign w:val="center"/>
          </w:tcPr>
          <w:p w14:paraId="0B15C6EB" w14:textId="77777777" w:rsidR="007B7BE0" w:rsidRPr="00DF6DD6" w:rsidRDefault="007B7BE0" w:rsidP="007B7BE0">
            <w:pPr>
              <w:pStyle w:val="TAC"/>
              <w:keepNext w:val="0"/>
            </w:pPr>
            <w:r w:rsidRPr="00DF6DD6">
              <w:t>10</w:t>
            </w:r>
          </w:p>
        </w:tc>
        <w:tc>
          <w:tcPr>
            <w:tcW w:w="877" w:type="dxa"/>
            <w:shd w:val="clear" w:color="auto" w:fill="auto"/>
            <w:noWrap/>
            <w:vAlign w:val="center"/>
          </w:tcPr>
          <w:p w14:paraId="5D7CCA9C" w14:textId="77777777" w:rsidR="007B7BE0" w:rsidRPr="00DF6DD6" w:rsidRDefault="007B7BE0" w:rsidP="007B7BE0">
            <w:pPr>
              <w:pStyle w:val="TAC"/>
              <w:keepNext w:val="0"/>
            </w:pPr>
            <w:r w:rsidRPr="00DF6DD6">
              <w:t>50</w:t>
            </w:r>
          </w:p>
        </w:tc>
        <w:tc>
          <w:tcPr>
            <w:tcW w:w="1299" w:type="dxa"/>
            <w:shd w:val="clear" w:color="auto" w:fill="auto"/>
            <w:noWrap/>
            <w:vAlign w:val="center"/>
          </w:tcPr>
          <w:p w14:paraId="1775A714" w14:textId="77777777" w:rsidR="007B7BE0" w:rsidRPr="00DF6DD6" w:rsidRDefault="007B7BE0" w:rsidP="007B7BE0">
            <w:pPr>
              <w:pStyle w:val="TAC"/>
              <w:keepNext w:val="0"/>
            </w:pPr>
            <w:r w:rsidRPr="00DF6DD6">
              <w:t>3715</w:t>
            </w:r>
          </w:p>
        </w:tc>
        <w:tc>
          <w:tcPr>
            <w:tcW w:w="867" w:type="dxa"/>
            <w:shd w:val="clear" w:color="auto" w:fill="auto"/>
            <w:vAlign w:val="center"/>
          </w:tcPr>
          <w:p w14:paraId="17976D08" w14:textId="77777777" w:rsidR="007B7BE0" w:rsidRPr="00DF6DD6" w:rsidRDefault="007B7BE0" w:rsidP="007B7BE0">
            <w:pPr>
              <w:pStyle w:val="TAC"/>
              <w:keepNext w:val="0"/>
            </w:pPr>
            <w:r w:rsidRPr="00DF6DD6">
              <w:t>28.8</w:t>
            </w:r>
          </w:p>
        </w:tc>
        <w:tc>
          <w:tcPr>
            <w:tcW w:w="984" w:type="dxa"/>
            <w:shd w:val="clear" w:color="auto" w:fill="auto"/>
            <w:vAlign w:val="center"/>
          </w:tcPr>
          <w:p w14:paraId="273E7951" w14:textId="77777777" w:rsidR="007B7BE0" w:rsidRPr="00DF6DD6" w:rsidRDefault="007B7BE0" w:rsidP="007B7BE0">
            <w:pPr>
              <w:pStyle w:val="TAC"/>
              <w:keepNext w:val="0"/>
            </w:pPr>
            <w:r w:rsidRPr="00DF6DD6">
              <w:t>IMD2</w:t>
            </w:r>
          </w:p>
        </w:tc>
      </w:tr>
      <w:tr w:rsidR="007B7BE0" w:rsidRPr="00DF6DD6" w14:paraId="21ECEC59" w14:textId="77777777" w:rsidTr="007B7BE0">
        <w:trPr>
          <w:trHeight w:val="216"/>
          <w:jc w:val="center"/>
        </w:trPr>
        <w:tc>
          <w:tcPr>
            <w:tcW w:w="1928" w:type="dxa"/>
            <w:vMerge w:val="restart"/>
            <w:shd w:val="clear" w:color="auto" w:fill="auto"/>
            <w:vAlign w:val="center"/>
          </w:tcPr>
          <w:p w14:paraId="59C869AD" w14:textId="77777777" w:rsidR="007B7BE0" w:rsidRPr="00DF6DD6" w:rsidRDefault="007B7BE0" w:rsidP="007B7BE0">
            <w:pPr>
              <w:pStyle w:val="TAC"/>
              <w:keepNext w:val="0"/>
            </w:pPr>
            <w:r w:rsidRPr="00DF6DD6">
              <w:t>DC_20A_n28A-n78A, DC_20A_SUL_n78A-n83A</w:t>
            </w:r>
          </w:p>
        </w:tc>
        <w:tc>
          <w:tcPr>
            <w:tcW w:w="1058" w:type="dxa"/>
            <w:shd w:val="clear" w:color="auto" w:fill="auto"/>
            <w:vAlign w:val="center"/>
          </w:tcPr>
          <w:p w14:paraId="788AE816" w14:textId="77777777" w:rsidR="007B7BE0" w:rsidRPr="00DF6DD6" w:rsidRDefault="007B7BE0" w:rsidP="007B7BE0">
            <w:pPr>
              <w:pStyle w:val="TAC"/>
              <w:keepNext w:val="0"/>
            </w:pPr>
            <w:r w:rsidRPr="00DF6DD6">
              <w:t>20</w:t>
            </w:r>
          </w:p>
        </w:tc>
        <w:tc>
          <w:tcPr>
            <w:tcW w:w="1167" w:type="dxa"/>
            <w:shd w:val="clear" w:color="auto" w:fill="auto"/>
            <w:noWrap/>
            <w:vAlign w:val="center"/>
          </w:tcPr>
          <w:p w14:paraId="03F696D2" w14:textId="77777777" w:rsidR="007B7BE0" w:rsidRPr="00DF6DD6" w:rsidRDefault="007B7BE0" w:rsidP="007B7BE0">
            <w:pPr>
              <w:pStyle w:val="TAC"/>
              <w:keepNext w:val="0"/>
            </w:pPr>
            <w:r w:rsidRPr="00DF6DD6">
              <w:t>857</w:t>
            </w:r>
          </w:p>
        </w:tc>
        <w:tc>
          <w:tcPr>
            <w:tcW w:w="746" w:type="dxa"/>
            <w:shd w:val="clear" w:color="auto" w:fill="auto"/>
            <w:noWrap/>
            <w:vAlign w:val="center"/>
          </w:tcPr>
          <w:p w14:paraId="2604AF76" w14:textId="77777777" w:rsidR="007B7BE0" w:rsidRPr="00DF6DD6" w:rsidRDefault="007B7BE0" w:rsidP="007B7BE0">
            <w:pPr>
              <w:pStyle w:val="TAC"/>
              <w:keepNext w:val="0"/>
            </w:pPr>
            <w:r w:rsidRPr="00DF6DD6">
              <w:t>5</w:t>
            </w:r>
          </w:p>
        </w:tc>
        <w:tc>
          <w:tcPr>
            <w:tcW w:w="877" w:type="dxa"/>
            <w:shd w:val="clear" w:color="auto" w:fill="auto"/>
            <w:noWrap/>
            <w:vAlign w:val="center"/>
          </w:tcPr>
          <w:p w14:paraId="1CCC0C0C" w14:textId="77777777" w:rsidR="007B7BE0" w:rsidRPr="00DF6DD6" w:rsidRDefault="007B7BE0" w:rsidP="007B7BE0">
            <w:pPr>
              <w:pStyle w:val="TAC"/>
              <w:keepNext w:val="0"/>
            </w:pPr>
            <w:r w:rsidRPr="00DF6DD6">
              <w:t>25</w:t>
            </w:r>
          </w:p>
        </w:tc>
        <w:tc>
          <w:tcPr>
            <w:tcW w:w="1299" w:type="dxa"/>
            <w:shd w:val="clear" w:color="auto" w:fill="auto"/>
            <w:noWrap/>
            <w:vAlign w:val="center"/>
          </w:tcPr>
          <w:p w14:paraId="5AF6FB74" w14:textId="77777777" w:rsidR="007B7BE0" w:rsidRPr="00DF6DD6" w:rsidRDefault="007B7BE0" w:rsidP="007B7BE0">
            <w:pPr>
              <w:pStyle w:val="TAC"/>
              <w:keepNext w:val="0"/>
            </w:pPr>
            <w:r w:rsidRPr="00DF6DD6">
              <w:t>816</w:t>
            </w:r>
          </w:p>
        </w:tc>
        <w:tc>
          <w:tcPr>
            <w:tcW w:w="867" w:type="dxa"/>
            <w:shd w:val="clear" w:color="auto" w:fill="auto"/>
            <w:vAlign w:val="center"/>
          </w:tcPr>
          <w:p w14:paraId="50197BD6" w14:textId="77777777" w:rsidR="007B7BE0" w:rsidRPr="00DF6DD6" w:rsidRDefault="007B7BE0" w:rsidP="007B7BE0">
            <w:pPr>
              <w:pStyle w:val="TAC"/>
              <w:keepNext w:val="0"/>
            </w:pPr>
            <w:r w:rsidRPr="00DF6DD6">
              <w:t>N/A</w:t>
            </w:r>
          </w:p>
        </w:tc>
        <w:tc>
          <w:tcPr>
            <w:tcW w:w="984" w:type="dxa"/>
            <w:shd w:val="clear" w:color="auto" w:fill="auto"/>
            <w:vAlign w:val="center"/>
          </w:tcPr>
          <w:p w14:paraId="7CB0B3C1" w14:textId="77777777" w:rsidR="007B7BE0" w:rsidRPr="00DF6DD6" w:rsidRDefault="007B7BE0" w:rsidP="007B7BE0">
            <w:pPr>
              <w:pStyle w:val="TAC"/>
              <w:keepNext w:val="0"/>
            </w:pPr>
            <w:r w:rsidRPr="00DF6DD6">
              <w:t>N/A</w:t>
            </w:r>
          </w:p>
        </w:tc>
      </w:tr>
      <w:tr w:rsidR="007B7BE0" w:rsidRPr="00DF6DD6" w14:paraId="4A116B68" w14:textId="77777777" w:rsidTr="007B7BE0">
        <w:trPr>
          <w:trHeight w:val="216"/>
          <w:jc w:val="center"/>
        </w:trPr>
        <w:tc>
          <w:tcPr>
            <w:tcW w:w="1928" w:type="dxa"/>
            <w:vMerge/>
            <w:shd w:val="clear" w:color="auto" w:fill="auto"/>
            <w:vAlign w:val="center"/>
          </w:tcPr>
          <w:p w14:paraId="1933E847" w14:textId="77777777" w:rsidR="007B7BE0" w:rsidRPr="00DF6DD6" w:rsidRDefault="007B7BE0" w:rsidP="007B7BE0">
            <w:pPr>
              <w:pStyle w:val="TAC"/>
              <w:keepNext w:val="0"/>
            </w:pPr>
          </w:p>
        </w:tc>
        <w:tc>
          <w:tcPr>
            <w:tcW w:w="1058" w:type="dxa"/>
            <w:shd w:val="clear" w:color="auto" w:fill="auto"/>
            <w:vAlign w:val="center"/>
          </w:tcPr>
          <w:p w14:paraId="7762AC61" w14:textId="77777777" w:rsidR="007B7BE0" w:rsidRPr="00DF6DD6" w:rsidRDefault="007B7BE0" w:rsidP="007B7BE0">
            <w:pPr>
              <w:pStyle w:val="TAC"/>
              <w:keepNext w:val="0"/>
            </w:pPr>
            <w:r w:rsidRPr="00DF6DD6">
              <w:t>n28, n83</w:t>
            </w:r>
          </w:p>
        </w:tc>
        <w:tc>
          <w:tcPr>
            <w:tcW w:w="1167" w:type="dxa"/>
            <w:shd w:val="clear" w:color="auto" w:fill="auto"/>
            <w:noWrap/>
            <w:vAlign w:val="center"/>
          </w:tcPr>
          <w:p w14:paraId="1F7BF51C" w14:textId="77777777" w:rsidR="007B7BE0" w:rsidRPr="00DF6DD6" w:rsidRDefault="007B7BE0" w:rsidP="007B7BE0">
            <w:pPr>
              <w:pStyle w:val="TAC"/>
              <w:keepNext w:val="0"/>
            </w:pPr>
            <w:r w:rsidRPr="00DF6DD6">
              <w:t>743</w:t>
            </w:r>
          </w:p>
        </w:tc>
        <w:tc>
          <w:tcPr>
            <w:tcW w:w="746" w:type="dxa"/>
            <w:shd w:val="clear" w:color="auto" w:fill="auto"/>
            <w:noWrap/>
            <w:vAlign w:val="center"/>
          </w:tcPr>
          <w:p w14:paraId="7176EDFD" w14:textId="77777777" w:rsidR="007B7BE0" w:rsidRPr="00DF6DD6" w:rsidRDefault="007B7BE0" w:rsidP="007B7BE0">
            <w:pPr>
              <w:pStyle w:val="TAC"/>
              <w:keepNext w:val="0"/>
            </w:pPr>
            <w:r w:rsidRPr="00DF6DD6">
              <w:t>5</w:t>
            </w:r>
          </w:p>
        </w:tc>
        <w:tc>
          <w:tcPr>
            <w:tcW w:w="877" w:type="dxa"/>
            <w:shd w:val="clear" w:color="auto" w:fill="auto"/>
            <w:noWrap/>
            <w:vAlign w:val="center"/>
          </w:tcPr>
          <w:p w14:paraId="7A94F34D" w14:textId="77777777" w:rsidR="007B7BE0" w:rsidRPr="00DF6DD6" w:rsidRDefault="007B7BE0" w:rsidP="007B7BE0">
            <w:pPr>
              <w:pStyle w:val="TAC"/>
              <w:keepNext w:val="0"/>
            </w:pPr>
            <w:r w:rsidRPr="00DF6DD6">
              <w:t>25</w:t>
            </w:r>
          </w:p>
        </w:tc>
        <w:tc>
          <w:tcPr>
            <w:tcW w:w="1299" w:type="dxa"/>
            <w:shd w:val="clear" w:color="auto" w:fill="auto"/>
            <w:noWrap/>
            <w:vAlign w:val="center"/>
          </w:tcPr>
          <w:p w14:paraId="3F46BC7F" w14:textId="77777777" w:rsidR="007B7BE0" w:rsidRPr="00DF6DD6" w:rsidRDefault="007B7BE0" w:rsidP="007B7BE0">
            <w:pPr>
              <w:pStyle w:val="TAC"/>
              <w:keepNext w:val="0"/>
            </w:pPr>
            <w:r w:rsidRPr="00DF6DD6">
              <w:t>798</w:t>
            </w:r>
          </w:p>
        </w:tc>
        <w:tc>
          <w:tcPr>
            <w:tcW w:w="867" w:type="dxa"/>
            <w:shd w:val="clear" w:color="auto" w:fill="auto"/>
            <w:vAlign w:val="center"/>
          </w:tcPr>
          <w:p w14:paraId="17BA20CB" w14:textId="77777777" w:rsidR="007B7BE0" w:rsidRPr="00DF6DD6" w:rsidRDefault="007B7BE0" w:rsidP="007B7BE0">
            <w:pPr>
              <w:pStyle w:val="TAC"/>
              <w:keepNext w:val="0"/>
            </w:pPr>
            <w:r w:rsidRPr="00DF6DD6">
              <w:t>N/A</w:t>
            </w:r>
          </w:p>
        </w:tc>
        <w:tc>
          <w:tcPr>
            <w:tcW w:w="984" w:type="dxa"/>
            <w:shd w:val="clear" w:color="auto" w:fill="auto"/>
            <w:vAlign w:val="center"/>
          </w:tcPr>
          <w:p w14:paraId="5A88B841" w14:textId="77777777" w:rsidR="007B7BE0" w:rsidRPr="00DF6DD6" w:rsidRDefault="007B7BE0" w:rsidP="007B7BE0">
            <w:pPr>
              <w:pStyle w:val="TAC"/>
              <w:keepNext w:val="0"/>
            </w:pPr>
            <w:r w:rsidRPr="00DF6DD6">
              <w:t>N/A</w:t>
            </w:r>
          </w:p>
        </w:tc>
      </w:tr>
      <w:tr w:rsidR="007B7BE0" w:rsidRPr="00DF6DD6" w14:paraId="4BF48CC4" w14:textId="77777777" w:rsidTr="007B7BE0">
        <w:trPr>
          <w:trHeight w:val="216"/>
          <w:jc w:val="center"/>
        </w:trPr>
        <w:tc>
          <w:tcPr>
            <w:tcW w:w="1928" w:type="dxa"/>
            <w:vMerge/>
            <w:shd w:val="clear" w:color="auto" w:fill="auto"/>
            <w:vAlign w:val="center"/>
          </w:tcPr>
          <w:p w14:paraId="19524DCC" w14:textId="77777777" w:rsidR="007B7BE0" w:rsidRPr="00DF6DD6" w:rsidRDefault="007B7BE0" w:rsidP="007B7BE0">
            <w:pPr>
              <w:pStyle w:val="TAC"/>
              <w:keepNext w:val="0"/>
            </w:pPr>
          </w:p>
        </w:tc>
        <w:tc>
          <w:tcPr>
            <w:tcW w:w="1058" w:type="dxa"/>
            <w:shd w:val="clear" w:color="auto" w:fill="auto"/>
            <w:vAlign w:val="center"/>
          </w:tcPr>
          <w:p w14:paraId="057F5CDC"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021A1DEC" w14:textId="77777777" w:rsidR="007B7BE0" w:rsidRPr="00DF6DD6" w:rsidRDefault="007B7BE0" w:rsidP="007B7BE0">
            <w:pPr>
              <w:pStyle w:val="TAC"/>
              <w:keepNext w:val="0"/>
            </w:pPr>
            <w:r w:rsidRPr="00DF6DD6">
              <w:t>3314</w:t>
            </w:r>
          </w:p>
        </w:tc>
        <w:tc>
          <w:tcPr>
            <w:tcW w:w="746" w:type="dxa"/>
            <w:shd w:val="clear" w:color="auto" w:fill="auto"/>
            <w:noWrap/>
            <w:vAlign w:val="center"/>
          </w:tcPr>
          <w:p w14:paraId="3EFA8A7A" w14:textId="77777777" w:rsidR="007B7BE0" w:rsidRPr="00DF6DD6" w:rsidRDefault="007B7BE0" w:rsidP="007B7BE0">
            <w:pPr>
              <w:pStyle w:val="TAC"/>
              <w:keepNext w:val="0"/>
            </w:pPr>
            <w:r w:rsidRPr="00DF6DD6">
              <w:t>10</w:t>
            </w:r>
          </w:p>
        </w:tc>
        <w:tc>
          <w:tcPr>
            <w:tcW w:w="877" w:type="dxa"/>
            <w:shd w:val="clear" w:color="auto" w:fill="auto"/>
            <w:noWrap/>
            <w:vAlign w:val="center"/>
          </w:tcPr>
          <w:p w14:paraId="2C9F3674" w14:textId="77777777" w:rsidR="007B7BE0" w:rsidRPr="00DF6DD6" w:rsidRDefault="007B7BE0" w:rsidP="007B7BE0">
            <w:pPr>
              <w:pStyle w:val="TAC"/>
              <w:keepNext w:val="0"/>
            </w:pPr>
            <w:r w:rsidRPr="00DF6DD6">
              <w:t>50</w:t>
            </w:r>
          </w:p>
        </w:tc>
        <w:tc>
          <w:tcPr>
            <w:tcW w:w="1299" w:type="dxa"/>
            <w:shd w:val="clear" w:color="auto" w:fill="auto"/>
            <w:noWrap/>
            <w:vAlign w:val="center"/>
          </w:tcPr>
          <w:p w14:paraId="72F8B93C" w14:textId="77777777" w:rsidR="007B7BE0" w:rsidRPr="00DF6DD6" w:rsidRDefault="007B7BE0" w:rsidP="007B7BE0">
            <w:pPr>
              <w:pStyle w:val="TAC"/>
              <w:keepNext w:val="0"/>
            </w:pPr>
            <w:r w:rsidRPr="00DF6DD6">
              <w:t>3314</w:t>
            </w:r>
          </w:p>
        </w:tc>
        <w:tc>
          <w:tcPr>
            <w:tcW w:w="867" w:type="dxa"/>
            <w:shd w:val="clear" w:color="auto" w:fill="auto"/>
            <w:vAlign w:val="center"/>
          </w:tcPr>
          <w:p w14:paraId="4AE71C5F" w14:textId="77777777" w:rsidR="007B7BE0" w:rsidRPr="00DF6DD6" w:rsidRDefault="007B7BE0" w:rsidP="007B7BE0">
            <w:pPr>
              <w:pStyle w:val="TAC"/>
              <w:keepNext w:val="0"/>
            </w:pPr>
            <w:r w:rsidRPr="00DF6DD6">
              <w:t>8.7</w:t>
            </w:r>
          </w:p>
        </w:tc>
        <w:tc>
          <w:tcPr>
            <w:tcW w:w="984" w:type="dxa"/>
            <w:shd w:val="clear" w:color="auto" w:fill="auto"/>
            <w:vAlign w:val="center"/>
          </w:tcPr>
          <w:p w14:paraId="1F383FCE" w14:textId="77777777" w:rsidR="007B7BE0" w:rsidRPr="00DF6DD6" w:rsidRDefault="007B7BE0" w:rsidP="007B7BE0">
            <w:pPr>
              <w:pStyle w:val="TAC"/>
              <w:keepNext w:val="0"/>
            </w:pPr>
            <w:r w:rsidRPr="00DF6DD6">
              <w:t>IMD4</w:t>
            </w:r>
          </w:p>
        </w:tc>
      </w:tr>
      <w:tr w:rsidR="007B7BE0" w:rsidRPr="00DF6DD6" w14:paraId="11C5EE0E" w14:textId="77777777" w:rsidTr="007B7BE0">
        <w:trPr>
          <w:trHeight w:val="216"/>
          <w:jc w:val="center"/>
        </w:trPr>
        <w:tc>
          <w:tcPr>
            <w:tcW w:w="1928" w:type="dxa"/>
            <w:vMerge/>
            <w:shd w:val="clear" w:color="auto" w:fill="auto"/>
            <w:vAlign w:val="center"/>
          </w:tcPr>
          <w:p w14:paraId="7FC90740" w14:textId="77777777" w:rsidR="007B7BE0" w:rsidRPr="00DF6DD6" w:rsidRDefault="007B7BE0" w:rsidP="007B7BE0">
            <w:pPr>
              <w:pStyle w:val="TAC"/>
              <w:keepNext w:val="0"/>
            </w:pPr>
          </w:p>
        </w:tc>
        <w:tc>
          <w:tcPr>
            <w:tcW w:w="1058" w:type="dxa"/>
            <w:shd w:val="clear" w:color="auto" w:fill="auto"/>
            <w:vAlign w:val="center"/>
          </w:tcPr>
          <w:p w14:paraId="5E283076" w14:textId="77777777" w:rsidR="007B7BE0" w:rsidRPr="00DF6DD6" w:rsidRDefault="007B7BE0" w:rsidP="007B7BE0">
            <w:pPr>
              <w:pStyle w:val="TAC"/>
              <w:keepNext w:val="0"/>
            </w:pPr>
            <w:r w:rsidRPr="00DF6DD6">
              <w:t>20</w:t>
            </w:r>
          </w:p>
        </w:tc>
        <w:tc>
          <w:tcPr>
            <w:tcW w:w="1167" w:type="dxa"/>
            <w:shd w:val="clear" w:color="auto" w:fill="auto"/>
            <w:noWrap/>
            <w:vAlign w:val="center"/>
          </w:tcPr>
          <w:p w14:paraId="46D815C7" w14:textId="77777777" w:rsidR="007B7BE0" w:rsidRPr="00DF6DD6" w:rsidRDefault="007B7BE0" w:rsidP="007B7BE0">
            <w:pPr>
              <w:pStyle w:val="TAC"/>
              <w:keepNext w:val="0"/>
            </w:pPr>
            <w:r w:rsidRPr="00DF6DD6">
              <w:t>837</w:t>
            </w:r>
          </w:p>
        </w:tc>
        <w:tc>
          <w:tcPr>
            <w:tcW w:w="746" w:type="dxa"/>
            <w:shd w:val="clear" w:color="auto" w:fill="auto"/>
            <w:noWrap/>
            <w:vAlign w:val="center"/>
          </w:tcPr>
          <w:p w14:paraId="6AC8573F" w14:textId="77777777" w:rsidR="007B7BE0" w:rsidRPr="00DF6DD6" w:rsidRDefault="007B7BE0" w:rsidP="007B7BE0">
            <w:pPr>
              <w:pStyle w:val="TAC"/>
              <w:keepNext w:val="0"/>
            </w:pPr>
            <w:r w:rsidRPr="00DF6DD6">
              <w:t>5</w:t>
            </w:r>
          </w:p>
        </w:tc>
        <w:tc>
          <w:tcPr>
            <w:tcW w:w="877" w:type="dxa"/>
            <w:shd w:val="clear" w:color="auto" w:fill="auto"/>
            <w:noWrap/>
            <w:vAlign w:val="center"/>
          </w:tcPr>
          <w:p w14:paraId="22C7F191" w14:textId="77777777" w:rsidR="007B7BE0" w:rsidRPr="00DF6DD6" w:rsidRDefault="007B7BE0" w:rsidP="007B7BE0">
            <w:pPr>
              <w:pStyle w:val="TAC"/>
              <w:keepNext w:val="0"/>
            </w:pPr>
            <w:r w:rsidRPr="00DF6DD6">
              <w:t>25</w:t>
            </w:r>
          </w:p>
        </w:tc>
        <w:tc>
          <w:tcPr>
            <w:tcW w:w="1299" w:type="dxa"/>
            <w:shd w:val="clear" w:color="auto" w:fill="auto"/>
            <w:noWrap/>
            <w:vAlign w:val="center"/>
          </w:tcPr>
          <w:p w14:paraId="6B8B0DE2" w14:textId="77777777" w:rsidR="007B7BE0" w:rsidRPr="00DF6DD6" w:rsidRDefault="007B7BE0" w:rsidP="007B7BE0">
            <w:pPr>
              <w:pStyle w:val="TAC"/>
              <w:keepNext w:val="0"/>
            </w:pPr>
            <w:r w:rsidRPr="00DF6DD6">
              <w:t>796</w:t>
            </w:r>
          </w:p>
        </w:tc>
        <w:tc>
          <w:tcPr>
            <w:tcW w:w="867" w:type="dxa"/>
            <w:shd w:val="clear" w:color="auto" w:fill="auto"/>
            <w:vAlign w:val="center"/>
          </w:tcPr>
          <w:p w14:paraId="50A07882" w14:textId="77777777" w:rsidR="007B7BE0" w:rsidRPr="00DF6DD6" w:rsidRDefault="007B7BE0" w:rsidP="007B7BE0">
            <w:pPr>
              <w:pStyle w:val="TAC"/>
              <w:keepNext w:val="0"/>
            </w:pPr>
            <w:r w:rsidRPr="00DF6DD6">
              <w:t>N/A</w:t>
            </w:r>
          </w:p>
        </w:tc>
        <w:tc>
          <w:tcPr>
            <w:tcW w:w="984" w:type="dxa"/>
            <w:shd w:val="clear" w:color="auto" w:fill="auto"/>
            <w:vAlign w:val="center"/>
          </w:tcPr>
          <w:p w14:paraId="373BF229" w14:textId="77777777" w:rsidR="007B7BE0" w:rsidRPr="00DF6DD6" w:rsidRDefault="007B7BE0" w:rsidP="007B7BE0">
            <w:pPr>
              <w:pStyle w:val="TAC"/>
              <w:keepNext w:val="0"/>
            </w:pPr>
            <w:r w:rsidRPr="00DF6DD6">
              <w:t>N/A</w:t>
            </w:r>
          </w:p>
        </w:tc>
      </w:tr>
      <w:tr w:rsidR="007B7BE0" w:rsidRPr="00DF6DD6" w14:paraId="38FA4E3A" w14:textId="77777777" w:rsidTr="007B7BE0">
        <w:trPr>
          <w:trHeight w:val="216"/>
          <w:jc w:val="center"/>
        </w:trPr>
        <w:tc>
          <w:tcPr>
            <w:tcW w:w="1928" w:type="dxa"/>
            <w:vMerge/>
            <w:shd w:val="clear" w:color="auto" w:fill="auto"/>
            <w:vAlign w:val="center"/>
          </w:tcPr>
          <w:p w14:paraId="714A5CC9" w14:textId="77777777" w:rsidR="007B7BE0" w:rsidRPr="00DF6DD6" w:rsidRDefault="007B7BE0" w:rsidP="007B7BE0">
            <w:pPr>
              <w:pStyle w:val="TAC"/>
              <w:keepNext w:val="0"/>
            </w:pPr>
          </w:p>
        </w:tc>
        <w:tc>
          <w:tcPr>
            <w:tcW w:w="1058" w:type="dxa"/>
            <w:shd w:val="clear" w:color="auto" w:fill="auto"/>
            <w:vAlign w:val="center"/>
          </w:tcPr>
          <w:p w14:paraId="4CD672B8"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59FBE5AB" w14:textId="77777777" w:rsidR="007B7BE0" w:rsidRPr="00DF6DD6" w:rsidRDefault="007B7BE0" w:rsidP="007B7BE0">
            <w:pPr>
              <w:pStyle w:val="TAC"/>
              <w:keepNext w:val="0"/>
            </w:pPr>
            <w:r w:rsidRPr="00DF6DD6">
              <w:t>3310</w:t>
            </w:r>
          </w:p>
        </w:tc>
        <w:tc>
          <w:tcPr>
            <w:tcW w:w="746" w:type="dxa"/>
            <w:shd w:val="clear" w:color="auto" w:fill="auto"/>
            <w:noWrap/>
            <w:vAlign w:val="center"/>
          </w:tcPr>
          <w:p w14:paraId="2FA6AF62" w14:textId="77777777" w:rsidR="007B7BE0" w:rsidRPr="00DF6DD6" w:rsidRDefault="007B7BE0" w:rsidP="007B7BE0">
            <w:pPr>
              <w:pStyle w:val="TAC"/>
              <w:keepNext w:val="0"/>
            </w:pPr>
            <w:r w:rsidRPr="00DF6DD6">
              <w:t>10</w:t>
            </w:r>
          </w:p>
        </w:tc>
        <w:tc>
          <w:tcPr>
            <w:tcW w:w="877" w:type="dxa"/>
            <w:shd w:val="clear" w:color="auto" w:fill="auto"/>
            <w:noWrap/>
            <w:vAlign w:val="center"/>
          </w:tcPr>
          <w:p w14:paraId="28A30969" w14:textId="77777777" w:rsidR="007B7BE0" w:rsidRPr="00DF6DD6" w:rsidRDefault="007B7BE0" w:rsidP="007B7BE0">
            <w:pPr>
              <w:pStyle w:val="TAC"/>
              <w:keepNext w:val="0"/>
            </w:pPr>
            <w:r w:rsidRPr="00DF6DD6">
              <w:t>50</w:t>
            </w:r>
          </w:p>
        </w:tc>
        <w:tc>
          <w:tcPr>
            <w:tcW w:w="1299" w:type="dxa"/>
            <w:shd w:val="clear" w:color="auto" w:fill="auto"/>
            <w:noWrap/>
            <w:vAlign w:val="center"/>
          </w:tcPr>
          <w:p w14:paraId="11ACCD93" w14:textId="77777777" w:rsidR="007B7BE0" w:rsidRPr="00DF6DD6" w:rsidRDefault="007B7BE0" w:rsidP="007B7BE0">
            <w:pPr>
              <w:pStyle w:val="TAC"/>
              <w:keepNext w:val="0"/>
            </w:pPr>
            <w:r w:rsidRPr="00DF6DD6">
              <w:t>3310</w:t>
            </w:r>
          </w:p>
        </w:tc>
        <w:tc>
          <w:tcPr>
            <w:tcW w:w="867" w:type="dxa"/>
            <w:shd w:val="clear" w:color="auto" w:fill="auto"/>
            <w:vAlign w:val="center"/>
          </w:tcPr>
          <w:p w14:paraId="2D573E5F" w14:textId="77777777" w:rsidR="007B7BE0" w:rsidRPr="00DF6DD6" w:rsidRDefault="007B7BE0" w:rsidP="007B7BE0">
            <w:pPr>
              <w:pStyle w:val="TAC"/>
              <w:keepNext w:val="0"/>
            </w:pPr>
            <w:r w:rsidRPr="00DF6DD6">
              <w:t>N/A</w:t>
            </w:r>
          </w:p>
        </w:tc>
        <w:tc>
          <w:tcPr>
            <w:tcW w:w="984" w:type="dxa"/>
            <w:shd w:val="clear" w:color="auto" w:fill="auto"/>
            <w:vAlign w:val="center"/>
          </w:tcPr>
          <w:p w14:paraId="07007E4F" w14:textId="77777777" w:rsidR="007B7BE0" w:rsidRPr="00DF6DD6" w:rsidRDefault="007B7BE0" w:rsidP="007B7BE0">
            <w:pPr>
              <w:pStyle w:val="TAC"/>
              <w:keepNext w:val="0"/>
            </w:pPr>
            <w:r w:rsidRPr="00DF6DD6">
              <w:t>N/A</w:t>
            </w:r>
          </w:p>
        </w:tc>
      </w:tr>
      <w:tr w:rsidR="007B7BE0" w:rsidRPr="00DF6DD6" w14:paraId="3C1A94EB" w14:textId="77777777" w:rsidTr="007B7BE0">
        <w:trPr>
          <w:trHeight w:val="216"/>
          <w:jc w:val="center"/>
        </w:trPr>
        <w:tc>
          <w:tcPr>
            <w:tcW w:w="1928" w:type="dxa"/>
            <w:vMerge/>
            <w:shd w:val="clear" w:color="auto" w:fill="auto"/>
            <w:vAlign w:val="center"/>
          </w:tcPr>
          <w:p w14:paraId="7597E361" w14:textId="77777777" w:rsidR="007B7BE0" w:rsidRPr="00DF6DD6" w:rsidRDefault="007B7BE0" w:rsidP="007B7BE0">
            <w:pPr>
              <w:pStyle w:val="TAC"/>
              <w:keepNext w:val="0"/>
            </w:pPr>
          </w:p>
        </w:tc>
        <w:tc>
          <w:tcPr>
            <w:tcW w:w="1058" w:type="dxa"/>
            <w:shd w:val="clear" w:color="auto" w:fill="auto"/>
            <w:vAlign w:val="center"/>
          </w:tcPr>
          <w:p w14:paraId="5EFAF80C" w14:textId="77777777" w:rsidR="007B7BE0" w:rsidRPr="00DF6DD6" w:rsidRDefault="007B7BE0" w:rsidP="007B7BE0">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5D0ACF48" w14:textId="77777777" w:rsidR="007B7BE0" w:rsidRPr="00DF6DD6" w:rsidRDefault="007B7BE0" w:rsidP="007B7BE0">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02BEDEB8" w14:textId="77777777" w:rsidR="007B7BE0" w:rsidRPr="00DF6DD6" w:rsidRDefault="007B7BE0" w:rsidP="007B7BE0">
            <w:pPr>
              <w:pStyle w:val="TAC"/>
              <w:keepNext w:val="0"/>
              <w:rPr>
                <w:lang w:eastAsia="ja-JP"/>
              </w:rPr>
            </w:pPr>
            <w:r w:rsidRPr="00DF6DD6">
              <w:rPr>
                <w:lang w:val="en-US" w:eastAsia="ko-KR"/>
              </w:rPr>
              <w:t>5</w:t>
            </w:r>
          </w:p>
        </w:tc>
        <w:tc>
          <w:tcPr>
            <w:tcW w:w="877" w:type="dxa"/>
            <w:shd w:val="clear" w:color="auto" w:fill="auto"/>
            <w:noWrap/>
            <w:vAlign w:val="center"/>
          </w:tcPr>
          <w:p w14:paraId="6F72D8FC" w14:textId="77777777" w:rsidR="007B7BE0" w:rsidRPr="00DF6DD6" w:rsidRDefault="007B7BE0" w:rsidP="007B7BE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3FB38D5" w14:textId="77777777" w:rsidR="007B7BE0" w:rsidRPr="00DF6DD6" w:rsidRDefault="007B7BE0" w:rsidP="007B7BE0">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7C0028A" w14:textId="77777777" w:rsidR="007B7BE0" w:rsidRPr="00DF6DD6" w:rsidRDefault="007B7BE0" w:rsidP="007B7BE0">
            <w:pPr>
              <w:pStyle w:val="TAC"/>
              <w:keepNext w:val="0"/>
            </w:pPr>
            <w:r w:rsidRPr="00DF6DD6">
              <w:rPr>
                <w:rFonts w:eastAsia="Malgun Gothic" w:hint="eastAsia"/>
                <w:lang w:eastAsia="ko-KR"/>
              </w:rPr>
              <w:t>9.4</w:t>
            </w:r>
          </w:p>
        </w:tc>
        <w:tc>
          <w:tcPr>
            <w:tcW w:w="984" w:type="dxa"/>
            <w:shd w:val="clear" w:color="auto" w:fill="auto"/>
            <w:vAlign w:val="center"/>
          </w:tcPr>
          <w:p w14:paraId="1C2E6D0F" w14:textId="77777777" w:rsidR="007B7BE0" w:rsidRPr="00DF6DD6" w:rsidRDefault="007B7BE0" w:rsidP="007B7BE0">
            <w:pPr>
              <w:pStyle w:val="TAC"/>
              <w:keepNext w:val="0"/>
            </w:pPr>
            <w:r w:rsidRPr="00DF6DD6">
              <w:rPr>
                <w:rFonts w:eastAsia="Malgun Gothic" w:hint="eastAsia"/>
                <w:lang w:eastAsia="ko-KR"/>
              </w:rPr>
              <w:t>IMD4</w:t>
            </w:r>
          </w:p>
        </w:tc>
      </w:tr>
      <w:tr w:rsidR="007B7BE0" w:rsidRPr="00DF6DD6" w14:paraId="53203872" w14:textId="77777777" w:rsidTr="007B7BE0">
        <w:trPr>
          <w:trHeight w:val="216"/>
          <w:jc w:val="center"/>
        </w:trPr>
        <w:tc>
          <w:tcPr>
            <w:tcW w:w="1928" w:type="dxa"/>
            <w:vMerge w:val="restart"/>
            <w:shd w:val="clear" w:color="auto" w:fill="auto"/>
            <w:vAlign w:val="center"/>
          </w:tcPr>
          <w:p w14:paraId="62CFC540" w14:textId="77777777" w:rsidR="007B7BE0" w:rsidRPr="00DF6DD6" w:rsidRDefault="007B7BE0" w:rsidP="007B7BE0">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57CF05D6" w14:textId="77777777" w:rsidR="007B7BE0" w:rsidRPr="00DF6DD6" w:rsidRDefault="007B7BE0" w:rsidP="007B7BE0">
            <w:pPr>
              <w:pStyle w:val="TAC"/>
              <w:keepNext w:val="0"/>
              <w:rPr>
                <w:lang w:eastAsia="ja-JP"/>
              </w:rPr>
            </w:pPr>
            <w:r w:rsidRPr="00DF6DD6">
              <w:rPr>
                <w:lang w:val="en-US" w:eastAsia="ko-KR"/>
              </w:rPr>
              <w:t>21</w:t>
            </w:r>
          </w:p>
        </w:tc>
        <w:tc>
          <w:tcPr>
            <w:tcW w:w="1167" w:type="dxa"/>
            <w:shd w:val="clear" w:color="auto" w:fill="auto"/>
            <w:noWrap/>
            <w:vAlign w:val="center"/>
          </w:tcPr>
          <w:p w14:paraId="3C1FB790" w14:textId="77777777" w:rsidR="007B7BE0" w:rsidRPr="00DF6DD6" w:rsidRDefault="007B7BE0" w:rsidP="007B7BE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7D1DA78" w14:textId="77777777" w:rsidR="007B7BE0" w:rsidRPr="00DF6DD6" w:rsidRDefault="007B7BE0" w:rsidP="007B7BE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38B6E830" w14:textId="77777777" w:rsidR="007B7BE0" w:rsidRPr="00DF6DD6" w:rsidRDefault="007B7BE0" w:rsidP="007B7BE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BF654EC" w14:textId="77777777" w:rsidR="007B7BE0" w:rsidRPr="00DF6DD6" w:rsidRDefault="007B7BE0" w:rsidP="007B7BE0">
            <w:pPr>
              <w:pStyle w:val="TAC"/>
              <w:keepNext w:val="0"/>
            </w:pPr>
            <w:r w:rsidRPr="00DF6DD6">
              <w:rPr>
                <w:rFonts w:hint="eastAsia"/>
                <w:lang w:val="en-US" w:eastAsia="ko-KR"/>
              </w:rPr>
              <w:t>1501</w:t>
            </w:r>
          </w:p>
        </w:tc>
        <w:tc>
          <w:tcPr>
            <w:tcW w:w="867" w:type="dxa"/>
            <w:shd w:val="clear" w:color="auto" w:fill="auto"/>
            <w:vAlign w:val="center"/>
          </w:tcPr>
          <w:p w14:paraId="1424D99F" w14:textId="77777777" w:rsidR="007B7BE0" w:rsidRPr="00DF6DD6" w:rsidRDefault="007B7BE0" w:rsidP="007B7BE0">
            <w:pPr>
              <w:pStyle w:val="TAC"/>
              <w:keepNext w:val="0"/>
            </w:pPr>
            <w:r w:rsidRPr="00DF6DD6">
              <w:rPr>
                <w:rFonts w:eastAsia="Malgun Gothic" w:hint="eastAsia"/>
                <w:lang w:eastAsia="ko-KR"/>
              </w:rPr>
              <w:t>N/A</w:t>
            </w:r>
          </w:p>
        </w:tc>
        <w:tc>
          <w:tcPr>
            <w:tcW w:w="984" w:type="dxa"/>
            <w:shd w:val="clear" w:color="auto" w:fill="auto"/>
            <w:vAlign w:val="center"/>
          </w:tcPr>
          <w:p w14:paraId="64BD7436" w14:textId="77777777" w:rsidR="007B7BE0" w:rsidRPr="00DF6DD6" w:rsidRDefault="007B7BE0" w:rsidP="007B7BE0">
            <w:pPr>
              <w:pStyle w:val="TAC"/>
              <w:keepNext w:val="0"/>
            </w:pPr>
            <w:r w:rsidRPr="00DF6DD6">
              <w:rPr>
                <w:rFonts w:eastAsia="Malgun Gothic" w:hint="eastAsia"/>
                <w:lang w:eastAsia="ko-KR"/>
              </w:rPr>
              <w:t>N/A</w:t>
            </w:r>
          </w:p>
        </w:tc>
      </w:tr>
      <w:tr w:rsidR="007B7BE0" w:rsidRPr="00DF6DD6" w14:paraId="4C4348F9" w14:textId="77777777" w:rsidTr="007B7BE0">
        <w:trPr>
          <w:trHeight w:val="216"/>
          <w:jc w:val="center"/>
        </w:trPr>
        <w:tc>
          <w:tcPr>
            <w:tcW w:w="1928" w:type="dxa"/>
            <w:vMerge/>
            <w:shd w:val="clear" w:color="auto" w:fill="auto"/>
            <w:vAlign w:val="center"/>
          </w:tcPr>
          <w:p w14:paraId="16225EC9" w14:textId="77777777" w:rsidR="007B7BE0" w:rsidRPr="00DF6DD6" w:rsidRDefault="007B7BE0" w:rsidP="007B7BE0">
            <w:pPr>
              <w:pStyle w:val="TAC"/>
              <w:keepNext w:val="0"/>
            </w:pPr>
          </w:p>
        </w:tc>
        <w:tc>
          <w:tcPr>
            <w:tcW w:w="1058" w:type="dxa"/>
            <w:shd w:val="clear" w:color="auto" w:fill="auto"/>
            <w:vAlign w:val="center"/>
          </w:tcPr>
          <w:p w14:paraId="3F9AF1AD" w14:textId="77777777" w:rsidR="007B7BE0" w:rsidRPr="00DF6DD6" w:rsidRDefault="007B7BE0" w:rsidP="007B7BE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36365D94" w14:textId="77777777" w:rsidR="007B7BE0" w:rsidRPr="00DF6DD6" w:rsidRDefault="007B7BE0" w:rsidP="007B7BE0">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5EB0C789" w14:textId="77777777" w:rsidR="007B7BE0" w:rsidRPr="00DF6DD6" w:rsidRDefault="007B7BE0" w:rsidP="007B7BE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3EE3CBA1" w14:textId="77777777" w:rsidR="007B7BE0" w:rsidRPr="00DF6DD6" w:rsidRDefault="007B7BE0" w:rsidP="007B7BE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4407B8CE" w14:textId="77777777" w:rsidR="007B7BE0" w:rsidRPr="00DF6DD6" w:rsidRDefault="007B7BE0" w:rsidP="007B7BE0">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77497E17" w14:textId="77777777" w:rsidR="007B7BE0" w:rsidRPr="00DF6DD6" w:rsidRDefault="007B7BE0" w:rsidP="007B7BE0">
            <w:pPr>
              <w:pStyle w:val="TAC"/>
              <w:keepNext w:val="0"/>
            </w:pPr>
            <w:r w:rsidRPr="00DF6DD6">
              <w:rPr>
                <w:rFonts w:eastAsia="Malgun Gothic" w:hint="eastAsia"/>
                <w:lang w:eastAsia="ko-KR"/>
              </w:rPr>
              <w:t>N/A</w:t>
            </w:r>
          </w:p>
        </w:tc>
        <w:tc>
          <w:tcPr>
            <w:tcW w:w="984" w:type="dxa"/>
            <w:shd w:val="clear" w:color="auto" w:fill="auto"/>
            <w:vAlign w:val="center"/>
          </w:tcPr>
          <w:p w14:paraId="59772E97" w14:textId="77777777" w:rsidR="007B7BE0" w:rsidRPr="00DF6DD6" w:rsidRDefault="007B7BE0" w:rsidP="007B7BE0">
            <w:pPr>
              <w:pStyle w:val="TAC"/>
              <w:keepNext w:val="0"/>
            </w:pPr>
            <w:r w:rsidRPr="00DF6DD6">
              <w:rPr>
                <w:rFonts w:eastAsia="Malgun Gothic" w:hint="eastAsia"/>
                <w:lang w:eastAsia="ko-KR"/>
              </w:rPr>
              <w:t>N/A</w:t>
            </w:r>
          </w:p>
        </w:tc>
      </w:tr>
      <w:tr w:rsidR="007B7BE0" w:rsidRPr="00DF6DD6" w14:paraId="7B18BD31" w14:textId="77777777" w:rsidTr="007B7BE0">
        <w:trPr>
          <w:trHeight w:val="216"/>
          <w:jc w:val="center"/>
        </w:trPr>
        <w:tc>
          <w:tcPr>
            <w:tcW w:w="1928" w:type="dxa"/>
            <w:vMerge/>
            <w:shd w:val="clear" w:color="auto" w:fill="auto"/>
            <w:vAlign w:val="center"/>
          </w:tcPr>
          <w:p w14:paraId="4C53446F" w14:textId="77777777" w:rsidR="007B7BE0" w:rsidRPr="00DF6DD6" w:rsidRDefault="007B7BE0" w:rsidP="007B7BE0">
            <w:pPr>
              <w:pStyle w:val="TAC"/>
              <w:keepNext w:val="0"/>
            </w:pPr>
          </w:p>
        </w:tc>
        <w:tc>
          <w:tcPr>
            <w:tcW w:w="1058" w:type="dxa"/>
            <w:shd w:val="clear" w:color="auto" w:fill="auto"/>
            <w:vAlign w:val="center"/>
          </w:tcPr>
          <w:p w14:paraId="31753735" w14:textId="77777777" w:rsidR="007B7BE0" w:rsidRPr="00DF6DD6" w:rsidRDefault="007B7BE0" w:rsidP="007B7BE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8D3C0C5" w14:textId="77777777" w:rsidR="007B7BE0" w:rsidRPr="00DF6DD6" w:rsidRDefault="007B7BE0" w:rsidP="007B7BE0">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6E974192" w14:textId="77777777" w:rsidR="007B7BE0" w:rsidRPr="00DF6DD6" w:rsidRDefault="007B7BE0" w:rsidP="007B7BE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BBB6F8E" w14:textId="77777777" w:rsidR="007B7BE0" w:rsidRPr="00DF6DD6" w:rsidRDefault="007B7BE0" w:rsidP="007B7BE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0B37B9F" w14:textId="77777777" w:rsidR="007B7BE0" w:rsidRPr="00DF6DD6" w:rsidRDefault="007B7BE0" w:rsidP="007B7BE0">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209A3EDB" w14:textId="77777777" w:rsidR="007B7BE0" w:rsidRPr="00DF6DD6" w:rsidRDefault="007B7BE0" w:rsidP="007B7BE0">
            <w:pPr>
              <w:pStyle w:val="TAC"/>
              <w:keepNext w:val="0"/>
            </w:pPr>
            <w:r w:rsidRPr="00DF6DD6">
              <w:rPr>
                <w:rFonts w:eastAsia="Malgun Gothic" w:hint="eastAsia"/>
                <w:lang w:eastAsia="ko-KR"/>
              </w:rPr>
              <w:t>30.1</w:t>
            </w:r>
          </w:p>
        </w:tc>
        <w:tc>
          <w:tcPr>
            <w:tcW w:w="984" w:type="dxa"/>
            <w:shd w:val="clear" w:color="auto" w:fill="auto"/>
            <w:vAlign w:val="center"/>
          </w:tcPr>
          <w:p w14:paraId="586A24F5" w14:textId="77777777" w:rsidR="007B7BE0" w:rsidRPr="00DF6DD6" w:rsidRDefault="007B7BE0" w:rsidP="007B7BE0">
            <w:pPr>
              <w:pStyle w:val="TAC"/>
              <w:keepNext w:val="0"/>
            </w:pPr>
            <w:r w:rsidRPr="00DF6DD6">
              <w:rPr>
                <w:rFonts w:eastAsia="Malgun Gothic" w:hint="eastAsia"/>
                <w:lang w:eastAsia="ko-KR"/>
              </w:rPr>
              <w:t>IMD2</w:t>
            </w:r>
          </w:p>
        </w:tc>
      </w:tr>
      <w:tr w:rsidR="007B7BE0" w:rsidRPr="00DF6DD6" w14:paraId="067E15BC" w14:textId="77777777" w:rsidTr="007B7BE0">
        <w:trPr>
          <w:trHeight w:val="216"/>
          <w:jc w:val="center"/>
        </w:trPr>
        <w:tc>
          <w:tcPr>
            <w:tcW w:w="1928" w:type="dxa"/>
            <w:vMerge/>
            <w:shd w:val="clear" w:color="auto" w:fill="auto"/>
            <w:vAlign w:val="center"/>
          </w:tcPr>
          <w:p w14:paraId="7F1EFA1B" w14:textId="77777777" w:rsidR="007B7BE0" w:rsidRPr="00DF6DD6" w:rsidRDefault="007B7BE0" w:rsidP="007B7BE0">
            <w:pPr>
              <w:pStyle w:val="TAC"/>
              <w:keepNext w:val="0"/>
            </w:pPr>
          </w:p>
        </w:tc>
        <w:tc>
          <w:tcPr>
            <w:tcW w:w="1058" w:type="dxa"/>
            <w:shd w:val="clear" w:color="auto" w:fill="auto"/>
            <w:vAlign w:val="center"/>
          </w:tcPr>
          <w:p w14:paraId="626DE102" w14:textId="77777777" w:rsidR="007B7BE0" w:rsidRPr="00DF6DD6" w:rsidRDefault="007B7BE0" w:rsidP="007B7BE0">
            <w:pPr>
              <w:pStyle w:val="TAC"/>
              <w:keepNext w:val="0"/>
              <w:rPr>
                <w:lang w:eastAsia="ja-JP"/>
              </w:rPr>
            </w:pPr>
            <w:r w:rsidRPr="00DF6DD6">
              <w:rPr>
                <w:lang w:val="en-US" w:eastAsia="ko-KR"/>
              </w:rPr>
              <w:t>21</w:t>
            </w:r>
          </w:p>
        </w:tc>
        <w:tc>
          <w:tcPr>
            <w:tcW w:w="1167" w:type="dxa"/>
            <w:shd w:val="clear" w:color="auto" w:fill="auto"/>
            <w:noWrap/>
            <w:vAlign w:val="center"/>
          </w:tcPr>
          <w:p w14:paraId="2C5DE5AA" w14:textId="77777777" w:rsidR="007B7BE0" w:rsidRPr="00DF6DD6" w:rsidRDefault="007B7BE0" w:rsidP="007B7BE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9407FBA" w14:textId="77777777" w:rsidR="007B7BE0" w:rsidRPr="00DF6DD6" w:rsidRDefault="007B7BE0" w:rsidP="007B7BE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A70DBA9" w14:textId="77777777" w:rsidR="007B7BE0" w:rsidRPr="00DF6DD6" w:rsidRDefault="007B7BE0" w:rsidP="007B7BE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6A7BB1C" w14:textId="77777777" w:rsidR="007B7BE0" w:rsidRPr="00DF6DD6" w:rsidRDefault="007B7BE0" w:rsidP="007B7BE0">
            <w:pPr>
              <w:pStyle w:val="TAC"/>
              <w:keepNext w:val="0"/>
            </w:pPr>
            <w:r w:rsidRPr="00DF6DD6">
              <w:rPr>
                <w:rFonts w:hint="eastAsia"/>
                <w:lang w:val="en-US" w:eastAsia="ko-KR"/>
              </w:rPr>
              <w:t>1501</w:t>
            </w:r>
          </w:p>
        </w:tc>
        <w:tc>
          <w:tcPr>
            <w:tcW w:w="867" w:type="dxa"/>
            <w:shd w:val="clear" w:color="auto" w:fill="auto"/>
            <w:vAlign w:val="center"/>
          </w:tcPr>
          <w:p w14:paraId="2BC1FD69" w14:textId="77777777" w:rsidR="007B7BE0" w:rsidRPr="00DF6DD6" w:rsidRDefault="007B7BE0" w:rsidP="007B7BE0">
            <w:pPr>
              <w:pStyle w:val="TAC"/>
              <w:keepNext w:val="0"/>
            </w:pPr>
            <w:r w:rsidRPr="00DF6DD6">
              <w:rPr>
                <w:rFonts w:eastAsia="Malgun Gothic" w:hint="eastAsia"/>
                <w:lang w:eastAsia="ko-KR"/>
              </w:rPr>
              <w:t>N/A</w:t>
            </w:r>
          </w:p>
        </w:tc>
        <w:tc>
          <w:tcPr>
            <w:tcW w:w="984" w:type="dxa"/>
            <w:shd w:val="clear" w:color="auto" w:fill="auto"/>
            <w:vAlign w:val="center"/>
          </w:tcPr>
          <w:p w14:paraId="4C236F9F" w14:textId="77777777" w:rsidR="007B7BE0" w:rsidRPr="00DF6DD6" w:rsidRDefault="007B7BE0" w:rsidP="007B7BE0">
            <w:pPr>
              <w:pStyle w:val="TAC"/>
              <w:keepNext w:val="0"/>
            </w:pPr>
            <w:r w:rsidRPr="00DF6DD6">
              <w:rPr>
                <w:rFonts w:eastAsia="Malgun Gothic" w:hint="eastAsia"/>
                <w:lang w:eastAsia="ko-KR"/>
              </w:rPr>
              <w:t>N/A</w:t>
            </w:r>
          </w:p>
        </w:tc>
      </w:tr>
      <w:tr w:rsidR="007B7BE0" w:rsidRPr="00DF6DD6" w14:paraId="6E3D4DEF" w14:textId="77777777" w:rsidTr="007B7BE0">
        <w:trPr>
          <w:trHeight w:val="216"/>
          <w:jc w:val="center"/>
        </w:trPr>
        <w:tc>
          <w:tcPr>
            <w:tcW w:w="1928" w:type="dxa"/>
            <w:vMerge/>
            <w:shd w:val="clear" w:color="auto" w:fill="auto"/>
            <w:vAlign w:val="center"/>
          </w:tcPr>
          <w:p w14:paraId="2E148126" w14:textId="77777777" w:rsidR="007B7BE0" w:rsidRPr="00DF6DD6" w:rsidRDefault="007B7BE0" w:rsidP="007B7BE0">
            <w:pPr>
              <w:pStyle w:val="TAC"/>
              <w:keepNext w:val="0"/>
            </w:pPr>
          </w:p>
        </w:tc>
        <w:tc>
          <w:tcPr>
            <w:tcW w:w="1058" w:type="dxa"/>
            <w:shd w:val="clear" w:color="auto" w:fill="auto"/>
            <w:vAlign w:val="center"/>
          </w:tcPr>
          <w:p w14:paraId="63AB5CF4" w14:textId="77777777" w:rsidR="007B7BE0" w:rsidRPr="00DF6DD6" w:rsidRDefault="007B7BE0" w:rsidP="007B7BE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4019E7CA" w14:textId="77777777" w:rsidR="007B7BE0" w:rsidRPr="00DF6DD6" w:rsidRDefault="007B7BE0" w:rsidP="007B7BE0">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3CDE007B" w14:textId="77777777" w:rsidR="007B7BE0" w:rsidRPr="00DF6DD6" w:rsidRDefault="007B7BE0" w:rsidP="007B7BE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2BC54F31" w14:textId="77777777" w:rsidR="007B7BE0" w:rsidRPr="00DF6DD6" w:rsidRDefault="007B7BE0" w:rsidP="007B7BE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B7BE2D7" w14:textId="77777777" w:rsidR="007B7BE0" w:rsidRPr="00DF6DD6" w:rsidRDefault="007B7BE0" w:rsidP="007B7BE0">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6ABA3C5A" w14:textId="77777777" w:rsidR="007B7BE0" w:rsidRPr="00DF6DD6" w:rsidRDefault="007B7BE0" w:rsidP="007B7BE0">
            <w:pPr>
              <w:pStyle w:val="TAC"/>
              <w:keepNext w:val="0"/>
            </w:pPr>
            <w:r w:rsidRPr="00DF6DD6">
              <w:rPr>
                <w:rFonts w:eastAsia="Malgun Gothic" w:hint="eastAsia"/>
                <w:lang w:eastAsia="ko-KR"/>
              </w:rPr>
              <w:t>N/A</w:t>
            </w:r>
          </w:p>
        </w:tc>
        <w:tc>
          <w:tcPr>
            <w:tcW w:w="984" w:type="dxa"/>
            <w:shd w:val="clear" w:color="auto" w:fill="auto"/>
            <w:vAlign w:val="center"/>
          </w:tcPr>
          <w:p w14:paraId="05AA3844" w14:textId="77777777" w:rsidR="007B7BE0" w:rsidRPr="00DF6DD6" w:rsidRDefault="007B7BE0" w:rsidP="007B7BE0">
            <w:pPr>
              <w:pStyle w:val="TAC"/>
              <w:keepNext w:val="0"/>
            </w:pPr>
            <w:r w:rsidRPr="00DF6DD6">
              <w:rPr>
                <w:rFonts w:eastAsia="Malgun Gothic" w:hint="eastAsia"/>
                <w:lang w:eastAsia="ko-KR"/>
              </w:rPr>
              <w:t>N/A</w:t>
            </w:r>
          </w:p>
        </w:tc>
      </w:tr>
      <w:tr w:rsidR="007B7BE0" w:rsidRPr="00DF6DD6" w14:paraId="6292868B" w14:textId="77777777" w:rsidTr="007B7BE0">
        <w:trPr>
          <w:trHeight w:val="216"/>
          <w:jc w:val="center"/>
        </w:trPr>
        <w:tc>
          <w:tcPr>
            <w:tcW w:w="1928" w:type="dxa"/>
            <w:vMerge/>
            <w:shd w:val="clear" w:color="auto" w:fill="auto"/>
            <w:vAlign w:val="center"/>
          </w:tcPr>
          <w:p w14:paraId="40E3C3BC" w14:textId="77777777" w:rsidR="007B7BE0" w:rsidRPr="00DF6DD6" w:rsidRDefault="007B7BE0" w:rsidP="007B7BE0">
            <w:pPr>
              <w:pStyle w:val="TAC"/>
              <w:keepNext w:val="0"/>
            </w:pPr>
          </w:p>
        </w:tc>
        <w:tc>
          <w:tcPr>
            <w:tcW w:w="1058" w:type="dxa"/>
            <w:shd w:val="clear" w:color="auto" w:fill="auto"/>
            <w:vAlign w:val="center"/>
          </w:tcPr>
          <w:p w14:paraId="7CD8CB26" w14:textId="77777777" w:rsidR="007B7BE0" w:rsidRPr="00DF6DD6" w:rsidRDefault="007B7BE0" w:rsidP="007B7BE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3F6786D" w14:textId="77777777" w:rsidR="007B7BE0" w:rsidRPr="00DF6DD6" w:rsidRDefault="007B7BE0" w:rsidP="007B7BE0">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4176BEBF" w14:textId="77777777" w:rsidR="007B7BE0" w:rsidRPr="00DF6DD6" w:rsidRDefault="007B7BE0" w:rsidP="007B7BE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380745D" w14:textId="77777777" w:rsidR="007B7BE0" w:rsidRPr="00DF6DD6" w:rsidRDefault="007B7BE0" w:rsidP="007B7BE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71FCD87E" w14:textId="77777777" w:rsidR="007B7BE0" w:rsidRPr="00DF6DD6" w:rsidRDefault="007B7BE0" w:rsidP="007B7BE0">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0C0A4945" w14:textId="77777777" w:rsidR="007B7BE0" w:rsidRPr="00DF6DD6" w:rsidRDefault="007B7BE0" w:rsidP="007B7BE0">
            <w:pPr>
              <w:pStyle w:val="TAC"/>
              <w:keepNext w:val="0"/>
            </w:pPr>
            <w:r w:rsidRPr="00DF6DD6">
              <w:rPr>
                <w:rFonts w:eastAsia="Malgun Gothic" w:hint="eastAsia"/>
                <w:lang w:eastAsia="ko-KR"/>
              </w:rPr>
              <w:t>29.8</w:t>
            </w:r>
          </w:p>
        </w:tc>
        <w:tc>
          <w:tcPr>
            <w:tcW w:w="984" w:type="dxa"/>
            <w:shd w:val="clear" w:color="auto" w:fill="auto"/>
            <w:vAlign w:val="center"/>
          </w:tcPr>
          <w:p w14:paraId="01A99A56" w14:textId="77777777" w:rsidR="007B7BE0" w:rsidRPr="00DF6DD6" w:rsidRDefault="007B7BE0" w:rsidP="007B7BE0">
            <w:pPr>
              <w:pStyle w:val="TAC"/>
              <w:keepNext w:val="0"/>
            </w:pPr>
            <w:r w:rsidRPr="00DF6DD6">
              <w:rPr>
                <w:rFonts w:eastAsia="Malgun Gothic" w:hint="eastAsia"/>
                <w:lang w:eastAsia="ko-KR"/>
              </w:rPr>
              <w:t>IMD2</w:t>
            </w:r>
          </w:p>
        </w:tc>
      </w:tr>
      <w:tr w:rsidR="007B7BE0" w:rsidRPr="00DF6DD6" w14:paraId="2F945D87" w14:textId="77777777" w:rsidTr="007B7BE0">
        <w:trPr>
          <w:trHeight w:val="216"/>
          <w:jc w:val="center"/>
        </w:trPr>
        <w:tc>
          <w:tcPr>
            <w:tcW w:w="8926" w:type="dxa"/>
            <w:gridSpan w:val="8"/>
            <w:shd w:val="clear" w:color="auto" w:fill="auto"/>
            <w:vAlign w:val="center"/>
          </w:tcPr>
          <w:p w14:paraId="2A407045" w14:textId="77777777" w:rsidR="007B7BE0" w:rsidRDefault="007B7BE0" w:rsidP="007B7BE0">
            <w:pPr>
              <w:pStyle w:val="TAN"/>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051FC9FB" w14:textId="77777777" w:rsidR="007B7BE0" w:rsidRPr="00DF6DD6" w:rsidRDefault="007B7BE0" w:rsidP="007B7BE0">
            <w:pPr>
              <w:pStyle w:val="TAN"/>
              <w:rPr>
                <w:rFonts w:eastAsia="Malgun Gothic"/>
                <w:lang w:eastAsia="ko-KR"/>
              </w:rPr>
            </w:pPr>
            <w:r>
              <w:t>NOTE 2:</w:t>
            </w:r>
            <w:r>
              <w:tab/>
              <w:t>This band is subject to IMD5 also which MSD is not specified</w:t>
            </w:r>
            <w:r>
              <w:rPr>
                <w:lang w:eastAsia="ja-JP"/>
              </w:rPr>
              <w:t>.</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D3741" w14:textId="77777777" w:rsidR="00542661" w:rsidRDefault="00542661">
      <w:r>
        <w:separator/>
      </w:r>
    </w:p>
  </w:endnote>
  <w:endnote w:type="continuationSeparator" w:id="0">
    <w:p w14:paraId="2ED8A563" w14:textId="77777777" w:rsidR="00542661" w:rsidRDefault="00542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F0D92" w14:textId="77777777" w:rsidR="00542661" w:rsidRDefault="00542661">
      <w:r>
        <w:separator/>
      </w:r>
    </w:p>
  </w:footnote>
  <w:footnote w:type="continuationSeparator" w:id="0">
    <w:p w14:paraId="3F8B831B" w14:textId="77777777" w:rsidR="00542661" w:rsidRDefault="00542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7BE0" w:rsidRDefault="007B7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7BE0" w:rsidRDefault="007B7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7BE0" w:rsidRDefault="007B7B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7BE0" w:rsidRDefault="007B7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3"/>
  </w:num>
  <w:num w:numId="4">
    <w:abstractNumId w:val="14"/>
  </w:num>
  <w:num w:numId="5">
    <w:abstractNumId w:val="9"/>
  </w:num>
  <w:num w:numId="6">
    <w:abstractNumId w:val="21"/>
  </w:num>
  <w:num w:numId="7">
    <w:abstractNumId w:val="25"/>
  </w:num>
  <w:num w:numId="8">
    <w:abstractNumId w:val="11"/>
  </w:num>
  <w:num w:numId="9">
    <w:abstractNumId w:val="26"/>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0"/>
  </w:num>
  <w:num w:numId="17">
    <w:abstractNumId w:val="5"/>
  </w:num>
  <w:num w:numId="18">
    <w:abstractNumId w:val="2"/>
  </w:num>
  <w:num w:numId="19">
    <w:abstractNumId w:val="18"/>
  </w:num>
  <w:num w:numId="20">
    <w:abstractNumId w:val="15"/>
  </w:num>
  <w:num w:numId="21">
    <w:abstractNumId w:val="13"/>
    <w:lvlOverride w:ilvl="0">
      <w:startOverride w:val="1"/>
    </w:lvlOverride>
  </w:num>
  <w:num w:numId="22">
    <w:abstractNumId w:val="16"/>
    <w:lvlOverride w:ilvl="0">
      <w:startOverride w:val="1"/>
    </w:lvlOverride>
  </w:num>
  <w:num w:numId="23">
    <w:abstractNumId w:val="22"/>
  </w:num>
  <w:num w:numId="24">
    <w:abstractNumId w:val="17"/>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
  </w:num>
  <w:num w:numId="30">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1A3"/>
    <w:rsid w:val="003609EF"/>
    <w:rsid w:val="00362285"/>
    <w:rsid w:val="0036231A"/>
    <w:rsid w:val="00365C75"/>
    <w:rsid w:val="00367241"/>
    <w:rsid w:val="00372F94"/>
    <w:rsid w:val="00374DD4"/>
    <w:rsid w:val="003B2A5B"/>
    <w:rsid w:val="003E1A36"/>
    <w:rsid w:val="00407F85"/>
    <w:rsid w:val="00410371"/>
    <w:rsid w:val="004242F1"/>
    <w:rsid w:val="00431422"/>
    <w:rsid w:val="00446083"/>
    <w:rsid w:val="0046533B"/>
    <w:rsid w:val="0047400F"/>
    <w:rsid w:val="00495C11"/>
    <w:rsid w:val="004A6660"/>
    <w:rsid w:val="004B75B7"/>
    <w:rsid w:val="004D23B4"/>
    <w:rsid w:val="004D7046"/>
    <w:rsid w:val="005050BF"/>
    <w:rsid w:val="005141D9"/>
    <w:rsid w:val="0051580D"/>
    <w:rsid w:val="0053212B"/>
    <w:rsid w:val="00542661"/>
    <w:rsid w:val="00543103"/>
    <w:rsid w:val="00547111"/>
    <w:rsid w:val="00550FA1"/>
    <w:rsid w:val="005538D7"/>
    <w:rsid w:val="0055626C"/>
    <w:rsid w:val="00592D74"/>
    <w:rsid w:val="00593757"/>
    <w:rsid w:val="00595B5F"/>
    <w:rsid w:val="005E2420"/>
    <w:rsid w:val="005E2C44"/>
    <w:rsid w:val="00602586"/>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D3DE6"/>
    <w:rsid w:val="006E21FB"/>
    <w:rsid w:val="006F0C4B"/>
    <w:rsid w:val="006F2CF7"/>
    <w:rsid w:val="007162E3"/>
    <w:rsid w:val="0072069C"/>
    <w:rsid w:val="00732B6B"/>
    <w:rsid w:val="007365A4"/>
    <w:rsid w:val="00740918"/>
    <w:rsid w:val="007512C6"/>
    <w:rsid w:val="00751DA9"/>
    <w:rsid w:val="00770B3E"/>
    <w:rsid w:val="00772741"/>
    <w:rsid w:val="00792342"/>
    <w:rsid w:val="007977A8"/>
    <w:rsid w:val="007B512A"/>
    <w:rsid w:val="007B7BE0"/>
    <w:rsid w:val="007C2097"/>
    <w:rsid w:val="007D6A07"/>
    <w:rsid w:val="007E1A8E"/>
    <w:rsid w:val="007F7259"/>
    <w:rsid w:val="0080381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75E7"/>
    <w:rsid w:val="00A15AE4"/>
    <w:rsid w:val="00A175C1"/>
    <w:rsid w:val="00A246B6"/>
    <w:rsid w:val="00A40B0D"/>
    <w:rsid w:val="00A47E70"/>
    <w:rsid w:val="00A50CF0"/>
    <w:rsid w:val="00A64992"/>
    <w:rsid w:val="00A7671C"/>
    <w:rsid w:val="00A774F7"/>
    <w:rsid w:val="00A84181"/>
    <w:rsid w:val="00A906C6"/>
    <w:rsid w:val="00AA2CBC"/>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D5A53"/>
    <w:rsid w:val="00DE34CF"/>
    <w:rsid w:val="00DE5572"/>
    <w:rsid w:val="00DE5856"/>
    <w:rsid w:val="00E13F3D"/>
    <w:rsid w:val="00E27C94"/>
    <w:rsid w:val="00E34898"/>
    <w:rsid w:val="00E42B3E"/>
    <w:rsid w:val="00E637DB"/>
    <w:rsid w:val="00E76568"/>
    <w:rsid w:val="00E777E6"/>
    <w:rsid w:val="00E82CFD"/>
    <w:rsid w:val="00E855C6"/>
    <w:rsid w:val="00EA0CD2"/>
    <w:rsid w:val="00EA435E"/>
    <w:rsid w:val="00EB09B7"/>
    <w:rsid w:val="00EC3BED"/>
    <w:rsid w:val="00EE2917"/>
    <w:rsid w:val="00EE43BF"/>
    <w:rsid w:val="00EE69B2"/>
    <w:rsid w:val="00EE7D7C"/>
    <w:rsid w:val="00EF1182"/>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uiPriority w:val="39"/>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uiPriority w:val="99"/>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uiPriority w:val="99"/>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uiPriority w:val="99"/>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uiPriority w:val="99"/>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uiPriority w:val="99"/>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9536A-2D03-48D4-AA25-86B147100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8</Pages>
  <Words>2362</Words>
  <Characters>13470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1900-12-31T16:00:00Z</cp:lastPrinted>
  <dcterms:created xsi:type="dcterms:W3CDTF">2025-04-24T09:24:00Z</dcterms:created>
  <dcterms:modified xsi:type="dcterms:W3CDTF">2025-05-22T14:09:00Z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R4-2507897</vt:lpwstr>
  </property>
  <property fmtid="{D5CDD505-2E9C-101B-9397-08002B2CF9AE}" pid="9" name="Spec#">
    <vt:lpwstr>38.101-3</vt:lpwstr>
  </property>
  <property fmtid="{D5CDD505-2E9C-101B-9397-08002B2CF9AE}" pid="10" name="Cr#">
    <vt:lpwstr>1379</vt:lpwstr>
  </property>
  <property fmtid="{D5CDD505-2E9C-101B-9397-08002B2CF9AE}" pid="11" name="Revision">
    <vt:lpwstr>1</vt:lpwstr>
  </property>
  <property fmtid="{D5CDD505-2E9C-101B-9397-08002B2CF9AE}" pid="12" name="Version">
    <vt:lpwstr>15.28.0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Rel-15</vt:lpwstr>
  </property>
  <property fmtid="{D5CDD505-2E9C-101B-9397-08002B2CF9AE}" pid="19" name="CrTitle">
    <vt:lpwstr>(NR_newRAT-Core) CR to correct the Band 41 BW used for the DC_5A_41A_n78A MSD in clause 7.3B.2.3.5.2 according to CA_5A-41A - TS38.101-3</vt:lpwstr>
  </property>
  <property fmtid="{D5CDD505-2E9C-101B-9397-08002B2CF9AE}" pid="20" name="MtgTitle">
    <vt:lpwstr> </vt:lpwstr>
  </property>
</Properties>
</file>