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D50B" w14:textId="7D29C51D" w:rsidR="002E4FE9" w:rsidRPr="00F542A0" w:rsidRDefault="002E4FE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DC3397" w:rsidRPr="00DC3397">
        <w:rPr>
          <w:rFonts w:eastAsia="SimSun" w:cs="Arial"/>
          <w:sz w:val="24"/>
          <w:szCs w:val="24"/>
          <w:lang w:eastAsia="zh-CN"/>
        </w:rPr>
        <w:t>R4-2507832</w:t>
      </w:r>
    </w:p>
    <w:p w14:paraId="2ADA0673" w14:textId="77777777" w:rsidR="002E4FE9" w:rsidRPr="00F542A0" w:rsidRDefault="002E4FE9" w:rsidP="002E4FE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442436"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442436" w:rsidRDefault="00474589">
            <w:pPr>
              <w:pStyle w:val="CRCoverPage"/>
              <w:spacing w:after="0"/>
              <w:jc w:val="right"/>
              <w:rPr>
                <w:rFonts w:eastAsia="Times New Roman"/>
                <w:i/>
                <w:noProof/>
              </w:rPr>
            </w:pPr>
            <w:r w:rsidRPr="00442436">
              <w:rPr>
                <w:i/>
                <w:noProof/>
                <w:sz w:val="14"/>
              </w:rPr>
              <w:t>CR-Form-v12.3</w:t>
            </w:r>
          </w:p>
        </w:tc>
      </w:tr>
      <w:tr w:rsidR="00474589" w:rsidRPr="00442436"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442436" w:rsidRDefault="00474589">
            <w:pPr>
              <w:pStyle w:val="CRCoverPage"/>
              <w:spacing w:after="0"/>
              <w:jc w:val="center"/>
              <w:rPr>
                <w:noProof/>
              </w:rPr>
            </w:pPr>
            <w:r w:rsidRPr="00442436">
              <w:rPr>
                <w:b/>
                <w:noProof/>
                <w:sz w:val="32"/>
              </w:rPr>
              <w:t>CHANGE REQUEST</w:t>
            </w:r>
          </w:p>
        </w:tc>
      </w:tr>
      <w:tr w:rsidR="00474589" w:rsidRPr="00442436"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442436" w:rsidRDefault="00474589">
            <w:pPr>
              <w:pStyle w:val="CRCoverPage"/>
              <w:spacing w:after="0"/>
              <w:rPr>
                <w:noProof/>
                <w:sz w:val="8"/>
                <w:szCs w:val="8"/>
              </w:rPr>
            </w:pPr>
          </w:p>
        </w:tc>
      </w:tr>
      <w:tr w:rsidR="00474589" w:rsidRPr="00442436" w14:paraId="2A61C780" w14:textId="77777777" w:rsidTr="00474589">
        <w:tc>
          <w:tcPr>
            <w:tcW w:w="142" w:type="dxa"/>
            <w:tcBorders>
              <w:top w:val="nil"/>
              <w:left w:val="single" w:sz="4" w:space="0" w:color="auto"/>
              <w:bottom w:val="nil"/>
              <w:right w:val="nil"/>
            </w:tcBorders>
          </w:tcPr>
          <w:p w14:paraId="4637AA39" w14:textId="77777777" w:rsidR="00474589" w:rsidRPr="00442436" w:rsidRDefault="00474589">
            <w:pPr>
              <w:pStyle w:val="CRCoverPage"/>
              <w:spacing w:after="0"/>
              <w:jc w:val="right"/>
              <w:rPr>
                <w:noProof/>
              </w:rPr>
            </w:pPr>
          </w:p>
        </w:tc>
        <w:tc>
          <w:tcPr>
            <w:tcW w:w="1559" w:type="dxa"/>
            <w:shd w:val="pct30" w:color="FFFF00" w:fill="auto"/>
            <w:hideMark/>
          </w:tcPr>
          <w:p w14:paraId="608A1EC0" w14:textId="4F640604" w:rsidR="00474589" w:rsidRPr="00442436" w:rsidRDefault="00E3137E">
            <w:pPr>
              <w:pStyle w:val="CRCoverPage"/>
              <w:spacing w:after="0"/>
              <w:jc w:val="right"/>
              <w:rPr>
                <w:b/>
                <w:noProof/>
                <w:sz w:val="28"/>
              </w:rPr>
            </w:pPr>
            <w:r w:rsidRPr="00442436">
              <w:rPr>
                <w:b/>
                <w:noProof/>
                <w:sz w:val="28"/>
              </w:rPr>
              <w:t>3</w:t>
            </w:r>
            <w:r w:rsidR="00932A81">
              <w:rPr>
                <w:b/>
                <w:noProof/>
                <w:sz w:val="28"/>
              </w:rPr>
              <w:t>6.108</w:t>
            </w:r>
          </w:p>
        </w:tc>
        <w:tc>
          <w:tcPr>
            <w:tcW w:w="709" w:type="dxa"/>
            <w:hideMark/>
          </w:tcPr>
          <w:p w14:paraId="2DCAA7FC" w14:textId="77777777" w:rsidR="00474589" w:rsidRPr="00442436" w:rsidRDefault="00474589">
            <w:pPr>
              <w:pStyle w:val="CRCoverPage"/>
              <w:spacing w:after="0"/>
              <w:jc w:val="center"/>
              <w:rPr>
                <w:noProof/>
              </w:rPr>
            </w:pPr>
            <w:r w:rsidRPr="00442436">
              <w:rPr>
                <w:b/>
                <w:noProof/>
                <w:sz w:val="28"/>
              </w:rPr>
              <w:t>CR</w:t>
            </w:r>
          </w:p>
        </w:tc>
        <w:tc>
          <w:tcPr>
            <w:tcW w:w="1276" w:type="dxa"/>
            <w:shd w:val="pct30" w:color="FFFF00" w:fill="auto"/>
            <w:hideMark/>
          </w:tcPr>
          <w:p w14:paraId="529B282A" w14:textId="489162EF" w:rsidR="00474589" w:rsidRPr="00442436" w:rsidRDefault="006549F4" w:rsidP="006549F4">
            <w:pPr>
              <w:pStyle w:val="CRCoverPage"/>
              <w:tabs>
                <w:tab w:val="center" w:pos="596"/>
                <w:tab w:val="right" w:pos="1193"/>
              </w:tabs>
              <w:spacing w:after="0"/>
              <w:rPr>
                <w:noProof/>
              </w:rPr>
            </w:pPr>
            <w:r w:rsidRPr="00442436">
              <w:rPr>
                <w:b/>
                <w:noProof/>
                <w:sz w:val="28"/>
              </w:rPr>
              <w:tab/>
            </w:r>
          </w:p>
        </w:tc>
        <w:tc>
          <w:tcPr>
            <w:tcW w:w="709" w:type="dxa"/>
            <w:hideMark/>
          </w:tcPr>
          <w:p w14:paraId="2560C740" w14:textId="77777777" w:rsidR="00474589" w:rsidRPr="00442436" w:rsidRDefault="00474589">
            <w:pPr>
              <w:pStyle w:val="CRCoverPage"/>
              <w:tabs>
                <w:tab w:val="right" w:pos="625"/>
              </w:tabs>
              <w:spacing w:after="0"/>
              <w:jc w:val="center"/>
              <w:rPr>
                <w:noProof/>
              </w:rPr>
            </w:pPr>
            <w:r w:rsidRPr="00442436">
              <w:rPr>
                <w:b/>
                <w:bCs/>
                <w:noProof/>
                <w:sz w:val="28"/>
              </w:rPr>
              <w:t>rev</w:t>
            </w:r>
          </w:p>
        </w:tc>
        <w:tc>
          <w:tcPr>
            <w:tcW w:w="992" w:type="dxa"/>
            <w:shd w:val="pct30" w:color="FFFF00" w:fill="auto"/>
            <w:hideMark/>
          </w:tcPr>
          <w:p w14:paraId="0CC89C9F" w14:textId="7E3E31B7" w:rsidR="00474589" w:rsidRPr="00442436" w:rsidRDefault="00474589">
            <w:pPr>
              <w:pStyle w:val="CRCoverPage"/>
              <w:spacing w:after="0"/>
              <w:jc w:val="center"/>
              <w:rPr>
                <w:b/>
                <w:noProof/>
              </w:rPr>
            </w:pPr>
          </w:p>
        </w:tc>
        <w:tc>
          <w:tcPr>
            <w:tcW w:w="2410" w:type="dxa"/>
            <w:hideMark/>
          </w:tcPr>
          <w:p w14:paraId="072D4659" w14:textId="77777777" w:rsidR="00474589" w:rsidRPr="00442436" w:rsidRDefault="00474589">
            <w:pPr>
              <w:pStyle w:val="CRCoverPage"/>
              <w:tabs>
                <w:tab w:val="right" w:pos="1825"/>
              </w:tabs>
              <w:spacing w:after="0"/>
              <w:jc w:val="center"/>
              <w:rPr>
                <w:noProof/>
              </w:rPr>
            </w:pPr>
            <w:r w:rsidRPr="00442436">
              <w:rPr>
                <w:b/>
                <w:noProof/>
                <w:sz w:val="28"/>
                <w:szCs w:val="28"/>
              </w:rPr>
              <w:t>Current version:</w:t>
            </w:r>
          </w:p>
        </w:tc>
        <w:tc>
          <w:tcPr>
            <w:tcW w:w="1701" w:type="dxa"/>
            <w:shd w:val="pct30" w:color="FFFF00" w:fill="auto"/>
            <w:hideMark/>
          </w:tcPr>
          <w:p w14:paraId="6EF07BDA" w14:textId="4EFFCF21" w:rsidR="00474589" w:rsidRPr="00442436" w:rsidRDefault="00CF20B3" w:rsidP="00CF20B3">
            <w:pPr>
              <w:pStyle w:val="CRCoverPage"/>
              <w:spacing w:after="0"/>
              <w:jc w:val="center"/>
              <w:rPr>
                <w:noProof/>
                <w:sz w:val="28"/>
              </w:rPr>
            </w:pPr>
            <w:r w:rsidRPr="00442436">
              <w:rPr>
                <w:b/>
                <w:noProof/>
                <w:sz w:val="28"/>
              </w:rPr>
              <w:t>1</w:t>
            </w:r>
            <w:r w:rsidR="00932A81">
              <w:rPr>
                <w:b/>
                <w:noProof/>
                <w:sz w:val="28"/>
              </w:rPr>
              <w:t>8.8</w:t>
            </w:r>
            <w:r w:rsidRPr="00442436">
              <w:rPr>
                <w:b/>
                <w:noProof/>
                <w:sz w:val="28"/>
              </w:rPr>
              <w:t>.0</w:t>
            </w:r>
          </w:p>
        </w:tc>
        <w:tc>
          <w:tcPr>
            <w:tcW w:w="143" w:type="dxa"/>
            <w:tcBorders>
              <w:top w:val="nil"/>
              <w:left w:val="nil"/>
              <w:bottom w:val="nil"/>
              <w:right w:val="single" w:sz="4" w:space="0" w:color="auto"/>
            </w:tcBorders>
          </w:tcPr>
          <w:p w14:paraId="1ACC4AE4" w14:textId="77777777" w:rsidR="00474589" w:rsidRPr="00442436" w:rsidRDefault="00474589">
            <w:pPr>
              <w:pStyle w:val="CRCoverPage"/>
              <w:spacing w:after="0"/>
              <w:rPr>
                <w:noProof/>
              </w:rPr>
            </w:pPr>
          </w:p>
        </w:tc>
      </w:tr>
      <w:tr w:rsidR="00474589" w:rsidRPr="00442436"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442436" w:rsidRDefault="00474589">
            <w:pPr>
              <w:pStyle w:val="CRCoverPage"/>
              <w:spacing w:after="0"/>
              <w:rPr>
                <w:noProof/>
              </w:rPr>
            </w:pPr>
          </w:p>
        </w:tc>
      </w:tr>
      <w:tr w:rsidR="00474589" w:rsidRPr="00442436"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442436" w:rsidRDefault="00474589">
            <w:pPr>
              <w:pStyle w:val="CRCoverPage"/>
              <w:spacing w:after="0"/>
              <w:jc w:val="center"/>
              <w:rPr>
                <w:rFonts w:cs="Arial"/>
                <w:i/>
                <w:noProof/>
              </w:rPr>
            </w:pPr>
            <w:r w:rsidRPr="00442436">
              <w:rPr>
                <w:rFonts w:cs="Arial"/>
                <w:i/>
                <w:noProof/>
              </w:rPr>
              <w:t xml:space="preserve">For </w:t>
            </w:r>
            <w:hyperlink r:id="rId12" w:anchor="_blank" w:history="1">
              <w:r w:rsidRPr="00442436">
                <w:rPr>
                  <w:rStyle w:val="Hyperlink"/>
                  <w:rFonts w:cs="Arial"/>
                  <w:b/>
                  <w:i/>
                  <w:noProof/>
                  <w:color w:val="FF0000"/>
                </w:rPr>
                <w:t>HE</w:t>
              </w:r>
              <w:bookmarkStart w:id="2" w:name="_Hlt497126619"/>
              <w:r w:rsidRPr="00442436">
                <w:rPr>
                  <w:rStyle w:val="Hyperlink"/>
                  <w:rFonts w:cs="Arial"/>
                  <w:b/>
                  <w:i/>
                  <w:noProof/>
                  <w:color w:val="FF0000"/>
                </w:rPr>
                <w:t>L</w:t>
              </w:r>
              <w:bookmarkEnd w:id="2"/>
              <w:r w:rsidRPr="00442436">
                <w:rPr>
                  <w:rStyle w:val="Hyperlink"/>
                  <w:rFonts w:cs="Arial"/>
                  <w:b/>
                  <w:i/>
                  <w:noProof/>
                  <w:color w:val="FF0000"/>
                </w:rPr>
                <w:t>P</w:t>
              </w:r>
            </w:hyperlink>
            <w:r w:rsidRPr="00442436">
              <w:rPr>
                <w:rFonts w:cs="Arial"/>
                <w:b/>
                <w:i/>
                <w:noProof/>
                <w:color w:val="FF0000"/>
              </w:rPr>
              <w:t xml:space="preserve"> </w:t>
            </w:r>
            <w:r w:rsidRPr="00442436">
              <w:rPr>
                <w:rFonts w:cs="Arial"/>
                <w:i/>
                <w:noProof/>
              </w:rPr>
              <w:t xml:space="preserve">on using this form: comprehensive instructions can be found at </w:t>
            </w:r>
            <w:r w:rsidRPr="00442436">
              <w:rPr>
                <w:rFonts w:cs="Arial"/>
                <w:i/>
                <w:noProof/>
              </w:rPr>
              <w:br/>
            </w:r>
            <w:hyperlink r:id="rId13" w:history="1">
              <w:r w:rsidRPr="00442436">
                <w:rPr>
                  <w:rStyle w:val="Hyperlink"/>
                  <w:rFonts w:cs="Arial"/>
                  <w:i/>
                  <w:noProof/>
                </w:rPr>
                <w:t>http://www.3gpp.org/Change-Requests</w:t>
              </w:r>
            </w:hyperlink>
            <w:r w:rsidRPr="00442436">
              <w:rPr>
                <w:rFonts w:cs="Arial"/>
                <w:i/>
                <w:noProof/>
              </w:rPr>
              <w:t>.</w:t>
            </w:r>
          </w:p>
        </w:tc>
      </w:tr>
      <w:tr w:rsidR="00474589" w:rsidRPr="00442436" w14:paraId="73EF1E8F" w14:textId="77777777" w:rsidTr="00474589">
        <w:tc>
          <w:tcPr>
            <w:tcW w:w="9641" w:type="dxa"/>
            <w:gridSpan w:val="9"/>
          </w:tcPr>
          <w:p w14:paraId="0C715C50" w14:textId="77777777" w:rsidR="00474589" w:rsidRPr="00442436" w:rsidRDefault="00474589">
            <w:pPr>
              <w:pStyle w:val="CRCoverPage"/>
              <w:spacing w:after="0"/>
              <w:rPr>
                <w:noProof/>
                <w:sz w:val="8"/>
                <w:szCs w:val="8"/>
              </w:rPr>
            </w:pPr>
          </w:p>
        </w:tc>
      </w:tr>
    </w:tbl>
    <w:p w14:paraId="37744850"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442436" w14:paraId="47FCF48A" w14:textId="77777777" w:rsidTr="00474589">
        <w:tc>
          <w:tcPr>
            <w:tcW w:w="2835" w:type="dxa"/>
            <w:hideMark/>
          </w:tcPr>
          <w:p w14:paraId="0307025A" w14:textId="77777777" w:rsidR="00474589" w:rsidRPr="00442436" w:rsidRDefault="00474589">
            <w:pPr>
              <w:pStyle w:val="CRCoverPage"/>
              <w:tabs>
                <w:tab w:val="right" w:pos="2751"/>
              </w:tabs>
              <w:spacing w:after="0"/>
              <w:rPr>
                <w:b/>
                <w:i/>
                <w:noProof/>
              </w:rPr>
            </w:pPr>
            <w:r w:rsidRPr="00442436">
              <w:rPr>
                <w:b/>
                <w:i/>
                <w:noProof/>
              </w:rPr>
              <w:t>Proposed change affects:</w:t>
            </w:r>
          </w:p>
        </w:tc>
        <w:tc>
          <w:tcPr>
            <w:tcW w:w="1418" w:type="dxa"/>
            <w:hideMark/>
          </w:tcPr>
          <w:p w14:paraId="3EF1EFA4" w14:textId="77777777" w:rsidR="00474589" w:rsidRPr="00442436" w:rsidRDefault="00474589">
            <w:pPr>
              <w:pStyle w:val="CRCoverPage"/>
              <w:spacing w:after="0"/>
              <w:jc w:val="right"/>
              <w:rPr>
                <w:noProof/>
              </w:rPr>
            </w:pPr>
            <w:r w:rsidRPr="004424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442436"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442436" w:rsidRDefault="00474589">
            <w:pPr>
              <w:pStyle w:val="CRCoverPage"/>
              <w:spacing w:after="0"/>
              <w:jc w:val="right"/>
              <w:rPr>
                <w:noProof/>
                <w:u w:val="single"/>
              </w:rPr>
            </w:pPr>
            <w:r w:rsidRPr="004424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442436" w:rsidRDefault="00474589">
            <w:pPr>
              <w:pStyle w:val="CRCoverPage"/>
              <w:spacing w:after="0"/>
              <w:jc w:val="center"/>
              <w:rPr>
                <w:b/>
                <w:caps/>
                <w:noProof/>
              </w:rPr>
            </w:pPr>
          </w:p>
        </w:tc>
        <w:tc>
          <w:tcPr>
            <w:tcW w:w="2126" w:type="dxa"/>
            <w:hideMark/>
          </w:tcPr>
          <w:p w14:paraId="76DA96FD" w14:textId="77777777" w:rsidR="00474589" w:rsidRPr="00442436" w:rsidRDefault="00474589">
            <w:pPr>
              <w:pStyle w:val="CRCoverPage"/>
              <w:spacing w:after="0"/>
              <w:jc w:val="right"/>
              <w:rPr>
                <w:noProof/>
                <w:u w:val="single"/>
              </w:rPr>
            </w:pPr>
            <w:r w:rsidRPr="004424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442436" w:rsidRDefault="00AF2DEA">
            <w:pPr>
              <w:pStyle w:val="CRCoverPage"/>
              <w:spacing w:after="0"/>
              <w:jc w:val="center"/>
              <w:rPr>
                <w:b/>
                <w:caps/>
                <w:noProof/>
              </w:rPr>
            </w:pPr>
            <w:r w:rsidRPr="00442436">
              <w:rPr>
                <w:b/>
                <w:caps/>
                <w:noProof/>
              </w:rPr>
              <w:t>x</w:t>
            </w:r>
          </w:p>
        </w:tc>
        <w:tc>
          <w:tcPr>
            <w:tcW w:w="1418" w:type="dxa"/>
            <w:hideMark/>
          </w:tcPr>
          <w:p w14:paraId="245FB840" w14:textId="77777777" w:rsidR="00474589" w:rsidRPr="00442436" w:rsidRDefault="00474589">
            <w:pPr>
              <w:pStyle w:val="CRCoverPage"/>
              <w:spacing w:after="0"/>
              <w:jc w:val="right"/>
              <w:rPr>
                <w:noProof/>
              </w:rPr>
            </w:pPr>
            <w:r w:rsidRPr="004424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442436" w:rsidRDefault="00474589">
            <w:pPr>
              <w:pStyle w:val="CRCoverPage"/>
              <w:spacing w:after="0"/>
              <w:jc w:val="center"/>
              <w:rPr>
                <w:b/>
                <w:bCs/>
                <w:caps/>
                <w:noProof/>
              </w:rPr>
            </w:pPr>
          </w:p>
        </w:tc>
      </w:tr>
    </w:tbl>
    <w:p w14:paraId="4E3E1AAA"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442436" w14:paraId="55595BA2" w14:textId="77777777" w:rsidTr="00613825">
        <w:tc>
          <w:tcPr>
            <w:tcW w:w="9645" w:type="dxa"/>
            <w:gridSpan w:val="11"/>
          </w:tcPr>
          <w:p w14:paraId="3F91BF01" w14:textId="77777777" w:rsidR="00474589" w:rsidRPr="00442436" w:rsidRDefault="00474589">
            <w:pPr>
              <w:pStyle w:val="CRCoverPage"/>
              <w:spacing w:after="0"/>
              <w:rPr>
                <w:noProof/>
                <w:sz w:val="8"/>
                <w:szCs w:val="8"/>
              </w:rPr>
            </w:pPr>
          </w:p>
        </w:tc>
      </w:tr>
      <w:tr w:rsidR="00474589" w:rsidRPr="00442436"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442436" w:rsidRDefault="00474589">
            <w:pPr>
              <w:pStyle w:val="CRCoverPage"/>
              <w:tabs>
                <w:tab w:val="right" w:pos="1759"/>
              </w:tabs>
              <w:spacing w:after="0"/>
              <w:rPr>
                <w:b/>
                <w:i/>
                <w:noProof/>
              </w:rPr>
            </w:pPr>
            <w:r w:rsidRPr="00442436">
              <w:rPr>
                <w:b/>
                <w:i/>
                <w:noProof/>
              </w:rPr>
              <w:t>Title:</w:t>
            </w:r>
            <w:r w:rsidRPr="00442436">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7465884" w:rsidR="00474589" w:rsidRPr="00442436" w:rsidRDefault="00932A81">
            <w:pPr>
              <w:pStyle w:val="CRCoverPage"/>
              <w:spacing w:after="0"/>
              <w:ind w:left="100"/>
              <w:rPr>
                <w:noProof/>
              </w:rPr>
            </w:pPr>
            <w:r w:rsidRPr="00932A81">
              <w:rPr>
                <w:noProof/>
              </w:rPr>
              <w:t>Draft CR to TS 36.108: Output power dynamics and Transmitted signal quality</w:t>
            </w:r>
          </w:p>
        </w:tc>
      </w:tr>
      <w:tr w:rsidR="00474589" w:rsidRPr="00442436" w14:paraId="0CFC28BA" w14:textId="77777777" w:rsidTr="00613825">
        <w:tc>
          <w:tcPr>
            <w:tcW w:w="1845" w:type="dxa"/>
            <w:tcBorders>
              <w:top w:val="nil"/>
              <w:left w:val="single" w:sz="4" w:space="0" w:color="auto"/>
              <w:bottom w:val="nil"/>
              <w:right w:val="nil"/>
            </w:tcBorders>
          </w:tcPr>
          <w:p w14:paraId="08433FE3"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442436" w:rsidRDefault="00474589">
            <w:pPr>
              <w:pStyle w:val="CRCoverPage"/>
              <w:spacing w:after="0"/>
              <w:rPr>
                <w:noProof/>
                <w:sz w:val="8"/>
                <w:szCs w:val="8"/>
              </w:rPr>
            </w:pPr>
          </w:p>
        </w:tc>
      </w:tr>
      <w:tr w:rsidR="00474589" w:rsidRPr="00442436" w14:paraId="062EF90E" w14:textId="77777777" w:rsidTr="000368E5">
        <w:tc>
          <w:tcPr>
            <w:tcW w:w="1845" w:type="dxa"/>
            <w:tcBorders>
              <w:top w:val="nil"/>
              <w:left w:val="single" w:sz="4" w:space="0" w:color="auto"/>
              <w:bottom w:val="nil"/>
              <w:right w:val="nil"/>
            </w:tcBorders>
            <w:hideMark/>
          </w:tcPr>
          <w:p w14:paraId="40B32370" w14:textId="77777777" w:rsidR="00474589" w:rsidRPr="00442436" w:rsidRDefault="00474589">
            <w:pPr>
              <w:pStyle w:val="CRCoverPage"/>
              <w:tabs>
                <w:tab w:val="right" w:pos="1759"/>
              </w:tabs>
              <w:spacing w:after="0"/>
              <w:rPr>
                <w:b/>
                <w:i/>
                <w:noProof/>
              </w:rPr>
            </w:pPr>
            <w:r w:rsidRPr="00442436">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442436" w:rsidRDefault="0045702C">
            <w:pPr>
              <w:pStyle w:val="CRCoverPage"/>
              <w:spacing w:after="0"/>
              <w:ind w:left="100"/>
              <w:rPr>
                <w:noProof/>
              </w:rPr>
            </w:pPr>
            <w:r w:rsidRPr="00442436">
              <w:rPr>
                <w:noProof/>
              </w:rPr>
              <w:t>Huawei</w:t>
            </w:r>
            <w:r w:rsidR="00CA0FBF" w:rsidRPr="00442436">
              <w:rPr>
                <w:noProof/>
              </w:rPr>
              <w:t>,</w:t>
            </w:r>
            <w:r w:rsidRPr="00442436">
              <w:rPr>
                <w:noProof/>
              </w:rPr>
              <w:t xml:space="preserve"> HiSilicon</w:t>
            </w:r>
          </w:p>
        </w:tc>
      </w:tr>
      <w:tr w:rsidR="00474589" w:rsidRPr="00442436" w14:paraId="65EE14A2" w14:textId="77777777" w:rsidTr="000368E5">
        <w:tc>
          <w:tcPr>
            <w:tcW w:w="1845" w:type="dxa"/>
            <w:tcBorders>
              <w:top w:val="nil"/>
              <w:left w:val="single" w:sz="4" w:space="0" w:color="auto"/>
              <w:bottom w:val="nil"/>
              <w:right w:val="nil"/>
            </w:tcBorders>
            <w:hideMark/>
          </w:tcPr>
          <w:p w14:paraId="5315398B" w14:textId="77777777" w:rsidR="00474589" w:rsidRPr="00442436" w:rsidRDefault="00474589">
            <w:pPr>
              <w:pStyle w:val="CRCoverPage"/>
              <w:tabs>
                <w:tab w:val="right" w:pos="1759"/>
              </w:tabs>
              <w:spacing w:after="0"/>
              <w:rPr>
                <w:b/>
                <w:i/>
                <w:noProof/>
              </w:rPr>
            </w:pPr>
            <w:r w:rsidRPr="00442436">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442436" w:rsidRDefault="0045702C">
            <w:pPr>
              <w:pStyle w:val="CRCoverPage"/>
              <w:spacing w:after="0"/>
              <w:ind w:left="100"/>
              <w:rPr>
                <w:noProof/>
              </w:rPr>
            </w:pPr>
            <w:r w:rsidRPr="00442436">
              <w:rPr>
                <w:noProof/>
              </w:rPr>
              <w:t>R4</w:t>
            </w:r>
          </w:p>
        </w:tc>
      </w:tr>
      <w:tr w:rsidR="00474589" w:rsidRPr="00442436" w14:paraId="1DDE4443" w14:textId="77777777" w:rsidTr="00613825">
        <w:tc>
          <w:tcPr>
            <w:tcW w:w="1845" w:type="dxa"/>
            <w:tcBorders>
              <w:top w:val="nil"/>
              <w:left w:val="single" w:sz="4" w:space="0" w:color="auto"/>
              <w:bottom w:val="nil"/>
              <w:right w:val="nil"/>
            </w:tcBorders>
          </w:tcPr>
          <w:p w14:paraId="799A7DDD"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442436" w:rsidRDefault="00474589">
            <w:pPr>
              <w:pStyle w:val="CRCoverPage"/>
              <w:spacing w:after="0"/>
              <w:rPr>
                <w:noProof/>
                <w:sz w:val="8"/>
                <w:szCs w:val="8"/>
              </w:rPr>
            </w:pPr>
          </w:p>
        </w:tc>
      </w:tr>
      <w:tr w:rsidR="00474589" w:rsidRPr="00442436" w14:paraId="1105DC67" w14:textId="77777777" w:rsidTr="00613825">
        <w:tc>
          <w:tcPr>
            <w:tcW w:w="1845" w:type="dxa"/>
            <w:tcBorders>
              <w:top w:val="nil"/>
              <w:left w:val="single" w:sz="4" w:space="0" w:color="auto"/>
              <w:bottom w:val="nil"/>
              <w:right w:val="nil"/>
            </w:tcBorders>
            <w:hideMark/>
          </w:tcPr>
          <w:p w14:paraId="72ED7EED" w14:textId="77777777" w:rsidR="00474589" w:rsidRPr="00442436" w:rsidRDefault="00474589">
            <w:pPr>
              <w:pStyle w:val="CRCoverPage"/>
              <w:tabs>
                <w:tab w:val="right" w:pos="1759"/>
              </w:tabs>
              <w:spacing w:after="0"/>
              <w:rPr>
                <w:b/>
                <w:i/>
                <w:noProof/>
              </w:rPr>
            </w:pPr>
            <w:r w:rsidRPr="00442436">
              <w:rPr>
                <w:b/>
                <w:i/>
                <w:noProof/>
              </w:rPr>
              <w:t>Work item code:</w:t>
            </w:r>
          </w:p>
        </w:tc>
        <w:tc>
          <w:tcPr>
            <w:tcW w:w="3687" w:type="dxa"/>
            <w:gridSpan w:val="5"/>
            <w:shd w:val="pct30" w:color="FFFF00" w:fill="auto"/>
          </w:tcPr>
          <w:p w14:paraId="1C2B39F8" w14:textId="104E7721" w:rsidR="00474589" w:rsidRPr="00442436" w:rsidRDefault="00676948">
            <w:pPr>
              <w:pStyle w:val="CRCoverPage"/>
              <w:spacing w:after="0"/>
              <w:ind w:left="100"/>
              <w:rPr>
                <w:noProof/>
              </w:rPr>
            </w:pPr>
            <w:r w:rsidRPr="00932A81">
              <w:rPr>
                <w:noProof/>
              </w:rPr>
              <w:t>LTE_band_5G_bcast_GSO-Core</w:t>
            </w:r>
          </w:p>
        </w:tc>
        <w:tc>
          <w:tcPr>
            <w:tcW w:w="567" w:type="dxa"/>
          </w:tcPr>
          <w:p w14:paraId="415B99EA" w14:textId="77777777" w:rsidR="00474589" w:rsidRPr="00442436" w:rsidRDefault="00474589">
            <w:pPr>
              <w:pStyle w:val="CRCoverPage"/>
              <w:spacing w:after="0"/>
              <w:ind w:right="100"/>
              <w:rPr>
                <w:noProof/>
              </w:rPr>
            </w:pPr>
          </w:p>
        </w:tc>
        <w:tc>
          <w:tcPr>
            <w:tcW w:w="1418" w:type="dxa"/>
            <w:gridSpan w:val="3"/>
            <w:hideMark/>
          </w:tcPr>
          <w:p w14:paraId="722C7009" w14:textId="77777777" w:rsidR="00474589" w:rsidRPr="00442436" w:rsidRDefault="00474589">
            <w:pPr>
              <w:pStyle w:val="CRCoverPage"/>
              <w:spacing w:after="0"/>
              <w:jc w:val="right"/>
              <w:rPr>
                <w:noProof/>
              </w:rPr>
            </w:pPr>
            <w:r w:rsidRPr="00442436">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Pr="00442436" w:rsidRDefault="0045702C" w:rsidP="000368E5">
            <w:pPr>
              <w:pStyle w:val="CRCoverPage"/>
              <w:spacing w:after="0"/>
              <w:rPr>
                <w:noProof/>
              </w:rPr>
            </w:pPr>
            <w:r w:rsidRPr="00442436">
              <w:rPr>
                <w:noProof/>
              </w:rPr>
              <w:t>28-03-2025</w:t>
            </w:r>
          </w:p>
        </w:tc>
      </w:tr>
      <w:tr w:rsidR="00474589" w:rsidRPr="00442436" w14:paraId="67DA9CB5" w14:textId="77777777" w:rsidTr="00613825">
        <w:tc>
          <w:tcPr>
            <w:tcW w:w="1845" w:type="dxa"/>
            <w:tcBorders>
              <w:top w:val="nil"/>
              <w:left w:val="single" w:sz="4" w:space="0" w:color="auto"/>
              <w:bottom w:val="nil"/>
              <w:right w:val="nil"/>
            </w:tcBorders>
          </w:tcPr>
          <w:p w14:paraId="28E507ED" w14:textId="77777777" w:rsidR="00474589" w:rsidRPr="00442436" w:rsidRDefault="00474589">
            <w:pPr>
              <w:pStyle w:val="CRCoverPage"/>
              <w:spacing w:after="0"/>
              <w:rPr>
                <w:b/>
                <w:i/>
                <w:noProof/>
                <w:sz w:val="8"/>
                <w:szCs w:val="8"/>
              </w:rPr>
            </w:pPr>
          </w:p>
        </w:tc>
        <w:tc>
          <w:tcPr>
            <w:tcW w:w="1986" w:type="dxa"/>
            <w:gridSpan w:val="4"/>
          </w:tcPr>
          <w:p w14:paraId="756DE4E3" w14:textId="77777777" w:rsidR="00474589" w:rsidRPr="00442436" w:rsidRDefault="00474589">
            <w:pPr>
              <w:pStyle w:val="CRCoverPage"/>
              <w:spacing w:after="0"/>
              <w:rPr>
                <w:noProof/>
                <w:sz w:val="8"/>
                <w:szCs w:val="8"/>
              </w:rPr>
            </w:pPr>
          </w:p>
        </w:tc>
        <w:tc>
          <w:tcPr>
            <w:tcW w:w="2268" w:type="dxa"/>
            <w:gridSpan w:val="2"/>
          </w:tcPr>
          <w:p w14:paraId="13F2D7D9" w14:textId="77777777" w:rsidR="00474589" w:rsidRPr="00442436" w:rsidRDefault="00474589">
            <w:pPr>
              <w:pStyle w:val="CRCoverPage"/>
              <w:spacing w:after="0"/>
              <w:rPr>
                <w:noProof/>
                <w:sz w:val="8"/>
                <w:szCs w:val="8"/>
              </w:rPr>
            </w:pPr>
          </w:p>
        </w:tc>
        <w:tc>
          <w:tcPr>
            <w:tcW w:w="1418" w:type="dxa"/>
            <w:gridSpan w:val="3"/>
          </w:tcPr>
          <w:p w14:paraId="664F4B37" w14:textId="77777777" w:rsidR="00474589" w:rsidRPr="00442436"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442436" w:rsidRDefault="00474589">
            <w:pPr>
              <w:pStyle w:val="CRCoverPage"/>
              <w:spacing w:after="0"/>
              <w:rPr>
                <w:noProof/>
                <w:sz w:val="8"/>
                <w:szCs w:val="8"/>
              </w:rPr>
            </w:pPr>
          </w:p>
        </w:tc>
      </w:tr>
      <w:tr w:rsidR="00474589" w:rsidRPr="00442436"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442436" w:rsidRDefault="00474589">
            <w:pPr>
              <w:pStyle w:val="CRCoverPage"/>
              <w:tabs>
                <w:tab w:val="right" w:pos="1759"/>
              </w:tabs>
              <w:spacing w:after="0"/>
              <w:rPr>
                <w:b/>
                <w:i/>
                <w:noProof/>
              </w:rPr>
            </w:pPr>
            <w:r w:rsidRPr="00442436">
              <w:rPr>
                <w:b/>
                <w:i/>
                <w:noProof/>
              </w:rPr>
              <w:t>Category:</w:t>
            </w:r>
          </w:p>
        </w:tc>
        <w:tc>
          <w:tcPr>
            <w:tcW w:w="851" w:type="dxa"/>
            <w:shd w:val="pct30" w:color="FFFF00" w:fill="auto"/>
            <w:hideMark/>
          </w:tcPr>
          <w:p w14:paraId="3F213F58" w14:textId="25BCEBEE" w:rsidR="00474589" w:rsidRPr="00442436" w:rsidRDefault="0045702C">
            <w:pPr>
              <w:pStyle w:val="CRCoverPage"/>
              <w:spacing w:after="0"/>
              <w:ind w:left="100" w:right="-609"/>
              <w:rPr>
                <w:b/>
                <w:noProof/>
              </w:rPr>
            </w:pPr>
            <w:r w:rsidRPr="00442436">
              <w:rPr>
                <w:b/>
                <w:noProof/>
              </w:rPr>
              <w:t>B</w:t>
            </w:r>
          </w:p>
        </w:tc>
        <w:tc>
          <w:tcPr>
            <w:tcW w:w="3403" w:type="dxa"/>
            <w:gridSpan w:val="5"/>
          </w:tcPr>
          <w:p w14:paraId="7987DF3E" w14:textId="77777777" w:rsidR="00474589" w:rsidRPr="00442436" w:rsidRDefault="00474589">
            <w:pPr>
              <w:pStyle w:val="CRCoverPage"/>
              <w:spacing w:after="0"/>
              <w:rPr>
                <w:noProof/>
              </w:rPr>
            </w:pPr>
          </w:p>
        </w:tc>
        <w:tc>
          <w:tcPr>
            <w:tcW w:w="1418" w:type="dxa"/>
            <w:gridSpan w:val="3"/>
            <w:hideMark/>
          </w:tcPr>
          <w:p w14:paraId="6C8C4A47" w14:textId="77777777" w:rsidR="00474589" w:rsidRPr="00442436" w:rsidRDefault="00474589">
            <w:pPr>
              <w:pStyle w:val="CRCoverPage"/>
              <w:spacing w:after="0"/>
              <w:jc w:val="right"/>
              <w:rPr>
                <w:b/>
                <w:i/>
                <w:noProof/>
              </w:rPr>
            </w:pPr>
            <w:r w:rsidRPr="00442436">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442436" w:rsidRDefault="0045702C">
            <w:pPr>
              <w:pStyle w:val="CRCoverPage"/>
              <w:spacing w:after="0"/>
              <w:ind w:left="100"/>
              <w:rPr>
                <w:noProof/>
              </w:rPr>
            </w:pPr>
            <w:r w:rsidRPr="00442436">
              <w:rPr>
                <w:noProof/>
              </w:rPr>
              <w:t>Rel-19</w:t>
            </w:r>
          </w:p>
        </w:tc>
      </w:tr>
      <w:tr w:rsidR="00474589" w:rsidRPr="00442436"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442436"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442436" w:rsidRDefault="00474589">
            <w:pPr>
              <w:pStyle w:val="CRCoverPage"/>
              <w:spacing w:after="0"/>
              <w:ind w:left="383" w:hanging="383"/>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categories:</w:t>
            </w:r>
            <w:r w:rsidRPr="00442436">
              <w:rPr>
                <w:b/>
                <w:i/>
                <w:noProof/>
                <w:sz w:val="18"/>
              </w:rPr>
              <w:br/>
              <w:t>F</w:t>
            </w:r>
            <w:r w:rsidRPr="00442436">
              <w:rPr>
                <w:i/>
                <w:noProof/>
                <w:sz w:val="18"/>
              </w:rPr>
              <w:t xml:space="preserve">  (correction)</w:t>
            </w:r>
            <w:r w:rsidRPr="00442436">
              <w:rPr>
                <w:i/>
                <w:noProof/>
                <w:sz w:val="18"/>
              </w:rPr>
              <w:br/>
            </w:r>
            <w:r w:rsidRPr="00442436">
              <w:rPr>
                <w:b/>
                <w:i/>
                <w:noProof/>
                <w:sz w:val="18"/>
              </w:rPr>
              <w:t>A</w:t>
            </w:r>
            <w:r w:rsidRPr="00442436">
              <w:rPr>
                <w:i/>
                <w:noProof/>
                <w:sz w:val="18"/>
              </w:rPr>
              <w:t xml:space="preserve">  (mirror corresponding to a change in an earlier </w:t>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t>release)</w:t>
            </w:r>
            <w:r w:rsidRPr="00442436">
              <w:rPr>
                <w:i/>
                <w:noProof/>
                <w:sz w:val="18"/>
              </w:rPr>
              <w:br/>
            </w:r>
            <w:r w:rsidRPr="00442436">
              <w:rPr>
                <w:b/>
                <w:i/>
                <w:noProof/>
                <w:sz w:val="18"/>
              </w:rPr>
              <w:t>B</w:t>
            </w:r>
            <w:r w:rsidRPr="00442436">
              <w:rPr>
                <w:i/>
                <w:noProof/>
                <w:sz w:val="18"/>
              </w:rPr>
              <w:t xml:space="preserve">  (addition of feature), </w:t>
            </w:r>
            <w:r w:rsidRPr="00442436">
              <w:rPr>
                <w:i/>
                <w:noProof/>
                <w:sz w:val="18"/>
              </w:rPr>
              <w:br/>
            </w:r>
            <w:r w:rsidRPr="00442436">
              <w:rPr>
                <w:b/>
                <w:i/>
                <w:noProof/>
                <w:sz w:val="18"/>
              </w:rPr>
              <w:t>C</w:t>
            </w:r>
            <w:r w:rsidRPr="00442436">
              <w:rPr>
                <w:i/>
                <w:noProof/>
                <w:sz w:val="18"/>
              </w:rPr>
              <w:t xml:space="preserve">  (functional modification of feature)</w:t>
            </w:r>
            <w:r w:rsidRPr="00442436">
              <w:rPr>
                <w:i/>
                <w:noProof/>
                <w:sz w:val="18"/>
              </w:rPr>
              <w:br/>
            </w:r>
            <w:r w:rsidRPr="00442436">
              <w:rPr>
                <w:b/>
                <w:i/>
                <w:noProof/>
                <w:sz w:val="18"/>
              </w:rPr>
              <w:t>D</w:t>
            </w:r>
            <w:r w:rsidRPr="00442436">
              <w:rPr>
                <w:i/>
                <w:noProof/>
                <w:sz w:val="18"/>
              </w:rPr>
              <w:t xml:space="preserve">  (editorial modification)</w:t>
            </w:r>
          </w:p>
          <w:p w14:paraId="7A4DA412" w14:textId="77777777" w:rsidR="00474589" w:rsidRPr="00442436" w:rsidRDefault="00474589">
            <w:pPr>
              <w:pStyle w:val="CRCoverPage"/>
              <w:rPr>
                <w:noProof/>
              </w:rPr>
            </w:pPr>
            <w:r w:rsidRPr="00442436">
              <w:rPr>
                <w:noProof/>
                <w:sz w:val="18"/>
              </w:rPr>
              <w:t>Detailed explanations of the above categories can</w:t>
            </w:r>
            <w:r w:rsidRPr="00442436">
              <w:rPr>
                <w:noProof/>
                <w:sz w:val="18"/>
              </w:rPr>
              <w:br/>
              <w:t xml:space="preserve">be found in 3GPP </w:t>
            </w:r>
            <w:hyperlink r:id="rId14" w:history="1">
              <w:r w:rsidRPr="00442436">
                <w:rPr>
                  <w:rStyle w:val="Hyperlink"/>
                  <w:noProof/>
                  <w:sz w:val="18"/>
                </w:rPr>
                <w:t>TR 21.900</w:t>
              </w:r>
            </w:hyperlink>
            <w:r w:rsidRPr="00442436">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442436" w:rsidRDefault="00474589">
            <w:pPr>
              <w:pStyle w:val="CRCoverPage"/>
              <w:tabs>
                <w:tab w:val="left" w:pos="950"/>
              </w:tabs>
              <w:spacing w:after="0"/>
              <w:ind w:left="241" w:hanging="241"/>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releases:</w:t>
            </w:r>
            <w:r w:rsidRPr="00442436">
              <w:rPr>
                <w:i/>
                <w:noProof/>
                <w:sz w:val="18"/>
              </w:rPr>
              <w:br/>
              <w:t>Rel-8</w:t>
            </w:r>
            <w:r w:rsidRPr="00442436">
              <w:rPr>
                <w:i/>
                <w:noProof/>
                <w:sz w:val="18"/>
              </w:rPr>
              <w:tab/>
              <w:t>(Release 8)</w:t>
            </w:r>
            <w:r w:rsidRPr="00442436">
              <w:rPr>
                <w:i/>
                <w:noProof/>
                <w:sz w:val="18"/>
              </w:rPr>
              <w:br/>
              <w:t>Rel-9</w:t>
            </w:r>
            <w:r w:rsidRPr="00442436">
              <w:rPr>
                <w:i/>
                <w:noProof/>
                <w:sz w:val="18"/>
              </w:rPr>
              <w:tab/>
              <w:t>(Release 9)</w:t>
            </w:r>
            <w:r w:rsidRPr="00442436">
              <w:rPr>
                <w:i/>
                <w:noProof/>
                <w:sz w:val="18"/>
              </w:rPr>
              <w:br/>
              <w:t>Rel-10</w:t>
            </w:r>
            <w:r w:rsidRPr="00442436">
              <w:rPr>
                <w:i/>
                <w:noProof/>
                <w:sz w:val="18"/>
              </w:rPr>
              <w:tab/>
              <w:t>(Release 10)</w:t>
            </w:r>
            <w:r w:rsidRPr="00442436">
              <w:rPr>
                <w:i/>
                <w:noProof/>
                <w:sz w:val="18"/>
              </w:rPr>
              <w:br/>
              <w:t>Rel-11</w:t>
            </w:r>
            <w:r w:rsidRPr="00442436">
              <w:rPr>
                <w:i/>
                <w:noProof/>
                <w:sz w:val="18"/>
              </w:rPr>
              <w:tab/>
              <w:t>(Release 11)</w:t>
            </w:r>
            <w:r w:rsidRPr="00442436">
              <w:rPr>
                <w:i/>
                <w:noProof/>
                <w:sz w:val="18"/>
              </w:rPr>
              <w:br/>
              <w:t>…</w:t>
            </w:r>
            <w:r w:rsidRPr="00442436">
              <w:rPr>
                <w:i/>
                <w:noProof/>
                <w:sz w:val="18"/>
              </w:rPr>
              <w:br/>
              <w:t>Rel-17</w:t>
            </w:r>
            <w:r w:rsidRPr="00442436">
              <w:rPr>
                <w:i/>
                <w:noProof/>
                <w:sz w:val="18"/>
              </w:rPr>
              <w:tab/>
              <w:t>(Release 17)</w:t>
            </w:r>
            <w:r w:rsidRPr="00442436">
              <w:rPr>
                <w:i/>
                <w:noProof/>
                <w:sz w:val="18"/>
              </w:rPr>
              <w:br/>
              <w:t>Rel-18</w:t>
            </w:r>
            <w:r w:rsidRPr="00442436">
              <w:rPr>
                <w:i/>
                <w:noProof/>
                <w:sz w:val="18"/>
              </w:rPr>
              <w:tab/>
              <w:t>(Release 18)</w:t>
            </w:r>
            <w:r w:rsidRPr="00442436">
              <w:rPr>
                <w:i/>
                <w:noProof/>
                <w:sz w:val="18"/>
              </w:rPr>
              <w:br/>
              <w:t>Rel-19</w:t>
            </w:r>
            <w:r w:rsidRPr="00442436">
              <w:rPr>
                <w:i/>
                <w:noProof/>
                <w:sz w:val="18"/>
              </w:rPr>
              <w:tab/>
              <w:t xml:space="preserve">(Release 19) </w:t>
            </w:r>
            <w:r w:rsidRPr="00442436">
              <w:rPr>
                <w:i/>
                <w:noProof/>
                <w:sz w:val="18"/>
              </w:rPr>
              <w:br/>
              <w:t>Rel-20</w:t>
            </w:r>
            <w:r w:rsidRPr="00442436">
              <w:rPr>
                <w:i/>
                <w:noProof/>
                <w:sz w:val="18"/>
              </w:rPr>
              <w:tab/>
              <w:t>(Release 20)</w:t>
            </w:r>
          </w:p>
        </w:tc>
      </w:tr>
      <w:tr w:rsidR="00474589" w:rsidRPr="00442436" w14:paraId="6DF92CCC" w14:textId="77777777" w:rsidTr="00613825">
        <w:tc>
          <w:tcPr>
            <w:tcW w:w="1845" w:type="dxa"/>
          </w:tcPr>
          <w:p w14:paraId="61896C6E" w14:textId="77777777" w:rsidR="00474589" w:rsidRPr="00442436" w:rsidRDefault="00474589">
            <w:pPr>
              <w:pStyle w:val="CRCoverPage"/>
              <w:spacing w:after="0"/>
              <w:rPr>
                <w:b/>
                <w:i/>
                <w:noProof/>
                <w:sz w:val="8"/>
                <w:szCs w:val="8"/>
              </w:rPr>
            </w:pPr>
          </w:p>
        </w:tc>
        <w:tc>
          <w:tcPr>
            <w:tcW w:w="7800" w:type="dxa"/>
            <w:gridSpan w:val="10"/>
          </w:tcPr>
          <w:p w14:paraId="701197CB" w14:textId="77777777" w:rsidR="00474589" w:rsidRPr="00442436" w:rsidRDefault="00474589">
            <w:pPr>
              <w:pStyle w:val="CRCoverPage"/>
              <w:spacing w:after="0"/>
              <w:rPr>
                <w:noProof/>
                <w:sz w:val="8"/>
                <w:szCs w:val="8"/>
              </w:rPr>
            </w:pPr>
          </w:p>
        </w:tc>
      </w:tr>
      <w:tr w:rsidR="00665ABF" w:rsidRPr="0044243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442436" w:rsidRDefault="00665ABF" w:rsidP="00665ABF">
            <w:pPr>
              <w:pStyle w:val="CRCoverPage"/>
              <w:tabs>
                <w:tab w:val="right" w:pos="2184"/>
              </w:tabs>
              <w:spacing w:after="0"/>
              <w:rPr>
                <w:b/>
                <w:i/>
                <w:noProof/>
              </w:rPr>
            </w:pPr>
            <w:bookmarkStart w:id="3" w:name="_Hlk165034944"/>
            <w:r w:rsidRPr="00442436">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E6AB87A" w:rsidR="001C77CC" w:rsidRPr="00442436" w:rsidRDefault="00932A81" w:rsidP="000B391A">
            <w:pPr>
              <w:pStyle w:val="CRCoverPage"/>
              <w:spacing w:after="0" w:line="256" w:lineRule="auto"/>
              <w:ind w:left="100"/>
              <w:rPr>
                <w:noProof/>
              </w:rPr>
            </w:pPr>
            <w:r w:rsidRPr="00932A81">
              <w:rPr>
                <w:noProof/>
              </w:rPr>
              <w:t>In this Draft CR we provide initial inputs for Output power dynamics and Transmitted signal quality, as per work-split.</w:t>
            </w:r>
          </w:p>
        </w:tc>
      </w:tr>
      <w:tr w:rsidR="00665ABF" w:rsidRPr="00442436" w14:paraId="3F35AD20" w14:textId="77777777" w:rsidTr="00613825">
        <w:tc>
          <w:tcPr>
            <w:tcW w:w="2696" w:type="dxa"/>
            <w:gridSpan w:val="2"/>
            <w:tcBorders>
              <w:top w:val="nil"/>
              <w:left w:val="single" w:sz="4" w:space="0" w:color="auto"/>
              <w:bottom w:val="nil"/>
              <w:right w:val="nil"/>
            </w:tcBorders>
          </w:tcPr>
          <w:p w14:paraId="3FDC6E9A"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442436" w:rsidRDefault="00665ABF" w:rsidP="00665ABF">
            <w:pPr>
              <w:pStyle w:val="CRCoverPage"/>
              <w:spacing w:after="0"/>
              <w:ind w:left="100"/>
              <w:rPr>
                <w:noProof/>
              </w:rPr>
            </w:pPr>
          </w:p>
        </w:tc>
      </w:tr>
      <w:tr w:rsidR="00665ABF" w:rsidRPr="00442436"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442436" w:rsidRDefault="00665ABF" w:rsidP="00665ABF">
            <w:pPr>
              <w:pStyle w:val="CRCoverPage"/>
              <w:tabs>
                <w:tab w:val="right" w:pos="2184"/>
              </w:tabs>
              <w:spacing w:after="0"/>
              <w:rPr>
                <w:b/>
                <w:i/>
                <w:noProof/>
              </w:rPr>
            </w:pPr>
            <w:r w:rsidRPr="00442436">
              <w:rPr>
                <w:b/>
                <w:i/>
                <w:noProof/>
              </w:rPr>
              <w:t>Summary of change:</w:t>
            </w:r>
          </w:p>
        </w:tc>
        <w:tc>
          <w:tcPr>
            <w:tcW w:w="6949" w:type="dxa"/>
            <w:gridSpan w:val="9"/>
            <w:tcBorders>
              <w:top w:val="nil"/>
              <w:left w:val="nil"/>
              <w:bottom w:val="nil"/>
              <w:right w:val="single" w:sz="4" w:space="0" w:color="auto"/>
            </w:tcBorders>
            <w:shd w:val="pct30" w:color="FFFF00" w:fill="auto"/>
          </w:tcPr>
          <w:p w14:paraId="473A42DE" w14:textId="77777777" w:rsidR="00676948" w:rsidRDefault="00676948" w:rsidP="00FE1379">
            <w:pPr>
              <w:pStyle w:val="CRCoverPage"/>
              <w:spacing w:after="0" w:line="256" w:lineRule="auto"/>
              <w:rPr>
                <w:noProof/>
              </w:rPr>
            </w:pPr>
            <w:r>
              <w:rPr>
                <w:noProof/>
              </w:rPr>
              <w:t>I</w:t>
            </w:r>
            <w:r w:rsidRPr="00932A81">
              <w:rPr>
                <w:noProof/>
              </w:rPr>
              <w:t xml:space="preserve">nitial inputs for </w:t>
            </w:r>
            <w:r>
              <w:rPr>
                <w:noProof/>
              </w:rPr>
              <w:t xml:space="preserve">conducted requirements: </w:t>
            </w:r>
          </w:p>
          <w:p w14:paraId="52254895" w14:textId="7B5E68C6" w:rsidR="00676948" w:rsidRDefault="00676948" w:rsidP="00676948">
            <w:pPr>
              <w:pStyle w:val="CRCoverPage"/>
              <w:numPr>
                <w:ilvl w:val="0"/>
                <w:numId w:val="10"/>
              </w:numPr>
              <w:spacing w:after="0" w:line="256" w:lineRule="auto"/>
              <w:rPr>
                <w:noProof/>
              </w:rPr>
            </w:pPr>
            <w:r w:rsidRPr="00932A81">
              <w:rPr>
                <w:noProof/>
              </w:rPr>
              <w:t>Output power dynamics</w:t>
            </w:r>
            <w:r>
              <w:rPr>
                <w:noProof/>
              </w:rPr>
              <w:t>,</w:t>
            </w:r>
            <w:r w:rsidRPr="00932A81">
              <w:rPr>
                <w:noProof/>
              </w:rPr>
              <w:t xml:space="preserve"> and </w:t>
            </w:r>
          </w:p>
          <w:p w14:paraId="61038E02" w14:textId="35EBB99F" w:rsidR="00665ABF" w:rsidRPr="00442436" w:rsidRDefault="00676948" w:rsidP="00676948">
            <w:pPr>
              <w:pStyle w:val="CRCoverPage"/>
              <w:numPr>
                <w:ilvl w:val="0"/>
                <w:numId w:val="10"/>
              </w:numPr>
              <w:spacing w:after="0" w:line="256" w:lineRule="auto"/>
              <w:rPr>
                <w:noProof/>
              </w:rPr>
            </w:pPr>
            <w:r w:rsidRPr="00932A81">
              <w:rPr>
                <w:noProof/>
              </w:rPr>
              <w:t>Transmitted signal qualit</w:t>
            </w:r>
            <w:r>
              <w:rPr>
                <w:noProof/>
              </w:rPr>
              <w:t>y</w:t>
            </w:r>
            <w:r w:rsidRPr="00932A81">
              <w:rPr>
                <w:noProof/>
              </w:rPr>
              <w:t>.</w:t>
            </w:r>
          </w:p>
        </w:tc>
      </w:tr>
      <w:tr w:rsidR="00665ABF" w:rsidRPr="00442436" w14:paraId="53A2851F" w14:textId="77777777" w:rsidTr="00613825">
        <w:tc>
          <w:tcPr>
            <w:tcW w:w="2696" w:type="dxa"/>
            <w:gridSpan w:val="2"/>
            <w:tcBorders>
              <w:top w:val="nil"/>
              <w:left w:val="single" w:sz="4" w:space="0" w:color="auto"/>
              <w:bottom w:val="nil"/>
              <w:right w:val="nil"/>
            </w:tcBorders>
          </w:tcPr>
          <w:p w14:paraId="22FC7805"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442436" w:rsidRDefault="00665ABF" w:rsidP="00665ABF">
            <w:pPr>
              <w:pStyle w:val="CRCoverPage"/>
              <w:spacing w:after="0"/>
              <w:rPr>
                <w:noProof/>
                <w:sz w:val="8"/>
                <w:szCs w:val="8"/>
              </w:rPr>
            </w:pPr>
          </w:p>
        </w:tc>
      </w:tr>
      <w:tr w:rsidR="00665ABF" w:rsidRPr="0044243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442436" w:rsidRDefault="00665ABF" w:rsidP="00665ABF">
            <w:pPr>
              <w:pStyle w:val="CRCoverPage"/>
              <w:tabs>
                <w:tab w:val="right" w:pos="2184"/>
              </w:tabs>
              <w:spacing w:after="0"/>
              <w:rPr>
                <w:b/>
                <w:i/>
                <w:noProof/>
              </w:rPr>
            </w:pPr>
            <w:r w:rsidRPr="0044243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4C9598F5" w:rsidR="00665ABF" w:rsidRPr="00442436" w:rsidRDefault="00676948" w:rsidP="00665ABF">
            <w:pPr>
              <w:pStyle w:val="CRCoverPage"/>
              <w:spacing w:after="0" w:line="256" w:lineRule="auto"/>
              <w:ind w:left="100"/>
              <w:rPr>
                <w:noProof/>
              </w:rPr>
            </w:pPr>
            <w:r>
              <w:rPr>
                <w:noProof/>
              </w:rPr>
              <w:t>SAN RF requirements would be incomplete.</w:t>
            </w:r>
          </w:p>
        </w:tc>
      </w:tr>
      <w:bookmarkEnd w:id="3"/>
      <w:tr w:rsidR="00474589" w:rsidRPr="00442436" w14:paraId="7D969837" w14:textId="77777777" w:rsidTr="00613825">
        <w:tc>
          <w:tcPr>
            <w:tcW w:w="2696" w:type="dxa"/>
            <w:gridSpan w:val="2"/>
          </w:tcPr>
          <w:p w14:paraId="50C64327" w14:textId="77777777" w:rsidR="00474589" w:rsidRPr="00442436" w:rsidRDefault="00474589">
            <w:pPr>
              <w:pStyle w:val="CRCoverPage"/>
              <w:spacing w:after="0"/>
              <w:rPr>
                <w:b/>
                <w:i/>
                <w:noProof/>
                <w:sz w:val="8"/>
                <w:szCs w:val="8"/>
              </w:rPr>
            </w:pPr>
          </w:p>
        </w:tc>
        <w:tc>
          <w:tcPr>
            <w:tcW w:w="6949" w:type="dxa"/>
            <w:gridSpan w:val="9"/>
          </w:tcPr>
          <w:p w14:paraId="610AFCF1" w14:textId="77777777" w:rsidR="00474589" w:rsidRPr="00442436" w:rsidRDefault="00474589">
            <w:pPr>
              <w:pStyle w:val="CRCoverPage"/>
              <w:spacing w:after="0"/>
              <w:rPr>
                <w:noProof/>
                <w:color w:val="FF0000"/>
                <w:sz w:val="8"/>
                <w:szCs w:val="8"/>
              </w:rPr>
            </w:pPr>
          </w:p>
        </w:tc>
      </w:tr>
      <w:tr w:rsidR="00474589" w:rsidRPr="00442436"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442436" w:rsidRDefault="00474589">
            <w:pPr>
              <w:pStyle w:val="CRCoverPage"/>
              <w:tabs>
                <w:tab w:val="right" w:pos="2184"/>
              </w:tabs>
              <w:spacing w:after="0"/>
              <w:rPr>
                <w:b/>
                <w:i/>
                <w:noProof/>
              </w:rPr>
            </w:pPr>
            <w:r w:rsidRPr="00442436">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0A029583" w:rsidR="00474589" w:rsidRPr="00442436" w:rsidRDefault="00676948">
            <w:pPr>
              <w:pStyle w:val="CRCoverPage"/>
              <w:spacing w:after="0"/>
              <w:ind w:left="100"/>
              <w:rPr>
                <w:noProof/>
              </w:rPr>
            </w:pPr>
            <w:r>
              <w:rPr>
                <w:noProof/>
              </w:rPr>
              <w:t>6.3C, 6.5C</w:t>
            </w:r>
          </w:p>
        </w:tc>
      </w:tr>
      <w:tr w:rsidR="00474589" w:rsidRPr="00442436" w14:paraId="55C6A7D2" w14:textId="77777777" w:rsidTr="00613825">
        <w:tc>
          <w:tcPr>
            <w:tcW w:w="2696" w:type="dxa"/>
            <w:gridSpan w:val="2"/>
            <w:tcBorders>
              <w:top w:val="nil"/>
              <w:left w:val="single" w:sz="4" w:space="0" w:color="auto"/>
              <w:bottom w:val="nil"/>
              <w:right w:val="nil"/>
            </w:tcBorders>
          </w:tcPr>
          <w:p w14:paraId="683CAFEB" w14:textId="77777777" w:rsidR="00474589" w:rsidRPr="00442436"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442436" w:rsidRDefault="00474589">
            <w:pPr>
              <w:pStyle w:val="CRCoverPage"/>
              <w:spacing w:after="0"/>
              <w:rPr>
                <w:noProof/>
                <w:sz w:val="8"/>
                <w:szCs w:val="8"/>
              </w:rPr>
            </w:pPr>
          </w:p>
        </w:tc>
      </w:tr>
      <w:tr w:rsidR="00474589" w:rsidRPr="00442436" w14:paraId="702D7111" w14:textId="77777777" w:rsidTr="00613825">
        <w:tc>
          <w:tcPr>
            <w:tcW w:w="2696" w:type="dxa"/>
            <w:gridSpan w:val="2"/>
            <w:tcBorders>
              <w:top w:val="nil"/>
              <w:left w:val="single" w:sz="4" w:space="0" w:color="auto"/>
              <w:bottom w:val="nil"/>
              <w:right w:val="nil"/>
            </w:tcBorders>
          </w:tcPr>
          <w:p w14:paraId="4121031F" w14:textId="77777777" w:rsidR="00474589" w:rsidRPr="00442436"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442436" w:rsidRDefault="00474589">
            <w:pPr>
              <w:pStyle w:val="CRCoverPage"/>
              <w:spacing w:after="0"/>
              <w:jc w:val="center"/>
              <w:rPr>
                <w:b/>
                <w:caps/>
                <w:noProof/>
              </w:rPr>
            </w:pPr>
            <w:r w:rsidRPr="00442436">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442436" w:rsidRDefault="00474589">
            <w:pPr>
              <w:pStyle w:val="CRCoverPage"/>
              <w:spacing w:after="0"/>
              <w:jc w:val="center"/>
              <w:rPr>
                <w:b/>
                <w:caps/>
                <w:noProof/>
              </w:rPr>
            </w:pPr>
            <w:r w:rsidRPr="00442436">
              <w:rPr>
                <w:b/>
                <w:caps/>
                <w:noProof/>
              </w:rPr>
              <w:t>N</w:t>
            </w:r>
          </w:p>
        </w:tc>
        <w:tc>
          <w:tcPr>
            <w:tcW w:w="2978" w:type="dxa"/>
            <w:gridSpan w:val="4"/>
          </w:tcPr>
          <w:p w14:paraId="17A00578" w14:textId="77777777" w:rsidR="00474589" w:rsidRPr="00442436"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442436" w:rsidRDefault="00474589">
            <w:pPr>
              <w:pStyle w:val="CRCoverPage"/>
              <w:spacing w:after="0"/>
              <w:ind w:left="99"/>
              <w:rPr>
                <w:noProof/>
              </w:rPr>
            </w:pPr>
          </w:p>
        </w:tc>
      </w:tr>
      <w:tr w:rsidR="00932A81" w:rsidRPr="00442436" w14:paraId="0FD392B0" w14:textId="77777777" w:rsidTr="00613825">
        <w:tc>
          <w:tcPr>
            <w:tcW w:w="2696" w:type="dxa"/>
            <w:gridSpan w:val="2"/>
            <w:tcBorders>
              <w:top w:val="nil"/>
              <w:left w:val="single" w:sz="4" w:space="0" w:color="auto"/>
              <w:bottom w:val="nil"/>
              <w:right w:val="nil"/>
            </w:tcBorders>
            <w:hideMark/>
          </w:tcPr>
          <w:p w14:paraId="1A579CFA" w14:textId="77777777" w:rsidR="00932A81" w:rsidRPr="00442436" w:rsidRDefault="00932A81" w:rsidP="00932A81">
            <w:pPr>
              <w:pStyle w:val="CRCoverPage"/>
              <w:tabs>
                <w:tab w:val="right" w:pos="2184"/>
              </w:tabs>
              <w:spacing w:after="0"/>
              <w:rPr>
                <w:b/>
                <w:i/>
                <w:noProof/>
              </w:rPr>
            </w:pPr>
            <w:r w:rsidRPr="00442436">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804A44F"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9C6E773"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4D3F761E" w14:textId="77777777" w:rsidR="00932A81" w:rsidRPr="00442436" w:rsidRDefault="00932A81" w:rsidP="00932A81">
            <w:pPr>
              <w:pStyle w:val="CRCoverPage"/>
              <w:tabs>
                <w:tab w:val="right" w:pos="2893"/>
              </w:tabs>
              <w:spacing w:after="0"/>
              <w:rPr>
                <w:noProof/>
              </w:rPr>
            </w:pPr>
            <w:r w:rsidRPr="00442436">
              <w:rPr>
                <w:noProof/>
              </w:rPr>
              <w:t xml:space="preserve"> Other core specifications</w:t>
            </w:r>
            <w:r w:rsidRPr="00442436">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932A81" w:rsidRPr="00442436" w:rsidRDefault="00932A81" w:rsidP="00932A81">
            <w:pPr>
              <w:pStyle w:val="CRCoverPage"/>
              <w:spacing w:after="0"/>
              <w:ind w:left="99"/>
              <w:rPr>
                <w:noProof/>
              </w:rPr>
            </w:pPr>
          </w:p>
        </w:tc>
      </w:tr>
      <w:tr w:rsidR="00932A81" w:rsidRPr="00442436" w14:paraId="3120B99B" w14:textId="77777777" w:rsidTr="00613825">
        <w:tc>
          <w:tcPr>
            <w:tcW w:w="2696" w:type="dxa"/>
            <w:gridSpan w:val="2"/>
            <w:tcBorders>
              <w:top w:val="nil"/>
              <w:left w:val="single" w:sz="4" w:space="0" w:color="auto"/>
              <w:bottom w:val="nil"/>
              <w:right w:val="nil"/>
            </w:tcBorders>
            <w:hideMark/>
          </w:tcPr>
          <w:p w14:paraId="42AF1D0A" w14:textId="77777777" w:rsidR="00932A81" w:rsidRPr="00442436" w:rsidRDefault="00932A81" w:rsidP="00932A81">
            <w:pPr>
              <w:pStyle w:val="CRCoverPage"/>
              <w:spacing w:after="0"/>
              <w:rPr>
                <w:b/>
                <w:i/>
                <w:noProof/>
              </w:rPr>
            </w:pPr>
            <w:r w:rsidRPr="00442436">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5204909"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EA9DF6C"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18740DA9" w14:textId="77777777" w:rsidR="00932A81" w:rsidRPr="00442436" w:rsidRDefault="00932A81" w:rsidP="00932A81">
            <w:pPr>
              <w:pStyle w:val="CRCoverPage"/>
              <w:spacing w:after="0"/>
              <w:rPr>
                <w:noProof/>
              </w:rPr>
            </w:pPr>
            <w:r w:rsidRPr="00442436">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932A81" w:rsidRPr="00442436" w:rsidRDefault="00932A81" w:rsidP="00932A81">
            <w:pPr>
              <w:pStyle w:val="CRCoverPage"/>
              <w:spacing w:after="0"/>
              <w:ind w:left="99"/>
              <w:rPr>
                <w:noProof/>
              </w:rPr>
            </w:pPr>
          </w:p>
        </w:tc>
      </w:tr>
      <w:tr w:rsidR="00932A81" w:rsidRPr="00442436" w14:paraId="0F827B17" w14:textId="77777777" w:rsidTr="00613825">
        <w:tc>
          <w:tcPr>
            <w:tcW w:w="2696" w:type="dxa"/>
            <w:gridSpan w:val="2"/>
            <w:tcBorders>
              <w:top w:val="nil"/>
              <w:left w:val="single" w:sz="4" w:space="0" w:color="auto"/>
              <w:bottom w:val="nil"/>
              <w:right w:val="nil"/>
            </w:tcBorders>
            <w:hideMark/>
          </w:tcPr>
          <w:p w14:paraId="4F7D46D3" w14:textId="77777777" w:rsidR="00932A81" w:rsidRPr="00442436" w:rsidRDefault="00932A81" w:rsidP="00932A81">
            <w:pPr>
              <w:pStyle w:val="CRCoverPage"/>
              <w:spacing w:after="0"/>
              <w:rPr>
                <w:b/>
                <w:i/>
                <w:noProof/>
              </w:rPr>
            </w:pPr>
            <w:r w:rsidRPr="0044243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70D9A30E" w14:textId="77777777" w:rsidR="00932A81" w:rsidRPr="00442436" w:rsidRDefault="00932A81" w:rsidP="00932A81">
            <w:pPr>
              <w:pStyle w:val="CRCoverPage"/>
              <w:spacing w:after="0"/>
              <w:rPr>
                <w:noProof/>
              </w:rPr>
            </w:pPr>
            <w:r w:rsidRPr="00442436">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932A81" w:rsidRPr="00442436" w:rsidRDefault="00932A81" w:rsidP="00932A81">
            <w:pPr>
              <w:pStyle w:val="CRCoverPage"/>
              <w:spacing w:after="0"/>
              <w:ind w:left="99"/>
              <w:rPr>
                <w:noProof/>
              </w:rPr>
            </w:pPr>
          </w:p>
        </w:tc>
      </w:tr>
      <w:tr w:rsidR="00932A81" w:rsidRPr="00442436" w14:paraId="36840197" w14:textId="77777777" w:rsidTr="00613825">
        <w:tc>
          <w:tcPr>
            <w:tcW w:w="2696" w:type="dxa"/>
            <w:gridSpan w:val="2"/>
            <w:tcBorders>
              <w:top w:val="nil"/>
              <w:left w:val="single" w:sz="4" w:space="0" w:color="auto"/>
              <w:bottom w:val="nil"/>
              <w:right w:val="nil"/>
            </w:tcBorders>
          </w:tcPr>
          <w:p w14:paraId="1BB8C82C" w14:textId="77777777" w:rsidR="00932A81" w:rsidRPr="00442436" w:rsidRDefault="00932A81" w:rsidP="00932A81">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932A81" w:rsidRPr="00442436" w:rsidRDefault="00932A81" w:rsidP="00932A81">
            <w:pPr>
              <w:pStyle w:val="CRCoverPage"/>
              <w:spacing w:after="0"/>
              <w:rPr>
                <w:noProof/>
              </w:rPr>
            </w:pPr>
          </w:p>
        </w:tc>
      </w:tr>
      <w:tr w:rsidR="00932A81" w:rsidRPr="0044243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932A81" w:rsidRPr="00442436" w:rsidRDefault="00932A81" w:rsidP="00932A81">
            <w:pPr>
              <w:pStyle w:val="CRCoverPage"/>
              <w:tabs>
                <w:tab w:val="right" w:pos="2184"/>
              </w:tabs>
              <w:spacing w:after="0"/>
              <w:rPr>
                <w:b/>
                <w:i/>
                <w:noProof/>
              </w:rPr>
            </w:pPr>
            <w:r w:rsidRPr="00442436">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932A81" w:rsidRPr="00442436" w:rsidRDefault="00932A81" w:rsidP="00932A81">
            <w:pPr>
              <w:pStyle w:val="CRCoverPage"/>
              <w:spacing w:after="0"/>
              <w:ind w:left="100"/>
              <w:rPr>
                <w:noProof/>
              </w:rPr>
            </w:pPr>
          </w:p>
        </w:tc>
      </w:tr>
      <w:tr w:rsidR="00932A81" w:rsidRPr="0044243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932A81" w:rsidRPr="00442436" w:rsidRDefault="00932A81" w:rsidP="00932A8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932A81" w:rsidRPr="00442436" w:rsidRDefault="00932A81" w:rsidP="00932A81">
            <w:pPr>
              <w:pStyle w:val="CRCoverPage"/>
              <w:spacing w:after="0"/>
              <w:ind w:left="100"/>
              <w:rPr>
                <w:noProof/>
                <w:sz w:val="8"/>
                <w:szCs w:val="8"/>
              </w:rPr>
            </w:pPr>
          </w:p>
        </w:tc>
      </w:tr>
      <w:tr w:rsidR="00932A81" w:rsidRPr="0044243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932A81" w:rsidRPr="00442436" w:rsidRDefault="00932A81" w:rsidP="00932A81">
            <w:pPr>
              <w:pStyle w:val="CRCoverPage"/>
              <w:tabs>
                <w:tab w:val="right" w:pos="2184"/>
              </w:tabs>
              <w:spacing w:after="0"/>
              <w:rPr>
                <w:b/>
                <w:i/>
                <w:noProof/>
              </w:rPr>
            </w:pPr>
            <w:r w:rsidRPr="00442436">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456F36A0" w:rsidR="00932A81" w:rsidRPr="00442436" w:rsidRDefault="00932A81" w:rsidP="00932A81">
            <w:pPr>
              <w:pStyle w:val="CRCoverPage"/>
              <w:spacing w:after="0"/>
              <w:ind w:left="100"/>
              <w:rPr>
                <w:noProof/>
              </w:rPr>
            </w:pPr>
          </w:p>
        </w:tc>
      </w:tr>
    </w:tbl>
    <w:p w14:paraId="761A0D48" w14:textId="77777777" w:rsidR="00474589" w:rsidRPr="00442436" w:rsidRDefault="00474589" w:rsidP="00474589">
      <w:pPr>
        <w:pStyle w:val="CRCoverPage"/>
        <w:spacing w:after="0"/>
        <w:rPr>
          <w:noProof/>
          <w:sz w:val="8"/>
          <w:szCs w:val="8"/>
        </w:rPr>
      </w:pPr>
    </w:p>
    <w:p w14:paraId="1459F028" w14:textId="5B5D4433" w:rsidR="00F13DA8" w:rsidRPr="00442436" w:rsidRDefault="00F13DA8" w:rsidP="002443B9">
      <w:pPr>
        <w:spacing w:after="0"/>
        <w:rPr>
          <w:rFonts w:eastAsia="Times New Roman"/>
          <w:i/>
          <w:color w:val="0000FF"/>
        </w:rPr>
      </w:pPr>
    </w:p>
    <w:p w14:paraId="240E2C4D" w14:textId="4EC63C4C" w:rsidR="00BC63E3" w:rsidRPr="00442436" w:rsidRDefault="00BC63E3" w:rsidP="002443B9">
      <w:pPr>
        <w:spacing w:after="0"/>
        <w:rPr>
          <w:rFonts w:eastAsia="Times New Roman"/>
          <w:i/>
          <w:color w:val="0000FF"/>
        </w:rPr>
      </w:pPr>
    </w:p>
    <w:p w14:paraId="2603FD89" w14:textId="7360FF22" w:rsidR="002F1857" w:rsidRPr="00442436" w:rsidRDefault="002F1857">
      <w:pPr>
        <w:spacing w:after="0"/>
        <w:rPr>
          <w:rFonts w:eastAsia="Times New Roman"/>
          <w:i/>
          <w:color w:val="0000FF"/>
        </w:rPr>
      </w:pPr>
      <w:r w:rsidRPr="00442436">
        <w:rPr>
          <w:rFonts w:eastAsia="Times New Roman"/>
          <w:i/>
          <w:color w:val="0000FF"/>
        </w:rPr>
        <w:br w:type="page"/>
      </w:r>
    </w:p>
    <w:p w14:paraId="234D2957" w14:textId="254B1021" w:rsidR="00174091" w:rsidRDefault="00BC63E3" w:rsidP="00174091">
      <w:pPr>
        <w:jc w:val="center"/>
        <w:rPr>
          <w:i/>
          <w:color w:val="0000FF"/>
        </w:rPr>
      </w:pPr>
      <w:r w:rsidRPr="00442436">
        <w:rPr>
          <w:i/>
          <w:color w:val="0000FF"/>
        </w:rPr>
        <w:lastRenderedPageBreak/>
        <w:t>------------------------------ Modified section ------------------------------</w:t>
      </w:r>
      <w:bookmarkStart w:id="4" w:name="_Hlk189167921"/>
    </w:p>
    <w:p w14:paraId="094D75B5" w14:textId="77777777" w:rsidR="00932A81" w:rsidRPr="00392B72" w:rsidRDefault="00932A81" w:rsidP="00932A81">
      <w:pPr>
        <w:pStyle w:val="Heading2"/>
        <w:rPr>
          <w:ins w:id="5" w:author="Michal Szydelko, Huawei" w:date="2025-05-09T22:54:00Z"/>
          <w:lang w:eastAsia="zh-CN"/>
        </w:rPr>
      </w:pPr>
      <w:ins w:id="6" w:author="Michal Szydelko, Huawei" w:date="2025-05-09T22:54:00Z">
        <w:r w:rsidRPr="00392B72">
          <w:rPr>
            <w:lang w:eastAsia="zh-CN"/>
          </w:rPr>
          <w:t>6.3</w:t>
        </w:r>
      </w:ins>
      <w:ins w:id="7" w:author="Michal Szydelko, Huawei" w:date="2025-05-09T22:55:00Z">
        <w:r w:rsidRPr="00392B72">
          <w:rPr>
            <w:lang w:eastAsia="zh-CN"/>
          </w:rPr>
          <w:t>C</w:t>
        </w:r>
      </w:ins>
      <w:ins w:id="8" w:author="Michal Szydelko, Huawei" w:date="2025-05-09T22:54:00Z">
        <w:r w:rsidRPr="00392B72">
          <w:rPr>
            <w:lang w:eastAsia="zh-CN"/>
          </w:rPr>
          <w:tab/>
          <w:t>Output power dynamics</w:t>
        </w:r>
      </w:ins>
      <w:ins w:id="9" w:author="Michal Szydelko, Huawei" w:date="2025-05-09T22:55:00Z">
        <w:r w:rsidRPr="00392B72">
          <w:rPr>
            <w:lang w:eastAsia="zh-CN"/>
          </w:rPr>
          <w:t xml:space="preserve"> for </w:t>
        </w:r>
      </w:ins>
      <w:ins w:id="10" w:author="Michal Szydelko, Huawei" w:date="2025-05-09T22:56:00Z">
        <w:r w:rsidRPr="00392B72">
          <w:rPr>
            <w:lang w:eastAsia="zh-CN"/>
          </w:rPr>
          <w:t xml:space="preserve">5G Broadcast over GEO </w:t>
        </w:r>
      </w:ins>
    </w:p>
    <w:p w14:paraId="7BA954AD" w14:textId="77777777" w:rsidR="00932A81" w:rsidRPr="00392B72" w:rsidRDefault="00932A81" w:rsidP="00932A81">
      <w:pPr>
        <w:pStyle w:val="Heading3"/>
        <w:rPr>
          <w:ins w:id="11" w:author="Michal Szydelko, Huawei" w:date="2025-05-09T22:54:00Z"/>
          <w:lang w:eastAsia="zh-CN"/>
        </w:rPr>
      </w:pPr>
      <w:ins w:id="12" w:author="Michal Szydelko, Huawei" w:date="2025-05-09T22:54:00Z">
        <w:r w:rsidRPr="00392B72">
          <w:rPr>
            <w:lang w:eastAsia="zh-CN"/>
          </w:rPr>
          <w:t>6.3</w:t>
        </w:r>
      </w:ins>
      <w:ins w:id="13" w:author="Michal Szydelko, Huawei" w:date="2025-05-09T22:56:00Z">
        <w:r w:rsidRPr="00392B72">
          <w:rPr>
            <w:lang w:eastAsia="zh-CN"/>
          </w:rPr>
          <w:t>C</w:t>
        </w:r>
      </w:ins>
      <w:ins w:id="14" w:author="Michal Szydelko, Huawei" w:date="2025-05-09T22:54:00Z">
        <w:r w:rsidRPr="00392B72">
          <w:rPr>
            <w:lang w:eastAsia="zh-CN"/>
          </w:rPr>
          <w:t>.1</w:t>
        </w:r>
        <w:r w:rsidRPr="00392B72">
          <w:rPr>
            <w:lang w:eastAsia="zh-CN"/>
          </w:rPr>
          <w:tab/>
          <w:t>General</w:t>
        </w:r>
      </w:ins>
    </w:p>
    <w:p w14:paraId="2A226C55" w14:textId="77777777" w:rsidR="00932A81" w:rsidRPr="00392B72" w:rsidRDefault="00932A81" w:rsidP="00932A81">
      <w:pPr>
        <w:spacing w:line="240" w:lineRule="exact"/>
        <w:rPr>
          <w:ins w:id="15" w:author="Michal Szydelko, Huawei" w:date="2025-05-09T22:54:00Z"/>
          <w:rFonts w:cs="v5.0.0"/>
        </w:rPr>
      </w:pPr>
      <w:ins w:id="16" w:author="Michal Szydelko, Huawei" w:date="2025-05-09T22:54:00Z">
        <w:r w:rsidRPr="00392B72">
          <w:rPr>
            <w:rFonts w:cs="v5.0.0"/>
          </w:rPr>
          <w:t>The requirements in clause 6.3</w:t>
        </w:r>
      </w:ins>
      <w:ins w:id="17" w:author="Michal Szydelko, Huawei" w:date="2025-05-09T22:56:00Z">
        <w:r w:rsidRPr="00392B72">
          <w:rPr>
            <w:rFonts w:cs="v5.0.0"/>
          </w:rPr>
          <w:t>C</w:t>
        </w:r>
      </w:ins>
      <w:ins w:id="18" w:author="Michal Szydelko, Huawei" w:date="2025-05-09T22:54:00Z">
        <w:r w:rsidRPr="00392B72">
          <w:rPr>
            <w:rFonts w:cs="v5.0.0"/>
          </w:rPr>
          <w:t xml:space="preserve"> apply during the transmitter ON period. </w:t>
        </w:r>
        <w:r w:rsidRPr="00392B72">
          <w:rPr>
            <w:rFonts w:cs="v4.2.0"/>
          </w:rPr>
          <w:t>Transmit signal quality (as specified in clause 6.5</w:t>
        </w:r>
      </w:ins>
      <w:ins w:id="19" w:author="Michal Szydelko, Huawei" w:date="2025-05-09T22:56:00Z">
        <w:r w:rsidRPr="00392B72">
          <w:rPr>
            <w:rFonts w:cs="v4.2.0"/>
          </w:rPr>
          <w:t>C</w:t>
        </w:r>
      </w:ins>
      <w:ins w:id="20" w:author="Michal Szydelko, Huawei" w:date="2025-05-09T22:54:00Z">
        <w:r w:rsidRPr="00392B72">
          <w:rPr>
            <w:rFonts w:cs="v4.2.0"/>
          </w:rPr>
          <w:t>) shall be maintained for the o</w:t>
        </w:r>
        <w:r w:rsidRPr="00392B72">
          <w:t xml:space="preserve">utput power dynamics requirements of this </w:t>
        </w:r>
      </w:ins>
      <w:ins w:id="21" w:author="Michal Szydelko, Huawei" w:date="2025-05-09T22:56:00Z">
        <w:r w:rsidRPr="00392B72">
          <w:t>c</w:t>
        </w:r>
      </w:ins>
      <w:ins w:id="22" w:author="Michal Szydelko, Huawei" w:date="2025-05-09T22:54:00Z">
        <w:r w:rsidRPr="00392B72">
          <w:t>lause</w:t>
        </w:r>
        <w:r w:rsidRPr="00392B72">
          <w:rPr>
            <w:rFonts w:cs="v4.2.0"/>
          </w:rPr>
          <w:t>.</w:t>
        </w:r>
      </w:ins>
    </w:p>
    <w:p w14:paraId="05A2B98C" w14:textId="77777777" w:rsidR="00932A81" w:rsidRPr="00392B72" w:rsidRDefault="00932A81" w:rsidP="00932A81">
      <w:pPr>
        <w:spacing w:line="240" w:lineRule="exact"/>
        <w:rPr>
          <w:ins w:id="23" w:author="Michal Szydelko, Huawei" w:date="2025-05-09T22:54:00Z"/>
          <w:rFonts w:cs="v5.0.0"/>
        </w:rPr>
      </w:pPr>
      <w:ins w:id="24" w:author="Michal Szydelko, Huawei" w:date="2025-05-09T22:54:00Z">
        <w:r w:rsidRPr="00392B72">
          <w:rPr>
            <w:rFonts w:cs="v5.0.0"/>
          </w:rPr>
          <w:t>Power control is used to limit the interference level.</w:t>
        </w:r>
      </w:ins>
    </w:p>
    <w:p w14:paraId="4EB4D9F8" w14:textId="77777777" w:rsidR="00932A81" w:rsidRPr="00392B72" w:rsidRDefault="00932A81" w:rsidP="00932A81">
      <w:pPr>
        <w:pStyle w:val="Heading3"/>
        <w:rPr>
          <w:ins w:id="25" w:author="Michal Szydelko, Huawei" w:date="2025-05-09T22:54:00Z"/>
          <w:lang w:eastAsia="zh-CN"/>
        </w:rPr>
      </w:pPr>
      <w:ins w:id="26" w:author="Michal Szydelko, Huawei" w:date="2025-05-09T22:54:00Z">
        <w:r w:rsidRPr="00392B72">
          <w:rPr>
            <w:lang w:eastAsia="zh-CN"/>
          </w:rPr>
          <w:t>6.3</w:t>
        </w:r>
      </w:ins>
      <w:ins w:id="27" w:author="Michal Szydelko, Huawei" w:date="2025-05-09T23:00:00Z">
        <w:r w:rsidRPr="00392B72">
          <w:rPr>
            <w:lang w:eastAsia="zh-CN"/>
          </w:rPr>
          <w:t>C</w:t>
        </w:r>
      </w:ins>
      <w:ins w:id="28" w:author="Michal Szydelko, Huawei" w:date="2025-05-09T22:54:00Z">
        <w:r w:rsidRPr="00392B72">
          <w:rPr>
            <w:lang w:eastAsia="zh-CN"/>
          </w:rPr>
          <w:t>.</w:t>
        </w:r>
      </w:ins>
      <w:ins w:id="29" w:author="Michal Szydelko, Huawei" w:date="2025-05-09T23:36:00Z">
        <w:r w:rsidRPr="00392B72">
          <w:rPr>
            <w:lang w:eastAsia="zh-CN"/>
          </w:rPr>
          <w:t>2</w:t>
        </w:r>
      </w:ins>
      <w:ins w:id="30" w:author="Michal Szydelko, Huawei" w:date="2025-05-09T22:54:00Z">
        <w:r w:rsidRPr="00392B72">
          <w:rPr>
            <w:lang w:eastAsia="zh-CN"/>
          </w:rPr>
          <w:tab/>
          <w:t>Total power dynamic range</w:t>
        </w:r>
      </w:ins>
    </w:p>
    <w:p w14:paraId="0B1ADC15" w14:textId="77777777" w:rsidR="00932A81" w:rsidRPr="00392B72" w:rsidRDefault="00932A81" w:rsidP="00932A81">
      <w:pPr>
        <w:pStyle w:val="Heading4"/>
        <w:rPr>
          <w:ins w:id="31" w:author="Michal Szydelko, Huawei" w:date="2025-05-09T22:54:00Z"/>
        </w:rPr>
      </w:pPr>
      <w:ins w:id="32" w:author="Michal Szydelko, Huawei" w:date="2025-05-09T22:54:00Z">
        <w:r w:rsidRPr="00392B72">
          <w:t>6.3</w:t>
        </w:r>
      </w:ins>
      <w:ins w:id="33" w:author="Michal Szydelko, Huawei" w:date="2025-05-09T23:00:00Z">
        <w:r w:rsidRPr="00392B72">
          <w:t>C</w:t>
        </w:r>
      </w:ins>
      <w:ins w:id="34" w:author="Michal Szydelko, Huawei" w:date="2025-05-09T22:54:00Z">
        <w:r w:rsidRPr="00392B72">
          <w:t>.</w:t>
        </w:r>
      </w:ins>
      <w:ins w:id="35" w:author="Michal Szydelko, Huawei" w:date="2025-05-09T23:36:00Z">
        <w:r w:rsidRPr="00392B72">
          <w:t>2</w:t>
        </w:r>
      </w:ins>
      <w:ins w:id="36" w:author="Michal Szydelko, Huawei" w:date="2025-05-09T22:54:00Z">
        <w:r w:rsidRPr="00392B72">
          <w:t>.1</w:t>
        </w:r>
        <w:r w:rsidRPr="00392B72">
          <w:tab/>
          <w:t>General</w:t>
        </w:r>
      </w:ins>
    </w:p>
    <w:p w14:paraId="2079D511" w14:textId="77777777" w:rsidR="00932A81" w:rsidRPr="00392B72" w:rsidRDefault="00932A81" w:rsidP="00932A81">
      <w:pPr>
        <w:rPr>
          <w:ins w:id="37" w:author="Michal Szydelko, Huawei" w:date="2025-05-09T22:54:00Z"/>
        </w:rPr>
      </w:pPr>
      <w:ins w:id="38" w:author="Michal Szydelko, Huawei" w:date="2025-05-09T22:54:00Z">
        <w:r w:rsidRPr="00392B72">
          <w:t xml:space="preserve">The </w:t>
        </w:r>
        <w:r w:rsidRPr="00392B72">
          <w:rPr>
            <w:lang w:val="en-US" w:eastAsia="zh-CN"/>
          </w:rPr>
          <w:t>SAN</w:t>
        </w:r>
        <w:r w:rsidRPr="00392B72">
          <w:t xml:space="preserve"> total power dynamic range is the difference between the maximum and the minimum transmit power of an OFDM symbol for a specified reference condition.</w:t>
        </w:r>
      </w:ins>
    </w:p>
    <w:p w14:paraId="7CEFB2EE" w14:textId="77777777" w:rsidR="00932A81" w:rsidRPr="00392B72" w:rsidRDefault="00932A81" w:rsidP="00932A81">
      <w:pPr>
        <w:rPr>
          <w:ins w:id="39" w:author="Michal Szydelko, Huawei" w:date="2025-05-09T22:54:00Z"/>
        </w:rPr>
      </w:pPr>
      <w:ins w:id="40" w:author="Michal Szydelko, Huawei" w:date="2025-05-09T22:54:00Z">
        <w:r w:rsidRPr="00392B72">
          <w:t xml:space="preserve">For </w:t>
        </w:r>
        <w:r w:rsidRPr="00392B72">
          <w:rPr>
            <w:i/>
            <w:lang w:val="en-US" w:eastAsia="zh-CN"/>
          </w:rPr>
          <w:t>SAN</w:t>
        </w:r>
        <w:r w:rsidRPr="00392B72">
          <w:rPr>
            <w:i/>
          </w:rPr>
          <w:t xml:space="preserve"> type 1-H</w:t>
        </w:r>
        <w:r w:rsidRPr="00392B72">
          <w:t xml:space="preserve"> this requirement shall apply at each </w:t>
        </w:r>
        <w:r w:rsidRPr="00392B72">
          <w:rPr>
            <w:i/>
          </w:rPr>
          <w:t>TAB connector</w:t>
        </w:r>
        <w:r w:rsidRPr="00392B72">
          <w:t xml:space="preserve"> supporting transmission in the </w:t>
        </w:r>
        <w:r w:rsidRPr="00392B72">
          <w:rPr>
            <w:i/>
          </w:rPr>
          <w:t>operating band</w:t>
        </w:r>
        <w:r w:rsidRPr="00392B72">
          <w:t>.</w:t>
        </w:r>
      </w:ins>
    </w:p>
    <w:p w14:paraId="12B058CA" w14:textId="77777777" w:rsidR="00932A81" w:rsidRPr="00392B72" w:rsidRDefault="00932A81" w:rsidP="00932A81">
      <w:pPr>
        <w:pStyle w:val="NO"/>
        <w:rPr>
          <w:ins w:id="41" w:author="Michal Szydelko, Huawei" w:date="2025-05-09T22:54:00Z"/>
          <w:lang w:eastAsia="zh-CN"/>
        </w:rPr>
      </w:pPr>
      <w:ins w:id="42" w:author="Michal Szydelko, Huawei" w:date="2025-05-09T22:54:00Z">
        <w:r w:rsidRPr="00392B72">
          <w:t>NOTE:</w:t>
        </w:r>
        <w:r w:rsidRPr="00392B72">
          <w:tab/>
          <w:t xml:space="preserve">The upper limit of the dynamic range is the OFDM symbol power for a </w:t>
        </w:r>
        <w:r w:rsidRPr="00392B72">
          <w:rPr>
            <w:lang w:val="en-US" w:eastAsia="zh-CN"/>
          </w:rPr>
          <w:t>SAN</w:t>
        </w:r>
        <w:r w:rsidRPr="00392B72">
          <w:t xml:space="preserve"> when transmitting on all RBs at maximum output power. The lower limit of the total power dynamic range is the average power for single RB transmission.</w:t>
        </w:r>
        <w:r w:rsidRPr="00392B72">
          <w:rPr>
            <w:lang w:eastAsia="zh-CN"/>
          </w:rPr>
          <w:t xml:space="preserve"> </w:t>
        </w:r>
        <w:r w:rsidRPr="00392B72">
          <w:t>The OFDM symbol shall carry PDSCH and not contain RS or SSB.</w:t>
        </w:r>
      </w:ins>
    </w:p>
    <w:p w14:paraId="124AE878" w14:textId="77777777" w:rsidR="00932A81" w:rsidRPr="00392B72" w:rsidRDefault="00932A81" w:rsidP="00932A81">
      <w:pPr>
        <w:pStyle w:val="Heading4"/>
        <w:rPr>
          <w:ins w:id="43" w:author="Michal Szydelko, Huawei" w:date="2025-05-09T22:54:00Z"/>
        </w:rPr>
      </w:pPr>
      <w:ins w:id="44" w:author="Michal Szydelko, Huawei" w:date="2025-05-09T22:54:00Z">
        <w:r w:rsidRPr="00392B72">
          <w:t>6.3</w:t>
        </w:r>
      </w:ins>
      <w:ins w:id="45" w:author="Michal Szydelko, Huawei" w:date="2025-05-09T23:00:00Z">
        <w:r w:rsidRPr="00392B72">
          <w:t>C</w:t>
        </w:r>
      </w:ins>
      <w:ins w:id="46" w:author="Michal Szydelko, Huawei" w:date="2025-05-09T22:54:00Z">
        <w:r w:rsidRPr="00392B72">
          <w:t>.</w:t>
        </w:r>
      </w:ins>
      <w:ins w:id="47" w:author="Michal Szydelko, Huawei" w:date="2025-05-09T23:36:00Z">
        <w:r w:rsidRPr="00392B72">
          <w:t>2</w:t>
        </w:r>
      </w:ins>
      <w:ins w:id="48" w:author="Michal Szydelko, Huawei" w:date="2025-05-09T22:54:00Z">
        <w:r w:rsidRPr="00392B72">
          <w:t>.2</w:t>
        </w:r>
        <w:r w:rsidRPr="00392B72">
          <w:tab/>
          <w:t xml:space="preserve">Minimum requirement for </w:t>
        </w:r>
        <w:r w:rsidRPr="00392B72">
          <w:rPr>
            <w:rFonts w:hint="eastAsia"/>
            <w:i/>
            <w:lang w:val="en-US" w:eastAsia="zh-CN"/>
          </w:rPr>
          <w:t>SAN</w:t>
        </w:r>
        <w:r w:rsidRPr="00392B72">
          <w:rPr>
            <w:i/>
          </w:rPr>
          <w:t xml:space="preserve"> type 1-H</w:t>
        </w:r>
      </w:ins>
    </w:p>
    <w:p w14:paraId="5EC50814" w14:textId="77777777" w:rsidR="00932A81" w:rsidRPr="00392B72" w:rsidRDefault="00932A81" w:rsidP="00932A81">
      <w:pPr>
        <w:rPr>
          <w:ins w:id="49" w:author="Michal Szydelko, Huawei" w:date="2025-05-09T22:54:00Z"/>
        </w:rPr>
      </w:pPr>
      <w:ins w:id="50" w:author="Michal Szydelko, Huawei" w:date="2025-05-09T22:54:00Z">
        <w:r w:rsidRPr="00392B72">
          <w:t xml:space="preserve">The downlink (DL) total power dynamic range for each </w:t>
        </w:r>
        <w:r w:rsidRPr="00392B72">
          <w:rPr>
            <w:rFonts w:hint="eastAsia"/>
            <w:lang w:eastAsia="zh-CN"/>
          </w:rPr>
          <w:t>SAN</w:t>
        </w:r>
        <w:r w:rsidRPr="00392B72">
          <w:t xml:space="preserve"> carrier shall be larger than or equal to the level in table 6.3</w:t>
        </w:r>
      </w:ins>
      <w:ins w:id="51" w:author="Michal Szydelko, Huawei" w:date="2025-05-09T23:00:00Z">
        <w:r w:rsidRPr="00392B72">
          <w:t>C</w:t>
        </w:r>
      </w:ins>
      <w:ins w:id="52" w:author="Michal Szydelko, Huawei" w:date="2025-05-09T22:54:00Z">
        <w:r w:rsidRPr="00392B72">
          <w:t>.</w:t>
        </w:r>
      </w:ins>
      <w:ins w:id="53" w:author="Michal Szydelko, Huawei" w:date="2025-05-09T23:37:00Z">
        <w:r w:rsidRPr="00392B72">
          <w:t>2</w:t>
        </w:r>
      </w:ins>
      <w:ins w:id="54" w:author="Michal Szydelko, Huawei" w:date="2025-05-09T22:54:00Z">
        <w:r w:rsidRPr="00392B72">
          <w:t>.</w:t>
        </w:r>
        <w:r w:rsidRPr="00392B72">
          <w:rPr>
            <w:lang w:eastAsia="zh-CN"/>
          </w:rPr>
          <w:t>2</w:t>
        </w:r>
        <w:r w:rsidRPr="00392B72">
          <w:t>-1.</w:t>
        </w:r>
      </w:ins>
    </w:p>
    <w:p w14:paraId="47D3C1DB" w14:textId="77777777" w:rsidR="00932A81" w:rsidRPr="00392B72" w:rsidRDefault="00932A81" w:rsidP="00932A81">
      <w:pPr>
        <w:pStyle w:val="TH"/>
        <w:rPr>
          <w:ins w:id="55" w:author="Michal Szydelko, Huawei" w:date="2025-05-09T22:54:00Z"/>
        </w:rPr>
      </w:pPr>
      <w:ins w:id="56" w:author="Michal Szydelko, Huawei" w:date="2025-05-09T22:54:00Z">
        <w:r w:rsidRPr="00392B72">
          <w:t>Table 6.3</w:t>
        </w:r>
      </w:ins>
      <w:ins w:id="57" w:author="Michal Szydelko, Huawei" w:date="2025-05-09T23:00:00Z">
        <w:r w:rsidRPr="00392B72">
          <w:t>C</w:t>
        </w:r>
      </w:ins>
      <w:ins w:id="58" w:author="Michal Szydelko, Huawei" w:date="2025-05-09T22:54:00Z">
        <w:r w:rsidRPr="00392B72">
          <w:t>.</w:t>
        </w:r>
      </w:ins>
      <w:ins w:id="59" w:author="Michal Szydelko, Huawei" w:date="2025-05-09T23:36:00Z">
        <w:r w:rsidRPr="00392B72">
          <w:rPr>
            <w:lang w:eastAsia="zh-CN"/>
          </w:rPr>
          <w:t>2</w:t>
        </w:r>
      </w:ins>
      <w:ins w:id="60" w:author="Michal Szydelko, Huawei" w:date="2025-05-09T22:54:00Z">
        <w:r w:rsidRPr="00392B72">
          <w:t>.</w:t>
        </w:r>
        <w:r w:rsidRPr="00392B72">
          <w:rPr>
            <w:lang w:eastAsia="zh-CN"/>
          </w:rPr>
          <w:t>2</w:t>
        </w:r>
        <w:r w:rsidRPr="00392B72">
          <w:t>-1: Total power dynamic range</w:t>
        </w:r>
      </w:ins>
    </w:p>
    <w:tbl>
      <w:tblPr>
        <w:tblStyle w:val="TableGrid"/>
        <w:tblW w:w="0" w:type="auto"/>
        <w:jc w:val="center"/>
        <w:tblLayout w:type="fixed"/>
        <w:tblLook w:val="04A0" w:firstRow="1" w:lastRow="0" w:firstColumn="1" w:lastColumn="0" w:noHBand="0" w:noVBand="1"/>
      </w:tblPr>
      <w:tblGrid>
        <w:gridCol w:w="1736"/>
        <w:gridCol w:w="5457"/>
      </w:tblGrid>
      <w:tr w:rsidR="00932A81" w:rsidRPr="00392B72" w14:paraId="3A693B28" w14:textId="77777777" w:rsidTr="007B0899">
        <w:trPr>
          <w:cantSplit/>
          <w:jc w:val="center"/>
          <w:ins w:id="61" w:author="Michal Szydelko, Huawei" w:date="2025-05-09T22:54:00Z"/>
        </w:trPr>
        <w:tc>
          <w:tcPr>
            <w:tcW w:w="1736" w:type="dxa"/>
            <w:tcBorders>
              <w:bottom w:val="nil"/>
            </w:tcBorders>
          </w:tcPr>
          <w:p w14:paraId="21C0B930" w14:textId="77777777" w:rsidR="00932A81" w:rsidRPr="00392B72" w:rsidRDefault="00932A81" w:rsidP="007B0899">
            <w:pPr>
              <w:pStyle w:val="TAH"/>
              <w:rPr>
                <w:ins w:id="62" w:author="Michal Szydelko, Huawei" w:date="2025-05-09T22:54:00Z"/>
              </w:rPr>
            </w:pPr>
            <w:ins w:id="63" w:author="Michal Szydelko, Huawei" w:date="2025-05-09T22:54:00Z">
              <w:r w:rsidRPr="00392B72">
                <w:rPr>
                  <w:rFonts w:hint="eastAsia"/>
                  <w:lang w:val="en-US" w:eastAsia="zh-CN"/>
                </w:rPr>
                <w:t>SAN</w:t>
              </w:r>
              <w:r w:rsidRPr="00392B72">
                <w:rPr>
                  <w:lang w:eastAsia="zh-CN"/>
                </w:rPr>
                <w:t xml:space="preserve"> channel </w:t>
              </w:r>
            </w:ins>
          </w:p>
        </w:tc>
        <w:tc>
          <w:tcPr>
            <w:tcW w:w="5457" w:type="dxa"/>
            <w:vAlign w:val="center"/>
          </w:tcPr>
          <w:p w14:paraId="798D3CFA" w14:textId="77777777" w:rsidR="00932A81" w:rsidRPr="00392B72" w:rsidRDefault="00932A81" w:rsidP="007B0899">
            <w:pPr>
              <w:pStyle w:val="TAH"/>
              <w:rPr>
                <w:ins w:id="64" w:author="Michal Szydelko, Huawei" w:date="2025-05-09T22:54:00Z"/>
              </w:rPr>
            </w:pPr>
            <w:ins w:id="65" w:author="Michal Szydelko, Huawei" w:date="2025-05-09T22:54:00Z">
              <w:r w:rsidRPr="00392B72">
                <w:t>Total power dynamic range (dB)</w:t>
              </w:r>
            </w:ins>
          </w:p>
        </w:tc>
      </w:tr>
      <w:tr w:rsidR="00932A81" w:rsidRPr="00392B72" w14:paraId="3ECA295C" w14:textId="77777777" w:rsidTr="007B0899">
        <w:trPr>
          <w:cantSplit/>
          <w:jc w:val="center"/>
          <w:ins w:id="66" w:author="Michal Szydelko, Huawei" w:date="2025-05-09T22:54:00Z"/>
        </w:trPr>
        <w:tc>
          <w:tcPr>
            <w:tcW w:w="1736" w:type="dxa"/>
            <w:tcBorders>
              <w:top w:val="nil"/>
            </w:tcBorders>
          </w:tcPr>
          <w:p w14:paraId="720F3C94" w14:textId="77777777" w:rsidR="00932A81" w:rsidRPr="00392B72" w:rsidRDefault="00932A81" w:rsidP="007B0899">
            <w:pPr>
              <w:pStyle w:val="TAH"/>
              <w:rPr>
                <w:ins w:id="67" w:author="Michal Szydelko, Huawei" w:date="2025-05-09T22:54:00Z"/>
              </w:rPr>
            </w:pPr>
            <w:ins w:id="68" w:author="Michal Szydelko, Huawei" w:date="2025-05-09T22:54:00Z">
              <w:r w:rsidRPr="00392B72">
                <w:rPr>
                  <w:lang w:eastAsia="zh-CN"/>
                </w:rPr>
                <w:t>bandwidth</w:t>
              </w:r>
              <w:r w:rsidRPr="00392B72">
                <w:t xml:space="preserve"> (MHz)</w:t>
              </w:r>
            </w:ins>
          </w:p>
        </w:tc>
        <w:tc>
          <w:tcPr>
            <w:tcW w:w="5457" w:type="dxa"/>
            <w:vAlign w:val="center"/>
          </w:tcPr>
          <w:p w14:paraId="4D93EBCE" w14:textId="77777777" w:rsidR="00932A81" w:rsidRPr="00392B72" w:rsidRDefault="00932A81" w:rsidP="007B0899">
            <w:pPr>
              <w:pStyle w:val="TAH"/>
              <w:rPr>
                <w:ins w:id="69" w:author="Michal Szydelko, Huawei" w:date="2025-05-09T22:54:00Z"/>
              </w:rPr>
            </w:pPr>
            <w:ins w:id="70" w:author="Michal Szydelko, Huawei" w:date="2025-05-09T22:54:00Z">
              <w:r w:rsidRPr="00392B72">
                <w:t>15</w:t>
              </w:r>
              <w:r w:rsidRPr="00392B72">
                <w:rPr>
                  <w:lang w:eastAsia="zh-CN"/>
                </w:rPr>
                <w:t xml:space="preserve"> </w:t>
              </w:r>
              <w:r w:rsidRPr="00392B72">
                <w:t>kHz SCS</w:t>
              </w:r>
            </w:ins>
          </w:p>
        </w:tc>
      </w:tr>
      <w:tr w:rsidR="00932A81" w:rsidRPr="00392B72" w14:paraId="1C8FC9E9" w14:textId="77777777" w:rsidTr="007B0899">
        <w:trPr>
          <w:cantSplit/>
          <w:jc w:val="center"/>
          <w:ins w:id="71" w:author="Michal Szydelko, Huawei" w:date="2025-05-09T22:54:00Z"/>
        </w:trPr>
        <w:tc>
          <w:tcPr>
            <w:tcW w:w="1736" w:type="dxa"/>
          </w:tcPr>
          <w:p w14:paraId="6CA17AFF" w14:textId="77777777" w:rsidR="00932A81" w:rsidRPr="00392B72" w:rsidRDefault="00932A81" w:rsidP="007B0899">
            <w:pPr>
              <w:pStyle w:val="TAC"/>
              <w:rPr>
                <w:ins w:id="72" w:author="Michal Szydelko, Huawei" w:date="2025-05-09T22:54:00Z"/>
                <w:rFonts w:cs="v5.0.0"/>
              </w:rPr>
            </w:pPr>
            <w:ins w:id="73" w:author="Michal Szydelko, Huawei" w:date="2025-05-09T23:01:00Z">
              <w:r w:rsidRPr="00392B72">
                <w:t>10</w:t>
              </w:r>
            </w:ins>
          </w:p>
        </w:tc>
        <w:tc>
          <w:tcPr>
            <w:tcW w:w="5457" w:type="dxa"/>
          </w:tcPr>
          <w:p w14:paraId="09F87AE8" w14:textId="77777777" w:rsidR="00932A81" w:rsidRPr="00392B72" w:rsidRDefault="00932A81" w:rsidP="007B0899">
            <w:pPr>
              <w:pStyle w:val="TAC"/>
              <w:rPr>
                <w:ins w:id="74" w:author="Michal Szydelko, Huawei" w:date="2025-05-09T22:54:00Z"/>
              </w:rPr>
            </w:pPr>
            <w:ins w:id="75" w:author="Michal Szydelko, Huawei" w:date="2025-05-09T23:01:00Z">
              <w:r w:rsidRPr="00392B72">
                <w:t>17.1</w:t>
              </w:r>
            </w:ins>
          </w:p>
        </w:tc>
      </w:tr>
    </w:tbl>
    <w:p w14:paraId="5341A8E4" w14:textId="77777777" w:rsidR="00932A81" w:rsidRPr="00392B72" w:rsidRDefault="00932A81" w:rsidP="00932A81">
      <w:pPr>
        <w:rPr>
          <w:lang w:eastAsia="zh-CN"/>
        </w:rPr>
      </w:pPr>
    </w:p>
    <w:p w14:paraId="348E8334" w14:textId="77777777" w:rsidR="00932A81" w:rsidRPr="00442436" w:rsidRDefault="00932A81" w:rsidP="00932A81">
      <w:pPr>
        <w:jc w:val="center"/>
        <w:rPr>
          <w:i/>
          <w:color w:val="0000FF"/>
        </w:rPr>
      </w:pPr>
      <w:r w:rsidRPr="00442436">
        <w:rPr>
          <w:i/>
          <w:color w:val="0000FF"/>
        </w:rPr>
        <w:t>------------------------------ Next modified section -------------------------</w:t>
      </w:r>
    </w:p>
    <w:p w14:paraId="5DE71A4A" w14:textId="338A47E3" w:rsidR="00932A81" w:rsidRPr="00392B72" w:rsidRDefault="00932A81" w:rsidP="00932A81">
      <w:pPr>
        <w:pStyle w:val="Heading2"/>
        <w:rPr>
          <w:ins w:id="76" w:author="Michal Szydelko, Huawei" w:date="2025-05-09T23:38:00Z"/>
          <w:lang w:eastAsia="zh-CN"/>
        </w:rPr>
      </w:pPr>
      <w:ins w:id="77" w:author="Michal Szydelko, Huawei" w:date="2025-05-09T23:38:00Z">
        <w:r w:rsidRPr="00392B72">
          <w:rPr>
            <w:lang w:eastAsia="zh-CN"/>
          </w:rPr>
          <w:t>6.5C</w:t>
        </w:r>
        <w:r w:rsidRPr="00392B72">
          <w:rPr>
            <w:lang w:eastAsia="zh-CN"/>
          </w:rPr>
          <w:tab/>
          <w:t>Transmitted signal quality</w:t>
        </w:r>
      </w:ins>
    </w:p>
    <w:p w14:paraId="05E88139" w14:textId="77777777" w:rsidR="00932A81" w:rsidRPr="00392B72" w:rsidRDefault="00932A81" w:rsidP="00932A81">
      <w:pPr>
        <w:pStyle w:val="Heading3"/>
        <w:rPr>
          <w:ins w:id="78" w:author="Michal Szydelko, Huawei" w:date="2025-05-09T23:38:00Z"/>
          <w:lang w:eastAsia="zh-CN"/>
        </w:rPr>
      </w:pPr>
      <w:ins w:id="79" w:author="Michal Szydelko, Huawei" w:date="2025-05-09T23:38:00Z">
        <w:r w:rsidRPr="00392B72">
          <w:rPr>
            <w:lang w:eastAsia="zh-CN"/>
          </w:rPr>
          <w:t>6.5C.1</w:t>
        </w:r>
        <w:r w:rsidRPr="00392B72">
          <w:rPr>
            <w:lang w:eastAsia="zh-CN"/>
          </w:rPr>
          <w:tab/>
          <w:t>Frequency error</w:t>
        </w:r>
      </w:ins>
    </w:p>
    <w:p w14:paraId="43B2103E" w14:textId="77777777" w:rsidR="00932A81" w:rsidRPr="00392B72" w:rsidRDefault="00932A81" w:rsidP="00932A81">
      <w:pPr>
        <w:rPr>
          <w:ins w:id="80" w:author="Michal Szydelko, Huawei" w:date="2025-05-09T23:38:00Z"/>
          <w:rFonts w:cs="v5.0.0"/>
        </w:rPr>
      </w:pPr>
      <w:ins w:id="81" w:author="Michal Szydelko, Huawei" w:date="2025-05-09T23:38:00Z">
        <w:r w:rsidRPr="00392B72">
          <w:t xml:space="preserve">Frequency error is the measure of the difference between the actual SAN transmit frequency and the assigned frequency. </w:t>
        </w:r>
        <w:r w:rsidRPr="00392B72">
          <w:rPr>
            <w:rFonts w:cs="v5.0.0"/>
          </w:rPr>
          <w:t>The same source shall be used for RF frequency and data clock generation.</w:t>
        </w:r>
      </w:ins>
    </w:p>
    <w:p w14:paraId="2125FEA1" w14:textId="77777777" w:rsidR="00932A81" w:rsidRPr="00392B72" w:rsidRDefault="00932A81" w:rsidP="00932A81">
      <w:pPr>
        <w:pStyle w:val="Heading4"/>
        <w:rPr>
          <w:ins w:id="82" w:author="Michal Szydelko, Huawei" w:date="2025-05-09T23:38:00Z"/>
        </w:rPr>
      </w:pPr>
      <w:ins w:id="83" w:author="Michal Szydelko, Huawei" w:date="2025-05-09T23:38:00Z">
        <w:r w:rsidRPr="00392B72">
          <w:t>6.5C.1.1</w:t>
        </w:r>
        <w:r w:rsidRPr="00392B72">
          <w:tab/>
          <w:t>Minimum requirement</w:t>
        </w:r>
      </w:ins>
    </w:p>
    <w:p w14:paraId="49A633BD" w14:textId="77777777" w:rsidR="00932A81" w:rsidRPr="00392B72" w:rsidRDefault="00932A81" w:rsidP="00932A81">
      <w:pPr>
        <w:rPr>
          <w:ins w:id="84" w:author="Michal Szydelko, Huawei" w:date="2025-05-09T23:38:00Z"/>
          <w:rStyle w:val="msoins0"/>
        </w:rPr>
      </w:pPr>
      <w:ins w:id="85" w:author="Michal Szydelko, Huawei" w:date="2025-05-09T23:43:00Z">
        <w:r w:rsidRPr="00392B72">
          <w:t>T</w:t>
        </w:r>
      </w:ins>
      <w:ins w:id="86" w:author="Michal Szydelko, Huawei" w:date="2025-05-09T23:38:00Z">
        <w:r w:rsidRPr="00392B72">
          <w:t>he modulated carrier frequency of each E-UTRA carrier configured by the SAN shall be accurate to within</w:t>
        </w:r>
        <w:r w:rsidRPr="00392B72">
          <w:rPr>
            <w:rFonts w:cs="v5.0.0"/>
          </w:rPr>
          <w:t xml:space="preserve"> the accuracy range </w:t>
        </w:r>
      </w:ins>
      <w:ins w:id="87" w:author="Michal Szydelko, Huawei" w:date="2025-05-09T23:39:00Z">
        <w:r w:rsidRPr="00392B72">
          <w:rPr>
            <w:rFonts w:cs="v5.0.0"/>
          </w:rPr>
          <w:t xml:space="preserve">of </w:t>
        </w:r>
        <w:r w:rsidRPr="00392B72">
          <w:rPr>
            <w:rFonts w:ascii="Arial" w:hAnsi="Arial"/>
            <w:sz w:val="18"/>
          </w:rPr>
          <w:t>±0.05 ppm</w:t>
        </w:r>
        <w:r w:rsidRPr="00392B72">
          <w:rPr>
            <w:rFonts w:cs="v5.0.0"/>
          </w:rPr>
          <w:t xml:space="preserve"> </w:t>
        </w:r>
      </w:ins>
      <w:ins w:id="88" w:author="Michal Szydelko, Huawei" w:date="2025-05-09T23:38:00Z">
        <w:r w:rsidRPr="00392B72">
          <w:rPr>
            <w:rStyle w:val="msoins0"/>
            <w:rFonts w:cs="v5.0.0"/>
          </w:rPr>
          <w:t xml:space="preserve">observed over a </w:t>
        </w:r>
        <w:r w:rsidRPr="00392B72">
          <w:rPr>
            <w:rStyle w:val="msoins0"/>
          </w:rPr>
          <w:t xml:space="preserve">period of </w:t>
        </w:r>
        <w:r w:rsidRPr="00392B72">
          <w:t>one subframe (1ms)</w:t>
        </w:r>
        <w:r w:rsidRPr="00392B72">
          <w:rPr>
            <w:rStyle w:val="msoins0"/>
          </w:rPr>
          <w:t>.</w:t>
        </w:r>
      </w:ins>
    </w:p>
    <w:p w14:paraId="081BBDEB" w14:textId="77777777" w:rsidR="00932A81" w:rsidRPr="00392B72" w:rsidRDefault="00932A81" w:rsidP="00932A81">
      <w:pPr>
        <w:pStyle w:val="Heading3"/>
        <w:rPr>
          <w:ins w:id="89" w:author="Michal Szydelko, Huawei" w:date="2025-05-09T23:38:00Z"/>
          <w:lang w:eastAsia="zh-CN"/>
        </w:rPr>
      </w:pPr>
      <w:ins w:id="90" w:author="Michal Szydelko, Huawei" w:date="2025-05-09T23:38:00Z">
        <w:r w:rsidRPr="00392B72">
          <w:rPr>
            <w:lang w:eastAsia="zh-CN"/>
          </w:rPr>
          <w:t>6.5</w:t>
        </w:r>
      </w:ins>
      <w:ins w:id="91" w:author="Michal Szydelko, Huawei" w:date="2025-05-09T23:39:00Z">
        <w:r w:rsidRPr="00392B72">
          <w:rPr>
            <w:lang w:eastAsia="zh-CN"/>
          </w:rPr>
          <w:t>C</w:t>
        </w:r>
      </w:ins>
      <w:ins w:id="92" w:author="Michal Szydelko, Huawei" w:date="2025-05-09T23:38:00Z">
        <w:r w:rsidRPr="00392B72">
          <w:rPr>
            <w:lang w:eastAsia="zh-CN"/>
          </w:rPr>
          <w:t>.2</w:t>
        </w:r>
        <w:r w:rsidRPr="00392B72">
          <w:rPr>
            <w:lang w:eastAsia="zh-CN"/>
          </w:rPr>
          <w:tab/>
          <w:t>Modulation quality</w:t>
        </w:r>
      </w:ins>
    </w:p>
    <w:p w14:paraId="2B519532" w14:textId="77777777" w:rsidR="00932A81" w:rsidRPr="00392B72" w:rsidRDefault="00932A81" w:rsidP="00932A81">
      <w:pPr>
        <w:rPr>
          <w:ins w:id="93" w:author="Michal Szydelko, Huawei" w:date="2025-05-09T23:38:00Z"/>
        </w:rPr>
      </w:pPr>
      <w:ins w:id="94" w:author="Michal Szydelko, Huawei" w:date="2025-05-09T23:38:00Z">
        <w:r w:rsidRPr="00392B72">
          <w:t>The Error Vector Magnitude is a measure of the difference between the ideal symbols and the measured symbols after the equalization. This difference is called the error vector. The equaliser parameters are estimated as defined in Annex B. The EVM result is defined as the square root of the ratio of the mean error vector power to the mean reference power expressed in percent.</w:t>
        </w:r>
      </w:ins>
    </w:p>
    <w:p w14:paraId="73D57B2C" w14:textId="77777777" w:rsidR="00932A81" w:rsidRPr="00392B72" w:rsidRDefault="00932A81" w:rsidP="00932A81">
      <w:pPr>
        <w:rPr>
          <w:ins w:id="95" w:author="Michal Szydelko, Huawei" w:date="2025-05-09T23:38:00Z"/>
        </w:rPr>
      </w:pPr>
      <w:ins w:id="96" w:author="Michal Szydelko, Huawei" w:date="2025-05-09T23:40:00Z">
        <w:r w:rsidRPr="00392B72">
          <w:t xml:space="preserve">The </w:t>
        </w:r>
      </w:ins>
      <w:ins w:id="97" w:author="Michal Szydelko, Huawei" w:date="2025-05-09T23:38:00Z">
        <w:r w:rsidRPr="00392B72">
          <w:t>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w:t>
        </w:r>
      </w:ins>
      <w:ins w:id="98" w:author="Michal Szydelko, Huawei" w:date="2025-05-09T23:41:00Z">
        <w:r w:rsidRPr="00392B72">
          <w:t xml:space="preserve">PMCH </w:t>
        </w:r>
      </w:ins>
      <w:ins w:id="99" w:author="Michal Szydelko, Huawei" w:date="2025-05-09T23:38:00Z">
        <w:r w:rsidRPr="00392B72">
          <w:t>shall be better than the limits in table 6.5</w:t>
        </w:r>
      </w:ins>
      <w:ins w:id="100" w:author="Michal Szydelko, Huawei" w:date="2025-05-09T23:43:00Z">
        <w:r w:rsidRPr="00392B72">
          <w:t>C</w:t>
        </w:r>
      </w:ins>
      <w:ins w:id="101" w:author="Michal Szydelko, Huawei" w:date="2025-05-09T23:38:00Z">
        <w:r w:rsidRPr="00392B72">
          <w:t>.2-1:</w:t>
        </w:r>
      </w:ins>
    </w:p>
    <w:p w14:paraId="5FE34948" w14:textId="77777777" w:rsidR="00932A81" w:rsidRPr="00392B72" w:rsidRDefault="00932A81" w:rsidP="00932A81">
      <w:pPr>
        <w:pStyle w:val="TH"/>
        <w:rPr>
          <w:ins w:id="102" w:author="Michal Szydelko, Huawei" w:date="2025-05-09T23:38:00Z"/>
        </w:rPr>
      </w:pPr>
      <w:ins w:id="103" w:author="Michal Szydelko, Huawei" w:date="2025-05-09T23:38:00Z">
        <w:r w:rsidRPr="00392B72">
          <w:lastRenderedPageBreak/>
          <w:t>Table 6.5</w:t>
        </w:r>
      </w:ins>
      <w:ins w:id="104" w:author="Michal Szydelko, Huawei" w:date="2025-05-09T23:40:00Z">
        <w:r w:rsidRPr="00392B72">
          <w:t>C</w:t>
        </w:r>
      </w:ins>
      <w:ins w:id="105" w:author="Michal Szydelko, Huawei" w:date="2025-05-09T23:38:00Z">
        <w:r w:rsidRPr="00392B72">
          <w:t xml:space="preserve">.2-1: EVM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1767"/>
      </w:tblGrid>
      <w:tr w:rsidR="00932A81" w:rsidRPr="00392B72" w14:paraId="7C6A4F1A" w14:textId="77777777" w:rsidTr="007B0899">
        <w:trPr>
          <w:jc w:val="center"/>
          <w:ins w:id="106" w:author="Michal Szydelko, Huawei" w:date="2025-05-09T23:38:00Z"/>
        </w:trPr>
        <w:tc>
          <w:tcPr>
            <w:tcW w:w="0" w:type="auto"/>
          </w:tcPr>
          <w:p w14:paraId="2D7F4A91" w14:textId="77777777" w:rsidR="00932A81" w:rsidRPr="00392B72" w:rsidRDefault="00932A81" w:rsidP="007B0899">
            <w:pPr>
              <w:pStyle w:val="TAH"/>
              <w:rPr>
                <w:ins w:id="107" w:author="Michal Szydelko, Huawei" w:date="2025-05-09T23:38:00Z"/>
                <w:rFonts w:cs="Arial"/>
              </w:rPr>
            </w:pPr>
            <w:ins w:id="108" w:author="Michal Szydelko, Huawei" w:date="2025-05-09T23:38:00Z">
              <w:r w:rsidRPr="00392B72">
                <w:rPr>
                  <w:rFonts w:cs="Arial"/>
                </w:rPr>
                <w:t>Modulation scheme</w:t>
              </w:r>
            </w:ins>
            <w:ins w:id="109" w:author="Michal Szydelko, Huawei" w:date="2025-05-09T23:43:00Z">
              <w:r w:rsidRPr="00392B72">
                <w:rPr>
                  <w:rFonts w:cs="Arial"/>
                </w:rPr>
                <w:t xml:space="preserve"> for PMCH</w:t>
              </w:r>
            </w:ins>
            <w:ins w:id="110" w:author="Michal Szydelko, Huawei" w:date="2025-05-09T23:38:00Z">
              <w:r w:rsidRPr="00392B72">
                <w:rPr>
                  <w:rFonts w:cs="Arial"/>
                </w:rPr>
                <w:t xml:space="preserve"> </w:t>
              </w:r>
            </w:ins>
          </w:p>
        </w:tc>
        <w:tc>
          <w:tcPr>
            <w:tcW w:w="0" w:type="auto"/>
          </w:tcPr>
          <w:p w14:paraId="075C5660" w14:textId="77777777" w:rsidR="00932A81" w:rsidRPr="00392B72" w:rsidRDefault="00932A81" w:rsidP="007B0899">
            <w:pPr>
              <w:pStyle w:val="TAH"/>
              <w:rPr>
                <w:ins w:id="111" w:author="Michal Szydelko, Huawei" w:date="2025-05-09T23:38:00Z"/>
                <w:rFonts w:cs="Arial"/>
              </w:rPr>
            </w:pPr>
            <w:ins w:id="112" w:author="Michal Szydelko, Huawei" w:date="2025-05-09T23:38:00Z">
              <w:r w:rsidRPr="00392B72">
                <w:rPr>
                  <w:rFonts w:cs="Arial"/>
                </w:rPr>
                <w:t>Required EVM (%)</w:t>
              </w:r>
            </w:ins>
          </w:p>
        </w:tc>
      </w:tr>
      <w:tr w:rsidR="00932A81" w:rsidRPr="00392B72" w14:paraId="2D77432A" w14:textId="77777777" w:rsidTr="007B0899">
        <w:trPr>
          <w:jc w:val="center"/>
          <w:ins w:id="113" w:author="Michal Szydelko, Huawei" w:date="2025-05-09T23:38:00Z"/>
        </w:trPr>
        <w:tc>
          <w:tcPr>
            <w:tcW w:w="0" w:type="auto"/>
          </w:tcPr>
          <w:p w14:paraId="15699B6C" w14:textId="77777777" w:rsidR="00932A81" w:rsidRPr="00392B72" w:rsidRDefault="00932A81" w:rsidP="007B0899">
            <w:pPr>
              <w:pStyle w:val="TAC"/>
              <w:rPr>
                <w:ins w:id="114" w:author="Michal Szydelko, Huawei" w:date="2025-05-09T23:38:00Z"/>
                <w:rFonts w:cs="Arial"/>
              </w:rPr>
            </w:pPr>
            <w:ins w:id="115" w:author="Michal Szydelko, Huawei" w:date="2025-05-09T23:38:00Z">
              <w:r w:rsidRPr="00392B72">
                <w:rPr>
                  <w:rFonts w:cs="Arial"/>
                </w:rPr>
                <w:t>QPSK</w:t>
              </w:r>
            </w:ins>
          </w:p>
        </w:tc>
        <w:tc>
          <w:tcPr>
            <w:tcW w:w="0" w:type="auto"/>
          </w:tcPr>
          <w:p w14:paraId="0F7C4532" w14:textId="77777777" w:rsidR="00932A81" w:rsidRPr="00392B72" w:rsidRDefault="00932A81" w:rsidP="007B0899">
            <w:pPr>
              <w:pStyle w:val="TAC"/>
              <w:rPr>
                <w:ins w:id="116" w:author="Michal Szydelko, Huawei" w:date="2025-05-09T23:38:00Z"/>
                <w:rFonts w:cs="Arial"/>
              </w:rPr>
            </w:pPr>
            <w:ins w:id="117" w:author="Michal Szydelko, Huawei" w:date="2025-05-09T23:38:00Z">
              <w:r w:rsidRPr="00392B72">
                <w:rPr>
                  <w:rFonts w:cs="Arial"/>
                </w:rPr>
                <w:t>17.5</w:t>
              </w:r>
            </w:ins>
          </w:p>
        </w:tc>
      </w:tr>
      <w:tr w:rsidR="00932A81" w:rsidRPr="00392B72" w14:paraId="19D3DA3A" w14:textId="77777777" w:rsidTr="007B0899">
        <w:trPr>
          <w:jc w:val="center"/>
          <w:ins w:id="118" w:author="Michal Szydelko, Huawei" w:date="2025-05-09T23:38:00Z"/>
        </w:trPr>
        <w:tc>
          <w:tcPr>
            <w:tcW w:w="0" w:type="auto"/>
          </w:tcPr>
          <w:p w14:paraId="53587E58" w14:textId="77777777" w:rsidR="00932A81" w:rsidRPr="00392B72" w:rsidRDefault="00932A81" w:rsidP="007B0899">
            <w:pPr>
              <w:pStyle w:val="TAC"/>
              <w:rPr>
                <w:ins w:id="119" w:author="Michal Szydelko, Huawei" w:date="2025-05-09T23:38:00Z"/>
                <w:rFonts w:cs="Arial"/>
              </w:rPr>
            </w:pPr>
            <w:ins w:id="120" w:author="Michal Szydelko, Huawei" w:date="2025-05-09T23:38:00Z">
              <w:r w:rsidRPr="00392B72">
                <w:rPr>
                  <w:rFonts w:cs="Arial"/>
                </w:rPr>
                <w:t>16QAM</w:t>
              </w:r>
            </w:ins>
          </w:p>
        </w:tc>
        <w:tc>
          <w:tcPr>
            <w:tcW w:w="0" w:type="auto"/>
          </w:tcPr>
          <w:p w14:paraId="04F3D8E1" w14:textId="77777777" w:rsidR="00932A81" w:rsidRPr="00392B72" w:rsidRDefault="00932A81" w:rsidP="007B0899">
            <w:pPr>
              <w:pStyle w:val="TAC"/>
              <w:rPr>
                <w:ins w:id="121" w:author="Michal Szydelko, Huawei" w:date="2025-05-09T23:38:00Z"/>
                <w:rFonts w:cs="Arial"/>
              </w:rPr>
            </w:pPr>
            <w:ins w:id="122" w:author="Michal Szydelko, Huawei" w:date="2025-05-09T23:38:00Z">
              <w:r w:rsidRPr="00392B72">
                <w:rPr>
                  <w:rFonts w:cs="Arial"/>
                </w:rPr>
                <w:t>12.5</w:t>
              </w:r>
            </w:ins>
          </w:p>
        </w:tc>
      </w:tr>
    </w:tbl>
    <w:bookmarkEnd w:id="4"/>
    <w:p w14:paraId="4017BC39" w14:textId="77777777" w:rsidR="00BC63E3" w:rsidRPr="00D15D29" w:rsidRDefault="00BC63E3" w:rsidP="00C8477E">
      <w:pPr>
        <w:jc w:val="center"/>
        <w:rPr>
          <w:i/>
          <w:color w:val="0000FF"/>
        </w:rPr>
      </w:pPr>
      <w:r w:rsidRPr="00442436">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7B0C" w14:textId="77777777" w:rsidR="005F3420" w:rsidRDefault="005F3420">
      <w:r>
        <w:separator/>
      </w:r>
    </w:p>
  </w:endnote>
  <w:endnote w:type="continuationSeparator" w:id="0">
    <w:p w14:paraId="4AB3A5E3" w14:textId="77777777" w:rsidR="005F3420" w:rsidRDefault="005F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8220" w14:textId="77777777" w:rsidR="005F3420" w:rsidRDefault="005F3420">
      <w:r>
        <w:separator/>
      </w:r>
    </w:p>
  </w:footnote>
  <w:footnote w:type="continuationSeparator" w:id="0">
    <w:p w14:paraId="75874DA6" w14:textId="77777777" w:rsidR="005F3420" w:rsidRDefault="005F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8"/>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3EEA"/>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03B"/>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0A08"/>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087C"/>
    <w:rsid w:val="00293C0F"/>
    <w:rsid w:val="00297265"/>
    <w:rsid w:val="002A173A"/>
    <w:rsid w:val="002B26DD"/>
    <w:rsid w:val="002B5741"/>
    <w:rsid w:val="002B6EB7"/>
    <w:rsid w:val="002D2755"/>
    <w:rsid w:val="002E3E26"/>
    <w:rsid w:val="002E472E"/>
    <w:rsid w:val="002E4FE9"/>
    <w:rsid w:val="002E7628"/>
    <w:rsid w:val="002F1857"/>
    <w:rsid w:val="002F31BE"/>
    <w:rsid w:val="002F3C6D"/>
    <w:rsid w:val="002F5168"/>
    <w:rsid w:val="00302695"/>
    <w:rsid w:val="00305409"/>
    <w:rsid w:val="0031439E"/>
    <w:rsid w:val="00315B8C"/>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243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4E09"/>
    <w:rsid w:val="005D7E8A"/>
    <w:rsid w:val="005E2C44"/>
    <w:rsid w:val="005F3420"/>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76948"/>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1503"/>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E5C2B"/>
    <w:rsid w:val="008F3789"/>
    <w:rsid w:val="008F686C"/>
    <w:rsid w:val="009037BC"/>
    <w:rsid w:val="00905FE4"/>
    <w:rsid w:val="00906042"/>
    <w:rsid w:val="0091431A"/>
    <w:rsid w:val="009148DE"/>
    <w:rsid w:val="00924A60"/>
    <w:rsid w:val="00925652"/>
    <w:rsid w:val="00927927"/>
    <w:rsid w:val="00930A9F"/>
    <w:rsid w:val="00932A81"/>
    <w:rsid w:val="00941E30"/>
    <w:rsid w:val="00947541"/>
    <w:rsid w:val="009628F4"/>
    <w:rsid w:val="0096317D"/>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3496A"/>
    <w:rsid w:val="00C452E8"/>
    <w:rsid w:val="00C454CF"/>
    <w:rsid w:val="00C46617"/>
    <w:rsid w:val="00C514F6"/>
    <w:rsid w:val="00C53CFF"/>
    <w:rsid w:val="00C616E3"/>
    <w:rsid w:val="00C6391F"/>
    <w:rsid w:val="00C65B5A"/>
    <w:rsid w:val="00C667B6"/>
    <w:rsid w:val="00C66BA2"/>
    <w:rsid w:val="00C67266"/>
    <w:rsid w:val="00C67384"/>
    <w:rsid w:val="00C74B87"/>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3397"/>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A5783"/>
    <w:rsid w:val="00EB09B7"/>
    <w:rsid w:val="00EC050D"/>
    <w:rsid w:val="00EC1683"/>
    <w:rsid w:val="00ED2308"/>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2025-05-09T22:37:00Z</dcterms:created>
  <dcterms:modified xsi:type="dcterms:W3CDTF">2025-05-09T22:37:00Z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