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C97F9" w14:textId="042EC06F" w:rsidR="00125F79" w:rsidRPr="001C2D88" w:rsidRDefault="00125F79" w:rsidP="00125F79">
      <w:pPr>
        <w:spacing w:after="120"/>
        <w:ind w:left="1985" w:hanging="1985"/>
        <w:jc w:val="both"/>
        <w:rPr>
          <w:rFonts w:ascii="Arial" w:eastAsiaTheme="minorEastAsia" w:hAnsi="Arial" w:cs="Arial"/>
          <w:b/>
        </w:rPr>
      </w:pPr>
      <w:bookmarkStart w:id="0" w:name="_Hlk193932455"/>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115</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w:t>
      </w:r>
      <w:r w:rsidRPr="00126B47">
        <w:rPr>
          <w:rFonts w:ascii="Arial" w:eastAsiaTheme="minorEastAsia" w:hAnsi="Arial" w:cs="Arial"/>
          <w:b/>
        </w:rPr>
        <w:t>2</w:t>
      </w:r>
      <w:r w:rsidR="00F07324">
        <w:rPr>
          <w:rFonts w:ascii="Arial" w:eastAsiaTheme="minorEastAsia" w:hAnsi="Arial" w:cs="Arial"/>
          <w:b/>
        </w:rPr>
        <w:t>507783</w:t>
      </w:r>
    </w:p>
    <w:p w14:paraId="35CF140F" w14:textId="77777777" w:rsidR="00125F79" w:rsidRPr="001C2D88" w:rsidRDefault="00125F79" w:rsidP="00125F79">
      <w:pPr>
        <w:spacing w:after="120"/>
        <w:ind w:left="1985" w:hanging="1985"/>
        <w:jc w:val="both"/>
        <w:rPr>
          <w:rFonts w:ascii="Arial" w:eastAsiaTheme="minorEastAsia" w:hAnsi="Arial" w:cs="Arial"/>
          <w:b/>
        </w:rPr>
      </w:pPr>
      <w:r>
        <w:rPr>
          <w:rFonts w:ascii="Arial" w:eastAsiaTheme="minorEastAsia" w:hAnsi="Arial" w:cs="Arial"/>
          <w:b/>
        </w:rPr>
        <w:t>St Julian’s,</w:t>
      </w:r>
      <w:r w:rsidRPr="00CE4C51">
        <w:rPr>
          <w:rFonts w:ascii="Arial" w:eastAsiaTheme="minorEastAsia" w:hAnsi="Arial" w:cs="Arial"/>
          <w:b/>
        </w:rPr>
        <w:t xml:space="preserve"> </w:t>
      </w:r>
      <w:r>
        <w:rPr>
          <w:rFonts w:ascii="Arial" w:eastAsiaTheme="minorEastAsia" w:hAnsi="Arial" w:cs="Arial"/>
          <w:b/>
        </w:rPr>
        <w:t>Malta, May</w:t>
      </w:r>
      <w:r w:rsidRPr="00CE4C51">
        <w:rPr>
          <w:rFonts w:ascii="Arial" w:hAnsi="Arial" w:cs="Arial"/>
          <w:b/>
        </w:rPr>
        <w:t xml:space="preserve"> </w:t>
      </w:r>
      <w:r>
        <w:rPr>
          <w:rFonts w:ascii="Arial" w:hAnsi="Arial" w:cs="Arial"/>
          <w:b/>
        </w:rPr>
        <w:t>19</w:t>
      </w:r>
      <w:r w:rsidRPr="00CE4C51">
        <w:rPr>
          <w:rFonts w:ascii="Arial" w:hAnsi="Arial" w:cs="Arial"/>
          <w:b/>
        </w:rPr>
        <w:t xml:space="preserve"> </w:t>
      </w:r>
      <w:r w:rsidRPr="00CE4C51">
        <w:rPr>
          <w:rFonts w:ascii="Arial" w:hAnsi="Arial" w:cs="Arial"/>
          <w:b/>
          <w:bCs/>
        </w:rPr>
        <w:t xml:space="preserve">– </w:t>
      </w:r>
      <w:r>
        <w:rPr>
          <w:rFonts w:ascii="Arial" w:hAnsi="Arial" w:cs="Arial"/>
          <w:b/>
        </w:rPr>
        <w:t>23</w:t>
      </w:r>
      <w:r w:rsidRPr="00CE4C51">
        <w:rPr>
          <w:rFonts w:ascii="Arial" w:hAnsi="Arial" w:cs="Arial"/>
          <w:b/>
          <w:bCs/>
        </w:rPr>
        <w:t>, 202</w:t>
      </w:r>
      <w:r>
        <w:rPr>
          <w:rFonts w:ascii="Arial" w:hAnsi="Arial" w:cs="Arial"/>
          <w:b/>
          <w:bCs/>
        </w:rPr>
        <w:t>5</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bookmarkEnd w:id="0"/>
      <w:r w:rsidRPr="001C2D88">
        <w:rPr>
          <w:rFonts w:ascii="Arial" w:eastAsia="MS Mincho" w:hAnsi="Arial" w:cs="Arial"/>
          <w:b/>
          <w:sz w:val="22"/>
        </w:rPr>
        <w:tab/>
      </w:r>
    </w:p>
    <w:p w14:paraId="644B0520" w14:textId="08035E1A"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AE3921">
        <w:rPr>
          <w:rFonts w:ascii="Arial" w:eastAsiaTheme="minorEastAsia" w:hAnsi="Arial" w:cs="Arial"/>
          <w:color w:val="000000"/>
          <w:sz w:val="22"/>
        </w:rPr>
        <w:t>7</w:t>
      </w:r>
      <w:r w:rsidR="0019209A">
        <w:rPr>
          <w:rFonts w:ascii="Arial" w:eastAsiaTheme="minorEastAsia" w:hAnsi="Arial" w:cs="Arial"/>
          <w:color w:val="000000"/>
          <w:sz w:val="22"/>
        </w:rPr>
        <w:t>.</w:t>
      </w:r>
      <w:r w:rsidR="00372A67">
        <w:rPr>
          <w:rFonts w:ascii="Arial" w:eastAsiaTheme="minorEastAsia" w:hAnsi="Arial" w:cs="Arial"/>
          <w:color w:val="000000"/>
          <w:sz w:val="22"/>
        </w:rPr>
        <w:t>2</w:t>
      </w:r>
      <w:r w:rsidR="00125F79">
        <w:rPr>
          <w:rFonts w:ascii="Arial" w:eastAsiaTheme="minorEastAsia" w:hAnsi="Arial" w:cs="Arial"/>
          <w:color w:val="000000"/>
          <w:sz w:val="22"/>
        </w:rPr>
        <w:t>4</w:t>
      </w:r>
      <w:r w:rsidR="0019209A">
        <w:rPr>
          <w:rFonts w:ascii="Arial" w:eastAsiaTheme="minorEastAsia" w:hAnsi="Arial" w:cs="Arial"/>
          <w:color w:val="000000"/>
          <w:sz w:val="22"/>
        </w:rPr>
        <w:t>.</w:t>
      </w:r>
      <w:r w:rsidR="00125F79">
        <w:rPr>
          <w:rFonts w:ascii="Arial" w:eastAsiaTheme="minorEastAsia" w:hAnsi="Arial" w:cs="Arial"/>
          <w:color w:val="000000"/>
          <w:sz w:val="22"/>
        </w:rPr>
        <w:t>3</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3A1709CB"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125F79" w:rsidRPr="00125F79">
        <w:rPr>
          <w:rFonts w:ascii="Arial" w:eastAsia="MS Mincho" w:hAnsi="Arial" w:cs="Arial"/>
          <w:sz w:val="22"/>
        </w:rPr>
        <w:t xml:space="preserve">On the Asymmetric DL sTRP/UL mTRP for NR MIMO Phase </w:t>
      </w:r>
      <w:r w:rsidR="00DA0039">
        <w:rPr>
          <w:rFonts w:ascii="Arial" w:eastAsia="MS Mincho" w:hAnsi="Arial" w:cs="Arial"/>
          <w:sz w:val="22"/>
        </w:rPr>
        <w:t>5</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6D10B0F0" w14:textId="3C01483C" w:rsidR="00361006" w:rsidRDefault="00361006" w:rsidP="00361006">
      <w:pPr>
        <w:spacing w:after="120"/>
        <w:jc w:val="both"/>
        <w:rPr>
          <w:sz w:val="21"/>
          <w:szCs w:val="21"/>
        </w:rPr>
      </w:pPr>
      <w:r>
        <w:rPr>
          <w:sz w:val="21"/>
          <w:szCs w:val="21"/>
        </w:rPr>
        <w:t>In RAN#10</w:t>
      </w:r>
      <w:r w:rsidR="00710C31">
        <w:rPr>
          <w:sz w:val="21"/>
          <w:szCs w:val="21"/>
        </w:rPr>
        <w:t>5</w:t>
      </w:r>
      <w:r>
        <w:rPr>
          <w:sz w:val="21"/>
          <w:szCs w:val="21"/>
        </w:rPr>
        <w:t xml:space="preserve">, </w:t>
      </w:r>
      <w:r w:rsidR="00A92CFF">
        <w:rPr>
          <w:sz w:val="21"/>
          <w:szCs w:val="21"/>
        </w:rPr>
        <w:t>a</w:t>
      </w:r>
      <w:r>
        <w:rPr>
          <w:sz w:val="21"/>
          <w:szCs w:val="21"/>
        </w:rPr>
        <w:t xml:space="preserve"> </w:t>
      </w:r>
      <w:r w:rsidR="006A2D4D">
        <w:rPr>
          <w:sz w:val="21"/>
          <w:szCs w:val="21"/>
        </w:rPr>
        <w:t>revised</w:t>
      </w:r>
      <w:r>
        <w:rPr>
          <w:sz w:val="21"/>
          <w:szCs w:val="21"/>
        </w:rPr>
        <w:t xml:space="preserve"> WID has been approved for</w:t>
      </w:r>
      <w:r w:rsidR="00DA0039">
        <w:rPr>
          <w:sz w:val="21"/>
          <w:szCs w:val="21"/>
        </w:rPr>
        <w:t xml:space="preserve"> </w:t>
      </w:r>
      <w:r w:rsidR="00A92CFF">
        <w:rPr>
          <w:sz w:val="21"/>
          <w:szCs w:val="21"/>
        </w:rPr>
        <w:t>the</w:t>
      </w:r>
      <w:r w:rsidR="00DA0039">
        <w:rPr>
          <w:sz w:val="21"/>
          <w:szCs w:val="21"/>
        </w:rPr>
        <w:t xml:space="preserve"> RAN1-led WI on</w:t>
      </w:r>
      <w:r>
        <w:rPr>
          <w:sz w:val="21"/>
          <w:szCs w:val="21"/>
        </w:rPr>
        <w:t xml:space="preserve"> “</w:t>
      </w:r>
      <w:r w:rsidR="00DA0039" w:rsidRPr="00DA0039">
        <w:rPr>
          <w:sz w:val="21"/>
          <w:szCs w:val="21"/>
        </w:rPr>
        <w:t>NR MIMO Phase 5</w:t>
      </w:r>
      <w:r>
        <w:rPr>
          <w:sz w:val="21"/>
          <w:szCs w:val="21"/>
        </w:rPr>
        <w:t>” WI</w:t>
      </w:r>
      <w:r w:rsidR="006A2D4D">
        <w:rPr>
          <w:sz w:val="21"/>
          <w:szCs w:val="21"/>
        </w:rPr>
        <w:t xml:space="preserve"> [1]</w:t>
      </w:r>
      <w:r w:rsidR="00372A67">
        <w:rPr>
          <w:sz w:val="21"/>
          <w:szCs w:val="21"/>
        </w:rPr>
        <w:t>,</w:t>
      </w:r>
      <w:r>
        <w:rPr>
          <w:sz w:val="21"/>
          <w:szCs w:val="21"/>
        </w:rPr>
        <w:t xml:space="preserve"> </w:t>
      </w:r>
      <w:r w:rsidR="0085664D">
        <w:rPr>
          <w:sz w:val="21"/>
          <w:szCs w:val="21"/>
        </w:rPr>
        <w:t>where t</w:t>
      </w:r>
      <w:r w:rsidR="00DA0039">
        <w:rPr>
          <w:sz w:val="21"/>
          <w:szCs w:val="21"/>
        </w:rPr>
        <w:t xml:space="preserve">he </w:t>
      </w:r>
      <w:r>
        <w:rPr>
          <w:sz w:val="21"/>
          <w:szCs w:val="21"/>
        </w:rPr>
        <w:t>objectives</w:t>
      </w:r>
      <w:r w:rsidR="00DA0039">
        <w:rPr>
          <w:sz w:val="21"/>
          <w:szCs w:val="21"/>
        </w:rPr>
        <w:t xml:space="preserve"> of the WI </w:t>
      </w:r>
      <w:r w:rsidR="008C049F">
        <w:rPr>
          <w:sz w:val="21"/>
          <w:szCs w:val="21"/>
        </w:rPr>
        <w:t xml:space="preserve">with the identified potential RAN4 UE RF impacts </w:t>
      </w:r>
      <w:r w:rsidR="00DA0039">
        <w:rPr>
          <w:sz w:val="21"/>
          <w:szCs w:val="21"/>
        </w:rPr>
        <w:t>are the following</w:t>
      </w:r>
      <w:r>
        <w:rPr>
          <w:sz w:val="21"/>
          <w:szCs w:val="21"/>
        </w:rPr>
        <w:t>:</w:t>
      </w:r>
    </w:p>
    <w:p w14:paraId="04226FDC" w14:textId="5F190587" w:rsidR="00DA0039" w:rsidRPr="00A92CFF" w:rsidRDefault="00DA0039" w:rsidP="00A92CFF">
      <w:pPr>
        <w:snapToGrid w:val="0"/>
        <w:spacing w:beforeLines="50" w:before="120"/>
        <w:jc w:val="both"/>
        <w:rPr>
          <w:b/>
          <w:bCs/>
          <w:i/>
          <w:iCs/>
          <w:sz w:val="21"/>
          <w:szCs w:val="21"/>
        </w:rPr>
      </w:pPr>
      <w:r w:rsidRPr="00DA0039">
        <w:rPr>
          <w:rFonts w:hint="eastAsia"/>
          <w:b/>
          <w:bCs/>
          <w:i/>
          <w:iCs/>
          <w:sz w:val="21"/>
          <w:szCs w:val="21"/>
        </w:rPr>
        <w:t>RAN1:</w:t>
      </w:r>
      <w:bookmarkStart w:id="1" w:name="_Hlk146642115"/>
    </w:p>
    <w:bookmarkEnd w:id="1"/>
    <w:p w14:paraId="04200845" w14:textId="77777777" w:rsidR="008C049F" w:rsidRPr="008C049F" w:rsidRDefault="008C049F" w:rsidP="00A92CFF">
      <w:pPr>
        <w:numPr>
          <w:ilvl w:val="0"/>
          <w:numId w:val="26"/>
        </w:numPr>
        <w:snapToGrid w:val="0"/>
        <w:rPr>
          <w:i/>
          <w:iCs/>
          <w:sz w:val="21"/>
          <w:szCs w:val="21"/>
          <w:lang w:eastAsia="en-US"/>
        </w:rPr>
      </w:pPr>
      <w:r w:rsidRPr="008C049F">
        <w:rPr>
          <w:i/>
          <w:iCs/>
          <w:sz w:val="21"/>
          <w:szCs w:val="21"/>
          <w:lang w:eastAsia="en-US"/>
        </w:rPr>
        <w:t xml:space="preserve">Specify non-coherent UL codebook to facilitate 3-antenna-port codebook-based transmissions, enhancement(s) to enable </w:t>
      </w:r>
      <w:r w:rsidRPr="008C049F">
        <w:rPr>
          <w:i/>
          <w:iCs/>
          <w:sz w:val="21"/>
          <w:szCs w:val="21"/>
          <w:lang w:val="en-GB" w:eastAsia="en-US"/>
        </w:rPr>
        <w:t>3T6R SRS antenna switching</w:t>
      </w:r>
      <w:r w:rsidRPr="008C049F">
        <w:rPr>
          <w:i/>
          <w:iCs/>
          <w:sz w:val="21"/>
          <w:szCs w:val="21"/>
          <w:lang w:eastAsia="en-US"/>
        </w:rPr>
        <w:t>, as well as UE capability signaling for 3T3R antenna switching and 3-antenna-port non-codebook-based transmissions, without enhancement on UL full power transmission and without enhancement on SRS resource</w:t>
      </w:r>
    </w:p>
    <w:p w14:paraId="5BE9F22B" w14:textId="77777777" w:rsidR="008C049F" w:rsidRPr="008C049F" w:rsidRDefault="008C049F" w:rsidP="008C049F">
      <w:pPr>
        <w:snapToGrid w:val="0"/>
        <w:rPr>
          <w:i/>
          <w:iCs/>
          <w:sz w:val="21"/>
          <w:szCs w:val="21"/>
          <w:lang w:eastAsia="en-US"/>
        </w:rPr>
      </w:pPr>
      <w:r w:rsidRPr="008C049F">
        <w:rPr>
          <w:i/>
          <w:iCs/>
          <w:sz w:val="21"/>
          <w:szCs w:val="21"/>
          <w:lang w:eastAsia="en-US"/>
        </w:rPr>
        <w:t xml:space="preserve">Note: </w:t>
      </w:r>
      <w:bookmarkStart w:id="2" w:name="_Hlk193932984"/>
      <w:r w:rsidRPr="008C049F">
        <w:rPr>
          <w:i/>
          <w:iCs/>
          <w:sz w:val="21"/>
          <w:szCs w:val="21"/>
          <w:lang w:eastAsia="en-US"/>
        </w:rPr>
        <w:t xml:space="preserve">UL full power transmission mode 1 and 2 </w:t>
      </w:r>
      <w:bookmarkEnd w:id="2"/>
      <w:r w:rsidRPr="008C049F">
        <w:rPr>
          <w:i/>
          <w:iCs/>
          <w:sz w:val="21"/>
          <w:szCs w:val="21"/>
          <w:lang w:eastAsia="en-US"/>
        </w:rPr>
        <w:t>are not supported.</w:t>
      </w:r>
    </w:p>
    <w:p w14:paraId="38FC30D1" w14:textId="77777777" w:rsidR="008C049F" w:rsidRPr="008C049F" w:rsidRDefault="008C049F" w:rsidP="008C049F">
      <w:pPr>
        <w:snapToGrid w:val="0"/>
        <w:rPr>
          <w:i/>
          <w:iCs/>
          <w:sz w:val="21"/>
          <w:szCs w:val="21"/>
          <w:lang w:eastAsia="en-US"/>
        </w:rPr>
      </w:pPr>
      <w:r w:rsidRPr="008C049F">
        <w:rPr>
          <w:i/>
          <w:iCs/>
          <w:sz w:val="21"/>
          <w:szCs w:val="21"/>
          <w:lang w:eastAsia="en-US"/>
        </w:rPr>
        <w:t>Note: O</w:t>
      </w:r>
      <w:r w:rsidRPr="008C049F">
        <w:rPr>
          <w:i/>
          <w:iCs/>
          <w:sz w:val="21"/>
          <w:szCs w:val="21"/>
          <w:lang w:val="en-GB" w:eastAsia="en-US"/>
        </w:rPr>
        <w:t>ther than UE capability signaling, no other enhancement is specified for 3T3R SRS antenna switching.</w:t>
      </w:r>
    </w:p>
    <w:p w14:paraId="3DE9898F" w14:textId="77777777" w:rsidR="008C049F" w:rsidRPr="008C049F" w:rsidRDefault="008C049F" w:rsidP="008C049F">
      <w:pPr>
        <w:snapToGrid w:val="0"/>
        <w:rPr>
          <w:i/>
          <w:iCs/>
          <w:sz w:val="21"/>
          <w:szCs w:val="21"/>
          <w:lang w:eastAsia="en-US"/>
        </w:rPr>
      </w:pPr>
    </w:p>
    <w:p w14:paraId="434EFF4D" w14:textId="77777777" w:rsidR="008C049F" w:rsidRPr="008C049F" w:rsidRDefault="008C049F" w:rsidP="008C049F">
      <w:pPr>
        <w:numPr>
          <w:ilvl w:val="0"/>
          <w:numId w:val="26"/>
        </w:numPr>
        <w:snapToGrid w:val="0"/>
        <w:rPr>
          <w:i/>
          <w:iCs/>
          <w:sz w:val="21"/>
          <w:szCs w:val="21"/>
          <w:lang w:eastAsia="en-US"/>
        </w:rPr>
      </w:pPr>
      <w:r w:rsidRPr="008C049F">
        <w:rPr>
          <w:i/>
          <w:iCs/>
          <w:sz w:val="21"/>
          <w:szCs w:val="21"/>
          <w:lang w:eastAsia="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48A50A55" w14:textId="77777777" w:rsidR="008C049F" w:rsidRPr="008C049F" w:rsidRDefault="008C049F" w:rsidP="008C049F">
      <w:pPr>
        <w:numPr>
          <w:ilvl w:val="1"/>
          <w:numId w:val="26"/>
        </w:numPr>
        <w:snapToGrid w:val="0"/>
        <w:rPr>
          <w:i/>
          <w:iCs/>
          <w:sz w:val="21"/>
          <w:szCs w:val="21"/>
          <w:lang w:eastAsia="en-US"/>
        </w:rPr>
      </w:pPr>
      <w:r w:rsidRPr="008C049F">
        <w:rPr>
          <w:i/>
          <w:iCs/>
          <w:sz w:val="21"/>
          <w:szCs w:val="21"/>
          <w:lang w:eastAsia="en-US"/>
        </w:rPr>
        <w:t xml:space="preserve">Two closed-loop PC adjustment states for SRS, both separate from PUSCH; and pathloss offset configurations for pathloss calculation to UL TRP(s), when the pathloss RS is from DL sTRP. </w:t>
      </w:r>
    </w:p>
    <w:p w14:paraId="7E8A4527" w14:textId="77777777" w:rsidR="008C049F" w:rsidRPr="008C049F" w:rsidRDefault="008C049F" w:rsidP="008C049F">
      <w:pPr>
        <w:numPr>
          <w:ilvl w:val="1"/>
          <w:numId w:val="26"/>
        </w:numPr>
        <w:snapToGrid w:val="0"/>
        <w:rPr>
          <w:i/>
          <w:iCs/>
          <w:sz w:val="21"/>
          <w:szCs w:val="21"/>
          <w:lang w:eastAsia="en-US"/>
        </w:rPr>
      </w:pPr>
      <w:r w:rsidRPr="008C049F">
        <w:rPr>
          <w:i/>
          <w:iCs/>
          <w:sz w:val="21"/>
          <w:szCs w:val="21"/>
          <w:lang w:val="en-GB" w:eastAsia="en-US"/>
        </w:rPr>
        <w:t>Two TAs through reusing Rel-18 specification of two TAs for multi-DCI-based multi-TRP and removing the restriction that coresetPoolIndex needs to be configured, assuming legacy PRACH resources</w:t>
      </w:r>
    </w:p>
    <w:p w14:paraId="3914DE01" w14:textId="77777777" w:rsidR="00DA0039" w:rsidRPr="00DA0039" w:rsidRDefault="00DA0039" w:rsidP="00DA0039">
      <w:pPr>
        <w:snapToGrid w:val="0"/>
        <w:rPr>
          <w:i/>
          <w:iCs/>
          <w:sz w:val="21"/>
          <w:szCs w:val="21"/>
          <w:lang w:eastAsia="en-US"/>
        </w:rPr>
      </w:pPr>
    </w:p>
    <w:p w14:paraId="70959EA2" w14:textId="77777777" w:rsidR="00DA0039" w:rsidRPr="00DA0039" w:rsidRDefault="00DA0039" w:rsidP="00DA0039">
      <w:pPr>
        <w:snapToGrid w:val="0"/>
        <w:rPr>
          <w:i/>
          <w:iCs/>
          <w:sz w:val="21"/>
          <w:szCs w:val="21"/>
          <w:lang w:eastAsia="en-US"/>
        </w:rPr>
      </w:pPr>
      <w:r w:rsidRPr="00DA0039">
        <w:rPr>
          <w:i/>
          <w:iCs/>
          <w:sz w:val="21"/>
          <w:szCs w:val="21"/>
          <w:lang w:eastAsia="en-US"/>
        </w:rPr>
        <w:t>Acronyms:</w:t>
      </w:r>
    </w:p>
    <w:p w14:paraId="36F397A0" w14:textId="77777777" w:rsidR="00DA0039" w:rsidRPr="00DA0039" w:rsidRDefault="00DA0039" w:rsidP="00DA0039">
      <w:pPr>
        <w:numPr>
          <w:ilvl w:val="0"/>
          <w:numId w:val="23"/>
        </w:numPr>
        <w:snapToGrid w:val="0"/>
        <w:rPr>
          <w:i/>
          <w:iCs/>
          <w:sz w:val="21"/>
          <w:szCs w:val="21"/>
          <w:lang w:eastAsia="en-US"/>
        </w:rPr>
      </w:pPr>
      <w:r w:rsidRPr="00DA0039">
        <w:rPr>
          <w:i/>
          <w:iCs/>
          <w:sz w:val="21"/>
          <w:szCs w:val="21"/>
          <w:lang w:eastAsia="en-US"/>
        </w:rPr>
        <w:t>sTRP: single TRP (transmit-receive point)</w:t>
      </w:r>
    </w:p>
    <w:p w14:paraId="3A0CA8D2" w14:textId="77777777" w:rsidR="00DA0039" w:rsidRPr="00DA0039" w:rsidRDefault="00DA0039" w:rsidP="00DA0039">
      <w:pPr>
        <w:numPr>
          <w:ilvl w:val="0"/>
          <w:numId w:val="23"/>
        </w:numPr>
        <w:snapToGrid w:val="0"/>
        <w:rPr>
          <w:i/>
          <w:iCs/>
          <w:sz w:val="21"/>
          <w:szCs w:val="21"/>
          <w:lang w:eastAsia="en-US"/>
        </w:rPr>
      </w:pPr>
      <w:r w:rsidRPr="00DA0039">
        <w:rPr>
          <w:i/>
          <w:iCs/>
          <w:sz w:val="21"/>
          <w:szCs w:val="21"/>
          <w:lang w:eastAsia="en-US"/>
        </w:rPr>
        <w:t>mTRP: multiple TRP (transmit-receive point)</w:t>
      </w:r>
    </w:p>
    <w:p w14:paraId="12B55603" w14:textId="77777777" w:rsidR="00DA0039" w:rsidRPr="00DA0039" w:rsidRDefault="00DA0039" w:rsidP="00DA0039">
      <w:pPr>
        <w:numPr>
          <w:ilvl w:val="0"/>
          <w:numId w:val="23"/>
        </w:numPr>
        <w:snapToGrid w:val="0"/>
        <w:rPr>
          <w:i/>
          <w:iCs/>
          <w:sz w:val="21"/>
          <w:szCs w:val="21"/>
          <w:lang w:eastAsia="en-US"/>
        </w:rPr>
      </w:pPr>
      <w:r w:rsidRPr="00DA0039">
        <w:rPr>
          <w:i/>
          <w:iCs/>
          <w:sz w:val="21"/>
          <w:szCs w:val="21"/>
          <w:lang w:eastAsia="en-US"/>
        </w:rPr>
        <w:t>CJT: coherent joint transmission</w:t>
      </w:r>
    </w:p>
    <w:p w14:paraId="51B15CC6" w14:textId="77777777" w:rsidR="00DA0039" w:rsidRPr="00DA0039" w:rsidRDefault="00DA0039" w:rsidP="00DA0039">
      <w:pPr>
        <w:numPr>
          <w:ilvl w:val="0"/>
          <w:numId w:val="23"/>
        </w:numPr>
        <w:snapToGrid w:val="0"/>
        <w:rPr>
          <w:i/>
          <w:iCs/>
          <w:sz w:val="21"/>
          <w:szCs w:val="21"/>
          <w:lang w:eastAsia="en-US"/>
        </w:rPr>
      </w:pPr>
      <w:r w:rsidRPr="00DA0039">
        <w:rPr>
          <w:i/>
          <w:iCs/>
          <w:sz w:val="21"/>
          <w:szCs w:val="21"/>
          <w:lang w:eastAsia="en-US"/>
        </w:rPr>
        <w:t>DU: distributed unit</w:t>
      </w:r>
    </w:p>
    <w:p w14:paraId="1C40EDCD" w14:textId="77777777" w:rsidR="00DA0039" w:rsidRPr="00DA0039" w:rsidRDefault="00DA0039" w:rsidP="00DA0039">
      <w:pPr>
        <w:numPr>
          <w:ilvl w:val="0"/>
          <w:numId w:val="23"/>
        </w:numPr>
        <w:snapToGrid w:val="0"/>
        <w:rPr>
          <w:i/>
          <w:iCs/>
          <w:sz w:val="21"/>
          <w:szCs w:val="21"/>
          <w:lang w:eastAsia="en-US"/>
        </w:rPr>
      </w:pPr>
      <w:r w:rsidRPr="00DA0039">
        <w:rPr>
          <w:i/>
          <w:iCs/>
          <w:sz w:val="21"/>
          <w:szCs w:val="21"/>
          <w:lang w:eastAsia="en-US"/>
        </w:rPr>
        <w:t>CRI: CSI-RS resource indicator</w:t>
      </w:r>
    </w:p>
    <w:p w14:paraId="01EF8B19" w14:textId="77777777" w:rsidR="00DA0039" w:rsidRPr="00DA0039" w:rsidRDefault="00DA0039" w:rsidP="00DA0039">
      <w:pPr>
        <w:snapToGrid w:val="0"/>
        <w:spacing w:beforeLines="50" w:before="120"/>
        <w:jc w:val="both"/>
        <w:rPr>
          <w:bCs/>
          <w:i/>
          <w:iCs/>
          <w:sz w:val="21"/>
          <w:szCs w:val="21"/>
        </w:rPr>
      </w:pPr>
    </w:p>
    <w:p w14:paraId="5DB7E558" w14:textId="77777777" w:rsidR="00DA0039" w:rsidRPr="00DA0039" w:rsidRDefault="00DA0039" w:rsidP="00DA0039">
      <w:pPr>
        <w:rPr>
          <w:rFonts w:eastAsia="Malgun Gothic"/>
          <w:b/>
          <w:i/>
          <w:iCs/>
          <w:sz w:val="21"/>
          <w:szCs w:val="21"/>
          <w:lang w:eastAsia="ko-KR"/>
        </w:rPr>
      </w:pPr>
      <w:r w:rsidRPr="00DA0039">
        <w:rPr>
          <w:rFonts w:eastAsia="Malgun Gothic" w:hint="eastAsia"/>
          <w:b/>
          <w:i/>
          <w:iCs/>
          <w:sz w:val="21"/>
          <w:szCs w:val="21"/>
          <w:lang w:eastAsia="ko-KR"/>
        </w:rPr>
        <w:t>RAN2:</w:t>
      </w:r>
    </w:p>
    <w:p w14:paraId="72E641B3" w14:textId="77777777" w:rsidR="00DA0039" w:rsidRPr="00DA0039" w:rsidRDefault="00DA0039" w:rsidP="00DA0039">
      <w:pPr>
        <w:rPr>
          <w:i/>
          <w:iCs/>
          <w:sz w:val="21"/>
          <w:szCs w:val="21"/>
          <w:lang w:eastAsia="ko-KR"/>
        </w:rPr>
      </w:pPr>
      <w:r w:rsidRPr="00DA0039">
        <w:rPr>
          <w:i/>
          <w:iCs/>
          <w:sz w:val="21"/>
          <w:szCs w:val="21"/>
          <w:lang w:eastAsia="ko-KR"/>
        </w:rPr>
        <w:t xml:space="preserve">Specify higher layer support of the enhancements listed above. </w:t>
      </w:r>
    </w:p>
    <w:p w14:paraId="067373FB" w14:textId="77777777" w:rsidR="00DA0039" w:rsidRPr="00DA0039" w:rsidRDefault="00DA0039" w:rsidP="00DA0039">
      <w:pPr>
        <w:rPr>
          <w:i/>
          <w:iCs/>
          <w:sz w:val="21"/>
          <w:szCs w:val="21"/>
          <w:lang w:eastAsia="ko-KR"/>
        </w:rPr>
      </w:pPr>
    </w:p>
    <w:p w14:paraId="163512B8" w14:textId="77777777" w:rsidR="00DA0039" w:rsidRPr="00DA0039" w:rsidRDefault="00DA0039" w:rsidP="00DA0039">
      <w:pPr>
        <w:rPr>
          <w:rFonts w:eastAsia="Malgun Gothic"/>
          <w:b/>
          <w:i/>
          <w:iCs/>
          <w:sz w:val="21"/>
          <w:szCs w:val="21"/>
          <w:lang w:eastAsia="ko-KR"/>
        </w:rPr>
      </w:pPr>
      <w:r w:rsidRPr="00DA0039">
        <w:rPr>
          <w:rFonts w:eastAsia="Malgun Gothic" w:hint="eastAsia"/>
          <w:b/>
          <w:i/>
          <w:iCs/>
          <w:sz w:val="21"/>
          <w:szCs w:val="21"/>
          <w:lang w:eastAsia="ko-KR"/>
        </w:rPr>
        <w:t>RAN4:</w:t>
      </w:r>
    </w:p>
    <w:p w14:paraId="0D1BC89B" w14:textId="77777777" w:rsidR="00DA0039" w:rsidRPr="00DA0039" w:rsidRDefault="00DA0039" w:rsidP="00DA0039">
      <w:pPr>
        <w:rPr>
          <w:rFonts w:eastAsia="Malgun Gothic"/>
          <w:i/>
          <w:iCs/>
          <w:sz w:val="21"/>
          <w:szCs w:val="21"/>
          <w:lang w:eastAsia="ko-KR"/>
        </w:rPr>
      </w:pPr>
      <w:r w:rsidRPr="00DA0039">
        <w:rPr>
          <w:rFonts w:eastAsia="Malgun Gothic"/>
          <w:i/>
          <w:iCs/>
          <w:sz w:val="21"/>
          <w:szCs w:val="21"/>
          <w:lang w:eastAsia="ko-KR"/>
        </w:rPr>
        <w:t>Specify necessary core requirements for the enhancements listed above.</w:t>
      </w:r>
    </w:p>
    <w:p w14:paraId="27524804" w14:textId="77777777" w:rsidR="00DA0039" w:rsidRDefault="00DA0039" w:rsidP="00DA0039">
      <w:pPr>
        <w:rPr>
          <w:rFonts w:eastAsia="Malgun Gothic"/>
          <w:lang w:eastAsia="ko-KR"/>
        </w:rPr>
      </w:pPr>
    </w:p>
    <w:p w14:paraId="2E5C1AAC" w14:textId="36F1DAE9" w:rsidR="00FA132C" w:rsidRPr="00770531" w:rsidRDefault="0085664D" w:rsidP="00E821A1">
      <w:pPr>
        <w:spacing w:after="120"/>
        <w:jc w:val="both"/>
        <w:rPr>
          <w:sz w:val="21"/>
          <w:szCs w:val="21"/>
        </w:rPr>
      </w:pPr>
      <w:r>
        <w:rPr>
          <w:sz w:val="21"/>
          <w:szCs w:val="21"/>
        </w:rPr>
        <w:t>I</w:t>
      </w:r>
      <w:r w:rsidR="00361006">
        <w:rPr>
          <w:sz w:val="21"/>
          <w:szCs w:val="21"/>
        </w:rPr>
        <w:t>n this contribution, we</w:t>
      </w:r>
      <w:r>
        <w:rPr>
          <w:sz w:val="21"/>
          <w:szCs w:val="21"/>
        </w:rPr>
        <w:t xml:space="preserve"> </w:t>
      </w:r>
      <w:r w:rsidR="002A71D5">
        <w:rPr>
          <w:sz w:val="21"/>
          <w:szCs w:val="21"/>
        </w:rPr>
        <w:t xml:space="preserve">continue the </w:t>
      </w:r>
      <w:r>
        <w:rPr>
          <w:sz w:val="21"/>
          <w:szCs w:val="21"/>
        </w:rPr>
        <w:t>discuss</w:t>
      </w:r>
      <w:r w:rsidR="002A71D5">
        <w:rPr>
          <w:sz w:val="21"/>
          <w:szCs w:val="21"/>
        </w:rPr>
        <w:t>ion on</w:t>
      </w:r>
      <w:r w:rsidR="00DA0039">
        <w:rPr>
          <w:sz w:val="21"/>
          <w:szCs w:val="21"/>
        </w:rPr>
        <w:t xml:space="preserve"> the</w:t>
      </w:r>
      <w:r w:rsidR="00755DC2">
        <w:rPr>
          <w:sz w:val="21"/>
          <w:szCs w:val="21"/>
        </w:rPr>
        <w:t xml:space="preserve"> </w:t>
      </w:r>
      <w:r w:rsidR="00345A33">
        <w:rPr>
          <w:sz w:val="21"/>
          <w:szCs w:val="21"/>
          <w:lang w:eastAsia="ja-JP"/>
        </w:rPr>
        <w:t>“</w:t>
      </w:r>
      <w:r w:rsidR="00345A33" w:rsidRPr="00345A33">
        <w:rPr>
          <w:sz w:val="21"/>
          <w:szCs w:val="21"/>
          <w:lang w:eastAsia="ja-JP"/>
        </w:rPr>
        <w:t xml:space="preserve">Asymmetric </w:t>
      </w:r>
      <w:bookmarkStart w:id="3" w:name="_Hlk197701023"/>
      <w:r w:rsidR="00345A33" w:rsidRPr="00345A33">
        <w:rPr>
          <w:sz w:val="21"/>
          <w:szCs w:val="21"/>
          <w:lang w:eastAsia="ja-JP"/>
        </w:rPr>
        <w:t>DL sTRP/UL mTRP</w:t>
      </w:r>
      <w:bookmarkEnd w:id="3"/>
      <w:r w:rsidR="00345A33">
        <w:rPr>
          <w:sz w:val="21"/>
          <w:szCs w:val="21"/>
          <w:lang w:eastAsia="ja-JP"/>
        </w:rPr>
        <w:t xml:space="preserve">” </w:t>
      </w:r>
      <w:r w:rsidR="00BB13D1">
        <w:rPr>
          <w:sz w:val="21"/>
          <w:szCs w:val="21"/>
        </w:rPr>
        <w:t>working area</w:t>
      </w:r>
      <w:r w:rsidR="000752F9">
        <w:rPr>
          <w:sz w:val="21"/>
          <w:szCs w:val="21"/>
        </w:rPr>
        <w:t xml:space="preserve">.  </w:t>
      </w:r>
    </w:p>
    <w:p w14:paraId="3059FB9B" w14:textId="67C24014" w:rsidR="00ED32FD" w:rsidRPr="00BB13D1" w:rsidRDefault="009A645F" w:rsidP="00145C3B">
      <w:pPr>
        <w:pStyle w:val="Heading1"/>
        <w:jc w:val="both"/>
        <w:rPr>
          <w:rFonts w:cs="Arial"/>
          <w:lang w:val="en-US" w:eastAsia="ja-JP"/>
        </w:rPr>
      </w:pPr>
      <w:r w:rsidRPr="001C2D88">
        <w:rPr>
          <w:rFonts w:cs="Arial"/>
          <w:lang w:val="en-US" w:eastAsia="ja-JP"/>
        </w:rPr>
        <w:t>Discussion</w:t>
      </w:r>
    </w:p>
    <w:p w14:paraId="655163BA" w14:textId="4CA76DBA" w:rsidR="00C703DE" w:rsidRDefault="00125F79" w:rsidP="00C703DE">
      <w:pPr>
        <w:rPr>
          <w:sz w:val="21"/>
          <w:szCs w:val="21"/>
          <w:lang w:eastAsia="en-GB"/>
        </w:rPr>
      </w:pPr>
      <w:bookmarkStart w:id="4" w:name="_Toc21344282"/>
      <w:bookmarkStart w:id="5" w:name="_Toc29801768"/>
      <w:bookmarkStart w:id="6" w:name="_Toc29802192"/>
      <w:bookmarkStart w:id="7" w:name="_Toc29802817"/>
      <w:bookmarkStart w:id="8" w:name="_Toc36107559"/>
      <w:bookmarkStart w:id="9" w:name="_Toc37251325"/>
      <w:bookmarkStart w:id="10" w:name="_Toc45888140"/>
      <w:bookmarkStart w:id="11" w:name="_Toc45888739"/>
      <w:bookmarkStart w:id="12" w:name="_Toc61367384"/>
      <w:bookmarkStart w:id="13" w:name="_Toc61372767"/>
      <w:bookmarkStart w:id="14" w:name="_Toc68230708"/>
      <w:bookmarkStart w:id="15" w:name="_Toc69084121"/>
      <w:bookmarkStart w:id="16" w:name="_Toc75467131"/>
      <w:bookmarkStart w:id="17" w:name="_Toc76509153"/>
      <w:bookmarkStart w:id="18" w:name="_Toc76718143"/>
      <w:bookmarkStart w:id="19" w:name="_Toc83580453"/>
      <w:bookmarkStart w:id="20" w:name="_Toc84404962"/>
      <w:bookmarkStart w:id="21" w:name="_Toc84413571"/>
      <w:r>
        <w:rPr>
          <w:sz w:val="21"/>
          <w:szCs w:val="21"/>
          <w:lang w:eastAsia="en-GB"/>
        </w:rPr>
        <w:t xml:space="preserve">In the previous meeting, the discussion on “3 Tx” topic has </w:t>
      </w:r>
      <w:r w:rsidR="009E62E9">
        <w:rPr>
          <w:sz w:val="21"/>
          <w:szCs w:val="21"/>
          <w:lang w:eastAsia="en-GB"/>
        </w:rPr>
        <w:t>been finalized</w:t>
      </w:r>
      <w:r>
        <w:rPr>
          <w:sz w:val="21"/>
          <w:szCs w:val="21"/>
          <w:lang w:eastAsia="en-GB"/>
        </w:rPr>
        <w:t xml:space="preserve">. </w:t>
      </w:r>
      <w:r w:rsidR="009E62E9">
        <w:rPr>
          <w:sz w:val="21"/>
          <w:szCs w:val="21"/>
          <w:lang w:eastAsia="en-GB"/>
        </w:rPr>
        <w:t>For</w:t>
      </w:r>
      <w:r>
        <w:rPr>
          <w:sz w:val="21"/>
          <w:szCs w:val="21"/>
          <w:lang w:eastAsia="en-GB"/>
        </w:rPr>
        <w:t xml:space="preserve"> </w:t>
      </w:r>
      <w:r>
        <w:rPr>
          <w:sz w:val="21"/>
          <w:szCs w:val="21"/>
          <w:lang w:eastAsia="ja-JP"/>
        </w:rPr>
        <w:t>“</w:t>
      </w:r>
      <w:r w:rsidRPr="00345A33">
        <w:rPr>
          <w:sz w:val="21"/>
          <w:szCs w:val="21"/>
          <w:lang w:eastAsia="ja-JP"/>
        </w:rPr>
        <w:t>Asymmetric DL sTRP/UL mTRP</w:t>
      </w:r>
      <w:r>
        <w:rPr>
          <w:sz w:val="21"/>
          <w:szCs w:val="21"/>
          <w:lang w:eastAsia="ja-JP"/>
        </w:rPr>
        <w:t>” topic, the following has been captured i</w:t>
      </w:r>
      <w:r w:rsidR="00C703DE" w:rsidRPr="00C703DE">
        <w:rPr>
          <w:sz w:val="21"/>
          <w:szCs w:val="21"/>
          <w:lang w:eastAsia="en-GB"/>
        </w:rPr>
        <w:t>n the approved WF [2]</w:t>
      </w:r>
      <w:r w:rsidR="00C703DE">
        <w:rPr>
          <w:sz w:val="21"/>
          <w:szCs w:val="21"/>
          <w:lang w:eastAsia="en-GB"/>
        </w:rPr>
        <w:t>:</w:t>
      </w:r>
    </w:p>
    <w:p w14:paraId="4F4F51E9" w14:textId="77777777" w:rsidR="00740DF0" w:rsidRDefault="00740DF0" w:rsidP="00C703DE">
      <w:pPr>
        <w:rPr>
          <w:sz w:val="21"/>
          <w:szCs w:val="21"/>
          <w:lang w:eastAsia="en-GB"/>
        </w:rPr>
      </w:pPr>
    </w:p>
    <w:p w14:paraId="1B50A065" w14:textId="689E55D6" w:rsidR="00125F79" w:rsidRPr="00125F79" w:rsidRDefault="00125F79" w:rsidP="00125F79">
      <w:pPr>
        <w:pStyle w:val="Heading2"/>
        <w:numPr>
          <w:ilvl w:val="0"/>
          <w:numId w:val="0"/>
        </w:numPr>
        <w:rPr>
          <w:rFonts w:ascii="Times New Roman" w:hAnsi="Times New Roman"/>
          <w:b/>
          <w:bCs/>
          <w:i/>
          <w:iCs/>
          <w:sz w:val="21"/>
          <w:szCs w:val="21"/>
        </w:rPr>
      </w:pPr>
      <w:r w:rsidRPr="00125F79">
        <w:rPr>
          <w:rFonts w:ascii="Times New Roman" w:hAnsi="Times New Roman"/>
          <w:b/>
          <w:bCs/>
          <w:i/>
          <w:iCs/>
          <w:sz w:val="21"/>
          <w:szCs w:val="21"/>
        </w:rPr>
        <w:lastRenderedPageBreak/>
        <w:t>&lt;Sub-topic 2-1&gt; UL mTRP</w:t>
      </w:r>
    </w:p>
    <w:p w14:paraId="7F25F364" w14:textId="77777777" w:rsidR="00125F79" w:rsidRDefault="00125F79" w:rsidP="00125F79">
      <w:pPr>
        <w:rPr>
          <w:i/>
          <w:iCs/>
          <w:sz w:val="21"/>
          <w:szCs w:val="21"/>
        </w:rPr>
      </w:pPr>
      <w:r w:rsidRPr="00125F79">
        <w:rPr>
          <w:b/>
          <w:i/>
          <w:iCs/>
          <w:sz w:val="21"/>
          <w:szCs w:val="21"/>
        </w:rPr>
        <w:t>&lt;Agreement&gt;</w:t>
      </w:r>
      <w:r w:rsidRPr="00125F79">
        <w:rPr>
          <w:i/>
          <w:iCs/>
          <w:sz w:val="21"/>
          <w:szCs w:val="21"/>
        </w:rPr>
        <w:t>: Introduce the beam correspondence requirement when the IE unifiedTCI-StateType is configured as ‘separate’ and different reference signals for QCL-TypeD are configured across the TCI states.</w:t>
      </w:r>
    </w:p>
    <w:p w14:paraId="017BB5C4" w14:textId="77777777" w:rsidR="00196A48" w:rsidRDefault="00196A48" w:rsidP="00125F79">
      <w:pPr>
        <w:rPr>
          <w:i/>
          <w:iCs/>
          <w:sz w:val="21"/>
          <w:szCs w:val="21"/>
        </w:rPr>
      </w:pPr>
    </w:p>
    <w:p w14:paraId="292D211D" w14:textId="1D741124" w:rsidR="00196A48" w:rsidRDefault="00196A48" w:rsidP="00125F79">
      <w:pPr>
        <w:rPr>
          <w:rFonts w:eastAsia="SimSun"/>
          <w:sz w:val="21"/>
          <w:szCs w:val="21"/>
        </w:rPr>
      </w:pPr>
      <w:r>
        <w:rPr>
          <w:rFonts w:eastAsia="SimSun"/>
          <w:sz w:val="21"/>
          <w:szCs w:val="21"/>
        </w:rPr>
        <w:t xml:space="preserve">After a long discussion in RAN4, it was finally agreed to introduce the beam correspondence requirements for </w:t>
      </w:r>
      <w:r w:rsidR="009F4B31">
        <w:rPr>
          <w:rFonts w:eastAsia="SimSun"/>
          <w:sz w:val="21"/>
          <w:szCs w:val="21"/>
        </w:rPr>
        <w:t xml:space="preserve">the scenario where </w:t>
      </w:r>
      <w:r w:rsidR="009F4B31" w:rsidRPr="009F4B31">
        <w:rPr>
          <w:rFonts w:eastAsia="SimSun"/>
          <w:sz w:val="21"/>
          <w:szCs w:val="21"/>
          <w:lang w:val="en-GB"/>
        </w:rPr>
        <w:t>the UE is not configured with PL offset</w:t>
      </w:r>
      <w:r w:rsidR="009F4B31">
        <w:rPr>
          <w:rFonts w:eastAsia="SimSun"/>
          <w:sz w:val="21"/>
          <w:szCs w:val="21"/>
          <w:lang w:val="en-GB"/>
        </w:rPr>
        <w:t xml:space="preserve"> </w:t>
      </w:r>
      <w:r w:rsidR="009F4B31" w:rsidRPr="009F4B31">
        <w:rPr>
          <w:rFonts w:eastAsia="SimSun"/>
          <w:sz w:val="21"/>
          <w:szCs w:val="21"/>
          <w:lang w:val="en-GB"/>
        </w:rPr>
        <w:t>in joint/UL TCI state(s) and UE may expect to receive SSB from UL TRP(s)</w:t>
      </w:r>
      <w:r>
        <w:rPr>
          <w:rFonts w:eastAsia="SimSun"/>
          <w:sz w:val="21"/>
          <w:szCs w:val="21"/>
        </w:rPr>
        <w:t xml:space="preserve">. </w:t>
      </w:r>
    </w:p>
    <w:p w14:paraId="78B38A05" w14:textId="77777777" w:rsidR="00DA79F5" w:rsidRDefault="00DA79F5" w:rsidP="00125F79">
      <w:pPr>
        <w:rPr>
          <w:rFonts w:eastAsia="SimSun"/>
          <w:sz w:val="21"/>
          <w:szCs w:val="21"/>
        </w:rPr>
      </w:pPr>
    </w:p>
    <w:p w14:paraId="32790119" w14:textId="25DF85A7" w:rsidR="003A5013" w:rsidRDefault="00DA79F5" w:rsidP="00125F79">
      <w:pPr>
        <w:rPr>
          <w:iCs/>
          <w:sz w:val="21"/>
          <w:szCs w:val="21"/>
          <w:lang w:eastAsia="en-GB"/>
        </w:rPr>
      </w:pPr>
      <w:r>
        <w:rPr>
          <w:iCs/>
          <w:sz w:val="21"/>
          <w:szCs w:val="21"/>
          <w:lang w:eastAsia="en-GB"/>
        </w:rPr>
        <w:t xml:space="preserve">In </w:t>
      </w:r>
      <w:r w:rsidR="003A5013">
        <w:rPr>
          <w:iCs/>
          <w:sz w:val="21"/>
          <w:szCs w:val="21"/>
          <w:lang w:eastAsia="en-GB"/>
        </w:rPr>
        <w:t xml:space="preserve">the previous meeting, a draft CR was submitted </w:t>
      </w:r>
      <w:r>
        <w:rPr>
          <w:iCs/>
          <w:sz w:val="21"/>
          <w:szCs w:val="21"/>
          <w:lang w:eastAsia="en-GB"/>
        </w:rPr>
        <w:t>[</w:t>
      </w:r>
      <w:r w:rsidR="00C14068">
        <w:rPr>
          <w:iCs/>
          <w:sz w:val="21"/>
          <w:szCs w:val="21"/>
          <w:lang w:eastAsia="en-GB"/>
        </w:rPr>
        <w:t>3</w:t>
      </w:r>
      <w:r w:rsidR="003A5013">
        <w:rPr>
          <w:iCs/>
          <w:sz w:val="21"/>
          <w:szCs w:val="21"/>
          <w:lang w:eastAsia="en-GB"/>
        </w:rPr>
        <w:t xml:space="preserve">] with the following text proposal: </w:t>
      </w:r>
    </w:p>
    <w:tbl>
      <w:tblPr>
        <w:tblStyle w:val="TableGrid"/>
        <w:tblW w:w="0" w:type="auto"/>
        <w:tblLook w:val="04A0" w:firstRow="1" w:lastRow="0" w:firstColumn="1" w:lastColumn="0" w:noHBand="0" w:noVBand="1"/>
      </w:tblPr>
      <w:tblGrid>
        <w:gridCol w:w="9631"/>
      </w:tblGrid>
      <w:tr w:rsidR="003C5494" w14:paraId="260D1F67" w14:textId="77777777" w:rsidTr="003C5494">
        <w:tc>
          <w:tcPr>
            <w:tcW w:w="9631" w:type="dxa"/>
          </w:tcPr>
          <w:p w14:paraId="2580B9DA" w14:textId="77777777" w:rsidR="003C5494" w:rsidRPr="003C5494" w:rsidRDefault="003C5494" w:rsidP="003C5494">
            <w:pPr>
              <w:pStyle w:val="Heading2"/>
              <w:numPr>
                <w:ilvl w:val="0"/>
                <w:numId w:val="0"/>
              </w:numPr>
              <w:rPr>
                <w:ins w:id="22" w:author="Qualcomm" w:date="2024-11-08T07:17:00Z"/>
                <w:sz w:val="24"/>
                <w:szCs w:val="16"/>
              </w:rPr>
            </w:pPr>
            <w:ins w:id="23" w:author="Qualcomm" w:date="2024-11-08T07:17:00Z">
              <w:r w:rsidRPr="003C5494">
                <w:rPr>
                  <w:sz w:val="24"/>
                  <w:szCs w:val="16"/>
                </w:rPr>
                <w:t>6.6</w:t>
              </w:r>
            </w:ins>
            <w:ins w:id="24" w:author="Qualcomm" w:date="2025-02-04T05:14:00Z">
              <w:r w:rsidRPr="003C5494">
                <w:rPr>
                  <w:sz w:val="24"/>
                  <w:szCs w:val="16"/>
                </w:rPr>
                <w:t>M</w:t>
              </w:r>
            </w:ins>
            <w:ins w:id="25" w:author="Qualcomm" w:date="2024-11-08T07:17:00Z">
              <w:r w:rsidRPr="003C5494">
                <w:rPr>
                  <w:sz w:val="24"/>
                  <w:szCs w:val="16"/>
                </w:rPr>
                <w:tab/>
                <w:t>Beam correspondence for [</w:t>
              </w:r>
            </w:ins>
            <w:ins w:id="26" w:author="Qualcomm" w:date="2025-03-18T09:58:00Z">
              <w:r w:rsidRPr="003C5494">
                <w:rPr>
                  <w:sz w:val="24"/>
                  <w:szCs w:val="16"/>
                </w:rPr>
                <w:t>asymmetric UL/DL</w:t>
              </w:r>
            </w:ins>
            <w:ins w:id="27" w:author="Qualcomm" w:date="2024-11-08T07:17:00Z">
              <w:r w:rsidRPr="003C5494">
                <w:rPr>
                  <w:sz w:val="24"/>
                  <w:szCs w:val="16"/>
                </w:rPr>
                <w:t>]</w:t>
              </w:r>
            </w:ins>
          </w:p>
          <w:p w14:paraId="71AD7276" w14:textId="5CEEA050" w:rsidR="003C5494" w:rsidRPr="003C5494" w:rsidRDefault="003C5494" w:rsidP="00125F79">
            <w:pPr>
              <w:rPr>
                <w:sz w:val="22"/>
                <w:szCs w:val="22"/>
              </w:rPr>
            </w:pPr>
            <w:ins w:id="28" w:author="Qualcomm" w:date="2024-11-08T07:17:00Z">
              <w:r w:rsidRPr="003C5494">
                <w:rPr>
                  <w:sz w:val="22"/>
                  <w:szCs w:val="22"/>
                </w:rPr>
                <w:t xml:space="preserve">For a UE that supports </w:t>
              </w:r>
            </w:ins>
            <w:ins w:id="29" w:author="Qualcomm" w:date="2025-03-18T09:57:00Z">
              <w:r w:rsidRPr="003C5494">
                <w:rPr>
                  <w:i/>
                  <w:iCs/>
                  <w:sz w:val="22"/>
                  <w:szCs w:val="22"/>
                </w:rPr>
                <w:t>RAN1</w:t>
              </w:r>
            </w:ins>
            <w:ins w:id="30" w:author="Qualcomm" w:date="2025-02-01T08:56:00Z">
              <w:r w:rsidRPr="003C5494">
                <w:rPr>
                  <w:i/>
                  <w:iCs/>
                  <w:sz w:val="22"/>
                  <w:szCs w:val="22"/>
                </w:rPr>
                <w:t>_</w:t>
              </w:r>
            </w:ins>
            <w:ins w:id="31" w:author="Qualcomm" w:date="2025-02-01T08:57:00Z">
              <w:r w:rsidRPr="003C5494">
                <w:rPr>
                  <w:i/>
                  <w:iCs/>
                  <w:sz w:val="22"/>
                  <w:szCs w:val="22"/>
                </w:rPr>
                <w:t>s</w:t>
              </w:r>
            </w:ins>
            <w:ins w:id="32" w:author="Qualcomm" w:date="2025-02-01T08:56:00Z">
              <w:r w:rsidRPr="003C5494">
                <w:rPr>
                  <w:i/>
                  <w:iCs/>
                  <w:sz w:val="22"/>
                  <w:szCs w:val="22"/>
                </w:rPr>
                <w:t>TRP_2TA_capability</w:t>
              </w:r>
            </w:ins>
            <w:ins w:id="33" w:author="Qualcomm" w:date="2025-02-20T21:56:00Z">
              <w:r w:rsidRPr="003C5494">
                <w:rPr>
                  <w:sz w:val="22"/>
                  <w:szCs w:val="22"/>
                </w:rPr>
                <w:t>,</w:t>
              </w:r>
            </w:ins>
            <w:ins w:id="34" w:author="Qualcomm" w:date="2024-11-08T07:17:00Z">
              <w:r w:rsidRPr="003C5494">
                <w:rPr>
                  <w:sz w:val="22"/>
                  <w:szCs w:val="22"/>
                </w:rPr>
                <w:t xml:space="preserve"> </w:t>
              </w:r>
            </w:ins>
            <w:ins w:id="35" w:author="Qualcomm" w:date="2025-03-18T09:57:00Z">
              <w:r w:rsidRPr="003C5494">
                <w:rPr>
                  <w:sz w:val="22"/>
                  <w:szCs w:val="22"/>
                </w:rPr>
                <w:t>and the QCL type D reference signals associated with the UL and DL TCI states are different</w:t>
              </w:r>
            </w:ins>
            <w:ins w:id="36" w:author="Qualcomm" w:date="2025-03-18T09:58:00Z">
              <w:r w:rsidRPr="003C5494">
                <w:rPr>
                  <w:sz w:val="22"/>
                  <w:szCs w:val="22"/>
                </w:rPr>
                <w:t xml:space="preserve">, </w:t>
              </w:r>
            </w:ins>
            <w:ins w:id="37" w:author="Qualcomm" w:date="2024-11-08T07:17:00Z">
              <w:r w:rsidRPr="003C5494">
                <w:rPr>
                  <w:sz w:val="22"/>
                  <w:szCs w:val="22"/>
                </w:rPr>
                <w:t>the requirements of clause 6.6 apply.</w:t>
              </w:r>
            </w:ins>
            <w:r w:rsidRPr="003C5494">
              <w:rPr>
                <w:sz w:val="22"/>
                <w:szCs w:val="22"/>
              </w:rPr>
              <w:t xml:space="preserve"> </w:t>
            </w:r>
            <w:ins w:id="38" w:author="Qualcomm" w:date="2025-02-04T14:16:00Z">
              <w:r w:rsidRPr="003C5494">
                <w:rPr>
                  <w:sz w:val="22"/>
                  <w:szCs w:val="22"/>
                </w:rPr>
                <w:t xml:space="preserve">Side-conditions in clause 6.6 apply to </w:t>
              </w:r>
            </w:ins>
            <w:ins w:id="39" w:author="Qualcomm" w:date="2025-02-04T14:17:00Z">
              <w:r w:rsidRPr="003C5494">
                <w:rPr>
                  <w:sz w:val="22"/>
                  <w:szCs w:val="22"/>
                </w:rPr>
                <w:t>each of the TCI states</w:t>
              </w:r>
            </w:ins>
            <w:ins w:id="40" w:author="Qualcomm" w:date="2025-02-20T09:04:00Z">
              <w:r w:rsidRPr="003C5494">
                <w:rPr>
                  <w:sz w:val="22"/>
                  <w:szCs w:val="22"/>
                </w:rPr>
                <w:t>.</w:t>
              </w:r>
            </w:ins>
          </w:p>
        </w:tc>
      </w:tr>
    </w:tbl>
    <w:p w14:paraId="41E8AF2D" w14:textId="0D15C825" w:rsidR="00196A48" w:rsidRDefault="00196A48" w:rsidP="00125F79">
      <w:pPr>
        <w:rPr>
          <w:rFonts w:eastAsia="SimSun"/>
          <w:sz w:val="21"/>
          <w:szCs w:val="21"/>
        </w:rPr>
      </w:pPr>
    </w:p>
    <w:p w14:paraId="76D8FECD" w14:textId="1A183F35" w:rsidR="007E4977" w:rsidRDefault="007E4977" w:rsidP="007E4977">
      <w:pPr>
        <w:rPr>
          <w:iCs/>
          <w:sz w:val="21"/>
          <w:szCs w:val="21"/>
          <w:lang w:eastAsia="en-GB"/>
        </w:rPr>
      </w:pPr>
      <w:r>
        <w:rPr>
          <w:iCs/>
          <w:sz w:val="21"/>
          <w:szCs w:val="21"/>
          <w:lang w:eastAsia="en-GB"/>
        </w:rPr>
        <w:t xml:space="preserve">According to the WID[1], </w:t>
      </w:r>
      <w:r w:rsidRPr="00367757">
        <w:rPr>
          <w:iCs/>
          <w:sz w:val="21"/>
          <w:szCs w:val="21"/>
          <w:lang w:eastAsia="en-GB"/>
        </w:rPr>
        <w:t xml:space="preserve">the Rel-17/18 unified TCI framework </w:t>
      </w:r>
      <w:r>
        <w:rPr>
          <w:iCs/>
          <w:sz w:val="21"/>
          <w:szCs w:val="21"/>
          <w:lang w:eastAsia="en-GB"/>
        </w:rPr>
        <w:t xml:space="preserve">is assumed, </w:t>
      </w:r>
      <w:r w:rsidRPr="00367757">
        <w:rPr>
          <w:iCs/>
          <w:sz w:val="21"/>
          <w:szCs w:val="21"/>
          <w:lang w:eastAsia="en-GB"/>
        </w:rPr>
        <w:t>fully reusing the legacy QCL/UL spatial relation rules</w:t>
      </w:r>
      <w:r>
        <w:rPr>
          <w:iCs/>
          <w:sz w:val="21"/>
          <w:szCs w:val="21"/>
          <w:lang w:eastAsia="en-GB"/>
        </w:rPr>
        <w:t>. In RAN1#117, the following was concluded:</w:t>
      </w:r>
    </w:p>
    <w:tbl>
      <w:tblPr>
        <w:tblStyle w:val="TableGrid"/>
        <w:tblW w:w="0" w:type="auto"/>
        <w:tblLook w:val="04A0" w:firstRow="1" w:lastRow="0" w:firstColumn="1" w:lastColumn="0" w:noHBand="0" w:noVBand="1"/>
      </w:tblPr>
      <w:tblGrid>
        <w:gridCol w:w="9631"/>
      </w:tblGrid>
      <w:tr w:rsidR="007E4977" w14:paraId="22854BA0" w14:textId="77777777" w:rsidTr="006E1D1B">
        <w:tc>
          <w:tcPr>
            <w:tcW w:w="9631" w:type="dxa"/>
          </w:tcPr>
          <w:p w14:paraId="7DB4020B" w14:textId="77777777" w:rsidR="007E4977" w:rsidRPr="00367757" w:rsidRDefault="007E4977" w:rsidP="006E1D1B">
            <w:pPr>
              <w:rPr>
                <w:rFonts w:eastAsia="DengXian"/>
                <w:kern w:val="2"/>
                <w:sz w:val="21"/>
                <w:szCs w:val="21"/>
                <w:lang w:val="en-CA"/>
                <w14:ligatures w14:val="standardContextual"/>
              </w:rPr>
            </w:pPr>
            <w:r w:rsidRPr="00367757">
              <w:rPr>
                <w:rFonts w:eastAsia="DengXian"/>
                <w:b/>
                <w:bCs/>
                <w:kern w:val="2"/>
                <w:sz w:val="21"/>
                <w:szCs w:val="21"/>
                <w:highlight w:val="darkYellow"/>
                <w:lang w:val="en-CA"/>
                <w14:ligatures w14:val="standardContextual"/>
              </w:rPr>
              <w:t>Conclusion (RAN1#117)</w:t>
            </w:r>
          </w:p>
          <w:p w14:paraId="7DBF5EB2" w14:textId="77777777" w:rsidR="007E4977" w:rsidRPr="00367757" w:rsidRDefault="007E4977" w:rsidP="006E1D1B">
            <w:pPr>
              <w:rPr>
                <w:rFonts w:eastAsia="DengXian"/>
                <w:kern w:val="2"/>
                <w:sz w:val="21"/>
                <w:szCs w:val="21"/>
                <w:lang w:val="en-CA"/>
                <w14:ligatures w14:val="standardContextual"/>
              </w:rPr>
            </w:pPr>
            <w:r w:rsidRPr="00367757">
              <w:rPr>
                <w:rFonts w:eastAsia="DengXian"/>
                <w:kern w:val="2"/>
                <w:sz w:val="21"/>
                <w:szCs w:val="21"/>
                <w:lang w:val="en-CA"/>
                <w14:ligatures w14:val="standardContextual"/>
              </w:rPr>
              <w:t>For the asymmetric DL sTRP/UL mTRP deployment scenario, reuse the rel-17 unified TCI/ICBM and rel-18 unified TCI framework:</w:t>
            </w:r>
          </w:p>
          <w:p w14:paraId="31A0D8DD" w14:textId="77777777" w:rsidR="007E4977" w:rsidRPr="00367757" w:rsidRDefault="007E4977" w:rsidP="007E4977">
            <w:pPr>
              <w:numPr>
                <w:ilvl w:val="0"/>
                <w:numId w:val="32"/>
              </w:numPr>
              <w:jc w:val="both"/>
              <w:rPr>
                <w:rFonts w:eastAsia="DengXian"/>
                <w:sz w:val="21"/>
                <w:szCs w:val="21"/>
                <w:lang w:val="en-CA"/>
                <w14:ligatures w14:val="standardContextual"/>
              </w:rPr>
            </w:pPr>
            <w:r w:rsidRPr="00367757">
              <w:rPr>
                <w:rFonts w:eastAsia="DengXian"/>
                <w:sz w:val="21"/>
                <w:szCs w:val="21"/>
                <w:lang w:val="en-CA"/>
                <w14:ligatures w14:val="standardContextual"/>
              </w:rPr>
              <w:t>When rel-17 unified TCI/ICBM is configured:</w:t>
            </w:r>
          </w:p>
          <w:p w14:paraId="02AC560E" w14:textId="77777777" w:rsidR="007E4977" w:rsidRPr="00367757" w:rsidRDefault="007E4977" w:rsidP="007E4977">
            <w:pPr>
              <w:numPr>
                <w:ilvl w:val="1"/>
                <w:numId w:val="32"/>
              </w:numPr>
              <w:jc w:val="both"/>
              <w:rPr>
                <w:rFonts w:eastAsia="DengXian"/>
                <w:sz w:val="21"/>
                <w:szCs w:val="21"/>
                <w:lang w:val="en-CA"/>
                <w14:ligatures w14:val="standardContextual"/>
              </w:rPr>
            </w:pPr>
            <w:r w:rsidRPr="00367757">
              <w:rPr>
                <w:rFonts w:eastAsia="DengXian"/>
                <w:sz w:val="21"/>
                <w:szCs w:val="21"/>
                <w:lang w:val="en-CA"/>
                <w14:ligatures w14:val="standardContextual"/>
              </w:rPr>
              <w:t>For FR1: one joint TCI state or {one DL TCI state + one UL TCI state} can be applied.</w:t>
            </w:r>
          </w:p>
          <w:p w14:paraId="286DFA4E" w14:textId="77777777" w:rsidR="007E4977" w:rsidRPr="00367757" w:rsidRDefault="007E4977" w:rsidP="007E4977">
            <w:pPr>
              <w:numPr>
                <w:ilvl w:val="1"/>
                <w:numId w:val="32"/>
              </w:numPr>
              <w:jc w:val="both"/>
              <w:rPr>
                <w:rFonts w:eastAsia="DengXian"/>
                <w:sz w:val="21"/>
                <w:szCs w:val="21"/>
                <w:lang w:val="en-CA"/>
                <w14:ligatures w14:val="standardContextual"/>
              </w:rPr>
            </w:pPr>
            <w:r w:rsidRPr="00367757">
              <w:rPr>
                <w:rFonts w:eastAsia="DengXian"/>
                <w:sz w:val="21"/>
                <w:szCs w:val="21"/>
                <w:lang w:val="en-CA"/>
                <w14:ligatures w14:val="standardContextual"/>
              </w:rPr>
              <w:t>For FR2: {one DL TCI state + one UL TCI state} can be applied.</w:t>
            </w:r>
          </w:p>
          <w:p w14:paraId="1E28440E" w14:textId="77777777" w:rsidR="007E4977" w:rsidRPr="00367757" w:rsidRDefault="007E4977" w:rsidP="007E4977">
            <w:pPr>
              <w:numPr>
                <w:ilvl w:val="0"/>
                <w:numId w:val="32"/>
              </w:numPr>
              <w:jc w:val="both"/>
              <w:rPr>
                <w:rFonts w:eastAsia="DengXian"/>
                <w:sz w:val="21"/>
                <w:szCs w:val="21"/>
                <w:lang w:val="en-CA"/>
                <w14:ligatures w14:val="standardContextual"/>
              </w:rPr>
            </w:pPr>
            <w:r w:rsidRPr="00367757">
              <w:rPr>
                <w:rFonts w:eastAsia="DengXian"/>
                <w:sz w:val="21"/>
                <w:szCs w:val="21"/>
                <w:lang w:val="en-CA"/>
                <w14:ligatures w14:val="standardContextual"/>
              </w:rPr>
              <w:t>When rel-18 unified TCI is configured:</w:t>
            </w:r>
          </w:p>
          <w:p w14:paraId="09C77CAB" w14:textId="77777777" w:rsidR="007E4977" w:rsidRPr="00367757" w:rsidRDefault="007E4977" w:rsidP="007E4977">
            <w:pPr>
              <w:numPr>
                <w:ilvl w:val="1"/>
                <w:numId w:val="32"/>
              </w:numPr>
              <w:jc w:val="both"/>
              <w:rPr>
                <w:rFonts w:eastAsia="DengXian"/>
                <w:sz w:val="21"/>
                <w:szCs w:val="21"/>
                <w:lang w:val="en-CA"/>
                <w14:ligatures w14:val="standardContextual"/>
              </w:rPr>
            </w:pPr>
            <w:r w:rsidRPr="00367757">
              <w:rPr>
                <w:rFonts w:eastAsia="DengXian"/>
                <w:sz w:val="21"/>
                <w:szCs w:val="21"/>
                <w:lang w:val="en-CA"/>
                <w14:ligatures w14:val="standardContextual"/>
              </w:rPr>
              <w:t>For FR1: up to two joint TCI states or {one DL TCI state + up to two UL TCI state} can be applied.</w:t>
            </w:r>
          </w:p>
          <w:p w14:paraId="45066CB6" w14:textId="77777777" w:rsidR="007E4977" w:rsidRPr="00367757" w:rsidRDefault="007E4977" w:rsidP="007E4977">
            <w:pPr>
              <w:numPr>
                <w:ilvl w:val="1"/>
                <w:numId w:val="32"/>
              </w:numPr>
              <w:jc w:val="both"/>
              <w:rPr>
                <w:rFonts w:ascii="Times" w:eastAsia="Batang" w:hAnsi="Times" w:cs="Times"/>
                <w:szCs w:val="20"/>
                <w:lang w:val="en-CA"/>
              </w:rPr>
            </w:pPr>
            <w:r w:rsidRPr="00367757">
              <w:rPr>
                <w:rFonts w:eastAsia="DengXian"/>
                <w:sz w:val="21"/>
                <w:szCs w:val="21"/>
                <w:lang w:val="en-CA"/>
                <w14:ligatures w14:val="standardContextual"/>
              </w:rPr>
              <w:t>For FR2: {one DL TCI state + up to two UL TCI states} can be applied.</w:t>
            </w:r>
          </w:p>
        </w:tc>
      </w:tr>
    </w:tbl>
    <w:p w14:paraId="412D7FFB" w14:textId="77777777" w:rsidR="00753C73" w:rsidRDefault="00753C73" w:rsidP="00753C73">
      <w:pPr>
        <w:overflowPunct w:val="0"/>
        <w:autoSpaceDE w:val="0"/>
        <w:autoSpaceDN w:val="0"/>
        <w:adjustRightInd w:val="0"/>
        <w:spacing w:after="180"/>
        <w:textAlignment w:val="baseline"/>
        <w:rPr>
          <w:rFonts w:eastAsia="SimSun"/>
          <w:i/>
          <w:iCs/>
          <w:sz w:val="21"/>
          <w:szCs w:val="21"/>
        </w:rPr>
      </w:pPr>
    </w:p>
    <w:p w14:paraId="2F30E652" w14:textId="12C40C5B" w:rsidR="00682463" w:rsidRDefault="00682463" w:rsidP="00753C73">
      <w:pPr>
        <w:overflowPunct w:val="0"/>
        <w:autoSpaceDE w:val="0"/>
        <w:autoSpaceDN w:val="0"/>
        <w:adjustRightInd w:val="0"/>
        <w:spacing w:after="180"/>
        <w:textAlignment w:val="baseline"/>
        <w:rPr>
          <w:iCs/>
          <w:sz w:val="21"/>
          <w:szCs w:val="21"/>
          <w:lang w:eastAsia="en-GB"/>
        </w:rPr>
      </w:pPr>
      <w:r>
        <w:rPr>
          <w:iCs/>
          <w:sz w:val="21"/>
          <w:szCs w:val="21"/>
          <w:lang w:eastAsia="en-GB"/>
        </w:rPr>
        <w:t>From the previous, for the Rel-18 unified TCI framework f</w:t>
      </w:r>
      <w:r w:rsidRPr="00041FE6">
        <w:rPr>
          <w:iCs/>
          <w:sz w:val="21"/>
          <w:szCs w:val="21"/>
          <w:lang w:eastAsia="en-GB"/>
        </w:rPr>
        <w:t>or FR2</w:t>
      </w:r>
      <w:r>
        <w:rPr>
          <w:iCs/>
          <w:sz w:val="21"/>
          <w:szCs w:val="21"/>
          <w:lang w:eastAsia="en-GB"/>
        </w:rPr>
        <w:t>, {</w:t>
      </w:r>
      <w:r w:rsidRPr="00041FE6">
        <w:rPr>
          <w:iCs/>
          <w:sz w:val="21"/>
          <w:szCs w:val="21"/>
          <w:lang w:eastAsia="en-GB"/>
        </w:rPr>
        <w:t>one DL TCI state + up to two UL TCI states}</w:t>
      </w:r>
      <w:r>
        <w:rPr>
          <w:iCs/>
          <w:sz w:val="21"/>
          <w:szCs w:val="21"/>
          <w:lang w:eastAsia="en-GB"/>
        </w:rPr>
        <w:t xml:space="preserve"> can be applied. </w:t>
      </w:r>
      <w:r w:rsidR="008911BB">
        <w:rPr>
          <w:iCs/>
          <w:sz w:val="21"/>
          <w:szCs w:val="21"/>
          <w:lang w:eastAsia="en-GB"/>
        </w:rPr>
        <w:t>In the scenario where the UL-only TRP node can transmit the SSB, one UL TCI state is associated with the anchor TRP node (DL</w:t>
      </w:r>
      <w:r w:rsidR="00755D56">
        <w:rPr>
          <w:iCs/>
          <w:sz w:val="21"/>
          <w:szCs w:val="21"/>
          <w:lang w:eastAsia="en-GB"/>
        </w:rPr>
        <w:t>/UL</w:t>
      </w:r>
      <w:r w:rsidR="008911BB">
        <w:rPr>
          <w:iCs/>
          <w:sz w:val="21"/>
          <w:szCs w:val="21"/>
          <w:lang w:eastAsia="en-GB"/>
        </w:rPr>
        <w:t xml:space="preserve"> TRP node) and the other UL TCI state is associated with the UL-only TRP node.</w:t>
      </w:r>
    </w:p>
    <w:p w14:paraId="78178700" w14:textId="26B0455C" w:rsidR="00682463" w:rsidRDefault="00682463" w:rsidP="00753C73">
      <w:pPr>
        <w:overflowPunct w:val="0"/>
        <w:autoSpaceDE w:val="0"/>
        <w:autoSpaceDN w:val="0"/>
        <w:adjustRightInd w:val="0"/>
        <w:spacing w:after="180"/>
        <w:textAlignment w:val="baseline"/>
        <w:rPr>
          <w:iCs/>
          <w:sz w:val="21"/>
          <w:szCs w:val="21"/>
          <w:lang w:eastAsia="en-GB"/>
        </w:rPr>
      </w:pPr>
      <w:r>
        <w:rPr>
          <w:iCs/>
          <w:sz w:val="21"/>
          <w:szCs w:val="21"/>
          <w:lang w:eastAsia="en-GB"/>
        </w:rPr>
        <w:t>From the text proposal above, it is not clear which one out of two UL TCI states is meant by when stating: “…</w:t>
      </w:r>
      <w:r w:rsidRPr="00682463">
        <w:rPr>
          <w:iCs/>
          <w:sz w:val="21"/>
          <w:szCs w:val="21"/>
          <w:lang w:eastAsia="en-GB"/>
        </w:rPr>
        <w:t>and the QCL type D reference signals associated with the UL and DL TCI states are different</w:t>
      </w:r>
      <w:r>
        <w:rPr>
          <w:iCs/>
          <w:sz w:val="21"/>
          <w:szCs w:val="21"/>
          <w:lang w:eastAsia="en-GB"/>
        </w:rPr>
        <w:t xml:space="preserve">”. </w:t>
      </w:r>
    </w:p>
    <w:p w14:paraId="534A38E9" w14:textId="3091FED6" w:rsidR="008911BB" w:rsidRPr="008911BB" w:rsidRDefault="008911BB" w:rsidP="00753C73">
      <w:pPr>
        <w:overflowPunct w:val="0"/>
        <w:autoSpaceDE w:val="0"/>
        <w:autoSpaceDN w:val="0"/>
        <w:adjustRightInd w:val="0"/>
        <w:spacing w:after="180"/>
        <w:textAlignment w:val="baseline"/>
        <w:rPr>
          <w:b/>
          <w:bCs/>
          <w:iCs/>
          <w:sz w:val="21"/>
          <w:szCs w:val="21"/>
          <w:lang w:eastAsia="en-GB"/>
        </w:rPr>
      </w:pPr>
      <w:r w:rsidRPr="008911BB">
        <w:rPr>
          <w:b/>
          <w:bCs/>
          <w:iCs/>
          <w:sz w:val="21"/>
          <w:szCs w:val="21"/>
          <w:lang w:eastAsia="en-GB"/>
        </w:rPr>
        <w:t xml:space="preserve">Observation 1: In the scenario where the UL-only TRP node can transmit the SSB, one UL TCI state is associated with the anchor TRP node and the other UL TCI state is associated with the UL-only TRP node. The beam correspondence requirements should clearly differentiate those two UL TCI states. </w:t>
      </w:r>
    </w:p>
    <w:p w14:paraId="645356C5" w14:textId="22CDA34C" w:rsidR="00682463" w:rsidRDefault="00682463" w:rsidP="00753C73">
      <w:pPr>
        <w:overflowPunct w:val="0"/>
        <w:autoSpaceDE w:val="0"/>
        <w:autoSpaceDN w:val="0"/>
        <w:adjustRightInd w:val="0"/>
        <w:spacing w:after="180"/>
        <w:textAlignment w:val="baseline"/>
        <w:rPr>
          <w:iCs/>
          <w:sz w:val="21"/>
          <w:szCs w:val="21"/>
          <w:lang w:eastAsia="en-GB"/>
        </w:rPr>
      </w:pPr>
      <w:r>
        <w:rPr>
          <w:iCs/>
          <w:sz w:val="21"/>
          <w:szCs w:val="21"/>
          <w:lang w:eastAsia="en-GB"/>
        </w:rPr>
        <w:t xml:space="preserve">In addition, for the legacy sTRP case where the same TRP is used for the DL and the UL, the </w:t>
      </w:r>
      <w:r w:rsidRPr="00682463">
        <w:rPr>
          <w:iCs/>
          <w:sz w:val="21"/>
          <w:szCs w:val="21"/>
          <w:lang w:eastAsia="en-GB"/>
        </w:rPr>
        <w:t>(DL) TCI-state and TCI-UL-state can have the same SSB as QCL resource</w:t>
      </w:r>
      <w:r>
        <w:rPr>
          <w:iCs/>
          <w:sz w:val="21"/>
          <w:szCs w:val="21"/>
          <w:lang w:eastAsia="en-GB"/>
        </w:rPr>
        <w:t xml:space="preserve">, but not necessarily. </w:t>
      </w:r>
      <w:r w:rsidR="008911BB" w:rsidRPr="008911BB">
        <w:rPr>
          <w:iCs/>
          <w:sz w:val="21"/>
          <w:szCs w:val="21"/>
          <w:lang w:eastAsia="en-GB"/>
        </w:rPr>
        <w:t xml:space="preserve">QCL-source for TCI-UL-state targeting UL-only </w:t>
      </w:r>
      <w:r w:rsidR="008911BB">
        <w:rPr>
          <w:iCs/>
          <w:sz w:val="21"/>
          <w:szCs w:val="21"/>
          <w:lang w:eastAsia="en-GB"/>
        </w:rPr>
        <w:t xml:space="preserve">TRP </w:t>
      </w:r>
      <w:r w:rsidR="008911BB" w:rsidRPr="008911BB">
        <w:rPr>
          <w:iCs/>
          <w:sz w:val="21"/>
          <w:szCs w:val="21"/>
          <w:lang w:eastAsia="en-GB"/>
        </w:rPr>
        <w:t>can be SRS and SSB</w:t>
      </w:r>
      <w:r w:rsidR="008911BB">
        <w:rPr>
          <w:iCs/>
          <w:sz w:val="21"/>
          <w:szCs w:val="21"/>
          <w:lang w:eastAsia="en-GB"/>
        </w:rPr>
        <w:t xml:space="preserve">. Hence, stating that “the UL and DL TCI states are different” does not necessarily imply that the DL and the UL TRP nodes are different. </w:t>
      </w:r>
    </w:p>
    <w:p w14:paraId="6E1765B6" w14:textId="5621984D" w:rsidR="008911BB" w:rsidRPr="008911BB" w:rsidRDefault="008911BB" w:rsidP="008911BB">
      <w:pPr>
        <w:overflowPunct w:val="0"/>
        <w:autoSpaceDE w:val="0"/>
        <w:autoSpaceDN w:val="0"/>
        <w:adjustRightInd w:val="0"/>
        <w:spacing w:after="180"/>
        <w:textAlignment w:val="baseline"/>
        <w:rPr>
          <w:b/>
          <w:bCs/>
          <w:iCs/>
          <w:sz w:val="21"/>
          <w:szCs w:val="21"/>
          <w:lang w:eastAsia="en-GB"/>
        </w:rPr>
      </w:pPr>
      <w:r w:rsidRPr="008911BB">
        <w:rPr>
          <w:b/>
          <w:bCs/>
          <w:iCs/>
          <w:sz w:val="21"/>
          <w:szCs w:val="21"/>
          <w:lang w:eastAsia="en-GB"/>
        </w:rPr>
        <w:t xml:space="preserve">Observation </w:t>
      </w:r>
      <w:r>
        <w:rPr>
          <w:b/>
          <w:bCs/>
          <w:iCs/>
          <w:sz w:val="21"/>
          <w:szCs w:val="21"/>
          <w:lang w:eastAsia="en-GB"/>
        </w:rPr>
        <w:t>2</w:t>
      </w:r>
      <w:r w:rsidRPr="008911BB">
        <w:rPr>
          <w:b/>
          <w:bCs/>
          <w:iCs/>
          <w:sz w:val="21"/>
          <w:szCs w:val="21"/>
          <w:lang w:eastAsia="en-GB"/>
        </w:rPr>
        <w:t xml:space="preserve">: </w:t>
      </w:r>
      <w:r>
        <w:rPr>
          <w:b/>
          <w:bCs/>
          <w:iCs/>
          <w:sz w:val="21"/>
          <w:szCs w:val="21"/>
          <w:lang w:eastAsia="en-GB"/>
        </w:rPr>
        <w:t>S</w:t>
      </w:r>
      <w:r w:rsidRPr="008911BB">
        <w:rPr>
          <w:b/>
          <w:bCs/>
          <w:iCs/>
          <w:sz w:val="21"/>
          <w:szCs w:val="21"/>
          <w:lang w:eastAsia="en-GB"/>
        </w:rPr>
        <w:t>tating that “the UL and DL TCI states are different” does not necessarily imply that the DL and the UL TRP nodes are different</w:t>
      </w:r>
      <w:r>
        <w:rPr>
          <w:b/>
          <w:bCs/>
          <w:iCs/>
          <w:sz w:val="21"/>
          <w:szCs w:val="21"/>
          <w:lang w:eastAsia="en-GB"/>
        </w:rPr>
        <w:t>, as the DL TCI state and the UL TCI states do not have to share the same SSB as QCL resource (</w:t>
      </w:r>
      <w:r w:rsidRPr="008911BB">
        <w:rPr>
          <w:b/>
          <w:bCs/>
          <w:iCs/>
          <w:sz w:val="21"/>
          <w:szCs w:val="21"/>
          <w:lang w:eastAsia="en-GB"/>
        </w:rPr>
        <w:t>QCL-source for TCI-UL-state targeting UL-only TRP can be</w:t>
      </w:r>
      <w:r>
        <w:rPr>
          <w:b/>
          <w:bCs/>
          <w:iCs/>
          <w:sz w:val="21"/>
          <w:szCs w:val="21"/>
          <w:lang w:eastAsia="en-GB"/>
        </w:rPr>
        <w:t xml:space="preserve"> also</w:t>
      </w:r>
      <w:r w:rsidRPr="008911BB">
        <w:rPr>
          <w:b/>
          <w:bCs/>
          <w:iCs/>
          <w:sz w:val="21"/>
          <w:szCs w:val="21"/>
          <w:lang w:eastAsia="en-GB"/>
        </w:rPr>
        <w:t xml:space="preserve"> SRS</w:t>
      </w:r>
      <w:r>
        <w:rPr>
          <w:b/>
          <w:bCs/>
          <w:iCs/>
          <w:sz w:val="21"/>
          <w:szCs w:val="21"/>
          <w:lang w:eastAsia="en-GB"/>
        </w:rPr>
        <w:t>)</w:t>
      </w:r>
      <w:r w:rsidRPr="008911BB">
        <w:rPr>
          <w:b/>
          <w:bCs/>
          <w:iCs/>
          <w:sz w:val="21"/>
          <w:szCs w:val="21"/>
          <w:lang w:eastAsia="en-GB"/>
        </w:rPr>
        <w:t xml:space="preserve">. </w:t>
      </w:r>
    </w:p>
    <w:p w14:paraId="495104CB" w14:textId="74738402" w:rsidR="008911BB" w:rsidRDefault="008911BB" w:rsidP="00753C73">
      <w:pPr>
        <w:overflowPunct w:val="0"/>
        <w:autoSpaceDE w:val="0"/>
        <w:autoSpaceDN w:val="0"/>
        <w:adjustRightInd w:val="0"/>
        <w:spacing w:after="180"/>
        <w:textAlignment w:val="baseline"/>
        <w:rPr>
          <w:rFonts w:eastAsia="SimSun"/>
          <w:sz w:val="21"/>
          <w:szCs w:val="21"/>
        </w:rPr>
      </w:pPr>
      <w:r>
        <w:rPr>
          <w:rFonts w:eastAsia="SimSun"/>
          <w:sz w:val="21"/>
          <w:szCs w:val="21"/>
        </w:rPr>
        <w:t>Finally, the side conditions in clause 6.6 are based on both SSB and CSI-RS</w:t>
      </w:r>
      <w:r w:rsidR="009D25D0">
        <w:rPr>
          <w:rFonts w:eastAsia="SimSun"/>
          <w:sz w:val="21"/>
          <w:szCs w:val="21"/>
        </w:rPr>
        <w:t xml:space="preserve"> and cannot be directly reused, as the assumption in this WI is that the UL-only TRP node can only transmit the SSB (or nothing).  </w:t>
      </w:r>
    </w:p>
    <w:p w14:paraId="1B957862" w14:textId="24231FFB" w:rsidR="009D25D0" w:rsidRPr="008911BB" w:rsidRDefault="009D25D0" w:rsidP="009D25D0">
      <w:pPr>
        <w:overflowPunct w:val="0"/>
        <w:autoSpaceDE w:val="0"/>
        <w:autoSpaceDN w:val="0"/>
        <w:adjustRightInd w:val="0"/>
        <w:spacing w:after="180"/>
        <w:textAlignment w:val="baseline"/>
        <w:rPr>
          <w:b/>
          <w:bCs/>
          <w:iCs/>
          <w:sz w:val="21"/>
          <w:szCs w:val="21"/>
          <w:lang w:eastAsia="en-GB"/>
        </w:rPr>
      </w:pPr>
      <w:r w:rsidRPr="008911BB">
        <w:rPr>
          <w:b/>
          <w:bCs/>
          <w:iCs/>
          <w:sz w:val="21"/>
          <w:szCs w:val="21"/>
          <w:lang w:eastAsia="en-GB"/>
        </w:rPr>
        <w:t xml:space="preserve">Observation </w:t>
      </w:r>
      <w:r>
        <w:rPr>
          <w:b/>
          <w:bCs/>
          <w:iCs/>
          <w:sz w:val="21"/>
          <w:szCs w:val="21"/>
          <w:lang w:eastAsia="en-GB"/>
        </w:rPr>
        <w:t>3</w:t>
      </w:r>
      <w:r w:rsidRPr="008911BB">
        <w:rPr>
          <w:b/>
          <w:bCs/>
          <w:iCs/>
          <w:sz w:val="21"/>
          <w:szCs w:val="21"/>
          <w:lang w:eastAsia="en-GB"/>
        </w:rPr>
        <w:t xml:space="preserve">: </w:t>
      </w:r>
      <w:r>
        <w:rPr>
          <w:b/>
          <w:bCs/>
          <w:iCs/>
          <w:sz w:val="21"/>
          <w:szCs w:val="21"/>
          <w:lang w:eastAsia="en-GB"/>
        </w:rPr>
        <w:t>T</w:t>
      </w:r>
      <w:r w:rsidRPr="009D25D0">
        <w:rPr>
          <w:b/>
          <w:bCs/>
          <w:iCs/>
          <w:sz w:val="21"/>
          <w:szCs w:val="21"/>
          <w:lang w:eastAsia="en-GB"/>
        </w:rPr>
        <w:t>he side conditions in clause 6.6 are based on both SSB and CSI-RS and cannot be directly reused</w:t>
      </w:r>
      <w:r w:rsidRPr="008911BB">
        <w:rPr>
          <w:b/>
          <w:bCs/>
          <w:iCs/>
          <w:sz w:val="21"/>
          <w:szCs w:val="21"/>
          <w:lang w:eastAsia="en-GB"/>
        </w:rPr>
        <w:t xml:space="preserve">. </w:t>
      </w:r>
    </w:p>
    <w:p w14:paraId="5A702703" w14:textId="0F639037" w:rsidR="009D25D0" w:rsidRDefault="009D25D0" w:rsidP="00753C73">
      <w:pPr>
        <w:overflowPunct w:val="0"/>
        <w:autoSpaceDE w:val="0"/>
        <w:autoSpaceDN w:val="0"/>
        <w:adjustRightInd w:val="0"/>
        <w:spacing w:after="180"/>
        <w:textAlignment w:val="baseline"/>
        <w:rPr>
          <w:rFonts w:eastAsia="SimSun"/>
          <w:sz w:val="21"/>
          <w:szCs w:val="21"/>
        </w:rPr>
      </w:pPr>
      <w:r>
        <w:rPr>
          <w:rFonts w:eastAsia="SimSun"/>
          <w:sz w:val="21"/>
          <w:szCs w:val="21"/>
        </w:rPr>
        <w:t xml:space="preserve">For the specification of this feature to be completed in RAN4, the testing aspects should also be agreed on. One of the dilemmas is </w:t>
      </w:r>
      <w:r w:rsidR="009B66DB">
        <w:rPr>
          <w:rFonts w:eastAsia="SimSun"/>
          <w:sz w:val="21"/>
          <w:szCs w:val="21"/>
        </w:rPr>
        <w:t>how to configure</w:t>
      </w:r>
      <w:r>
        <w:rPr>
          <w:rFonts w:eastAsia="SimSun"/>
          <w:sz w:val="21"/>
          <w:szCs w:val="21"/>
        </w:rPr>
        <w:t xml:space="preserve"> </w:t>
      </w:r>
      <w:r w:rsidR="009B66DB">
        <w:rPr>
          <w:rFonts w:eastAsia="SimSun"/>
          <w:sz w:val="21"/>
          <w:szCs w:val="21"/>
        </w:rPr>
        <w:t>2</w:t>
      </w:r>
      <w:r>
        <w:rPr>
          <w:rFonts w:eastAsia="SimSun"/>
          <w:sz w:val="21"/>
          <w:szCs w:val="21"/>
        </w:rPr>
        <w:t xml:space="preserve">AoA test set-up, </w:t>
      </w:r>
      <w:r w:rsidR="009B66DB">
        <w:rPr>
          <w:rFonts w:eastAsia="SimSun"/>
          <w:sz w:val="21"/>
          <w:szCs w:val="21"/>
        </w:rPr>
        <w:t xml:space="preserve">which corresponds to spatially separated anchor DL/UL TRP node and the UL-only TRP node. In the scenario where the UL-only TRP node can transmit SSB, the UE is </w:t>
      </w:r>
      <w:r w:rsidR="009B66DB">
        <w:rPr>
          <w:rFonts w:eastAsia="SimSun"/>
          <w:sz w:val="21"/>
          <w:szCs w:val="21"/>
        </w:rPr>
        <w:lastRenderedPageBreak/>
        <w:t xml:space="preserve">supposed to track two DL RS (the other one coming from the anchor node). </w:t>
      </w:r>
      <w:bookmarkStart w:id="41" w:name="_Hlk197652759"/>
      <w:r w:rsidR="00762B48">
        <w:rPr>
          <w:rFonts w:eastAsia="SimSun"/>
          <w:sz w:val="21"/>
          <w:szCs w:val="21"/>
        </w:rPr>
        <w:t>Even though</w:t>
      </w:r>
      <w:r w:rsidR="009B66DB">
        <w:rPr>
          <w:rFonts w:eastAsia="SimSun"/>
          <w:sz w:val="21"/>
          <w:szCs w:val="21"/>
        </w:rPr>
        <w:t xml:space="preserve"> the reception is non-simultaneous, the separation angle between the two DL RS play</w:t>
      </w:r>
      <w:r w:rsidR="00762B48">
        <w:rPr>
          <w:rFonts w:eastAsia="SimSun"/>
          <w:sz w:val="21"/>
          <w:szCs w:val="21"/>
        </w:rPr>
        <w:t>s</w:t>
      </w:r>
      <w:r w:rsidR="009B66DB">
        <w:rPr>
          <w:rFonts w:eastAsia="SimSun"/>
          <w:sz w:val="21"/>
          <w:szCs w:val="21"/>
        </w:rPr>
        <w:t xml:space="preserve"> </w:t>
      </w:r>
      <w:r w:rsidR="00762B48">
        <w:rPr>
          <w:rFonts w:eastAsia="SimSun"/>
          <w:sz w:val="21"/>
          <w:szCs w:val="21"/>
        </w:rPr>
        <w:t>an important</w:t>
      </w:r>
      <w:r w:rsidR="009B66DB">
        <w:rPr>
          <w:rFonts w:eastAsia="SimSun"/>
          <w:sz w:val="21"/>
          <w:szCs w:val="21"/>
        </w:rPr>
        <w:t xml:space="preserve"> role </w:t>
      </w:r>
      <w:r w:rsidR="00762B48">
        <w:rPr>
          <w:rFonts w:eastAsia="SimSun"/>
          <w:sz w:val="21"/>
          <w:szCs w:val="21"/>
        </w:rPr>
        <w:t xml:space="preserve">for the proper testing of this feature. The UE is using one beam to receive the DL signal from the anchor node and another one to transmit towards the UL-only node. Also, a </w:t>
      </w:r>
      <w:r w:rsidR="009B66DB">
        <w:rPr>
          <w:rFonts w:eastAsia="SimSun"/>
          <w:sz w:val="21"/>
          <w:szCs w:val="21"/>
        </w:rPr>
        <w:t xml:space="preserve">simplification to a single AoA </w:t>
      </w:r>
      <w:r w:rsidR="00046130">
        <w:rPr>
          <w:rFonts w:eastAsia="SimSun"/>
          <w:sz w:val="21"/>
          <w:szCs w:val="21"/>
        </w:rPr>
        <w:t xml:space="preserve">test set-up </w:t>
      </w:r>
      <w:r w:rsidR="009B66DB">
        <w:rPr>
          <w:rFonts w:eastAsia="SimSun"/>
          <w:sz w:val="21"/>
          <w:szCs w:val="21"/>
        </w:rPr>
        <w:t>by applying the separation angle of zero</w:t>
      </w:r>
      <w:r w:rsidR="009E62E9">
        <w:rPr>
          <w:rFonts w:eastAsia="SimSun"/>
          <w:sz w:val="21"/>
          <w:szCs w:val="21"/>
        </w:rPr>
        <w:t xml:space="preserve"> degrees</w:t>
      </w:r>
      <w:r w:rsidR="009B66DB">
        <w:rPr>
          <w:rFonts w:eastAsia="SimSun"/>
          <w:sz w:val="21"/>
          <w:szCs w:val="21"/>
        </w:rPr>
        <w:t xml:space="preserve"> </w:t>
      </w:r>
      <w:r w:rsidR="00762B48">
        <w:rPr>
          <w:rFonts w:eastAsia="SimSun"/>
          <w:sz w:val="21"/>
          <w:szCs w:val="21"/>
        </w:rPr>
        <w:t>would mean that both DL RS</w:t>
      </w:r>
      <w:r w:rsidR="009E62E9">
        <w:rPr>
          <w:rFonts w:eastAsia="SimSun"/>
          <w:sz w:val="21"/>
          <w:szCs w:val="21"/>
        </w:rPr>
        <w:t>s</w:t>
      </w:r>
      <w:r w:rsidR="00762B48">
        <w:rPr>
          <w:rFonts w:eastAsia="SimSun"/>
          <w:sz w:val="21"/>
          <w:szCs w:val="21"/>
        </w:rPr>
        <w:t xml:space="preserve"> are coming from the same direction, and the UE could apply the beam correspondence to the DL RS from the anchor TRP node to configure the beam for the transmission towards the UL-only node, which wouldn’t be correct</w:t>
      </w:r>
      <w:bookmarkEnd w:id="41"/>
      <w:r w:rsidR="009B66DB">
        <w:rPr>
          <w:rFonts w:eastAsia="SimSun"/>
          <w:sz w:val="21"/>
          <w:szCs w:val="21"/>
        </w:rPr>
        <w:t>.</w:t>
      </w:r>
      <w:r w:rsidR="00762B48">
        <w:rPr>
          <w:rFonts w:eastAsia="SimSun"/>
          <w:sz w:val="21"/>
          <w:szCs w:val="21"/>
        </w:rPr>
        <w:t xml:space="preserve"> The test would have to ensure that the beam correspondence is performed with the DL RS from the UL-only TRP node.</w:t>
      </w:r>
      <w:r w:rsidR="009B66DB">
        <w:rPr>
          <w:rFonts w:eastAsia="SimSun"/>
          <w:sz w:val="21"/>
          <w:szCs w:val="21"/>
        </w:rPr>
        <w:t xml:space="preserve"> </w:t>
      </w:r>
    </w:p>
    <w:p w14:paraId="0F466C9A" w14:textId="03318760" w:rsidR="009B66DB" w:rsidRPr="008911BB" w:rsidRDefault="009B66DB" w:rsidP="009B66DB">
      <w:pPr>
        <w:overflowPunct w:val="0"/>
        <w:autoSpaceDE w:val="0"/>
        <w:autoSpaceDN w:val="0"/>
        <w:adjustRightInd w:val="0"/>
        <w:spacing w:after="180"/>
        <w:textAlignment w:val="baseline"/>
        <w:rPr>
          <w:b/>
          <w:bCs/>
          <w:iCs/>
          <w:sz w:val="21"/>
          <w:szCs w:val="21"/>
          <w:lang w:eastAsia="en-GB"/>
        </w:rPr>
      </w:pPr>
      <w:r w:rsidRPr="008911BB">
        <w:rPr>
          <w:b/>
          <w:bCs/>
          <w:iCs/>
          <w:sz w:val="21"/>
          <w:szCs w:val="21"/>
          <w:lang w:eastAsia="en-GB"/>
        </w:rPr>
        <w:t xml:space="preserve">Observation </w:t>
      </w:r>
      <w:r>
        <w:rPr>
          <w:b/>
          <w:bCs/>
          <w:iCs/>
          <w:sz w:val="21"/>
          <w:szCs w:val="21"/>
          <w:lang w:eastAsia="en-GB"/>
        </w:rPr>
        <w:t>4</w:t>
      </w:r>
      <w:r w:rsidRPr="008911BB">
        <w:rPr>
          <w:b/>
          <w:bCs/>
          <w:iCs/>
          <w:sz w:val="21"/>
          <w:szCs w:val="21"/>
          <w:lang w:eastAsia="en-GB"/>
        </w:rPr>
        <w:t>:</w:t>
      </w:r>
      <w:r w:rsidR="00091211">
        <w:rPr>
          <w:b/>
          <w:bCs/>
          <w:iCs/>
          <w:sz w:val="21"/>
          <w:szCs w:val="21"/>
          <w:lang w:eastAsia="en-GB"/>
        </w:rPr>
        <w:t xml:space="preserve"> 2AoA </w:t>
      </w:r>
      <w:r w:rsidR="00762B48">
        <w:rPr>
          <w:b/>
          <w:bCs/>
          <w:iCs/>
          <w:sz w:val="21"/>
          <w:szCs w:val="21"/>
          <w:lang w:eastAsia="en-GB"/>
        </w:rPr>
        <w:t xml:space="preserve">test set-up should be specified in order to properly test the asymmetric </w:t>
      </w:r>
      <w:r w:rsidR="00762B48" w:rsidRPr="00762B48">
        <w:rPr>
          <w:b/>
          <w:bCs/>
          <w:iCs/>
          <w:sz w:val="21"/>
          <w:szCs w:val="21"/>
          <w:lang w:eastAsia="en-GB"/>
        </w:rPr>
        <w:t xml:space="preserve">DL sTRP/UL mTRP </w:t>
      </w:r>
      <w:r w:rsidR="00762B48">
        <w:rPr>
          <w:b/>
          <w:bCs/>
          <w:iCs/>
          <w:sz w:val="21"/>
          <w:szCs w:val="21"/>
          <w:lang w:eastAsia="en-GB"/>
        </w:rPr>
        <w:t>feature</w:t>
      </w:r>
      <w:r w:rsidR="009E62E9">
        <w:rPr>
          <w:b/>
          <w:bCs/>
          <w:iCs/>
          <w:sz w:val="21"/>
          <w:szCs w:val="21"/>
          <w:lang w:eastAsia="en-GB"/>
        </w:rPr>
        <w:t>,</w:t>
      </w:r>
      <w:r w:rsidR="00762B48">
        <w:rPr>
          <w:b/>
          <w:bCs/>
          <w:iCs/>
          <w:sz w:val="21"/>
          <w:szCs w:val="21"/>
          <w:lang w:eastAsia="en-GB"/>
        </w:rPr>
        <w:t xml:space="preserve"> where the DL and the UL nodes are non-collocated in general. </w:t>
      </w:r>
    </w:p>
    <w:p w14:paraId="6912BF6B" w14:textId="15BBF53B" w:rsidR="009B66DB" w:rsidRDefault="00762B48" w:rsidP="00753C73">
      <w:pPr>
        <w:overflowPunct w:val="0"/>
        <w:autoSpaceDE w:val="0"/>
        <w:autoSpaceDN w:val="0"/>
        <w:adjustRightInd w:val="0"/>
        <w:spacing w:after="180"/>
        <w:textAlignment w:val="baseline"/>
        <w:rPr>
          <w:rFonts w:eastAsia="SimSun"/>
          <w:sz w:val="21"/>
          <w:szCs w:val="21"/>
        </w:rPr>
      </w:pPr>
      <w:r>
        <w:rPr>
          <w:rFonts w:eastAsia="SimSun"/>
          <w:sz w:val="21"/>
          <w:szCs w:val="21"/>
        </w:rPr>
        <w:t>Another</w:t>
      </w:r>
      <w:r w:rsidR="00466ADF">
        <w:rPr>
          <w:rFonts w:eastAsia="SimSun"/>
          <w:sz w:val="21"/>
          <w:szCs w:val="21"/>
        </w:rPr>
        <w:t xml:space="preserve"> big problem, especially for the intra-cell multi TRP case, is the question on how the UE can differentiate between the two DL RS</w:t>
      </w:r>
      <w:r w:rsidR="009E62E9">
        <w:rPr>
          <w:rFonts w:eastAsia="SimSun"/>
          <w:sz w:val="21"/>
          <w:szCs w:val="21"/>
        </w:rPr>
        <w:t>s</w:t>
      </w:r>
      <w:r w:rsidR="00466ADF">
        <w:rPr>
          <w:rFonts w:eastAsia="SimSun"/>
          <w:sz w:val="21"/>
          <w:szCs w:val="21"/>
        </w:rPr>
        <w:t xml:space="preserve">, i.e. how can it know if the DL RS is “coming” from the UL-only TRP node or not. Hence, the UE wouldn’t know to which TRP it should send the RACH. </w:t>
      </w:r>
    </w:p>
    <w:p w14:paraId="4F46D39C" w14:textId="7785EE7D" w:rsidR="00466ADF" w:rsidRPr="008911BB" w:rsidRDefault="00466ADF" w:rsidP="00466ADF">
      <w:pPr>
        <w:overflowPunct w:val="0"/>
        <w:autoSpaceDE w:val="0"/>
        <w:autoSpaceDN w:val="0"/>
        <w:adjustRightInd w:val="0"/>
        <w:spacing w:after="180"/>
        <w:textAlignment w:val="baseline"/>
        <w:rPr>
          <w:b/>
          <w:bCs/>
          <w:iCs/>
          <w:sz w:val="21"/>
          <w:szCs w:val="21"/>
          <w:lang w:eastAsia="en-GB"/>
        </w:rPr>
      </w:pPr>
      <w:r w:rsidRPr="008911BB">
        <w:rPr>
          <w:b/>
          <w:bCs/>
          <w:iCs/>
          <w:sz w:val="21"/>
          <w:szCs w:val="21"/>
          <w:lang w:eastAsia="en-GB"/>
        </w:rPr>
        <w:t xml:space="preserve">Observation </w:t>
      </w:r>
      <w:r>
        <w:rPr>
          <w:b/>
          <w:bCs/>
          <w:iCs/>
          <w:sz w:val="21"/>
          <w:szCs w:val="21"/>
          <w:lang w:eastAsia="en-GB"/>
        </w:rPr>
        <w:t>5</w:t>
      </w:r>
      <w:r w:rsidRPr="008911BB">
        <w:rPr>
          <w:b/>
          <w:bCs/>
          <w:iCs/>
          <w:sz w:val="21"/>
          <w:szCs w:val="21"/>
          <w:lang w:eastAsia="en-GB"/>
        </w:rPr>
        <w:t xml:space="preserve">: </w:t>
      </w:r>
      <w:r>
        <w:rPr>
          <w:b/>
          <w:bCs/>
          <w:iCs/>
          <w:sz w:val="21"/>
          <w:szCs w:val="21"/>
          <w:lang w:eastAsia="en-GB"/>
        </w:rPr>
        <w:t>F</w:t>
      </w:r>
      <w:r w:rsidRPr="00466ADF">
        <w:rPr>
          <w:b/>
          <w:bCs/>
          <w:iCs/>
          <w:sz w:val="21"/>
          <w:szCs w:val="21"/>
          <w:lang w:eastAsia="en-GB"/>
        </w:rPr>
        <w:t>or the intra-cell multi TRP case,</w:t>
      </w:r>
      <w:r>
        <w:rPr>
          <w:b/>
          <w:bCs/>
          <w:iCs/>
          <w:sz w:val="21"/>
          <w:szCs w:val="21"/>
          <w:lang w:eastAsia="en-GB"/>
        </w:rPr>
        <w:t xml:space="preserve"> </w:t>
      </w:r>
      <w:r w:rsidR="00762B48">
        <w:rPr>
          <w:b/>
          <w:bCs/>
          <w:iCs/>
          <w:sz w:val="21"/>
          <w:szCs w:val="21"/>
          <w:lang w:eastAsia="en-GB"/>
        </w:rPr>
        <w:t>another big</w:t>
      </w:r>
      <w:r>
        <w:rPr>
          <w:b/>
          <w:bCs/>
          <w:iCs/>
          <w:sz w:val="21"/>
          <w:szCs w:val="21"/>
          <w:lang w:eastAsia="en-GB"/>
        </w:rPr>
        <w:t xml:space="preserve"> problem</w:t>
      </w:r>
      <w:r w:rsidRPr="00466ADF">
        <w:rPr>
          <w:b/>
          <w:bCs/>
          <w:iCs/>
          <w:sz w:val="21"/>
          <w:szCs w:val="21"/>
          <w:lang w:eastAsia="en-GB"/>
        </w:rPr>
        <w:t xml:space="preserve"> is the question on how the UE can differentiate between the two DL RS, i.e. how can it know if the DL RS is “coming” from the UL-only TRP node or not.</w:t>
      </w:r>
      <w:r w:rsidRPr="008911BB">
        <w:rPr>
          <w:b/>
          <w:bCs/>
          <w:iCs/>
          <w:sz w:val="21"/>
          <w:szCs w:val="21"/>
          <w:lang w:eastAsia="en-GB"/>
        </w:rPr>
        <w:t xml:space="preserve"> </w:t>
      </w:r>
    </w:p>
    <w:p w14:paraId="25E5A07D" w14:textId="427D7641" w:rsidR="00041FE6" w:rsidRDefault="00466ADF" w:rsidP="00EF3192">
      <w:pPr>
        <w:rPr>
          <w:iCs/>
          <w:sz w:val="21"/>
          <w:szCs w:val="21"/>
          <w:lang w:eastAsia="en-GB"/>
        </w:rPr>
      </w:pPr>
      <w:r>
        <w:rPr>
          <w:rFonts w:eastAsia="SimSun"/>
          <w:sz w:val="21"/>
          <w:szCs w:val="21"/>
        </w:rPr>
        <w:t xml:space="preserve">Given the limited time remaining for this WI and </w:t>
      </w:r>
      <w:r w:rsidR="00B9778C">
        <w:rPr>
          <w:rFonts w:eastAsia="SimSun"/>
          <w:sz w:val="21"/>
          <w:szCs w:val="21"/>
        </w:rPr>
        <w:t xml:space="preserve">some of </w:t>
      </w:r>
      <w:r>
        <w:rPr>
          <w:rFonts w:eastAsia="SimSun"/>
          <w:sz w:val="21"/>
          <w:szCs w:val="21"/>
        </w:rPr>
        <w:t>the issues mentioned above</w:t>
      </w:r>
      <w:r w:rsidR="00B9778C">
        <w:rPr>
          <w:rFonts w:eastAsia="SimSun"/>
          <w:sz w:val="21"/>
          <w:szCs w:val="21"/>
        </w:rPr>
        <w:t>, it seems more reasonable to postpone introducing this feature to Rel-20</w:t>
      </w:r>
      <w:r w:rsidR="00762B48">
        <w:rPr>
          <w:rFonts w:eastAsia="SimSun"/>
          <w:sz w:val="21"/>
          <w:szCs w:val="21"/>
        </w:rPr>
        <w:t xml:space="preserve"> unless the testing part is sorted out,</w:t>
      </w:r>
      <w:r w:rsidR="00B9778C">
        <w:rPr>
          <w:rFonts w:eastAsia="SimSun"/>
          <w:sz w:val="21"/>
          <w:szCs w:val="21"/>
        </w:rPr>
        <w:t xml:space="preserve"> in order to properly specify the RAN4 requirements for it. </w:t>
      </w:r>
    </w:p>
    <w:p w14:paraId="4FFF3559" w14:textId="77777777" w:rsidR="00FE1161" w:rsidRDefault="00FE1161" w:rsidP="00EF3192">
      <w:pPr>
        <w:rPr>
          <w:iCs/>
          <w:sz w:val="21"/>
          <w:szCs w:val="21"/>
          <w:lang w:eastAsia="en-GB"/>
        </w:rPr>
      </w:pPr>
    </w:p>
    <w:p w14:paraId="032AE684" w14:textId="7BAE7827" w:rsidR="00FE1161" w:rsidRDefault="00FE1161" w:rsidP="00FE1161">
      <w:pPr>
        <w:rPr>
          <w:b/>
          <w:bCs/>
          <w:sz w:val="21"/>
          <w:szCs w:val="21"/>
          <w:lang w:eastAsia="ja-JP"/>
        </w:rPr>
      </w:pPr>
      <w:r>
        <w:rPr>
          <w:b/>
          <w:bCs/>
          <w:sz w:val="21"/>
          <w:szCs w:val="21"/>
          <w:lang w:eastAsia="ja-JP"/>
        </w:rPr>
        <w:t>Proposal</w:t>
      </w:r>
      <w:r w:rsidRPr="00ED32FD">
        <w:rPr>
          <w:b/>
          <w:bCs/>
          <w:sz w:val="21"/>
          <w:szCs w:val="21"/>
          <w:lang w:eastAsia="ja-JP"/>
        </w:rPr>
        <w:t xml:space="preserve">: </w:t>
      </w:r>
      <w:r w:rsidR="00091211">
        <w:rPr>
          <w:b/>
          <w:bCs/>
          <w:sz w:val="21"/>
          <w:szCs w:val="21"/>
          <w:lang w:eastAsia="ja-JP"/>
        </w:rPr>
        <w:t>Unless</w:t>
      </w:r>
      <w:r w:rsidR="00D762F2">
        <w:rPr>
          <w:b/>
          <w:bCs/>
          <w:sz w:val="21"/>
          <w:szCs w:val="21"/>
          <w:lang w:eastAsia="ja-JP"/>
        </w:rPr>
        <w:t xml:space="preserve"> 2AoA</w:t>
      </w:r>
      <w:r w:rsidR="00091211">
        <w:rPr>
          <w:b/>
          <w:bCs/>
          <w:sz w:val="21"/>
          <w:szCs w:val="21"/>
          <w:lang w:eastAsia="ja-JP"/>
        </w:rPr>
        <w:t xml:space="preserve"> test</w:t>
      </w:r>
      <w:r w:rsidR="00D762F2">
        <w:rPr>
          <w:b/>
          <w:bCs/>
          <w:sz w:val="21"/>
          <w:szCs w:val="21"/>
          <w:lang w:eastAsia="ja-JP"/>
        </w:rPr>
        <w:t>-up could</w:t>
      </w:r>
      <w:r w:rsidR="00091211">
        <w:rPr>
          <w:b/>
          <w:bCs/>
          <w:sz w:val="21"/>
          <w:szCs w:val="21"/>
          <w:lang w:eastAsia="ja-JP"/>
        </w:rPr>
        <w:t xml:space="preserve"> be sorted out, </w:t>
      </w:r>
      <w:r w:rsidR="00D762F2">
        <w:rPr>
          <w:b/>
          <w:bCs/>
          <w:sz w:val="21"/>
          <w:szCs w:val="21"/>
          <w:lang w:eastAsia="ja-JP"/>
        </w:rPr>
        <w:t>g</w:t>
      </w:r>
      <w:r w:rsidR="00B9778C" w:rsidRPr="00B9778C">
        <w:rPr>
          <w:b/>
          <w:bCs/>
          <w:sz w:val="21"/>
          <w:szCs w:val="21"/>
          <w:lang w:eastAsia="ja-JP"/>
        </w:rPr>
        <w:t>iven the limited time remaining for this WI and some of the issues mentioned above, it seems more reasonable to postpone introducing this feature to Rel-20 in order to properly specify the RAN4 requirements for it</w:t>
      </w:r>
      <w:r>
        <w:rPr>
          <w:b/>
          <w:bCs/>
          <w:sz w:val="21"/>
          <w:szCs w:val="21"/>
          <w:lang w:eastAsia="ja-JP"/>
        </w:rPr>
        <w:t>.</w:t>
      </w:r>
    </w:p>
    <w:p w14:paraId="10262CA6" w14:textId="77777777" w:rsidR="00041FE6" w:rsidRPr="00041FE6" w:rsidRDefault="00041FE6" w:rsidP="00EF3192">
      <w:pPr>
        <w:rPr>
          <w:iCs/>
          <w:sz w:val="21"/>
          <w:szCs w:val="21"/>
          <w:lang w:val="en-GB" w:eastAsia="en-GB"/>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5DF8DBE3" w:rsidR="00AA1712" w:rsidRPr="00695069" w:rsidRDefault="00AA1712" w:rsidP="002100C7">
      <w:pPr>
        <w:pStyle w:val="BodyText"/>
        <w:spacing w:after="120" w:line="259" w:lineRule="auto"/>
        <w:jc w:val="both"/>
        <w:rPr>
          <w:rFonts w:eastAsiaTheme="minorHAnsi"/>
          <w:sz w:val="21"/>
          <w:szCs w:val="21"/>
        </w:rPr>
      </w:pPr>
      <w:r w:rsidRPr="00695069">
        <w:rPr>
          <w:rFonts w:eastAsiaTheme="minorHAnsi"/>
          <w:sz w:val="21"/>
          <w:szCs w:val="21"/>
        </w:rPr>
        <w:t xml:space="preserve">Based on the discussion in the previous sections we </w:t>
      </w:r>
      <w:r w:rsidR="00740DF0">
        <w:rPr>
          <w:rFonts w:eastAsiaTheme="minorHAnsi"/>
          <w:sz w:val="21"/>
          <w:szCs w:val="21"/>
        </w:rPr>
        <w:t>have made</w:t>
      </w:r>
      <w:r w:rsidRPr="00695069">
        <w:rPr>
          <w:rFonts w:eastAsiaTheme="minorHAnsi"/>
          <w:sz w:val="21"/>
          <w:szCs w:val="21"/>
        </w:rPr>
        <w:t xml:space="preserve"> the following</w:t>
      </w:r>
      <w:r w:rsidR="0060509B" w:rsidRPr="00695069">
        <w:rPr>
          <w:rFonts w:eastAsiaTheme="minorHAnsi"/>
          <w:sz w:val="21"/>
          <w:szCs w:val="21"/>
        </w:rPr>
        <w:t xml:space="preserve"> observation</w:t>
      </w:r>
      <w:r w:rsidR="00B9778C">
        <w:rPr>
          <w:rFonts w:eastAsiaTheme="minorHAnsi"/>
          <w:sz w:val="21"/>
          <w:szCs w:val="21"/>
        </w:rPr>
        <w:t>s</w:t>
      </w:r>
      <w:r w:rsidRPr="00695069">
        <w:rPr>
          <w:rFonts w:eastAsiaTheme="minorHAnsi"/>
          <w:sz w:val="21"/>
          <w:szCs w:val="21"/>
        </w:rPr>
        <w:t>:</w:t>
      </w:r>
    </w:p>
    <w:p w14:paraId="1ACC40E8" w14:textId="77777777" w:rsidR="009E62E9" w:rsidRPr="008911BB" w:rsidRDefault="009E62E9" w:rsidP="009E62E9">
      <w:pPr>
        <w:overflowPunct w:val="0"/>
        <w:autoSpaceDE w:val="0"/>
        <w:autoSpaceDN w:val="0"/>
        <w:adjustRightInd w:val="0"/>
        <w:spacing w:after="180"/>
        <w:textAlignment w:val="baseline"/>
        <w:rPr>
          <w:b/>
          <w:bCs/>
          <w:iCs/>
          <w:sz w:val="21"/>
          <w:szCs w:val="21"/>
          <w:lang w:eastAsia="en-GB"/>
        </w:rPr>
      </w:pPr>
      <w:r w:rsidRPr="008911BB">
        <w:rPr>
          <w:b/>
          <w:bCs/>
          <w:iCs/>
          <w:sz w:val="21"/>
          <w:szCs w:val="21"/>
          <w:lang w:eastAsia="en-GB"/>
        </w:rPr>
        <w:t xml:space="preserve">Observation 1: In the scenario where the UL-only TRP node can transmit the SSB, one UL TCI state is associated with the anchor TRP node and the other UL TCI state is associated with the UL-only TRP node. The beam correspondence requirements should clearly differentiate those two UL TCI states. </w:t>
      </w:r>
    </w:p>
    <w:p w14:paraId="36B19B0D" w14:textId="77777777" w:rsidR="009E62E9" w:rsidRPr="008911BB" w:rsidRDefault="009E62E9" w:rsidP="009E62E9">
      <w:pPr>
        <w:overflowPunct w:val="0"/>
        <w:autoSpaceDE w:val="0"/>
        <w:autoSpaceDN w:val="0"/>
        <w:adjustRightInd w:val="0"/>
        <w:spacing w:after="180"/>
        <w:textAlignment w:val="baseline"/>
        <w:rPr>
          <w:b/>
          <w:bCs/>
          <w:iCs/>
          <w:sz w:val="21"/>
          <w:szCs w:val="21"/>
          <w:lang w:eastAsia="en-GB"/>
        </w:rPr>
      </w:pPr>
      <w:r w:rsidRPr="008911BB">
        <w:rPr>
          <w:b/>
          <w:bCs/>
          <w:iCs/>
          <w:sz w:val="21"/>
          <w:szCs w:val="21"/>
          <w:lang w:eastAsia="en-GB"/>
        </w:rPr>
        <w:t xml:space="preserve">Observation </w:t>
      </w:r>
      <w:r>
        <w:rPr>
          <w:b/>
          <w:bCs/>
          <w:iCs/>
          <w:sz w:val="21"/>
          <w:szCs w:val="21"/>
          <w:lang w:eastAsia="en-GB"/>
        </w:rPr>
        <w:t>2</w:t>
      </w:r>
      <w:r w:rsidRPr="008911BB">
        <w:rPr>
          <w:b/>
          <w:bCs/>
          <w:iCs/>
          <w:sz w:val="21"/>
          <w:szCs w:val="21"/>
          <w:lang w:eastAsia="en-GB"/>
        </w:rPr>
        <w:t xml:space="preserve">: </w:t>
      </w:r>
      <w:r>
        <w:rPr>
          <w:b/>
          <w:bCs/>
          <w:iCs/>
          <w:sz w:val="21"/>
          <w:szCs w:val="21"/>
          <w:lang w:eastAsia="en-GB"/>
        </w:rPr>
        <w:t>S</w:t>
      </w:r>
      <w:r w:rsidRPr="008911BB">
        <w:rPr>
          <w:b/>
          <w:bCs/>
          <w:iCs/>
          <w:sz w:val="21"/>
          <w:szCs w:val="21"/>
          <w:lang w:eastAsia="en-GB"/>
        </w:rPr>
        <w:t>tating that “the UL and DL TCI states are different” does not necessarily imply that the DL and the UL TRP nodes are different</w:t>
      </w:r>
      <w:r>
        <w:rPr>
          <w:b/>
          <w:bCs/>
          <w:iCs/>
          <w:sz w:val="21"/>
          <w:szCs w:val="21"/>
          <w:lang w:eastAsia="en-GB"/>
        </w:rPr>
        <w:t>, as the DL TCI state and the UL TCI states do not have to share the same SSB as QCL resource (</w:t>
      </w:r>
      <w:r w:rsidRPr="008911BB">
        <w:rPr>
          <w:b/>
          <w:bCs/>
          <w:iCs/>
          <w:sz w:val="21"/>
          <w:szCs w:val="21"/>
          <w:lang w:eastAsia="en-GB"/>
        </w:rPr>
        <w:t>QCL-source for TCI-UL-state targeting UL-only TRP can be</w:t>
      </w:r>
      <w:r>
        <w:rPr>
          <w:b/>
          <w:bCs/>
          <w:iCs/>
          <w:sz w:val="21"/>
          <w:szCs w:val="21"/>
          <w:lang w:eastAsia="en-GB"/>
        </w:rPr>
        <w:t xml:space="preserve"> also</w:t>
      </w:r>
      <w:r w:rsidRPr="008911BB">
        <w:rPr>
          <w:b/>
          <w:bCs/>
          <w:iCs/>
          <w:sz w:val="21"/>
          <w:szCs w:val="21"/>
          <w:lang w:eastAsia="en-GB"/>
        </w:rPr>
        <w:t xml:space="preserve"> SRS</w:t>
      </w:r>
      <w:r>
        <w:rPr>
          <w:b/>
          <w:bCs/>
          <w:iCs/>
          <w:sz w:val="21"/>
          <w:szCs w:val="21"/>
          <w:lang w:eastAsia="en-GB"/>
        </w:rPr>
        <w:t>)</w:t>
      </w:r>
      <w:r w:rsidRPr="008911BB">
        <w:rPr>
          <w:b/>
          <w:bCs/>
          <w:iCs/>
          <w:sz w:val="21"/>
          <w:szCs w:val="21"/>
          <w:lang w:eastAsia="en-GB"/>
        </w:rPr>
        <w:t xml:space="preserve">. </w:t>
      </w:r>
    </w:p>
    <w:p w14:paraId="1E17FB0D" w14:textId="77777777" w:rsidR="009E62E9" w:rsidRPr="008911BB" w:rsidRDefault="009E62E9" w:rsidP="009E62E9">
      <w:pPr>
        <w:overflowPunct w:val="0"/>
        <w:autoSpaceDE w:val="0"/>
        <w:autoSpaceDN w:val="0"/>
        <w:adjustRightInd w:val="0"/>
        <w:spacing w:after="180"/>
        <w:textAlignment w:val="baseline"/>
        <w:rPr>
          <w:b/>
          <w:bCs/>
          <w:iCs/>
          <w:sz w:val="21"/>
          <w:szCs w:val="21"/>
          <w:lang w:eastAsia="en-GB"/>
        </w:rPr>
      </w:pPr>
      <w:r w:rsidRPr="008911BB">
        <w:rPr>
          <w:b/>
          <w:bCs/>
          <w:iCs/>
          <w:sz w:val="21"/>
          <w:szCs w:val="21"/>
          <w:lang w:eastAsia="en-GB"/>
        </w:rPr>
        <w:t xml:space="preserve">Observation </w:t>
      </w:r>
      <w:r>
        <w:rPr>
          <w:b/>
          <w:bCs/>
          <w:iCs/>
          <w:sz w:val="21"/>
          <w:szCs w:val="21"/>
          <w:lang w:eastAsia="en-GB"/>
        </w:rPr>
        <w:t>3</w:t>
      </w:r>
      <w:r w:rsidRPr="008911BB">
        <w:rPr>
          <w:b/>
          <w:bCs/>
          <w:iCs/>
          <w:sz w:val="21"/>
          <w:szCs w:val="21"/>
          <w:lang w:eastAsia="en-GB"/>
        </w:rPr>
        <w:t xml:space="preserve">: </w:t>
      </w:r>
      <w:r>
        <w:rPr>
          <w:b/>
          <w:bCs/>
          <w:iCs/>
          <w:sz w:val="21"/>
          <w:szCs w:val="21"/>
          <w:lang w:eastAsia="en-GB"/>
        </w:rPr>
        <w:t>T</w:t>
      </w:r>
      <w:r w:rsidRPr="009D25D0">
        <w:rPr>
          <w:b/>
          <w:bCs/>
          <w:iCs/>
          <w:sz w:val="21"/>
          <w:szCs w:val="21"/>
          <w:lang w:eastAsia="en-GB"/>
        </w:rPr>
        <w:t>he side conditions in clause 6.6 are based on both SSB and CSI-RS and cannot be directly reused</w:t>
      </w:r>
      <w:r w:rsidRPr="008911BB">
        <w:rPr>
          <w:b/>
          <w:bCs/>
          <w:iCs/>
          <w:sz w:val="21"/>
          <w:szCs w:val="21"/>
          <w:lang w:eastAsia="en-GB"/>
        </w:rPr>
        <w:t xml:space="preserve">. </w:t>
      </w:r>
    </w:p>
    <w:p w14:paraId="6522249D" w14:textId="1E232B65" w:rsidR="009E62E9" w:rsidRPr="008911BB" w:rsidRDefault="009E62E9" w:rsidP="009E62E9">
      <w:pPr>
        <w:overflowPunct w:val="0"/>
        <w:autoSpaceDE w:val="0"/>
        <w:autoSpaceDN w:val="0"/>
        <w:adjustRightInd w:val="0"/>
        <w:spacing w:after="180"/>
        <w:textAlignment w:val="baseline"/>
        <w:rPr>
          <w:b/>
          <w:bCs/>
          <w:iCs/>
          <w:sz w:val="21"/>
          <w:szCs w:val="21"/>
          <w:lang w:eastAsia="en-GB"/>
        </w:rPr>
      </w:pPr>
      <w:r w:rsidRPr="008911BB">
        <w:rPr>
          <w:b/>
          <w:bCs/>
          <w:iCs/>
          <w:sz w:val="21"/>
          <w:szCs w:val="21"/>
          <w:lang w:eastAsia="en-GB"/>
        </w:rPr>
        <w:t xml:space="preserve">Observation </w:t>
      </w:r>
      <w:r>
        <w:rPr>
          <w:b/>
          <w:bCs/>
          <w:iCs/>
          <w:sz w:val="21"/>
          <w:szCs w:val="21"/>
          <w:lang w:eastAsia="en-GB"/>
        </w:rPr>
        <w:t>4</w:t>
      </w:r>
      <w:r w:rsidRPr="008911BB">
        <w:rPr>
          <w:b/>
          <w:bCs/>
          <w:iCs/>
          <w:sz w:val="21"/>
          <w:szCs w:val="21"/>
          <w:lang w:eastAsia="en-GB"/>
        </w:rPr>
        <w:t>:</w:t>
      </w:r>
      <w:r>
        <w:rPr>
          <w:b/>
          <w:bCs/>
          <w:iCs/>
          <w:sz w:val="21"/>
          <w:szCs w:val="21"/>
          <w:lang w:eastAsia="en-GB"/>
        </w:rPr>
        <w:t xml:space="preserve"> 2AoA test set-up should be specified in order to properly test the asymmetric </w:t>
      </w:r>
      <w:r w:rsidRPr="00762B48">
        <w:rPr>
          <w:b/>
          <w:bCs/>
          <w:iCs/>
          <w:sz w:val="21"/>
          <w:szCs w:val="21"/>
          <w:lang w:eastAsia="en-GB"/>
        </w:rPr>
        <w:t xml:space="preserve">DL sTRP/UL mTRP </w:t>
      </w:r>
      <w:r>
        <w:rPr>
          <w:b/>
          <w:bCs/>
          <w:iCs/>
          <w:sz w:val="21"/>
          <w:szCs w:val="21"/>
          <w:lang w:eastAsia="en-GB"/>
        </w:rPr>
        <w:t xml:space="preserve">feature, where the DL and the UL nodes are non-collocated in general. </w:t>
      </w:r>
    </w:p>
    <w:p w14:paraId="2489EF01" w14:textId="77777777" w:rsidR="009E62E9" w:rsidRPr="008911BB" w:rsidRDefault="009E62E9" w:rsidP="009E62E9">
      <w:pPr>
        <w:overflowPunct w:val="0"/>
        <w:autoSpaceDE w:val="0"/>
        <w:autoSpaceDN w:val="0"/>
        <w:adjustRightInd w:val="0"/>
        <w:spacing w:after="180"/>
        <w:textAlignment w:val="baseline"/>
        <w:rPr>
          <w:b/>
          <w:bCs/>
          <w:iCs/>
          <w:sz w:val="21"/>
          <w:szCs w:val="21"/>
          <w:lang w:eastAsia="en-GB"/>
        </w:rPr>
      </w:pPr>
      <w:r w:rsidRPr="008911BB">
        <w:rPr>
          <w:b/>
          <w:bCs/>
          <w:iCs/>
          <w:sz w:val="21"/>
          <w:szCs w:val="21"/>
          <w:lang w:eastAsia="en-GB"/>
        </w:rPr>
        <w:t xml:space="preserve">Observation </w:t>
      </w:r>
      <w:r>
        <w:rPr>
          <w:b/>
          <w:bCs/>
          <w:iCs/>
          <w:sz w:val="21"/>
          <w:szCs w:val="21"/>
          <w:lang w:eastAsia="en-GB"/>
        </w:rPr>
        <w:t>5</w:t>
      </w:r>
      <w:r w:rsidRPr="008911BB">
        <w:rPr>
          <w:b/>
          <w:bCs/>
          <w:iCs/>
          <w:sz w:val="21"/>
          <w:szCs w:val="21"/>
          <w:lang w:eastAsia="en-GB"/>
        </w:rPr>
        <w:t xml:space="preserve">: </w:t>
      </w:r>
      <w:r>
        <w:rPr>
          <w:b/>
          <w:bCs/>
          <w:iCs/>
          <w:sz w:val="21"/>
          <w:szCs w:val="21"/>
          <w:lang w:eastAsia="en-GB"/>
        </w:rPr>
        <w:t>F</w:t>
      </w:r>
      <w:r w:rsidRPr="00466ADF">
        <w:rPr>
          <w:b/>
          <w:bCs/>
          <w:iCs/>
          <w:sz w:val="21"/>
          <w:szCs w:val="21"/>
          <w:lang w:eastAsia="en-GB"/>
        </w:rPr>
        <w:t>or the intra-cell multi TRP case,</w:t>
      </w:r>
      <w:r>
        <w:rPr>
          <w:b/>
          <w:bCs/>
          <w:iCs/>
          <w:sz w:val="21"/>
          <w:szCs w:val="21"/>
          <w:lang w:eastAsia="en-GB"/>
        </w:rPr>
        <w:t xml:space="preserve"> another big problem</w:t>
      </w:r>
      <w:r w:rsidRPr="00466ADF">
        <w:rPr>
          <w:b/>
          <w:bCs/>
          <w:iCs/>
          <w:sz w:val="21"/>
          <w:szCs w:val="21"/>
          <w:lang w:eastAsia="en-GB"/>
        </w:rPr>
        <w:t xml:space="preserve"> is the question on how the UE can differentiate between the two DL RS, i.e. how can it know if the DL RS is “coming” from the UL-only TRP node or not.</w:t>
      </w:r>
      <w:r w:rsidRPr="008911BB">
        <w:rPr>
          <w:b/>
          <w:bCs/>
          <w:iCs/>
          <w:sz w:val="21"/>
          <w:szCs w:val="21"/>
          <w:lang w:eastAsia="en-GB"/>
        </w:rPr>
        <w:t xml:space="preserve"> </w:t>
      </w:r>
    </w:p>
    <w:p w14:paraId="2E4279F3" w14:textId="52402E00" w:rsidR="0060509B" w:rsidRDefault="0060509B" w:rsidP="002100C7">
      <w:pPr>
        <w:pStyle w:val="BodyText"/>
        <w:spacing w:after="120" w:line="259" w:lineRule="auto"/>
        <w:jc w:val="both"/>
        <w:rPr>
          <w:rFonts w:eastAsiaTheme="minorHAnsi"/>
          <w:sz w:val="21"/>
          <w:szCs w:val="21"/>
        </w:rPr>
      </w:pPr>
      <w:r w:rsidRPr="00695069">
        <w:rPr>
          <w:rFonts w:eastAsiaTheme="minorHAnsi"/>
          <w:sz w:val="21"/>
          <w:szCs w:val="21"/>
        </w:rPr>
        <w:t xml:space="preserve">We </w:t>
      </w:r>
      <w:r w:rsidR="00740DF0">
        <w:rPr>
          <w:rFonts w:eastAsiaTheme="minorHAnsi"/>
          <w:sz w:val="21"/>
          <w:szCs w:val="21"/>
        </w:rPr>
        <w:t>have also made</w:t>
      </w:r>
      <w:r w:rsidRPr="00695069">
        <w:rPr>
          <w:rFonts w:eastAsiaTheme="minorHAnsi"/>
          <w:sz w:val="21"/>
          <w:szCs w:val="21"/>
        </w:rPr>
        <w:t xml:space="preserve"> the following proposal:</w:t>
      </w:r>
    </w:p>
    <w:p w14:paraId="5C4F770D" w14:textId="77777777" w:rsidR="009E62E9" w:rsidRDefault="009E62E9" w:rsidP="009E62E9">
      <w:pPr>
        <w:rPr>
          <w:b/>
          <w:bCs/>
          <w:sz w:val="21"/>
          <w:szCs w:val="21"/>
          <w:lang w:eastAsia="ja-JP"/>
        </w:rPr>
      </w:pPr>
      <w:r>
        <w:rPr>
          <w:b/>
          <w:bCs/>
          <w:sz w:val="21"/>
          <w:szCs w:val="21"/>
          <w:lang w:eastAsia="ja-JP"/>
        </w:rPr>
        <w:t>Proposal</w:t>
      </w:r>
      <w:r w:rsidRPr="00ED32FD">
        <w:rPr>
          <w:b/>
          <w:bCs/>
          <w:sz w:val="21"/>
          <w:szCs w:val="21"/>
          <w:lang w:eastAsia="ja-JP"/>
        </w:rPr>
        <w:t xml:space="preserve">: </w:t>
      </w:r>
      <w:r>
        <w:rPr>
          <w:b/>
          <w:bCs/>
          <w:sz w:val="21"/>
          <w:szCs w:val="21"/>
          <w:lang w:eastAsia="ja-JP"/>
        </w:rPr>
        <w:t>Unless 2AoA test-up could be sorted out, g</w:t>
      </w:r>
      <w:r w:rsidRPr="00B9778C">
        <w:rPr>
          <w:b/>
          <w:bCs/>
          <w:sz w:val="21"/>
          <w:szCs w:val="21"/>
          <w:lang w:eastAsia="ja-JP"/>
        </w:rPr>
        <w:t>iven the limited time remaining for this WI and some of the issues mentioned above, it seems more reasonable to postpone introducing this feature to Rel-20 in order to properly specify the RAN4 requirements for it</w:t>
      </w:r>
      <w:r>
        <w:rPr>
          <w:b/>
          <w:bCs/>
          <w:sz w:val="21"/>
          <w:szCs w:val="21"/>
          <w:lang w:eastAsia="ja-JP"/>
        </w:rPr>
        <w:t>.</w:t>
      </w:r>
    </w:p>
    <w:p w14:paraId="073509F3" w14:textId="77777777" w:rsidR="007B5580" w:rsidRDefault="007B5580" w:rsidP="001022E5">
      <w:pPr>
        <w:rPr>
          <w:b/>
          <w:bCs/>
          <w:sz w:val="21"/>
          <w:szCs w:val="21"/>
          <w:lang w:eastAsia="ja-JP"/>
        </w:rPr>
      </w:pPr>
    </w:p>
    <w:p w14:paraId="1ED1F350" w14:textId="6D908E6F" w:rsidR="006D36EA" w:rsidRPr="001C2D88" w:rsidRDefault="0020401E" w:rsidP="00E821A1">
      <w:pPr>
        <w:pStyle w:val="Heading1"/>
        <w:jc w:val="both"/>
        <w:rPr>
          <w:rFonts w:cs="Arial"/>
          <w:lang w:val="en-US" w:eastAsia="ja-JP"/>
        </w:rPr>
      </w:pPr>
      <w:r w:rsidRPr="001C2D88">
        <w:rPr>
          <w:rFonts w:cs="Arial"/>
          <w:lang w:val="en-US"/>
        </w:rPr>
        <w:lastRenderedPageBreak/>
        <w:t>References</w:t>
      </w:r>
    </w:p>
    <w:p w14:paraId="4CCB89E7" w14:textId="3174A084" w:rsidR="00F649CE" w:rsidRPr="00710C31" w:rsidRDefault="00F649CE" w:rsidP="00F649CE">
      <w:pPr>
        <w:pStyle w:val="ListParagraph"/>
        <w:numPr>
          <w:ilvl w:val="0"/>
          <w:numId w:val="13"/>
        </w:numPr>
        <w:ind w:firstLineChars="0"/>
        <w:jc w:val="both"/>
        <w:rPr>
          <w:rFonts w:ascii="Arial" w:hAnsi="Arial" w:cs="Arial"/>
          <w:iCs/>
          <w:sz w:val="22"/>
          <w:szCs w:val="22"/>
        </w:rPr>
      </w:pPr>
      <w:bookmarkStart w:id="42" w:name="_Ref129967845"/>
      <w:r w:rsidRPr="00713173">
        <w:rPr>
          <w:sz w:val="22"/>
          <w:szCs w:val="22"/>
          <w:lang w:val="en-GB"/>
        </w:rPr>
        <w:t>RP-24</w:t>
      </w:r>
      <w:r w:rsidR="00A92CFF">
        <w:rPr>
          <w:sz w:val="22"/>
          <w:szCs w:val="22"/>
          <w:lang w:val="en-GB"/>
        </w:rPr>
        <w:t>2394</w:t>
      </w:r>
      <w:r w:rsidRPr="00713173">
        <w:rPr>
          <w:sz w:val="22"/>
          <w:szCs w:val="22"/>
          <w:lang w:val="en-GB"/>
        </w:rPr>
        <w:t xml:space="preserve">, </w:t>
      </w:r>
      <w:r>
        <w:rPr>
          <w:sz w:val="22"/>
          <w:szCs w:val="22"/>
          <w:lang w:val="en-GB"/>
        </w:rPr>
        <w:t>“</w:t>
      </w:r>
      <w:r w:rsidR="00DA0039" w:rsidRPr="00DA0039">
        <w:rPr>
          <w:sz w:val="22"/>
          <w:szCs w:val="22"/>
          <w:lang w:val="en-GB"/>
        </w:rPr>
        <w:t>WID revision: NR MIMO Phase 5</w:t>
      </w:r>
      <w:r>
        <w:rPr>
          <w:sz w:val="22"/>
          <w:szCs w:val="22"/>
          <w:lang w:val="en-GB"/>
        </w:rPr>
        <w:t>”, RAN#10</w:t>
      </w:r>
      <w:r w:rsidR="00A92CFF">
        <w:rPr>
          <w:sz w:val="22"/>
          <w:szCs w:val="22"/>
          <w:lang w:val="en-GB"/>
        </w:rPr>
        <w:t>5</w:t>
      </w:r>
      <w:r w:rsidRPr="00713173">
        <w:rPr>
          <w:sz w:val="22"/>
          <w:szCs w:val="22"/>
        </w:rPr>
        <w:t>.</w:t>
      </w:r>
      <w:bookmarkEnd w:id="42"/>
    </w:p>
    <w:p w14:paraId="62AE1D25" w14:textId="2D7AFF4F" w:rsidR="00710C31" w:rsidRPr="00BB035A" w:rsidRDefault="00710C31" w:rsidP="00710C31">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4</w:t>
      </w:r>
      <w:r w:rsidRPr="00713173">
        <w:rPr>
          <w:sz w:val="22"/>
          <w:szCs w:val="22"/>
          <w:lang w:val="en-GB"/>
        </w:rPr>
        <w:t>-</w:t>
      </w:r>
      <w:r w:rsidR="00125F79" w:rsidRPr="00125F79">
        <w:rPr>
          <w:sz w:val="22"/>
          <w:szCs w:val="22"/>
          <w:lang w:val="en-GB"/>
        </w:rPr>
        <w:t>2505111</w:t>
      </w:r>
      <w:r w:rsidRPr="00713173">
        <w:rPr>
          <w:sz w:val="22"/>
          <w:szCs w:val="22"/>
          <w:lang w:val="en-GB"/>
        </w:rPr>
        <w:t xml:space="preserve">, </w:t>
      </w:r>
      <w:r>
        <w:rPr>
          <w:sz w:val="22"/>
          <w:szCs w:val="22"/>
          <w:lang w:val="en-GB"/>
        </w:rPr>
        <w:t>“</w:t>
      </w:r>
      <w:r w:rsidR="00125F79" w:rsidRPr="00125F79">
        <w:rPr>
          <w:sz w:val="22"/>
          <w:szCs w:val="22"/>
          <w:lang w:val="en-GB"/>
        </w:rPr>
        <w:t>WF on UE RF requirements for MIMO enhancement phase 5</w:t>
      </w:r>
      <w:r>
        <w:rPr>
          <w:sz w:val="22"/>
          <w:szCs w:val="22"/>
          <w:lang w:val="en-GB"/>
        </w:rPr>
        <w:t>”, Samsung, RAN4#11</w:t>
      </w:r>
      <w:r w:rsidR="00CE0C03">
        <w:rPr>
          <w:sz w:val="22"/>
          <w:szCs w:val="22"/>
          <w:lang w:val="en-GB"/>
        </w:rPr>
        <w:t>4</w:t>
      </w:r>
      <w:r w:rsidR="00125F79">
        <w:rPr>
          <w:sz w:val="22"/>
          <w:szCs w:val="22"/>
          <w:lang w:val="en-GB"/>
        </w:rPr>
        <w:t>-bis</w:t>
      </w:r>
      <w:r w:rsidRPr="00713173">
        <w:rPr>
          <w:sz w:val="22"/>
          <w:szCs w:val="22"/>
        </w:rPr>
        <w:t>.</w:t>
      </w:r>
    </w:p>
    <w:p w14:paraId="1F991EFC" w14:textId="55D6E911" w:rsidR="00D02C38" w:rsidRPr="00B9778C" w:rsidRDefault="00BB7E2C" w:rsidP="00B9778C">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4</w:t>
      </w:r>
      <w:r w:rsidRPr="00713173">
        <w:rPr>
          <w:sz w:val="22"/>
          <w:szCs w:val="22"/>
          <w:lang w:val="en-GB"/>
        </w:rPr>
        <w:t>-2</w:t>
      </w:r>
      <w:r w:rsidR="00B9778C">
        <w:rPr>
          <w:sz w:val="22"/>
          <w:szCs w:val="22"/>
          <w:lang w:val="en-GB"/>
        </w:rPr>
        <w:t>503173</w:t>
      </w:r>
      <w:r w:rsidRPr="00713173">
        <w:rPr>
          <w:sz w:val="22"/>
          <w:szCs w:val="22"/>
          <w:lang w:val="en-GB"/>
        </w:rPr>
        <w:t xml:space="preserve">, </w:t>
      </w:r>
      <w:r>
        <w:rPr>
          <w:sz w:val="22"/>
          <w:szCs w:val="22"/>
          <w:lang w:val="en-GB"/>
        </w:rPr>
        <w:t>“</w:t>
      </w:r>
      <w:r w:rsidR="00B9778C" w:rsidRPr="00B9778C">
        <w:rPr>
          <w:sz w:val="22"/>
          <w:szCs w:val="22"/>
          <w:lang w:val="en-GB"/>
        </w:rPr>
        <w:t>dCR on RF requirements for a UE with different TCI states for UL and DL</w:t>
      </w:r>
      <w:r>
        <w:rPr>
          <w:sz w:val="22"/>
          <w:szCs w:val="22"/>
          <w:lang w:val="en-GB"/>
        </w:rPr>
        <w:t xml:space="preserve">”, </w:t>
      </w:r>
      <w:r w:rsidRPr="00BB7E2C">
        <w:rPr>
          <w:sz w:val="22"/>
          <w:szCs w:val="22"/>
          <w:lang w:val="en-GB"/>
        </w:rPr>
        <w:t>Qualcomm</w:t>
      </w:r>
      <w:r>
        <w:rPr>
          <w:sz w:val="22"/>
          <w:szCs w:val="22"/>
          <w:lang w:val="en-GB"/>
        </w:rPr>
        <w:t>,</w:t>
      </w:r>
      <w:r w:rsidR="00B9778C">
        <w:rPr>
          <w:sz w:val="22"/>
          <w:szCs w:val="22"/>
          <w:lang w:val="en-GB"/>
        </w:rPr>
        <w:t xml:space="preserve"> Sony, Nokia,</w:t>
      </w:r>
      <w:r>
        <w:rPr>
          <w:sz w:val="22"/>
          <w:szCs w:val="22"/>
          <w:lang w:val="en-GB"/>
        </w:rPr>
        <w:t xml:space="preserve"> RAN4#11</w:t>
      </w:r>
      <w:r w:rsidR="00B9778C">
        <w:rPr>
          <w:sz w:val="22"/>
          <w:szCs w:val="22"/>
          <w:lang w:val="en-GB"/>
        </w:rPr>
        <w:t>4-bis</w:t>
      </w:r>
      <w:r w:rsidRPr="00713173">
        <w:rPr>
          <w:sz w:val="22"/>
          <w:szCs w:val="22"/>
        </w:rPr>
        <w:t>.</w:t>
      </w:r>
    </w:p>
    <w:sectPr w:rsidR="00D02C38" w:rsidRPr="00B9778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99F7C" w14:textId="77777777" w:rsidR="00F77716" w:rsidRDefault="00F77716" w:rsidP="00CF21FF">
      <w:r>
        <w:separator/>
      </w:r>
    </w:p>
  </w:endnote>
  <w:endnote w:type="continuationSeparator" w:id="0">
    <w:p w14:paraId="7040FC39" w14:textId="77777777" w:rsidR="00F77716" w:rsidRDefault="00F77716" w:rsidP="00CF21FF">
      <w:r>
        <w:continuationSeparator/>
      </w:r>
    </w:p>
  </w:endnote>
  <w:endnote w:type="continuationNotice" w:id="1">
    <w:p w14:paraId="4493C5C6" w14:textId="77777777" w:rsidR="00F77716" w:rsidRDefault="00F77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CED1A" w14:textId="77777777" w:rsidR="00F77716" w:rsidRDefault="00F77716" w:rsidP="00CF21FF">
      <w:r>
        <w:separator/>
      </w:r>
    </w:p>
  </w:footnote>
  <w:footnote w:type="continuationSeparator" w:id="0">
    <w:p w14:paraId="592A808B" w14:textId="77777777" w:rsidR="00F77716" w:rsidRDefault="00F77716" w:rsidP="00CF21FF">
      <w:r>
        <w:continuationSeparator/>
      </w:r>
    </w:p>
  </w:footnote>
  <w:footnote w:type="continuationNotice" w:id="1">
    <w:p w14:paraId="5B7B0EB8" w14:textId="77777777" w:rsidR="00F77716" w:rsidRDefault="00F777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E01014"/>
    <w:multiLevelType w:val="hybridMultilevel"/>
    <w:tmpl w:val="67AC926A"/>
    <w:lvl w:ilvl="0" w:tplc="9F7039AA">
      <w:start w:val="1"/>
      <w:numFmt w:val="bullet"/>
      <w:lvlText w:val="-"/>
      <w:lvlJc w:val="left"/>
      <w:pPr>
        <w:ind w:left="778" w:hanging="360"/>
      </w:pPr>
      <w:rPr>
        <w:rFonts w:ascii="SimSun" w:hAnsi="SimSu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077D06"/>
    <w:multiLevelType w:val="hybridMultilevel"/>
    <w:tmpl w:val="45A2ACB0"/>
    <w:lvl w:ilvl="0" w:tplc="EFFC5BBC">
      <w:start w:val="4"/>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0" w15:restartNumberingAfterBreak="0">
    <w:nsid w:val="336D1EAB"/>
    <w:multiLevelType w:val="hybridMultilevel"/>
    <w:tmpl w:val="7C8467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A26EA7"/>
    <w:multiLevelType w:val="hybridMultilevel"/>
    <w:tmpl w:val="E272F1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504663818">
    <w:abstractNumId w:val="13"/>
  </w:num>
  <w:num w:numId="2" w16cid:durableId="206456521">
    <w:abstractNumId w:val="18"/>
  </w:num>
  <w:num w:numId="3" w16cid:durableId="2114860448">
    <w:abstractNumId w:val="4"/>
  </w:num>
  <w:num w:numId="4" w16cid:durableId="236524273">
    <w:abstractNumId w:val="19"/>
  </w:num>
  <w:num w:numId="5" w16cid:durableId="124935407">
    <w:abstractNumId w:val="20"/>
  </w:num>
  <w:num w:numId="6" w16cid:durableId="910846781">
    <w:abstractNumId w:val="24"/>
  </w:num>
  <w:num w:numId="7" w16cid:durableId="730082185">
    <w:abstractNumId w:val="23"/>
  </w:num>
  <w:num w:numId="8" w16cid:durableId="575479695">
    <w:abstractNumId w:val="15"/>
  </w:num>
  <w:num w:numId="9" w16cid:durableId="1112823213">
    <w:abstractNumId w:val="14"/>
  </w:num>
  <w:num w:numId="10" w16cid:durableId="614143105">
    <w:abstractNumId w:val="22"/>
  </w:num>
  <w:num w:numId="11" w16cid:durableId="1213073752">
    <w:abstractNumId w:val="12"/>
  </w:num>
  <w:num w:numId="12" w16cid:durableId="341251335">
    <w:abstractNumId w:val="26"/>
  </w:num>
  <w:num w:numId="13" w16cid:durableId="338388040">
    <w:abstractNumId w:val="30"/>
  </w:num>
  <w:num w:numId="14" w16cid:durableId="683022094">
    <w:abstractNumId w:val="5"/>
  </w:num>
  <w:num w:numId="15" w16cid:durableId="5983684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29"/>
  </w:num>
  <w:num w:numId="18" w16cid:durableId="1737237130">
    <w:abstractNumId w:val="2"/>
  </w:num>
  <w:num w:numId="19" w16cid:durableId="1797213994">
    <w:abstractNumId w:val="1"/>
  </w:num>
  <w:num w:numId="20" w16cid:durableId="1408305431">
    <w:abstractNumId w:val="28"/>
  </w:num>
  <w:num w:numId="21" w16cid:durableId="1765372582">
    <w:abstractNumId w:val="31"/>
  </w:num>
  <w:num w:numId="22" w16cid:durableId="295916103">
    <w:abstractNumId w:val="17"/>
  </w:num>
  <w:num w:numId="23" w16cid:durableId="824207057">
    <w:abstractNumId w:val="25"/>
  </w:num>
  <w:num w:numId="24" w16cid:durableId="614991448">
    <w:abstractNumId w:val="8"/>
  </w:num>
  <w:num w:numId="25" w16cid:durableId="1591083966">
    <w:abstractNumId w:val="21"/>
  </w:num>
  <w:num w:numId="26" w16cid:durableId="463350827">
    <w:abstractNumId w:val="9"/>
  </w:num>
  <w:num w:numId="27" w16cid:durableId="1746023715">
    <w:abstractNumId w:val="11"/>
  </w:num>
  <w:num w:numId="28" w16cid:durableId="1426262415">
    <w:abstractNumId w:val="27"/>
  </w:num>
  <w:num w:numId="29" w16cid:durableId="778110902">
    <w:abstractNumId w:val="3"/>
  </w:num>
  <w:num w:numId="30" w16cid:durableId="1508517774">
    <w:abstractNumId w:val="6"/>
  </w:num>
  <w:num w:numId="31" w16cid:durableId="131673814">
    <w:abstractNumId w:val="16"/>
  </w:num>
  <w:num w:numId="32" w16cid:durableId="113520846">
    <w:abstractNumId w:val="7"/>
  </w:num>
  <w:num w:numId="33" w16cid:durableId="1107113421">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1834"/>
    <w:rsid w:val="000124EF"/>
    <w:rsid w:val="000129BD"/>
    <w:rsid w:val="00014511"/>
    <w:rsid w:val="000146F0"/>
    <w:rsid w:val="0001480C"/>
    <w:rsid w:val="00014AF6"/>
    <w:rsid w:val="000165A6"/>
    <w:rsid w:val="00016751"/>
    <w:rsid w:val="00016C19"/>
    <w:rsid w:val="00017290"/>
    <w:rsid w:val="00020499"/>
    <w:rsid w:val="00020C56"/>
    <w:rsid w:val="00021202"/>
    <w:rsid w:val="000225F5"/>
    <w:rsid w:val="00022935"/>
    <w:rsid w:val="00022ACD"/>
    <w:rsid w:val="00022CA0"/>
    <w:rsid w:val="00023326"/>
    <w:rsid w:val="00023715"/>
    <w:rsid w:val="000247E5"/>
    <w:rsid w:val="00024EE3"/>
    <w:rsid w:val="0002509F"/>
    <w:rsid w:val="0002618E"/>
    <w:rsid w:val="000261F3"/>
    <w:rsid w:val="000262AB"/>
    <w:rsid w:val="00026ACC"/>
    <w:rsid w:val="00026AEA"/>
    <w:rsid w:val="00026B91"/>
    <w:rsid w:val="00026C46"/>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1FE6"/>
    <w:rsid w:val="00042572"/>
    <w:rsid w:val="000426F8"/>
    <w:rsid w:val="000446A8"/>
    <w:rsid w:val="00045475"/>
    <w:rsid w:val="000457A1"/>
    <w:rsid w:val="0004603A"/>
    <w:rsid w:val="00046130"/>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D82"/>
    <w:rsid w:val="00081692"/>
    <w:rsid w:val="00081A78"/>
    <w:rsid w:val="00081AED"/>
    <w:rsid w:val="000821ED"/>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1211"/>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664"/>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458E"/>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100674"/>
    <w:rsid w:val="001022E5"/>
    <w:rsid w:val="00102373"/>
    <w:rsid w:val="00102BD5"/>
    <w:rsid w:val="00102D48"/>
    <w:rsid w:val="00102EC4"/>
    <w:rsid w:val="00104AEB"/>
    <w:rsid w:val="00104D95"/>
    <w:rsid w:val="00105CB6"/>
    <w:rsid w:val="001060E2"/>
    <w:rsid w:val="00106B63"/>
    <w:rsid w:val="00107839"/>
    <w:rsid w:val="00107927"/>
    <w:rsid w:val="001105D3"/>
    <w:rsid w:val="00110983"/>
    <w:rsid w:val="00110E26"/>
    <w:rsid w:val="00111321"/>
    <w:rsid w:val="00111DC3"/>
    <w:rsid w:val="00111FE5"/>
    <w:rsid w:val="00112430"/>
    <w:rsid w:val="001128E7"/>
    <w:rsid w:val="00112A6D"/>
    <w:rsid w:val="00112E7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5F79"/>
    <w:rsid w:val="00127DAC"/>
    <w:rsid w:val="001303A7"/>
    <w:rsid w:val="00130462"/>
    <w:rsid w:val="001311A7"/>
    <w:rsid w:val="00131F36"/>
    <w:rsid w:val="0013216F"/>
    <w:rsid w:val="00135713"/>
    <w:rsid w:val="00135B3E"/>
    <w:rsid w:val="00136531"/>
    <w:rsid w:val="00136D4C"/>
    <w:rsid w:val="0014025E"/>
    <w:rsid w:val="001411B3"/>
    <w:rsid w:val="00142538"/>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799"/>
    <w:rsid w:val="00150826"/>
    <w:rsid w:val="00150F06"/>
    <w:rsid w:val="00151C32"/>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96A48"/>
    <w:rsid w:val="00197B4A"/>
    <w:rsid w:val="001A01E6"/>
    <w:rsid w:val="001A033F"/>
    <w:rsid w:val="001A047E"/>
    <w:rsid w:val="001A07BC"/>
    <w:rsid w:val="001A08AA"/>
    <w:rsid w:val="001A092A"/>
    <w:rsid w:val="001A1782"/>
    <w:rsid w:val="001A1B97"/>
    <w:rsid w:val="001A2419"/>
    <w:rsid w:val="001A2823"/>
    <w:rsid w:val="001A2E2D"/>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544D"/>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A3"/>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23E0"/>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156"/>
    <w:rsid w:val="00261539"/>
    <w:rsid w:val="0026179F"/>
    <w:rsid w:val="002621F4"/>
    <w:rsid w:val="002622E7"/>
    <w:rsid w:val="00262780"/>
    <w:rsid w:val="002637F8"/>
    <w:rsid w:val="00263C63"/>
    <w:rsid w:val="00264276"/>
    <w:rsid w:val="00264C1C"/>
    <w:rsid w:val="00264FEE"/>
    <w:rsid w:val="0026572F"/>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1D5"/>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5318"/>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6EA9"/>
    <w:rsid w:val="002F71A3"/>
    <w:rsid w:val="002F7C17"/>
    <w:rsid w:val="00300303"/>
    <w:rsid w:val="00300B3A"/>
    <w:rsid w:val="0030163C"/>
    <w:rsid w:val="00301AA3"/>
    <w:rsid w:val="003022A5"/>
    <w:rsid w:val="00302742"/>
    <w:rsid w:val="00304842"/>
    <w:rsid w:val="00307E51"/>
    <w:rsid w:val="00310CED"/>
    <w:rsid w:val="00311363"/>
    <w:rsid w:val="00313138"/>
    <w:rsid w:val="00315867"/>
    <w:rsid w:val="00315DEF"/>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5A33"/>
    <w:rsid w:val="00346B17"/>
    <w:rsid w:val="003475B5"/>
    <w:rsid w:val="00347F46"/>
    <w:rsid w:val="0035128D"/>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67757"/>
    <w:rsid w:val="0037006A"/>
    <w:rsid w:val="0037072B"/>
    <w:rsid w:val="003710BA"/>
    <w:rsid w:val="00371BA6"/>
    <w:rsid w:val="00371E2F"/>
    <w:rsid w:val="00372140"/>
    <w:rsid w:val="00372233"/>
    <w:rsid w:val="00372775"/>
    <w:rsid w:val="00372A67"/>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2395"/>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013"/>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5494"/>
    <w:rsid w:val="003C6893"/>
    <w:rsid w:val="003C6DE2"/>
    <w:rsid w:val="003C7350"/>
    <w:rsid w:val="003C780D"/>
    <w:rsid w:val="003C79C2"/>
    <w:rsid w:val="003C7A75"/>
    <w:rsid w:val="003D1A28"/>
    <w:rsid w:val="003D1EFD"/>
    <w:rsid w:val="003D28BF"/>
    <w:rsid w:val="003D2AD4"/>
    <w:rsid w:val="003D2C82"/>
    <w:rsid w:val="003D2EB2"/>
    <w:rsid w:val="003D40BB"/>
    <w:rsid w:val="003D4215"/>
    <w:rsid w:val="003D47F7"/>
    <w:rsid w:val="003D4C47"/>
    <w:rsid w:val="003D6477"/>
    <w:rsid w:val="003D7039"/>
    <w:rsid w:val="003D7159"/>
    <w:rsid w:val="003D73DC"/>
    <w:rsid w:val="003D7719"/>
    <w:rsid w:val="003E0958"/>
    <w:rsid w:val="003E0CE8"/>
    <w:rsid w:val="003E113C"/>
    <w:rsid w:val="003E1C0C"/>
    <w:rsid w:val="003E2CDB"/>
    <w:rsid w:val="003E399F"/>
    <w:rsid w:val="003E40EE"/>
    <w:rsid w:val="003E44C9"/>
    <w:rsid w:val="003E454E"/>
    <w:rsid w:val="003E6607"/>
    <w:rsid w:val="003E6796"/>
    <w:rsid w:val="003E7951"/>
    <w:rsid w:val="003E7CB8"/>
    <w:rsid w:val="003F0107"/>
    <w:rsid w:val="003F0BCE"/>
    <w:rsid w:val="003F14F9"/>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1760B"/>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B9A"/>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66ADF"/>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08"/>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5E3"/>
    <w:rsid w:val="00493BAC"/>
    <w:rsid w:val="00494108"/>
    <w:rsid w:val="0049465A"/>
    <w:rsid w:val="0049474F"/>
    <w:rsid w:val="004950F9"/>
    <w:rsid w:val="004957B5"/>
    <w:rsid w:val="00495E29"/>
    <w:rsid w:val="00495EB9"/>
    <w:rsid w:val="00496324"/>
    <w:rsid w:val="00496C2E"/>
    <w:rsid w:val="00496F03"/>
    <w:rsid w:val="004A0068"/>
    <w:rsid w:val="004A0CFF"/>
    <w:rsid w:val="004A17E9"/>
    <w:rsid w:val="004A2E4A"/>
    <w:rsid w:val="004A3061"/>
    <w:rsid w:val="004A3954"/>
    <w:rsid w:val="004A3F18"/>
    <w:rsid w:val="004A4502"/>
    <w:rsid w:val="004A495F"/>
    <w:rsid w:val="004A5373"/>
    <w:rsid w:val="004A5483"/>
    <w:rsid w:val="004A5577"/>
    <w:rsid w:val="004A5DD7"/>
    <w:rsid w:val="004A6F38"/>
    <w:rsid w:val="004A707D"/>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13BC"/>
    <w:rsid w:val="004C15FB"/>
    <w:rsid w:val="004C187C"/>
    <w:rsid w:val="004C1F3B"/>
    <w:rsid w:val="004C327B"/>
    <w:rsid w:val="004C33AD"/>
    <w:rsid w:val="004C3C40"/>
    <w:rsid w:val="004C4681"/>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7D3"/>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1DE3"/>
    <w:rsid w:val="004F21C6"/>
    <w:rsid w:val="004F2CB0"/>
    <w:rsid w:val="004F3357"/>
    <w:rsid w:val="004F4918"/>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BFA"/>
    <w:rsid w:val="00506034"/>
    <w:rsid w:val="005071B4"/>
    <w:rsid w:val="005072BD"/>
    <w:rsid w:val="0050747A"/>
    <w:rsid w:val="005075EB"/>
    <w:rsid w:val="00507687"/>
    <w:rsid w:val="00507F4B"/>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A07"/>
    <w:rsid w:val="00516C53"/>
    <w:rsid w:val="00517C68"/>
    <w:rsid w:val="00517D69"/>
    <w:rsid w:val="005201FE"/>
    <w:rsid w:val="005216B7"/>
    <w:rsid w:val="00522294"/>
    <w:rsid w:val="00522A7E"/>
    <w:rsid w:val="00522DB9"/>
    <w:rsid w:val="00522F20"/>
    <w:rsid w:val="00523AB5"/>
    <w:rsid w:val="0052521E"/>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9790A"/>
    <w:rsid w:val="005A083E"/>
    <w:rsid w:val="005A1064"/>
    <w:rsid w:val="005A1CA7"/>
    <w:rsid w:val="005A2945"/>
    <w:rsid w:val="005A2A6A"/>
    <w:rsid w:val="005A3168"/>
    <w:rsid w:val="005A31EF"/>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C9D"/>
    <w:rsid w:val="005C2F8F"/>
    <w:rsid w:val="005C3714"/>
    <w:rsid w:val="005C3ED2"/>
    <w:rsid w:val="005C42D1"/>
    <w:rsid w:val="005C4BD3"/>
    <w:rsid w:val="005C50AC"/>
    <w:rsid w:val="005C5955"/>
    <w:rsid w:val="005C6BE0"/>
    <w:rsid w:val="005C6ECE"/>
    <w:rsid w:val="005C715D"/>
    <w:rsid w:val="005C7B74"/>
    <w:rsid w:val="005D0B99"/>
    <w:rsid w:val="005D1290"/>
    <w:rsid w:val="005D2310"/>
    <w:rsid w:val="005D23C4"/>
    <w:rsid w:val="005D2837"/>
    <w:rsid w:val="005D308E"/>
    <w:rsid w:val="005D363F"/>
    <w:rsid w:val="005D3A48"/>
    <w:rsid w:val="005D4D13"/>
    <w:rsid w:val="005D4F71"/>
    <w:rsid w:val="005D505A"/>
    <w:rsid w:val="005D50B8"/>
    <w:rsid w:val="005D67FB"/>
    <w:rsid w:val="005D7648"/>
    <w:rsid w:val="005D7AF8"/>
    <w:rsid w:val="005D7EB9"/>
    <w:rsid w:val="005E17BF"/>
    <w:rsid w:val="005E228D"/>
    <w:rsid w:val="005E228E"/>
    <w:rsid w:val="005E310E"/>
    <w:rsid w:val="005E366A"/>
    <w:rsid w:val="005E3924"/>
    <w:rsid w:val="005E39CA"/>
    <w:rsid w:val="005E5661"/>
    <w:rsid w:val="005E6183"/>
    <w:rsid w:val="005E789E"/>
    <w:rsid w:val="005F0177"/>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09B"/>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D7C"/>
    <w:rsid w:val="00641EFD"/>
    <w:rsid w:val="006420FD"/>
    <w:rsid w:val="006429B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463"/>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069"/>
    <w:rsid w:val="0069518E"/>
    <w:rsid w:val="00695D85"/>
    <w:rsid w:val="00695E2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5CE7"/>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3899"/>
    <w:rsid w:val="00704ABE"/>
    <w:rsid w:val="007055D4"/>
    <w:rsid w:val="00705720"/>
    <w:rsid w:val="00705ABC"/>
    <w:rsid w:val="0070646B"/>
    <w:rsid w:val="00706883"/>
    <w:rsid w:val="0070692B"/>
    <w:rsid w:val="00707434"/>
    <w:rsid w:val="00710AE8"/>
    <w:rsid w:val="00710C31"/>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291"/>
    <w:rsid w:val="00721810"/>
    <w:rsid w:val="00723025"/>
    <w:rsid w:val="00723CD7"/>
    <w:rsid w:val="00725FBA"/>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0DF0"/>
    <w:rsid w:val="00741252"/>
    <w:rsid w:val="007418B9"/>
    <w:rsid w:val="00741C19"/>
    <w:rsid w:val="00741D97"/>
    <w:rsid w:val="00743CAC"/>
    <w:rsid w:val="0074699E"/>
    <w:rsid w:val="00747809"/>
    <w:rsid w:val="00747C9C"/>
    <w:rsid w:val="00751861"/>
    <w:rsid w:val="007520B4"/>
    <w:rsid w:val="00753C73"/>
    <w:rsid w:val="00753D16"/>
    <w:rsid w:val="00754960"/>
    <w:rsid w:val="00754CD7"/>
    <w:rsid w:val="00754D65"/>
    <w:rsid w:val="00755189"/>
    <w:rsid w:val="00755D56"/>
    <w:rsid w:val="00755DC2"/>
    <w:rsid w:val="00756E39"/>
    <w:rsid w:val="00756EB6"/>
    <w:rsid w:val="00760249"/>
    <w:rsid w:val="0076074C"/>
    <w:rsid w:val="007609D3"/>
    <w:rsid w:val="00760BDD"/>
    <w:rsid w:val="007624F6"/>
    <w:rsid w:val="0076268A"/>
    <w:rsid w:val="00762B48"/>
    <w:rsid w:val="007655D5"/>
    <w:rsid w:val="00765F73"/>
    <w:rsid w:val="007664B5"/>
    <w:rsid w:val="0076674A"/>
    <w:rsid w:val="00767775"/>
    <w:rsid w:val="007678CD"/>
    <w:rsid w:val="00770531"/>
    <w:rsid w:val="007713BA"/>
    <w:rsid w:val="007722D3"/>
    <w:rsid w:val="00772FEB"/>
    <w:rsid w:val="00773C9F"/>
    <w:rsid w:val="00773CF4"/>
    <w:rsid w:val="00775794"/>
    <w:rsid w:val="007763C1"/>
    <w:rsid w:val="00776D7F"/>
    <w:rsid w:val="00777656"/>
    <w:rsid w:val="00777DD7"/>
    <w:rsid w:val="00777E82"/>
    <w:rsid w:val="0078103B"/>
    <w:rsid w:val="00781119"/>
    <w:rsid w:val="00781359"/>
    <w:rsid w:val="007814A7"/>
    <w:rsid w:val="007818A0"/>
    <w:rsid w:val="00782B63"/>
    <w:rsid w:val="0078636A"/>
    <w:rsid w:val="007867CA"/>
    <w:rsid w:val="00786921"/>
    <w:rsid w:val="00786B52"/>
    <w:rsid w:val="00786CCC"/>
    <w:rsid w:val="00787078"/>
    <w:rsid w:val="0079069A"/>
    <w:rsid w:val="007906EC"/>
    <w:rsid w:val="00790F41"/>
    <w:rsid w:val="00790F56"/>
    <w:rsid w:val="007910B3"/>
    <w:rsid w:val="0079141C"/>
    <w:rsid w:val="00791AB5"/>
    <w:rsid w:val="0079204C"/>
    <w:rsid w:val="007920DA"/>
    <w:rsid w:val="007925AA"/>
    <w:rsid w:val="00792ED5"/>
    <w:rsid w:val="00793292"/>
    <w:rsid w:val="0079349E"/>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1DDD"/>
    <w:rsid w:val="007B220C"/>
    <w:rsid w:val="007B26E3"/>
    <w:rsid w:val="007B3BC0"/>
    <w:rsid w:val="007B5580"/>
    <w:rsid w:val="007B5A43"/>
    <w:rsid w:val="007B709B"/>
    <w:rsid w:val="007B7407"/>
    <w:rsid w:val="007B7444"/>
    <w:rsid w:val="007B7FCD"/>
    <w:rsid w:val="007C00FE"/>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37"/>
    <w:rsid w:val="007D75E5"/>
    <w:rsid w:val="007D773E"/>
    <w:rsid w:val="007D79C9"/>
    <w:rsid w:val="007E0259"/>
    <w:rsid w:val="007E066E"/>
    <w:rsid w:val="007E11E3"/>
    <w:rsid w:val="007E1356"/>
    <w:rsid w:val="007E1BB0"/>
    <w:rsid w:val="007E20FC"/>
    <w:rsid w:val="007E215E"/>
    <w:rsid w:val="007E23D8"/>
    <w:rsid w:val="007E42BE"/>
    <w:rsid w:val="007E47FF"/>
    <w:rsid w:val="007E4977"/>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095E"/>
    <w:rsid w:val="00831203"/>
    <w:rsid w:val="00831319"/>
    <w:rsid w:val="008313D5"/>
    <w:rsid w:val="00831747"/>
    <w:rsid w:val="0083192C"/>
    <w:rsid w:val="00832201"/>
    <w:rsid w:val="00832B82"/>
    <w:rsid w:val="0083351C"/>
    <w:rsid w:val="008355EA"/>
    <w:rsid w:val="0083572C"/>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2EE6"/>
    <w:rsid w:val="0085312B"/>
    <w:rsid w:val="00853B90"/>
    <w:rsid w:val="00854093"/>
    <w:rsid w:val="0085477A"/>
    <w:rsid w:val="00854D03"/>
    <w:rsid w:val="00854ECE"/>
    <w:rsid w:val="00855107"/>
    <w:rsid w:val="00855173"/>
    <w:rsid w:val="008557D9"/>
    <w:rsid w:val="00855BF7"/>
    <w:rsid w:val="00856214"/>
    <w:rsid w:val="0085664D"/>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741"/>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1BB"/>
    <w:rsid w:val="00891EE1"/>
    <w:rsid w:val="00893987"/>
    <w:rsid w:val="00893F14"/>
    <w:rsid w:val="00894CF5"/>
    <w:rsid w:val="00894E9C"/>
    <w:rsid w:val="008963EF"/>
    <w:rsid w:val="0089688E"/>
    <w:rsid w:val="008A0414"/>
    <w:rsid w:val="008A05E4"/>
    <w:rsid w:val="008A0A3C"/>
    <w:rsid w:val="008A1988"/>
    <w:rsid w:val="008A1AFD"/>
    <w:rsid w:val="008A1C80"/>
    <w:rsid w:val="008A1FBE"/>
    <w:rsid w:val="008A206E"/>
    <w:rsid w:val="008A3354"/>
    <w:rsid w:val="008A3C49"/>
    <w:rsid w:val="008A401A"/>
    <w:rsid w:val="008A42D3"/>
    <w:rsid w:val="008A444B"/>
    <w:rsid w:val="008A48E2"/>
    <w:rsid w:val="008A62B4"/>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049F"/>
    <w:rsid w:val="008C178F"/>
    <w:rsid w:val="008C27FB"/>
    <w:rsid w:val="008C288E"/>
    <w:rsid w:val="008C3304"/>
    <w:rsid w:val="008C4C14"/>
    <w:rsid w:val="008C5375"/>
    <w:rsid w:val="008C5D93"/>
    <w:rsid w:val="008C5FB1"/>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34C"/>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6AE5"/>
    <w:rsid w:val="00907628"/>
    <w:rsid w:val="009076A7"/>
    <w:rsid w:val="009101E2"/>
    <w:rsid w:val="00910918"/>
    <w:rsid w:val="00910C0D"/>
    <w:rsid w:val="00911459"/>
    <w:rsid w:val="0091172F"/>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85F"/>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F60"/>
    <w:rsid w:val="00990BDD"/>
    <w:rsid w:val="00991332"/>
    <w:rsid w:val="00991657"/>
    <w:rsid w:val="009924AD"/>
    <w:rsid w:val="00992B84"/>
    <w:rsid w:val="009932AC"/>
    <w:rsid w:val="00993820"/>
    <w:rsid w:val="00993CF0"/>
    <w:rsid w:val="00994351"/>
    <w:rsid w:val="009947FC"/>
    <w:rsid w:val="0099547A"/>
    <w:rsid w:val="009954E8"/>
    <w:rsid w:val="00996A8F"/>
    <w:rsid w:val="00996EA7"/>
    <w:rsid w:val="009A0810"/>
    <w:rsid w:val="009A128D"/>
    <w:rsid w:val="009A1DBF"/>
    <w:rsid w:val="009A2AED"/>
    <w:rsid w:val="009A2D5D"/>
    <w:rsid w:val="009A3346"/>
    <w:rsid w:val="009A3E01"/>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B66DB"/>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5D0"/>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435"/>
    <w:rsid w:val="009E375F"/>
    <w:rsid w:val="009E39D4"/>
    <w:rsid w:val="009E40A3"/>
    <w:rsid w:val="009E433B"/>
    <w:rsid w:val="009E48BF"/>
    <w:rsid w:val="009E4FDA"/>
    <w:rsid w:val="009E4FDB"/>
    <w:rsid w:val="009E5401"/>
    <w:rsid w:val="009E62E9"/>
    <w:rsid w:val="009E7BDB"/>
    <w:rsid w:val="009F099E"/>
    <w:rsid w:val="009F0F9E"/>
    <w:rsid w:val="009F14E0"/>
    <w:rsid w:val="009F1E67"/>
    <w:rsid w:val="009F319D"/>
    <w:rsid w:val="009F3F02"/>
    <w:rsid w:val="009F42FA"/>
    <w:rsid w:val="009F4593"/>
    <w:rsid w:val="009F47E0"/>
    <w:rsid w:val="009F4B31"/>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289C"/>
    <w:rsid w:val="00A138F2"/>
    <w:rsid w:val="00A13F70"/>
    <w:rsid w:val="00A14699"/>
    <w:rsid w:val="00A14FF6"/>
    <w:rsid w:val="00A153BF"/>
    <w:rsid w:val="00A153E5"/>
    <w:rsid w:val="00A1570A"/>
    <w:rsid w:val="00A16B9B"/>
    <w:rsid w:val="00A17866"/>
    <w:rsid w:val="00A20127"/>
    <w:rsid w:val="00A20867"/>
    <w:rsid w:val="00A211B4"/>
    <w:rsid w:val="00A2173D"/>
    <w:rsid w:val="00A217F2"/>
    <w:rsid w:val="00A21989"/>
    <w:rsid w:val="00A219FA"/>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317"/>
    <w:rsid w:val="00A6352E"/>
    <w:rsid w:val="00A63772"/>
    <w:rsid w:val="00A63A2C"/>
    <w:rsid w:val="00A64899"/>
    <w:rsid w:val="00A65821"/>
    <w:rsid w:val="00A6605B"/>
    <w:rsid w:val="00A66ADC"/>
    <w:rsid w:val="00A7147D"/>
    <w:rsid w:val="00A71B8E"/>
    <w:rsid w:val="00A7216B"/>
    <w:rsid w:val="00A72E9C"/>
    <w:rsid w:val="00A73522"/>
    <w:rsid w:val="00A73B3F"/>
    <w:rsid w:val="00A73DC4"/>
    <w:rsid w:val="00A7537A"/>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1DA4"/>
    <w:rsid w:val="00A92513"/>
    <w:rsid w:val="00A92CFF"/>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A52F5"/>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8B1"/>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3921"/>
    <w:rsid w:val="00AE4A30"/>
    <w:rsid w:val="00AE4B1D"/>
    <w:rsid w:val="00AE4EA3"/>
    <w:rsid w:val="00AE56CE"/>
    <w:rsid w:val="00AE617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AF7F60"/>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350A"/>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46F20"/>
    <w:rsid w:val="00B51799"/>
    <w:rsid w:val="00B520D2"/>
    <w:rsid w:val="00B5288F"/>
    <w:rsid w:val="00B52F88"/>
    <w:rsid w:val="00B53643"/>
    <w:rsid w:val="00B54395"/>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247A"/>
    <w:rsid w:val="00B94013"/>
    <w:rsid w:val="00B96919"/>
    <w:rsid w:val="00B969A0"/>
    <w:rsid w:val="00B9755C"/>
    <w:rsid w:val="00B9778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35A"/>
    <w:rsid w:val="00BB0586"/>
    <w:rsid w:val="00BB104B"/>
    <w:rsid w:val="00BB13D1"/>
    <w:rsid w:val="00BB14F1"/>
    <w:rsid w:val="00BB472C"/>
    <w:rsid w:val="00BB572E"/>
    <w:rsid w:val="00BB5C64"/>
    <w:rsid w:val="00BB621D"/>
    <w:rsid w:val="00BB65DE"/>
    <w:rsid w:val="00BB74FD"/>
    <w:rsid w:val="00BB7E2C"/>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328"/>
    <w:rsid w:val="00BE17B1"/>
    <w:rsid w:val="00BE20D5"/>
    <w:rsid w:val="00BE33AE"/>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274D"/>
    <w:rsid w:val="00C0288F"/>
    <w:rsid w:val="00C0432A"/>
    <w:rsid w:val="00C047AC"/>
    <w:rsid w:val="00C056DC"/>
    <w:rsid w:val="00C06335"/>
    <w:rsid w:val="00C07076"/>
    <w:rsid w:val="00C078AC"/>
    <w:rsid w:val="00C07EFE"/>
    <w:rsid w:val="00C1195A"/>
    <w:rsid w:val="00C11F26"/>
    <w:rsid w:val="00C11FB7"/>
    <w:rsid w:val="00C120AD"/>
    <w:rsid w:val="00C1329B"/>
    <w:rsid w:val="00C13563"/>
    <w:rsid w:val="00C14068"/>
    <w:rsid w:val="00C1572F"/>
    <w:rsid w:val="00C159B4"/>
    <w:rsid w:val="00C16ECC"/>
    <w:rsid w:val="00C17CA4"/>
    <w:rsid w:val="00C20B33"/>
    <w:rsid w:val="00C21411"/>
    <w:rsid w:val="00C21E1A"/>
    <w:rsid w:val="00C21FC3"/>
    <w:rsid w:val="00C2239A"/>
    <w:rsid w:val="00C22AE4"/>
    <w:rsid w:val="00C24859"/>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2E02"/>
    <w:rsid w:val="00C533BA"/>
    <w:rsid w:val="00C536EC"/>
    <w:rsid w:val="00C55C8B"/>
    <w:rsid w:val="00C561A6"/>
    <w:rsid w:val="00C5739F"/>
    <w:rsid w:val="00C57562"/>
    <w:rsid w:val="00C5770E"/>
    <w:rsid w:val="00C57A2F"/>
    <w:rsid w:val="00C57CF0"/>
    <w:rsid w:val="00C601B9"/>
    <w:rsid w:val="00C61499"/>
    <w:rsid w:val="00C61C3E"/>
    <w:rsid w:val="00C61E0C"/>
    <w:rsid w:val="00C62283"/>
    <w:rsid w:val="00C63557"/>
    <w:rsid w:val="00C635A5"/>
    <w:rsid w:val="00C6434E"/>
    <w:rsid w:val="00C6481F"/>
    <w:rsid w:val="00C649BD"/>
    <w:rsid w:val="00C657A7"/>
    <w:rsid w:val="00C65891"/>
    <w:rsid w:val="00C6650A"/>
    <w:rsid w:val="00C6695F"/>
    <w:rsid w:val="00C66AC9"/>
    <w:rsid w:val="00C67512"/>
    <w:rsid w:val="00C703DE"/>
    <w:rsid w:val="00C70AF6"/>
    <w:rsid w:val="00C724D3"/>
    <w:rsid w:val="00C72878"/>
    <w:rsid w:val="00C72951"/>
    <w:rsid w:val="00C72BAC"/>
    <w:rsid w:val="00C76513"/>
    <w:rsid w:val="00C76F38"/>
    <w:rsid w:val="00C76FEE"/>
    <w:rsid w:val="00C77D84"/>
    <w:rsid w:val="00C77DD9"/>
    <w:rsid w:val="00C8106B"/>
    <w:rsid w:val="00C8106F"/>
    <w:rsid w:val="00C810D1"/>
    <w:rsid w:val="00C810D9"/>
    <w:rsid w:val="00C83188"/>
    <w:rsid w:val="00C839B5"/>
    <w:rsid w:val="00C83BE6"/>
    <w:rsid w:val="00C8410C"/>
    <w:rsid w:val="00C84AC7"/>
    <w:rsid w:val="00C85314"/>
    <w:rsid w:val="00C85354"/>
    <w:rsid w:val="00C8584A"/>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9785B"/>
    <w:rsid w:val="00CA0172"/>
    <w:rsid w:val="00CA0461"/>
    <w:rsid w:val="00CA08C6"/>
    <w:rsid w:val="00CA0A77"/>
    <w:rsid w:val="00CA0BAE"/>
    <w:rsid w:val="00CA115E"/>
    <w:rsid w:val="00CA157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CD0"/>
    <w:rsid w:val="00CD7FD3"/>
    <w:rsid w:val="00CE07E0"/>
    <w:rsid w:val="00CE094F"/>
    <w:rsid w:val="00CE0A7F"/>
    <w:rsid w:val="00CE0B8B"/>
    <w:rsid w:val="00CE0C03"/>
    <w:rsid w:val="00CE1718"/>
    <w:rsid w:val="00CE188D"/>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2C38"/>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6C0"/>
    <w:rsid w:val="00D22DC2"/>
    <w:rsid w:val="00D22F89"/>
    <w:rsid w:val="00D2333E"/>
    <w:rsid w:val="00D23906"/>
    <w:rsid w:val="00D23DAA"/>
    <w:rsid w:val="00D23ED3"/>
    <w:rsid w:val="00D242C6"/>
    <w:rsid w:val="00D248AB"/>
    <w:rsid w:val="00D24DC3"/>
    <w:rsid w:val="00D25146"/>
    <w:rsid w:val="00D25B94"/>
    <w:rsid w:val="00D262D8"/>
    <w:rsid w:val="00D26667"/>
    <w:rsid w:val="00D309FF"/>
    <w:rsid w:val="00D30CF6"/>
    <w:rsid w:val="00D30FA8"/>
    <w:rsid w:val="00D31054"/>
    <w:rsid w:val="00D3188C"/>
    <w:rsid w:val="00D32CC3"/>
    <w:rsid w:val="00D33290"/>
    <w:rsid w:val="00D33334"/>
    <w:rsid w:val="00D33870"/>
    <w:rsid w:val="00D33EB2"/>
    <w:rsid w:val="00D3462A"/>
    <w:rsid w:val="00D35AF1"/>
    <w:rsid w:val="00D35B01"/>
    <w:rsid w:val="00D35F9B"/>
    <w:rsid w:val="00D367AD"/>
    <w:rsid w:val="00D36B69"/>
    <w:rsid w:val="00D37065"/>
    <w:rsid w:val="00D37601"/>
    <w:rsid w:val="00D408DD"/>
    <w:rsid w:val="00D40955"/>
    <w:rsid w:val="00D414CE"/>
    <w:rsid w:val="00D416A5"/>
    <w:rsid w:val="00D42E39"/>
    <w:rsid w:val="00D439EC"/>
    <w:rsid w:val="00D45D72"/>
    <w:rsid w:val="00D462A6"/>
    <w:rsid w:val="00D468DB"/>
    <w:rsid w:val="00D471E2"/>
    <w:rsid w:val="00D50954"/>
    <w:rsid w:val="00D50B70"/>
    <w:rsid w:val="00D50EED"/>
    <w:rsid w:val="00D51E7C"/>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5B60"/>
    <w:rsid w:val="00D760BE"/>
    <w:rsid w:val="00D762B5"/>
    <w:rsid w:val="00D762F2"/>
    <w:rsid w:val="00D77100"/>
    <w:rsid w:val="00D803D0"/>
    <w:rsid w:val="00D80786"/>
    <w:rsid w:val="00D80945"/>
    <w:rsid w:val="00D815EA"/>
    <w:rsid w:val="00D81714"/>
    <w:rsid w:val="00D819FD"/>
    <w:rsid w:val="00D81CAB"/>
    <w:rsid w:val="00D829FC"/>
    <w:rsid w:val="00D82C78"/>
    <w:rsid w:val="00D838CC"/>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039"/>
    <w:rsid w:val="00DA085B"/>
    <w:rsid w:val="00DA1E46"/>
    <w:rsid w:val="00DA1EF7"/>
    <w:rsid w:val="00DA2606"/>
    <w:rsid w:val="00DA30F6"/>
    <w:rsid w:val="00DA3A86"/>
    <w:rsid w:val="00DA42FA"/>
    <w:rsid w:val="00DA4C1B"/>
    <w:rsid w:val="00DA5090"/>
    <w:rsid w:val="00DA5115"/>
    <w:rsid w:val="00DA6802"/>
    <w:rsid w:val="00DA6D12"/>
    <w:rsid w:val="00DA6E83"/>
    <w:rsid w:val="00DA79F5"/>
    <w:rsid w:val="00DB22A6"/>
    <w:rsid w:val="00DB2AA8"/>
    <w:rsid w:val="00DB459E"/>
    <w:rsid w:val="00DB47B5"/>
    <w:rsid w:val="00DB5085"/>
    <w:rsid w:val="00DB59DC"/>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45BC"/>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0F4"/>
    <w:rsid w:val="00E228D7"/>
    <w:rsid w:val="00E22EDE"/>
    <w:rsid w:val="00E23898"/>
    <w:rsid w:val="00E23ABE"/>
    <w:rsid w:val="00E240E9"/>
    <w:rsid w:val="00E242CA"/>
    <w:rsid w:val="00E246F3"/>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ED0"/>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39"/>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C7BA2"/>
    <w:rsid w:val="00ED0AB7"/>
    <w:rsid w:val="00ED12E6"/>
    <w:rsid w:val="00ED2197"/>
    <w:rsid w:val="00ED225A"/>
    <w:rsid w:val="00ED225E"/>
    <w:rsid w:val="00ED2C81"/>
    <w:rsid w:val="00ED3067"/>
    <w:rsid w:val="00ED32FD"/>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319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324"/>
    <w:rsid w:val="00F07CE0"/>
    <w:rsid w:val="00F103BF"/>
    <w:rsid w:val="00F107D3"/>
    <w:rsid w:val="00F115F5"/>
    <w:rsid w:val="00F13D00"/>
    <w:rsid w:val="00F13D05"/>
    <w:rsid w:val="00F162CC"/>
    <w:rsid w:val="00F1679D"/>
    <w:rsid w:val="00F1682C"/>
    <w:rsid w:val="00F204CF"/>
    <w:rsid w:val="00F20B91"/>
    <w:rsid w:val="00F21139"/>
    <w:rsid w:val="00F214F9"/>
    <w:rsid w:val="00F22810"/>
    <w:rsid w:val="00F23667"/>
    <w:rsid w:val="00F23AFC"/>
    <w:rsid w:val="00F24983"/>
    <w:rsid w:val="00F24B8B"/>
    <w:rsid w:val="00F24C55"/>
    <w:rsid w:val="00F255CB"/>
    <w:rsid w:val="00F25988"/>
    <w:rsid w:val="00F25D0F"/>
    <w:rsid w:val="00F26C62"/>
    <w:rsid w:val="00F26DCC"/>
    <w:rsid w:val="00F30A26"/>
    <w:rsid w:val="00F30CCC"/>
    <w:rsid w:val="00F30CF0"/>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F40"/>
    <w:rsid w:val="00F52015"/>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563"/>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0590"/>
    <w:rsid w:val="00FA132C"/>
    <w:rsid w:val="00FA1738"/>
    <w:rsid w:val="00FA1AE7"/>
    <w:rsid w:val="00FA1F4B"/>
    <w:rsid w:val="00FA2B6D"/>
    <w:rsid w:val="00FA3313"/>
    <w:rsid w:val="00FA4718"/>
    <w:rsid w:val="00FA5848"/>
    <w:rsid w:val="00FA5E88"/>
    <w:rsid w:val="00FA6899"/>
    <w:rsid w:val="00FA6C42"/>
    <w:rsid w:val="00FA7F3D"/>
    <w:rsid w:val="00FB0D91"/>
    <w:rsid w:val="00FB0EB5"/>
    <w:rsid w:val="00FB22F3"/>
    <w:rsid w:val="00FB23B3"/>
    <w:rsid w:val="00FB30DD"/>
    <w:rsid w:val="00FB38D8"/>
    <w:rsid w:val="00FB45D5"/>
    <w:rsid w:val="00FB494D"/>
    <w:rsid w:val="00FB6430"/>
    <w:rsid w:val="00FB6BC5"/>
    <w:rsid w:val="00FB7170"/>
    <w:rsid w:val="00FB7291"/>
    <w:rsid w:val="00FB79DF"/>
    <w:rsid w:val="00FC051F"/>
    <w:rsid w:val="00FC06FF"/>
    <w:rsid w:val="00FC1499"/>
    <w:rsid w:val="00FC1B63"/>
    <w:rsid w:val="00FC1E06"/>
    <w:rsid w:val="00FC2BE7"/>
    <w:rsid w:val="00FC2DAD"/>
    <w:rsid w:val="00FC3B54"/>
    <w:rsid w:val="00FC3ECF"/>
    <w:rsid w:val="00FC3F80"/>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161"/>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2E9"/>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tabs>
        <w:tab w:val="num" w:pos="360"/>
      </w:tabs>
      <w:spacing w:before="120"/>
      <w:ind w:left="576" w:hanging="576"/>
      <w:outlineLvl w:val="2"/>
    </w:pPr>
  </w:style>
  <w:style w:type="paragraph" w:styleId="Heading4">
    <w:name w:val="heading 4"/>
    <w:basedOn w:val="Heading3"/>
    <w:next w:val="Normal"/>
    <w:link w:val="Heading4Char"/>
    <w:qFormat/>
    <w:pPr>
      <w:numPr>
        <w:ilvl w:val="3"/>
      </w:numPr>
      <w:tabs>
        <w:tab w:val="num" w:pos="360"/>
      </w:tabs>
      <w:ind w:left="576" w:hanging="576"/>
      <w:outlineLvl w:val="3"/>
    </w:pPr>
    <w:rPr>
      <w:sz w:val="24"/>
    </w:rPr>
  </w:style>
  <w:style w:type="paragraph" w:styleId="Heading5">
    <w:name w:val="heading 5"/>
    <w:basedOn w:val="Heading4"/>
    <w:next w:val="Normal"/>
    <w:link w:val="Heading5Char"/>
    <w:qFormat/>
    <w:pPr>
      <w:numPr>
        <w:ilvl w:val="4"/>
      </w:numPr>
      <w:tabs>
        <w:tab w:val="num" w:pos="360"/>
      </w:tabs>
      <w:ind w:left="576" w:hanging="576"/>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paragraph" w:customStyle="1" w:styleId="B1">
    <w:name w:val="B1+"/>
    <w:basedOn w:val="B10"/>
    <w:qFormat/>
    <w:rsid w:val="0083095E"/>
    <w:pPr>
      <w:numPr>
        <w:numId w:val="24"/>
      </w:numPr>
      <w:tabs>
        <w:tab w:val="clear" w:pos="737"/>
        <w:tab w:val="num" w:pos="360"/>
        <w:tab w:val="num" w:pos="1191"/>
      </w:tabs>
      <w:overflowPunct w:val="0"/>
      <w:autoSpaceDE w:val="0"/>
      <w:autoSpaceDN w:val="0"/>
      <w:adjustRightInd w:val="0"/>
      <w:spacing w:after="180"/>
      <w:ind w:left="360" w:hanging="360"/>
      <w:textAlignment w:val="baseline"/>
    </w:pPr>
    <w:rPr>
      <w:rFonts w:eastAsia="MS Mincho"/>
      <w:sz w:val="20"/>
      <w:szCs w:val="20"/>
      <w:lang w:val="en-GB" w:eastAsia="en-GB"/>
    </w:rPr>
  </w:style>
  <w:style w:type="character" w:styleId="PlaceholderText">
    <w:name w:val="Placeholder Text"/>
    <w:basedOn w:val="DefaultParagraphFont"/>
    <w:uiPriority w:val="99"/>
    <w:semiHidden/>
    <w:rsid w:val="0083095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596403573">
      <w:bodyDiv w:val="1"/>
      <w:marLeft w:val="0"/>
      <w:marRight w:val="0"/>
      <w:marTop w:val="0"/>
      <w:marBottom w:val="0"/>
      <w:divBdr>
        <w:top w:val="none" w:sz="0" w:space="0" w:color="auto"/>
        <w:left w:val="none" w:sz="0" w:space="0" w:color="auto"/>
        <w:bottom w:val="none" w:sz="0" w:space="0" w:color="auto"/>
        <w:right w:val="none" w:sz="0" w:space="0" w:color="auto"/>
      </w:divBdr>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FA53D3A6-4B06-451E-99AA-81F6D2920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04A2D-8FD6-41D4-8CAB-B7B62B6505C3}">
  <ds:schemaRefs>
    <ds:schemaRef ds:uri="d8762117-8292-4133-b1c7-eab5c6487cfd"/>
    <ds:schemaRef ds:uri="http://schemas.microsoft.com/office/2006/metadata/properties"/>
    <ds:schemaRef ds:uri="http://www.w3.org/XML/1998/namespace"/>
    <ds:schemaRef ds:uri="http://schemas.microsoft.com/sharepoint/v3"/>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9b239327-9e80-40e4-b1b7-4394fed77a33"/>
    <ds:schemaRef ds:uri="2f282d3b-eb4a-4b09-b61f-b9593442e286"/>
    <ds:schemaRef ds:uri="http://purl.org/dc/dcmitype/"/>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3219</TotalTime>
  <Pages>4</Pages>
  <Words>1673</Words>
  <Characters>8228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9882</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cp:lastModifiedBy>
  <cp:revision>145</cp:revision>
  <cp:lastPrinted>2022-08-19T16:29:00Z</cp:lastPrinted>
  <dcterms:created xsi:type="dcterms:W3CDTF">2024-04-08T15:06:00Z</dcterms:created>
  <dcterms:modified xsi:type="dcterms:W3CDTF">2025-05-09T21:42:00Z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