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E39E" w14:textId="3072C9D3"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r w:rsidR="004551EC">
          <w:rPr>
            <w:rFonts w:eastAsiaTheme="minorEastAsia"/>
            <w:b/>
            <w:noProof/>
            <w:sz w:val="24"/>
            <w:lang w:eastAsia="ja-JP"/>
          </w:rPr>
          <w:t>5</w:t>
        </w:r>
      </w:fldSimple>
      <w:r>
        <w:rPr>
          <w:b/>
          <w:i/>
          <w:noProof/>
          <w:sz w:val="28"/>
        </w:rPr>
        <w:tab/>
      </w:r>
      <w:r w:rsidR="0089136F">
        <w:fldChar w:fldCharType="begin"/>
      </w:r>
      <w:r w:rsidR="0089136F">
        <w:instrText xml:space="preserve"> DOCPROPERTY  Tdoc#  \* MERGEFORMAT </w:instrText>
      </w:r>
      <w:r w:rsidR="0089136F">
        <w:fldChar w:fldCharType="separate"/>
      </w:r>
      <w:r w:rsidR="0089136F">
        <w:rPr>
          <w:b/>
          <w:i/>
          <w:noProof/>
          <w:sz w:val="28"/>
        </w:rPr>
        <w:t>R4-2507692</w:t>
      </w:r>
      <w:r w:rsidR="0089136F">
        <w:rPr>
          <w:b/>
          <w:i/>
          <w:noProof/>
          <w:sz w:val="28"/>
        </w:rPr>
        <w:fldChar w:fldCharType="end"/>
      </w:r>
    </w:p>
    <w:p w14:paraId="7081C9B3" w14:textId="77777777" w:rsidR="00592B96" w:rsidRDefault="00592B96" w:rsidP="00592B96">
      <w:pPr>
        <w:pStyle w:val="CRCoverPage"/>
        <w:outlineLvl w:val="0"/>
        <w:rPr>
          <w:b/>
          <w:noProof/>
          <w:sz w:val="24"/>
        </w:rPr>
      </w:pPr>
      <w:r>
        <w:fldChar w:fldCharType="begin"/>
      </w:r>
      <w:r>
        <w:instrText xml:space="preserve"> DOCPROPERTY  Location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70E33F02" w:rsidR="00D95CFA" w:rsidRPr="00410371" w:rsidRDefault="00000000" w:rsidP="00BA53D2">
            <w:pPr>
              <w:pStyle w:val="CRCoverPage"/>
              <w:spacing w:after="0"/>
              <w:jc w:val="right"/>
              <w:rPr>
                <w:b/>
                <w:noProof/>
                <w:sz w:val="28"/>
              </w:rPr>
            </w:pPr>
            <w:fldSimple w:instr=" DOCPROPERTY  Spec#  \* MERGEFORMAT ">
              <w:r w:rsidR="00D95CFA">
                <w:rPr>
                  <w:rFonts w:eastAsiaTheme="minorEastAsia" w:hint="eastAsia"/>
                  <w:b/>
                  <w:noProof/>
                  <w:sz w:val="28"/>
                  <w:lang w:eastAsia="ja-JP"/>
                </w:rPr>
                <w:t>3</w:t>
              </w:r>
              <w:r w:rsidR="00787960">
                <w:rPr>
                  <w:rFonts w:eastAsiaTheme="minorEastAsia"/>
                  <w:b/>
                  <w:noProof/>
                  <w:sz w:val="28"/>
                  <w:lang w:eastAsia="ja-JP"/>
                </w:rPr>
                <w:t>6.101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2DBDE92A" w:rsidR="00D95CFA" w:rsidRPr="004C5D14" w:rsidRDefault="00592B96" w:rsidP="00BA53D2">
            <w:pPr>
              <w:pStyle w:val="CRCoverPage"/>
              <w:spacing w:after="0"/>
              <w:rPr>
                <w:rFonts w:eastAsiaTheme="minorEastAsia"/>
                <w:noProof/>
                <w:lang w:eastAsia="ja-JP"/>
              </w:rPr>
            </w:pPr>
            <w:r>
              <w:fldChar w:fldCharType="begin"/>
            </w:r>
            <w:r>
              <w:instrText xml:space="preserve"> DOCPROPERTY  Cr#  \* MERGEFORMAT </w:instrText>
            </w:r>
            <w:r>
              <w:fldChar w:fldCharType="separate"/>
            </w:r>
            <w:r>
              <w:rPr>
                <w:b/>
                <w:noProof/>
                <w:sz w:val="28"/>
              </w:rPr>
              <w:t>6110</w:t>
            </w:r>
            <w:r>
              <w:rPr>
                <w:b/>
                <w:noProof/>
                <w:sz w:val="28"/>
              </w:rPr>
              <w:fldChar w:fldCharType="end"/>
            </w:r>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310E7EC1" w:rsidR="00D95CFA" w:rsidRPr="00410371" w:rsidRDefault="00592B96" w:rsidP="00BA53D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0EB1E8E8" w:rsidR="00D95CFA" w:rsidRPr="00410371" w:rsidRDefault="00000000" w:rsidP="00BA53D2">
            <w:pPr>
              <w:pStyle w:val="CRCoverPage"/>
              <w:spacing w:after="0"/>
              <w:jc w:val="center"/>
              <w:rPr>
                <w:noProof/>
                <w:sz w:val="28"/>
              </w:rPr>
            </w:pPr>
            <w:fldSimple w:instr=" DOCPROPERTY  Version  \* MERGEFORMAT ">
              <w:r w:rsidR="00D95CFA">
                <w:rPr>
                  <w:rFonts w:eastAsiaTheme="minorEastAsia" w:hint="eastAsia"/>
                  <w:b/>
                  <w:noProof/>
                  <w:sz w:val="28"/>
                  <w:lang w:eastAsia="ja-JP"/>
                </w:rPr>
                <w:t>1</w:t>
              </w:r>
              <w:r w:rsidR="003F5D5A">
                <w:rPr>
                  <w:rFonts w:eastAsiaTheme="minorEastAsia"/>
                  <w:b/>
                  <w:noProof/>
                  <w:sz w:val="28"/>
                  <w:lang w:eastAsia="ja-JP"/>
                </w:rPr>
                <w:t>8.9</w:t>
              </w:r>
              <w:r w:rsidR="00D95CFA">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62233BEB" w:rsidR="00D95CFA" w:rsidRDefault="00787960" w:rsidP="00BA53D2">
            <w:pPr>
              <w:pStyle w:val="CRCoverPage"/>
              <w:spacing w:after="0"/>
              <w:ind w:left="100"/>
              <w:rPr>
                <w:noProof/>
              </w:rPr>
            </w:pPr>
            <w:r w:rsidRPr="00787960">
              <w:t>[LTE_CA_R16_intra-Core] CR to TS36.101-</w:t>
            </w:r>
            <w:r w:rsidR="003F5D5A">
              <w:t>i9</w:t>
            </w:r>
            <w:r w:rsidRPr="00787960">
              <w:t xml:space="preserve">0: Clarification of PC2 CA_NS_04 requirements - </w:t>
            </w:r>
            <w:proofErr w:type="spellStart"/>
            <w:r w:rsidRPr="00787960">
              <w:t>CatF</w:t>
            </w:r>
            <w:proofErr w:type="spellEnd"/>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58F52D88" w:rsidR="00D95CFA" w:rsidRDefault="004551EC" w:rsidP="00BA53D2">
            <w:pPr>
              <w:pStyle w:val="CRCoverPage"/>
              <w:spacing w:after="0"/>
              <w:ind w:left="100"/>
              <w:rPr>
                <w:noProof/>
              </w:rPr>
            </w:pPr>
            <w:r>
              <w:t>Skyworks</w:t>
            </w:r>
            <w:r w:rsidR="004F1544">
              <w:t xml:space="preserve"> Solutions, Inc</w:t>
            </w:r>
            <w:r w:rsidR="0025202C">
              <w:t>.</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000000" w:rsidP="00BA53D2">
            <w:pPr>
              <w:pStyle w:val="CRCoverPage"/>
              <w:spacing w:after="0"/>
              <w:ind w:left="100"/>
              <w:rPr>
                <w:noProof/>
              </w:rPr>
            </w:pPr>
            <w:fldSimple w:instr=" DOCPROPERTY  SourceIfTsg  \* MERGEFORMAT ">
              <w:r w:rsidR="00D95CFA">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0AAF765E" w:rsidR="00D95CFA" w:rsidRDefault="00787960" w:rsidP="0025202C">
            <w:pPr>
              <w:pStyle w:val="CRCoverPage"/>
              <w:spacing w:after="0"/>
              <w:ind w:left="100"/>
              <w:rPr>
                <w:noProof/>
              </w:rPr>
            </w:pPr>
            <w:r w:rsidRPr="00787960">
              <w:t>LTE_CA_R16_intra-Core</w:t>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145DFD2F" w:rsidR="00D95CFA" w:rsidRDefault="00000000" w:rsidP="00BA53D2">
            <w:pPr>
              <w:pStyle w:val="CRCoverPage"/>
              <w:spacing w:after="0"/>
              <w:ind w:left="100"/>
              <w:rPr>
                <w:noProof/>
              </w:rPr>
            </w:pPr>
            <w:fldSimple w:instr=" DOCPROPERTY  ResDate  \* MERGEFORMAT ">
              <w:r w:rsidR="00D95CFA">
                <w:rPr>
                  <w:rFonts w:eastAsiaTheme="minorEastAsia" w:hint="eastAsia"/>
                  <w:noProof/>
                  <w:lang w:eastAsia="ja-JP"/>
                </w:rPr>
                <w:t>2025-0</w:t>
              </w:r>
              <w:r w:rsidR="006070B2">
                <w:rPr>
                  <w:rFonts w:eastAsiaTheme="minorEastAsia"/>
                  <w:noProof/>
                  <w:lang w:eastAsia="ja-JP"/>
                </w:rPr>
                <w:t>5</w:t>
              </w:r>
              <w:r w:rsidR="00D95CFA">
                <w:rPr>
                  <w:rFonts w:eastAsiaTheme="minorEastAsia" w:hint="eastAsia"/>
                  <w:noProof/>
                  <w:lang w:eastAsia="ja-JP"/>
                </w:rPr>
                <w:t>-</w:t>
              </w:r>
            </w:fldSimple>
            <w:r w:rsidR="006070B2">
              <w:rPr>
                <w:rFonts w:eastAsiaTheme="minorEastAsia"/>
                <w:noProof/>
                <w:lang w:eastAsia="ja-JP"/>
              </w:rPr>
              <w:t>09</w:t>
            </w:r>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520C205B" w:rsidR="00D95CFA" w:rsidRPr="00592B96" w:rsidRDefault="008B13FD" w:rsidP="00BA53D2">
            <w:pPr>
              <w:pStyle w:val="CRCoverPage"/>
              <w:spacing w:after="0"/>
              <w:ind w:left="100" w:right="-609"/>
              <w:rPr>
                <w:b/>
                <w:bCs/>
                <w:noProof/>
              </w:rPr>
            </w:pPr>
            <w:r w:rsidRPr="00592B96">
              <w:rPr>
                <w:b/>
                <w:bCs/>
              </w:rPr>
              <w:t>A</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5387CDAA" w:rsidR="00D95CFA" w:rsidRDefault="00000000" w:rsidP="00BA53D2">
            <w:pPr>
              <w:pStyle w:val="CRCoverPage"/>
              <w:spacing w:after="0"/>
              <w:ind w:left="100"/>
              <w:rPr>
                <w:noProof/>
              </w:rPr>
            </w:pPr>
            <w:fldSimple w:instr=" DOCPROPERTY  Release  \* MERGEFORMAT ">
              <w:r w:rsidR="00D95CFA">
                <w:rPr>
                  <w:noProof/>
                </w:rPr>
                <w:t>Rel</w:t>
              </w:r>
              <w:r w:rsidR="00D95CFA">
                <w:rPr>
                  <w:rFonts w:eastAsiaTheme="minorEastAsia" w:hint="eastAsia"/>
                  <w:noProof/>
                  <w:lang w:eastAsia="ja-JP"/>
                </w:rPr>
                <w:t>-</w:t>
              </w:r>
              <w:r w:rsidR="00F6126D">
                <w:rPr>
                  <w:rFonts w:eastAsiaTheme="minorEastAsia" w:hint="eastAsia"/>
                  <w:noProof/>
                  <w:lang w:eastAsia="ja-JP"/>
                </w:rPr>
                <w:t>1</w:t>
              </w:r>
              <w:r w:rsidR="003F5D5A">
                <w:rPr>
                  <w:rFonts w:eastAsiaTheme="minorEastAsia"/>
                  <w:noProof/>
                  <w:lang w:eastAsia="ja-JP"/>
                </w:rPr>
                <w:t>8</w:t>
              </w:r>
            </w:fldSimple>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2DA0D803" w:rsidR="00D95CFA" w:rsidRPr="00FE42DE" w:rsidRDefault="00DB5509" w:rsidP="00FE42DE">
            <w:pPr>
              <w:pStyle w:val="EQ"/>
              <w:rPr>
                <w:rFonts w:ascii="Arial" w:hAnsi="Arial" w:cs="Arial"/>
                <w:lang w:eastAsia="ja-JP"/>
              </w:rPr>
            </w:pPr>
            <w:r>
              <w:rPr>
                <w:rFonts w:ascii="Arial" w:hAnsi="Arial" w:cs="Arial"/>
                <w:lang w:eastAsia="ja-JP"/>
              </w:rPr>
              <w:t>For non-contigous RB allocations, s</w:t>
            </w:r>
            <w:r w:rsidR="00FE42DE" w:rsidRPr="00FE42DE">
              <w:rPr>
                <w:rFonts w:ascii="Arial" w:hAnsi="Arial" w:cs="Arial"/>
                <w:lang w:eastAsia="ja-JP"/>
              </w:rPr>
              <w:t>ub-clause 6.2.4A.4 specifies four sets of M</w:t>
            </w:r>
            <w:r w:rsidR="00FE42DE" w:rsidRPr="008E4805">
              <w:rPr>
                <w:rFonts w:ascii="Arial" w:hAnsi="Arial" w:cs="Arial"/>
                <w:vertAlign w:val="subscript"/>
                <w:lang w:eastAsia="ja-JP"/>
              </w:rPr>
              <w:t>A</w:t>
            </w:r>
            <w:r w:rsidR="00FE42DE" w:rsidRPr="00FE42DE">
              <w:rPr>
                <w:rFonts w:ascii="Arial" w:hAnsi="Arial" w:cs="Arial"/>
                <w:lang w:eastAsia="ja-JP"/>
              </w:rPr>
              <w:t xml:space="preserve"> “staircase-like” equations for CA_NS_04.  The PC2 A-MPR requirements for CA_41C are specified with a sentence that is unfortunately placed in the middle of </w:t>
            </w:r>
            <w:r>
              <w:rPr>
                <w:rFonts w:ascii="Arial" w:hAnsi="Arial" w:cs="Arial"/>
                <w:lang w:eastAsia="ja-JP"/>
              </w:rPr>
              <w:t>these</w:t>
            </w:r>
            <w:r w:rsidR="00FE42DE" w:rsidRPr="00FE42DE">
              <w:rPr>
                <w:rFonts w:ascii="Arial" w:hAnsi="Arial" w:cs="Arial"/>
                <w:lang w:eastAsia="ja-JP"/>
              </w:rPr>
              <w:t xml:space="preserve"> set</w:t>
            </w:r>
            <w:r>
              <w:rPr>
                <w:rFonts w:ascii="Arial" w:hAnsi="Arial" w:cs="Arial"/>
                <w:lang w:eastAsia="ja-JP"/>
              </w:rPr>
              <w:t>s</w:t>
            </w:r>
            <w:r w:rsidR="00FE42DE" w:rsidRPr="00FE42DE">
              <w:rPr>
                <w:rFonts w:ascii="Arial" w:hAnsi="Arial" w:cs="Arial"/>
                <w:lang w:eastAsia="ja-JP"/>
              </w:rPr>
              <w:t xml:space="preserve">. It is not clear to which </w:t>
            </w:r>
            <w:r>
              <w:rPr>
                <w:rFonts w:ascii="Arial" w:hAnsi="Arial" w:cs="Arial"/>
                <w:lang w:eastAsia="ja-JP"/>
              </w:rPr>
              <w:t>equation-</w:t>
            </w:r>
            <w:r w:rsidR="00FE42DE" w:rsidRPr="00FE42DE">
              <w:rPr>
                <w:rFonts w:ascii="Arial" w:hAnsi="Arial" w:cs="Arial"/>
                <w:lang w:eastAsia="ja-JP"/>
              </w:rPr>
              <w:t>set do</w:t>
            </w:r>
            <w:r>
              <w:rPr>
                <w:rFonts w:ascii="Arial" w:hAnsi="Arial" w:cs="Arial"/>
                <w:lang w:eastAsia="ja-JP"/>
              </w:rPr>
              <w:t>es</w:t>
            </w:r>
            <w:r w:rsidR="00FE42DE" w:rsidRPr="00FE42DE">
              <w:rPr>
                <w:rFonts w:ascii="Arial" w:hAnsi="Arial" w:cs="Arial"/>
                <w:lang w:eastAsia="ja-JP"/>
              </w:rPr>
              <w:t xml:space="preserve"> the </w:t>
            </w:r>
            <w:r>
              <w:rPr>
                <w:rFonts w:ascii="Arial" w:hAnsi="Arial" w:cs="Arial"/>
                <w:lang w:eastAsia="ja-JP"/>
              </w:rPr>
              <w:t xml:space="preserve">CA_41C </w:t>
            </w:r>
            <w:r w:rsidR="00FE42DE" w:rsidRPr="00FE42DE">
              <w:rPr>
                <w:rFonts w:ascii="Arial" w:hAnsi="Arial" w:cs="Arial"/>
                <w:lang w:eastAsia="ja-JP"/>
              </w:rPr>
              <w:t>requirement “</w:t>
            </w:r>
            <w:r w:rsidR="00FE42DE" w:rsidRPr="00FE42DE">
              <w:rPr>
                <w:rFonts w:ascii="Arial" w:hAnsi="Arial" w:cs="Arial"/>
                <w:noProof w:val="0"/>
              </w:rPr>
              <w:t>A-MPR = CEIL {M</w:t>
            </w:r>
            <w:r w:rsidR="00FE42DE" w:rsidRPr="00FE42DE">
              <w:rPr>
                <w:rFonts w:ascii="Arial" w:hAnsi="Arial" w:cs="Arial"/>
                <w:noProof w:val="0"/>
                <w:vertAlign w:val="subscript"/>
              </w:rPr>
              <w:t>A,</w:t>
            </w:r>
            <w:r w:rsidR="00FE42DE" w:rsidRPr="00FE42DE">
              <w:rPr>
                <w:rFonts w:ascii="Arial" w:hAnsi="Arial" w:cs="Arial"/>
                <w:noProof w:val="0"/>
              </w:rPr>
              <w:t xml:space="preserve"> 0.5}” apply. This CR removes this ambiguity</w:t>
            </w:r>
            <w:r w:rsidR="008E4805">
              <w:rPr>
                <w:rFonts w:ascii="Arial" w:hAnsi="Arial" w:cs="Arial"/>
                <w:noProof w:val="0"/>
              </w:rPr>
              <w:t xml:space="preserve"> by moving the CA_41C core requirement </w:t>
            </w:r>
            <w:r>
              <w:rPr>
                <w:rFonts w:ascii="Arial" w:hAnsi="Arial" w:cs="Arial"/>
                <w:noProof w:val="0"/>
              </w:rPr>
              <w:t xml:space="preserve">text for non-contiguous RB allocations </w:t>
            </w:r>
            <w:r w:rsidR="008E4805">
              <w:rPr>
                <w:rFonts w:ascii="Arial" w:hAnsi="Arial" w:cs="Arial"/>
                <w:noProof w:val="0"/>
              </w:rPr>
              <w:t>before the last two sets</w:t>
            </w:r>
            <w:r w:rsidR="008E4805">
              <w:rPr>
                <w:rFonts w:ascii="Arial" w:hAnsi="Arial" w:cs="Arial"/>
                <w:lang w:eastAsia="ja-JP"/>
              </w:rPr>
              <w:t>.</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9B176" w14:textId="023CB8D2" w:rsidR="00D95CFA" w:rsidRPr="00AA58EB" w:rsidRDefault="00DA04C8" w:rsidP="008E4805">
            <w:pPr>
              <w:pStyle w:val="CRCoverPage"/>
              <w:spacing w:after="0"/>
              <w:rPr>
                <w:rFonts w:eastAsiaTheme="minorEastAsia"/>
                <w:noProof/>
                <w:lang w:eastAsia="ja-JP"/>
              </w:rPr>
            </w:pPr>
            <w:r>
              <w:rPr>
                <w:rFonts w:eastAsiaTheme="minorEastAsia"/>
                <w:noProof/>
                <w:lang w:eastAsia="ja-JP"/>
              </w:rPr>
              <w:t>This CR m</w:t>
            </w:r>
            <w:r w:rsidR="008E4805">
              <w:rPr>
                <w:rFonts w:eastAsiaTheme="minorEastAsia"/>
                <w:noProof/>
                <w:lang w:eastAsia="ja-JP"/>
              </w:rPr>
              <w:t>ove</w:t>
            </w:r>
            <w:r w:rsidR="00DB5509">
              <w:rPr>
                <w:rFonts w:eastAsiaTheme="minorEastAsia"/>
                <w:noProof/>
                <w:lang w:eastAsia="ja-JP"/>
              </w:rPr>
              <w:t>s the</w:t>
            </w:r>
            <w:r w:rsidR="008E4805">
              <w:rPr>
                <w:rFonts w:eastAsiaTheme="minorEastAsia"/>
                <w:noProof/>
                <w:lang w:eastAsia="ja-JP"/>
              </w:rPr>
              <w:t xml:space="preserve"> core requirement text </w:t>
            </w:r>
            <w:r w:rsidR="00DB5509">
              <w:rPr>
                <w:rFonts w:eastAsiaTheme="minorEastAsia"/>
                <w:noProof/>
                <w:lang w:eastAsia="ja-JP"/>
              </w:rPr>
              <w:t>which</w:t>
            </w:r>
            <w:r w:rsidR="008E4805">
              <w:rPr>
                <w:rFonts w:eastAsiaTheme="minorEastAsia"/>
                <w:noProof/>
                <w:lang w:eastAsia="ja-JP"/>
              </w:rPr>
              <w:t xml:space="preserve"> specif</w:t>
            </w:r>
            <w:r w:rsidR="00DB5509">
              <w:rPr>
                <w:rFonts w:eastAsiaTheme="minorEastAsia"/>
                <w:noProof/>
                <w:lang w:eastAsia="ja-JP"/>
              </w:rPr>
              <w:t>ies</w:t>
            </w:r>
            <w:r w:rsidR="008E4805">
              <w:rPr>
                <w:rFonts w:eastAsiaTheme="minorEastAsia"/>
                <w:noProof/>
                <w:lang w:eastAsia="ja-JP"/>
              </w:rPr>
              <w:t xml:space="preserve"> the CA_41C PC2 A-MPR requirements to </w:t>
            </w:r>
            <w:r w:rsidR="00DB5509">
              <w:rPr>
                <w:rFonts w:eastAsiaTheme="minorEastAsia"/>
                <w:noProof/>
                <w:lang w:eastAsia="ja-JP"/>
              </w:rPr>
              <w:t xml:space="preserve">ensure it is specified with </w:t>
            </w:r>
            <w:r w:rsidR="008E4805">
              <w:rPr>
                <w:rFonts w:eastAsiaTheme="minorEastAsia"/>
                <w:noProof/>
                <w:lang w:eastAsia="ja-JP"/>
              </w:rPr>
              <w:t xml:space="preserve">the last two sets of </w:t>
            </w:r>
            <w:r>
              <w:rPr>
                <w:rFonts w:eastAsiaTheme="minorEastAsia"/>
                <w:noProof/>
                <w:lang w:eastAsia="ja-JP"/>
              </w:rPr>
              <w:t>“</w:t>
            </w:r>
            <w:r w:rsidR="008E4805" w:rsidRPr="00FE42DE">
              <w:rPr>
                <w:rFonts w:eastAsiaTheme="minorEastAsia" w:cs="Arial"/>
                <w:noProof/>
                <w:lang w:eastAsia="ja-JP"/>
              </w:rPr>
              <w:t>M</w:t>
            </w:r>
            <w:r w:rsidR="008E4805" w:rsidRPr="008E4805">
              <w:rPr>
                <w:rFonts w:eastAsiaTheme="minorEastAsia" w:cs="Arial"/>
                <w:noProof/>
                <w:vertAlign w:val="subscript"/>
                <w:lang w:eastAsia="ja-JP"/>
              </w:rPr>
              <w:t>A</w:t>
            </w:r>
            <w:r w:rsidRPr="00DA04C8">
              <w:rPr>
                <w:rFonts w:eastAsiaTheme="minorEastAsia" w:cs="Arial"/>
                <w:noProof/>
                <w:lang w:eastAsia="ja-JP"/>
              </w:rPr>
              <w:t>”</w:t>
            </w:r>
            <w:r w:rsidR="008E4805">
              <w:rPr>
                <w:rFonts w:cs="Arial"/>
                <w:vertAlign w:val="subscript"/>
                <w:lang w:eastAsia="ja-JP"/>
              </w:rPr>
              <w:t xml:space="preserve"> </w:t>
            </w:r>
            <w:r w:rsidR="008E4805" w:rsidRPr="008E4805">
              <w:rPr>
                <w:rFonts w:cs="Arial"/>
                <w:lang w:eastAsia="ja-JP"/>
              </w:rPr>
              <w:t>equations</w:t>
            </w:r>
            <w:r w:rsidR="008E4805">
              <w:rPr>
                <w:rFonts w:cs="Arial"/>
                <w:lang w:eastAsia="ja-JP"/>
              </w:rPr>
              <w:t>.</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41496138" w:rsidR="00D95CFA" w:rsidRPr="00D95CFA" w:rsidRDefault="008E4805" w:rsidP="00DB5509">
            <w:pPr>
              <w:pStyle w:val="CRCoverPage"/>
              <w:spacing w:after="0"/>
              <w:rPr>
                <w:rFonts w:eastAsiaTheme="minorEastAsia"/>
                <w:noProof/>
                <w:lang w:eastAsia="ja-JP"/>
              </w:rPr>
            </w:pPr>
            <w:r>
              <w:rPr>
                <w:rFonts w:eastAsiaTheme="minorEastAsia"/>
                <w:noProof/>
                <w:lang w:eastAsia="ja-JP"/>
              </w:rPr>
              <w:t>The CA_41C PC2 A-MPR requirements remain ambiguous.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0F21F900" w:rsidR="00D95CFA" w:rsidRPr="00D95CFA" w:rsidRDefault="0036092A" w:rsidP="00BA53D2">
            <w:pPr>
              <w:pStyle w:val="CRCoverPage"/>
              <w:spacing w:after="0"/>
              <w:ind w:left="100"/>
              <w:rPr>
                <w:rFonts w:eastAsiaTheme="minorEastAsia"/>
                <w:noProof/>
                <w:lang w:eastAsia="ja-JP"/>
              </w:rPr>
            </w:pPr>
            <w:r>
              <w:t>6.2.4A.4</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2B60D9DE"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w:t>
            </w:r>
            <w:r w:rsidR="001643F0">
              <w:rPr>
                <w:rFonts w:eastAsiaTheme="minorEastAsia"/>
                <w:noProof/>
                <w:lang w:eastAsia="ja-JP"/>
              </w:rPr>
              <w:t>6</w:t>
            </w:r>
            <w:r>
              <w:rPr>
                <w:rFonts w:eastAsiaTheme="minorEastAsia" w:hint="eastAsia"/>
                <w:noProof/>
                <w:lang w:eastAsia="ja-JP"/>
              </w:rPr>
              <w:t>.521</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0CFEA223" w14:textId="77777777" w:rsidR="0036092A" w:rsidRDefault="0036092A" w:rsidP="0036092A">
      <w:pPr>
        <w:pStyle w:val="Heading4"/>
      </w:pPr>
      <w:bookmarkStart w:id="31" w:name="_Toc368026227"/>
      <w:r>
        <w:t>6.2.4A.4</w:t>
      </w:r>
      <w:r>
        <w:tab/>
        <w:t>A-MPR for CA_NS_04</w:t>
      </w:r>
      <w:bookmarkEnd w:id="31"/>
    </w:p>
    <w:p w14:paraId="1F9EE19F" w14:textId="77777777" w:rsidR="0036092A" w:rsidRDefault="0036092A" w:rsidP="0036092A">
      <w:r>
        <w:t>If the UE is configured to CA_41C or any uplink inter</w:t>
      </w:r>
      <w:r>
        <w:rPr>
          <w:lang w:eastAsia="zh-CN"/>
        </w:rPr>
        <w:t>-</w:t>
      </w:r>
      <w:r>
        <w:t xml:space="preserve">band CA configuration containing CA_41C and it receives IE CA_NS_04 the allowed maximum output power reduction applied to transmission on </w:t>
      </w:r>
      <w:r>
        <w:rPr>
          <w:lang w:eastAsia="zh-CN"/>
        </w:rPr>
        <w:t>two component carriers</w:t>
      </w:r>
      <w:r>
        <w:t xml:space="preserve"> for contiguously aggregated signals is specified in Table 6.2.4A.4-1 and Table 6.2.4A.4-1A for UE power class 3 and in Table 6.2.4A.4-2 for UE power class 2.</w:t>
      </w:r>
    </w:p>
    <w:p w14:paraId="2D42607D" w14:textId="77777777" w:rsidR="0036092A" w:rsidRDefault="0036092A" w:rsidP="0036092A">
      <w:pPr>
        <w:pStyle w:val="TH"/>
      </w:pPr>
      <w:bookmarkStart w:id="32" w:name="_CRTable6_2_4A_41"/>
      <w:r>
        <w:t xml:space="preserve">Table </w:t>
      </w:r>
      <w:bookmarkEnd w:id="32"/>
      <w:r>
        <w:t>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36092A" w14:paraId="71044191" w14:textId="77777777" w:rsidTr="0036092A">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67C5913" w14:textId="77777777" w:rsidR="0036092A" w:rsidRDefault="0036092A">
            <w:pPr>
              <w:pStyle w:val="TAH"/>
              <w:rPr>
                <w:rFonts w:cs="Arial"/>
                <w:lang w:eastAsia="en-GB"/>
              </w:rPr>
            </w:pPr>
            <w:r>
              <w:rPr>
                <w:rFonts w:cs="Arial"/>
                <w:lang w:eastAsia="en-GB"/>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721A8C"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71553B" w14:textId="77777777" w:rsidR="0036092A" w:rsidRDefault="0036092A">
            <w:pPr>
              <w:pStyle w:val="TAH"/>
              <w:rPr>
                <w:rFonts w:cs="Arial"/>
                <w:lang w:eastAsia="en-GB"/>
              </w:rPr>
            </w:pPr>
            <w:r>
              <w:rPr>
                <w:rFonts w:cs="Arial"/>
                <w:lang w:eastAsia="en-GB"/>
              </w:rPr>
              <w:t>L</w:t>
            </w:r>
            <w:r>
              <w:rPr>
                <w:rFonts w:cs="Arial"/>
                <w:vertAlign w:val="subscript"/>
                <w:lang w:eastAsia="en-GB"/>
              </w:rPr>
              <w:t>CRB</w:t>
            </w:r>
            <w:r>
              <w:rPr>
                <w:rFonts w:cs="Arial"/>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FB99C"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r>
              <w:rPr>
                <w:rFonts w:cs="Arial"/>
                <w:vertAlign w:val="subscript"/>
                <w:lang w:eastAsia="en-GB"/>
              </w:rPr>
              <w:t xml:space="preserve"> </w:t>
            </w:r>
            <w:r>
              <w:rPr>
                <w:rFonts w:cs="Arial"/>
                <w:lang w:eastAsia="en-GB"/>
              </w:rPr>
              <w:t>+ L</w:t>
            </w:r>
            <w:r>
              <w:rPr>
                <w:rFonts w:cs="Arial"/>
                <w:vertAlign w:val="subscript"/>
                <w:lang w:eastAsia="en-GB"/>
              </w:rPr>
              <w:t>CRB</w:t>
            </w:r>
            <w:r>
              <w:rPr>
                <w:rFonts w:cs="Arial"/>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E07534" w14:textId="77777777" w:rsidR="0036092A" w:rsidRDefault="0036092A">
            <w:pPr>
              <w:pStyle w:val="TAH"/>
              <w:rPr>
                <w:rFonts w:cs="Arial"/>
                <w:lang w:eastAsia="en-GB"/>
              </w:rPr>
            </w:pPr>
            <w:r>
              <w:rPr>
                <w:rFonts w:cs="Arial"/>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FFD3C6F" w14:textId="77777777" w:rsidR="0036092A" w:rsidRDefault="0036092A">
            <w:pPr>
              <w:pStyle w:val="TAH"/>
              <w:rPr>
                <w:rFonts w:cs="Arial"/>
                <w:lang w:eastAsia="en-GB"/>
              </w:rPr>
            </w:pPr>
            <w:r>
              <w:rPr>
                <w:rFonts w:cs="Arial"/>
                <w:lang w:eastAsia="en-GB"/>
              </w:rPr>
              <w:t>A-MPR for 16</w:t>
            </w:r>
            <w:r>
              <w:rPr>
                <w:rFonts w:eastAsia="Malgun Gothic" w:cs="Arial"/>
                <w:lang w:eastAsia="en-GB"/>
              </w:rPr>
              <w:t xml:space="preserve"> </w:t>
            </w:r>
            <w:r>
              <w:rPr>
                <w:rFonts w:cs="Arial"/>
                <w:lang w:eastAsia="en-GB"/>
              </w:rPr>
              <w:t>QAM</w:t>
            </w:r>
            <w:r>
              <w:rPr>
                <w:rFonts w:eastAsia="Malgun Gothic" w:cs="Arial"/>
                <w:lang w:eastAsia="en-GB"/>
              </w:rPr>
              <w:t>,</w:t>
            </w:r>
            <w:r>
              <w:rPr>
                <w:rFonts w:cs="Arial"/>
                <w:lang w:eastAsia="zh-CN"/>
              </w:rPr>
              <w:t xml:space="preserve"> 64</w:t>
            </w:r>
            <w:r>
              <w:rPr>
                <w:rFonts w:eastAsia="Malgun Gothic" w:cs="Arial"/>
                <w:lang w:eastAsia="en-GB"/>
              </w:rPr>
              <w:t xml:space="preserve"> </w:t>
            </w:r>
            <w:r>
              <w:rPr>
                <w:rFonts w:cs="Arial"/>
                <w:lang w:eastAsia="zh-CN"/>
              </w:rPr>
              <w:t>QAM</w:t>
            </w:r>
            <w:r>
              <w:rPr>
                <w:rFonts w:eastAsia="Malgun Gothic" w:cs="Arial"/>
                <w:lang w:eastAsia="en-GB"/>
              </w:rPr>
              <w:t xml:space="preserve"> and 256 QAM</w:t>
            </w:r>
            <w:r>
              <w:rPr>
                <w:rFonts w:cs="Arial"/>
                <w:lang w:eastAsia="en-GB"/>
              </w:rPr>
              <w:t xml:space="preserve"> [dB]</w:t>
            </w:r>
          </w:p>
        </w:tc>
      </w:tr>
      <w:tr w:rsidR="0036092A" w14:paraId="0A90C3EA"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B54504F" w14:textId="77777777" w:rsidR="0036092A" w:rsidRDefault="0036092A">
            <w:pPr>
              <w:pStyle w:val="TAC"/>
              <w:rPr>
                <w:rFonts w:cs="Arial"/>
                <w:lang w:eastAsia="en-GB"/>
              </w:rPr>
            </w:pPr>
            <w:r>
              <w:rPr>
                <w:rFonts w:cs="Arial"/>
                <w:lang w:eastAsia="en-GB"/>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99D19E" w14:textId="77777777" w:rsidR="0036092A" w:rsidRDefault="0036092A">
            <w:pPr>
              <w:pStyle w:val="TAC"/>
              <w:rPr>
                <w:rFonts w:cs="Arial"/>
                <w:lang w:eastAsia="en-GB"/>
              </w:rPr>
            </w:pPr>
            <w:r>
              <w:rPr>
                <w:rFonts w:cs="Arial"/>
                <w:lang w:eastAsia="en-GB"/>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0BA252"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5EEA72"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54FC44"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05EA946" w14:textId="77777777" w:rsidR="0036092A" w:rsidRDefault="0036092A">
            <w:pPr>
              <w:pStyle w:val="TAC"/>
              <w:rPr>
                <w:rFonts w:cs="Arial"/>
                <w:lang w:eastAsia="en-GB"/>
              </w:rPr>
            </w:pPr>
            <w:r>
              <w:rPr>
                <w:rFonts w:cs="Arial"/>
                <w:lang w:eastAsia="en-GB"/>
              </w:rPr>
              <w:t>≤3.5dB</w:t>
            </w:r>
          </w:p>
        </w:tc>
      </w:tr>
      <w:tr w:rsidR="0036092A" w14:paraId="0048A799"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B8A78B"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0080E6" w14:textId="77777777" w:rsidR="0036092A" w:rsidRDefault="0036092A">
            <w:pPr>
              <w:pStyle w:val="TAC"/>
              <w:rPr>
                <w:rFonts w:cs="Arial"/>
                <w:lang w:eastAsia="en-GB"/>
              </w:rPr>
            </w:pPr>
            <w:r>
              <w:rPr>
                <w:rFonts w:cs="Arial"/>
                <w:lang w:eastAsia="en-GB"/>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DC5B4"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76758A" w14:textId="77777777" w:rsidR="0036092A" w:rsidRDefault="0036092A">
            <w:pPr>
              <w:pStyle w:val="TAC"/>
              <w:rPr>
                <w:rFonts w:cs="Arial"/>
                <w:lang w:eastAsia="en-GB"/>
              </w:rPr>
            </w:pPr>
            <w:r>
              <w:rPr>
                <w:rFonts w:cs="Arial"/>
                <w:lang w:eastAsia="en-GB"/>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87FF3B" w14:textId="77777777" w:rsidR="0036092A" w:rsidRDefault="0036092A">
            <w:pPr>
              <w:pStyle w:val="TAC"/>
              <w:rPr>
                <w:rFonts w:cs="Arial"/>
                <w:lang w:eastAsia="en-GB"/>
              </w:rPr>
            </w:pPr>
            <w:r>
              <w:rPr>
                <w:rFonts w:cs="Arial"/>
                <w:lang w:eastAsia="en-GB"/>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6575AF1" w14:textId="77777777" w:rsidR="0036092A" w:rsidRDefault="0036092A">
            <w:pPr>
              <w:pStyle w:val="TAC"/>
              <w:rPr>
                <w:rFonts w:cs="Arial"/>
                <w:lang w:eastAsia="en-GB"/>
              </w:rPr>
            </w:pPr>
            <w:r>
              <w:rPr>
                <w:rFonts w:cs="Arial"/>
                <w:lang w:eastAsia="en-GB"/>
              </w:rPr>
              <w:t>≤2.5dB</w:t>
            </w:r>
          </w:p>
        </w:tc>
      </w:tr>
      <w:tr w:rsidR="0036092A" w14:paraId="77F616AB"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E52361A" w14:textId="77777777" w:rsidR="0036092A" w:rsidRDefault="0036092A">
            <w:pPr>
              <w:pStyle w:val="TAC"/>
              <w:rPr>
                <w:rFonts w:cs="Arial"/>
                <w:lang w:eastAsia="en-GB"/>
              </w:rPr>
            </w:pPr>
            <w:r>
              <w:rPr>
                <w:rFonts w:cs="Arial"/>
                <w:lang w:eastAsia="en-GB"/>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F27304" w14:textId="77777777" w:rsidR="0036092A" w:rsidRDefault="0036092A">
            <w:pPr>
              <w:pStyle w:val="TAC"/>
              <w:rPr>
                <w:rFonts w:cs="Arial"/>
                <w:lang w:eastAsia="en-GB"/>
              </w:rPr>
            </w:pPr>
            <w:r>
              <w:rPr>
                <w:rFonts w:cs="Arial"/>
                <w:lang w:eastAsia="en-GB"/>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3427"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646B86"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7DC5BA"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0174670" w14:textId="77777777" w:rsidR="0036092A" w:rsidRDefault="0036092A">
            <w:pPr>
              <w:pStyle w:val="TAC"/>
              <w:rPr>
                <w:rFonts w:cs="Arial"/>
                <w:lang w:eastAsia="en-GB"/>
              </w:rPr>
            </w:pPr>
            <w:r>
              <w:rPr>
                <w:rFonts w:cs="Arial"/>
                <w:lang w:eastAsia="en-GB"/>
              </w:rPr>
              <w:t>≤4dB</w:t>
            </w:r>
          </w:p>
        </w:tc>
      </w:tr>
      <w:tr w:rsidR="0036092A" w14:paraId="029D9F7A"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D0921C"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821CE7" w14:textId="77777777" w:rsidR="0036092A" w:rsidRDefault="0036092A">
            <w:pPr>
              <w:pStyle w:val="TAC"/>
              <w:rPr>
                <w:rFonts w:cs="Arial"/>
                <w:lang w:eastAsia="en-GB"/>
              </w:rPr>
            </w:pPr>
            <w:r>
              <w:rPr>
                <w:rFonts w:cs="Arial"/>
                <w:lang w:eastAsia="en-GB"/>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9BB6DC"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C31A52" w14:textId="77777777" w:rsidR="0036092A" w:rsidRDefault="0036092A">
            <w:pPr>
              <w:pStyle w:val="TAC"/>
              <w:rPr>
                <w:rFonts w:cs="Arial"/>
                <w:lang w:eastAsia="en-GB"/>
              </w:rPr>
            </w:pPr>
            <w:r>
              <w:rPr>
                <w:rFonts w:cs="Arial"/>
                <w:lang w:eastAsia="en-GB"/>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D59421"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3A095BF" w14:textId="77777777" w:rsidR="0036092A" w:rsidRDefault="0036092A">
            <w:pPr>
              <w:pStyle w:val="TAC"/>
              <w:rPr>
                <w:rFonts w:cs="Arial"/>
                <w:lang w:eastAsia="en-GB"/>
              </w:rPr>
            </w:pPr>
            <w:r>
              <w:rPr>
                <w:rFonts w:cs="Arial"/>
                <w:lang w:eastAsia="en-GB"/>
              </w:rPr>
              <w:t>≤4dB</w:t>
            </w:r>
          </w:p>
        </w:tc>
      </w:tr>
      <w:tr w:rsidR="0036092A" w14:paraId="13A14911"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3FBABB0" w14:textId="77777777" w:rsidR="0036092A" w:rsidRDefault="0036092A">
            <w:pPr>
              <w:pStyle w:val="TAC"/>
              <w:rPr>
                <w:rFonts w:cs="Arial"/>
                <w:lang w:eastAsia="en-GB"/>
              </w:rPr>
            </w:pPr>
            <w:r>
              <w:rPr>
                <w:rFonts w:cs="Arial"/>
                <w:lang w:eastAsia="en-GB"/>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F66AC4" w14:textId="77777777" w:rsidR="0036092A" w:rsidRDefault="0036092A">
            <w:pPr>
              <w:pStyle w:val="TAC"/>
              <w:rPr>
                <w:rFonts w:cs="Arial"/>
                <w:lang w:eastAsia="en-GB"/>
              </w:rPr>
            </w:pPr>
            <w:r>
              <w:rPr>
                <w:rFonts w:cs="Arial"/>
                <w:lang w:eastAsia="en-GB"/>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6A93EE"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B9EA2D"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599C96"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ED8F0F8" w14:textId="77777777" w:rsidR="0036092A" w:rsidRDefault="0036092A">
            <w:pPr>
              <w:pStyle w:val="TAC"/>
              <w:rPr>
                <w:rFonts w:cs="Arial"/>
                <w:lang w:eastAsia="en-GB"/>
              </w:rPr>
            </w:pPr>
            <w:r>
              <w:rPr>
                <w:rFonts w:cs="Arial"/>
                <w:lang w:eastAsia="en-GB"/>
              </w:rPr>
              <w:t>≤4dB</w:t>
            </w:r>
          </w:p>
        </w:tc>
      </w:tr>
      <w:tr w:rsidR="0036092A" w14:paraId="1E096D7C"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7CC51A"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A24B91" w14:textId="77777777" w:rsidR="0036092A" w:rsidRDefault="0036092A">
            <w:pPr>
              <w:pStyle w:val="TAC"/>
              <w:rPr>
                <w:rFonts w:cs="Arial"/>
                <w:lang w:eastAsia="en-GB"/>
              </w:rPr>
            </w:pPr>
            <w:r>
              <w:rPr>
                <w:rFonts w:cs="Arial"/>
                <w:lang w:eastAsia="en-GB"/>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39BA57"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AE6C14" w14:textId="77777777" w:rsidR="0036092A" w:rsidRDefault="0036092A">
            <w:pPr>
              <w:pStyle w:val="TAC"/>
              <w:rPr>
                <w:rFonts w:cs="Arial"/>
                <w:lang w:eastAsia="en-GB"/>
              </w:rPr>
            </w:pPr>
            <w:r>
              <w:rPr>
                <w:rFonts w:cs="Arial"/>
                <w:lang w:eastAsia="en-GB"/>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751841"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D30390C" w14:textId="77777777" w:rsidR="0036092A" w:rsidRDefault="0036092A">
            <w:pPr>
              <w:pStyle w:val="TAC"/>
              <w:rPr>
                <w:rFonts w:cs="Arial"/>
                <w:lang w:eastAsia="en-GB"/>
              </w:rPr>
            </w:pPr>
            <w:r>
              <w:rPr>
                <w:rFonts w:cs="Arial"/>
                <w:lang w:eastAsia="en-GB"/>
              </w:rPr>
              <w:t>≤4dB</w:t>
            </w:r>
          </w:p>
        </w:tc>
      </w:tr>
      <w:tr w:rsidR="0036092A" w14:paraId="7190B7CB"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AB9E5A4" w14:textId="77777777" w:rsidR="0036092A" w:rsidRDefault="0036092A">
            <w:pPr>
              <w:pStyle w:val="TAC"/>
              <w:rPr>
                <w:rFonts w:cs="Arial"/>
                <w:lang w:eastAsia="en-GB"/>
              </w:rPr>
            </w:pPr>
            <w:r>
              <w:rPr>
                <w:rFonts w:cs="Arial"/>
                <w:lang w:eastAsia="en-GB"/>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ABBC3C" w14:textId="77777777" w:rsidR="0036092A" w:rsidRDefault="0036092A">
            <w:pPr>
              <w:pStyle w:val="TAC"/>
              <w:rPr>
                <w:rFonts w:cs="Arial"/>
                <w:lang w:eastAsia="en-GB"/>
              </w:rPr>
            </w:pPr>
            <w:r>
              <w:rPr>
                <w:rFonts w:cs="Arial"/>
                <w:lang w:eastAsia="en-GB"/>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614D12"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D68E60"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209C76"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A1F65CA" w14:textId="77777777" w:rsidR="0036092A" w:rsidRDefault="0036092A">
            <w:pPr>
              <w:pStyle w:val="TAC"/>
              <w:rPr>
                <w:rFonts w:cs="Arial"/>
                <w:lang w:eastAsia="en-GB"/>
              </w:rPr>
            </w:pPr>
            <w:r>
              <w:rPr>
                <w:rFonts w:cs="Arial"/>
                <w:lang w:eastAsia="en-GB"/>
              </w:rPr>
              <w:t>≤4dB</w:t>
            </w:r>
          </w:p>
        </w:tc>
      </w:tr>
      <w:tr w:rsidR="0036092A" w14:paraId="0935448F"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E7D68A"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1E4645" w14:textId="77777777" w:rsidR="0036092A" w:rsidRDefault="0036092A">
            <w:pPr>
              <w:pStyle w:val="TAC"/>
              <w:rPr>
                <w:rFonts w:cs="Arial"/>
                <w:lang w:eastAsia="en-GB"/>
              </w:rPr>
            </w:pPr>
            <w:r>
              <w:rPr>
                <w:rFonts w:cs="Arial"/>
                <w:lang w:eastAsia="en-GB"/>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7AB29D"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2FA18" w14:textId="77777777" w:rsidR="0036092A" w:rsidRDefault="0036092A">
            <w:pPr>
              <w:pStyle w:val="TAC"/>
              <w:rPr>
                <w:rFonts w:cs="Arial"/>
                <w:lang w:eastAsia="en-GB"/>
              </w:rPr>
            </w:pPr>
            <w:r>
              <w:rPr>
                <w:rFonts w:cs="Arial"/>
                <w:lang w:eastAsia="en-GB"/>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E12205"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5E2CF3E" w14:textId="77777777" w:rsidR="0036092A" w:rsidRDefault="0036092A">
            <w:pPr>
              <w:pStyle w:val="TAC"/>
              <w:rPr>
                <w:rFonts w:cs="Arial"/>
                <w:lang w:eastAsia="en-GB"/>
              </w:rPr>
            </w:pPr>
            <w:r>
              <w:rPr>
                <w:rFonts w:cs="Arial"/>
                <w:lang w:eastAsia="en-GB"/>
              </w:rPr>
              <w:t>≤4dB</w:t>
            </w:r>
          </w:p>
        </w:tc>
      </w:tr>
      <w:tr w:rsidR="0036092A" w14:paraId="0C6A5F36"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B93DCEB" w14:textId="77777777" w:rsidR="0036092A" w:rsidRDefault="0036092A">
            <w:pPr>
              <w:pStyle w:val="TAC"/>
              <w:rPr>
                <w:rFonts w:cs="Arial"/>
                <w:lang w:eastAsia="en-GB"/>
              </w:rPr>
            </w:pPr>
            <w:r>
              <w:rPr>
                <w:rFonts w:cs="Arial"/>
                <w:lang w:eastAsia="en-GB"/>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8EFB56" w14:textId="77777777" w:rsidR="0036092A" w:rsidRDefault="0036092A">
            <w:pPr>
              <w:pStyle w:val="TAC"/>
              <w:rPr>
                <w:rFonts w:cs="Arial"/>
                <w:lang w:eastAsia="en-GB"/>
              </w:rPr>
            </w:pPr>
            <w:r>
              <w:rPr>
                <w:rFonts w:cs="Arial"/>
                <w:lang w:eastAsia="en-GB"/>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4CF585"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73E301"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88897"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AFCB9A2" w14:textId="77777777" w:rsidR="0036092A" w:rsidRDefault="0036092A">
            <w:pPr>
              <w:pStyle w:val="TAC"/>
              <w:rPr>
                <w:rFonts w:cs="Arial"/>
                <w:lang w:eastAsia="en-GB"/>
              </w:rPr>
            </w:pPr>
            <w:r>
              <w:rPr>
                <w:rFonts w:cs="Arial"/>
                <w:lang w:eastAsia="en-GB"/>
              </w:rPr>
              <w:t>≤4dB</w:t>
            </w:r>
          </w:p>
        </w:tc>
      </w:tr>
      <w:tr w:rsidR="0036092A" w14:paraId="1D647D08"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D3488C"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9309F6" w14:textId="77777777" w:rsidR="0036092A" w:rsidRDefault="0036092A">
            <w:pPr>
              <w:pStyle w:val="TAC"/>
              <w:rPr>
                <w:rFonts w:cs="Arial"/>
                <w:lang w:eastAsia="en-GB"/>
              </w:rPr>
            </w:pPr>
            <w:r>
              <w:rPr>
                <w:rFonts w:cs="Arial"/>
                <w:lang w:eastAsia="en-GB"/>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1F9CF"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095310" w14:textId="77777777" w:rsidR="0036092A" w:rsidRDefault="0036092A">
            <w:pPr>
              <w:pStyle w:val="TAC"/>
              <w:rPr>
                <w:rFonts w:cs="Arial"/>
                <w:lang w:eastAsia="en-GB"/>
              </w:rPr>
            </w:pPr>
            <w:r>
              <w:rPr>
                <w:rFonts w:cs="Arial"/>
                <w:lang w:eastAsia="en-GB"/>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C476FD"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8158A38" w14:textId="77777777" w:rsidR="0036092A" w:rsidRDefault="0036092A">
            <w:pPr>
              <w:pStyle w:val="TAC"/>
              <w:rPr>
                <w:rFonts w:cs="Arial"/>
                <w:lang w:eastAsia="en-GB"/>
              </w:rPr>
            </w:pPr>
            <w:r>
              <w:rPr>
                <w:rFonts w:cs="Arial"/>
                <w:lang w:eastAsia="en-GB"/>
              </w:rPr>
              <w:t>≤4dB</w:t>
            </w:r>
          </w:p>
        </w:tc>
      </w:tr>
      <w:tr w:rsidR="0036092A" w14:paraId="7AA8237E" w14:textId="77777777" w:rsidTr="0036092A">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D6AF5" w14:textId="77777777" w:rsidR="0036092A" w:rsidRDefault="0036092A">
            <w:pPr>
              <w:pStyle w:val="TAN"/>
              <w:rPr>
                <w:rFonts w:cs="Arial"/>
                <w:lang w:eastAsia="en-GB"/>
              </w:rPr>
            </w:pPr>
            <w:r>
              <w:rPr>
                <w:rFonts w:cs="Arial"/>
                <w:lang w:eastAsia="en-GB"/>
              </w:rPr>
              <w:t>NOTE 1:</w:t>
            </w:r>
            <w:r>
              <w:rPr>
                <w:rFonts w:cs="Arial"/>
                <w:lang w:eastAsia="en-GB"/>
              </w:rPr>
              <w:tab/>
            </w:r>
            <w:proofErr w:type="spellStart"/>
            <w:r>
              <w:rPr>
                <w:rFonts w:cs="Arial"/>
                <w:lang w:eastAsia="en-GB"/>
              </w:rPr>
              <w:t>RB</w:t>
            </w:r>
            <w:r>
              <w:rPr>
                <w:rFonts w:cs="Arial"/>
                <w:vertAlign w:val="subscript"/>
                <w:lang w:eastAsia="en-GB"/>
              </w:rPr>
              <w:t>start</w:t>
            </w:r>
            <w:proofErr w:type="spellEnd"/>
            <w:r>
              <w:rPr>
                <w:rFonts w:cs="Arial"/>
                <w:lang w:eastAsia="en-GB"/>
              </w:rPr>
              <w:t xml:space="preserve"> indicates the lowest RB index of transmitted resource blocks</w:t>
            </w:r>
          </w:p>
          <w:p w14:paraId="0A9D04AF" w14:textId="77777777" w:rsidR="0036092A" w:rsidRDefault="0036092A">
            <w:pPr>
              <w:pStyle w:val="TAN"/>
              <w:rPr>
                <w:rFonts w:cs="Arial"/>
                <w:lang w:eastAsia="en-GB"/>
              </w:rPr>
            </w:pPr>
            <w:r>
              <w:rPr>
                <w:rFonts w:cs="Arial"/>
                <w:lang w:eastAsia="en-GB"/>
              </w:rPr>
              <w:t>NOTE 2:</w:t>
            </w:r>
            <w:r>
              <w:rPr>
                <w:rFonts w:cs="Arial"/>
                <w:lang w:eastAsia="en-GB"/>
              </w:rPr>
              <w:tab/>
              <w:t>L</w:t>
            </w:r>
            <w:r>
              <w:rPr>
                <w:rFonts w:cs="Arial"/>
                <w:vertAlign w:val="subscript"/>
                <w:lang w:eastAsia="en-GB"/>
              </w:rPr>
              <w:t>CRB</w:t>
            </w:r>
            <w:r>
              <w:rPr>
                <w:rFonts w:cs="Arial"/>
                <w:lang w:eastAsia="en-GB"/>
              </w:rPr>
              <w:t xml:space="preserve"> is the length of a contiguous resource block allocation</w:t>
            </w:r>
          </w:p>
          <w:p w14:paraId="44C97295" w14:textId="77777777" w:rsidR="0036092A" w:rsidRDefault="0036092A">
            <w:pPr>
              <w:pStyle w:val="TAN"/>
              <w:rPr>
                <w:rFonts w:cs="Arial"/>
                <w:lang w:eastAsia="en-GB"/>
              </w:rPr>
            </w:pPr>
            <w:r>
              <w:rPr>
                <w:rFonts w:cs="Arial"/>
                <w:lang w:eastAsia="en-GB"/>
              </w:rPr>
              <w:t>NOTE 3:</w:t>
            </w:r>
            <w:r>
              <w:rPr>
                <w:rFonts w:cs="Arial"/>
                <w:lang w:eastAsia="en-GB"/>
              </w:rPr>
              <w:tab/>
              <w:t>For intra-subframe frequency hopping which intersects regions, notes 1 and 2 apply on a per slot basis. For intra-slot or intra-</w:t>
            </w:r>
            <w:proofErr w:type="spellStart"/>
            <w:r>
              <w:rPr>
                <w:rFonts w:cs="Arial"/>
                <w:lang w:eastAsia="en-GB"/>
              </w:rPr>
              <w:t>subslot</w:t>
            </w:r>
            <w:proofErr w:type="spellEnd"/>
            <w:r>
              <w:rPr>
                <w:rFonts w:cs="Arial"/>
                <w:lang w:eastAsia="en-GB"/>
              </w:rPr>
              <w:t xml:space="preserve"> frequency hopping which intersects regions, notes 1 and 2 apply on a per </w:t>
            </w:r>
            <w:proofErr w:type="spellStart"/>
            <w:r>
              <w:rPr>
                <w:rFonts w:cs="Arial"/>
                <w:lang w:eastAsia="en-GB"/>
              </w:rPr>
              <w:t>T</w:t>
            </w:r>
            <w:r>
              <w:rPr>
                <w:rFonts w:cs="Arial"/>
                <w:vertAlign w:val="subscript"/>
                <w:lang w:eastAsia="en-GB"/>
              </w:rPr>
              <w:t>no_hopping</w:t>
            </w:r>
            <w:proofErr w:type="spellEnd"/>
            <w:r>
              <w:rPr>
                <w:rFonts w:cs="Arial"/>
                <w:lang w:eastAsia="en-GB"/>
              </w:rPr>
              <w:t xml:space="preserve"> </w:t>
            </w:r>
            <w:proofErr w:type="gramStart"/>
            <w:r>
              <w:rPr>
                <w:rFonts w:cs="Arial"/>
                <w:lang w:eastAsia="en-GB"/>
              </w:rPr>
              <w:t>basis..</w:t>
            </w:r>
            <w:proofErr w:type="gramEnd"/>
          </w:p>
          <w:p w14:paraId="7F3DA321" w14:textId="77777777" w:rsidR="0036092A" w:rsidRDefault="0036092A">
            <w:pPr>
              <w:pStyle w:val="TAN"/>
              <w:rPr>
                <w:rFonts w:cs="Arial"/>
                <w:lang w:eastAsia="en-GB"/>
              </w:rPr>
            </w:pPr>
            <w:r>
              <w:rPr>
                <w:rFonts w:cs="Arial"/>
                <w:lang w:eastAsia="en-GB"/>
              </w:rPr>
              <w:t>NOTE 4:</w:t>
            </w:r>
            <w:r>
              <w:rPr>
                <w:rFonts w:cs="Arial"/>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lang w:eastAsia="en-GB"/>
              </w:rPr>
              <w:t>subslot</w:t>
            </w:r>
            <w:proofErr w:type="spellEnd"/>
            <w:r>
              <w:rPr>
                <w:rFonts w:cs="Arial"/>
                <w:lang w:eastAsia="en-GB"/>
              </w:rPr>
              <w:t xml:space="preserve"> frequency hopping which intersects regions, the larger A-MPR value may be applied for the </w:t>
            </w:r>
            <w:proofErr w:type="spellStart"/>
            <w:r>
              <w:rPr>
                <w:rFonts w:cs="Arial"/>
                <w:lang w:eastAsia="en-GB"/>
              </w:rPr>
              <w:t>subslot</w:t>
            </w:r>
            <w:proofErr w:type="spellEnd"/>
            <w:r>
              <w:rPr>
                <w:rFonts w:cs="Arial"/>
                <w:lang w:eastAsia="en-GB"/>
              </w:rPr>
              <w:t>.</w:t>
            </w:r>
          </w:p>
        </w:tc>
      </w:tr>
    </w:tbl>
    <w:p w14:paraId="1F669861" w14:textId="77777777" w:rsidR="0036092A" w:rsidRDefault="0036092A" w:rsidP="0036092A">
      <w:pPr>
        <w:rPr>
          <w:rFonts w:asciiTheme="minorHAnsi" w:eastAsiaTheme="minorHAnsi" w:hAnsiTheme="minorHAnsi" w:cstheme="minorBidi"/>
          <w:kern w:val="2"/>
          <w:lang w:val="en-US"/>
          <w14:ligatures w14:val="standardContextual"/>
        </w:rPr>
      </w:pPr>
    </w:p>
    <w:p w14:paraId="3DF0819A" w14:textId="77777777" w:rsidR="0036092A" w:rsidRDefault="0036092A" w:rsidP="0036092A">
      <w:pPr>
        <w:pStyle w:val="TH"/>
      </w:pPr>
      <w:bookmarkStart w:id="33" w:name="_CRTable6_2_4A_41A"/>
      <w:r>
        <w:t xml:space="preserve">Table </w:t>
      </w:r>
      <w:bookmarkEnd w:id="33"/>
      <w:r>
        <w:t>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36092A" w14:paraId="3BBC27EF" w14:textId="77777777" w:rsidTr="0036092A">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EA8CBE8" w14:textId="77777777" w:rsidR="0036092A" w:rsidRDefault="0036092A">
            <w:pPr>
              <w:pStyle w:val="TAH"/>
              <w:rPr>
                <w:rFonts w:cs="Arial"/>
                <w:lang w:eastAsia="en-GB"/>
              </w:rPr>
            </w:pPr>
            <w:r>
              <w:rPr>
                <w:rFonts w:cs="Arial"/>
                <w:lang w:eastAsia="en-GB"/>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A370C1"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295E0C" w14:textId="77777777" w:rsidR="0036092A" w:rsidRDefault="0036092A">
            <w:pPr>
              <w:pStyle w:val="TAH"/>
              <w:rPr>
                <w:rFonts w:cs="Arial"/>
                <w:lang w:eastAsia="en-GB"/>
              </w:rPr>
            </w:pPr>
            <w:r>
              <w:rPr>
                <w:rFonts w:cs="Arial"/>
                <w:lang w:eastAsia="en-GB"/>
              </w:rPr>
              <w:t>L</w:t>
            </w:r>
            <w:r>
              <w:rPr>
                <w:rFonts w:cs="Arial"/>
                <w:vertAlign w:val="subscript"/>
                <w:lang w:eastAsia="en-GB"/>
              </w:rPr>
              <w:t>CRB</w:t>
            </w:r>
            <w:r>
              <w:rPr>
                <w:rFonts w:cs="Arial"/>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09EC90"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r>
              <w:rPr>
                <w:rFonts w:cs="Arial"/>
                <w:vertAlign w:val="subscript"/>
                <w:lang w:eastAsia="en-GB"/>
              </w:rPr>
              <w:t xml:space="preserve"> </w:t>
            </w:r>
            <w:r>
              <w:rPr>
                <w:rFonts w:cs="Arial"/>
                <w:lang w:eastAsia="en-GB"/>
              </w:rPr>
              <w:t>+ L</w:t>
            </w:r>
            <w:r>
              <w:rPr>
                <w:rFonts w:cs="Arial"/>
                <w:vertAlign w:val="subscript"/>
                <w:lang w:eastAsia="en-GB"/>
              </w:rPr>
              <w:t>CRB</w:t>
            </w:r>
            <w:r>
              <w:rPr>
                <w:rFonts w:cs="Arial"/>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C55A55" w14:textId="77777777" w:rsidR="0036092A" w:rsidRDefault="0036092A">
            <w:pPr>
              <w:pStyle w:val="TAH"/>
              <w:rPr>
                <w:rFonts w:cs="Arial"/>
                <w:lang w:eastAsia="en-GB"/>
              </w:rPr>
            </w:pPr>
            <w:r>
              <w:rPr>
                <w:rFonts w:cs="Arial"/>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02738D5" w14:textId="77777777" w:rsidR="0036092A" w:rsidRDefault="0036092A">
            <w:pPr>
              <w:pStyle w:val="TAH"/>
              <w:rPr>
                <w:rFonts w:cs="Arial"/>
                <w:lang w:eastAsia="en-GB"/>
              </w:rPr>
            </w:pPr>
            <w:r>
              <w:rPr>
                <w:rFonts w:cs="Arial"/>
                <w:lang w:eastAsia="en-GB"/>
              </w:rPr>
              <w:t>A-MPR for 16</w:t>
            </w:r>
            <w:r>
              <w:rPr>
                <w:rFonts w:eastAsia="Malgun Gothic" w:cs="Arial"/>
                <w:lang w:eastAsia="en-GB"/>
              </w:rPr>
              <w:t xml:space="preserve"> </w:t>
            </w:r>
            <w:r>
              <w:rPr>
                <w:rFonts w:cs="Arial"/>
                <w:lang w:eastAsia="en-GB"/>
              </w:rPr>
              <w:t>QAM</w:t>
            </w:r>
            <w:r>
              <w:rPr>
                <w:rFonts w:eastAsia="Malgun Gothic" w:cs="Arial"/>
                <w:lang w:eastAsia="en-GB"/>
              </w:rPr>
              <w:t>,</w:t>
            </w:r>
            <w:r>
              <w:rPr>
                <w:rFonts w:cs="Arial"/>
                <w:lang w:eastAsia="zh-CN"/>
              </w:rPr>
              <w:t xml:space="preserve"> 64</w:t>
            </w:r>
            <w:r>
              <w:rPr>
                <w:rFonts w:eastAsia="Malgun Gothic" w:cs="Arial"/>
                <w:lang w:eastAsia="en-GB"/>
              </w:rPr>
              <w:t xml:space="preserve"> </w:t>
            </w:r>
            <w:r>
              <w:rPr>
                <w:rFonts w:cs="Arial"/>
                <w:lang w:eastAsia="zh-CN"/>
              </w:rPr>
              <w:t>QAM</w:t>
            </w:r>
            <w:r>
              <w:rPr>
                <w:rFonts w:eastAsia="Malgun Gothic" w:cs="Arial"/>
                <w:lang w:eastAsia="en-GB"/>
              </w:rPr>
              <w:t xml:space="preserve"> and 256 QAM</w:t>
            </w:r>
            <w:r>
              <w:rPr>
                <w:rFonts w:cs="Arial"/>
                <w:lang w:eastAsia="en-GB"/>
              </w:rPr>
              <w:t xml:space="preserve"> [dB]</w:t>
            </w:r>
          </w:p>
        </w:tc>
      </w:tr>
      <w:tr w:rsidR="0036092A" w14:paraId="4F247301"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C54CC86" w14:textId="77777777" w:rsidR="0036092A" w:rsidRDefault="0036092A">
            <w:pPr>
              <w:pStyle w:val="TAC"/>
              <w:rPr>
                <w:rFonts w:cs="Arial"/>
                <w:lang w:eastAsia="en-GB"/>
              </w:rPr>
            </w:pPr>
            <w:r>
              <w:rPr>
                <w:rFonts w:cs="Arial"/>
                <w:lang w:eastAsia="en-GB"/>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36FC36" w14:textId="77777777" w:rsidR="0036092A" w:rsidRDefault="0036092A">
            <w:pPr>
              <w:pStyle w:val="TAC"/>
              <w:rPr>
                <w:rFonts w:cs="Arial"/>
                <w:lang w:eastAsia="en-GB"/>
              </w:rPr>
            </w:pPr>
            <w:r>
              <w:rPr>
                <w:rFonts w:cs="Arial"/>
                <w:lang w:eastAsia="en-GB"/>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765AB2"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1FF2F"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278178"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79EB8CD" w14:textId="77777777" w:rsidR="0036092A" w:rsidRDefault="0036092A">
            <w:pPr>
              <w:pStyle w:val="TAC"/>
              <w:rPr>
                <w:rFonts w:cs="Arial"/>
                <w:lang w:eastAsia="en-GB"/>
              </w:rPr>
            </w:pPr>
            <w:r>
              <w:rPr>
                <w:rFonts w:cs="Arial"/>
                <w:lang w:eastAsia="en-GB"/>
              </w:rPr>
              <w:t>≤4.5dB</w:t>
            </w:r>
          </w:p>
        </w:tc>
      </w:tr>
      <w:tr w:rsidR="0036092A" w14:paraId="0FD5F10D"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5CC1BC"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11101" w14:textId="77777777" w:rsidR="0036092A" w:rsidRDefault="0036092A">
            <w:pPr>
              <w:pStyle w:val="TAC"/>
              <w:rPr>
                <w:rFonts w:cs="Arial"/>
                <w:lang w:eastAsia="en-GB"/>
              </w:rPr>
            </w:pPr>
            <w:r>
              <w:rPr>
                <w:rFonts w:cs="Arial"/>
                <w:lang w:eastAsia="en-GB"/>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7626AF"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B6E0D0" w14:textId="77777777" w:rsidR="0036092A" w:rsidRDefault="0036092A">
            <w:pPr>
              <w:pStyle w:val="TAC"/>
              <w:rPr>
                <w:rFonts w:cs="Arial"/>
                <w:lang w:eastAsia="en-GB"/>
              </w:rPr>
            </w:pPr>
            <w:r>
              <w:rPr>
                <w:rFonts w:cs="Arial"/>
                <w:lang w:eastAsia="en-GB"/>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DB7237"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DB97BFA" w14:textId="77777777" w:rsidR="0036092A" w:rsidRDefault="0036092A">
            <w:pPr>
              <w:pStyle w:val="TAC"/>
              <w:rPr>
                <w:rFonts w:cs="Arial"/>
                <w:lang w:eastAsia="en-GB"/>
              </w:rPr>
            </w:pPr>
            <w:r>
              <w:rPr>
                <w:rFonts w:cs="Arial"/>
                <w:lang w:eastAsia="en-GB"/>
              </w:rPr>
              <w:t>≤3.5dB</w:t>
            </w:r>
          </w:p>
        </w:tc>
      </w:tr>
      <w:tr w:rsidR="0036092A" w14:paraId="68F29543"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D8D414A" w14:textId="77777777" w:rsidR="0036092A" w:rsidRDefault="0036092A">
            <w:pPr>
              <w:pStyle w:val="TAC"/>
              <w:rPr>
                <w:rFonts w:cs="Arial"/>
                <w:lang w:eastAsia="en-GB"/>
              </w:rPr>
            </w:pPr>
            <w:r>
              <w:rPr>
                <w:rFonts w:cs="Arial"/>
                <w:lang w:eastAsia="en-GB"/>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0E64E3" w14:textId="77777777" w:rsidR="0036092A" w:rsidRDefault="0036092A">
            <w:pPr>
              <w:pStyle w:val="TAC"/>
              <w:rPr>
                <w:rFonts w:cs="Arial"/>
                <w:lang w:eastAsia="en-GB"/>
              </w:rPr>
            </w:pPr>
            <w:r>
              <w:rPr>
                <w:rFonts w:cs="Arial"/>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412A5C"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02F9B8"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32C9B5"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570F1A1" w14:textId="77777777" w:rsidR="0036092A" w:rsidRDefault="0036092A">
            <w:pPr>
              <w:pStyle w:val="TAC"/>
              <w:rPr>
                <w:rFonts w:cs="Arial"/>
                <w:lang w:eastAsia="en-GB"/>
              </w:rPr>
            </w:pPr>
            <w:r>
              <w:rPr>
                <w:rFonts w:cs="Arial"/>
                <w:lang w:eastAsia="en-GB"/>
              </w:rPr>
              <w:t>≤4.5dB</w:t>
            </w:r>
          </w:p>
        </w:tc>
      </w:tr>
      <w:tr w:rsidR="0036092A" w14:paraId="74FBD6FE"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551B22"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FEC17F" w14:textId="77777777" w:rsidR="0036092A" w:rsidRDefault="0036092A">
            <w:pPr>
              <w:pStyle w:val="TAC"/>
              <w:rPr>
                <w:rFonts w:cs="Arial"/>
                <w:lang w:eastAsia="en-GB"/>
              </w:rPr>
            </w:pPr>
            <w:r>
              <w:rPr>
                <w:rFonts w:cs="Arial"/>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51C5F5"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410E9" w14:textId="77777777" w:rsidR="0036092A" w:rsidRDefault="0036092A">
            <w:pPr>
              <w:pStyle w:val="TAC"/>
              <w:rPr>
                <w:rFonts w:cs="Arial"/>
                <w:lang w:eastAsia="en-GB"/>
              </w:rPr>
            </w:pPr>
            <w:r>
              <w:rPr>
                <w:rFonts w:cs="Arial"/>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A98A5F"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52E1C2E" w14:textId="77777777" w:rsidR="0036092A" w:rsidRDefault="0036092A">
            <w:pPr>
              <w:pStyle w:val="TAC"/>
              <w:rPr>
                <w:rFonts w:cs="Arial"/>
                <w:lang w:eastAsia="en-GB"/>
              </w:rPr>
            </w:pPr>
            <w:r>
              <w:rPr>
                <w:rFonts w:cs="Arial"/>
                <w:lang w:eastAsia="en-GB"/>
              </w:rPr>
              <w:t>≤3.5dB</w:t>
            </w:r>
          </w:p>
        </w:tc>
      </w:tr>
      <w:tr w:rsidR="0036092A" w14:paraId="451D5548"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C73B6A5" w14:textId="77777777" w:rsidR="0036092A" w:rsidRDefault="0036092A">
            <w:pPr>
              <w:pStyle w:val="TAC"/>
              <w:rPr>
                <w:rFonts w:cs="Arial"/>
                <w:lang w:eastAsia="en-GB"/>
              </w:rPr>
            </w:pPr>
            <w:r>
              <w:rPr>
                <w:rFonts w:cs="Arial"/>
                <w:lang w:eastAsia="en-GB"/>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32D930" w14:textId="77777777" w:rsidR="0036092A" w:rsidRDefault="0036092A">
            <w:pPr>
              <w:pStyle w:val="TAC"/>
              <w:rPr>
                <w:rFonts w:cs="Arial"/>
                <w:lang w:eastAsia="en-GB"/>
              </w:rPr>
            </w:pPr>
            <w:r>
              <w:rPr>
                <w:rFonts w:cs="Arial"/>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C31360"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CB3D56"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FD0900"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A4F091B" w14:textId="77777777" w:rsidR="0036092A" w:rsidRDefault="0036092A">
            <w:pPr>
              <w:pStyle w:val="TAC"/>
              <w:rPr>
                <w:rFonts w:cs="Arial"/>
                <w:lang w:eastAsia="en-GB"/>
              </w:rPr>
            </w:pPr>
            <w:r>
              <w:rPr>
                <w:rFonts w:cs="Arial"/>
                <w:lang w:eastAsia="en-GB"/>
              </w:rPr>
              <w:t>≤4.5dB</w:t>
            </w:r>
          </w:p>
        </w:tc>
      </w:tr>
      <w:tr w:rsidR="0036092A" w14:paraId="44554045"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5D8A65"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92F2FF" w14:textId="77777777" w:rsidR="0036092A" w:rsidRDefault="0036092A">
            <w:pPr>
              <w:pStyle w:val="TAC"/>
              <w:rPr>
                <w:rFonts w:cs="Arial"/>
                <w:lang w:eastAsia="en-GB"/>
              </w:rPr>
            </w:pPr>
            <w:r>
              <w:rPr>
                <w:rFonts w:cs="Arial"/>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810438"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8B9B2E" w14:textId="77777777" w:rsidR="0036092A" w:rsidRDefault="0036092A">
            <w:pPr>
              <w:pStyle w:val="TAC"/>
              <w:rPr>
                <w:rFonts w:cs="Arial"/>
                <w:lang w:eastAsia="en-GB"/>
              </w:rPr>
            </w:pPr>
            <w:r>
              <w:rPr>
                <w:rFonts w:cs="Arial"/>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CD0E73"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FB02A58" w14:textId="77777777" w:rsidR="0036092A" w:rsidRDefault="0036092A">
            <w:pPr>
              <w:pStyle w:val="TAC"/>
              <w:rPr>
                <w:rFonts w:cs="Arial"/>
                <w:lang w:eastAsia="en-GB"/>
              </w:rPr>
            </w:pPr>
            <w:r>
              <w:rPr>
                <w:rFonts w:cs="Arial"/>
                <w:lang w:eastAsia="en-GB"/>
              </w:rPr>
              <w:t>≤3.5dB</w:t>
            </w:r>
          </w:p>
        </w:tc>
      </w:tr>
      <w:tr w:rsidR="0036092A" w14:paraId="31D85C84"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58F69CA" w14:textId="77777777" w:rsidR="0036092A" w:rsidRDefault="0036092A">
            <w:pPr>
              <w:pStyle w:val="TAC"/>
              <w:rPr>
                <w:rFonts w:cs="Arial"/>
                <w:lang w:eastAsia="en-GB"/>
              </w:rPr>
            </w:pPr>
            <w:r>
              <w:rPr>
                <w:rFonts w:cs="Arial"/>
                <w:lang w:eastAsia="en-GB"/>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DA323D" w14:textId="77777777" w:rsidR="0036092A" w:rsidRDefault="0036092A">
            <w:pPr>
              <w:pStyle w:val="TAC"/>
              <w:rPr>
                <w:rFonts w:cs="Arial"/>
                <w:lang w:eastAsia="en-GB"/>
              </w:rPr>
            </w:pPr>
            <w:r>
              <w:rPr>
                <w:rFonts w:cs="Arial"/>
                <w:lang w:eastAsia="en-GB"/>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C62F6C"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15ECDF"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2CE80D" w14:textId="77777777" w:rsidR="0036092A" w:rsidRDefault="0036092A">
            <w:pPr>
              <w:pStyle w:val="TAC"/>
              <w:rPr>
                <w:rFonts w:cs="Arial"/>
                <w:lang w:eastAsia="en-GB"/>
              </w:rPr>
            </w:pPr>
            <w:r>
              <w:rPr>
                <w:rFonts w:cs="Arial"/>
                <w:lang w:eastAsia="en-GB"/>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1CF1EAA" w14:textId="77777777" w:rsidR="0036092A" w:rsidRDefault="0036092A">
            <w:pPr>
              <w:pStyle w:val="TAC"/>
              <w:rPr>
                <w:rFonts w:cs="Arial"/>
                <w:lang w:eastAsia="en-GB"/>
              </w:rPr>
            </w:pPr>
            <w:r>
              <w:rPr>
                <w:rFonts w:cs="Arial"/>
                <w:lang w:eastAsia="en-GB"/>
              </w:rPr>
              <w:t>≤4dB</w:t>
            </w:r>
          </w:p>
        </w:tc>
      </w:tr>
      <w:tr w:rsidR="0036092A" w14:paraId="1590A448"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61F810"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765BEC" w14:textId="77777777" w:rsidR="0036092A" w:rsidRDefault="0036092A">
            <w:pPr>
              <w:pStyle w:val="TAC"/>
              <w:rPr>
                <w:rFonts w:cs="Arial"/>
                <w:lang w:eastAsia="en-GB"/>
              </w:rPr>
            </w:pPr>
            <w:r>
              <w:rPr>
                <w:rFonts w:cs="Arial"/>
                <w:lang w:eastAsia="en-GB"/>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B14BF8"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BC3DC3" w14:textId="77777777" w:rsidR="0036092A" w:rsidRDefault="0036092A">
            <w:pPr>
              <w:pStyle w:val="TAC"/>
              <w:rPr>
                <w:rFonts w:cs="Arial"/>
                <w:lang w:eastAsia="en-GB"/>
              </w:rPr>
            </w:pPr>
            <w:r>
              <w:rPr>
                <w:rFonts w:cs="Arial"/>
                <w:lang w:eastAsia="en-GB"/>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9A456C" w14:textId="77777777" w:rsidR="0036092A" w:rsidRDefault="0036092A">
            <w:pPr>
              <w:pStyle w:val="TAC"/>
              <w:rPr>
                <w:rFonts w:cs="Arial"/>
                <w:lang w:eastAsia="en-GB"/>
              </w:rPr>
            </w:pPr>
            <w:r>
              <w:rPr>
                <w:rFonts w:cs="Arial"/>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5660312" w14:textId="77777777" w:rsidR="0036092A" w:rsidRDefault="0036092A">
            <w:pPr>
              <w:pStyle w:val="TAC"/>
              <w:rPr>
                <w:rFonts w:cs="Arial"/>
                <w:lang w:eastAsia="en-GB"/>
              </w:rPr>
            </w:pPr>
            <w:r>
              <w:rPr>
                <w:rFonts w:cs="Arial"/>
                <w:lang w:eastAsia="en-GB"/>
              </w:rPr>
              <w:t>≤3dB</w:t>
            </w:r>
          </w:p>
        </w:tc>
      </w:tr>
      <w:tr w:rsidR="0036092A" w14:paraId="3DE87ABF"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8FB105B" w14:textId="77777777" w:rsidR="0036092A" w:rsidRDefault="0036092A">
            <w:pPr>
              <w:pStyle w:val="TAC"/>
              <w:rPr>
                <w:rFonts w:cs="Arial"/>
                <w:lang w:eastAsia="en-GB"/>
              </w:rPr>
            </w:pPr>
            <w:r>
              <w:rPr>
                <w:rFonts w:cs="Arial"/>
                <w:lang w:eastAsia="en-GB"/>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AF67BA" w14:textId="77777777" w:rsidR="0036092A" w:rsidRDefault="0036092A">
            <w:pPr>
              <w:pStyle w:val="TAC"/>
              <w:rPr>
                <w:rFonts w:cs="Arial"/>
                <w:lang w:eastAsia="en-GB"/>
              </w:rPr>
            </w:pPr>
            <w:r>
              <w:rPr>
                <w:rFonts w:cs="Arial"/>
                <w:lang w:eastAsia="en-GB"/>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2AF6EE"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4FD051"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F7ABB0"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18246F2" w14:textId="77777777" w:rsidR="0036092A" w:rsidRDefault="0036092A">
            <w:pPr>
              <w:pStyle w:val="TAC"/>
              <w:rPr>
                <w:rFonts w:cs="Arial"/>
                <w:lang w:eastAsia="en-GB"/>
              </w:rPr>
            </w:pPr>
            <w:r>
              <w:rPr>
                <w:rFonts w:cs="Arial"/>
                <w:lang w:eastAsia="en-GB"/>
              </w:rPr>
              <w:t>≤4dB</w:t>
            </w:r>
          </w:p>
        </w:tc>
      </w:tr>
      <w:tr w:rsidR="0036092A" w14:paraId="6BBDDDB1"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B9BA25"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26DF3A" w14:textId="77777777" w:rsidR="0036092A" w:rsidRDefault="0036092A">
            <w:pPr>
              <w:pStyle w:val="TAC"/>
              <w:rPr>
                <w:rFonts w:cs="Arial"/>
                <w:lang w:eastAsia="en-GB"/>
              </w:rPr>
            </w:pPr>
            <w:r>
              <w:rPr>
                <w:rFonts w:cs="Arial"/>
                <w:lang w:eastAsia="en-GB"/>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4EA058"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A1580" w14:textId="77777777" w:rsidR="0036092A" w:rsidRDefault="0036092A">
            <w:pPr>
              <w:pStyle w:val="TAC"/>
              <w:rPr>
                <w:rFonts w:cs="Arial"/>
                <w:lang w:eastAsia="en-GB"/>
              </w:rPr>
            </w:pPr>
            <w:r>
              <w:rPr>
                <w:rFonts w:cs="Arial"/>
                <w:lang w:eastAsia="en-GB"/>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C7BEEB" w14:textId="77777777" w:rsidR="0036092A" w:rsidRDefault="0036092A">
            <w:pPr>
              <w:pStyle w:val="TAC"/>
              <w:rPr>
                <w:rFonts w:cs="Arial"/>
                <w:lang w:eastAsia="en-GB"/>
              </w:rPr>
            </w:pPr>
            <w:r>
              <w:rPr>
                <w:rFonts w:cs="Arial"/>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CF41B07" w14:textId="77777777" w:rsidR="0036092A" w:rsidRDefault="0036092A">
            <w:pPr>
              <w:pStyle w:val="TAC"/>
              <w:rPr>
                <w:rFonts w:cs="Arial"/>
                <w:lang w:eastAsia="en-GB"/>
              </w:rPr>
            </w:pPr>
            <w:r>
              <w:rPr>
                <w:rFonts w:cs="Arial"/>
                <w:lang w:eastAsia="en-GB"/>
              </w:rPr>
              <w:t>≤3dB</w:t>
            </w:r>
          </w:p>
        </w:tc>
      </w:tr>
      <w:tr w:rsidR="0036092A" w14:paraId="36EBE5BB" w14:textId="77777777" w:rsidTr="0036092A">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EBCC5" w14:textId="77777777" w:rsidR="0036092A" w:rsidRDefault="0036092A">
            <w:pPr>
              <w:pStyle w:val="TAN"/>
              <w:rPr>
                <w:rFonts w:cs="Arial"/>
                <w:lang w:eastAsia="en-GB"/>
              </w:rPr>
            </w:pPr>
            <w:r>
              <w:rPr>
                <w:rFonts w:cs="Arial"/>
                <w:lang w:eastAsia="en-GB"/>
              </w:rPr>
              <w:lastRenderedPageBreak/>
              <w:t>NOTE 1:</w:t>
            </w:r>
            <w:r>
              <w:rPr>
                <w:rFonts w:cs="Arial"/>
                <w:lang w:eastAsia="en-GB"/>
              </w:rPr>
              <w:tab/>
            </w:r>
            <w:proofErr w:type="spellStart"/>
            <w:r>
              <w:rPr>
                <w:rFonts w:cs="Arial"/>
                <w:lang w:eastAsia="en-GB"/>
              </w:rPr>
              <w:t>RB</w:t>
            </w:r>
            <w:r>
              <w:rPr>
                <w:rFonts w:cs="Arial"/>
                <w:vertAlign w:val="subscript"/>
                <w:lang w:eastAsia="en-GB"/>
              </w:rPr>
              <w:t>start</w:t>
            </w:r>
            <w:proofErr w:type="spellEnd"/>
            <w:r>
              <w:rPr>
                <w:rFonts w:cs="Arial"/>
                <w:lang w:eastAsia="en-GB"/>
              </w:rPr>
              <w:t xml:space="preserve"> indicates the lowest RB index of transmitted resource blocks</w:t>
            </w:r>
          </w:p>
          <w:p w14:paraId="7ACCB9F0" w14:textId="77777777" w:rsidR="0036092A" w:rsidRDefault="0036092A">
            <w:pPr>
              <w:pStyle w:val="TAN"/>
              <w:rPr>
                <w:rFonts w:cs="Arial"/>
                <w:lang w:eastAsia="en-GB"/>
              </w:rPr>
            </w:pPr>
            <w:r>
              <w:rPr>
                <w:rFonts w:cs="Arial"/>
                <w:lang w:eastAsia="en-GB"/>
              </w:rPr>
              <w:t>NOTE 2:</w:t>
            </w:r>
            <w:r>
              <w:rPr>
                <w:rFonts w:cs="Arial"/>
                <w:lang w:eastAsia="en-GB"/>
              </w:rPr>
              <w:tab/>
              <w:t>L</w:t>
            </w:r>
            <w:r>
              <w:rPr>
                <w:rFonts w:cs="Arial"/>
                <w:vertAlign w:val="subscript"/>
                <w:lang w:eastAsia="en-GB"/>
              </w:rPr>
              <w:t>CRB</w:t>
            </w:r>
            <w:r>
              <w:rPr>
                <w:rFonts w:cs="Arial"/>
                <w:lang w:eastAsia="en-GB"/>
              </w:rPr>
              <w:t xml:space="preserve"> is the length of a contiguous resource block allocation</w:t>
            </w:r>
          </w:p>
          <w:p w14:paraId="1B062D71" w14:textId="77777777" w:rsidR="0036092A" w:rsidRDefault="0036092A">
            <w:pPr>
              <w:pStyle w:val="TAN"/>
              <w:rPr>
                <w:rFonts w:cs="Arial"/>
                <w:lang w:eastAsia="en-GB"/>
              </w:rPr>
            </w:pPr>
            <w:r>
              <w:rPr>
                <w:rFonts w:cs="Arial"/>
                <w:lang w:eastAsia="en-GB"/>
              </w:rPr>
              <w:t>NOTE 3:</w:t>
            </w:r>
            <w:r>
              <w:rPr>
                <w:rFonts w:cs="Arial"/>
                <w:lang w:eastAsia="en-GB"/>
              </w:rPr>
              <w:tab/>
              <w:t>For intra-subframe frequency hopping which intersects regions, notes 1 and 2 apply on a per slot basis. For intra-slot or intra-</w:t>
            </w:r>
            <w:proofErr w:type="spellStart"/>
            <w:r>
              <w:rPr>
                <w:rFonts w:cs="Arial"/>
                <w:lang w:eastAsia="en-GB"/>
              </w:rPr>
              <w:t>subslot</w:t>
            </w:r>
            <w:proofErr w:type="spellEnd"/>
            <w:r>
              <w:rPr>
                <w:rFonts w:cs="Arial"/>
                <w:lang w:eastAsia="en-GB"/>
              </w:rPr>
              <w:t xml:space="preserve"> frequency hopping which intersects regions, notes 1 and 2 apply on a per </w:t>
            </w:r>
            <w:proofErr w:type="spellStart"/>
            <w:r>
              <w:rPr>
                <w:rFonts w:cs="Arial"/>
                <w:lang w:eastAsia="en-GB"/>
              </w:rPr>
              <w:t>T</w:t>
            </w:r>
            <w:r>
              <w:rPr>
                <w:rFonts w:cs="Arial"/>
                <w:vertAlign w:val="subscript"/>
                <w:lang w:eastAsia="en-GB"/>
              </w:rPr>
              <w:t>no_hopping</w:t>
            </w:r>
            <w:proofErr w:type="spellEnd"/>
            <w:r>
              <w:rPr>
                <w:rFonts w:cs="Arial"/>
                <w:lang w:eastAsia="en-GB"/>
              </w:rPr>
              <w:t xml:space="preserve"> </w:t>
            </w:r>
            <w:proofErr w:type="gramStart"/>
            <w:r>
              <w:rPr>
                <w:rFonts w:cs="Arial"/>
                <w:lang w:eastAsia="en-GB"/>
              </w:rPr>
              <w:t>basis..</w:t>
            </w:r>
            <w:proofErr w:type="gramEnd"/>
          </w:p>
          <w:p w14:paraId="570A0843" w14:textId="77777777" w:rsidR="0036092A" w:rsidRDefault="0036092A">
            <w:pPr>
              <w:pStyle w:val="TAN"/>
              <w:rPr>
                <w:rFonts w:cs="Arial"/>
                <w:lang w:eastAsia="en-GB"/>
              </w:rPr>
            </w:pPr>
            <w:r>
              <w:rPr>
                <w:rFonts w:cs="Arial"/>
                <w:lang w:eastAsia="en-GB"/>
              </w:rPr>
              <w:t>NOTE 4:</w:t>
            </w:r>
            <w:r>
              <w:rPr>
                <w:rFonts w:cs="Arial"/>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lang w:eastAsia="en-GB"/>
              </w:rPr>
              <w:t>subslot</w:t>
            </w:r>
            <w:proofErr w:type="spellEnd"/>
            <w:r>
              <w:rPr>
                <w:rFonts w:cs="Arial"/>
                <w:lang w:eastAsia="en-GB"/>
              </w:rPr>
              <w:t xml:space="preserve"> frequency hopping which intersects regions, the larger A-MPR value may be applied for the </w:t>
            </w:r>
            <w:proofErr w:type="spellStart"/>
            <w:r>
              <w:rPr>
                <w:rFonts w:cs="Arial"/>
                <w:lang w:eastAsia="en-GB"/>
              </w:rPr>
              <w:t>subslot</w:t>
            </w:r>
            <w:proofErr w:type="spellEnd"/>
            <w:r>
              <w:rPr>
                <w:rFonts w:cs="Arial"/>
                <w:lang w:eastAsia="en-GB"/>
              </w:rPr>
              <w:t>.</w:t>
            </w:r>
          </w:p>
        </w:tc>
      </w:tr>
    </w:tbl>
    <w:p w14:paraId="12D90649" w14:textId="77777777" w:rsidR="0036092A" w:rsidRDefault="0036092A" w:rsidP="0036092A">
      <w:pPr>
        <w:rPr>
          <w:rFonts w:asciiTheme="minorHAnsi" w:eastAsiaTheme="minorHAnsi" w:hAnsiTheme="minorHAnsi" w:cstheme="minorBidi"/>
          <w:kern w:val="2"/>
          <w:lang w:val="en-US"/>
          <w14:ligatures w14:val="standardContextual"/>
        </w:rPr>
      </w:pPr>
    </w:p>
    <w:p w14:paraId="2AD2DFB5" w14:textId="77777777" w:rsidR="0036092A" w:rsidRDefault="0036092A" w:rsidP="0036092A">
      <w:pPr>
        <w:pStyle w:val="TH"/>
      </w:pPr>
      <w:bookmarkStart w:id="34" w:name="_CRTable6_2_4A_42"/>
      <w:r>
        <w:t xml:space="preserve">Table </w:t>
      </w:r>
      <w:bookmarkEnd w:id="34"/>
      <w:r>
        <w:t>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36092A" w14:paraId="6ABDB540" w14:textId="77777777" w:rsidTr="0036092A">
        <w:trPr>
          <w:jc w:val="center"/>
        </w:trPr>
        <w:tc>
          <w:tcPr>
            <w:tcW w:w="1286" w:type="dxa"/>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76DCFDA4" w14:textId="77777777" w:rsidR="0036092A" w:rsidRDefault="0036092A">
            <w:pPr>
              <w:pStyle w:val="TAH"/>
              <w:rPr>
                <w:rFonts w:cs="Arial"/>
                <w:lang w:eastAsia="en-GB"/>
              </w:rPr>
            </w:pPr>
            <w:r>
              <w:rPr>
                <w:rFonts w:cs="Arial"/>
                <w:lang w:eastAsia="en-GB"/>
              </w:rPr>
              <w:t>CA Bandwidth Class C</w:t>
            </w:r>
          </w:p>
        </w:tc>
        <w:tc>
          <w:tcPr>
            <w:tcW w:w="876" w:type="dxa"/>
            <w:tcBorders>
              <w:top w:val="single" w:sz="4" w:space="0" w:color="auto"/>
              <w:left w:val="single" w:sz="6" w:space="0" w:color="auto"/>
              <w:bottom w:val="nil"/>
              <w:right w:val="single" w:sz="6" w:space="0" w:color="auto"/>
            </w:tcBorders>
            <w:vAlign w:val="center"/>
            <w:hideMark/>
          </w:tcPr>
          <w:p w14:paraId="16FB6315" w14:textId="77777777" w:rsidR="0036092A" w:rsidRDefault="0036092A">
            <w:pPr>
              <w:pStyle w:val="TAH"/>
              <w:rPr>
                <w:rFonts w:cs="Arial"/>
                <w:lang w:eastAsia="en-GB"/>
              </w:rPr>
            </w:pPr>
            <w:r>
              <w:rPr>
                <w:rFonts w:cs="Arial"/>
                <w:lang w:eastAsia="en-GB"/>
              </w:rPr>
              <w:t>Lower edge cutoff frequency [MHz]</w:t>
            </w:r>
            <w:r>
              <w:rPr>
                <w:rFonts w:cs="Arial"/>
                <w:vertAlign w:val="superscript"/>
                <w:lang w:eastAsia="en-GB"/>
              </w:rPr>
              <w:t>5</w:t>
            </w:r>
          </w:p>
        </w:tc>
        <w:tc>
          <w:tcPr>
            <w:tcW w:w="1072"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514E2B0"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p>
        </w:tc>
        <w:tc>
          <w:tcPr>
            <w:tcW w:w="938"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D494D68" w14:textId="77777777" w:rsidR="0036092A" w:rsidRDefault="0036092A">
            <w:pPr>
              <w:pStyle w:val="TAH"/>
              <w:rPr>
                <w:rFonts w:cs="Arial"/>
                <w:lang w:eastAsia="en-GB"/>
              </w:rPr>
            </w:pPr>
            <w:r>
              <w:rPr>
                <w:rFonts w:cs="Arial"/>
                <w:lang w:eastAsia="en-GB"/>
              </w:rPr>
              <w:t>L</w:t>
            </w:r>
            <w:r>
              <w:rPr>
                <w:rFonts w:cs="Arial"/>
                <w:vertAlign w:val="subscript"/>
                <w:lang w:eastAsia="en-GB"/>
              </w:rPr>
              <w:t>CRB</w:t>
            </w:r>
            <w:r>
              <w:rPr>
                <w:rFonts w:cs="Arial"/>
                <w:lang w:eastAsia="en-GB"/>
              </w:rPr>
              <w:t xml:space="preserve"> [RBs]</w:t>
            </w:r>
          </w:p>
        </w:tc>
        <w:tc>
          <w:tcPr>
            <w:tcW w:w="1010"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02B75F6"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r>
              <w:rPr>
                <w:rFonts w:cs="Arial"/>
                <w:vertAlign w:val="subscript"/>
                <w:lang w:eastAsia="en-GB"/>
              </w:rPr>
              <w:t xml:space="preserve"> </w:t>
            </w:r>
            <w:r>
              <w:rPr>
                <w:rFonts w:cs="Arial"/>
                <w:lang w:eastAsia="en-GB"/>
              </w:rPr>
              <w:t>+ L</w:t>
            </w:r>
            <w:r>
              <w:rPr>
                <w:rFonts w:cs="Arial"/>
                <w:vertAlign w:val="subscript"/>
                <w:lang w:eastAsia="en-GB"/>
              </w:rPr>
              <w:t>CRB</w:t>
            </w:r>
            <w:r>
              <w:rPr>
                <w:rFonts w:cs="Arial"/>
                <w:lang w:eastAsia="en-GB"/>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6E591669" w14:textId="77777777" w:rsidR="0036092A" w:rsidRDefault="0036092A">
            <w:pPr>
              <w:pStyle w:val="TAH"/>
              <w:rPr>
                <w:rFonts w:cs="Arial"/>
                <w:lang w:eastAsia="en-GB"/>
              </w:rPr>
            </w:pPr>
            <w:r>
              <w:rPr>
                <w:rFonts w:cs="Arial"/>
                <w:lang w:eastAsia="en-GB"/>
              </w:rPr>
              <w:t>A-MPR per modulation [dB]</w:t>
            </w:r>
          </w:p>
        </w:tc>
      </w:tr>
      <w:tr w:rsidR="0036092A" w14:paraId="3A675C66" w14:textId="77777777" w:rsidTr="0036092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ADF42E0"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876" w:type="dxa"/>
            <w:tcBorders>
              <w:top w:val="nil"/>
              <w:left w:val="single" w:sz="6" w:space="0" w:color="auto"/>
              <w:bottom w:val="single" w:sz="6" w:space="0" w:color="auto"/>
              <w:right w:val="single" w:sz="6" w:space="0" w:color="auto"/>
            </w:tcBorders>
            <w:vAlign w:val="center"/>
          </w:tcPr>
          <w:p w14:paraId="3215510F" w14:textId="77777777" w:rsidR="0036092A" w:rsidRDefault="0036092A">
            <w:pPr>
              <w:pStyle w:val="TAH"/>
              <w:rPr>
                <w:rFonts w:cs="Arial"/>
                <w:lang w:eastAsia="en-GB"/>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76D38370"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2B665B78"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10CFE722"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2E2C358" w14:textId="77777777" w:rsidR="0036092A" w:rsidRDefault="0036092A">
            <w:pPr>
              <w:pStyle w:val="TAH"/>
              <w:rPr>
                <w:rFonts w:cs="Arial"/>
                <w:lang w:eastAsia="en-GB"/>
              </w:rPr>
            </w:pPr>
            <w:r>
              <w:rPr>
                <w:rFonts w:cs="Arial"/>
                <w:lang w:eastAsia="en-GB"/>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06CBF18" w14:textId="77777777" w:rsidR="0036092A" w:rsidRDefault="0036092A">
            <w:pPr>
              <w:pStyle w:val="TAH"/>
              <w:rPr>
                <w:rFonts w:cs="Arial"/>
                <w:lang w:eastAsia="en-GB"/>
              </w:rPr>
            </w:pPr>
            <w:r>
              <w:rPr>
                <w:rFonts w:cs="Arial"/>
                <w:lang w:eastAsia="en-GB"/>
              </w:rPr>
              <w:t>16QAM</w:t>
            </w:r>
          </w:p>
        </w:tc>
        <w:tc>
          <w:tcPr>
            <w:tcW w:w="713" w:type="dxa"/>
            <w:tcBorders>
              <w:top w:val="single" w:sz="4" w:space="0" w:color="auto"/>
              <w:left w:val="single" w:sz="6" w:space="0" w:color="auto"/>
              <w:bottom w:val="single" w:sz="6" w:space="0" w:color="auto"/>
              <w:right w:val="single" w:sz="4" w:space="0" w:color="auto"/>
            </w:tcBorders>
            <w:vAlign w:val="center"/>
            <w:hideMark/>
          </w:tcPr>
          <w:p w14:paraId="06EBB112" w14:textId="77777777" w:rsidR="0036092A" w:rsidRDefault="0036092A">
            <w:pPr>
              <w:pStyle w:val="TAH"/>
              <w:rPr>
                <w:rFonts w:cs="Arial"/>
                <w:lang w:eastAsia="en-GB"/>
              </w:rPr>
            </w:pPr>
            <w:r>
              <w:rPr>
                <w:rFonts w:cs="Arial"/>
                <w:lang w:eastAsia="en-GB"/>
              </w:rPr>
              <w:t>64QAM</w:t>
            </w:r>
          </w:p>
        </w:tc>
        <w:tc>
          <w:tcPr>
            <w:tcW w:w="783" w:type="dxa"/>
            <w:tcBorders>
              <w:top w:val="single" w:sz="4" w:space="0" w:color="auto"/>
              <w:left w:val="single" w:sz="6" w:space="0" w:color="auto"/>
              <w:bottom w:val="single" w:sz="6" w:space="0" w:color="auto"/>
              <w:right w:val="single" w:sz="4" w:space="0" w:color="auto"/>
            </w:tcBorders>
            <w:vAlign w:val="center"/>
            <w:hideMark/>
          </w:tcPr>
          <w:p w14:paraId="1AF4BF9B" w14:textId="77777777" w:rsidR="0036092A" w:rsidRDefault="0036092A">
            <w:pPr>
              <w:pStyle w:val="TAH"/>
              <w:rPr>
                <w:rFonts w:cs="Arial"/>
                <w:lang w:eastAsia="en-GB"/>
              </w:rPr>
            </w:pPr>
            <w:r>
              <w:rPr>
                <w:rFonts w:cs="Arial"/>
                <w:lang w:eastAsia="en-GB"/>
              </w:rPr>
              <w:t>256QAM</w:t>
            </w:r>
          </w:p>
        </w:tc>
      </w:tr>
      <w:tr w:rsidR="0036092A" w14:paraId="4035DC62" w14:textId="77777777" w:rsidTr="0036092A">
        <w:trPr>
          <w:trHeight w:val="241"/>
          <w:jc w:val="center"/>
        </w:trPr>
        <w:tc>
          <w:tcPr>
            <w:tcW w:w="1286"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2A508CA6" w14:textId="77777777" w:rsidR="0036092A" w:rsidRDefault="0036092A">
            <w:pPr>
              <w:pStyle w:val="TAC"/>
              <w:rPr>
                <w:rFonts w:cs="Arial"/>
                <w:lang w:eastAsia="en-GB"/>
              </w:rPr>
            </w:pPr>
            <w:r>
              <w:rPr>
                <w:rFonts w:cs="Arial"/>
                <w:lang w:eastAsia="en-GB"/>
              </w:rPr>
              <w:t>25 RB / 100 RB</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6F307CBE" w14:textId="77777777" w:rsidR="0036092A" w:rsidRDefault="0036092A">
            <w:pPr>
              <w:pStyle w:val="TAC"/>
              <w:rPr>
                <w:rFonts w:cs="Arial"/>
                <w:lang w:eastAsia="en-GB"/>
              </w:rPr>
            </w:pPr>
            <w:r>
              <w:rPr>
                <w:rFonts w:cs="Arial"/>
                <w:lang w:eastAsia="en-GB"/>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22E66F5" w14:textId="77777777" w:rsidR="0036092A" w:rsidRDefault="0036092A">
            <w:pPr>
              <w:pStyle w:val="TAC"/>
              <w:rPr>
                <w:rFonts w:cs="Arial"/>
                <w:lang w:eastAsia="en-GB"/>
              </w:rPr>
            </w:pPr>
            <w:r>
              <w:rPr>
                <w:rFonts w:cs="Arial"/>
                <w:lang w:eastAsia="en-GB"/>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9308811"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E0BD75"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9D0FDB4"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1A1D82E"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8EF24DF"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59662F6A" w14:textId="77777777" w:rsidR="0036092A" w:rsidRDefault="0036092A">
            <w:pPr>
              <w:pStyle w:val="TAC"/>
              <w:rPr>
                <w:rFonts w:cs="Arial"/>
                <w:lang w:eastAsia="en-GB"/>
              </w:rPr>
            </w:pPr>
            <w:r>
              <w:rPr>
                <w:rFonts w:cs="Arial"/>
                <w:lang w:eastAsia="en-GB"/>
              </w:rPr>
              <w:t>6.5</w:t>
            </w:r>
          </w:p>
        </w:tc>
      </w:tr>
      <w:tr w:rsidR="0036092A" w14:paraId="78008D97" w14:textId="77777777" w:rsidTr="0036092A">
        <w:trPr>
          <w:trHeight w:val="24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548480"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6C07BA"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7153B1" w14:textId="77777777" w:rsidR="0036092A" w:rsidRDefault="0036092A">
            <w:pPr>
              <w:pStyle w:val="TAC"/>
              <w:rPr>
                <w:rFonts w:cs="Arial"/>
                <w:lang w:eastAsia="en-GB"/>
              </w:rPr>
            </w:pPr>
            <w:r>
              <w:rPr>
                <w:rFonts w:cs="Arial"/>
                <w:lang w:eastAsia="en-GB"/>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3A4A770"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B82A28" w14:textId="77777777" w:rsidR="0036092A" w:rsidRDefault="0036092A">
            <w:pPr>
              <w:pStyle w:val="TAC"/>
              <w:rPr>
                <w:rFonts w:cs="Arial"/>
                <w:lang w:eastAsia="en-GB"/>
              </w:rPr>
            </w:pPr>
            <w:r>
              <w:rPr>
                <w:rFonts w:cs="Arial"/>
                <w:lang w:eastAsia="en-GB"/>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A3642C1"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EABDAA1"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71EF1758"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7C5F8865" w14:textId="77777777" w:rsidR="0036092A" w:rsidRDefault="0036092A">
            <w:pPr>
              <w:pStyle w:val="TAC"/>
              <w:rPr>
                <w:rFonts w:cs="Arial"/>
                <w:lang w:eastAsia="en-GB"/>
              </w:rPr>
            </w:pPr>
            <w:r>
              <w:rPr>
                <w:rFonts w:cs="Arial"/>
                <w:lang w:eastAsia="en-GB"/>
              </w:rPr>
              <w:t>3</w:t>
            </w:r>
          </w:p>
        </w:tc>
      </w:tr>
      <w:tr w:rsidR="0036092A" w14:paraId="031CD843" w14:textId="77777777" w:rsidTr="0036092A">
        <w:trPr>
          <w:trHeight w:val="24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44C048"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916FB0"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766B22" w14:textId="77777777" w:rsidR="0036092A" w:rsidRDefault="0036092A">
            <w:pPr>
              <w:pStyle w:val="TAC"/>
              <w:rPr>
                <w:rFonts w:cs="Arial"/>
                <w:lang w:eastAsia="en-GB"/>
              </w:rPr>
            </w:pPr>
            <w:r>
              <w:rPr>
                <w:rFonts w:cs="Arial"/>
                <w:lang w:eastAsia="en-GB"/>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7F8DA07"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D14737"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7A5C873"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4E07917C"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1365143F"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27C67254" w14:textId="77777777" w:rsidR="0036092A" w:rsidRDefault="0036092A">
            <w:pPr>
              <w:pStyle w:val="TAC"/>
              <w:rPr>
                <w:rFonts w:cs="Arial"/>
                <w:lang w:eastAsia="en-GB"/>
              </w:rPr>
            </w:pPr>
            <w:r>
              <w:rPr>
                <w:rFonts w:cs="Arial"/>
                <w:lang w:eastAsia="en-GB"/>
              </w:rPr>
              <w:t>2.5</w:t>
            </w:r>
          </w:p>
        </w:tc>
      </w:tr>
      <w:tr w:rsidR="0036092A" w14:paraId="0C6A20B6" w14:textId="77777777" w:rsidTr="0036092A">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4A12A5B" w14:textId="77777777" w:rsidR="0036092A" w:rsidRDefault="0036092A">
            <w:pPr>
              <w:pStyle w:val="TAC"/>
              <w:rPr>
                <w:rFonts w:cs="Arial"/>
                <w:lang w:eastAsia="en-GB"/>
              </w:rPr>
            </w:pPr>
            <w:r>
              <w:rPr>
                <w:rFonts w:cs="Arial"/>
                <w:lang w:eastAsia="en-GB"/>
              </w:rPr>
              <w:t>50 RB / 100 RB</w:t>
            </w:r>
          </w:p>
        </w:tc>
        <w:tc>
          <w:tcPr>
            <w:tcW w:w="876" w:type="dxa"/>
            <w:vMerge w:val="restart"/>
            <w:tcBorders>
              <w:top w:val="nil"/>
              <w:left w:val="single" w:sz="6" w:space="0" w:color="auto"/>
              <w:bottom w:val="single" w:sz="6" w:space="0" w:color="auto"/>
              <w:right w:val="single" w:sz="6" w:space="0" w:color="auto"/>
            </w:tcBorders>
            <w:vAlign w:val="center"/>
            <w:hideMark/>
          </w:tcPr>
          <w:p w14:paraId="35E29863" w14:textId="77777777" w:rsidR="0036092A" w:rsidRDefault="0036092A">
            <w:pPr>
              <w:pStyle w:val="TAC"/>
              <w:rPr>
                <w:rFonts w:cs="Arial"/>
                <w:lang w:eastAsia="en-GB"/>
              </w:rPr>
            </w:pPr>
            <w:r>
              <w:rPr>
                <w:rFonts w:cs="Arial"/>
                <w:lang w:eastAsia="en-GB"/>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FCE8B1" w14:textId="77777777" w:rsidR="0036092A" w:rsidRDefault="0036092A">
            <w:pPr>
              <w:pStyle w:val="TAC"/>
              <w:rPr>
                <w:rFonts w:cs="Arial"/>
                <w:lang w:eastAsia="en-GB"/>
              </w:rPr>
            </w:pPr>
            <w:r>
              <w:rPr>
                <w:rFonts w:cs="Arial"/>
                <w:lang w:eastAsia="en-GB"/>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177BDF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9BEB91E"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4D08352"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E4ACF4F"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6FFE078"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21531C1C" w14:textId="77777777" w:rsidR="0036092A" w:rsidRDefault="0036092A">
            <w:pPr>
              <w:pStyle w:val="TAC"/>
              <w:rPr>
                <w:rFonts w:cs="Arial"/>
                <w:lang w:eastAsia="en-GB"/>
              </w:rPr>
            </w:pPr>
            <w:r>
              <w:rPr>
                <w:rFonts w:cs="Arial"/>
                <w:lang w:eastAsia="en-GB"/>
              </w:rPr>
              <w:t>6.5</w:t>
            </w:r>
          </w:p>
        </w:tc>
      </w:tr>
      <w:tr w:rsidR="0036092A" w14:paraId="0EC5FC29"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5E75A4FB"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62471A3B"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C63C99" w14:textId="77777777" w:rsidR="0036092A" w:rsidRDefault="0036092A">
            <w:pPr>
              <w:pStyle w:val="TAC"/>
              <w:rPr>
                <w:rFonts w:cs="Arial"/>
                <w:lang w:eastAsia="en-GB"/>
              </w:rPr>
            </w:pPr>
            <w:r>
              <w:rPr>
                <w:rFonts w:cs="Arial"/>
                <w:lang w:eastAsia="en-GB"/>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0F9A64"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DA2BBE1" w14:textId="77777777" w:rsidR="0036092A" w:rsidRDefault="0036092A">
            <w:pPr>
              <w:pStyle w:val="TAC"/>
              <w:rPr>
                <w:rFonts w:cs="Arial"/>
                <w:lang w:eastAsia="en-GB"/>
              </w:rPr>
            </w:pPr>
            <w:r>
              <w:rPr>
                <w:rFonts w:cs="Arial"/>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0E8081"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72649F90"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194A5B30"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54990E49" w14:textId="77777777" w:rsidR="0036092A" w:rsidRDefault="0036092A">
            <w:pPr>
              <w:pStyle w:val="TAC"/>
              <w:rPr>
                <w:rFonts w:cs="Arial"/>
                <w:lang w:eastAsia="en-GB"/>
              </w:rPr>
            </w:pPr>
            <w:r>
              <w:rPr>
                <w:rFonts w:cs="Arial"/>
                <w:lang w:eastAsia="en-GB"/>
              </w:rPr>
              <w:t>3</w:t>
            </w:r>
          </w:p>
        </w:tc>
      </w:tr>
      <w:tr w:rsidR="0036092A" w14:paraId="09CDA1DA"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5C676B1D"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0685168C"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BEB8A0" w14:textId="77777777" w:rsidR="0036092A" w:rsidRDefault="0036092A">
            <w:pPr>
              <w:pStyle w:val="TAC"/>
              <w:rPr>
                <w:rFonts w:cs="Arial"/>
                <w:lang w:eastAsia="en-GB"/>
              </w:rPr>
            </w:pPr>
            <w:r>
              <w:rPr>
                <w:rFonts w:cs="Arial"/>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1BD9BB4"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0B3078"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4F2A89"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21F936C"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20678548"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3E70D5FA" w14:textId="77777777" w:rsidR="0036092A" w:rsidRDefault="0036092A">
            <w:pPr>
              <w:pStyle w:val="TAC"/>
              <w:rPr>
                <w:rFonts w:cs="Arial"/>
                <w:lang w:eastAsia="en-GB"/>
              </w:rPr>
            </w:pPr>
            <w:r>
              <w:rPr>
                <w:rFonts w:cs="Arial"/>
                <w:lang w:eastAsia="en-GB"/>
              </w:rPr>
              <w:t>2.5</w:t>
            </w:r>
          </w:p>
        </w:tc>
      </w:tr>
      <w:tr w:rsidR="0036092A" w14:paraId="2442D844" w14:textId="77777777" w:rsidTr="0036092A">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30C6ED5B" w14:textId="77777777" w:rsidR="0036092A" w:rsidRDefault="0036092A">
            <w:pPr>
              <w:pStyle w:val="TAC"/>
              <w:rPr>
                <w:rFonts w:cs="Arial"/>
                <w:lang w:eastAsia="en-GB"/>
              </w:rPr>
            </w:pPr>
            <w:r>
              <w:rPr>
                <w:rFonts w:cs="Arial"/>
                <w:lang w:eastAsia="en-GB"/>
              </w:rPr>
              <w:t>75 RB / 75 RB</w:t>
            </w:r>
          </w:p>
        </w:tc>
        <w:tc>
          <w:tcPr>
            <w:tcW w:w="876" w:type="dxa"/>
            <w:vMerge w:val="restart"/>
            <w:tcBorders>
              <w:top w:val="nil"/>
              <w:left w:val="single" w:sz="6" w:space="0" w:color="auto"/>
              <w:bottom w:val="single" w:sz="6" w:space="0" w:color="auto"/>
              <w:right w:val="single" w:sz="6" w:space="0" w:color="auto"/>
            </w:tcBorders>
            <w:vAlign w:val="center"/>
            <w:hideMark/>
          </w:tcPr>
          <w:p w14:paraId="5A8C88A2" w14:textId="77777777" w:rsidR="0036092A" w:rsidRDefault="0036092A">
            <w:pPr>
              <w:pStyle w:val="TAC"/>
              <w:rPr>
                <w:rFonts w:cs="Arial"/>
                <w:lang w:eastAsia="en-GB"/>
              </w:rPr>
            </w:pPr>
            <w:r>
              <w:rPr>
                <w:rFonts w:cs="Arial"/>
                <w:lang w:eastAsia="en-GB"/>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62A11E" w14:textId="77777777" w:rsidR="0036092A" w:rsidRDefault="0036092A">
            <w:pPr>
              <w:pStyle w:val="TAC"/>
              <w:rPr>
                <w:rFonts w:cs="Arial"/>
                <w:lang w:eastAsia="en-GB"/>
              </w:rPr>
            </w:pPr>
            <w:r>
              <w:rPr>
                <w:rFonts w:cs="Arial"/>
                <w:lang w:eastAsia="en-GB"/>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ECBD5D0"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CD66533"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7F55129"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93760A5"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4C83701C"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6970B7AA" w14:textId="77777777" w:rsidR="0036092A" w:rsidRDefault="0036092A">
            <w:pPr>
              <w:pStyle w:val="TAC"/>
              <w:rPr>
                <w:rFonts w:cs="Arial"/>
                <w:lang w:eastAsia="en-GB"/>
              </w:rPr>
            </w:pPr>
            <w:r>
              <w:rPr>
                <w:rFonts w:cs="Arial"/>
                <w:lang w:eastAsia="en-GB"/>
              </w:rPr>
              <w:t>6.5</w:t>
            </w:r>
          </w:p>
        </w:tc>
      </w:tr>
      <w:tr w:rsidR="0036092A" w14:paraId="70DD1C61"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336F6492"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537213E6"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A7236BE" w14:textId="77777777" w:rsidR="0036092A" w:rsidRDefault="0036092A">
            <w:pPr>
              <w:pStyle w:val="TAC"/>
              <w:rPr>
                <w:rFonts w:cs="Arial"/>
                <w:lang w:eastAsia="en-GB"/>
              </w:rPr>
            </w:pPr>
            <w:r>
              <w:rPr>
                <w:rFonts w:cs="Arial"/>
                <w:lang w:eastAsia="en-GB"/>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AAB0F35"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F734B95" w14:textId="77777777" w:rsidR="0036092A" w:rsidRDefault="0036092A">
            <w:pPr>
              <w:pStyle w:val="TAC"/>
              <w:rPr>
                <w:rFonts w:cs="Arial"/>
                <w:lang w:eastAsia="en-GB"/>
              </w:rPr>
            </w:pPr>
            <w:r>
              <w:rPr>
                <w:rFonts w:cs="Arial"/>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527591D" w14:textId="77777777" w:rsidR="0036092A" w:rsidRDefault="0036092A">
            <w:pPr>
              <w:pStyle w:val="TAC"/>
              <w:rPr>
                <w:rFonts w:cs="Arial"/>
                <w:lang w:eastAsia="en-GB"/>
              </w:rPr>
            </w:pPr>
            <w:r>
              <w:rPr>
                <w:rFonts w:cs="Arial"/>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1927A0A" w14:textId="77777777" w:rsidR="0036092A" w:rsidRDefault="0036092A">
            <w:pPr>
              <w:pStyle w:val="TAC"/>
              <w:rPr>
                <w:rFonts w:cs="Arial"/>
                <w:lang w:eastAsia="en-GB"/>
              </w:rPr>
            </w:pPr>
            <w:r>
              <w:rPr>
                <w:rFonts w:cs="Arial"/>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3B609691" w14:textId="77777777" w:rsidR="0036092A" w:rsidRDefault="0036092A">
            <w:pPr>
              <w:pStyle w:val="TAC"/>
              <w:rPr>
                <w:rFonts w:cs="Arial"/>
                <w:lang w:eastAsia="en-GB"/>
              </w:rPr>
            </w:pPr>
            <w:r>
              <w:rPr>
                <w:rFonts w:cs="Arial"/>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037D16B7" w14:textId="77777777" w:rsidR="0036092A" w:rsidRDefault="0036092A">
            <w:pPr>
              <w:pStyle w:val="TAC"/>
              <w:rPr>
                <w:rFonts w:cs="Arial"/>
                <w:lang w:eastAsia="en-GB"/>
              </w:rPr>
            </w:pPr>
            <w:r>
              <w:rPr>
                <w:rFonts w:cs="Arial"/>
                <w:lang w:eastAsia="en-GB"/>
              </w:rPr>
              <w:t>3.5</w:t>
            </w:r>
          </w:p>
        </w:tc>
      </w:tr>
      <w:tr w:rsidR="0036092A" w14:paraId="237268EB"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6D96B464"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4993439C"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1958513" w14:textId="77777777" w:rsidR="0036092A" w:rsidRDefault="0036092A">
            <w:pPr>
              <w:pStyle w:val="TAC"/>
              <w:rPr>
                <w:rFonts w:cs="Arial"/>
                <w:lang w:eastAsia="en-GB"/>
              </w:rPr>
            </w:pPr>
            <w:r>
              <w:rPr>
                <w:rFonts w:cs="Arial"/>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1EF5BB"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EC5D9E1"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7446981" w14:textId="77777777" w:rsidR="0036092A" w:rsidRDefault="0036092A">
            <w:pPr>
              <w:pStyle w:val="TAC"/>
              <w:rPr>
                <w:rFonts w:cs="Arial"/>
                <w:lang w:eastAsia="en-GB"/>
              </w:rPr>
            </w:pPr>
            <w:r>
              <w:rPr>
                <w:rFonts w:cs="Arial"/>
                <w:lang w:eastAsia="en-GB"/>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6902865" w14:textId="77777777" w:rsidR="0036092A" w:rsidRDefault="0036092A">
            <w:pPr>
              <w:pStyle w:val="TAC"/>
              <w:rPr>
                <w:rFonts w:cs="Arial"/>
                <w:lang w:eastAsia="en-GB"/>
              </w:rPr>
            </w:pPr>
            <w:r>
              <w:rPr>
                <w:rFonts w:cs="Arial"/>
                <w:lang w:eastAsia="en-GB"/>
              </w:rPr>
              <w:t>≤2</w:t>
            </w:r>
          </w:p>
        </w:tc>
        <w:tc>
          <w:tcPr>
            <w:tcW w:w="713" w:type="dxa"/>
            <w:tcBorders>
              <w:top w:val="single" w:sz="6" w:space="0" w:color="auto"/>
              <w:left w:val="single" w:sz="6" w:space="0" w:color="auto"/>
              <w:bottom w:val="single" w:sz="6" w:space="0" w:color="auto"/>
              <w:right w:val="single" w:sz="4" w:space="0" w:color="auto"/>
            </w:tcBorders>
            <w:vAlign w:val="center"/>
            <w:hideMark/>
          </w:tcPr>
          <w:p w14:paraId="536A7CD0" w14:textId="77777777" w:rsidR="0036092A" w:rsidRDefault="0036092A">
            <w:pPr>
              <w:pStyle w:val="TAC"/>
              <w:rPr>
                <w:rFonts w:cs="Arial"/>
                <w:lang w:eastAsia="en-GB"/>
              </w:rPr>
            </w:pPr>
            <w:r>
              <w:rPr>
                <w:rFonts w:cs="Arial"/>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hideMark/>
          </w:tcPr>
          <w:p w14:paraId="37431466" w14:textId="77777777" w:rsidR="0036092A" w:rsidRDefault="0036092A">
            <w:pPr>
              <w:pStyle w:val="TAC"/>
              <w:rPr>
                <w:rFonts w:cs="Arial"/>
                <w:lang w:eastAsia="en-GB"/>
              </w:rPr>
            </w:pPr>
            <w:r>
              <w:rPr>
                <w:rFonts w:cs="Arial"/>
                <w:lang w:eastAsia="en-GB"/>
              </w:rPr>
              <w:t>3</w:t>
            </w:r>
          </w:p>
        </w:tc>
      </w:tr>
      <w:tr w:rsidR="0036092A" w14:paraId="66B20115" w14:textId="77777777" w:rsidTr="0036092A">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772FCD5E" w14:textId="77777777" w:rsidR="0036092A" w:rsidRDefault="0036092A">
            <w:pPr>
              <w:pStyle w:val="TAC"/>
              <w:rPr>
                <w:rFonts w:cs="Arial"/>
                <w:lang w:eastAsia="en-GB"/>
              </w:rPr>
            </w:pPr>
            <w:r>
              <w:rPr>
                <w:rFonts w:cs="Arial"/>
                <w:lang w:eastAsia="en-GB"/>
              </w:rPr>
              <w:t>75 RB / 100 RB</w:t>
            </w:r>
          </w:p>
        </w:tc>
        <w:tc>
          <w:tcPr>
            <w:tcW w:w="876" w:type="dxa"/>
            <w:vMerge w:val="restart"/>
            <w:tcBorders>
              <w:top w:val="nil"/>
              <w:left w:val="single" w:sz="6" w:space="0" w:color="auto"/>
              <w:bottom w:val="single" w:sz="6" w:space="0" w:color="auto"/>
              <w:right w:val="single" w:sz="6" w:space="0" w:color="auto"/>
            </w:tcBorders>
            <w:vAlign w:val="center"/>
            <w:hideMark/>
          </w:tcPr>
          <w:p w14:paraId="7FE692B8" w14:textId="77777777" w:rsidR="0036092A" w:rsidRDefault="0036092A">
            <w:pPr>
              <w:pStyle w:val="TAC"/>
              <w:rPr>
                <w:rFonts w:cs="Arial"/>
                <w:lang w:eastAsia="en-GB"/>
              </w:rPr>
            </w:pPr>
            <w:r>
              <w:rPr>
                <w:rFonts w:cs="Arial"/>
                <w:lang w:eastAsia="en-GB"/>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B979B8C" w14:textId="77777777" w:rsidR="0036092A" w:rsidRDefault="0036092A">
            <w:pPr>
              <w:pStyle w:val="TAC"/>
              <w:rPr>
                <w:rFonts w:cs="Arial"/>
                <w:lang w:eastAsia="en-GB"/>
              </w:rPr>
            </w:pPr>
            <w:r>
              <w:rPr>
                <w:rFonts w:cs="Arial"/>
                <w:lang w:eastAsia="en-GB"/>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23729B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947515A"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008D2AB"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D86D652"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58D8C65A"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0F3E5E3D" w14:textId="77777777" w:rsidR="0036092A" w:rsidRDefault="0036092A">
            <w:pPr>
              <w:pStyle w:val="TAC"/>
              <w:rPr>
                <w:rFonts w:cs="Arial"/>
                <w:lang w:eastAsia="en-GB"/>
              </w:rPr>
            </w:pPr>
            <w:r>
              <w:rPr>
                <w:rFonts w:cs="Arial"/>
                <w:lang w:eastAsia="en-GB"/>
              </w:rPr>
              <w:t>6.5</w:t>
            </w:r>
          </w:p>
        </w:tc>
      </w:tr>
      <w:tr w:rsidR="0036092A" w14:paraId="1BB45A41"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55E061F0"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1C1A0FD4"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EDDF11D" w14:textId="77777777" w:rsidR="0036092A" w:rsidRDefault="0036092A">
            <w:pPr>
              <w:pStyle w:val="TAC"/>
              <w:rPr>
                <w:rFonts w:cs="Arial"/>
                <w:lang w:eastAsia="en-GB"/>
              </w:rPr>
            </w:pPr>
            <w:r>
              <w:rPr>
                <w:rFonts w:cs="Arial"/>
                <w:lang w:eastAsia="en-GB"/>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377A8C0"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0917E9A" w14:textId="77777777" w:rsidR="0036092A" w:rsidRDefault="0036092A">
            <w:pPr>
              <w:pStyle w:val="TAC"/>
              <w:rPr>
                <w:rFonts w:cs="Arial"/>
                <w:lang w:eastAsia="en-GB"/>
              </w:rPr>
            </w:pPr>
            <w:r>
              <w:rPr>
                <w:rFonts w:cs="Arial"/>
                <w:lang w:eastAsia="en-GB"/>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8B2C445" w14:textId="77777777" w:rsidR="0036092A" w:rsidRDefault="0036092A">
            <w:pPr>
              <w:pStyle w:val="TAC"/>
              <w:rPr>
                <w:rFonts w:cs="Arial"/>
                <w:lang w:eastAsia="en-GB"/>
              </w:rPr>
            </w:pPr>
            <w:r>
              <w:rPr>
                <w:rFonts w:cs="Arial"/>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D205B51" w14:textId="77777777" w:rsidR="0036092A" w:rsidRDefault="0036092A">
            <w:pPr>
              <w:pStyle w:val="TAC"/>
              <w:rPr>
                <w:rFonts w:cs="Arial"/>
                <w:lang w:eastAsia="en-GB"/>
              </w:rPr>
            </w:pPr>
            <w:r>
              <w:rPr>
                <w:rFonts w:cs="Arial"/>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7D5BFA81" w14:textId="77777777" w:rsidR="0036092A" w:rsidRDefault="0036092A">
            <w:pPr>
              <w:pStyle w:val="TAC"/>
              <w:rPr>
                <w:rFonts w:cs="Arial"/>
                <w:lang w:eastAsia="en-GB"/>
              </w:rPr>
            </w:pPr>
            <w:r>
              <w:rPr>
                <w:rFonts w:cs="Arial"/>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4CA61D06" w14:textId="77777777" w:rsidR="0036092A" w:rsidRDefault="0036092A">
            <w:pPr>
              <w:pStyle w:val="TAC"/>
              <w:rPr>
                <w:rFonts w:cs="Arial"/>
                <w:lang w:eastAsia="en-GB"/>
              </w:rPr>
            </w:pPr>
            <w:r>
              <w:rPr>
                <w:rFonts w:cs="Arial"/>
                <w:lang w:eastAsia="en-GB"/>
              </w:rPr>
              <w:t>3.5</w:t>
            </w:r>
          </w:p>
        </w:tc>
      </w:tr>
      <w:tr w:rsidR="0036092A" w14:paraId="4C0EA139"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70F738BE"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5748B5A7"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B6D9F69" w14:textId="77777777" w:rsidR="0036092A" w:rsidRDefault="0036092A">
            <w:pPr>
              <w:pStyle w:val="TAC"/>
              <w:rPr>
                <w:rFonts w:cs="Arial"/>
                <w:lang w:eastAsia="en-GB"/>
              </w:rPr>
            </w:pPr>
            <w:r>
              <w:rPr>
                <w:rFonts w:cs="Arial"/>
                <w:lang w:eastAsia="en-GB"/>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7894D85"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96FC101"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F4C2D76"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878E981"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21A2A0FA" w14:textId="77777777" w:rsidR="0036092A" w:rsidRDefault="0036092A">
            <w:pPr>
              <w:pStyle w:val="TAC"/>
              <w:rPr>
                <w:rFonts w:cs="Arial"/>
                <w:lang w:eastAsia="en-GB"/>
              </w:rPr>
            </w:pPr>
            <w:r>
              <w:rPr>
                <w:rFonts w:cs="Arial"/>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hideMark/>
          </w:tcPr>
          <w:p w14:paraId="7706699D" w14:textId="77777777" w:rsidR="0036092A" w:rsidRDefault="0036092A">
            <w:pPr>
              <w:pStyle w:val="TAC"/>
              <w:rPr>
                <w:rFonts w:cs="Arial"/>
                <w:lang w:eastAsia="en-GB"/>
              </w:rPr>
            </w:pPr>
            <w:r>
              <w:rPr>
                <w:rFonts w:cs="Arial"/>
                <w:lang w:eastAsia="en-GB"/>
              </w:rPr>
              <w:t>3</w:t>
            </w:r>
          </w:p>
        </w:tc>
      </w:tr>
      <w:tr w:rsidR="0036092A" w14:paraId="472824D8" w14:textId="77777777" w:rsidTr="0036092A">
        <w:trPr>
          <w:trHeight w:val="241"/>
          <w:jc w:val="center"/>
        </w:trPr>
        <w:tc>
          <w:tcPr>
            <w:tcW w:w="1286" w:type="dxa"/>
            <w:vMerge w:val="restar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684BE4D7" w14:textId="77777777" w:rsidR="0036092A" w:rsidRDefault="0036092A">
            <w:pPr>
              <w:pStyle w:val="TAC"/>
              <w:rPr>
                <w:rFonts w:cs="Arial"/>
                <w:lang w:eastAsia="en-GB"/>
              </w:rPr>
            </w:pPr>
            <w:r>
              <w:rPr>
                <w:rFonts w:cs="Arial"/>
                <w:lang w:eastAsia="en-GB"/>
              </w:rPr>
              <w:t>100 RB / 100 RB</w:t>
            </w:r>
          </w:p>
        </w:tc>
        <w:tc>
          <w:tcPr>
            <w:tcW w:w="876" w:type="dxa"/>
            <w:vMerge w:val="restart"/>
            <w:tcBorders>
              <w:top w:val="single" w:sz="6" w:space="0" w:color="auto"/>
              <w:left w:val="single" w:sz="6" w:space="0" w:color="auto"/>
              <w:bottom w:val="single" w:sz="4" w:space="0" w:color="auto"/>
              <w:right w:val="single" w:sz="6" w:space="0" w:color="auto"/>
            </w:tcBorders>
            <w:vAlign w:val="center"/>
            <w:hideMark/>
          </w:tcPr>
          <w:p w14:paraId="429703D7" w14:textId="77777777" w:rsidR="0036092A" w:rsidRDefault="0036092A">
            <w:pPr>
              <w:pStyle w:val="TAC"/>
              <w:rPr>
                <w:rFonts w:cs="Arial"/>
                <w:lang w:eastAsia="en-GB"/>
              </w:rPr>
            </w:pPr>
            <w:r>
              <w:rPr>
                <w:rFonts w:cs="Arial"/>
                <w:lang w:eastAsia="en-GB"/>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7B32FC" w14:textId="77777777" w:rsidR="0036092A" w:rsidRDefault="0036092A">
            <w:pPr>
              <w:pStyle w:val="TAC"/>
              <w:rPr>
                <w:rFonts w:cs="Arial"/>
                <w:lang w:eastAsia="en-GB"/>
              </w:rPr>
            </w:pPr>
            <w:r>
              <w:rPr>
                <w:rFonts w:cs="Arial"/>
                <w:lang w:eastAsia="en-GB"/>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F5FCC4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92BCA3C"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FFA137F"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67CAD5B6"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6B759A94"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19B81C73" w14:textId="77777777" w:rsidR="0036092A" w:rsidRDefault="0036092A">
            <w:pPr>
              <w:pStyle w:val="TAC"/>
              <w:rPr>
                <w:rFonts w:cs="Arial"/>
                <w:lang w:eastAsia="en-GB"/>
              </w:rPr>
            </w:pPr>
            <w:r>
              <w:rPr>
                <w:rFonts w:cs="Arial"/>
                <w:lang w:eastAsia="en-GB"/>
              </w:rPr>
              <w:t>6.5</w:t>
            </w:r>
          </w:p>
        </w:tc>
      </w:tr>
      <w:tr w:rsidR="0036092A" w14:paraId="6085FC7C" w14:textId="77777777" w:rsidTr="0036092A">
        <w:trPr>
          <w:trHeight w:val="241"/>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6A1A4DBB"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E24E1EB"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7FBA5D3" w14:textId="77777777" w:rsidR="0036092A" w:rsidRDefault="0036092A">
            <w:pPr>
              <w:pStyle w:val="TAC"/>
              <w:rPr>
                <w:rFonts w:cs="Arial"/>
                <w:lang w:eastAsia="en-GB"/>
              </w:rPr>
            </w:pPr>
            <w:r>
              <w:rPr>
                <w:rFonts w:cs="Arial"/>
                <w:lang w:eastAsia="en-GB"/>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C1564FF"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BD06034" w14:textId="77777777" w:rsidR="0036092A" w:rsidRDefault="0036092A">
            <w:pPr>
              <w:pStyle w:val="TAC"/>
              <w:rPr>
                <w:rFonts w:cs="Arial"/>
                <w:lang w:eastAsia="en-GB"/>
              </w:rPr>
            </w:pPr>
            <w:r>
              <w:rPr>
                <w:rFonts w:cs="Arial"/>
                <w:lang w:eastAsia="en-GB"/>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407955D" w14:textId="77777777" w:rsidR="0036092A" w:rsidRDefault="0036092A">
            <w:pPr>
              <w:pStyle w:val="TAC"/>
              <w:rPr>
                <w:rFonts w:cs="Arial"/>
                <w:lang w:eastAsia="en-GB"/>
              </w:rPr>
            </w:pPr>
            <w:r>
              <w:rPr>
                <w:rFonts w:cs="Arial"/>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1F9EEF9" w14:textId="77777777" w:rsidR="0036092A" w:rsidRDefault="0036092A">
            <w:pPr>
              <w:pStyle w:val="TAC"/>
              <w:rPr>
                <w:rFonts w:cs="Arial"/>
                <w:lang w:eastAsia="en-GB"/>
              </w:rPr>
            </w:pPr>
            <w:r>
              <w:rPr>
                <w:rFonts w:cs="Arial"/>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C51864D" w14:textId="77777777" w:rsidR="0036092A" w:rsidRDefault="0036092A">
            <w:pPr>
              <w:pStyle w:val="TAC"/>
              <w:rPr>
                <w:rFonts w:cs="Arial"/>
                <w:lang w:eastAsia="en-GB"/>
              </w:rPr>
            </w:pPr>
            <w:r>
              <w:rPr>
                <w:rFonts w:cs="Arial"/>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2E99E229" w14:textId="77777777" w:rsidR="0036092A" w:rsidRDefault="0036092A">
            <w:pPr>
              <w:pStyle w:val="TAC"/>
              <w:rPr>
                <w:rFonts w:cs="Arial"/>
                <w:lang w:eastAsia="en-GB"/>
              </w:rPr>
            </w:pPr>
            <w:r>
              <w:rPr>
                <w:rFonts w:cs="Arial"/>
                <w:lang w:eastAsia="en-GB"/>
              </w:rPr>
              <w:t>3.5</w:t>
            </w:r>
          </w:p>
        </w:tc>
      </w:tr>
      <w:tr w:rsidR="0036092A" w14:paraId="04663A86" w14:textId="77777777" w:rsidTr="0036092A">
        <w:trPr>
          <w:trHeight w:val="241"/>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0F3406BA"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9F2D3B4"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53B07AD4" w14:textId="77777777" w:rsidR="0036092A" w:rsidRDefault="0036092A">
            <w:pPr>
              <w:pStyle w:val="TAC"/>
              <w:rPr>
                <w:rFonts w:cs="Arial"/>
                <w:lang w:eastAsia="en-GB"/>
              </w:rPr>
            </w:pPr>
            <w:r>
              <w:rPr>
                <w:rFonts w:cs="Arial"/>
                <w:lang w:eastAsia="en-GB"/>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3464FA1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20DA6353"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7521385F" w14:textId="77777777" w:rsidR="0036092A" w:rsidRDefault="0036092A">
            <w:pPr>
              <w:pStyle w:val="TAC"/>
              <w:rPr>
                <w:rFonts w:cs="Arial"/>
                <w:lang w:eastAsia="en-GB"/>
              </w:rPr>
            </w:pPr>
            <w:r>
              <w:rPr>
                <w:rFonts w:cs="Arial"/>
                <w:lang w:eastAsia="en-GB"/>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hideMark/>
          </w:tcPr>
          <w:p w14:paraId="167C90D2"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4" w:space="0" w:color="auto"/>
              <w:right w:val="single" w:sz="4" w:space="0" w:color="auto"/>
            </w:tcBorders>
            <w:vAlign w:val="center"/>
            <w:hideMark/>
          </w:tcPr>
          <w:p w14:paraId="43CC88F4" w14:textId="77777777" w:rsidR="0036092A" w:rsidRDefault="0036092A">
            <w:pPr>
              <w:pStyle w:val="TAC"/>
              <w:rPr>
                <w:rFonts w:cs="Arial"/>
                <w:lang w:eastAsia="en-GB"/>
              </w:rPr>
            </w:pPr>
            <w:r>
              <w:rPr>
                <w:rFonts w:cs="Arial"/>
                <w:lang w:eastAsia="en-GB"/>
              </w:rPr>
              <w:t>≤2</w:t>
            </w:r>
          </w:p>
        </w:tc>
        <w:tc>
          <w:tcPr>
            <w:tcW w:w="783" w:type="dxa"/>
            <w:tcBorders>
              <w:top w:val="single" w:sz="6" w:space="0" w:color="auto"/>
              <w:left w:val="single" w:sz="6" w:space="0" w:color="auto"/>
              <w:bottom w:val="single" w:sz="4" w:space="0" w:color="auto"/>
              <w:right w:val="single" w:sz="4" w:space="0" w:color="auto"/>
            </w:tcBorders>
            <w:vAlign w:val="center"/>
            <w:hideMark/>
          </w:tcPr>
          <w:p w14:paraId="18AEC91E" w14:textId="77777777" w:rsidR="0036092A" w:rsidRDefault="0036092A">
            <w:pPr>
              <w:pStyle w:val="TAC"/>
              <w:rPr>
                <w:rFonts w:cs="Arial"/>
                <w:lang w:eastAsia="en-GB"/>
              </w:rPr>
            </w:pPr>
            <w:r>
              <w:rPr>
                <w:rFonts w:cs="Arial"/>
                <w:lang w:eastAsia="en-GB"/>
              </w:rPr>
              <w:t>3</w:t>
            </w:r>
          </w:p>
        </w:tc>
      </w:tr>
      <w:tr w:rsidR="0036092A" w14:paraId="1D16D6FB" w14:textId="77777777" w:rsidTr="0036092A">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60DFEA1D" w14:textId="77777777" w:rsidR="0036092A" w:rsidRDefault="0036092A">
            <w:pPr>
              <w:pStyle w:val="TAN"/>
              <w:rPr>
                <w:rFonts w:cs="Arial"/>
                <w:lang w:eastAsia="en-GB"/>
              </w:rPr>
            </w:pPr>
            <w:r>
              <w:rPr>
                <w:rFonts w:cs="Arial"/>
                <w:lang w:eastAsia="en-GB"/>
              </w:rPr>
              <w:t>NOTE 1:</w:t>
            </w:r>
            <w:r>
              <w:rPr>
                <w:rFonts w:cs="Arial"/>
                <w:lang w:eastAsia="en-GB"/>
              </w:rPr>
              <w:tab/>
            </w:r>
            <w:proofErr w:type="spellStart"/>
            <w:r>
              <w:rPr>
                <w:rFonts w:cs="Arial"/>
                <w:lang w:eastAsia="en-GB"/>
              </w:rPr>
              <w:t>RB</w:t>
            </w:r>
            <w:r>
              <w:rPr>
                <w:rFonts w:cs="Arial"/>
                <w:vertAlign w:val="subscript"/>
                <w:lang w:eastAsia="en-GB"/>
              </w:rPr>
              <w:t>start</w:t>
            </w:r>
            <w:proofErr w:type="spellEnd"/>
            <w:r>
              <w:rPr>
                <w:rFonts w:cs="Arial"/>
                <w:lang w:eastAsia="en-GB"/>
              </w:rPr>
              <w:t xml:space="preserve"> indicates the lowest RB index of transmitted resource blocks</w:t>
            </w:r>
          </w:p>
          <w:p w14:paraId="092546A9" w14:textId="77777777" w:rsidR="0036092A" w:rsidRDefault="0036092A">
            <w:pPr>
              <w:pStyle w:val="TAN"/>
              <w:rPr>
                <w:rFonts w:cs="Arial"/>
                <w:lang w:eastAsia="en-GB"/>
              </w:rPr>
            </w:pPr>
            <w:r>
              <w:rPr>
                <w:rFonts w:cs="Arial"/>
                <w:lang w:eastAsia="en-GB"/>
              </w:rPr>
              <w:t>NOTE 2:</w:t>
            </w:r>
            <w:r>
              <w:rPr>
                <w:rFonts w:cs="Arial"/>
                <w:lang w:eastAsia="en-GB"/>
              </w:rPr>
              <w:tab/>
              <w:t>L</w:t>
            </w:r>
            <w:r>
              <w:rPr>
                <w:rFonts w:cs="Arial"/>
                <w:vertAlign w:val="subscript"/>
                <w:lang w:eastAsia="en-GB"/>
              </w:rPr>
              <w:t>CRB</w:t>
            </w:r>
            <w:r>
              <w:rPr>
                <w:rFonts w:cs="Arial"/>
                <w:lang w:eastAsia="en-GB"/>
              </w:rPr>
              <w:t xml:space="preserve"> is the length of a contiguous resource block allocation</w:t>
            </w:r>
          </w:p>
          <w:p w14:paraId="761478FD" w14:textId="77777777" w:rsidR="0036092A" w:rsidRDefault="0036092A">
            <w:pPr>
              <w:pStyle w:val="TAN"/>
              <w:rPr>
                <w:rFonts w:cs="Arial"/>
                <w:lang w:eastAsia="en-GB"/>
              </w:rPr>
            </w:pPr>
            <w:r>
              <w:rPr>
                <w:rFonts w:cs="Arial"/>
                <w:lang w:eastAsia="en-GB"/>
              </w:rPr>
              <w:t>NOTE 3:</w:t>
            </w:r>
            <w:r>
              <w:rPr>
                <w:rFonts w:cs="Arial"/>
                <w:lang w:eastAsia="en-GB"/>
              </w:rPr>
              <w:tab/>
              <w:t>For intra-subframe frequency hopping which intersects regions, notes 1 and 2 apply on a per slot basis</w:t>
            </w:r>
          </w:p>
          <w:p w14:paraId="0A727993" w14:textId="77777777" w:rsidR="0036092A" w:rsidRDefault="0036092A">
            <w:pPr>
              <w:pStyle w:val="TAN"/>
              <w:rPr>
                <w:rFonts w:cs="Arial"/>
                <w:lang w:eastAsia="en-GB"/>
              </w:rPr>
            </w:pPr>
            <w:r>
              <w:rPr>
                <w:rFonts w:cs="Arial"/>
                <w:lang w:eastAsia="en-GB"/>
              </w:rPr>
              <w:t>NOTE 4:</w:t>
            </w:r>
            <w:r>
              <w:rPr>
                <w:rFonts w:cs="Arial"/>
                <w:lang w:eastAsia="en-GB"/>
              </w:rPr>
              <w:tab/>
              <w:t>For intra-subframe frequency hopping which intersects regions, the larger A-MPR value may be applied for both slots in the subframe</w:t>
            </w:r>
          </w:p>
          <w:p w14:paraId="64AEB306" w14:textId="77777777" w:rsidR="0036092A" w:rsidRDefault="0036092A">
            <w:pPr>
              <w:pStyle w:val="TAN"/>
              <w:rPr>
                <w:rFonts w:cs="Arial"/>
                <w:lang w:eastAsia="en-GB"/>
              </w:rPr>
            </w:pPr>
            <w:r>
              <w:rPr>
                <w:rFonts w:cs="Arial"/>
                <w:lang w:eastAsia="en-GB"/>
              </w:rPr>
              <w:t>NOTE 5:</w:t>
            </w:r>
            <w:r>
              <w:rPr>
                <w:rFonts w:cs="Arial"/>
                <w:lang w:eastAsia="en-GB"/>
              </w:rPr>
              <w:tab/>
              <w:t>The A-MPR values in this table shall apply when the lower edge of the aggregated channel bandwidth (Figure 5.6A-1)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6.2.3A-1a.</w:t>
            </w:r>
          </w:p>
        </w:tc>
      </w:tr>
    </w:tbl>
    <w:p w14:paraId="104220F2" w14:textId="77777777" w:rsidR="0036092A" w:rsidRDefault="0036092A" w:rsidP="0036092A">
      <w:pPr>
        <w:rPr>
          <w:rFonts w:asciiTheme="minorHAnsi" w:eastAsiaTheme="minorHAnsi" w:hAnsiTheme="minorHAnsi" w:cstheme="minorBidi"/>
          <w:kern w:val="2"/>
          <w:lang w:val="en-US"/>
          <w14:ligatures w14:val="standardContextual"/>
        </w:rPr>
      </w:pPr>
    </w:p>
    <w:p w14:paraId="53F69B83" w14:textId="77777777" w:rsidR="0036092A" w:rsidRDefault="0036092A" w:rsidP="0036092A">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36B8C1E3" w14:textId="77777777" w:rsidR="0036092A" w:rsidRDefault="0036092A" w:rsidP="0036092A">
      <w:pPr>
        <w:pStyle w:val="EQ"/>
        <w:jc w:val="center"/>
        <w:rPr>
          <w:noProof w:val="0"/>
        </w:rPr>
      </w:pPr>
      <w:r>
        <w:rPr>
          <w:noProof w:val="0"/>
        </w:rPr>
        <w:t>A-MPR = CEIL {M</w:t>
      </w:r>
      <w:r>
        <w:rPr>
          <w:noProof w:val="0"/>
          <w:vertAlign w:val="subscript"/>
        </w:rPr>
        <w:t>A,</w:t>
      </w:r>
      <w:r>
        <w:rPr>
          <w:noProof w:val="0"/>
        </w:rPr>
        <w:t xml:space="preserve"> 0.5}</w:t>
      </w:r>
    </w:p>
    <w:p w14:paraId="68F2FE60" w14:textId="77777777" w:rsidR="0036092A" w:rsidRDefault="0036092A" w:rsidP="0036092A">
      <w:r>
        <w:t>Where M</w:t>
      </w:r>
      <w:r>
        <w:rPr>
          <w:vertAlign w:val="subscript"/>
        </w:rPr>
        <w:t xml:space="preserve">A </w:t>
      </w:r>
      <w:r>
        <w:t>is defined as follows</w:t>
      </w:r>
    </w:p>
    <w:p w14:paraId="4D158BB4" w14:textId="77777777" w:rsidR="0036092A" w:rsidRDefault="0036092A" w:rsidP="0036092A">
      <w:pPr>
        <w:ind w:left="1542" w:firstLine="1298"/>
      </w:pPr>
      <w:r>
        <w:t>M</w:t>
      </w:r>
      <w:r>
        <w:rPr>
          <w:vertAlign w:val="subscript"/>
        </w:rPr>
        <w:t>A</w:t>
      </w:r>
      <w:r>
        <w:t xml:space="preserve"> </w:t>
      </w:r>
      <w:r>
        <w:tab/>
        <w:t xml:space="preserve">= </w:t>
      </w:r>
      <w:r>
        <w:tab/>
        <w:t>11,</w:t>
      </w:r>
      <w:r>
        <w:tab/>
        <w:t xml:space="preserve"> </w:t>
      </w:r>
      <w:r>
        <w:tab/>
      </w:r>
      <w:r>
        <w:tab/>
      </w:r>
      <w:r>
        <w:tab/>
      </w:r>
      <w:r>
        <w:tab/>
        <w:t>0≤ A &lt; 0.05</w:t>
      </w:r>
    </w:p>
    <w:p w14:paraId="4E9D68A2" w14:textId="77777777" w:rsidR="0036092A" w:rsidRDefault="0036092A" w:rsidP="0036092A">
      <w:pPr>
        <w:ind w:left="3124" w:firstLine="284"/>
      </w:pPr>
      <w:r>
        <w:t>= -55.0A + 13.75,</w:t>
      </w:r>
      <w:r>
        <w:tab/>
      </w:r>
      <w:r>
        <w:tab/>
        <w:t>0.05≤ A &lt; 0.15</w:t>
      </w:r>
    </w:p>
    <w:p w14:paraId="07C3EC71" w14:textId="77777777" w:rsidR="0036092A" w:rsidRDefault="0036092A" w:rsidP="0036092A">
      <w:pPr>
        <w:ind w:left="3124" w:firstLine="284"/>
      </w:pPr>
      <w:r>
        <w:t xml:space="preserve">= -4.0A + 6.10, </w:t>
      </w:r>
      <w:r>
        <w:tab/>
      </w:r>
      <w:r>
        <w:tab/>
      </w:r>
      <w:r>
        <w:tab/>
        <w:t>0.</w:t>
      </w:r>
      <w:r>
        <w:rPr>
          <w:lang w:eastAsia="zh-CN"/>
        </w:rPr>
        <w:t>1</w:t>
      </w:r>
      <w:r>
        <w:t>5≤ A &lt; 0.40</w:t>
      </w:r>
    </w:p>
    <w:p w14:paraId="02525983" w14:textId="77777777" w:rsidR="0036092A" w:rsidRDefault="0036092A" w:rsidP="0036092A">
      <w:pPr>
        <w:ind w:left="3124" w:firstLine="284"/>
      </w:pPr>
      <w:r>
        <w:t>= -0.83A + 4.83,</w:t>
      </w:r>
      <w:r>
        <w:tab/>
      </w:r>
      <w:r>
        <w:tab/>
        <w:t>0.40 ≤ A ≤ 1</w:t>
      </w:r>
    </w:p>
    <w:p w14:paraId="2C409B62" w14:textId="77777777" w:rsidR="0036092A" w:rsidRDefault="0036092A" w:rsidP="0036092A">
      <w:pPr>
        <w:rPr>
          <w:vertAlign w:val="subscript"/>
        </w:rPr>
      </w:pPr>
      <w:r>
        <w:lastRenderedPageBreak/>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4595B933" w14:textId="39D8419A" w:rsidR="0036092A" w:rsidDel="008E4805" w:rsidRDefault="0036092A" w:rsidP="0036092A">
      <w:pPr>
        <w:rPr>
          <w:moveFrom w:id="35" w:author="Laurent Noel" w:date="2025-05-09T12:15:00Z"/>
        </w:rPr>
      </w:pPr>
      <w:moveFromRangeStart w:id="36" w:author="Laurent Noel" w:date="2025-05-09T12:15:00Z" w:name="move197685344"/>
      <w:moveFrom w:id="37" w:author="Laurent Noel" w:date="2025-05-09T12:15:00Z">
        <w:r w:rsidDel="008E4805">
          <w:t>If the UE is configured to CA_41C</w:t>
        </w:r>
        <w:r w:rsidDel="008E4805">
          <w:rPr>
            <w:lang w:eastAsia="zh-CN"/>
          </w:rPr>
          <w:t xml:space="preserve"> </w:t>
        </w:r>
        <w:r w:rsidDel="008E4805">
          <w:t>or any uplink inter</w:t>
        </w:r>
        <w:r w:rsidDel="008E4805">
          <w:rPr>
            <w:lang w:eastAsia="zh-CN"/>
          </w:rPr>
          <w:t>-</w:t>
        </w:r>
        <w:r w:rsidDel="008E4805">
          <w:t>band CA configuration containing CA_41C and it receives IE CA_NS_04 the allowed maximum output power reduction</w:t>
        </w:r>
        <w:r w:rsidDel="008E4805">
          <w:rPr>
            <w:lang w:eastAsia="zh-CN"/>
          </w:rPr>
          <w:t xml:space="preserve"> applied to transmissions on two serving cells assigned to Band 41</w:t>
        </w:r>
        <w:r w:rsidDel="008E4805">
          <w:t xml:space="preserve"> with non-contiguous resource allocation is defined as follows for UE power class 2</w:t>
        </w:r>
      </w:moveFrom>
    </w:p>
    <w:p w14:paraId="1BEEA5A8" w14:textId="3FCA91DC" w:rsidR="0036092A" w:rsidDel="008E4805" w:rsidRDefault="0036092A" w:rsidP="0036092A">
      <w:pPr>
        <w:pStyle w:val="EQ"/>
        <w:jc w:val="center"/>
        <w:rPr>
          <w:moveFrom w:id="38" w:author="Laurent Noel" w:date="2025-05-09T12:15:00Z"/>
          <w:noProof w:val="0"/>
        </w:rPr>
      </w:pPr>
      <w:moveFrom w:id="39" w:author="Laurent Noel" w:date="2025-05-09T12:15:00Z">
        <w:r w:rsidDel="008E4805">
          <w:rPr>
            <w:noProof w:val="0"/>
          </w:rPr>
          <w:t>A-MPR = CEIL {M</w:t>
        </w:r>
        <w:r w:rsidDel="008E4805">
          <w:rPr>
            <w:noProof w:val="0"/>
            <w:vertAlign w:val="subscript"/>
          </w:rPr>
          <w:t>A,</w:t>
        </w:r>
        <w:r w:rsidDel="008E4805">
          <w:rPr>
            <w:noProof w:val="0"/>
          </w:rPr>
          <w:t xml:space="preserve"> 0.5}</w:t>
        </w:r>
      </w:moveFrom>
    </w:p>
    <w:moveFromRangeEnd w:id="36"/>
    <w:p w14:paraId="2D55E67D" w14:textId="77777777" w:rsidR="0036092A" w:rsidRDefault="0036092A" w:rsidP="0036092A">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537815B0" w14:textId="77777777" w:rsidR="0036092A" w:rsidRDefault="0036092A" w:rsidP="0036092A">
      <w:pPr>
        <w:pStyle w:val="EQ"/>
        <w:jc w:val="center"/>
        <w:rPr>
          <w:noProof w:val="0"/>
        </w:rPr>
      </w:pPr>
      <w:r>
        <w:rPr>
          <w:noProof w:val="0"/>
        </w:rPr>
        <w:t>A-MPR = CEIL {M</w:t>
      </w:r>
      <w:r>
        <w:rPr>
          <w:noProof w:val="0"/>
          <w:vertAlign w:val="subscript"/>
        </w:rPr>
        <w:t>A,</w:t>
      </w:r>
      <w:r>
        <w:rPr>
          <w:noProof w:val="0"/>
        </w:rPr>
        <w:t xml:space="preserve"> 0.5}</w:t>
      </w:r>
    </w:p>
    <w:p w14:paraId="40E4D755" w14:textId="77777777" w:rsidR="0036092A" w:rsidRDefault="0036092A" w:rsidP="0036092A">
      <w:r>
        <w:t>Where M</w:t>
      </w:r>
      <w:r>
        <w:rPr>
          <w:vertAlign w:val="subscript"/>
        </w:rPr>
        <w:t xml:space="preserve">A </w:t>
      </w:r>
      <w:r>
        <w:t>is defined as follows</w:t>
      </w:r>
      <w:r>
        <w:rPr>
          <w:vertAlign w:val="subscript"/>
        </w:rPr>
        <w:t xml:space="preserve"> </w:t>
      </w:r>
    </w:p>
    <w:p w14:paraId="26259BEA" w14:textId="77777777" w:rsidR="0036092A" w:rsidRDefault="0036092A" w:rsidP="0036092A">
      <w:pPr>
        <w:ind w:left="1542" w:firstLine="1298"/>
      </w:pPr>
      <w:r>
        <w:t>M</w:t>
      </w:r>
      <w:r>
        <w:rPr>
          <w:vertAlign w:val="subscript"/>
        </w:rPr>
        <w:t>A</w:t>
      </w:r>
      <w:r>
        <w:t xml:space="preserve"> </w:t>
      </w:r>
      <w:r>
        <w:tab/>
        <w:t xml:space="preserve">= </w:t>
      </w:r>
      <w:r>
        <w:tab/>
        <w:t>11.5,</w:t>
      </w:r>
      <w:r>
        <w:tab/>
        <w:t xml:space="preserve"> </w:t>
      </w:r>
      <w:r>
        <w:tab/>
      </w:r>
      <w:r>
        <w:tab/>
      </w:r>
      <w:r>
        <w:tab/>
      </w:r>
      <w:r>
        <w:tab/>
        <w:t>0≤ A &lt; 0.05</w:t>
      </w:r>
    </w:p>
    <w:p w14:paraId="0BDB3727" w14:textId="77777777" w:rsidR="0036092A" w:rsidRDefault="0036092A" w:rsidP="0036092A">
      <w:pPr>
        <w:ind w:left="3124" w:firstLine="284"/>
      </w:pPr>
      <w:r>
        <w:t>= -55.0A + 14.25,</w:t>
      </w:r>
      <w:r>
        <w:tab/>
      </w:r>
      <w:r>
        <w:tab/>
        <w:t>0.05≤ A &lt; 0.15</w:t>
      </w:r>
    </w:p>
    <w:p w14:paraId="73DF9028" w14:textId="77777777" w:rsidR="0036092A" w:rsidRDefault="0036092A" w:rsidP="0036092A">
      <w:pPr>
        <w:ind w:left="3124" w:firstLine="284"/>
      </w:pPr>
      <w:r>
        <w:t xml:space="preserve">= -4.0A + 6.60, </w:t>
      </w:r>
      <w:r>
        <w:tab/>
      </w:r>
      <w:r>
        <w:tab/>
      </w:r>
      <w:r>
        <w:tab/>
        <w:t>0.</w:t>
      </w:r>
      <w:r>
        <w:rPr>
          <w:lang w:eastAsia="zh-CN"/>
        </w:rPr>
        <w:t>1</w:t>
      </w:r>
      <w:r>
        <w:t>5≤ A &lt; 0.40</w:t>
      </w:r>
    </w:p>
    <w:p w14:paraId="62AA4930" w14:textId="77777777" w:rsidR="0036092A" w:rsidRDefault="0036092A" w:rsidP="0036092A">
      <w:pPr>
        <w:ind w:left="3124" w:firstLine="284"/>
      </w:pPr>
      <w:r>
        <w:t>= -0.833A + 5.333,</w:t>
      </w:r>
      <w:r>
        <w:tab/>
      </w:r>
      <w:r>
        <w:tab/>
        <w:t>0.40 ≤ A ≤ 1</w:t>
      </w:r>
    </w:p>
    <w:p w14:paraId="39C69D9D" w14:textId="77777777" w:rsidR="0036092A" w:rsidRDefault="0036092A" w:rsidP="0036092A">
      <w:pPr>
        <w:rPr>
          <w:ins w:id="40" w:author="Laurent Noel" w:date="2025-05-09T12:15:00Z"/>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26CB0A50" w14:textId="77777777" w:rsidR="008E4805" w:rsidRDefault="008E4805" w:rsidP="008E4805">
      <w:pPr>
        <w:rPr>
          <w:moveTo w:id="41" w:author="Laurent Noel" w:date="2025-05-09T12:15:00Z"/>
        </w:rPr>
      </w:pPr>
      <w:moveToRangeStart w:id="42" w:author="Laurent Noel" w:date="2025-05-09T12:15:00Z" w:name="move197685344"/>
      <w:moveTo w:id="43" w:author="Laurent Noel" w:date="2025-05-09T12:15:00Z">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2</w:t>
        </w:r>
      </w:moveTo>
    </w:p>
    <w:p w14:paraId="5657736E" w14:textId="77777777" w:rsidR="008E4805" w:rsidDel="008E4805" w:rsidRDefault="008E4805" w:rsidP="008E4805">
      <w:pPr>
        <w:pStyle w:val="EQ"/>
        <w:jc w:val="center"/>
        <w:rPr>
          <w:del w:id="44" w:author="Laurent Noel" w:date="2025-05-09T12:15:00Z"/>
          <w:moveTo w:id="45" w:author="Laurent Noel" w:date="2025-05-09T12:15:00Z"/>
          <w:noProof w:val="0"/>
        </w:rPr>
      </w:pPr>
      <w:moveTo w:id="46" w:author="Laurent Noel" w:date="2025-05-09T12:15:00Z">
        <w:r>
          <w:rPr>
            <w:noProof w:val="0"/>
          </w:rPr>
          <w:t>A-MPR = CEIL {M</w:t>
        </w:r>
        <w:r>
          <w:rPr>
            <w:noProof w:val="0"/>
            <w:vertAlign w:val="subscript"/>
          </w:rPr>
          <w:t>A,</w:t>
        </w:r>
        <w:r>
          <w:rPr>
            <w:noProof w:val="0"/>
          </w:rPr>
          <w:t xml:space="preserve"> 0.5}</w:t>
        </w:r>
      </w:moveTo>
    </w:p>
    <w:moveToRangeEnd w:id="42"/>
    <w:p w14:paraId="4EB01B4A" w14:textId="77777777" w:rsidR="008E4805" w:rsidRDefault="008E4805" w:rsidP="008E4805">
      <w:pPr>
        <w:pStyle w:val="EQ"/>
        <w:jc w:val="center"/>
      </w:pPr>
    </w:p>
    <w:p w14:paraId="13996E73" w14:textId="77777777" w:rsidR="0036092A" w:rsidRDefault="0036092A" w:rsidP="0036092A">
      <w:r>
        <w:t>Where M</w:t>
      </w:r>
      <w:r>
        <w:rPr>
          <w:vertAlign w:val="subscript"/>
        </w:rPr>
        <w:t xml:space="preserve">A </w:t>
      </w:r>
      <w:r>
        <w:t>is defined as follows when the lower edge of the aggregated channel bandwidth (Table 5.6A-1) is less than or equal to the lower edge cutoff frequency specified in Table 6.2.4A.4-2 for the corresponding CA bandwidth combination</w:t>
      </w:r>
    </w:p>
    <w:p w14:paraId="002EE02A" w14:textId="77777777" w:rsidR="0036092A" w:rsidRDefault="0036092A" w:rsidP="0036092A">
      <w:pPr>
        <w:ind w:left="1542" w:firstLine="1298"/>
      </w:pPr>
      <w:r>
        <w:t>M</w:t>
      </w:r>
      <w:r>
        <w:rPr>
          <w:vertAlign w:val="subscript"/>
        </w:rPr>
        <w:t>A</w:t>
      </w:r>
      <w:r>
        <w:t xml:space="preserve"> </w:t>
      </w:r>
      <w:r>
        <w:tab/>
        <w:t>= 13.0,</w:t>
      </w:r>
      <w:r>
        <w:tab/>
      </w:r>
      <w:r>
        <w:tab/>
        <w:t xml:space="preserve"> </w:t>
      </w:r>
      <w:r>
        <w:tab/>
      </w:r>
      <w:r>
        <w:tab/>
      </w:r>
      <w:r>
        <w:tab/>
      </w:r>
      <w:r>
        <w:tab/>
        <w:t>0 ≤ A &lt; 0.05</w:t>
      </w:r>
    </w:p>
    <w:p w14:paraId="215A4915" w14:textId="77777777" w:rsidR="0036092A" w:rsidRDefault="0036092A" w:rsidP="0036092A">
      <w:pPr>
        <w:ind w:left="3124" w:firstLine="284"/>
      </w:pPr>
      <w:r>
        <w:t>= 15.33 – 46.67A,</w:t>
      </w:r>
      <w:r>
        <w:tab/>
      </w:r>
      <w:r>
        <w:tab/>
        <w:t>0.05 ≤ A &lt; 0.20</w:t>
      </w:r>
    </w:p>
    <w:p w14:paraId="1FB26959" w14:textId="77777777" w:rsidR="0036092A" w:rsidRDefault="0036092A" w:rsidP="0036092A">
      <w:pPr>
        <w:ind w:left="3124" w:firstLine="284"/>
      </w:pPr>
      <w:r>
        <w:t xml:space="preserve">= -7.0 – 5.0A, </w:t>
      </w:r>
      <w:r>
        <w:tab/>
      </w:r>
      <w:r>
        <w:tab/>
      </w:r>
      <w:r>
        <w:tab/>
        <w:t>0.20 ≤ A &lt; 0.50</w:t>
      </w:r>
    </w:p>
    <w:p w14:paraId="1A803E78" w14:textId="77777777" w:rsidR="0036092A" w:rsidRDefault="0036092A" w:rsidP="0036092A">
      <w:pPr>
        <w:ind w:left="3124" w:firstLine="284"/>
      </w:pPr>
      <w:r>
        <w:t>= 4.5,</w:t>
      </w:r>
      <w:r>
        <w:tab/>
      </w:r>
      <w:r>
        <w:tab/>
      </w:r>
      <w:r>
        <w:tab/>
      </w:r>
      <w:r>
        <w:tab/>
      </w:r>
      <w:r>
        <w:tab/>
      </w:r>
      <w:r>
        <w:tab/>
        <w:t>0.50 ≤ A ≤ 1</w:t>
      </w:r>
    </w:p>
    <w:p w14:paraId="44E951D8" w14:textId="77777777" w:rsidR="0036092A" w:rsidRDefault="0036092A" w:rsidP="0036092A">
      <w:r>
        <w:t>And M</w:t>
      </w:r>
      <w:r>
        <w:rPr>
          <w:vertAlign w:val="subscript"/>
        </w:rPr>
        <w:t xml:space="preserve">A </w:t>
      </w:r>
      <w:r>
        <w:t>is defined as follows when the lower edge of the aggregated channel bandwidth exceeds the lower edge cutoff frequency specified in Table 6.2.4A.4-2 for the corresponding CA bandwidth combination</w:t>
      </w:r>
    </w:p>
    <w:p w14:paraId="45F5938D" w14:textId="77777777" w:rsidR="0036092A" w:rsidRDefault="0036092A" w:rsidP="0036092A">
      <w:pPr>
        <w:ind w:left="1542" w:firstLine="1298"/>
      </w:pPr>
      <w:r>
        <w:t>M</w:t>
      </w:r>
      <w:r>
        <w:rPr>
          <w:vertAlign w:val="subscript"/>
        </w:rPr>
        <w:t>A</w:t>
      </w:r>
      <w:r>
        <w:t xml:space="preserve"> </w:t>
      </w:r>
      <w:r>
        <w:tab/>
        <w:t>= 8.2,</w:t>
      </w:r>
      <w:r>
        <w:tab/>
      </w:r>
      <w:r>
        <w:tab/>
        <w:t xml:space="preserve"> </w:t>
      </w:r>
      <w:r>
        <w:tab/>
      </w:r>
      <w:r>
        <w:tab/>
      </w:r>
      <w:r>
        <w:tab/>
      </w:r>
      <w:r>
        <w:tab/>
        <w:t>0 ≤ A &lt; 0.04</w:t>
      </w:r>
    </w:p>
    <w:p w14:paraId="792A5805" w14:textId="77777777" w:rsidR="0036092A" w:rsidRDefault="0036092A" w:rsidP="0036092A">
      <w:pPr>
        <w:ind w:left="3124" w:firstLine="284"/>
      </w:pPr>
      <w:r>
        <w:t>= 9.8 – 40.0A,</w:t>
      </w:r>
      <w:r>
        <w:tab/>
      </w:r>
      <w:r>
        <w:tab/>
      </w:r>
      <w:r>
        <w:tab/>
        <w:t>0.04 ≤ A &lt; 0.075</w:t>
      </w:r>
    </w:p>
    <w:p w14:paraId="687FA2D0" w14:textId="77777777" w:rsidR="0036092A" w:rsidRDefault="0036092A" w:rsidP="0036092A">
      <w:pPr>
        <w:ind w:left="3124" w:firstLine="284"/>
      </w:pPr>
      <w:r>
        <w:t xml:space="preserve">= 8.0 – 16.0A, </w:t>
      </w:r>
      <w:r>
        <w:tab/>
      </w:r>
      <w:r>
        <w:tab/>
      </w:r>
      <w:r>
        <w:tab/>
        <w:t>0.075 ≤ A &lt; 0.25</w:t>
      </w:r>
    </w:p>
    <w:p w14:paraId="0395EE17" w14:textId="77777777" w:rsidR="0036092A" w:rsidRDefault="0036092A" w:rsidP="0036092A">
      <w:pPr>
        <w:ind w:left="3124" w:firstLine="284"/>
      </w:pPr>
      <w:r>
        <w:t>= 4.83 – 3.33A,</w:t>
      </w:r>
      <w:r>
        <w:tab/>
      </w:r>
      <w:r>
        <w:tab/>
      </w:r>
      <w:r>
        <w:tab/>
        <w:t>0.25 ≤ A &lt; 0.40</w:t>
      </w:r>
    </w:p>
    <w:p w14:paraId="29DBAABE" w14:textId="77777777" w:rsidR="0036092A" w:rsidRDefault="0036092A" w:rsidP="0036092A">
      <w:pPr>
        <w:ind w:left="3124" w:firstLine="284"/>
      </w:pPr>
      <w:r>
        <w:t>= 3.83 – 0.83A,</w:t>
      </w:r>
      <w:r>
        <w:tab/>
      </w:r>
      <w:r>
        <w:tab/>
      </w:r>
      <w:r>
        <w:tab/>
        <w:t>0.40 ≤ A ≤ 1</w:t>
      </w:r>
    </w:p>
    <w:p w14:paraId="6B321250" w14:textId="77777777" w:rsidR="0036092A" w:rsidRDefault="0036092A" w:rsidP="0036092A">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730F1124" w14:textId="77777777" w:rsidR="0036092A" w:rsidRDefault="0036092A" w:rsidP="008D2843">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18"/>
      <w:footerReference w:type="default" r:id="rId19"/>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50997" w14:textId="77777777" w:rsidR="00E606DB" w:rsidRDefault="00E606DB">
      <w:r>
        <w:separator/>
      </w:r>
    </w:p>
  </w:endnote>
  <w:endnote w:type="continuationSeparator" w:id="0">
    <w:p w14:paraId="1571ABBF" w14:textId="77777777" w:rsidR="00E606DB" w:rsidRDefault="00E606DB">
      <w:r>
        <w:continuationSeparator/>
      </w:r>
    </w:p>
  </w:endnote>
  <w:endnote w:type="continuationNotice" w:id="1">
    <w:p w14:paraId="729B944A" w14:textId="77777777" w:rsidR="00E606DB" w:rsidRDefault="00E60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F7C07" w14:textId="77777777" w:rsidR="00E606DB" w:rsidRDefault="00E606DB">
      <w:r>
        <w:separator/>
      </w:r>
    </w:p>
  </w:footnote>
  <w:footnote w:type="continuationSeparator" w:id="0">
    <w:p w14:paraId="248F681D" w14:textId="77777777" w:rsidR="00E606DB" w:rsidRDefault="00E606DB">
      <w:r>
        <w:continuationSeparator/>
      </w:r>
    </w:p>
  </w:footnote>
  <w:footnote w:type="continuationNotice" w:id="1">
    <w:p w14:paraId="29D3AA4D" w14:textId="77777777" w:rsidR="00E606DB" w:rsidRDefault="00E606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8F7658A"/>
    <w:multiLevelType w:val="hybridMultilevel"/>
    <w:tmpl w:val="DA544A4A"/>
    <w:lvl w:ilvl="0" w:tplc="192E5150">
      <w:start w:val="1"/>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7"/>
  </w:num>
  <w:num w:numId="2" w16cid:durableId="344786605">
    <w:abstractNumId w:val="31"/>
  </w:num>
  <w:num w:numId="3" w16cid:durableId="1695497348">
    <w:abstractNumId w:val="13"/>
  </w:num>
  <w:num w:numId="4" w16cid:durableId="1753113754">
    <w:abstractNumId w:val="25"/>
  </w:num>
  <w:num w:numId="5" w16cid:durableId="2075277130">
    <w:abstractNumId w:val="21"/>
  </w:num>
  <w:num w:numId="6" w16cid:durableId="1844390084">
    <w:abstractNumId w:val="30"/>
  </w:num>
  <w:num w:numId="7" w16cid:durableId="1599604351">
    <w:abstractNumId w:val="32"/>
  </w:num>
  <w:num w:numId="8" w16cid:durableId="407263401">
    <w:abstractNumId w:val="22"/>
  </w:num>
  <w:num w:numId="9" w16cid:durableId="753278610">
    <w:abstractNumId w:val="33"/>
  </w:num>
  <w:num w:numId="10" w16cid:durableId="2090301837">
    <w:abstractNumId w:val="18"/>
  </w:num>
  <w:num w:numId="11" w16cid:durableId="1841699886">
    <w:abstractNumId w:val="14"/>
  </w:num>
  <w:num w:numId="12" w16cid:durableId="1946375585">
    <w:abstractNumId w:val="20"/>
  </w:num>
  <w:num w:numId="13" w16cid:durableId="658582360">
    <w:abstractNumId w:val="23"/>
  </w:num>
  <w:num w:numId="14" w16cid:durableId="1149833307">
    <w:abstractNumId w:val="19"/>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6"/>
  </w:num>
  <w:num w:numId="21" w16cid:durableId="1734888577">
    <w:abstractNumId w:val="24"/>
  </w:num>
  <w:num w:numId="22" w16cid:durableId="672728656">
    <w:abstractNumId w:val="27"/>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8"/>
  </w:num>
  <w:num w:numId="33" w16cid:durableId="1512380792">
    <w:abstractNumId w:val="10"/>
  </w:num>
  <w:num w:numId="34" w16cid:durableId="134022915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225"/>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43F0"/>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931"/>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85643"/>
    <w:rsid w:val="00287A2D"/>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75A"/>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092A"/>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4D3"/>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5D5A"/>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0648"/>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2B96"/>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0B2"/>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2826"/>
    <w:rsid w:val="00643124"/>
    <w:rsid w:val="00645C31"/>
    <w:rsid w:val="00646024"/>
    <w:rsid w:val="00647114"/>
    <w:rsid w:val="00647C0D"/>
    <w:rsid w:val="00650A83"/>
    <w:rsid w:val="00651F63"/>
    <w:rsid w:val="006524B6"/>
    <w:rsid w:val="00653B6F"/>
    <w:rsid w:val="00654171"/>
    <w:rsid w:val="00654B82"/>
    <w:rsid w:val="00654D3B"/>
    <w:rsid w:val="0065555E"/>
    <w:rsid w:val="00655DE4"/>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1B"/>
    <w:rsid w:val="006838EF"/>
    <w:rsid w:val="00683F3B"/>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1FC6"/>
    <w:rsid w:val="00763D3B"/>
    <w:rsid w:val="007656DB"/>
    <w:rsid w:val="00767A50"/>
    <w:rsid w:val="00771BB3"/>
    <w:rsid w:val="00771F82"/>
    <w:rsid w:val="00773F04"/>
    <w:rsid w:val="00774038"/>
    <w:rsid w:val="0077467A"/>
    <w:rsid w:val="00774DA4"/>
    <w:rsid w:val="00774F74"/>
    <w:rsid w:val="00776709"/>
    <w:rsid w:val="00781F0F"/>
    <w:rsid w:val="00782105"/>
    <w:rsid w:val="0078215A"/>
    <w:rsid w:val="00782CD8"/>
    <w:rsid w:val="00783144"/>
    <w:rsid w:val="0078392D"/>
    <w:rsid w:val="00785DA6"/>
    <w:rsid w:val="007874FD"/>
    <w:rsid w:val="007877FD"/>
    <w:rsid w:val="00787960"/>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C6257"/>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235"/>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C21"/>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36F"/>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65A8"/>
    <w:rsid w:val="008A729F"/>
    <w:rsid w:val="008B1137"/>
    <w:rsid w:val="008B122D"/>
    <w:rsid w:val="008B13F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805"/>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3F32"/>
    <w:rsid w:val="009258E6"/>
    <w:rsid w:val="0092737B"/>
    <w:rsid w:val="00927A98"/>
    <w:rsid w:val="00927D56"/>
    <w:rsid w:val="00930665"/>
    <w:rsid w:val="00931CD7"/>
    <w:rsid w:val="00932A1C"/>
    <w:rsid w:val="00933E39"/>
    <w:rsid w:val="00934263"/>
    <w:rsid w:val="00934569"/>
    <w:rsid w:val="009352F1"/>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00DC"/>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976"/>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A81"/>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199"/>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2C6"/>
    <w:rsid w:val="00D94E12"/>
    <w:rsid w:val="00D95408"/>
    <w:rsid w:val="00D95CFA"/>
    <w:rsid w:val="00D9680F"/>
    <w:rsid w:val="00D976C9"/>
    <w:rsid w:val="00DA04C8"/>
    <w:rsid w:val="00DA1D1C"/>
    <w:rsid w:val="00DA1EE0"/>
    <w:rsid w:val="00DA3494"/>
    <w:rsid w:val="00DA4E65"/>
    <w:rsid w:val="00DA5C6D"/>
    <w:rsid w:val="00DA7A03"/>
    <w:rsid w:val="00DA7A77"/>
    <w:rsid w:val="00DB1818"/>
    <w:rsid w:val="00DB22A3"/>
    <w:rsid w:val="00DB257F"/>
    <w:rsid w:val="00DB2AAA"/>
    <w:rsid w:val="00DB363C"/>
    <w:rsid w:val="00DB3C70"/>
    <w:rsid w:val="00DB5509"/>
    <w:rsid w:val="00DB6623"/>
    <w:rsid w:val="00DB671C"/>
    <w:rsid w:val="00DB748E"/>
    <w:rsid w:val="00DC0A59"/>
    <w:rsid w:val="00DC0DB6"/>
    <w:rsid w:val="00DC1905"/>
    <w:rsid w:val="00DC1ADE"/>
    <w:rsid w:val="00DC2110"/>
    <w:rsid w:val="00DC2AFA"/>
    <w:rsid w:val="00DC309B"/>
    <w:rsid w:val="00DC4068"/>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06D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6FD"/>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6A"/>
    <w:rsid w:val="00FD5492"/>
    <w:rsid w:val="00FD5F0A"/>
    <w:rsid w:val="00FD69C0"/>
    <w:rsid w:val="00FD7D3B"/>
    <w:rsid w:val="00FE00D3"/>
    <w:rsid w:val="00FE0521"/>
    <w:rsid w:val="00FE1EEE"/>
    <w:rsid w:val="00FE29F4"/>
    <w:rsid w:val="00FE42DE"/>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0B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48455274">
      <w:bodyDiv w:val="1"/>
      <w:marLeft w:val="0"/>
      <w:marRight w:val="0"/>
      <w:marTop w:val="0"/>
      <w:marBottom w:val="0"/>
      <w:divBdr>
        <w:top w:val="none" w:sz="0" w:space="0" w:color="auto"/>
        <w:left w:val="none" w:sz="0" w:space="0" w:color="auto"/>
        <w:bottom w:val="none" w:sz="0" w:space="0" w:color="auto"/>
        <w:right w:val="none" w:sz="0" w:space="0" w:color="auto"/>
      </w:divBdr>
    </w:div>
    <w:div w:id="29329747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08205732">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06498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Props1.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2.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3.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5.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6.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3</cp:revision>
  <cp:lastPrinted>2019-02-25T14:05:00Z</cp:lastPrinted>
  <dcterms:created xsi:type="dcterms:W3CDTF">2025-05-09T19:04:00Z</dcterms:created>
  <dcterms:modified xsi:type="dcterms:W3CDTF">2025-05-09T19:04:00Z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