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147B0A4B"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r w:rsidR="001B6C93">
        <w:fldChar w:fldCharType="begin"/>
      </w:r>
      <w:r w:rsidR="001B6C93">
        <w:instrText xml:space="preserve"> DOCPROPERTY  Tdoc#  \* MERGEFORMAT </w:instrText>
      </w:r>
      <w:r w:rsidR="001B6C93">
        <w:fldChar w:fldCharType="separate"/>
      </w:r>
      <w:r w:rsidR="001B6C93" w:rsidRPr="00E13F3D">
        <w:rPr>
          <w:b/>
          <w:i/>
          <w:noProof/>
          <w:sz w:val="28"/>
        </w:rPr>
        <w:t>R4-2507688</w:t>
      </w:r>
      <w:r w:rsidR="001B6C93">
        <w:rPr>
          <w:b/>
          <w:i/>
          <w:noProof/>
          <w:sz w:val="28"/>
        </w:rPr>
        <w:fldChar w:fldCharType="end"/>
      </w:r>
    </w:p>
    <w:p w14:paraId="68BC6377" w14:textId="77777777" w:rsidR="001B6C93" w:rsidRPr="001B6C93" w:rsidRDefault="001B6C93" w:rsidP="001B6C93">
      <w:pPr>
        <w:overflowPunct/>
        <w:autoSpaceDE/>
        <w:autoSpaceDN/>
        <w:adjustRightInd/>
        <w:spacing w:after="120"/>
        <w:textAlignment w:val="auto"/>
        <w:outlineLvl w:val="0"/>
        <w:rPr>
          <w:rFonts w:ascii="Arial" w:eastAsia="Times New Roman" w:hAnsi="Arial"/>
          <w:b/>
          <w:noProof/>
          <w:sz w:val="24"/>
        </w:rPr>
      </w:pPr>
      <w:r w:rsidRPr="001B6C93">
        <w:rPr>
          <w:rFonts w:ascii="Arial" w:eastAsia="Times New Roman" w:hAnsi="Arial"/>
        </w:rPr>
        <w:fldChar w:fldCharType="begin"/>
      </w:r>
      <w:r w:rsidRPr="001B6C93">
        <w:rPr>
          <w:rFonts w:ascii="Arial" w:eastAsia="Times New Roman" w:hAnsi="Arial"/>
        </w:rPr>
        <w:instrText xml:space="preserve"> DOCPROPERTY  Location  \* MERGEFORMAT </w:instrText>
      </w:r>
      <w:r w:rsidRPr="001B6C93">
        <w:rPr>
          <w:rFonts w:ascii="Arial" w:eastAsia="Times New Roman" w:hAnsi="Arial"/>
        </w:rPr>
        <w:fldChar w:fldCharType="separate"/>
      </w:r>
      <w:r w:rsidRPr="001B6C93">
        <w:rPr>
          <w:rFonts w:ascii="Arial" w:eastAsia="Times New Roman" w:hAnsi="Arial"/>
          <w:b/>
          <w:noProof/>
          <w:sz w:val="24"/>
        </w:rPr>
        <w:t>Malta</w:t>
      </w:r>
      <w:r w:rsidRPr="001B6C93">
        <w:rPr>
          <w:rFonts w:ascii="Arial" w:eastAsia="Times New Roman" w:hAnsi="Arial"/>
          <w:b/>
          <w:noProof/>
          <w:sz w:val="24"/>
        </w:rPr>
        <w:fldChar w:fldCharType="end"/>
      </w:r>
      <w:r w:rsidRPr="001B6C93">
        <w:rPr>
          <w:rFonts w:ascii="Arial" w:eastAsia="Times New Roman" w:hAnsi="Arial"/>
          <w:b/>
          <w:noProof/>
          <w:sz w:val="24"/>
        </w:rPr>
        <w:t xml:space="preserve">, </w:t>
      </w:r>
      <w:r w:rsidRPr="001B6C93">
        <w:rPr>
          <w:rFonts w:ascii="Arial" w:eastAsia="Times New Roman" w:hAnsi="Arial"/>
        </w:rPr>
        <w:fldChar w:fldCharType="begin"/>
      </w:r>
      <w:r w:rsidRPr="001B6C93">
        <w:rPr>
          <w:rFonts w:ascii="Arial" w:eastAsia="Times New Roman" w:hAnsi="Arial"/>
        </w:rPr>
        <w:instrText xml:space="preserve"> DOCPROPERTY  Country  \* MERGEFORMAT </w:instrText>
      </w:r>
      <w:r w:rsidRPr="001B6C93">
        <w:rPr>
          <w:rFonts w:ascii="Arial" w:eastAsia="Times New Roman" w:hAnsi="Arial"/>
        </w:rPr>
        <w:fldChar w:fldCharType="separate"/>
      </w:r>
      <w:r w:rsidRPr="001B6C93">
        <w:rPr>
          <w:rFonts w:ascii="Arial" w:eastAsia="Times New Roman" w:hAnsi="Arial"/>
          <w:b/>
          <w:noProof/>
          <w:sz w:val="24"/>
        </w:rPr>
        <w:t>Malta</w:t>
      </w:r>
      <w:r w:rsidRPr="001B6C93">
        <w:rPr>
          <w:rFonts w:ascii="Arial" w:eastAsia="Times New Roman" w:hAnsi="Arial"/>
          <w:b/>
          <w:noProof/>
          <w:sz w:val="24"/>
        </w:rPr>
        <w:fldChar w:fldCharType="end"/>
      </w:r>
      <w:r w:rsidRPr="001B6C93">
        <w:rPr>
          <w:rFonts w:ascii="Arial" w:eastAsia="Times New Roman" w:hAnsi="Arial"/>
          <w:b/>
          <w:noProof/>
          <w:sz w:val="24"/>
        </w:rPr>
        <w:t xml:space="preserve">, </w:t>
      </w:r>
      <w:r w:rsidRPr="001B6C93">
        <w:rPr>
          <w:rFonts w:ascii="Arial" w:eastAsia="Times New Roman" w:hAnsi="Arial"/>
        </w:rPr>
        <w:fldChar w:fldCharType="begin"/>
      </w:r>
      <w:r w:rsidRPr="001B6C93">
        <w:rPr>
          <w:rFonts w:ascii="Arial" w:eastAsia="Times New Roman" w:hAnsi="Arial"/>
        </w:rPr>
        <w:instrText xml:space="preserve"> DOCPROPERTY  StartDate  \* MERGEFORMAT </w:instrText>
      </w:r>
      <w:r w:rsidRPr="001B6C93">
        <w:rPr>
          <w:rFonts w:ascii="Arial" w:eastAsia="Times New Roman" w:hAnsi="Arial"/>
        </w:rPr>
        <w:fldChar w:fldCharType="separate"/>
      </w:r>
      <w:r w:rsidRPr="001B6C93">
        <w:rPr>
          <w:rFonts w:ascii="Arial" w:eastAsia="Times New Roman" w:hAnsi="Arial"/>
          <w:b/>
          <w:noProof/>
          <w:sz w:val="24"/>
        </w:rPr>
        <w:t>19th May 2025</w:t>
      </w:r>
      <w:r w:rsidRPr="001B6C93">
        <w:rPr>
          <w:rFonts w:ascii="Arial" w:eastAsia="Times New Roman" w:hAnsi="Arial"/>
          <w:b/>
          <w:noProof/>
          <w:sz w:val="24"/>
        </w:rPr>
        <w:fldChar w:fldCharType="end"/>
      </w:r>
      <w:r w:rsidRPr="001B6C93">
        <w:rPr>
          <w:rFonts w:ascii="Arial" w:eastAsia="Times New Roman" w:hAnsi="Arial"/>
          <w:b/>
          <w:noProof/>
          <w:sz w:val="24"/>
        </w:rPr>
        <w:t xml:space="preserve"> - </w:t>
      </w:r>
      <w:r w:rsidRPr="001B6C93">
        <w:rPr>
          <w:rFonts w:ascii="Arial" w:eastAsia="Times New Roman" w:hAnsi="Arial"/>
        </w:rPr>
        <w:fldChar w:fldCharType="begin"/>
      </w:r>
      <w:r w:rsidRPr="001B6C93">
        <w:rPr>
          <w:rFonts w:ascii="Arial" w:eastAsia="Times New Roman" w:hAnsi="Arial"/>
        </w:rPr>
        <w:instrText xml:space="preserve"> DOCPROPERTY  EndDate  \* MERGEFORMAT </w:instrText>
      </w:r>
      <w:r w:rsidRPr="001B6C93">
        <w:rPr>
          <w:rFonts w:ascii="Arial" w:eastAsia="Times New Roman" w:hAnsi="Arial"/>
        </w:rPr>
        <w:fldChar w:fldCharType="separate"/>
      </w:r>
      <w:r w:rsidRPr="001B6C93">
        <w:rPr>
          <w:rFonts w:ascii="Arial" w:eastAsia="Times New Roman" w:hAnsi="Arial"/>
          <w:b/>
          <w:noProof/>
          <w:sz w:val="24"/>
        </w:rPr>
        <w:t>23rd May 2025</w:t>
      </w:r>
      <w:r w:rsidRPr="001B6C93">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510F7522"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38.101-1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218C13BE" w:rsidR="00D95CFA" w:rsidRPr="004C5D14" w:rsidRDefault="001B6C93" w:rsidP="00BA53D2">
            <w:pPr>
              <w:pStyle w:val="CRCoverPage"/>
              <w:spacing w:after="0"/>
              <w:rPr>
                <w:rFonts w:eastAsiaTheme="minorEastAsia"/>
                <w:noProof/>
                <w:lang w:eastAsia="ja-JP"/>
              </w:rPr>
            </w:pPr>
            <w:r>
              <w:fldChar w:fldCharType="begin"/>
            </w:r>
            <w:r>
              <w:instrText xml:space="preserve"> DOCPROPERTY  Cr#  \* MERGEFORMAT </w:instrText>
            </w:r>
            <w:r>
              <w:fldChar w:fldCharType="separate"/>
            </w:r>
            <w:r w:rsidRPr="00410371">
              <w:rPr>
                <w:b/>
                <w:noProof/>
                <w:sz w:val="28"/>
              </w:rPr>
              <w:t>2839</w:t>
            </w:r>
            <w:r>
              <w:rPr>
                <w:b/>
                <w:noProof/>
                <w:sz w:val="28"/>
              </w:rPr>
              <w:fldChar w:fldCharType="end"/>
            </w:r>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67729055" w:rsidR="00D95CFA" w:rsidRPr="00410371" w:rsidRDefault="001B6C93" w:rsidP="00BA53D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44A9F763"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w:t>
              </w:r>
              <w:r w:rsidR="00014C12">
                <w:rPr>
                  <w:rFonts w:eastAsiaTheme="minorEastAsia"/>
                  <w:b/>
                  <w:noProof/>
                  <w:sz w:val="28"/>
                  <w:lang w:eastAsia="ja-JP"/>
                </w:rPr>
                <w:t>8.9</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70F58734" w:rsidR="00D95CFA" w:rsidRDefault="00014C12" w:rsidP="00BA53D2">
            <w:pPr>
              <w:pStyle w:val="CRCoverPage"/>
              <w:spacing w:after="0"/>
              <w:ind w:left="100"/>
              <w:rPr>
                <w:noProof/>
              </w:rPr>
            </w:pPr>
            <w:r w:rsidRPr="00014C12">
              <w:t xml:space="preserve">[NR_CADC_R18_2BDL_xBUL-Core] CR to TS38.101-1-i90: Correction to harmonic mixing MSD - </w:t>
            </w:r>
            <w:proofErr w:type="spellStart"/>
            <w:r w:rsidRPr="00014C12">
              <w:t>CatF</w:t>
            </w:r>
            <w:proofErr w:type="spellEnd"/>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696EDD07" w:rsidR="00D95CFA" w:rsidRDefault="00C57735" w:rsidP="00BA53D2">
            <w:pPr>
              <w:pStyle w:val="CRCoverPage"/>
              <w:spacing w:after="0"/>
              <w:ind w:left="100"/>
              <w:rPr>
                <w:noProof/>
              </w:rPr>
            </w:pPr>
            <w:r>
              <w:t>Skyworks Solutions, Inc., Anritsu, Qualcomm France.</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160CA45C" w14:textId="4E767874" w:rsidR="00D95CFA" w:rsidRDefault="00014C12" w:rsidP="0025202C">
            <w:pPr>
              <w:pStyle w:val="CRCoverPage"/>
              <w:spacing w:after="0"/>
              <w:ind w:left="100"/>
            </w:pPr>
            <w:r w:rsidRPr="00014C12">
              <w:t>NR_CADC_R18_2BDL_xBUL-Core</w:t>
            </w:r>
            <w:r w:rsidR="001B6C93">
              <w:t>,</w:t>
            </w:r>
          </w:p>
          <w:p w14:paraId="780A8E51" w14:textId="0A9D8098" w:rsidR="0018666C" w:rsidRDefault="00014C12" w:rsidP="0025202C">
            <w:pPr>
              <w:pStyle w:val="CRCoverPage"/>
              <w:spacing w:after="0"/>
              <w:ind w:left="100"/>
              <w:rPr>
                <w:noProof/>
              </w:rPr>
            </w:pPr>
            <w:r w:rsidRPr="00014C12">
              <w:t>HPUE_FR1_TDD_NR_CADC_SUL_R18</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145DFD2F"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6070B2">
                <w:rPr>
                  <w:rFonts w:eastAsiaTheme="minorEastAsia"/>
                  <w:noProof/>
                  <w:lang w:eastAsia="ja-JP"/>
                </w:rPr>
                <w:t>5</w:t>
              </w:r>
              <w:r w:rsidR="00D95CFA">
                <w:rPr>
                  <w:rFonts w:eastAsiaTheme="minorEastAsia" w:hint="eastAsia"/>
                  <w:noProof/>
                  <w:lang w:eastAsia="ja-JP"/>
                </w:rPr>
                <w:t>-</w:t>
              </w:r>
            </w:fldSimple>
            <w:r w:rsidR="006070B2">
              <w:rPr>
                <w:rFonts w:eastAsiaTheme="minorEastAsia"/>
                <w:noProof/>
                <w:lang w:eastAsia="ja-JP"/>
              </w:rPr>
              <w:t>09</w:t>
            </w:r>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6B0E61F7" w:rsidR="00D95CFA" w:rsidRPr="001B6C93" w:rsidRDefault="006B693C" w:rsidP="00BA53D2">
            <w:pPr>
              <w:pStyle w:val="CRCoverPage"/>
              <w:spacing w:after="0"/>
              <w:ind w:left="100" w:right="-609"/>
              <w:rPr>
                <w:b/>
                <w:bCs/>
                <w:noProof/>
              </w:rPr>
            </w:pPr>
            <w:r w:rsidRPr="001B6C93">
              <w:rPr>
                <w:b/>
                <w:bCs/>
              </w:rPr>
              <w:t>F</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258CE091"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w:t>
              </w:r>
            </w:fldSimple>
            <w:r w:rsidR="00014C12">
              <w:rPr>
                <w:rFonts w:eastAsiaTheme="minorEastAsia"/>
                <w:noProof/>
                <w:lang w:eastAsia="ja-JP"/>
              </w:rPr>
              <w:t>8</w:t>
            </w:r>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1CD4F" w14:textId="412D99A5" w:rsidR="008A6805" w:rsidRDefault="008A6805" w:rsidP="008A6805">
            <w:pPr>
              <w:pStyle w:val="CRCoverPage"/>
              <w:spacing w:after="0"/>
              <w:ind w:left="100"/>
              <w:rPr>
                <w:rFonts w:eastAsiaTheme="minorEastAsia"/>
                <w:noProof/>
                <w:lang w:eastAsia="ja-JP"/>
              </w:rPr>
            </w:pPr>
            <w:r>
              <w:rPr>
                <w:rFonts w:eastAsiaTheme="minorEastAsia"/>
                <w:noProof/>
                <w:lang w:eastAsia="ja-JP"/>
              </w:rPr>
              <w:t>This CR brings the corrections agreed in WF R4-2502956.</w:t>
            </w:r>
          </w:p>
          <w:p w14:paraId="06999289" w14:textId="77777777" w:rsidR="00014C12" w:rsidRDefault="006070B2" w:rsidP="008A6805">
            <w:pPr>
              <w:pStyle w:val="CRCoverPage"/>
              <w:spacing w:after="0"/>
              <w:ind w:left="100"/>
              <w:rPr>
                <w:rFonts w:eastAsiaTheme="minorEastAsia"/>
                <w:noProof/>
                <w:lang w:eastAsia="ja-JP"/>
              </w:rPr>
            </w:pPr>
            <w:r>
              <w:rPr>
                <w:rFonts w:eastAsiaTheme="minorEastAsia"/>
                <w:noProof/>
                <w:lang w:eastAsia="ja-JP"/>
              </w:rPr>
              <w:t xml:space="preserve">There is no direct-hit for CA_n28-n78 harmonic mixing MSD requirements. </w:t>
            </w:r>
            <w:r w:rsidR="00014C12">
              <w:rPr>
                <w:rFonts w:eastAsiaTheme="minorEastAsia"/>
                <w:noProof/>
                <w:lang w:eastAsia="ja-JP"/>
              </w:rPr>
              <w:t xml:space="preserve">The </w:t>
            </w:r>
            <w:r w:rsidR="00916F20">
              <w:rPr>
                <w:rFonts w:eastAsiaTheme="minorEastAsia"/>
                <w:noProof/>
                <w:lang w:eastAsia="ja-JP"/>
              </w:rPr>
              <w:t xml:space="preserve">PC3 </w:t>
            </w:r>
            <w:r w:rsidR="00014C12">
              <w:rPr>
                <w:rFonts w:eastAsiaTheme="minorEastAsia"/>
                <w:noProof/>
                <w:lang w:eastAsia="ja-JP"/>
              </w:rPr>
              <w:t>band n7 UL configuration for band n26 near-miss harmonic mixing MSD requirements are corrected as agreed in WF R4-2502956.</w:t>
            </w:r>
          </w:p>
          <w:p w14:paraId="30A4A882" w14:textId="3EAB67EF" w:rsidR="008A6805" w:rsidRPr="00D95CFA" w:rsidRDefault="008A6805" w:rsidP="008A6805">
            <w:pPr>
              <w:pStyle w:val="CRCoverPage"/>
              <w:spacing w:after="0"/>
              <w:ind w:left="100"/>
              <w:rPr>
                <w:rFonts w:eastAsiaTheme="minorEastAsia"/>
                <w:noProof/>
                <w:lang w:eastAsia="ja-JP"/>
              </w:rPr>
            </w:pPr>
            <w:r>
              <w:rPr>
                <w:rFonts w:eastAsiaTheme="minorEastAsia"/>
                <w:noProof/>
                <w:lang w:eastAsia="ja-JP"/>
              </w:rPr>
              <w:t>Missing MSD requirements for CA_n14-n30 are needed.</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08136" w14:textId="77777777" w:rsidR="00D24C35" w:rsidRDefault="00663015" w:rsidP="006B693C">
            <w:pPr>
              <w:pStyle w:val="CRCoverPage"/>
              <w:spacing w:after="0"/>
              <w:ind w:left="100"/>
              <w:rPr>
                <w:rFonts w:eastAsiaTheme="minorEastAsia"/>
                <w:noProof/>
                <w:lang w:eastAsia="ja-JP"/>
              </w:rPr>
            </w:pPr>
            <w:r>
              <w:rPr>
                <w:rFonts w:eastAsiaTheme="minorEastAsia"/>
                <w:noProof/>
                <w:lang w:eastAsia="ja-JP"/>
              </w:rPr>
              <w:t xml:space="preserve">PC3 </w:t>
            </w:r>
            <w:r w:rsidRPr="00663015">
              <w:rPr>
                <w:rFonts w:eastAsiaTheme="minorEastAsia"/>
                <w:noProof/>
                <w:lang w:eastAsia="ja-JP"/>
              </w:rPr>
              <w:t>Table 7.3A.4-4</w:t>
            </w:r>
            <w:r>
              <w:rPr>
                <w:rFonts w:eastAsiaTheme="minorEastAsia"/>
                <w:noProof/>
                <w:lang w:eastAsia="ja-JP"/>
              </w:rPr>
              <w:t xml:space="preserve">: </w:t>
            </w:r>
          </w:p>
          <w:p w14:paraId="1C0D5464" w14:textId="29EDF6DF" w:rsidR="00D24C35" w:rsidRDefault="00D24C35" w:rsidP="00D24C35">
            <w:pPr>
              <w:pStyle w:val="CRCoverPage"/>
              <w:numPr>
                <w:ilvl w:val="0"/>
                <w:numId w:val="56"/>
              </w:numPr>
              <w:spacing w:after="0"/>
              <w:rPr>
                <w:rFonts w:eastAsiaTheme="minorEastAsia"/>
                <w:noProof/>
                <w:lang w:eastAsia="ja-JP"/>
              </w:rPr>
            </w:pPr>
            <w:r>
              <w:rPr>
                <w:rFonts w:eastAsiaTheme="minorEastAsia"/>
                <w:noProof/>
                <w:lang w:eastAsia="ja-JP"/>
              </w:rPr>
              <w:t>CA_n7-n26: corrected band n7 UL CBW to 25MHz and UL RB to 128</w:t>
            </w:r>
          </w:p>
          <w:p w14:paraId="4F8EF6D5" w14:textId="6AAFBA13" w:rsidR="008A6805" w:rsidRDefault="008A6805" w:rsidP="00D24C35">
            <w:pPr>
              <w:pStyle w:val="CRCoverPage"/>
              <w:numPr>
                <w:ilvl w:val="0"/>
                <w:numId w:val="56"/>
              </w:numPr>
              <w:spacing w:after="0"/>
              <w:rPr>
                <w:rFonts w:eastAsiaTheme="minorEastAsia"/>
                <w:noProof/>
                <w:lang w:eastAsia="ja-JP"/>
              </w:rPr>
            </w:pPr>
            <w:r>
              <w:rPr>
                <w:rFonts w:eastAsiaTheme="minorEastAsia"/>
                <w:noProof/>
                <w:lang w:eastAsia="ja-JP"/>
              </w:rPr>
              <w:t>CA_n14-n30: added missing MSD requirements and new Note 14,</w:t>
            </w:r>
          </w:p>
          <w:p w14:paraId="1B0BE06D" w14:textId="745EFB80" w:rsidR="00D95CFA" w:rsidRDefault="00D24C35" w:rsidP="00D24C35">
            <w:pPr>
              <w:pStyle w:val="CRCoverPage"/>
              <w:numPr>
                <w:ilvl w:val="0"/>
                <w:numId w:val="56"/>
              </w:numPr>
              <w:spacing w:after="0"/>
              <w:rPr>
                <w:rFonts w:eastAsiaTheme="minorEastAsia"/>
                <w:noProof/>
                <w:lang w:eastAsia="ja-JP"/>
              </w:rPr>
            </w:pPr>
            <w:r>
              <w:rPr>
                <w:rFonts w:eastAsiaTheme="minorEastAsia"/>
                <w:noProof/>
                <w:lang w:eastAsia="ja-JP"/>
              </w:rPr>
              <w:t xml:space="preserve">CA_n28-n78: </w:t>
            </w:r>
            <w:r w:rsidR="00663015">
              <w:rPr>
                <w:rFonts w:eastAsiaTheme="minorEastAsia"/>
                <w:noProof/>
                <w:lang w:eastAsia="ja-JP"/>
              </w:rPr>
              <w:t xml:space="preserve">corrected MSD to 6.1dB, </w:t>
            </w:r>
            <w:r>
              <w:rPr>
                <w:rFonts w:eastAsiaTheme="minorEastAsia"/>
                <w:noProof/>
                <w:lang w:eastAsia="ja-JP"/>
              </w:rPr>
              <w:t>changed note to</w:t>
            </w:r>
            <w:r w:rsidR="00663015">
              <w:rPr>
                <w:rFonts w:eastAsiaTheme="minorEastAsia"/>
                <w:noProof/>
                <w:lang w:eastAsia="ja-JP"/>
              </w:rPr>
              <w:t xml:space="preserve"> Note 10 and corrected to “UL1/DL5 near-miss”.</w:t>
            </w:r>
          </w:p>
          <w:p w14:paraId="373C1734" w14:textId="77777777" w:rsidR="0027735F" w:rsidRDefault="00663015" w:rsidP="006B693C">
            <w:pPr>
              <w:pStyle w:val="CRCoverPage"/>
              <w:spacing w:after="0"/>
              <w:ind w:left="100"/>
              <w:rPr>
                <w:rFonts w:eastAsiaTheme="minorEastAsia"/>
                <w:noProof/>
                <w:lang w:eastAsia="ja-JP"/>
              </w:rPr>
            </w:pPr>
            <w:r>
              <w:rPr>
                <w:rFonts w:eastAsiaTheme="minorEastAsia"/>
                <w:noProof/>
                <w:lang w:eastAsia="ja-JP"/>
              </w:rPr>
              <w:t xml:space="preserve">PC2 </w:t>
            </w:r>
            <w:r w:rsidRPr="00663015">
              <w:rPr>
                <w:rFonts w:eastAsiaTheme="minorEastAsia"/>
                <w:noProof/>
                <w:lang w:eastAsia="ja-JP"/>
              </w:rPr>
              <w:t>Table 7.3A.4-4</w:t>
            </w:r>
            <w:r>
              <w:rPr>
                <w:rFonts w:eastAsiaTheme="minorEastAsia"/>
                <w:noProof/>
                <w:lang w:eastAsia="ja-JP"/>
              </w:rPr>
              <w:t xml:space="preserve">a-1: </w:t>
            </w:r>
          </w:p>
          <w:p w14:paraId="3C89D9FC" w14:textId="77777777" w:rsidR="00663015" w:rsidRDefault="0027735F" w:rsidP="0027735F">
            <w:pPr>
              <w:pStyle w:val="CRCoverPage"/>
              <w:numPr>
                <w:ilvl w:val="0"/>
                <w:numId w:val="56"/>
              </w:numPr>
              <w:spacing w:after="0"/>
              <w:rPr>
                <w:rFonts w:eastAsiaTheme="minorEastAsia"/>
                <w:noProof/>
                <w:lang w:eastAsia="ja-JP"/>
              </w:rPr>
            </w:pPr>
            <w:r>
              <w:rPr>
                <w:rFonts w:eastAsiaTheme="minorEastAsia"/>
                <w:noProof/>
                <w:lang w:eastAsia="ja-JP"/>
              </w:rPr>
              <w:t xml:space="preserve">CA_n28-n78: </w:t>
            </w:r>
            <w:r w:rsidR="00663015">
              <w:rPr>
                <w:rFonts w:eastAsiaTheme="minorEastAsia"/>
                <w:noProof/>
                <w:lang w:eastAsia="ja-JP"/>
              </w:rPr>
              <w:t>corrected MSD to 8.2dB, added Note 6, corrected to “UL1/DL5 near-miss” and removed second MSD test point to align with PC3 test point.</w:t>
            </w:r>
          </w:p>
          <w:p w14:paraId="316E1CE8" w14:textId="77777777" w:rsidR="0027735F" w:rsidRDefault="0027735F" w:rsidP="0027735F">
            <w:pPr>
              <w:pStyle w:val="CRCoverPage"/>
              <w:spacing w:after="0"/>
              <w:ind w:left="100"/>
              <w:rPr>
                <w:rFonts w:eastAsiaTheme="minorEastAsia"/>
                <w:noProof/>
                <w:lang w:eastAsia="ja-JP"/>
              </w:rPr>
            </w:pPr>
            <w:r>
              <w:rPr>
                <w:rFonts w:eastAsiaTheme="minorEastAsia"/>
                <w:noProof/>
                <w:lang w:eastAsia="ja-JP"/>
              </w:rPr>
              <w:t xml:space="preserve">PC1.5 </w:t>
            </w:r>
            <w:r w:rsidRPr="0027735F">
              <w:rPr>
                <w:rFonts w:eastAsiaTheme="minorEastAsia"/>
                <w:noProof/>
                <w:lang w:eastAsia="ja-JP"/>
              </w:rPr>
              <w:t>Table 7.3A.4-4b</w:t>
            </w:r>
          </w:p>
          <w:p w14:paraId="28C9B176" w14:textId="459C5725" w:rsidR="0027735F" w:rsidRPr="00AA58EB" w:rsidRDefault="0027735F" w:rsidP="0027735F">
            <w:pPr>
              <w:pStyle w:val="CRCoverPage"/>
              <w:numPr>
                <w:ilvl w:val="0"/>
                <w:numId w:val="56"/>
              </w:numPr>
              <w:spacing w:after="0"/>
              <w:rPr>
                <w:rFonts w:eastAsiaTheme="minorEastAsia"/>
                <w:noProof/>
                <w:lang w:eastAsia="ja-JP"/>
              </w:rPr>
            </w:pPr>
            <w:r>
              <w:rPr>
                <w:rFonts w:eastAsiaTheme="minorEastAsia"/>
                <w:noProof/>
                <w:lang w:eastAsia="ja-JP"/>
              </w:rPr>
              <w:t>CA_n28-n78: corrected MSD to 13.0dB, added Note 10, corrected to “UL1/DL5 near-miss” and removed second MSD test point to align with PC3 test point.</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635B5A71" w:rsidR="00D95CFA" w:rsidRPr="00D95CFA" w:rsidRDefault="006658AE" w:rsidP="00BA53D2">
            <w:pPr>
              <w:pStyle w:val="CRCoverPage"/>
              <w:spacing w:after="0"/>
              <w:ind w:left="100"/>
              <w:rPr>
                <w:rFonts w:eastAsiaTheme="minorEastAsia"/>
                <w:noProof/>
                <w:lang w:eastAsia="ja-JP"/>
              </w:rPr>
            </w:pPr>
            <w:r>
              <w:rPr>
                <w:rFonts w:eastAsiaTheme="minorEastAsia"/>
                <w:noProof/>
                <w:lang w:eastAsia="ja-JP"/>
              </w:rPr>
              <w:t xml:space="preserve">The </w:t>
            </w:r>
            <w:r w:rsidR="008A6805">
              <w:rPr>
                <w:rFonts w:eastAsiaTheme="minorEastAsia"/>
                <w:noProof/>
                <w:lang w:eastAsia="ja-JP"/>
              </w:rPr>
              <w:t xml:space="preserve">CA_n14-n30, </w:t>
            </w:r>
            <w:r w:rsidR="0027735F">
              <w:rPr>
                <w:rFonts w:eastAsiaTheme="minorEastAsia"/>
                <w:noProof/>
                <w:lang w:eastAsia="ja-JP"/>
              </w:rPr>
              <w:t xml:space="preserve">CA_n7-n26 and </w:t>
            </w:r>
            <w:r>
              <w:rPr>
                <w:rFonts w:eastAsiaTheme="minorEastAsia"/>
                <w:noProof/>
                <w:lang w:eastAsia="ja-JP"/>
              </w:rPr>
              <w:t xml:space="preserve">CA_n28-n78 harmonic mixing MSD requirements </w:t>
            </w:r>
            <w:r w:rsidR="008A6805">
              <w:rPr>
                <w:rFonts w:eastAsiaTheme="minorEastAsia"/>
                <w:noProof/>
                <w:lang w:eastAsia="ja-JP"/>
              </w:rPr>
              <w:t>remain erroneous.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37EDFDEA" w:rsidR="00D95CFA" w:rsidRPr="00D95CFA" w:rsidRDefault="00157961" w:rsidP="00BA53D2">
            <w:pPr>
              <w:pStyle w:val="CRCoverPage"/>
              <w:spacing w:after="0"/>
              <w:ind w:left="100"/>
              <w:rPr>
                <w:rFonts w:eastAsiaTheme="minorEastAsia"/>
                <w:noProof/>
                <w:lang w:eastAsia="ja-JP"/>
              </w:rPr>
            </w:pPr>
            <w:r>
              <w:rPr>
                <w:rFonts w:eastAsia="MS Mincho"/>
                <w:lang w:eastAsia="zh-CN"/>
              </w:rPr>
              <w:t>7.3A.4</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289CBCCE" w14:textId="77777777" w:rsidR="006070B2" w:rsidRDefault="006070B2" w:rsidP="006070B2">
      <w:pPr>
        <w:pStyle w:val="Heading3"/>
        <w:rPr>
          <w:rFonts w:eastAsia="MS Mincho"/>
          <w:lang w:eastAsia="zh-CN"/>
        </w:rPr>
      </w:pPr>
      <w:bookmarkStart w:id="31" w:name="_Toc21344445"/>
      <w:bookmarkStart w:id="32" w:name="_Toc29801933"/>
      <w:bookmarkStart w:id="33" w:name="_Toc29802357"/>
      <w:bookmarkStart w:id="34" w:name="_Toc29802982"/>
      <w:bookmarkStart w:id="35" w:name="_Toc36107724"/>
      <w:bookmarkStart w:id="36" w:name="_Toc37251498"/>
      <w:bookmarkStart w:id="37" w:name="_Toc45888405"/>
      <w:bookmarkStart w:id="38" w:name="_Toc45889004"/>
      <w:bookmarkStart w:id="39" w:name="_Toc59650353"/>
      <w:bookmarkStart w:id="40" w:name="_Toc61357625"/>
      <w:bookmarkStart w:id="41" w:name="_Toc61359399"/>
      <w:bookmarkStart w:id="42" w:name="_Toc67916339"/>
      <w:bookmarkStart w:id="43" w:name="_Toc75533884"/>
      <w:bookmarkStart w:id="44" w:name="_Toc75819770"/>
      <w:bookmarkStart w:id="45" w:name="_Toc76508614"/>
      <w:bookmarkStart w:id="46" w:name="_Toc76717564"/>
      <w:bookmarkStart w:id="47" w:name="_Toc83294206"/>
      <w:bookmarkStart w:id="48" w:name="_Toc84335245"/>
      <w:r>
        <w:rPr>
          <w:rFonts w:eastAsia="MS Mincho"/>
          <w:lang w:eastAsia="zh-CN"/>
        </w:rPr>
        <w:t>7.3A.4</w:t>
      </w:r>
      <w:r>
        <w:rPr>
          <w:rFonts w:eastAsia="MS Mincho"/>
          <w:lang w:eastAsia="zh-CN"/>
        </w:rPr>
        <w:tab/>
        <w:t>Reference sensitivity exceptions due to UL harmonic interference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A0D763" w14:textId="4DAB9079" w:rsidR="006070B2" w:rsidRDefault="006070B2" w:rsidP="006070B2">
      <w:pPr>
        <w:rPr>
          <w:rFonts w:eastAsia="Yu Mincho"/>
          <w:color w:val="FF0000"/>
        </w:rPr>
      </w:pPr>
      <w:r w:rsidRPr="00390D5F">
        <w:rPr>
          <w:rFonts w:eastAsia="Yu Mincho"/>
          <w:color w:val="FF0000"/>
        </w:rPr>
        <w:t>&lt;</w:t>
      </w:r>
      <w:r>
        <w:rPr>
          <w:rFonts w:eastAsia="Yu Mincho"/>
          <w:color w:val="FF0000"/>
        </w:rPr>
        <w:t>UNCHANGED SECTIONS ARE SKIPPED</w:t>
      </w:r>
      <w:r w:rsidRPr="00390D5F">
        <w:rPr>
          <w:rFonts w:eastAsia="Yu Mincho"/>
          <w:color w:val="FF0000"/>
        </w:rPr>
        <w:t>&gt;</w:t>
      </w:r>
    </w:p>
    <w:p w14:paraId="7ACE9AE3" w14:textId="77777777" w:rsidR="00BD6E36" w:rsidRDefault="00BD6E36" w:rsidP="00BD6E36">
      <w:r>
        <w:t>Sensitivity degradation is allowed for different combinations of UL configurations and DL channel bandwidths</w:t>
      </w:r>
      <w:r>
        <w:rPr>
          <w:rFonts w:eastAsia="SimSun"/>
          <w:lang w:eastAsia="zh-CN"/>
        </w:rPr>
        <w:t xml:space="preserve"> if </w:t>
      </w:r>
      <w:r>
        <w:t xml:space="preserve">a band is impacted by receiver harmonic mixing due to another band part </w:t>
      </w:r>
      <w:r>
        <w:rPr>
          <w:rFonts w:eastAsia="SimSun"/>
          <w:lang w:eastAsia="zh-CN"/>
        </w:rPr>
        <w:t xml:space="preserve">which belongs to PC3 NR band or PC2 NR band </w:t>
      </w:r>
      <w:r>
        <w:t xml:space="preserve">of the same </w:t>
      </w:r>
      <w:r>
        <w:rPr>
          <w:lang w:eastAsia="zh-CN"/>
        </w:rPr>
        <w:t>CA</w:t>
      </w:r>
      <w:r>
        <w:t xml:space="preserve"> configuration. Reference sensitivity exceptions and uplink/downlink configurations due to</w:t>
      </w:r>
      <w:r>
        <w:rPr>
          <w:rFonts w:eastAsia="SimSun"/>
          <w:lang w:eastAsia="zh-CN"/>
        </w:rPr>
        <w:t xml:space="preserve"> harmonic mixing from a PC3 aggressor NR UL band for either PC3 or PC2 CA </w:t>
      </w:r>
      <w:r>
        <w:t>are specified in Table 7.3</w:t>
      </w:r>
      <w:r>
        <w:rPr>
          <w:lang w:eastAsia="zh-CN"/>
        </w:rPr>
        <w:t>A</w:t>
      </w:r>
      <w:r>
        <w:t>.</w:t>
      </w:r>
      <w:r>
        <w:rPr>
          <w:lang w:eastAsia="zh-CN"/>
        </w:rPr>
        <w:t>4</w:t>
      </w:r>
      <w:r>
        <w:t>-</w:t>
      </w:r>
      <w:r>
        <w:rPr>
          <w:lang w:eastAsia="zh-CN"/>
        </w:rPr>
        <w:t>4</w:t>
      </w:r>
      <w:r>
        <w:t xml:space="preserve"> </w:t>
      </w:r>
      <w:r>
        <w:rPr>
          <w:lang w:eastAsia="zh-CN"/>
        </w:rPr>
        <w:t xml:space="preserve">and </w:t>
      </w:r>
      <w:r>
        <w:rPr>
          <w:rFonts w:eastAsia="SimSun"/>
          <w:lang w:eastAsia="zh-CN"/>
        </w:rPr>
        <w:t xml:space="preserve">from a PC2 aggressor NR UL band for PC2 CA </w:t>
      </w:r>
      <w:r>
        <w:t>are specified in Table</w:t>
      </w:r>
      <w:r>
        <w:rPr>
          <w:rFonts w:eastAsia="SimSun"/>
          <w:lang w:eastAsia="zh-CN"/>
        </w:rPr>
        <w:t xml:space="preserve"> </w:t>
      </w:r>
      <w:r>
        <w:t>7.3</w:t>
      </w:r>
      <w:r>
        <w:rPr>
          <w:lang w:eastAsia="zh-CN"/>
        </w:rPr>
        <w:t>A</w:t>
      </w:r>
      <w:r>
        <w:t>.</w:t>
      </w:r>
      <w:r>
        <w:rPr>
          <w:lang w:eastAsia="zh-CN"/>
        </w:rPr>
        <w:t>4</w:t>
      </w:r>
      <w:r>
        <w:t>-</w:t>
      </w:r>
      <w:r>
        <w:rPr>
          <w:lang w:eastAsia="zh-CN"/>
        </w:rPr>
        <w:t>4a</w:t>
      </w:r>
      <w:r>
        <w:t>.For these exceptions, only the listed test points in Table 7.3</w:t>
      </w:r>
      <w:r>
        <w:rPr>
          <w:lang w:eastAsia="zh-CN"/>
        </w:rPr>
        <w:t>A</w:t>
      </w:r>
      <w:r>
        <w:t>.</w:t>
      </w:r>
      <w:r>
        <w:rPr>
          <w:lang w:eastAsia="zh-CN"/>
        </w:rPr>
        <w:t>4</w:t>
      </w:r>
      <w:r>
        <w:t>-</w:t>
      </w:r>
      <w:r>
        <w:rPr>
          <w:lang w:eastAsia="zh-CN"/>
        </w:rPr>
        <w:t xml:space="preserve">4, </w:t>
      </w:r>
      <w:r>
        <w:t>Table</w:t>
      </w:r>
      <w:r>
        <w:rPr>
          <w:rFonts w:eastAsia="SimSun"/>
          <w:lang w:eastAsia="zh-CN"/>
        </w:rPr>
        <w:t xml:space="preserve"> </w:t>
      </w:r>
      <w:r>
        <w:t>7.3</w:t>
      </w:r>
      <w:r>
        <w:rPr>
          <w:lang w:eastAsia="zh-CN"/>
        </w:rPr>
        <w:t>A</w:t>
      </w:r>
      <w:r>
        <w:t>.</w:t>
      </w:r>
      <w:r>
        <w:rPr>
          <w:lang w:eastAsia="zh-CN"/>
        </w:rPr>
        <w:t>4</w:t>
      </w:r>
      <w:r>
        <w:t>-</w:t>
      </w:r>
      <w:r>
        <w:rPr>
          <w:lang w:eastAsia="zh-CN"/>
        </w:rPr>
        <w:t xml:space="preserve">4a and </w:t>
      </w:r>
      <w:r>
        <w:rPr>
          <w:lang w:eastAsia="ja-JP"/>
        </w:rPr>
        <w:t>Table 7.3A.</w:t>
      </w:r>
      <w:r>
        <w:rPr>
          <w:rFonts w:eastAsia="SimSun"/>
          <w:lang w:eastAsia="zh-CN"/>
        </w:rPr>
        <w:t>4</w:t>
      </w:r>
      <w:r>
        <w:rPr>
          <w:lang w:eastAsia="ja-JP"/>
        </w:rPr>
        <w:t>-4b</w:t>
      </w:r>
      <w:r>
        <w:t xml:space="preserve"> are needed to be tested. Sensitivity degradation is not required for receiver even order harmonic mixing with aggressor 3rd order and above harmonic interference.</w:t>
      </w:r>
    </w:p>
    <w:p w14:paraId="6318FF22" w14:textId="77777777" w:rsidR="00BD6E36" w:rsidRDefault="00BD6E36" w:rsidP="00BD6E36">
      <w:pPr>
        <w:pStyle w:val="TH"/>
        <w:keepNext w:val="0"/>
        <w:keepLines w:val="0"/>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eastAsia="zh-CN"/>
        </w:rPr>
        <w:t xml:space="preserve">from a PC3 aggressor NR UL band </w:t>
      </w:r>
      <w:r>
        <w:rPr>
          <w:lang w:eastAsia="ja-JP"/>
        </w:rPr>
        <w:t>for</w:t>
      </w:r>
      <w:r>
        <w:rPr>
          <w:rFonts w:eastAsia="SimSun"/>
          <w:lang w:eastAsia="zh-CN"/>
        </w:rPr>
        <w:t xml:space="preserve"> </w:t>
      </w:r>
      <w:r>
        <w:t>DL NR CA</w:t>
      </w:r>
      <w:r>
        <w:rPr>
          <w:rFonts w:eastAsia="SimSun"/>
          <w:lang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BD6E36" w14:paraId="3ACFB213" w14:textId="77777777" w:rsidTr="00BD6E36">
        <w:trPr>
          <w:tblHeade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100A12E" w14:textId="77777777" w:rsidR="00BD6E36" w:rsidRDefault="00BD6E36">
            <w:pPr>
              <w:pStyle w:val="TAH"/>
              <w:keepNext w:val="0"/>
              <w:keepLines w:val="0"/>
              <w:rPr>
                <w:lang w:eastAsia="en-GB"/>
              </w:rPr>
            </w:pPr>
            <w:r>
              <w:rPr>
                <w:lang w:eastAsia="en-GB"/>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03435C8" w14:textId="77777777" w:rsidR="00BD6E36" w:rsidRDefault="00BD6E36">
            <w:pPr>
              <w:pStyle w:val="TAH"/>
              <w:keepNext w:val="0"/>
              <w:keepLines w:val="0"/>
              <w:rPr>
                <w:lang w:eastAsia="en-GB"/>
              </w:rPr>
            </w:pPr>
            <w:r>
              <w:rPr>
                <w:lang w:eastAsia="en-GB"/>
              </w:rP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0E000BDB" w14:textId="77777777" w:rsidR="00BD6E36" w:rsidRDefault="00BD6E36">
            <w:pPr>
              <w:pStyle w:val="TAH"/>
              <w:keepNext w:val="0"/>
              <w:keepLines w:val="0"/>
              <w:rPr>
                <w:lang w:eastAsia="en-GB"/>
              </w:rPr>
            </w:pPr>
            <w:r>
              <w:rPr>
                <w:lang w:eastAsia="en-GB"/>
              </w:rP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D38E00" w14:textId="77777777" w:rsidR="00BD6E36" w:rsidRDefault="00BD6E36">
            <w:pPr>
              <w:pStyle w:val="TAH"/>
              <w:keepNext w:val="0"/>
              <w:keepLines w:val="0"/>
              <w:rPr>
                <w:lang w:eastAsia="zh-CN"/>
              </w:rPr>
            </w:pPr>
            <w:r>
              <w:rPr>
                <w:lang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78FB6DBD" w14:textId="77777777" w:rsidR="00BD6E36" w:rsidRDefault="00BD6E36">
            <w:pPr>
              <w:pStyle w:val="TAH"/>
              <w:keepNext w:val="0"/>
              <w:keepLines w:val="0"/>
              <w:rPr>
                <w:lang w:eastAsia="en-GB"/>
              </w:rPr>
            </w:pPr>
            <w:r>
              <w:rPr>
                <w:lang w:eastAsia="en-GB"/>
              </w:rP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60ADE066" w14:textId="77777777" w:rsidR="00BD6E36" w:rsidRDefault="00BD6E36">
            <w:pPr>
              <w:pStyle w:val="TAH"/>
              <w:keepNext w:val="0"/>
              <w:keepLines w:val="0"/>
              <w:rPr>
                <w:lang w:eastAsia="en-GB"/>
              </w:rPr>
            </w:pPr>
            <w:r>
              <w:rPr>
                <w:lang w:eastAsia="en-GB"/>
              </w:rP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8682E6" w14:textId="77777777" w:rsidR="00BD6E36" w:rsidRDefault="00BD6E36">
            <w:pPr>
              <w:pStyle w:val="TAH"/>
              <w:keepNext w:val="0"/>
              <w:keepLines w:val="0"/>
              <w:rPr>
                <w:lang w:eastAsia="en-GB"/>
              </w:rPr>
            </w:pPr>
            <w:r>
              <w:rPr>
                <w:lang w:eastAsia="en-GB"/>
              </w:rPr>
              <w:t>MSD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08585CDE" w14:textId="77777777" w:rsidR="00BD6E36" w:rsidRDefault="00BD6E36">
            <w:pPr>
              <w:pStyle w:val="TAH"/>
              <w:keepNext w:val="0"/>
              <w:keepLines w:val="0"/>
              <w:rPr>
                <w:lang w:eastAsia="zh-CN"/>
              </w:rPr>
            </w:pPr>
            <w:r>
              <w:rPr>
                <w:lang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40EF63AD" w14:textId="77777777" w:rsidR="00BD6E36" w:rsidRDefault="00BD6E36">
            <w:pPr>
              <w:pStyle w:val="TAH"/>
              <w:keepNext w:val="0"/>
              <w:keepLines w:val="0"/>
              <w:rPr>
                <w:lang w:eastAsia="zh-CN"/>
              </w:rPr>
            </w:pPr>
            <w:r>
              <w:rPr>
                <w:lang w:eastAsia="zh-CN"/>
              </w:rPr>
              <w:t>UL/DL harmonic order</w:t>
            </w:r>
          </w:p>
        </w:tc>
      </w:tr>
      <w:tr w:rsidR="00BD6E36" w14:paraId="4F95ADF6" w14:textId="77777777" w:rsidTr="00BD6E36">
        <w:trPr>
          <w:tblHeade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CEF4EA8" w14:textId="77777777" w:rsidR="00BD6E36" w:rsidRDefault="00BD6E36">
            <w:pPr>
              <w:overflowPunct/>
              <w:autoSpaceDE/>
              <w:autoSpaceDN/>
              <w:adjustRightInd/>
              <w:spacing w:after="0"/>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A94F03" w14:textId="77777777" w:rsidR="00BD6E36" w:rsidRDefault="00BD6E36">
            <w:pPr>
              <w:overflowPunct/>
              <w:autoSpaceDE/>
              <w:autoSpaceDN/>
              <w:adjustRightInd/>
              <w:spacing w:after="0"/>
              <w:rPr>
                <w:rFonts w:ascii="Arial" w:hAnsi="Arial"/>
                <w:b/>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148E09B" w14:textId="77777777" w:rsidR="00BD6E36" w:rsidRDefault="00BD6E36">
            <w:pPr>
              <w:pStyle w:val="TAH"/>
              <w:keepNext w:val="0"/>
              <w:keepLines w:val="0"/>
              <w:rPr>
                <w:lang w:eastAsia="en-GB"/>
              </w:rPr>
            </w:pPr>
            <w:r>
              <w:rPr>
                <w:lang w:eastAsia="en-GB"/>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DD9531" w14:textId="77777777" w:rsidR="00BD6E36" w:rsidRDefault="00BD6E36">
            <w:pPr>
              <w:pStyle w:val="TAH"/>
              <w:keepNext w:val="0"/>
              <w:keepLines w:val="0"/>
              <w:rPr>
                <w:lang w:eastAsia="zh-CN"/>
              </w:rPr>
            </w:pPr>
            <w:r>
              <w:rPr>
                <w:lang w:eastAsia="zh-CN"/>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26B14E72" w14:textId="77777777" w:rsidR="00BD6E36" w:rsidRDefault="00BD6E36">
            <w:pPr>
              <w:pStyle w:val="TAH"/>
              <w:keepNext w:val="0"/>
              <w:keepLines w:val="0"/>
              <w:rPr>
                <w:lang w:eastAsia="en-GB"/>
              </w:rPr>
            </w:pPr>
            <w:r>
              <w:rPr>
                <w:lang w:eastAsia="en-GB"/>
              </w:rPr>
              <w:t>L</w:t>
            </w:r>
            <w:r>
              <w:rPr>
                <w:vertAlign w:val="subscript"/>
                <w:lang w:eastAsia="en-GB"/>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7B1B367D" w14:textId="77777777" w:rsidR="00BD6E36" w:rsidRDefault="00BD6E36">
            <w:pPr>
              <w:pStyle w:val="TAH"/>
              <w:keepNext w:val="0"/>
              <w:keepLines w:val="0"/>
              <w:rPr>
                <w:lang w:eastAsia="en-GB"/>
              </w:rPr>
            </w:pPr>
            <w:r>
              <w:rPr>
                <w:lang w:eastAsia="en-GB"/>
              </w:rP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0659C3" w14:textId="77777777" w:rsidR="00BD6E36" w:rsidRDefault="00BD6E36">
            <w:pPr>
              <w:pStyle w:val="TAH"/>
              <w:keepNext w:val="0"/>
              <w:keepLines w:val="0"/>
              <w:rPr>
                <w:lang w:eastAsia="en-GB"/>
              </w:rPr>
            </w:pPr>
            <w:r>
              <w:rPr>
                <w:lang w:eastAsia="en-GB"/>
              </w:rPr>
              <w:t>(dB)</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34AE6D86" w14:textId="77777777" w:rsidR="00BD6E36" w:rsidRDefault="00BD6E36">
            <w:pPr>
              <w:overflowPunct/>
              <w:autoSpaceDE/>
              <w:autoSpaceDN/>
              <w:adjustRightInd/>
              <w:spacing w:after="0"/>
              <w:rPr>
                <w:rFonts w:ascii="Arial" w:hAnsi="Arial"/>
                <w:b/>
                <w:sz w:val="18"/>
                <w:lang w:eastAsia="zh-CN"/>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22AC85CC" w14:textId="77777777" w:rsidR="00BD6E36" w:rsidRDefault="00BD6E36">
            <w:pPr>
              <w:overflowPunct/>
              <w:autoSpaceDE/>
              <w:autoSpaceDN/>
              <w:adjustRightInd/>
              <w:spacing w:after="0"/>
              <w:rPr>
                <w:rFonts w:ascii="Arial" w:hAnsi="Arial"/>
                <w:b/>
                <w:sz w:val="18"/>
                <w:lang w:eastAsia="zh-CN"/>
              </w:rPr>
            </w:pPr>
          </w:p>
        </w:tc>
      </w:tr>
      <w:tr w:rsidR="00BD6E36" w14:paraId="30F92D42"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hideMark/>
          </w:tcPr>
          <w:p w14:paraId="3C3FA1D1" w14:textId="77777777" w:rsidR="00BD6E36" w:rsidRDefault="00BD6E36">
            <w:pPr>
              <w:pStyle w:val="TAC"/>
              <w:keepNext w:val="0"/>
              <w:keepLines w:val="0"/>
              <w:rPr>
                <w:b/>
                <w:bCs/>
                <w:lang w:eastAsia="zh-CN"/>
              </w:rPr>
            </w:pPr>
            <w:r>
              <w:rPr>
                <w:lang w:eastAsia="zh-CN"/>
              </w:rPr>
              <w:t>n1</w:t>
            </w:r>
          </w:p>
        </w:tc>
        <w:tc>
          <w:tcPr>
            <w:tcW w:w="709" w:type="dxa"/>
            <w:tcBorders>
              <w:top w:val="single" w:sz="4" w:space="0" w:color="auto"/>
              <w:left w:val="single" w:sz="4" w:space="0" w:color="auto"/>
              <w:bottom w:val="single" w:sz="4" w:space="0" w:color="auto"/>
              <w:right w:val="single" w:sz="4" w:space="0" w:color="auto"/>
            </w:tcBorders>
            <w:hideMark/>
          </w:tcPr>
          <w:p w14:paraId="702F9488" w14:textId="77777777" w:rsidR="00BD6E36" w:rsidRDefault="00BD6E36">
            <w:pPr>
              <w:pStyle w:val="TAC"/>
              <w:keepNext w:val="0"/>
              <w:keepLines w:val="0"/>
              <w:rPr>
                <w:lang w:eastAsia="zh-CN"/>
              </w:rPr>
            </w:pPr>
            <w:r>
              <w:rPr>
                <w:lang w:eastAsia="zh-CN"/>
              </w:rPr>
              <w:t>n105</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hideMark/>
          </w:tcPr>
          <w:p w14:paraId="6C621BCA" w14:textId="77777777" w:rsidR="00BD6E36" w:rsidRDefault="00BD6E36">
            <w:pPr>
              <w:pStyle w:val="TAC"/>
              <w:keepNext w:val="0"/>
              <w:keepLines w:val="0"/>
              <w:rPr>
                <w:lang w:eastAsia="zh-CN"/>
              </w:rPr>
            </w:pPr>
            <w:r>
              <w:rPr>
                <w:lang w:eastAsia="zh-CN"/>
              </w:rPr>
              <w:t>5</w:t>
            </w:r>
          </w:p>
        </w:tc>
        <w:tc>
          <w:tcPr>
            <w:tcW w:w="843" w:type="dxa"/>
            <w:tcBorders>
              <w:top w:val="single" w:sz="4" w:space="0" w:color="auto"/>
              <w:left w:val="single" w:sz="4" w:space="0" w:color="auto"/>
              <w:bottom w:val="single" w:sz="4" w:space="0" w:color="auto"/>
              <w:right w:val="single" w:sz="4" w:space="0" w:color="auto"/>
            </w:tcBorders>
            <w:hideMark/>
          </w:tcPr>
          <w:p w14:paraId="0AD1144A" w14:textId="77777777" w:rsidR="00BD6E36" w:rsidRDefault="00BD6E36">
            <w:pPr>
              <w:pStyle w:val="TAC"/>
              <w:keepNext w:val="0"/>
              <w:keepLines w:val="0"/>
              <w:rPr>
                <w:lang w:eastAsia="zh-CN"/>
              </w:rPr>
            </w:pPr>
            <w:r>
              <w:rPr>
                <w:lang w:eastAsia="zh-CN"/>
              </w:rPr>
              <w:t>15</w:t>
            </w:r>
          </w:p>
        </w:tc>
        <w:tc>
          <w:tcPr>
            <w:tcW w:w="1972" w:type="dxa"/>
            <w:tcBorders>
              <w:top w:val="single" w:sz="4" w:space="0" w:color="auto"/>
              <w:left w:val="single" w:sz="4" w:space="0" w:color="auto"/>
              <w:bottom w:val="single" w:sz="4" w:space="0" w:color="auto"/>
              <w:right w:val="single" w:sz="4" w:space="0" w:color="auto"/>
            </w:tcBorders>
            <w:noWrap/>
            <w:hideMark/>
          </w:tcPr>
          <w:p w14:paraId="120410C2" w14:textId="77777777" w:rsidR="00BD6E36" w:rsidRDefault="00BD6E36">
            <w:pPr>
              <w:pStyle w:val="TAC"/>
              <w:keepNext w:val="0"/>
              <w:keepLines w:val="0"/>
              <w:rPr>
                <w:lang w:eastAsia="zh-CN"/>
              </w:rPr>
            </w:pPr>
            <w:r>
              <w:rPr>
                <w:lang w:eastAsia="zh-CN"/>
              </w:rPr>
              <w:t>25</w:t>
            </w:r>
          </w:p>
        </w:tc>
        <w:tc>
          <w:tcPr>
            <w:tcW w:w="1047" w:type="dxa"/>
            <w:tcBorders>
              <w:top w:val="single" w:sz="4" w:space="0" w:color="auto"/>
              <w:left w:val="single" w:sz="4" w:space="0" w:color="auto"/>
              <w:bottom w:val="single" w:sz="4" w:space="0" w:color="auto"/>
              <w:right w:val="single" w:sz="4" w:space="0" w:color="auto"/>
            </w:tcBorders>
            <w:noWrap/>
            <w:hideMark/>
          </w:tcPr>
          <w:p w14:paraId="4103ACF5"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hideMark/>
          </w:tcPr>
          <w:p w14:paraId="450EFB9C" w14:textId="77777777" w:rsidR="00BD6E36" w:rsidRDefault="00BD6E36">
            <w:pPr>
              <w:pStyle w:val="TAC"/>
              <w:keepNext w:val="0"/>
              <w:keepLines w:val="0"/>
              <w:rPr>
                <w:lang w:eastAsia="zh-CN"/>
              </w:rPr>
            </w:pPr>
            <w:r>
              <w:rPr>
                <w:lang w:eastAsia="zh-CN"/>
              </w:rPr>
              <w:t>26.8</w:t>
            </w:r>
          </w:p>
        </w:tc>
        <w:tc>
          <w:tcPr>
            <w:tcW w:w="1082" w:type="dxa"/>
            <w:tcBorders>
              <w:top w:val="single" w:sz="4" w:space="0" w:color="auto"/>
              <w:left w:val="single" w:sz="4" w:space="0" w:color="auto"/>
              <w:bottom w:val="single" w:sz="4" w:space="0" w:color="auto"/>
              <w:right w:val="single" w:sz="4" w:space="0" w:color="auto"/>
            </w:tcBorders>
            <w:hideMark/>
          </w:tcPr>
          <w:p w14:paraId="6AD769E2" w14:textId="77777777" w:rsidR="00BD6E36" w:rsidRDefault="00BD6E36">
            <w:pPr>
              <w:pStyle w:val="TAC"/>
              <w:keepNext w:val="0"/>
              <w:keepLines w:val="0"/>
              <w:rPr>
                <w:lang w:eastAsia="zh-CN"/>
              </w:rPr>
            </w:pPr>
            <w:r>
              <w:rPr>
                <w:lang w:eastAsia="zh-CN"/>
              </w:rPr>
              <w:t>NOTE 4</w:t>
            </w:r>
          </w:p>
        </w:tc>
        <w:tc>
          <w:tcPr>
            <w:tcW w:w="1412" w:type="dxa"/>
            <w:tcBorders>
              <w:top w:val="single" w:sz="4" w:space="0" w:color="auto"/>
              <w:left w:val="single" w:sz="4" w:space="0" w:color="auto"/>
              <w:bottom w:val="single" w:sz="4" w:space="0" w:color="auto"/>
              <w:right w:val="single" w:sz="4" w:space="0" w:color="auto"/>
            </w:tcBorders>
            <w:hideMark/>
          </w:tcPr>
          <w:p w14:paraId="6505F79D" w14:textId="77777777" w:rsidR="00BD6E36" w:rsidRDefault="00BD6E36">
            <w:pPr>
              <w:pStyle w:val="TAC"/>
              <w:keepNext w:val="0"/>
              <w:keepLines w:val="0"/>
              <w:rPr>
                <w:lang w:eastAsia="zh-CN"/>
              </w:rPr>
            </w:pPr>
            <w:r>
              <w:rPr>
                <w:lang w:eastAsia="zh-CN"/>
              </w:rPr>
              <w:t>UL1/DL3</w:t>
            </w:r>
          </w:p>
        </w:tc>
      </w:tr>
      <w:tr w:rsidR="00BD6E36" w14:paraId="1BCE0324"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24A140B" w14:textId="77777777" w:rsidR="00BD6E36" w:rsidRDefault="00BD6E36">
            <w:pPr>
              <w:pStyle w:val="TAC"/>
              <w:keepNext w:val="0"/>
              <w:keepLines w:val="0"/>
              <w:rPr>
                <w:lang w:eastAsia="zh-CN"/>
              </w:rPr>
            </w:pPr>
            <w:r>
              <w:rPr>
                <w:lang w:eastAsia="zh-CN"/>
              </w:rPr>
              <w:t>n2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EFC662" w14:textId="77777777" w:rsidR="00BD6E36" w:rsidRDefault="00BD6E36">
            <w:pPr>
              <w:pStyle w:val="TAC"/>
              <w:keepNext w:val="0"/>
              <w:keepLines w:val="0"/>
              <w:rPr>
                <w:vertAlign w:val="superscript"/>
                <w:lang w:eastAsia="zh-CN"/>
              </w:rPr>
            </w:pPr>
            <w:r>
              <w:rPr>
                <w:lang w:eastAsia="zh-CN"/>
              </w:rPr>
              <w:t>n71</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F9A7604" w14:textId="77777777" w:rsidR="00BD6E36" w:rsidRDefault="00BD6E36">
            <w:pPr>
              <w:pStyle w:val="TAC"/>
              <w:keepNext w:val="0"/>
              <w:keepLines w:val="0"/>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AE5E2E"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35FE5AD"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0FAE4F4"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42E4CF2" w14:textId="77777777" w:rsidR="00BD6E36" w:rsidRDefault="00BD6E36">
            <w:pPr>
              <w:pStyle w:val="TAC"/>
              <w:keepNext w:val="0"/>
              <w:keepLines w:val="0"/>
              <w:rPr>
                <w:bCs/>
                <w:lang w:eastAsia="zh-CN"/>
              </w:rPr>
            </w:pPr>
            <w:r>
              <w:rPr>
                <w:bCs/>
                <w:lang w:eastAsia="zh-CN"/>
              </w:rPr>
              <w:t>26.8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F4A8D65" w14:textId="77777777" w:rsidR="00BD6E36" w:rsidRDefault="00BD6E36">
            <w:pPr>
              <w:pStyle w:val="TAC"/>
              <w:keepNext w:val="0"/>
              <w:keepLines w:val="0"/>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A1F3F58" w14:textId="77777777" w:rsidR="00BD6E36" w:rsidRDefault="00BD6E36">
            <w:pPr>
              <w:pStyle w:val="TAC"/>
              <w:keepNext w:val="0"/>
              <w:keepLines w:val="0"/>
              <w:rPr>
                <w:bCs/>
                <w:lang w:eastAsia="zh-CN"/>
              </w:rPr>
            </w:pPr>
            <w:r>
              <w:rPr>
                <w:bCs/>
                <w:lang w:eastAsia="zh-CN"/>
              </w:rPr>
              <w:t>UL1/DL3</w:t>
            </w:r>
          </w:p>
        </w:tc>
      </w:tr>
      <w:tr w:rsidR="00BD6E36" w14:paraId="156B510C"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95B2C68" w14:textId="77777777" w:rsidR="00BD6E36" w:rsidRDefault="00BD6E36">
            <w:pPr>
              <w:pStyle w:val="TAC"/>
              <w:keepNext w:val="0"/>
              <w:keepLines w:val="0"/>
              <w:rPr>
                <w:lang w:eastAsia="zh-CN"/>
              </w:rPr>
            </w:pPr>
            <w:r>
              <w:rPr>
                <w:lang w:eastAsia="zh-CN"/>
              </w:rPr>
              <w:t>n2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371B0" w14:textId="77777777" w:rsidR="00BD6E36" w:rsidRDefault="00BD6E36">
            <w:pPr>
              <w:pStyle w:val="TAC"/>
              <w:keepNext w:val="0"/>
              <w:keepLines w:val="0"/>
              <w:rPr>
                <w:lang w:eastAsia="zh-CN"/>
              </w:rPr>
            </w:pPr>
            <w:r>
              <w:rPr>
                <w:lang w:eastAsia="zh-CN"/>
              </w:rPr>
              <w:t>n71</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9ED59F5" w14:textId="77777777" w:rsidR="00BD6E36" w:rsidRDefault="00BD6E36">
            <w:pPr>
              <w:pStyle w:val="TAC"/>
              <w:keepNext w:val="0"/>
              <w:keepLines w:val="0"/>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A0F0DB"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644EE22"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D704965" w14:textId="77777777" w:rsidR="00BD6E36" w:rsidRDefault="00BD6E36">
            <w:pPr>
              <w:pStyle w:val="TAC"/>
              <w:keepNext w:val="0"/>
              <w:keepLines w:val="0"/>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7BC86A1" w14:textId="77777777" w:rsidR="00BD6E36" w:rsidRDefault="00BD6E36">
            <w:pPr>
              <w:pStyle w:val="TAC"/>
              <w:keepNext w:val="0"/>
              <w:keepLines w:val="0"/>
              <w:rPr>
                <w:bCs/>
                <w:lang w:eastAsia="zh-CN"/>
              </w:rPr>
            </w:pPr>
            <w:r>
              <w:rPr>
                <w:bCs/>
                <w:lang w:eastAsia="zh-CN"/>
              </w:rPr>
              <w:t>15.6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6858749" w14:textId="77777777" w:rsidR="00BD6E36" w:rsidRDefault="00BD6E36">
            <w:pPr>
              <w:pStyle w:val="TAC"/>
              <w:keepNext w:val="0"/>
              <w:keepLines w:val="0"/>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BA3C939" w14:textId="77777777" w:rsidR="00BD6E36" w:rsidRDefault="00BD6E36">
            <w:pPr>
              <w:pStyle w:val="TAC"/>
              <w:keepNext w:val="0"/>
              <w:keepLines w:val="0"/>
              <w:rPr>
                <w:bCs/>
                <w:lang w:eastAsia="zh-CN"/>
              </w:rPr>
            </w:pPr>
            <w:r>
              <w:rPr>
                <w:bCs/>
                <w:lang w:eastAsia="zh-CN"/>
              </w:rPr>
              <w:t>UL1/DL3</w:t>
            </w:r>
          </w:p>
        </w:tc>
      </w:tr>
      <w:tr w:rsidR="00BD6E36" w14:paraId="4E0B9F9E"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110FBD2" w14:textId="77777777" w:rsidR="00BD6E36" w:rsidRDefault="00BD6E36">
            <w:pPr>
              <w:pStyle w:val="TAC"/>
              <w:keepNext w:val="0"/>
              <w:keepLines w:val="0"/>
              <w:rPr>
                <w:lang w:eastAsia="zh-CN"/>
              </w:rPr>
            </w:pPr>
            <w:r>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9858D" w14:textId="77777777" w:rsidR="00BD6E36" w:rsidRDefault="00BD6E36">
            <w:pPr>
              <w:pStyle w:val="TAC"/>
              <w:keepNext w:val="0"/>
              <w:keepLines w:val="0"/>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A53909" w14:textId="77777777" w:rsidR="00BD6E36" w:rsidRDefault="00BD6E36">
            <w:pPr>
              <w:pStyle w:val="TAC"/>
              <w:keepNext w:val="0"/>
              <w:keepLines w:val="0"/>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89B455"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1D80535"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74CA47C"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24F07E9" w14:textId="77777777" w:rsidR="00BD6E36" w:rsidRDefault="00BD6E36">
            <w:pPr>
              <w:pStyle w:val="TAC"/>
              <w:keepNext w:val="0"/>
              <w:keepLines w:val="0"/>
              <w:rPr>
                <w:bCs/>
                <w:lang w:eastAsia="zh-CN"/>
              </w:rPr>
            </w:pPr>
            <w:r>
              <w:rPr>
                <w:bCs/>
                <w:lang w:eastAsia="zh-CN"/>
              </w:rPr>
              <w:t>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EF2778"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DCA1EC6" w14:textId="77777777" w:rsidR="00BD6E36" w:rsidRDefault="00BD6E36">
            <w:pPr>
              <w:pStyle w:val="TAC"/>
              <w:keepNext w:val="0"/>
              <w:keepLines w:val="0"/>
              <w:rPr>
                <w:bCs/>
                <w:lang w:eastAsia="zh-CN"/>
              </w:rPr>
            </w:pPr>
            <w:r>
              <w:rPr>
                <w:bCs/>
                <w:lang w:eastAsia="zh-CN"/>
              </w:rPr>
              <w:t>UL1/DL2</w:t>
            </w:r>
          </w:p>
        </w:tc>
      </w:tr>
      <w:tr w:rsidR="00BD6E36" w14:paraId="40776094"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EF75CD2" w14:textId="77777777" w:rsidR="00BD6E36" w:rsidRDefault="00BD6E36">
            <w:pPr>
              <w:pStyle w:val="TAC"/>
              <w:keepNext w:val="0"/>
              <w:keepLines w:val="0"/>
              <w:rPr>
                <w:lang w:eastAsia="zh-CN"/>
              </w:rPr>
            </w:pPr>
            <w:r>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0B7C2" w14:textId="77777777" w:rsidR="00BD6E36" w:rsidRDefault="00BD6E36">
            <w:pPr>
              <w:pStyle w:val="TAC"/>
              <w:keepNext w:val="0"/>
              <w:keepLines w:val="0"/>
              <w:rPr>
                <w:vertAlign w:val="superscript"/>
                <w:lang w:eastAsia="zh-CN"/>
              </w:rPr>
            </w:pPr>
            <w:r>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8674A7" w14:textId="77777777" w:rsidR="00BD6E36" w:rsidRDefault="00BD6E36">
            <w:pPr>
              <w:pStyle w:val="TAC"/>
              <w:keepNext w:val="0"/>
              <w:keepLines w:val="0"/>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360914"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1071904"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8574C47"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815FE83" w14:textId="77777777" w:rsidR="00BD6E36" w:rsidRDefault="00BD6E36">
            <w:pPr>
              <w:pStyle w:val="TAC"/>
              <w:keepNext w:val="0"/>
              <w:keepLines w:val="0"/>
              <w:rPr>
                <w:bCs/>
                <w:lang w:eastAsia="zh-CN"/>
              </w:rPr>
            </w:pPr>
            <w:r>
              <w:rPr>
                <w:bCs/>
                <w:lang w:eastAsia="zh-CN"/>
              </w:rPr>
              <w:t>3.7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D1A7D8" w14:textId="77777777" w:rsidR="00BD6E36" w:rsidRDefault="00BD6E36">
            <w:pPr>
              <w:pStyle w:val="TAC"/>
              <w:keepNext w:val="0"/>
              <w:keepLines w:val="0"/>
              <w:rPr>
                <w:bCs/>
                <w:lang w:eastAsia="zh-CN"/>
              </w:rPr>
            </w:pPr>
            <w:r>
              <w:rPr>
                <w:bCs/>
                <w:lang w:eastAsia="zh-CN"/>
              </w:rPr>
              <w:t xml:space="preserve">NOTE 7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C20C6CC" w14:textId="77777777" w:rsidR="00BD6E36" w:rsidRDefault="00BD6E36">
            <w:pPr>
              <w:pStyle w:val="TAC"/>
              <w:keepNext w:val="0"/>
              <w:keepLines w:val="0"/>
              <w:rPr>
                <w:bCs/>
                <w:lang w:eastAsia="zh-CN"/>
              </w:rPr>
            </w:pPr>
            <w:r>
              <w:rPr>
                <w:bCs/>
                <w:lang w:eastAsia="zh-CN"/>
              </w:rPr>
              <w:t>UL1/DL2</w:t>
            </w:r>
          </w:p>
        </w:tc>
      </w:tr>
      <w:tr w:rsidR="00BD6E36" w14:paraId="26F4C5C9"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EC0F58B" w14:textId="77777777" w:rsidR="00BD6E36" w:rsidRDefault="00BD6E36">
            <w:pPr>
              <w:pStyle w:val="TAC"/>
              <w:keepNext w:val="0"/>
              <w:keepLines w:val="0"/>
              <w:rPr>
                <w:lang w:eastAsia="zh-CN"/>
              </w:rPr>
            </w:pPr>
            <w:r>
              <w:rPr>
                <w:lang w:eastAsia="zh-CN"/>
              </w:rPr>
              <w:t>n7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89EEE" w14:textId="77777777" w:rsidR="00BD6E36" w:rsidRDefault="00BD6E36">
            <w:pPr>
              <w:pStyle w:val="TAC"/>
              <w:keepNext w:val="0"/>
              <w:keepLines w:val="0"/>
              <w:rPr>
                <w:vertAlign w:val="superscript"/>
                <w:lang w:eastAsia="zh-CN"/>
              </w:rPr>
            </w:pPr>
            <w:r>
              <w:rPr>
                <w:lang w:eastAsia="zh-CN"/>
              </w:rPr>
              <w:t>n26</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15C43C" w14:textId="1FB0897C" w:rsidR="00BD6E36" w:rsidRDefault="00BD6E36">
            <w:pPr>
              <w:pStyle w:val="TAC"/>
              <w:keepNext w:val="0"/>
              <w:keepLines w:val="0"/>
              <w:rPr>
                <w:bCs/>
                <w:lang w:eastAsia="zh-CN"/>
              </w:rPr>
            </w:pPr>
            <w:del w:id="49" w:author="Laurent Noel" w:date="2025-05-09T11:25:00Z">
              <w:r w:rsidDel="00BD6E36">
                <w:rPr>
                  <w:bCs/>
                  <w:lang w:eastAsia="zh-CN"/>
                </w:rPr>
                <w:delText>5</w:delText>
              </w:r>
            </w:del>
            <w:ins w:id="50" w:author="Laurent Noel" w:date="2025-05-09T11:25:00Z">
              <w:r>
                <w:rPr>
                  <w:bCs/>
                  <w:lang w:eastAsia="zh-CN"/>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161F57"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2BD3C07" w14:textId="3DB40167" w:rsidR="00BD6E36" w:rsidRDefault="00BD6E36">
            <w:pPr>
              <w:pStyle w:val="TAC"/>
              <w:keepNext w:val="0"/>
              <w:keepLines w:val="0"/>
              <w:rPr>
                <w:bCs/>
                <w:lang w:eastAsia="zh-CN"/>
              </w:rPr>
            </w:pPr>
            <w:del w:id="51" w:author="Laurent Noel" w:date="2025-05-09T11:25:00Z">
              <w:r w:rsidDel="00BD6E36">
                <w:rPr>
                  <w:bCs/>
                  <w:lang w:eastAsia="zh-CN"/>
                </w:rPr>
                <w:delText>25</w:delText>
              </w:r>
            </w:del>
            <w:ins w:id="52" w:author="Laurent Noel" w:date="2025-05-09T11:25:00Z">
              <w:r>
                <w:rPr>
                  <w:bCs/>
                  <w:lang w:eastAsia="zh-CN"/>
                </w:rPr>
                <w:t>128</w:t>
              </w:r>
            </w:ins>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0B48FD8"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9FF06E5" w14:textId="77777777" w:rsidR="00BD6E36" w:rsidRDefault="00BD6E36">
            <w:pPr>
              <w:pStyle w:val="TAC"/>
              <w:keepNext w:val="0"/>
              <w:keepLines w:val="0"/>
              <w:rPr>
                <w:bCs/>
                <w:lang w:eastAsia="zh-CN"/>
              </w:rPr>
            </w:pPr>
            <w:r>
              <w:rPr>
                <w:bCs/>
                <w:lang w:eastAsia="zh-CN"/>
              </w:rPr>
              <w:t>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7B8463A" w14:textId="77777777" w:rsidR="00BD6E36" w:rsidRDefault="00BD6E36">
            <w:pPr>
              <w:pStyle w:val="TAC"/>
              <w:keepNext w:val="0"/>
              <w:keepLines w:val="0"/>
              <w:rPr>
                <w:bCs/>
                <w:lang w:eastAsia="zh-CN"/>
              </w:rPr>
            </w:pPr>
            <w:r>
              <w:rPr>
                <w:lang w:eastAsia="zh-CN"/>
              </w:rPr>
              <w:t>NOTE 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36AE58B" w14:textId="2AEAE966" w:rsidR="00BD6E36" w:rsidRDefault="00BD6E36">
            <w:pPr>
              <w:pStyle w:val="TAC"/>
              <w:keepNext w:val="0"/>
              <w:keepLines w:val="0"/>
              <w:rPr>
                <w:bCs/>
                <w:lang w:eastAsia="zh-CN"/>
              </w:rPr>
            </w:pPr>
            <w:r>
              <w:rPr>
                <w:bCs/>
                <w:lang w:eastAsia="zh-CN"/>
              </w:rPr>
              <w:t>UL1/DL3</w:t>
            </w:r>
            <w:r>
              <w:rPr>
                <w:bCs/>
                <w:lang w:eastAsia="zh-CN"/>
              </w:rPr>
              <w:br/>
            </w:r>
            <w:ins w:id="53" w:author="Laurent Noel" w:date="2025-05-09T11:37:00Z">
              <w:r w:rsidR="008A6805">
                <w:rPr>
                  <w:bCs/>
                  <w:lang w:eastAsia="zh-CN"/>
                </w:rPr>
                <w:t>n</w:t>
              </w:r>
            </w:ins>
            <w:del w:id="54" w:author="Laurent Noel" w:date="2025-05-09T11:37:00Z">
              <w:r w:rsidDel="008A6805">
                <w:rPr>
                  <w:bCs/>
                  <w:lang w:eastAsia="zh-CN"/>
                </w:rPr>
                <w:delText>N</w:delText>
              </w:r>
            </w:del>
            <w:r>
              <w:rPr>
                <w:bCs/>
                <w:lang w:eastAsia="zh-CN"/>
              </w:rPr>
              <w:t>ear miss</w:t>
            </w:r>
          </w:p>
        </w:tc>
      </w:tr>
      <w:tr w:rsidR="00BD6E36" w14:paraId="24BBF805"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7548404" w14:textId="77777777" w:rsidR="00BD6E36" w:rsidRDefault="00BD6E36">
            <w:pPr>
              <w:pStyle w:val="TAC"/>
              <w:keepNext w:val="0"/>
              <w:keepLines w:val="0"/>
              <w:rPr>
                <w:lang w:eastAsia="zh-CN"/>
              </w:rPr>
            </w:pPr>
            <w:r>
              <w:rPr>
                <w:lang w:eastAsia="zh-CN"/>
              </w:rPr>
              <w:t>n7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5958AF" w14:textId="77777777" w:rsidR="00BD6E36" w:rsidRDefault="00BD6E36">
            <w:pPr>
              <w:pStyle w:val="TAC"/>
              <w:keepNext w:val="0"/>
              <w:keepLines w:val="0"/>
              <w:rPr>
                <w:vertAlign w:val="superscript"/>
                <w:lang w:eastAsia="zh-CN"/>
              </w:rPr>
            </w:pPr>
            <w:r>
              <w:rPr>
                <w:lang w:eastAsia="zh-CN"/>
              </w:rPr>
              <w:t>n71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ABF324" w14:textId="77777777" w:rsidR="00BD6E36" w:rsidRDefault="00BD6E36">
            <w:pPr>
              <w:pStyle w:val="TAC"/>
              <w:keepNext w:val="0"/>
              <w:keepLines w:val="0"/>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9B5D15"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44EC086"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C3CC2FA"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210B2AF" w14:textId="77777777" w:rsidR="00BD6E36" w:rsidRDefault="00BD6E36">
            <w:pPr>
              <w:pStyle w:val="TAC"/>
              <w:keepNext w:val="0"/>
              <w:keepLines w:val="0"/>
              <w:rPr>
                <w:bCs/>
                <w:lang w:eastAsia="zh-CN"/>
              </w:rPr>
            </w:pPr>
            <w:r>
              <w:rPr>
                <w:bCs/>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5A3B074" w14:textId="77777777" w:rsidR="00BD6E36" w:rsidRDefault="00BD6E3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3B5138E" w14:textId="77777777" w:rsidR="00BD6E36" w:rsidRDefault="00BD6E36">
            <w:pPr>
              <w:pStyle w:val="TAC"/>
              <w:keepNext w:val="0"/>
              <w:keepLines w:val="0"/>
              <w:rPr>
                <w:bCs/>
                <w:lang w:eastAsia="zh-CN"/>
              </w:rPr>
            </w:pPr>
            <w:r>
              <w:rPr>
                <w:bCs/>
                <w:lang w:eastAsia="zh-CN"/>
              </w:rPr>
              <w:t>UL1/DL4</w:t>
            </w:r>
          </w:p>
        </w:tc>
      </w:tr>
      <w:tr w:rsidR="00BD6E36" w14:paraId="416C1CA5"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A268B97" w14:textId="77777777" w:rsidR="00BD6E36" w:rsidRDefault="00BD6E36">
            <w:pPr>
              <w:pStyle w:val="TAC"/>
              <w:keepNext w:val="0"/>
              <w:keepLines w:val="0"/>
              <w:rPr>
                <w:rFonts w:cs="Arial"/>
                <w:szCs w:val="18"/>
                <w:lang w:eastAsia="zh-CN"/>
              </w:rPr>
            </w:pPr>
            <w:r>
              <w:rPr>
                <w:rFonts w:cs="Arial"/>
                <w:szCs w:val="18"/>
                <w:lang w:eastAsia="zh-CN"/>
              </w:rPr>
              <w:t>n25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C60D67" w14:textId="77777777" w:rsidR="00BD6E36" w:rsidRDefault="00BD6E36">
            <w:pPr>
              <w:pStyle w:val="TAC"/>
              <w:keepNext w:val="0"/>
              <w:keepLines w:val="0"/>
              <w:rPr>
                <w:rFonts w:cs="Arial"/>
                <w:szCs w:val="18"/>
                <w:lang w:eastAsia="zh-CN"/>
              </w:rPr>
            </w:pPr>
            <w:r>
              <w:rPr>
                <w:rFonts w:cs="Arial"/>
                <w:szCs w:val="18"/>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FCF153" w14:textId="77777777" w:rsidR="00BD6E36" w:rsidRDefault="00BD6E36">
            <w:pPr>
              <w:pStyle w:val="TAC"/>
              <w:keepNext w:val="0"/>
              <w:keepLines w:val="0"/>
              <w:rPr>
                <w:rFonts w:cs="Arial"/>
                <w:bCs/>
                <w:szCs w:val="18"/>
                <w:lang w:eastAsia="zh-CN"/>
              </w:rPr>
            </w:pPr>
            <w:r>
              <w:rPr>
                <w:rFonts w:cs="Arial"/>
                <w:bCs/>
                <w:szCs w:val="18"/>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C2CCE1"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D3A9167" w14:textId="77777777" w:rsidR="00BD6E36" w:rsidRDefault="00BD6E36">
            <w:pPr>
              <w:pStyle w:val="TAC"/>
              <w:keepNext w:val="0"/>
              <w:keepLines w:val="0"/>
              <w:rPr>
                <w:rFonts w:cs="Arial"/>
                <w:bCs/>
                <w:szCs w:val="18"/>
                <w:lang w:eastAsia="zh-CN"/>
              </w:rPr>
            </w:pPr>
            <w:r>
              <w:rPr>
                <w:rFonts w:cs="Arial"/>
                <w:bCs/>
                <w:szCs w:val="18"/>
                <w:lang w:eastAsia="zh-CN"/>
              </w:rPr>
              <w:t>6</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AE90910" w14:textId="77777777" w:rsidR="00BD6E36" w:rsidRDefault="00BD6E36">
            <w:pPr>
              <w:pStyle w:val="TAC"/>
              <w:keepNext w:val="0"/>
              <w:keepLines w:val="0"/>
              <w:rPr>
                <w:rFonts w:cs="Arial"/>
                <w:szCs w:val="18"/>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90D9356" w14:textId="77777777" w:rsidR="00BD6E36" w:rsidRDefault="00BD6E36">
            <w:pPr>
              <w:pStyle w:val="TAC"/>
              <w:keepNext w:val="0"/>
              <w:keepLines w:val="0"/>
              <w:rPr>
                <w:rFonts w:cs="Arial"/>
                <w:bCs/>
                <w:szCs w:val="18"/>
                <w:lang w:eastAsia="zh-CN"/>
              </w:rPr>
            </w:pPr>
            <w:r>
              <w:rPr>
                <w:rFonts w:cs="Arial"/>
                <w:bCs/>
                <w:szCs w:val="18"/>
                <w:lang w:eastAsia="zh-CN"/>
              </w:rPr>
              <w:t>1.3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8DA3310" w14:textId="77777777" w:rsidR="00BD6E36" w:rsidRDefault="00BD6E36">
            <w:pPr>
              <w:pStyle w:val="TAC"/>
              <w:keepNext w:val="0"/>
              <w:keepLines w:val="0"/>
              <w:rPr>
                <w:rFonts w:cs="Arial"/>
                <w:bCs/>
                <w:szCs w:val="18"/>
                <w:lang w:eastAsia="zh-CN"/>
              </w:rPr>
            </w:pPr>
            <w:r>
              <w:rPr>
                <w:rFonts w:cs="Arial"/>
                <w:bCs/>
                <w:szCs w:val="18"/>
                <w:lang w:eastAsia="ja-JP"/>
              </w:rPr>
              <w:t xml:space="preserve">NOTE </w:t>
            </w:r>
            <w:r>
              <w:rPr>
                <w:rFonts w:cs="Arial"/>
                <w:bCs/>
                <w:szCs w:val="18"/>
                <w:lang w:eastAsia="zh-CN"/>
              </w:rPr>
              <w:t>11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5E5F16F" w14:textId="77777777" w:rsidR="00BD6E36" w:rsidRDefault="00BD6E36">
            <w:pPr>
              <w:pStyle w:val="TAC"/>
              <w:keepNext w:val="0"/>
              <w:keepLines w:val="0"/>
              <w:rPr>
                <w:rFonts w:cs="Arial"/>
                <w:bCs/>
                <w:szCs w:val="18"/>
                <w:lang w:eastAsia="zh-CN"/>
              </w:rPr>
            </w:pPr>
            <w:r>
              <w:rPr>
                <w:rFonts w:cs="Arial"/>
                <w:bCs/>
                <w:szCs w:val="18"/>
                <w:lang w:eastAsia="zh-CN"/>
              </w:rPr>
              <w:t>UL4/DL3</w:t>
            </w:r>
          </w:p>
        </w:tc>
      </w:tr>
      <w:tr w:rsidR="00BD6E36" w14:paraId="50CBFD95"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B93C04D" w14:textId="77777777" w:rsidR="00BD6E36" w:rsidRDefault="00BD6E36">
            <w:pPr>
              <w:pStyle w:val="TAC"/>
              <w:keepNext w:val="0"/>
              <w:keepLines w:val="0"/>
              <w:rPr>
                <w:lang w:eastAsia="zh-CN"/>
              </w:rPr>
            </w:pPr>
            <w:r>
              <w:rPr>
                <w:lang w:eastAsia="zh-CN"/>
              </w:rPr>
              <w:t>n25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54C6D" w14:textId="77777777" w:rsidR="00BD6E36" w:rsidRDefault="00BD6E36">
            <w:pPr>
              <w:pStyle w:val="TAC"/>
              <w:keepNext w:val="0"/>
              <w:keepLines w:val="0"/>
              <w:rPr>
                <w:vertAlign w:val="superscript"/>
                <w:lang w:eastAsia="zh-CN"/>
              </w:rPr>
            </w:pPr>
            <w:r>
              <w:rPr>
                <w:lang w:eastAsia="zh-CN"/>
              </w:rPr>
              <w:t>n71</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91AE36" w14:textId="77777777" w:rsidR="00BD6E36" w:rsidRDefault="00BD6E36">
            <w:pPr>
              <w:pStyle w:val="TAC"/>
              <w:keepNext w:val="0"/>
              <w:keepLines w:val="0"/>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D54BCB"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FC9A674"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60385B6"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02D5B3B" w14:textId="77777777" w:rsidR="00BD6E36" w:rsidRDefault="00BD6E36">
            <w:pPr>
              <w:pStyle w:val="TAC"/>
              <w:keepNext w:val="0"/>
              <w:keepLines w:val="0"/>
              <w:rPr>
                <w:bCs/>
                <w:lang w:eastAsia="zh-CN"/>
              </w:rPr>
            </w:pPr>
            <w:r>
              <w:rPr>
                <w:bCs/>
                <w:lang w:eastAsia="zh-CN"/>
              </w:rPr>
              <w:t>26.8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119E2F" w14:textId="77777777" w:rsidR="00BD6E36" w:rsidRDefault="00BD6E36">
            <w:pPr>
              <w:pStyle w:val="TAC"/>
              <w:keepNext w:val="0"/>
              <w:keepLines w:val="0"/>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9EE29F2" w14:textId="77777777" w:rsidR="00BD6E36" w:rsidRDefault="00BD6E36">
            <w:pPr>
              <w:pStyle w:val="TAC"/>
              <w:keepNext w:val="0"/>
              <w:keepLines w:val="0"/>
              <w:rPr>
                <w:bCs/>
                <w:lang w:eastAsia="zh-CN"/>
              </w:rPr>
            </w:pPr>
            <w:r>
              <w:rPr>
                <w:bCs/>
                <w:lang w:eastAsia="zh-CN"/>
              </w:rPr>
              <w:t>UL1/DL3</w:t>
            </w:r>
          </w:p>
        </w:tc>
      </w:tr>
      <w:tr w:rsidR="00BD6E36" w14:paraId="2AC36D3B"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CCC20B6" w14:textId="77777777" w:rsidR="00BD6E36" w:rsidRDefault="00BD6E36">
            <w:pPr>
              <w:pStyle w:val="TAC"/>
              <w:keepNext w:val="0"/>
              <w:keepLines w:val="0"/>
              <w:rPr>
                <w:lang w:eastAsia="zh-CN"/>
              </w:rPr>
            </w:pPr>
            <w:r>
              <w:rPr>
                <w:lang w:eastAsia="zh-CN"/>
              </w:rPr>
              <w:t>n25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FA8F3" w14:textId="77777777" w:rsidR="00BD6E36" w:rsidRDefault="00BD6E36">
            <w:pPr>
              <w:pStyle w:val="TAC"/>
              <w:keepNext w:val="0"/>
              <w:keepLines w:val="0"/>
              <w:rPr>
                <w:vertAlign w:val="superscript"/>
                <w:lang w:eastAsia="zh-CN"/>
              </w:rPr>
            </w:pPr>
            <w:r>
              <w:rPr>
                <w:lang w:eastAsia="zh-CN"/>
              </w:rPr>
              <w:t>n71</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D17361" w14:textId="77777777" w:rsidR="00BD6E36" w:rsidRDefault="00BD6E36">
            <w:pPr>
              <w:pStyle w:val="TAC"/>
              <w:keepNext w:val="0"/>
              <w:keepLines w:val="0"/>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4428E1"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8E11501"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DEFBC53" w14:textId="77777777" w:rsidR="00BD6E36" w:rsidRDefault="00BD6E36">
            <w:pPr>
              <w:pStyle w:val="TAC"/>
              <w:keepNext w:val="0"/>
              <w:keepLines w:val="0"/>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118AAC0" w14:textId="77777777" w:rsidR="00BD6E36" w:rsidRDefault="00BD6E36">
            <w:pPr>
              <w:pStyle w:val="TAC"/>
              <w:keepNext w:val="0"/>
              <w:keepLines w:val="0"/>
              <w:rPr>
                <w:bCs/>
                <w:lang w:eastAsia="zh-CN"/>
              </w:rPr>
            </w:pPr>
            <w:r>
              <w:rPr>
                <w:bCs/>
                <w:lang w:eastAsia="zh-CN"/>
              </w:rPr>
              <w:t>15.6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5B3F20" w14:textId="77777777" w:rsidR="00BD6E36" w:rsidRDefault="00BD6E36">
            <w:pPr>
              <w:pStyle w:val="TAC"/>
              <w:keepNext w:val="0"/>
              <w:keepLines w:val="0"/>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9916B06" w14:textId="77777777" w:rsidR="00BD6E36" w:rsidRDefault="00BD6E36">
            <w:pPr>
              <w:pStyle w:val="TAC"/>
              <w:keepNext w:val="0"/>
              <w:keepLines w:val="0"/>
              <w:rPr>
                <w:bCs/>
                <w:lang w:eastAsia="zh-CN"/>
              </w:rPr>
            </w:pPr>
            <w:r>
              <w:rPr>
                <w:bCs/>
                <w:lang w:eastAsia="zh-CN"/>
              </w:rPr>
              <w:t>UL1/DL3</w:t>
            </w:r>
          </w:p>
        </w:tc>
      </w:tr>
      <w:tr w:rsidR="008A6805" w14:paraId="28D9F8A9" w14:textId="77777777" w:rsidTr="00BD6E36">
        <w:trPr>
          <w:jc w:val="center"/>
          <w:ins w:id="55" w:author="Laurent Noel" w:date="2025-05-09T11:36:00Z"/>
        </w:trPr>
        <w:tc>
          <w:tcPr>
            <w:tcW w:w="704" w:type="dxa"/>
            <w:tcBorders>
              <w:top w:val="single" w:sz="4" w:space="0" w:color="auto"/>
              <w:left w:val="single" w:sz="4" w:space="0" w:color="auto"/>
              <w:bottom w:val="single" w:sz="4" w:space="0" w:color="auto"/>
              <w:right w:val="single" w:sz="4" w:space="0" w:color="auto"/>
            </w:tcBorders>
            <w:vAlign w:val="center"/>
          </w:tcPr>
          <w:p w14:paraId="53C28DF6" w14:textId="4B89046C" w:rsidR="008A6805" w:rsidRDefault="008A6805">
            <w:pPr>
              <w:pStyle w:val="TAC"/>
              <w:keepNext w:val="0"/>
              <w:keepLines w:val="0"/>
              <w:rPr>
                <w:ins w:id="56" w:author="Laurent Noel" w:date="2025-05-09T11:36:00Z"/>
                <w:lang w:eastAsia="zh-CN"/>
              </w:rPr>
            </w:pPr>
            <w:ins w:id="57" w:author="Laurent Noel" w:date="2025-05-09T11:36:00Z">
              <w:r>
                <w:rPr>
                  <w:lang w:eastAsia="zh-CN"/>
                </w:rPr>
                <w:t>n30</w:t>
              </w:r>
            </w:ins>
          </w:p>
        </w:tc>
        <w:tc>
          <w:tcPr>
            <w:tcW w:w="709" w:type="dxa"/>
            <w:tcBorders>
              <w:top w:val="single" w:sz="4" w:space="0" w:color="auto"/>
              <w:left w:val="single" w:sz="4" w:space="0" w:color="auto"/>
              <w:bottom w:val="single" w:sz="4" w:space="0" w:color="auto"/>
              <w:right w:val="single" w:sz="4" w:space="0" w:color="auto"/>
            </w:tcBorders>
            <w:vAlign w:val="center"/>
          </w:tcPr>
          <w:p w14:paraId="69CCF72C" w14:textId="23DD9A8D" w:rsidR="008A6805" w:rsidRDefault="008A6805">
            <w:pPr>
              <w:pStyle w:val="TAC"/>
              <w:keepNext w:val="0"/>
              <w:keepLines w:val="0"/>
              <w:rPr>
                <w:ins w:id="58" w:author="Laurent Noel" w:date="2025-05-09T11:36:00Z"/>
                <w:lang w:eastAsia="zh-CN"/>
              </w:rPr>
            </w:pPr>
            <w:ins w:id="59" w:author="Laurent Noel" w:date="2025-05-09T11:36:00Z">
              <w:r>
                <w:rPr>
                  <w:lang w:eastAsia="zh-CN"/>
                </w:rPr>
                <w:t>n14</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73346E5" w14:textId="15D99FF8" w:rsidR="008A6805" w:rsidRDefault="008A6805">
            <w:pPr>
              <w:pStyle w:val="TAC"/>
              <w:keepNext w:val="0"/>
              <w:keepLines w:val="0"/>
              <w:rPr>
                <w:ins w:id="60" w:author="Laurent Noel" w:date="2025-05-09T11:36:00Z"/>
                <w:bCs/>
                <w:lang w:eastAsia="zh-CN"/>
              </w:rPr>
            </w:pPr>
            <w:ins w:id="61" w:author="Laurent Noel" w:date="2025-05-09T11:36:00Z">
              <w:r>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533BF53" w14:textId="1A52D553" w:rsidR="008A6805" w:rsidRDefault="008A6805">
            <w:pPr>
              <w:pStyle w:val="TAC"/>
              <w:keepNext w:val="0"/>
              <w:keepLines w:val="0"/>
              <w:rPr>
                <w:ins w:id="62" w:author="Laurent Noel" w:date="2025-05-09T11:36:00Z"/>
                <w:bCs/>
                <w:lang w:eastAsia="zh-CN"/>
              </w:rPr>
            </w:pPr>
            <w:ins w:id="63" w:author="Laurent Noel" w:date="2025-05-09T11:36:00Z">
              <w:r>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2D3F77A5" w14:textId="6C39173B" w:rsidR="008A6805" w:rsidRDefault="008A6805">
            <w:pPr>
              <w:pStyle w:val="TAC"/>
              <w:keepNext w:val="0"/>
              <w:keepLines w:val="0"/>
              <w:rPr>
                <w:ins w:id="64" w:author="Laurent Noel" w:date="2025-05-09T11:36:00Z"/>
                <w:bCs/>
                <w:lang w:eastAsia="zh-CN"/>
              </w:rPr>
            </w:pPr>
            <w:ins w:id="65" w:author="Laurent Noel" w:date="2025-05-09T11:36:00Z">
              <w:r>
                <w:rPr>
                  <w:bCs/>
                  <w:lang w:eastAsia="zh-CN"/>
                </w:rPr>
                <w:t>50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6DDBA06" w14:textId="5DB1A647" w:rsidR="008A6805" w:rsidRDefault="008A6805">
            <w:pPr>
              <w:pStyle w:val="TAC"/>
              <w:keepNext w:val="0"/>
              <w:keepLines w:val="0"/>
              <w:rPr>
                <w:ins w:id="66" w:author="Laurent Noel" w:date="2025-05-09T11:36:00Z"/>
                <w:lang w:eastAsia="zh-CN"/>
              </w:rPr>
            </w:pPr>
            <w:ins w:id="67" w:author="Laurent Noel" w:date="2025-05-09T11:36:00Z">
              <w:r>
                <w:rPr>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33366427" w14:textId="403E8761" w:rsidR="008A6805" w:rsidRDefault="008A6805">
            <w:pPr>
              <w:pStyle w:val="TAC"/>
              <w:keepNext w:val="0"/>
              <w:keepLines w:val="0"/>
              <w:rPr>
                <w:ins w:id="68" w:author="Laurent Noel" w:date="2025-05-09T11:36:00Z"/>
                <w:bCs/>
                <w:lang w:eastAsia="zh-CN"/>
              </w:rPr>
            </w:pPr>
            <w:ins w:id="69" w:author="Laurent Noel" w:date="2025-05-09T11:36:00Z">
              <w:r>
                <w:rPr>
                  <w:bCs/>
                  <w:lang w:eastAsia="zh-CN"/>
                </w:rPr>
                <w:t>1.6</w:t>
              </w:r>
            </w:ins>
          </w:p>
        </w:tc>
        <w:tc>
          <w:tcPr>
            <w:tcW w:w="1082" w:type="dxa"/>
            <w:tcBorders>
              <w:top w:val="single" w:sz="4" w:space="0" w:color="auto"/>
              <w:left w:val="single" w:sz="4" w:space="0" w:color="auto"/>
              <w:bottom w:val="single" w:sz="4" w:space="0" w:color="auto"/>
              <w:right w:val="single" w:sz="4" w:space="0" w:color="auto"/>
            </w:tcBorders>
            <w:vAlign w:val="center"/>
          </w:tcPr>
          <w:p w14:paraId="48ACFC44" w14:textId="6AED874B" w:rsidR="008A6805" w:rsidRDefault="008A6805">
            <w:pPr>
              <w:pStyle w:val="TAC"/>
              <w:keepNext w:val="0"/>
              <w:keepLines w:val="0"/>
              <w:rPr>
                <w:ins w:id="70" w:author="Laurent Noel" w:date="2025-05-09T11:36:00Z"/>
                <w:bCs/>
                <w:lang w:eastAsia="zh-CN"/>
              </w:rPr>
            </w:pPr>
            <w:ins w:id="71" w:author="Laurent Noel" w:date="2025-05-09T11:37:00Z">
              <w:r>
                <w:rPr>
                  <w:bCs/>
                  <w:lang w:eastAsia="zh-CN"/>
                </w:rPr>
                <w:t>NOTE 14</w:t>
              </w:r>
            </w:ins>
          </w:p>
        </w:tc>
        <w:tc>
          <w:tcPr>
            <w:tcW w:w="1412" w:type="dxa"/>
            <w:tcBorders>
              <w:top w:val="single" w:sz="4" w:space="0" w:color="auto"/>
              <w:left w:val="single" w:sz="4" w:space="0" w:color="auto"/>
              <w:bottom w:val="single" w:sz="4" w:space="0" w:color="auto"/>
              <w:right w:val="single" w:sz="4" w:space="0" w:color="auto"/>
            </w:tcBorders>
            <w:vAlign w:val="center"/>
          </w:tcPr>
          <w:p w14:paraId="2F569D36" w14:textId="0F0A4440" w:rsidR="008A6805" w:rsidRDefault="008A6805">
            <w:pPr>
              <w:pStyle w:val="TAC"/>
              <w:keepNext w:val="0"/>
              <w:keepLines w:val="0"/>
              <w:rPr>
                <w:ins w:id="72" w:author="Laurent Noel" w:date="2025-05-09T11:36:00Z"/>
                <w:bCs/>
                <w:lang w:eastAsia="zh-CN"/>
              </w:rPr>
            </w:pPr>
            <w:ins w:id="73" w:author="Laurent Noel" w:date="2025-05-09T11:37:00Z">
              <w:r>
                <w:rPr>
                  <w:bCs/>
                  <w:lang w:eastAsia="zh-CN"/>
                </w:rPr>
                <w:t>UL1/DL3</w:t>
              </w:r>
              <w:r>
                <w:rPr>
                  <w:bCs/>
                  <w:lang w:eastAsia="zh-CN"/>
                </w:rPr>
                <w:br/>
                <w:t>near miss</w:t>
              </w:r>
            </w:ins>
          </w:p>
        </w:tc>
      </w:tr>
      <w:tr w:rsidR="00BD6E36" w14:paraId="2742E00B"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6423A6D" w14:textId="77777777" w:rsidR="00BD6E36" w:rsidRDefault="00BD6E36">
            <w:pPr>
              <w:pStyle w:val="TAC"/>
              <w:keepNext w:val="0"/>
              <w:keepLines w:val="0"/>
              <w:rPr>
                <w:lang w:eastAsia="zh-CN"/>
              </w:rPr>
            </w:pPr>
            <w:r>
              <w:rPr>
                <w:lang w:eastAsia="zh-CN"/>
              </w:rPr>
              <w:t>n39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83C74" w14:textId="77777777" w:rsidR="00BD6E36" w:rsidRDefault="00BD6E36">
            <w:pPr>
              <w:pStyle w:val="TAC"/>
              <w:keepNext w:val="0"/>
              <w:keepLines w:val="0"/>
              <w:rPr>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C40FF5" w14:textId="77777777" w:rsidR="00BD6E36" w:rsidRDefault="00BD6E36">
            <w:pPr>
              <w:pStyle w:val="TAC"/>
              <w:keepNext w:val="0"/>
              <w:keepLines w:val="0"/>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A51C0B"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A31BD86" w14:textId="77777777" w:rsidR="00BD6E36" w:rsidRDefault="00BD6E36">
            <w:pPr>
              <w:pStyle w:val="TAC"/>
              <w:keepNext w:val="0"/>
              <w:keepLines w:val="0"/>
              <w:rPr>
                <w:bCs/>
                <w:lang w:eastAsia="zh-CN"/>
              </w:rPr>
            </w:pPr>
            <w:r>
              <w:rPr>
                <w:bCs/>
                <w:lang w:eastAsia="zh-CN"/>
              </w:rPr>
              <w:t>6</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14063E5"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E451419" w14:textId="77777777" w:rsidR="00BD6E36" w:rsidRDefault="00BD6E36">
            <w:pPr>
              <w:pStyle w:val="TAC"/>
              <w:keepNext w:val="0"/>
              <w:keepLines w:val="0"/>
              <w:rPr>
                <w:bCs/>
                <w:lang w:eastAsia="zh-CN"/>
              </w:rPr>
            </w:pPr>
            <w:r>
              <w:rPr>
                <w:rFonts w:cs="Arial"/>
                <w:bCs/>
                <w:szCs w:val="18"/>
                <w:lang w:eastAsia="zh-CN"/>
              </w:rPr>
              <w:t>9.3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B20B6A3" w14:textId="77777777" w:rsidR="00BD6E36" w:rsidRDefault="00BD6E36">
            <w:pPr>
              <w:pStyle w:val="TAC"/>
              <w:keepNext w:val="0"/>
              <w:keepLines w:val="0"/>
              <w:rPr>
                <w:bCs/>
                <w:lang w:eastAsia="zh-CN"/>
              </w:rPr>
            </w:pPr>
            <w:r>
              <w:rPr>
                <w:bCs/>
                <w:lang w:eastAsia="ja-JP"/>
              </w:rPr>
              <w:t xml:space="preserve">NOTE </w:t>
            </w:r>
            <w:r>
              <w:rPr>
                <w:bCs/>
                <w:lang w:eastAsia="zh-CN"/>
              </w:rPr>
              <w:t>11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10B3D7F" w14:textId="77777777" w:rsidR="00BD6E36" w:rsidRDefault="00BD6E36">
            <w:pPr>
              <w:pStyle w:val="TAC"/>
              <w:keepNext w:val="0"/>
              <w:keepLines w:val="0"/>
              <w:rPr>
                <w:bCs/>
                <w:lang w:eastAsia="zh-CN"/>
              </w:rPr>
            </w:pPr>
            <w:r>
              <w:rPr>
                <w:bCs/>
                <w:lang w:eastAsia="zh-CN"/>
              </w:rPr>
              <w:t>UL4/DL3</w:t>
            </w:r>
          </w:p>
        </w:tc>
      </w:tr>
      <w:tr w:rsidR="00BD6E36" w14:paraId="4D3BD45C"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B99D499" w14:textId="77777777" w:rsidR="00BD6E36" w:rsidRDefault="00BD6E36">
            <w:pPr>
              <w:pStyle w:val="TAC"/>
              <w:keepNext w:val="0"/>
              <w:keepLines w:val="0"/>
              <w:rPr>
                <w:lang w:eastAsia="zh-CN"/>
              </w:rPr>
            </w:pPr>
            <w:r>
              <w:rPr>
                <w:lang w:eastAsia="zh-CN"/>
              </w:rPr>
              <w:t>n39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7DC550" w14:textId="77777777" w:rsidR="00BD6E36" w:rsidRDefault="00BD6E36">
            <w:pPr>
              <w:pStyle w:val="TAC"/>
              <w:keepNext w:val="0"/>
              <w:keepLines w:val="0"/>
              <w:rPr>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F077A68" w14:textId="77777777" w:rsidR="00BD6E36" w:rsidRDefault="00BD6E36">
            <w:pPr>
              <w:pStyle w:val="TAC"/>
              <w:keepNext w:val="0"/>
              <w:keepLines w:val="0"/>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EFDAA6"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8A3D73D" w14:textId="77777777" w:rsidR="00BD6E36" w:rsidRDefault="00BD6E36">
            <w:pPr>
              <w:pStyle w:val="TAC"/>
              <w:keepNext w:val="0"/>
              <w:keepLines w:val="0"/>
              <w:rPr>
                <w:bCs/>
                <w:lang w:eastAsia="zh-CN"/>
              </w:rPr>
            </w:pPr>
            <w:r>
              <w:rPr>
                <w:bCs/>
                <w:lang w:eastAsia="zh-CN"/>
              </w:rPr>
              <w:t>6</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0851D33"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DBDDF6E" w14:textId="77777777" w:rsidR="00BD6E36" w:rsidRDefault="00BD6E36">
            <w:pPr>
              <w:pStyle w:val="TAC"/>
              <w:keepNext w:val="0"/>
              <w:keepLines w:val="0"/>
              <w:rPr>
                <w:bCs/>
                <w:lang w:eastAsia="zh-CN"/>
              </w:rPr>
            </w:pPr>
            <w:r>
              <w:rPr>
                <w:rFonts w:cs="Arial"/>
                <w:bCs/>
                <w:szCs w:val="18"/>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83157C0" w14:textId="77777777" w:rsidR="00BD6E36" w:rsidRDefault="00BD6E36">
            <w:pPr>
              <w:pStyle w:val="TAC"/>
              <w:keepNext w:val="0"/>
              <w:keepLines w:val="0"/>
              <w:rPr>
                <w:bCs/>
                <w:lang w:eastAsia="zh-CN"/>
              </w:rPr>
            </w:pPr>
            <w:r>
              <w:rPr>
                <w:bCs/>
                <w:lang w:eastAsia="ja-JP"/>
              </w:rPr>
              <w:t xml:space="preserve">NOTE </w:t>
            </w:r>
            <w:r>
              <w:rPr>
                <w:bCs/>
                <w:lang w:eastAsia="zh-CN"/>
              </w:rPr>
              <w:t>11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80043F4" w14:textId="77777777" w:rsidR="00BD6E36" w:rsidRDefault="00BD6E36">
            <w:pPr>
              <w:pStyle w:val="TAC"/>
              <w:keepNext w:val="0"/>
              <w:keepLines w:val="0"/>
              <w:rPr>
                <w:bCs/>
                <w:lang w:eastAsia="zh-CN"/>
              </w:rPr>
            </w:pPr>
            <w:r>
              <w:rPr>
                <w:bCs/>
                <w:lang w:eastAsia="zh-CN"/>
              </w:rPr>
              <w:t>UL4/DL3</w:t>
            </w:r>
          </w:p>
        </w:tc>
      </w:tr>
      <w:tr w:rsidR="00BD6E36" w14:paraId="088C94E1"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B4EBCC5" w14:textId="77777777" w:rsidR="00BD6E36" w:rsidRDefault="00BD6E36">
            <w:pPr>
              <w:pStyle w:val="TAC"/>
              <w:keepNext w:val="0"/>
              <w:keepLines w:val="0"/>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C81E5" w14:textId="77777777" w:rsidR="00BD6E36" w:rsidRDefault="00BD6E36">
            <w:pPr>
              <w:pStyle w:val="TAC"/>
              <w:keepNext w:val="0"/>
              <w:keepLines w:val="0"/>
              <w:rPr>
                <w:vertAlign w:val="superscript"/>
                <w:lang w:eastAsia="zh-CN"/>
              </w:rPr>
            </w:pPr>
            <w:r>
              <w:rPr>
                <w:lang w:eastAsia="zh-CN"/>
              </w:rPr>
              <w:t>n20</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000E1B"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29C21B"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108444D"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5311B2E"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7ECB269" w14:textId="77777777" w:rsidR="00BD6E36" w:rsidRDefault="00BD6E36">
            <w:pPr>
              <w:pStyle w:val="TAC"/>
              <w:keepNext w:val="0"/>
              <w:keepLines w:val="0"/>
              <w:rPr>
                <w:bCs/>
                <w:lang w:eastAsia="zh-CN"/>
              </w:rPr>
            </w:pPr>
            <w:r>
              <w:rPr>
                <w:bCs/>
                <w:lang w:eastAsia="zh-CN"/>
              </w:rPr>
              <w:t>27.8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E856C57" w14:textId="77777777" w:rsidR="00BD6E36" w:rsidRDefault="00BD6E36">
            <w:pPr>
              <w:pStyle w:val="TAC"/>
              <w:keepNext w:val="0"/>
              <w:keepLines w:val="0"/>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F9A2BBB" w14:textId="77777777" w:rsidR="00BD6E36" w:rsidRDefault="00BD6E36">
            <w:pPr>
              <w:pStyle w:val="TAC"/>
              <w:keepNext w:val="0"/>
              <w:keepLines w:val="0"/>
              <w:rPr>
                <w:bCs/>
                <w:lang w:eastAsia="zh-CN"/>
              </w:rPr>
            </w:pPr>
            <w:r>
              <w:rPr>
                <w:bCs/>
                <w:lang w:eastAsia="zh-CN"/>
              </w:rPr>
              <w:t>UL1/DL3</w:t>
            </w:r>
          </w:p>
        </w:tc>
      </w:tr>
      <w:tr w:rsidR="00BD6E36" w14:paraId="7E0C65CE"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4383D9A" w14:textId="77777777" w:rsidR="00BD6E36" w:rsidRDefault="00BD6E36">
            <w:pPr>
              <w:pStyle w:val="TAC"/>
              <w:keepNext w:val="0"/>
              <w:keepLines w:val="0"/>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009D2" w14:textId="77777777" w:rsidR="00BD6E36" w:rsidRDefault="00BD6E36">
            <w:pPr>
              <w:pStyle w:val="TAC"/>
              <w:keepNext w:val="0"/>
              <w:keepLines w:val="0"/>
              <w:rPr>
                <w:vertAlign w:val="superscript"/>
                <w:lang w:eastAsia="zh-CN"/>
              </w:rPr>
            </w:pPr>
            <w:r>
              <w:rPr>
                <w:lang w:eastAsia="zh-CN"/>
              </w:rPr>
              <w:t>n20</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A5A511"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BA469C"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0338272"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3203CF6" w14:textId="77777777" w:rsidR="00BD6E36" w:rsidRDefault="00BD6E36">
            <w:pPr>
              <w:pStyle w:val="TAC"/>
              <w:keepNext w:val="0"/>
              <w:keepLines w:val="0"/>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6CF7245" w14:textId="77777777" w:rsidR="00BD6E36" w:rsidRDefault="00BD6E36">
            <w:pPr>
              <w:pStyle w:val="TAC"/>
              <w:keepNext w:val="0"/>
              <w:keepLines w:val="0"/>
              <w:rPr>
                <w:bCs/>
                <w:lang w:eastAsia="zh-CN"/>
              </w:rPr>
            </w:pPr>
            <w:r>
              <w:rPr>
                <w:bCs/>
                <w:lang w:eastAsia="zh-CN"/>
              </w:rPr>
              <w:t>20.6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F5FB728" w14:textId="77777777" w:rsidR="00BD6E36" w:rsidRDefault="00BD6E36">
            <w:pPr>
              <w:pStyle w:val="TAC"/>
              <w:keepNext w:val="0"/>
              <w:keepLines w:val="0"/>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6023732" w14:textId="77777777" w:rsidR="00BD6E36" w:rsidRDefault="00BD6E36">
            <w:pPr>
              <w:pStyle w:val="TAC"/>
              <w:keepNext w:val="0"/>
              <w:keepLines w:val="0"/>
              <w:rPr>
                <w:bCs/>
                <w:lang w:eastAsia="zh-CN"/>
              </w:rPr>
            </w:pPr>
            <w:r>
              <w:rPr>
                <w:bCs/>
                <w:lang w:eastAsia="zh-CN"/>
              </w:rPr>
              <w:t>UL1/DL3</w:t>
            </w:r>
          </w:p>
        </w:tc>
      </w:tr>
      <w:tr w:rsidR="00BD6E36" w14:paraId="49C873BC"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CAA9E93" w14:textId="77777777" w:rsidR="00BD6E36" w:rsidRDefault="00BD6E36">
            <w:pPr>
              <w:pStyle w:val="TAC"/>
              <w:keepNext w:val="0"/>
              <w:keepLines w:val="0"/>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2484A" w14:textId="77777777" w:rsidR="00BD6E36" w:rsidRDefault="00BD6E36">
            <w:pPr>
              <w:pStyle w:val="TAC"/>
              <w:keepNext w:val="0"/>
              <w:keepLines w:val="0"/>
              <w:rPr>
                <w:vertAlign w:val="superscript"/>
                <w:lang w:eastAsia="zh-CN"/>
              </w:rPr>
            </w:pPr>
            <w:r>
              <w:rPr>
                <w:lang w:eastAsia="zh-CN"/>
              </w:rPr>
              <w:t>n28</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EC2563"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630D05"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6F772A6"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DF6317C"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8D51A19" w14:textId="77777777" w:rsidR="00BD6E36" w:rsidRDefault="00BD6E36">
            <w:pPr>
              <w:pStyle w:val="TAC"/>
              <w:keepNext w:val="0"/>
              <w:keepLines w:val="0"/>
              <w:rPr>
                <w:bCs/>
                <w:lang w:eastAsia="zh-CN"/>
              </w:rPr>
            </w:pPr>
            <w:r>
              <w:rPr>
                <w:bCs/>
                <w:lang w:eastAsia="zh-CN"/>
              </w:rPr>
              <w:t>37.8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256DF76" w14:textId="77777777" w:rsidR="00BD6E36" w:rsidRDefault="00BD6E36">
            <w:pPr>
              <w:pStyle w:val="TAC"/>
              <w:keepNext w:val="0"/>
              <w:keepLines w:val="0"/>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9C79C6B" w14:textId="77777777" w:rsidR="00BD6E36" w:rsidRDefault="00BD6E36">
            <w:pPr>
              <w:pStyle w:val="TAC"/>
              <w:keepNext w:val="0"/>
              <w:keepLines w:val="0"/>
              <w:rPr>
                <w:bCs/>
                <w:lang w:eastAsia="zh-CN"/>
              </w:rPr>
            </w:pPr>
            <w:r>
              <w:rPr>
                <w:bCs/>
                <w:lang w:eastAsia="zh-CN"/>
              </w:rPr>
              <w:t>UL1/DL3</w:t>
            </w:r>
          </w:p>
        </w:tc>
      </w:tr>
      <w:tr w:rsidR="00BD6E36" w14:paraId="60CB5954"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A0CDC59" w14:textId="77777777" w:rsidR="00BD6E36" w:rsidRDefault="00BD6E36">
            <w:pPr>
              <w:pStyle w:val="TAC"/>
              <w:keepNext w:val="0"/>
              <w:keepLines w:val="0"/>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6E0F22" w14:textId="77777777" w:rsidR="00BD6E36" w:rsidRDefault="00BD6E36">
            <w:pPr>
              <w:pStyle w:val="TAC"/>
              <w:keepNext w:val="0"/>
              <w:keepLines w:val="0"/>
              <w:rPr>
                <w:vertAlign w:val="superscript"/>
                <w:lang w:eastAsia="zh-CN"/>
              </w:rPr>
            </w:pPr>
            <w:r>
              <w:rPr>
                <w:lang w:eastAsia="zh-CN"/>
              </w:rPr>
              <w:t>n28</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476C28"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0D2E71"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ABBA540"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BBF805C" w14:textId="77777777" w:rsidR="00BD6E36" w:rsidRDefault="00BD6E36">
            <w:pPr>
              <w:pStyle w:val="TAC"/>
              <w:keepNext w:val="0"/>
              <w:keepLines w:val="0"/>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CAC29C8" w14:textId="77777777" w:rsidR="00BD6E36" w:rsidRDefault="00BD6E36">
            <w:pPr>
              <w:pStyle w:val="TAC"/>
              <w:keepNext w:val="0"/>
              <w:keepLines w:val="0"/>
              <w:rPr>
                <w:bCs/>
                <w:lang w:eastAsia="zh-CN"/>
              </w:rPr>
            </w:pPr>
            <w:r>
              <w:rPr>
                <w:bCs/>
                <w:lang w:eastAsia="zh-CN"/>
              </w:rPr>
              <w:t>30.1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CBA7E9" w14:textId="77777777" w:rsidR="00BD6E36" w:rsidRDefault="00BD6E36">
            <w:pPr>
              <w:pStyle w:val="TAC"/>
              <w:keepNext w:val="0"/>
              <w:keepLines w:val="0"/>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6F56FB6" w14:textId="77777777" w:rsidR="00BD6E36" w:rsidRDefault="00BD6E36">
            <w:pPr>
              <w:pStyle w:val="TAC"/>
              <w:keepNext w:val="0"/>
              <w:keepLines w:val="0"/>
              <w:rPr>
                <w:bCs/>
                <w:lang w:eastAsia="zh-CN"/>
              </w:rPr>
            </w:pPr>
            <w:r>
              <w:rPr>
                <w:bCs/>
                <w:lang w:eastAsia="zh-CN"/>
              </w:rPr>
              <w:t>UL1/DL3</w:t>
            </w:r>
          </w:p>
        </w:tc>
      </w:tr>
      <w:tr w:rsidR="00BD6E36" w14:paraId="0822DC6D"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42EDEE7" w14:textId="77777777" w:rsidR="00BD6E36" w:rsidRDefault="00BD6E36">
            <w:pPr>
              <w:pStyle w:val="TAC"/>
              <w:keepNext w:val="0"/>
              <w:keepLines w:val="0"/>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2A39A1" w14:textId="77777777" w:rsidR="00BD6E36" w:rsidRDefault="00BD6E36">
            <w:pPr>
              <w:pStyle w:val="TAC"/>
              <w:keepNext w:val="0"/>
              <w:keepLines w:val="0"/>
              <w:rPr>
                <w:vertAlign w:val="superscript"/>
                <w:lang w:eastAsia="zh-CN"/>
              </w:rPr>
            </w:pPr>
            <w:r>
              <w:rPr>
                <w:lang w:eastAsia="zh-CN"/>
              </w:rPr>
              <w:t>n5</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F1BD1C"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F0E363"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F5055DB"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7FAAD5D"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6D9BDE5" w14:textId="77777777" w:rsidR="00BD6E36" w:rsidRDefault="00BD6E36">
            <w:pPr>
              <w:pStyle w:val="TAC"/>
              <w:keepNext w:val="0"/>
              <w:keepLines w:val="0"/>
              <w:rPr>
                <w:bCs/>
                <w:lang w:eastAsia="zh-CN"/>
              </w:rPr>
            </w:pPr>
            <w:r>
              <w:rPr>
                <w:bCs/>
                <w:lang w:eastAsia="zh-CN"/>
              </w:rPr>
              <w:t>24.3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A56F6CC" w14:textId="77777777" w:rsidR="00BD6E36" w:rsidRDefault="00BD6E36">
            <w:pPr>
              <w:pStyle w:val="TAC"/>
              <w:keepNext w:val="0"/>
              <w:keepLines w:val="0"/>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546CC93" w14:textId="77777777" w:rsidR="00BD6E36" w:rsidRDefault="00BD6E36">
            <w:pPr>
              <w:pStyle w:val="TAC"/>
              <w:keepNext w:val="0"/>
              <w:keepLines w:val="0"/>
              <w:rPr>
                <w:bCs/>
                <w:lang w:eastAsia="zh-CN"/>
              </w:rPr>
            </w:pPr>
            <w:r>
              <w:rPr>
                <w:bCs/>
                <w:lang w:eastAsia="zh-CN"/>
              </w:rPr>
              <w:t>UL1/DL3</w:t>
            </w:r>
          </w:p>
        </w:tc>
      </w:tr>
      <w:tr w:rsidR="00BD6E36" w14:paraId="06579A87"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C6EFDD7" w14:textId="77777777" w:rsidR="00BD6E36" w:rsidRDefault="00BD6E36">
            <w:pPr>
              <w:pStyle w:val="TAC"/>
              <w:keepNext w:val="0"/>
              <w:keepLines w:val="0"/>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CFC72" w14:textId="77777777" w:rsidR="00BD6E36" w:rsidRDefault="00BD6E36">
            <w:pPr>
              <w:pStyle w:val="TAC"/>
              <w:keepNext w:val="0"/>
              <w:keepLines w:val="0"/>
              <w:rPr>
                <w:vertAlign w:val="superscript"/>
                <w:lang w:eastAsia="zh-CN"/>
              </w:rPr>
            </w:pPr>
            <w:r>
              <w:rPr>
                <w:lang w:eastAsia="zh-CN"/>
              </w:rPr>
              <w:t>n18</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3D6500"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5884B3"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6E77663"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8B55FA6"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123392B" w14:textId="77777777" w:rsidR="00BD6E36" w:rsidRDefault="00BD6E36">
            <w:pPr>
              <w:pStyle w:val="TAC"/>
              <w:keepNext w:val="0"/>
              <w:keepLines w:val="0"/>
              <w:rPr>
                <w:bCs/>
                <w:lang w:eastAsia="zh-CN"/>
              </w:rPr>
            </w:pPr>
            <w:r>
              <w:rPr>
                <w:bCs/>
                <w:lang w:eastAsia="zh-CN"/>
              </w:rPr>
              <w:t>26.3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552CF7" w14:textId="77777777" w:rsidR="00BD6E36" w:rsidRDefault="00BD6E36">
            <w:pPr>
              <w:pStyle w:val="TAC"/>
              <w:keepNext w:val="0"/>
              <w:keepLines w:val="0"/>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1AAF3CC" w14:textId="77777777" w:rsidR="00BD6E36" w:rsidRDefault="00BD6E36">
            <w:pPr>
              <w:pStyle w:val="TAC"/>
              <w:keepNext w:val="0"/>
              <w:keepLines w:val="0"/>
              <w:rPr>
                <w:bCs/>
                <w:lang w:eastAsia="zh-CN"/>
              </w:rPr>
            </w:pPr>
            <w:r>
              <w:rPr>
                <w:bCs/>
                <w:lang w:eastAsia="zh-CN"/>
              </w:rPr>
              <w:t>UL1/DL3</w:t>
            </w:r>
          </w:p>
        </w:tc>
      </w:tr>
      <w:tr w:rsidR="00BD6E36" w14:paraId="1BE9D549"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CFD01B" w14:textId="77777777" w:rsidR="00BD6E36" w:rsidRDefault="00BD6E36">
            <w:pPr>
              <w:pStyle w:val="TAC"/>
              <w:keepNext w:val="0"/>
              <w:keepLines w:val="0"/>
              <w:rPr>
                <w:lang w:eastAsia="zh-CN"/>
              </w:rPr>
            </w:pPr>
            <w:r>
              <w:rPr>
                <w:rFonts w:eastAsia="DengXian"/>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F9C4F" w14:textId="77777777" w:rsidR="00BD6E36" w:rsidRDefault="00BD6E36">
            <w:pPr>
              <w:pStyle w:val="TAC"/>
              <w:keepNext w:val="0"/>
              <w:keepLines w:val="0"/>
              <w:rPr>
                <w:vertAlign w:val="superscript"/>
                <w:lang w:eastAsia="zh-CN"/>
              </w:rPr>
            </w:pPr>
            <w:r>
              <w:rPr>
                <w:rFonts w:eastAsia="DengXian"/>
                <w:lang w:eastAsia="zh-CN"/>
              </w:rPr>
              <w:t>n18</w:t>
            </w:r>
            <w:r>
              <w:rPr>
                <w:rFonts w:eastAsia="DengXian"/>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8CC703F" w14:textId="77777777" w:rsidR="00BD6E36" w:rsidRDefault="00BD6E36">
            <w:pPr>
              <w:pStyle w:val="TAC"/>
              <w:keepNext w:val="0"/>
              <w:keepLines w:val="0"/>
              <w:rPr>
                <w:bCs/>
                <w:lang w:eastAsia="zh-CN"/>
              </w:rPr>
            </w:pPr>
            <w:r>
              <w:rPr>
                <w:rFonts w:eastAsia="DengXian"/>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FAE9CB" w14:textId="77777777" w:rsidR="00BD6E36" w:rsidRDefault="00BD6E36">
            <w:pPr>
              <w:pStyle w:val="TAC"/>
              <w:keepNext w:val="0"/>
              <w:keepLines w:val="0"/>
              <w:rPr>
                <w:bCs/>
                <w:lang w:eastAsia="zh-CN"/>
              </w:rPr>
            </w:pPr>
            <w:r>
              <w:rPr>
                <w:rFonts w:eastAsia="DengXian"/>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5E7E078" w14:textId="77777777" w:rsidR="00BD6E36" w:rsidRDefault="00BD6E36">
            <w:pPr>
              <w:pStyle w:val="TAC"/>
              <w:keepNext w:val="0"/>
              <w:keepLines w:val="0"/>
              <w:rPr>
                <w:bCs/>
                <w:lang w:eastAsia="zh-CN"/>
              </w:rPr>
            </w:pPr>
            <w:r>
              <w:rPr>
                <w:rFonts w:eastAsia="DengXian"/>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B9B3F9F" w14:textId="77777777" w:rsidR="00BD6E36" w:rsidRDefault="00BD6E36">
            <w:pPr>
              <w:pStyle w:val="TAC"/>
              <w:keepNext w:val="0"/>
              <w:keepLines w:val="0"/>
              <w:rPr>
                <w:lang w:eastAsia="zh-CN"/>
              </w:rPr>
            </w:pPr>
            <w:r>
              <w:rPr>
                <w:rFonts w:eastAsia="DengXian"/>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DE4A369" w14:textId="77777777" w:rsidR="00BD6E36" w:rsidRDefault="00BD6E36">
            <w:pPr>
              <w:pStyle w:val="TAC"/>
              <w:keepNext w:val="0"/>
              <w:keepLines w:val="0"/>
              <w:rPr>
                <w:bCs/>
                <w:lang w:eastAsia="zh-CN"/>
              </w:rPr>
            </w:pPr>
            <w:r>
              <w:rPr>
                <w:rFonts w:eastAsia="DengXian"/>
                <w:bCs/>
                <w:lang w:eastAsia="zh-CN"/>
              </w:rPr>
              <w:t>21.3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5DB54F" w14:textId="77777777" w:rsidR="00BD6E36" w:rsidRDefault="00BD6E36">
            <w:pPr>
              <w:pStyle w:val="TAC"/>
              <w:keepNext w:val="0"/>
              <w:keepLines w:val="0"/>
              <w:rPr>
                <w:bCs/>
                <w:lang w:eastAsia="zh-CN"/>
              </w:rPr>
            </w:pPr>
            <w:r>
              <w:rPr>
                <w:rFonts w:eastAsia="DengXian"/>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1015A16" w14:textId="77777777" w:rsidR="00BD6E36" w:rsidRDefault="00BD6E36">
            <w:pPr>
              <w:pStyle w:val="TAC"/>
              <w:keepNext w:val="0"/>
              <w:keepLines w:val="0"/>
              <w:rPr>
                <w:bCs/>
                <w:lang w:eastAsia="zh-CN"/>
              </w:rPr>
            </w:pPr>
            <w:r>
              <w:rPr>
                <w:rFonts w:eastAsia="DengXian"/>
                <w:bCs/>
                <w:lang w:eastAsia="zh-CN"/>
              </w:rPr>
              <w:t>UL1/DL3</w:t>
            </w:r>
          </w:p>
        </w:tc>
      </w:tr>
      <w:tr w:rsidR="00BD6E36" w14:paraId="3BB9B8B8"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4A81C72" w14:textId="77777777" w:rsidR="00BD6E36" w:rsidRDefault="00BD6E36">
            <w:pPr>
              <w:pStyle w:val="TAC"/>
              <w:keepNext w:val="0"/>
              <w:keepLines w:val="0"/>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5833D4" w14:textId="77777777" w:rsidR="00BD6E36" w:rsidRDefault="00BD6E36">
            <w:pPr>
              <w:pStyle w:val="TAC"/>
              <w:keepNext w:val="0"/>
              <w:keepLines w:val="0"/>
              <w:rPr>
                <w:lang w:eastAsia="zh-CN"/>
              </w:rPr>
            </w:pPr>
            <w:r>
              <w:rPr>
                <w:lang w:eastAsia="zh-CN"/>
              </w:rPr>
              <w:t>n39</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C933F2"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DA7BFD"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7D39825" w14:textId="77777777" w:rsidR="00BD6E36" w:rsidRDefault="00BD6E36">
            <w:pPr>
              <w:pStyle w:val="TAC"/>
              <w:keepNext w:val="0"/>
              <w:keepLines w:val="0"/>
              <w:rPr>
                <w:bCs/>
                <w:lang w:eastAsia="zh-CN"/>
              </w:rPr>
            </w:pPr>
            <w:r>
              <w:rPr>
                <w:bCs/>
                <w:lang w:eastAsia="zh-CN"/>
              </w:rPr>
              <w:t>8</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B8077F7"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A87253B" w14:textId="77777777" w:rsidR="00BD6E36" w:rsidRDefault="00BD6E36">
            <w:pPr>
              <w:pStyle w:val="TAC"/>
              <w:keepNext w:val="0"/>
              <w:keepLines w:val="0"/>
              <w:rPr>
                <w:bCs/>
                <w:lang w:eastAsia="zh-CN"/>
              </w:rPr>
            </w:pPr>
            <w:r>
              <w:rPr>
                <w:bCs/>
                <w:lang w:eastAsia="zh-CN"/>
              </w:rPr>
              <w:t>4.3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AC34DA" w14:textId="77777777" w:rsidR="00BD6E36" w:rsidRDefault="00BD6E36">
            <w:pPr>
              <w:pStyle w:val="TAC"/>
              <w:keepNext w:val="0"/>
              <w:keepLines w:val="0"/>
              <w:rPr>
                <w:bCs/>
                <w:lang w:eastAsia="zh-CN"/>
              </w:rPr>
            </w:pPr>
            <w:r>
              <w:rPr>
                <w:bCs/>
                <w:lang w:eastAsia="ja-JP"/>
              </w:rPr>
              <w:t xml:space="preserve">NOTE </w:t>
            </w:r>
            <w:r>
              <w:rPr>
                <w:bCs/>
                <w:lang w:eastAsia="zh-CN"/>
              </w:rPr>
              <w:t>12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2748908" w14:textId="77777777" w:rsidR="00BD6E36" w:rsidRDefault="00BD6E36">
            <w:pPr>
              <w:pStyle w:val="TAC"/>
              <w:keepNext w:val="0"/>
              <w:keepLines w:val="0"/>
              <w:rPr>
                <w:bCs/>
                <w:lang w:eastAsia="zh-CN"/>
              </w:rPr>
            </w:pPr>
            <w:r>
              <w:rPr>
                <w:bCs/>
                <w:lang w:eastAsia="zh-CN"/>
              </w:rPr>
              <w:t>UL3/DL4</w:t>
            </w:r>
          </w:p>
        </w:tc>
      </w:tr>
      <w:tr w:rsidR="00BD6E36" w14:paraId="2B5C7F20"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EF04940" w14:textId="77777777" w:rsidR="00BD6E36" w:rsidRDefault="00BD6E36">
            <w:pPr>
              <w:pStyle w:val="TAC"/>
              <w:keepNext w:val="0"/>
              <w:keepLines w:val="0"/>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37175B" w14:textId="77777777" w:rsidR="00BD6E36" w:rsidRDefault="00BD6E36">
            <w:pPr>
              <w:pStyle w:val="TAC"/>
              <w:keepNext w:val="0"/>
              <w:keepLines w:val="0"/>
              <w:rPr>
                <w:lang w:eastAsia="zh-CN"/>
              </w:rPr>
            </w:pPr>
            <w:r>
              <w:rPr>
                <w:lang w:eastAsia="zh-CN"/>
              </w:rPr>
              <w:t>n39</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87E89C"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F36762"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7D21C14" w14:textId="77777777" w:rsidR="00BD6E36" w:rsidRDefault="00BD6E36">
            <w:pPr>
              <w:pStyle w:val="TAC"/>
              <w:keepNext w:val="0"/>
              <w:keepLines w:val="0"/>
              <w:rPr>
                <w:bCs/>
                <w:lang w:eastAsia="zh-CN"/>
              </w:rPr>
            </w:pPr>
            <w:r>
              <w:rPr>
                <w:bCs/>
                <w:lang w:eastAsia="zh-CN"/>
              </w:rPr>
              <w:t>8</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28C0050" w14:textId="77777777" w:rsidR="00BD6E36" w:rsidRDefault="00BD6E36">
            <w:pPr>
              <w:pStyle w:val="TAC"/>
              <w:keepNext w:val="0"/>
              <w:keepLines w:val="0"/>
              <w:rPr>
                <w:lang w:eastAsia="zh-CN"/>
              </w:rPr>
            </w:pPr>
            <w:r>
              <w:rPr>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FF4B6C2" w14:textId="77777777" w:rsidR="00BD6E36" w:rsidRDefault="00BD6E36">
            <w:pPr>
              <w:pStyle w:val="TAC"/>
              <w:keepNext w:val="0"/>
              <w:keepLines w:val="0"/>
              <w:rPr>
                <w:bCs/>
                <w:lang w:eastAsia="zh-CN"/>
              </w:rPr>
            </w:pPr>
            <w:r>
              <w:rPr>
                <w:bCs/>
                <w:lang w:eastAsia="zh-CN"/>
              </w:rPr>
              <w:t>0.8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A140513" w14:textId="77777777" w:rsidR="00BD6E36" w:rsidRDefault="00BD6E36">
            <w:pPr>
              <w:pStyle w:val="TAC"/>
              <w:keepNext w:val="0"/>
              <w:keepLines w:val="0"/>
              <w:rPr>
                <w:bCs/>
                <w:lang w:eastAsia="zh-CN"/>
              </w:rPr>
            </w:pPr>
            <w:r>
              <w:rPr>
                <w:bCs/>
                <w:lang w:eastAsia="ja-JP"/>
              </w:rPr>
              <w:t xml:space="preserve">NOTE </w:t>
            </w:r>
            <w:r>
              <w:rPr>
                <w:bCs/>
                <w:lang w:eastAsia="zh-CN"/>
              </w:rPr>
              <w:t>12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D136027" w14:textId="77777777" w:rsidR="00BD6E36" w:rsidRDefault="00BD6E36">
            <w:pPr>
              <w:pStyle w:val="TAC"/>
              <w:keepNext w:val="0"/>
              <w:keepLines w:val="0"/>
              <w:rPr>
                <w:bCs/>
                <w:lang w:eastAsia="zh-CN"/>
              </w:rPr>
            </w:pPr>
            <w:r>
              <w:rPr>
                <w:bCs/>
                <w:lang w:eastAsia="zh-CN"/>
              </w:rPr>
              <w:t>UL3/DL4</w:t>
            </w:r>
          </w:p>
        </w:tc>
      </w:tr>
      <w:tr w:rsidR="00BD6E36" w14:paraId="1023C651"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685C8FE" w14:textId="77777777" w:rsidR="00BD6E36" w:rsidRDefault="00BD6E36">
            <w:pPr>
              <w:pStyle w:val="TAC"/>
              <w:keepNext w:val="0"/>
              <w:keepLines w:val="0"/>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C6E00" w14:textId="77777777" w:rsidR="00BD6E36" w:rsidRDefault="00BD6E36">
            <w:pPr>
              <w:pStyle w:val="TAC"/>
              <w:keepNext w:val="0"/>
              <w:keepLines w:val="0"/>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94B28B"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924F58"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7FABC6E" w14:textId="77777777" w:rsidR="00BD6E36" w:rsidRDefault="00BD6E36">
            <w:pPr>
              <w:pStyle w:val="TAC"/>
              <w:keepNext w:val="0"/>
              <w:keepLines w:val="0"/>
              <w:rPr>
                <w:bCs/>
                <w:lang w:eastAsia="zh-CN"/>
              </w:rPr>
            </w:pPr>
            <w:r>
              <w:rPr>
                <w:bCs/>
                <w:lang w:eastAsia="zh-CN"/>
              </w:rPr>
              <w:t>6</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91BC384"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9288D05" w14:textId="77777777" w:rsidR="00BD6E36" w:rsidRDefault="00BD6E36">
            <w:pPr>
              <w:pStyle w:val="TAC"/>
              <w:keepNext w:val="0"/>
              <w:keepLines w:val="0"/>
              <w:rPr>
                <w:bCs/>
                <w:lang w:eastAsia="zh-CN"/>
              </w:rPr>
            </w:pPr>
            <w:r>
              <w:rPr>
                <w:bCs/>
                <w:lang w:eastAsia="zh-CN"/>
              </w:rPr>
              <w:t>12.3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B6F280" w14:textId="77777777" w:rsidR="00BD6E36" w:rsidRDefault="00BD6E36">
            <w:pPr>
              <w:pStyle w:val="TAC"/>
              <w:keepNext w:val="0"/>
              <w:keepLines w:val="0"/>
              <w:rPr>
                <w:bCs/>
                <w:lang w:eastAsia="zh-CN"/>
              </w:rPr>
            </w:pPr>
            <w:r>
              <w:rPr>
                <w:bCs/>
                <w:lang w:eastAsia="zh-CN"/>
              </w:rPr>
              <w:t>NOTE 9</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C81F1BE" w14:textId="77777777" w:rsidR="00BD6E36" w:rsidRDefault="00BD6E36">
            <w:pPr>
              <w:pStyle w:val="TAC"/>
              <w:keepNext w:val="0"/>
              <w:keepLines w:val="0"/>
              <w:rPr>
                <w:bCs/>
                <w:lang w:eastAsia="zh-CN"/>
              </w:rPr>
            </w:pPr>
            <w:r>
              <w:rPr>
                <w:bCs/>
                <w:lang w:eastAsia="zh-CN"/>
              </w:rPr>
              <w:t>UL4/DL3</w:t>
            </w:r>
          </w:p>
        </w:tc>
      </w:tr>
      <w:tr w:rsidR="00BD6E36" w14:paraId="360C64BF"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7BBF0F" w14:textId="77777777" w:rsidR="00BD6E36" w:rsidRDefault="00BD6E36">
            <w:pPr>
              <w:pStyle w:val="TAC"/>
              <w:keepNext w:val="0"/>
              <w:keepLines w:val="0"/>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D6DAD" w14:textId="77777777" w:rsidR="00BD6E36" w:rsidRDefault="00BD6E36">
            <w:pPr>
              <w:pStyle w:val="TAC"/>
              <w:keepNext w:val="0"/>
              <w:keepLines w:val="0"/>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8456DC6"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911C60"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BFA4160" w14:textId="77777777" w:rsidR="00BD6E36" w:rsidRDefault="00BD6E36">
            <w:pPr>
              <w:pStyle w:val="TAC"/>
              <w:keepNext w:val="0"/>
              <w:keepLines w:val="0"/>
              <w:rPr>
                <w:bCs/>
                <w:lang w:eastAsia="zh-CN"/>
              </w:rPr>
            </w:pPr>
            <w:r>
              <w:rPr>
                <w:bCs/>
                <w:lang w:eastAsia="zh-CN"/>
              </w:rPr>
              <w:t>6</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AAAEA0C"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9E1B709" w14:textId="77777777" w:rsidR="00BD6E36" w:rsidRDefault="00BD6E36">
            <w:pPr>
              <w:pStyle w:val="TAC"/>
              <w:keepNext w:val="0"/>
              <w:keepLines w:val="0"/>
              <w:rPr>
                <w:bCs/>
                <w:lang w:eastAsia="zh-CN"/>
              </w:rPr>
            </w:pPr>
            <w:r>
              <w:rPr>
                <w:bCs/>
                <w:lang w:eastAsia="zh-CN"/>
              </w:rPr>
              <w:t>2.3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337A499" w14:textId="77777777" w:rsidR="00BD6E36" w:rsidRDefault="00BD6E36">
            <w:pPr>
              <w:pStyle w:val="TAC"/>
              <w:keepNext w:val="0"/>
              <w:keepLines w:val="0"/>
              <w:rPr>
                <w:bCs/>
                <w:lang w:eastAsia="zh-CN"/>
              </w:rPr>
            </w:pPr>
            <w:r>
              <w:rPr>
                <w:bCs/>
                <w:lang w:eastAsia="zh-CN"/>
              </w:rPr>
              <w:t>NOTE 9</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8B22A46" w14:textId="77777777" w:rsidR="00BD6E36" w:rsidRDefault="00BD6E36">
            <w:pPr>
              <w:pStyle w:val="TAC"/>
              <w:keepNext w:val="0"/>
              <w:keepLines w:val="0"/>
              <w:rPr>
                <w:bCs/>
                <w:lang w:eastAsia="zh-CN"/>
              </w:rPr>
            </w:pPr>
            <w:r>
              <w:rPr>
                <w:bCs/>
                <w:lang w:eastAsia="zh-CN"/>
              </w:rPr>
              <w:t>UL4/DL3</w:t>
            </w:r>
          </w:p>
        </w:tc>
      </w:tr>
      <w:tr w:rsidR="00BD6E36" w14:paraId="650616F4"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481CF64" w14:textId="77777777" w:rsidR="00BD6E36" w:rsidRDefault="00BD6E36">
            <w:pPr>
              <w:pStyle w:val="TAC"/>
              <w:keepNext w:val="0"/>
              <w:keepLines w:val="0"/>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FDFBFB" w14:textId="77777777" w:rsidR="00BD6E36" w:rsidRDefault="00BD6E36">
            <w:pPr>
              <w:pStyle w:val="TAC"/>
              <w:keepNext w:val="0"/>
              <w:keepLines w:val="0"/>
              <w:rPr>
                <w:lang w:eastAsia="zh-CN"/>
              </w:rPr>
            </w:pPr>
            <w:r>
              <w:rPr>
                <w:lang w:eastAsia="zh-CN"/>
              </w:rPr>
              <w:t>n77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B89F0D"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BAB1E0"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A46DDD4" w14:textId="77777777" w:rsidR="00BD6E36" w:rsidRDefault="00BD6E36">
            <w:pPr>
              <w:pStyle w:val="TAC"/>
              <w:keepNext w:val="0"/>
              <w:keepLines w:val="0"/>
              <w:rPr>
                <w:bCs/>
                <w:lang w:eastAsia="zh-CN"/>
              </w:rPr>
            </w:pPr>
            <w:r>
              <w:rPr>
                <w:bCs/>
                <w:lang w:eastAsia="zh-CN"/>
              </w:rPr>
              <w:t>6</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BB8E6BB"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F78702C" w14:textId="77777777" w:rsidR="00BD6E36" w:rsidRDefault="00BD6E36">
            <w:pPr>
              <w:pStyle w:val="TAC"/>
              <w:keepNext w:val="0"/>
              <w:keepLines w:val="0"/>
              <w:rPr>
                <w:bCs/>
                <w:lang w:eastAsia="zh-CN"/>
              </w:rPr>
            </w:pPr>
            <w:r>
              <w:rPr>
                <w:bCs/>
                <w:lang w:eastAsia="zh-CN"/>
              </w:rPr>
              <w:t>8.9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A741277" w14:textId="77777777" w:rsidR="00BD6E36" w:rsidRDefault="00BD6E36">
            <w:pPr>
              <w:pStyle w:val="TAC"/>
              <w:keepNext w:val="0"/>
              <w:keepLines w:val="0"/>
              <w:rPr>
                <w:bCs/>
                <w:lang w:eastAsia="zh-CN"/>
              </w:rPr>
            </w:pPr>
            <w:r>
              <w:rPr>
                <w:bCs/>
                <w:lang w:eastAsia="zh-CN"/>
              </w:rPr>
              <w:t>NOTE 9</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1F527D5" w14:textId="77777777" w:rsidR="00BD6E36" w:rsidRDefault="00BD6E36">
            <w:pPr>
              <w:pStyle w:val="TAC"/>
              <w:keepNext w:val="0"/>
              <w:keepLines w:val="0"/>
              <w:rPr>
                <w:bCs/>
                <w:lang w:eastAsia="zh-CN"/>
              </w:rPr>
            </w:pPr>
            <w:r>
              <w:rPr>
                <w:bCs/>
                <w:lang w:eastAsia="zh-CN"/>
              </w:rPr>
              <w:t>UL4/DL3</w:t>
            </w:r>
          </w:p>
        </w:tc>
      </w:tr>
      <w:tr w:rsidR="00BD6E36" w14:paraId="49A35A76"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AB8328" w14:textId="77777777" w:rsidR="00BD6E36" w:rsidRDefault="00BD6E36">
            <w:pPr>
              <w:pStyle w:val="TAC"/>
              <w:keepNext w:val="0"/>
              <w:keepLines w:val="0"/>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D35A52" w14:textId="77777777" w:rsidR="00BD6E36" w:rsidRDefault="00BD6E36">
            <w:pPr>
              <w:pStyle w:val="TAC"/>
              <w:keepNext w:val="0"/>
              <w:keepLines w:val="0"/>
              <w:rPr>
                <w:lang w:eastAsia="zh-CN"/>
              </w:rPr>
            </w:pPr>
            <w:r>
              <w:rPr>
                <w:lang w:eastAsia="zh-CN"/>
              </w:rPr>
              <w:t>n77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3CA586"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A6E630"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4D9977A" w14:textId="77777777" w:rsidR="00BD6E36" w:rsidRDefault="00BD6E36">
            <w:pPr>
              <w:pStyle w:val="TAC"/>
              <w:keepNext w:val="0"/>
              <w:keepLines w:val="0"/>
              <w:rPr>
                <w:bCs/>
                <w:lang w:eastAsia="zh-CN"/>
              </w:rPr>
            </w:pPr>
            <w:r>
              <w:rPr>
                <w:bCs/>
                <w:lang w:eastAsia="zh-CN"/>
              </w:rPr>
              <w:t>6</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A950D91"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3366365" w14:textId="77777777" w:rsidR="00BD6E36" w:rsidRDefault="00BD6E36">
            <w:pPr>
              <w:pStyle w:val="TAC"/>
              <w:keepNext w:val="0"/>
              <w:keepLines w:val="0"/>
              <w:rPr>
                <w:bCs/>
                <w:lang w:eastAsia="zh-CN"/>
              </w:rPr>
            </w:pPr>
            <w:r>
              <w:rPr>
                <w:bCs/>
                <w:lang w:eastAsia="zh-CN"/>
              </w:rPr>
              <w:t>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88FECDC" w14:textId="77777777" w:rsidR="00BD6E36" w:rsidRDefault="00BD6E36">
            <w:pPr>
              <w:pStyle w:val="TAC"/>
              <w:keepNext w:val="0"/>
              <w:keepLines w:val="0"/>
              <w:rPr>
                <w:bCs/>
                <w:lang w:eastAsia="zh-CN"/>
              </w:rPr>
            </w:pPr>
            <w:r>
              <w:rPr>
                <w:bCs/>
                <w:lang w:eastAsia="zh-CN"/>
              </w:rPr>
              <w:t>NOTE 9</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47EA597" w14:textId="77777777" w:rsidR="00BD6E36" w:rsidRDefault="00BD6E36">
            <w:pPr>
              <w:pStyle w:val="TAC"/>
              <w:keepNext w:val="0"/>
              <w:keepLines w:val="0"/>
              <w:rPr>
                <w:bCs/>
                <w:lang w:eastAsia="zh-CN"/>
              </w:rPr>
            </w:pPr>
            <w:r>
              <w:rPr>
                <w:bCs/>
                <w:lang w:eastAsia="zh-CN"/>
              </w:rPr>
              <w:t>UL4/DL3</w:t>
            </w:r>
          </w:p>
        </w:tc>
      </w:tr>
      <w:tr w:rsidR="00BD6E36" w14:paraId="2772756F"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D23B15" w14:textId="77777777" w:rsidR="00BD6E36" w:rsidRDefault="00BD6E36">
            <w:pPr>
              <w:pStyle w:val="TAC"/>
              <w:keepNext w:val="0"/>
              <w:keepLines w:val="0"/>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162C8" w14:textId="77777777" w:rsidR="00BD6E36" w:rsidRDefault="00BD6E36">
            <w:pPr>
              <w:pStyle w:val="TAC"/>
              <w:keepNext w:val="0"/>
              <w:keepLines w:val="0"/>
              <w:rPr>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7A75771"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D25A27"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5D9444F" w14:textId="77777777" w:rsidR="00BD6E36" w:rsidRDefault="00BD6E36">
            <w:pPr>
              <w:pStyle w:val="TAC"/>
              <w:keepNext w:val="0"/>
              <w:keepLines w:val="0"/>
              <w:rPr>
                <w:bCs/>
                <w:lang w:eastAsia="zh-CN"/>
              </w:rPr>
            </w:pPr>
            <w:r>
              <w:rPr>
                <w:bCs/>
                <w:lang w:eastAsia="zh-CN"/>
              </w:rPr>
              <w:t>6</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B1E891A"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D7E94B2" w14:textId="77777777" w:rsidR="00BD6E36" w:rsidRDefault="00BD6E36">
            <w:pPr>
              <w:pStyle w:val="TAC"/>
              <w:keepNext w:val="0"/>
              <w:keepLines w:val="0"/>
              <w:rPr>
                <w:bCs/>
                <w:lang w:eastAsia="zh-CN"/>
              </w:rPr>
            </w:pPr>
            <w:r>
              <w:rPr>
                <w:bCs/>
                <w:lang w:eastAsia="zh-CN"/>
              </w:rPr>
              <w:t>9.3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B39DF" w14:textId="77777777" w:rsidR="00BD6E36" w:rsidRDefault="00BD6E36">
            <w:pPr>
              <w:pStyle w:val="TAC"/>
              <w:keepNext w:val="0"/>
              <w:keepLines w:val="0"/>
              <w:rPr>
                <w:bCs/>
                <w:lang w:eastAsia="zh-CN"/>
              </w:rPr>
            </w:pPr>
            <w:r>
              <w:rPr>
                <w:bCs/>
                <w:lang w:eastAsia="zh-CN"/>
              </w:rPr>
              <w:t>NOTE 9</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B87E53E" w14:textId="77777777" w:rsidR="00BD6E36" w:rsidRDefault="00BD6E36">
            <w:pPr>
              <w:pStyle w:val="TAC"/>
              <w:keepNext w:val="0"/>
              <w:keepLines w:val="0"/>
              <w:rPr>
                <w:bCs/>
                <w:lang w:eastAsia="zh-CN"/>
              </w:rPr>
            </w:pPr>
            <w:r>
              <w:rPr>
                <w:bCs/>
                <w:lang w:eastAsia="zh-CN"/>
              </w:rPr>
              <w:t>UL4/DL3</w:t>
            </w:r>
          </w:p>
        </w:tc>
      </w:tr>
      <w:tr w:rsidR="00BD6E36" w14:paraId="063F412D"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D0FEB2E" w14:textId="77777777" w:rsidR="00BD6E36" w:rsidRDefault="00BD6E36">
            <w:pPr>
              <w:pStyle w:val="TAC"/>
              <w:keepNext w:val="0"/>
              <w:keepLines w:val="0"/>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BE24F9" w14:textId="77777777" w:rsidR="00BD6E36" w:rsidRDefault="00BD6E36">
            <w:pPr>
              <w:pStyle w:val="TAC"/>
              <w:keepNext w:val="0"/>
              <w:keepLines w:val="0"/>
              <w:rPr>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79D0F3E"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5E8C7F"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940CF35" w14:textId="77777777" w:rsidR="00BD6E36" w:rsidRDefault="00BD6E36">
            <w:pPr>
              <w:pStyle w:val="TAC"/>
              <w:keepNext w:val="0"/>
              <w:keepLines w:val="0"/>
              <w:rPr>
                <w:bCs/>
                <w:lang w:eastAsia="zh-CN"/>
              </w:rPr>
            </w:pPr>
            <w:r>
              <w:rPr>
                <w:bCs/>
                <w:lang w:eastAsia="zh-CN"/>
              </w:rPr>
              <w:t>6</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65A13D2"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8B74AE2" w14:textId="77777777" w:rsidR="00BD6E36" w:rsidRDefault="00BD6E36">
            <w:pPr>
              <w:pStyle w:val="TAC"/>
              <w:keepNext w:val="0"/>
              <w:keepLines w:val="0"/>
              <w:rPr>
                <w:bCs/>
                <w:lang w:eastAsia="zh-CN"/>
              </w:rPr>
            </w:pPr>
            <w:r>
              <w:rPr>
                <w:bCs/>
                <w:lang w:eastAsia="zh-CN"/>
              </w:rPr>
              <w:t>2.3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C0BA03" w14:textId="77777777" w:rsidR="00BD6E36" w:rsidRDefault="00BD6E36">
            <w:pPr>
              <w:pStyle w:val="TAC"/>
              <w:keepNext w:val="0"/>
              <w:keepLines w:val="0"/>
              <w:rPr>
                <w:bCs/>
                <w:lang w:eastAsia="zh-CN"/>
              </w:rPr>
            </w:pPr>
            <w:r>
              <w:rPr>
                <w:bCs/>
                <w:lang w:eastAsia="zh-CN"/>
              </w:rPr>
              <w:t>NOTE 9</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EACCCF2" w14:textId="77777777" w:rsidR="00BD6E36" w:rsidRDefault="00BD6E36">
            <w:pPr>
              <w:pStyle w:val="TAC"/>
              <w:keepNext w:val="0"/>
              <w:keepLines w:val="0"/>
              <w:rPr>
                <w:bCs/>
                <w:lang w:eastAsia="zh-CN"/>
              </w:rPr>
            </w:pPr>
            <w:r>
              <w:rPr>
                <w:bCs/>
                <w:lang w:eastAsia="zh-CN"/>
              </w:rPr>
              <w:t>UL4/DL3</w:t>
            </w:r>
          </w:p>
        </w:tc>
      </w:tr>
      <w:tr w:rsidR="00BD6E36" w14:paraId="3FBADC6E"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3B405FB" w14:textId="77777777" w:rsidR="00BD6E36" w:rsidRDefault="00BD6E36">
            <w:pPr>
              <w:pStyle w:val="TAC"/>
              <w:keepNext w:val="0"/>
              <w:keepLines w:val="0"/>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565595" w14:textId="77777777" w:rsidR="00BD6E36" w:rsidRDefault="00BD6E36">
            <w:pPr>
              <w:pStyle w:val="TAC"/>
              <w:keepNext w:val="0"/>
              <w:keepLines w:val="0"/>
              <w:rPr>
                <w:vertAlign w:val="superscript"/>
                <w:lang w:eastAsia="zh-CN"/>
              </w:rPr>
            </w:pPr>
            <w:r>
              <w:rPr>
                <w:lang w:eastAsia="zh-CN"/>
              </w:rPr>
              <w:t>n7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1E2872" w14:textId="77777777" w:rsidR="00BD6E36" w:rsidRDefault="00BD6E36">
            <w:pPr>
              <w:pStyle w:val="TAC"/>
              <w:keepNext w:val="0"/>
              <w:keepLines w:val="0"/>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0265DE"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60AE84A"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B7E356C"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3D46892" w14:textId="77777777" w:rsidR="00BD6E36" w:rsidRDefault="00BD6E36">
            <w:pPr>
              <w:pStyle w:val="TAC"/>
              <w:keepNext w:val="0"/>
              <w:keepLines w:val="0"/>
              <w:rPr>
                <w:bCs/>
                <w:lang w:eastAsia="zh-CN"/>
              </w:rPr>
            </w:pPr>
            <w:r>
              <w:rPr>
                <w:bCs/>
                <w:lang w:eastAsia="zh-CN"/>
              </w:rPr>
              <w:t>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6BC7816"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757D609" w14:textId="77777777" w:rsidR="00BD6E36" w:rsidRDefault="00BD6E36">
            <w:pPr>
              <w:pStyle w:val="TAC"/>
              <w:keepNext w:val="0"/>
              <w:keepLines w:val="0"/>
              <w:rPr>
                <w:bCs/>
                <w:lang w:eastAsia="zh-CN"/>
              </w:rPr>
            </w:pPr>
            <w:r>
              <w:rPr>
                <w:bCs/>
                <w:lang w:eastAsia="zh-CN"/>
              </w:rPr>
              <w:t>UL1/DL2</w:t>
            </w:r>
          </w:p>
        </w:tc>
      </w:tr>
      <w:tr w:rsidR="00BD6E36" w14:paraId="22991AA7"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A73489" w14:textId="77777777" w:rsidR="00BD6E36" w:rsidRDefault="00BD6E36">
            <w:pPr>
              <w:pStyle w:val="TAC"/>
              <w:keepNext w:val="0"/>
              <w:keepLines w:val="0"/>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975E08" w14:textId="77777777" w:rsidR="00BD6E36" w:rsidRDefault="00BD6E36">
            <w:pPr>
              <w:pStyle w:val="TAC"/>
              <w:keepNext w:val="0"/>
              <w:keepLines w:val="0"/>
              <w:rPr>
                <w:vertAlign w:val="superscript"/>
                <w:lang w:eastAsia="zh-CN"/>
              </w:rPr>
            </w:pPr>
            <w:r>
              <w:rPr>
                <w:lang w:eastAsia="zh-CN"/>
              </w:rPr>
              <w:t>n7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FF5943" w14:textId="77777777" w:rsidR="00BD6E36" w:rsidRDefault="00BD6E36">
            <w:pPr>
              <w:pStyle w:val="TAC"/>
              <w:keepNext w:val="0"/>
              <w:keepLines w:val="0"/>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1018AA"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38EE384"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BBAE372" w14:textId="77777777" w:rsidR="00BD6E36" w:rsidRDefault="00BD6E36">
            <w:pPr>
              <w:pStyle w:val="TAC"/>
              <w:keepNext w:val="0"/>
              <w:keepLines w:val="0"/>
              <w:rPr>
                <w:lang w:eastAsia="zh-CN"/>
              </w:rPr>
            </w:pPr>
            <w:r>
              <w:rPr>
                <w:lang w:eastAsia="zh-CN"/>
              </w:rPr>
              <w:t>50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BB4517F" w14:textId="77777777" w:rsidR="00BD6E36" w:rsidRDefault="00BD6E36">
            <w:pPr>
              <w:pStyle w:val="TAC"/>
              <w:keepNext w:val="0"/>
              <w:keepLines w:val="0"/>
              <w:rPr>
                <w:bCs/>
                <w:lang w:eastAsia="zh-CN"/>
              </w:rPr>
            </w:pPr>
            <w:r>
              <w:rPr>
                <w:bCs/>
                <w:lang w:eastAsia="zh-CN"/>
              </w:rPr>
              <w:t>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FA7611B"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3453F45" w14:textId="77777777" w:rsidR="00BD6E36" w:rsidRDefault="00BD6E36">
            <w:pPr>
              <w:pStyle w:val="TAC"/>
              <w:keepNext w:val="0"/>
              <w:keepLines w:val="0"/>
              <w:rPr>
                <w:bCs/>
                <w:lang w:eastAsia="zh-CN"/>
              </w:rPr>
            </w:pPr>
            <w:r>
              <w:rPr>
                <w:bCs/>
                <w:lang w:eastAsia="zh-CN"/>
              </w:rPr>
              <w:t>UL1/DL2</w:t>
            </w:r>
          </w:p>
        </w:tc>
      </w:tr>
      <w:tr w:rsidR="00BD6E36" w14:paraId="4D21D77E"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6A03150" w14:textId="77777777" w:rsidR="00BD6E36" w:rsidRDefault="00BD6E36">
            <w:pPr>
              <w:pStyle w:val="TAC"/>
              <w:keepNext w:val="0"/>
              <w:keepLines w:val="0"/>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0B031" w14:textId="77777777" w:rsidR="00BD6E36" w:rsidRDefault="00BD6E36">
            <w:pPr>
              <w:pStyle w:val="TAC"/>
              <w:keepNext w:val="0"/>
              <w:keepLines w:val="0"/>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C41162" w14:textId="77777777" w:rsidR="00BD6E36" w:rsidRDefault="00BD6E36">
            <w:pPr>
              <w:pStyle w:val="TAC"/>
              <w:keepNext w:val="0"/>
              <w:keepLines w:val="0"/>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DB9E4F"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355485E"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9C607CD"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D263284" w14:textId="77777777" w:rsidR="00BD6E36" w:rsidRDefault="00BD6E36">
            <w:pPr>
              <w:pStyle w:val="TAC"/>
              <w:keepNext w:val="0"/>
              <w:keepLines w:val="0"/>
              <w:rPr>
                <w:bCs/>
                <w:lang w:eastAsia="zh-CN"/>
              </w:rPr>
            </w:pPr>
            <w:r>
              <w:rPr>
                <w:bCs/>
                <w:lang w:eastAsia="zh-CN"/>
              </w:rPr>
              <w:t>26.8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D6CD322"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2ECAFD3" w14:textId="77777777" w:rsidR="00BD6E36" w:rsidRDefault="00BD6E36">
            <w:pPr>
              <w:pStyle w:val="TAC"/>
              <w:keepNext w:val="0"/>
              <w:keepLines w:val="0"/>
              <w:rPr>
                <w:bCs/>
                <w:lang w:eastAsia="zh-CN"/>
              </w:rPr>
            </w:pPr>
            <w:r>
              <w:rPr>
                <w:bCs/>
                <w:lang w:eastAsia="zh-CN"/>
              </w:rPr>
              <w:t>UL2/DL3</w:t>
            </w:r>
          </w:p>
        </w:tc>
      </w:tr>
      <w:tr w:rsidR="00BD6E36" w14:paraId="2786E544"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654CC34" w14:textId="77777777" w:rsidR="00BD6E36" w:rsidRDefault="00BD6E36">
            <w:pPr>
              <w:pStyle w:val="TAC"/>
              <w:keepNext w:val="0"/>
              <w:keepLines w:val="0"/>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2A9FB0" w14:textId="77777777" w:rsidR="00BD6E36" w:rsidRDefault="00BD6E36">
            <w:pPr>
              <w:pStyle w:val="TAC"/>
              <w:keepNext w:val="0"/>
              <w:keepLines w:val="0"/>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3CF0A3" w14:textId="77777777" w:rsidR="00BD6E36" w:rsidRDefault="00BD6E36">
            <w:pPr>
              <w:pStyle w:val="TAC"/>
              <w:keepNext w:val="0"/>
              <w:keepLines w:val="0"/>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E884EB"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33FEDD5"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693E2A4"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26A7462" w14:textId="77777777" w:rsidR="00BD6E36" w:rsidRDefault="00BD6E36">
            <w:pPr>
              <w:pStyle w:val="TAC"/>
              <w:keepNext w:val="0"/>
              <w:keepLines w:val="0"/>
              <w:rPr>
                <w:bCs/>
                <w:lang w:eastAsia="zh-CN"/>
              </w:rPr>
            </w:pPr>
            <w:r>
              <w:rPr>
                <w:bCs/>
                <w:lang w:eastAsia="zh-CN"/>
              </w:rPr>
              <w:t>13.5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8FFC663"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76ACEA9" w14:textId="77777777" w:rsidR="00BD6E36" w:rsidRDefault="00BD6E36">
            <w:pPr>
              <w:pStyle w:val="TAC"/>
              <w:keepNext w:val="0"/>
              <w:keepLines w:val="0"/>
              <w:rPr>
                <w:bCs/>
                <w:lang w:eastAsia="zh-CN"/>
              </w:rPr>
            </w:pPr>
            <w:r>
              <w:rPr>
                <w:bCs/>
                <w:lang w:eastAsia="zh-CN"/>
              </w:rPr>
              <w:t>UL2/DL3</w:t>
            </w:r>
          </w:p>
        </w:tc>
      </w:tr>
      <w:tr w:rsidR="00BD6E36" w14:paraId="0A0E5B2A"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D161A32" w14:textId="77777777" w:rsidR="00BD6E36" w:rsidRDefault="00BD6E36">
            <w:pPr>
              <w:pStyle w:val="TAC"/>
              <w:keepNext w:val="0"/>
              <w:keepLines w:val="0"/>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F7EEB8" w14:textId="77777777" w:rsidR="00BD6E36" w:rsidRDefault="00BD6E36">
            <w:pPr>
              <w:pStyle w:val="TAC"/>
              <w:keepNext w:val="0"/>
              <w:keepLines w:val="0"/>
              <w:rPr>
                <w:lang w:eastAsia="zh-CN"/>
              </w:rPr>
            </w:pPr>
            <w:r>
              <w:rPr>
                <w:lang w:eastAsia="zh-CN"/>
              </w:rPr>
              <w:t>n77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98DDABD" w14:textId="77777777" w:rsidR="00BD6E36" w:rsidRDefault="00BD6E36">
            <w:pPr>
              <w:pStyle w:val="TAC"/>
              <w:keepNext w:val="0"/>
              <w:keepLines w:val="0"/>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0D72F5" w14:textId="77777777" w:rsidR="00BD6E36" w:rsidRDefault="00BD6E36">
            <w:pPr>
              <w:pStyle w:val="TAC"/>
              <w:keepNext w:val="0"/>
              <w:keepLines w:val="0"/>
              <w:rPr>
                <w:bCs/>
                <w:lang w:eastAsia="zh-CN"/>
              </w:rPr>
            </w:pPr>
            <w:r>
              <w:rPr>
                <w:bCs/>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8FFE2DD"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BAF2B86"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A25B276" w14:textId="77777777" w:rsidR="00BD6E36" w:rsidRDefault="00BD6E36">
            <w:pPr>
              <w:pStyle w:val="TAC"/>
              <w:keepNext w:val="0"/>
              <w:keepLines w:val="0"/>
              <w:rPr>
                <w:bCs/>
                <w:lang w:eastAsia="zh-CN"/>
              </w:rPr>
            </w:pPr>
            <w:r>
              <w:rPr>
                <w:bCs/>
                <w:lang w:eastAsia="zh-CN"/>
              </w:rPr>
              <w:t>20.6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3C193B" w14:textId="77777777" w:rsidR="00BD6E36" w:rsidRDefault="00BD6E36">
            <w:pPr>
              <w:pStyle w:val="TAC"/>
              <w:keepNext w:val="0"/>
              <w:keepLines w:val="0"/>
              <w:rPr>
                <w:lang w:eastAsia="zh-CN"/>
              </w:rPr>
            </w:pPr>
            <w:r>
              <w:rPr>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3A0C766" w14:textId="77777777" w:rsidR="00BD6E36" w:rsidRDefault="00BD6E36">
            <w:pPr>
              <w:pStyle w:val="TAC"/>
              <w:keepNext w:val="0"/>
              <w:keepLines w:val="0"/>
              <w:rPr>
                <w:bCs/>
                <w:lang w:eastAsia="zh-CN"/>
              </w:rPr>
            </w:pPr>
            <w:r>
              <w:rPr>
                <w:bCs/>
                <w:lang w:eastAsia="zh-CN"/>
              </w:rPr>
              <w:t>UL2/DL3</w:t>
            </w:r>
          </w:p>
        </w:tc>
      </w:tr>
      <w:tr w:rsidR="00BD6E36" w14:paraId="59B4B119"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3CC1C31" w14:textId="77777777" w:rsidR="00BD6E36" w:rsidRDefault="00BD6E36">
            <w:pPr>
              <w:pStyle w:val="TAC"/>
              <w:keepNext w:val="0"/>
              <w:keepLines w:val="0"/>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627E03" w14:textId="77777777" w:rsidR="00BD6E36" w:rsidRDefault="00BD6E36">
            <w:pPr>
              <w:pStyle w:val="TAC"/>
              <w:keepNext w:val="0"/>
              <w:keepLines w:val="0"/>
              <w:rPr>
                <w:lang w:eastAsia="zh-CN"/>
              </w:rPr>
            </w:pPr>
            <w:r>
              <w:rPr>
                <w:lang w:eastAsia="zh-CN"/>
              </w:rPr>
              <w:t>n77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88F661" w14:textId="77777777" w:rsidR="00BD6E36" w:rsidRDefault="00BD6E36">
            <w:pPr>
              <w:pStyle w:val="TAC"/>
              <w:keepNext w:val="0"/>
              <w:keepLines w:val="0"/>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60D768" w14:textId="77777777" w:rsidR="00BD6E36" w:rsidRDefault="00BD6E36">
            <w:pPr>
              <w:pStyle w:val="TAC"/>
              <w:keepNext w:val="0"/>
              <w:keepLines w:val="0"/>
              <w:rPr>
                <w:bCs/>
                <w:lang w:eastAsia="zh-CN"/>
              </w:rPr>
            </w:pPr>
            <w:r>
              <w:rPr>
                <w:bCs/>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8348765"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23B2CFF"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339FD6A" w14:textId="77777777" w:rsidR="00BD6E36" w:rsidRDefault="00BD6E36">
            <w:pPr>
              <w:pStyle w:val="TAC"/>
              <w:keepNext w:val="0"/>
              <w:keepLines w:val="0"/>
              <w:rPr>
                <w:bCs/>
                <w:lang w:eastAsia="zh-CN"/>
              </w:rPr>
            </w:pPr>
            <w:r>
              <w:rPr>
                <w:bCs/>
                <w:lang w:eastAsia="zh-CN"/>
              </w:rPr>
              <w:t>10.6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2BBAFFD" w14:textId="77777777" w:rsidR="00BD6E36" w:rsidRDefault="00BD6E36">
            <w:pPr>
              <w:pStyle w:val="TAC"/>
              <w:keepNext w:val="0"/>
              <w:keepLines w:val="0"/>
              <w:rPr>
                <w:lang w:eastAsia="zh-CN"/>
              </w:rPr>
            </w:pPr>
            <w:r>
              <w:rPr>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55B46B7" w14:textId="77777777" w:rsidR="00BD6E36" w:rsidRDefault="00BD6E36">
            <w:pPr>
              <w:pStyle w:val="TAC"/>
              <w:keepNext w:val="0"/>
              <w:keepLines w:val="0"/>
              <w:rPr>
                <w:bCs/>
                <w:lang w:eastAsia="zh-CN"/>
              </w:rPr>
            </w:pPr>
            <w:r>
              <w:rPr>
                <w:bCs/>
                <w:lang w:eastAsia="zh-CN"/>
              </w:rPr>
              <w:t>UL2/DL3</w:t>
            </w:r>
          </w:p>
        </w:tc>
      </w:tr>
      <w:tr w:rsidR="00BD6E36" w14:paraId="47FB2335"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3FAE507" w14:textId="77777777" w:rsidR="00BD6E36" w:rsidRDefault="00BD6E36">
            <w:pPr>
              <w:pStyle w:val="TAC"/>
              <w:keepNext w:val="0"/>
              <w:keepLines w:val="0"/>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30E1F5" w14:textId="77777777" w:rsidR="00BD6E36" w:rsidRDefault="00BD6E36">
            <w:pPr>
              <w:pStyle w:val="TAC"/>
              <w:keepNext w:val="0"/>
              <w:keepLines w:val="0"/>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59587C" w14:textId="77777777" w:rsidR="00BD6E36" w:rsidRDefault="00BD6E36">
            <w:pPr>
              <w:pStyle w:val="TAC"/>
              <w:keepNext w:val="0"/>
              <w:keepLines w:val="0"/>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A456C6"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6A1DFF1"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B18FD9D"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8C63A71" w14:textId="77777777" w:rsidR="00BD6E36" w:rsidRDefault="00BD6E36">
            <w:pPr>
              <w:pStyle w:val="TAC"/>
              <w:keepNext w:val="0"/>
              <w:keepLines w:val="0"/>
              <w:rPr>
                <w:bCs/>
                <w:lang w:eastAsia="zh-CN"/>
              </w:rPr>
            </w:pPr>
            <w:r>
              <w:rPr>
                <w:bCs/>
                <w:lang w:eastAsia="zh-CN"/>
              </w:rPr>
              <w:t>21.1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7BCC2B0"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F85B845" w14:textId="77777777" w:rsidR="00BD6E36" w:rsidRDefault="00BD6E36">
            <w:pPr>
              <w:pStyle w:val="TAC"/>
              <w:keepNext w:val="0"/>
              <w:keepLines w:val="0"/>
              <w:rPr>
                <w:bCs/>
                <w:lang w:eastAsia="zh-CN"/>
              </w:rPr>
            </w:pPr>
            <w:r>
              <w:rPr>
                <w:bCs/>
                <w:lang w:eastAsia="zh-CN"/>
              </w:rPr>
              <w:t>UL2/DL3</w:t>
            </w:r>
          </w:p>
        </w:tc>
      </w:tr>
      <w:tr w:rsidR="00BD6E36" w14:paraId="433335FD"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88270B7" w14:textId="77777777" w:rsidR="00BD6E36" w:rsidRDefault="00BD6E36">
            <w:pPr>
              <w:pStyle w:val="TAC"/>
              <w:keepNext w:val="0"/>
              <w:keepLines w:val="0"/>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2AC266" w14:textId="77777777" w:rsidR="00BD6E36" w:rsidRDefault="00BD6E36">
            <w:pPr>
              <w:pStyle w:val="TAC"/>
              <w:keepNext w:val="0"/>
              <w:keepLines w:val="0"/>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707315" w14:textId="77777777" w:rsidR="00BD6E36" w:rsidRDefault="00BD6E36">
            <w:pPr>
              <w:pStyle w:val="TAC"/>
              <w:keepNext w:val="0"/>
              <w:keepLines w:val="0"/>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FBD707"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274FEB0"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D5B62ED"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5EF18C2" w14:textId="77777777" w:rsidR="00BD6E36" w:rsidRDefault="00BD6E36">
            <w:pPr>
              <w:pStyle w:val="TAC"/>
              <w:keepNext w:val="0"/>
              <w:keepLines w:val="0"/>
              <w:rPr>
                <w:bCs/>
                <w:lang w:eastAsia="zh-CN"/>
              </w:rPr>
            </w:pPr>
            <w:r>
              <w:rPr>
                <w:bCs/>
                <w:lang w:eastAsia="zh-CN"/>
              </w:rPr>
              <w:t>11.1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0958B4A"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40D744A" w14:textId="77777777" w:rsidR="00BD6E36" w:rsidRDefault="00BD6E36">
            <w:pPr>
              <w:pStyle w:val="TAC"/>
              <w:keepNext w:val="0"/>
              <w:keepLines w:val="0"/>
              <w:rPr>
                <w:bCs/>
                <w:lang w:eastAsia="zh-CN"/>
              </w:rPr>
            </w:pPr>
            <w:r>
              <w:rPr>
                <w:bCs/>
                <w:lang w:eastAsia="zh-CN"/>
              </w:rPr>
              <w:t>UL2/DL3</w:t>
            </w:r>
          </w:p>
        </w:tc>
      </w:tr>
      <w:tr w:rsidR="00BD6E36" w14:paraId="170490FF"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EAB1589" w14:textId="77777777" w:rsidR="00BD6E36" w:rsidRDefault="00BD6E36">
            <w:pPr>
              <w:pStyle w:val="TAC"/>
              <w:keepNext w:val="0"/>
              <w:keepLines w:val="0"/>
              <w:rPr>
                <w:lang w:eastAsia="zh-CN"/>
              </w:rPr>
            </w:pPr>
            <w:r>
              <w:rPr>
                <w:rFonts w:eastAsia="DengXian"/>
                <w:lang w:eastAsia="zh-CN"/>
              </w:rPr>
              <w:t>n48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65EE74" w14:textId="77777777" w:rsidR="00BD6E36" w:rsidRDefault="00BD6E36">
            <w:pPr>
              <w:pStyle w:val="TAC"/>
              <w:keepNext w:val="0"/>
              <w:keepLines w:val="0"/>
              <w:rPr>
                <w:lang w:eastAsia="zh-CN"/>
              </w:rPr>
            </w:pPr>
            <w:r>
              <w:rPr>
                <w:lang w:eastAsia="zh-CN"/>
              </w:rPr>
              <w:t>n12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79AF21"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4080C5"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D98E21A"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D26E5CD"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84AA198" w14:textId="77777777" w:rsidR="00BD6E36" w:rsidRDefault="00BD6E36">
            <w:pPr>
              <w:pStyle w:val="TAC"/>
              <w:keepNext w:val="0"/>
              <w:keepLines w:val="0"/>
              <w:rPr>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2261FEE"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BA3D3E3" w14:textId="77777777" w:rsidR="00BD6E36" w:rsidRDefault="00BD6E36">
            <w:pPr>
              <w:pStyle w:val="TAC"/>
              <w:keepNext w:val="0"/>
              <w:keepLines w:val="0"/>
              <w:rPr>
                <w:bCs/>
                <w:lang w:eastAsia="zh-CN"/>
              </w:rPr>
            </w:pPr>
            <w:r>
              <w:rPr>
                <w:bCs/>
                <w:lang w:eastAsia="zh-CN"/>
              </w:rPr>
              <w:t>UL1/DL5</w:t>
            </w:r>
          </w:p>
        </w:tc>
      </w:tr>
      <w:tr w:rsidR="00BD6E36" w14:paraId="67135B12"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53B3ED6" w14:textId="77777777" w:rsidR="00BD6E36" w:rsidRDefault="00BD6E36">
            <w:pPr>
              <w:pStyle w:val="TAC"/>
              <w:keepNext w:val="0"/>
              <w:keepLines w:val="0"/>
              <w:rPr>
                <w:lang w:eastAsia="zh-CN"/>
              </w:rPr>
            </w:pPr>
            <w:r>
              <w:rPr>
                <w:lang w:eastAsia="zh-CN"/>
              </w:rPr>
              <w:t>n48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E6540F" w14:textId="77777777" w:rsidR="00BD6E36" w:rsidRDefault="00BD6E36">
            <w:pPr>
              <w:pStyle w:val="TAC"/>
              <w:keepNext w:val="0"/>
              <w:keepLines w:val="0"/>
              <w:rPr>
                <w:lang w:eastAsia="zh-CN"/>
              </w:rPr>
            </w:pPr>
            <w:r>
              <w:rPr>
                <w:lang w:eastAsia="zh-CN"/>
              </w:rPr>
              <w:t>n12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33A5C1"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6AC2F0"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5C56BA0"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1BE84F6" w14:textId="77777777" w:rsidR="00BD6E36" w:rsidRDefault="00BD6E36">
            <w:pPr>
              <w:pStyle w:val="TAC"/>
              <w:keepNext w:val="0"/>
              <w:keepLines w:val="0"/>
              <w:rPr>
                <w:lang w:eastAsia="zh-CN"/>
              </w:rPr>
            </w:pPr>
            <w:r>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4FF8ED0" w14:textId="77777777" w:rsidR="00BD6E36" w:rsidRDefault="00BD6E36">
            <w:pPr>
              <w:pStyle w:val="TAC"/>
              <w:keepNext w:val="0"/>
              <w:keepLines w:val="0"/>
              <w:rPr>
                <w:lang w:eastAsia="zh-CN"/>
              </w:rPr>
            </w:pPr>
            <w:r>
              <w:rPr>
                <w:bCs/>
                <w:lang w:eastAsia="zh-CN"/>
              </w:rPr>
              <w:t>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B1672F1"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7446CEC" w14:textId="77777777" w:rsidR="00BD6E36" w:rsidRDefault="00BD6E36">
            <w:pPr>
              <w:pStyle w:val="TAC"/>
              <w:keepNext w:val="0"/>
              <w:keepLines w:val="0"/>
              <w:rPr>
                <w:bCs/>
                <w:lang w:eastAsia="zh-CN"/>
              </w:rPr>
            </w:pPr>
            <w:r>
              <w:rPr>
                <w:bCs/>
                <w:lang w:eastAsia="zh-CN"/>
              </w:rPr>
              <w:t>UL1/DL5</w:t>
            </w:r>
          </w:p>
        </w:tc>
      </w:tr>
      <w:tr w:rsidR="00BD6E36" w14:paraId="62EF69C7"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C99AA5D" w14:textId="77777777" w:rsidR="00BD6E36" w:rsidRDefault="00BD6E36">
            <w:pPr>
              <w:pStyle w:val="TAC"/>
              <w:keepNext w:val="0"/>
              <w:keepLines w:val="0"/>
              <w:rPr>
                <w:lang w:eastAsia="zh-CN"/>
              </w:rPr>
            </w:pPr>
            <w:r>
              <w:rPr>
                <w:lang w:eastAsia="zh-CN"/>
              </w:rPr>
              <w:lastRenderedPageBreak/>
              <w:t>n48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9900B" w14:textId="77777777" w:rsidR="00BD6E36" w:rsidRDefault="00BD6E36">
            <w:pPr>
              <w:pStyle w:val="TAC"/>
              <w:keepNext w:val="0"/>
              <w:keepLines w:val="0"/>
              <w:rPr>
                <w:lang w:eastAsia="zh-CN"/>
              </w:rPr>
            </w:pPr>
            <w:r>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87E350"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2874CB"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615459E"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91CAF3E"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C7BA621" w14:textId="77777777" w:rsidR="00BD6E36" w:rsidRDefault="00BD6E36">
            <w:pPr>
              <w:pStyle w:val="TAC"/>
              <w:keepNext w:val="0"/>
              <w:keepLines w:val="0"/>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A11A34" w14:textId="77777777" w:rsidR="00BD6E36" w:rsidRDefault="00BD6E3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5770B0B" w14:textId="77777777" w:rsidR="00BD6E36" w:rsidRDefault="00BD6E36">
            <w:pPr>
              <w:pStyle w:val="TAC"/>
              <w:keepNext w:val="0"/>
              <w:keepLines w:val="0"/>
              <w:rPr>
                <w:bCs/>
                <w:lang w:eastAsia="zh-CN"/>
              </w:rPr>
            </w:pPr>
            <w:r>
              <w:rPr>
                <w:bCs/>
                <w:lang w:eastAsia="zh-CN"/>
              </w:rPr>
              <w:t>UL1/DL4</w:t>
            </w:r>
          </w:p>
        </w:tc>
      </w:tr>
      <w:tr w:rsidR="00BD6E36" w14:paraId="07F6BFF6"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5B9EDC2" w14:textId="77777777" w:rsidR="00BD6E36" w:rsidRDefault="00BD6E36">
            <w:pPr>
              <w:pStyle w:val="TAC"/>
              <w:keepNext w:val="0"/>
              <w:keepLines w:val="0"/>
              <w:rPr>
                <w:lang w:eastAsia="zh-CN"/>
              </w:rPr>
            </w:pPr>
            <w:r>
              <w:rPr>
                <w:lang w:eastAsia="zh-CN"/>
              </w:rPr>
              <w:t>n48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2E5A0" w14:textId="77777777" w:rsidR="00BD6E36" w:rsidRDefault="00BD6E36">
            <w:pPr>
              <w:pStyle w:val="TAC"/>
              <w:keepNext w:val="0"/>
              <w:keepLines w:val="0"/>
              <w:rPr>
                <w:lang w:eastAsia="zh-CN"/>
              </w:rPr>
            </w:pPr>
            <w:r>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8FDCCD"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168EB8"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96E1869"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FAB5FBE" w14:textId="77777777" w:rsidR="00BD6E36" w:rsidRDefault="00BD6E36">
            <w:pPr>
              <w:pStyle w:val="TAC"/>
              <w:keepNext w:val="0"/>
              <w:keepLines w:val="0"/>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C84CF92" w14:textId="77777777" w:rsidR="00BD6E36" w:rsidRDefault="00BD6E36">
            <w:pPr>
              <w:pStyle w:val="TAC"/>
              <w:keepNext w:val="0"/>
              <w:keepLines w:val="0"/>
              <w:rPr>
                <w:lang w:eastAsia="zh-CN"/>
              </w:rPr>
            </w:pPr>
            <w:r>
              <w:rPr>
                <w:bCs/>
                <w:lang w:eastAsia="zh-CN"/>
              </w:rPr>
              <w:t>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1BDBD1" w14:textId="77777777" w:rsidR="00BD6E36" w:rsidRDefault="00BD6E3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DCCE195" w14:textId="77777777" w:rsidR="00BD6E36" w:rsidRDefault="00BD6E36">
            <w:pPr>
              <w:pStyle w:val="TAC"/>
              <w:keepNext w:val="0"/>
              <w:keepLines w:val="0"/>
              <w:rPr>
                <w:bCs/>
                <w:lang w:eastAsia="zh-CN"/>
              </w:rPr>
            </w:pPr>
            <w:r>
              <w:rPr>
                <w:bCs/>
                <w:lang w:eastAsia="zh-CN"/>
              </w:rPr>
              <w:t>UL1/DL4</w:t>
            </w:r>
          </w:p>
        </w:tc>
      </w:tr>
      <w:tr w:rsidR="00BD6E36" w14:paraId="68118107"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02F0800" w14:textId="77777777" w:rsidR="00BD6E36" w:rsidRDefault="00BD6E36">
            <w:pPr>
              <w:pStyle w:val="TAC"/>
              <w:keepNext w:val="0"/>
              <w:keepLines w:val="0"/>
              <w:rPr>
                <w:lang w:eastAsia="zh-CN"/>
              </w:rPr>
            </w:pPr>
            <w:r>
              <w:rPr>
                <w:rFonts w:eastAsia="DengXian"/>
                <w:lang w:eastAsia="zh-CN"/>
              </w:rPr>
              <w:t>n48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2B45A" w14:textId="77777777" w:rsidR="00BD6E36" w:rsidRDefault="00BD6E36">
            <w:pPr>
              <w:pStyle w:val="TAC"/>
              <w:keepNext w:val="0"/>
              <w:keepLines w:val="0"/>
              <w:rPr>
                <w:lang w:eastAsia="zh-CN"/>
              </w:rPr>
            </w:pPr>
            <w:r>
              <w:rPr>
                <w:lang w:eastAsia="zh-CN"/>
              </w:rPr>
              <w:t>n29</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DDBE0E"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D1055D"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8C7984D"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C2AA1CE"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A8E41E4" w14:textId="77777777" w:rsidR="00BD6E36" w:rsidRDefault="00BD6E36">
            <w:pPr>
              <w:pStyle w:val="TAC"/>
              <w:keepNext w:val="0"/>
              <w:keepLines w:val="0"/>
              <w:rPr>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828A70"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105D6E2" w14:textId="77777777" w:rsidR="00BD6E36" w:rsidRDefault="00BD6E36">
            <w:pPr>
              <w:pStyle w:val="TAC"/>
              <w:keepNext w:val="0"/>
              <w:keepLines w:val="0"/>
              <w:rPr>
                <w:bCs/>
                <w:lang w:eastAsia="zh-CN"/>
              </w:rPr>
            </w:pPr>
            <w:r>
              <w:rPr>
                <w:bCs/>
                <w:lang w:eastAsia="zh-CN"/>
              </w:rPr>
              <w:t>UL1/DL5</w:t>
            </w:r>
          </w:p>
        </w:tc>
      </w:tr>
      <w:tr w:rsidR="00BD6E36" w14:paraId="4136D7D3"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28FDD16" w14:textId="77777777" w:rsidR="00BD6E36" w:rsidRDefault="00BD6E36">
            <w:pPr>
              <w:pStyle w:val="TAC"/>
              <w:keepNext w:val="0"/>
              <w:keepLines w:val="0"/>
              <w:rPr>
                <w:lang w:eastAsia="zh-CN"/>
              </w:rPr>
            </w:pPr>
            <w:r>
              <w:rPr>
                <w:lang w:eastAsia="zh-CN"/>
              </w:rPr>
              <w:t>n48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14BEA" w14:textId="77777777" w:rsidR="00BD6E36" w:rsidRDefault="00BD6E36">
            <w:pPr>
              <w:pStyle w:val="TAC"/>
              <w:keepNext w:val="0"/>
              <w:keepLines w:val="0"/>
              <w:rPr>
                <w:lang w:eastAsia="zh-CN"/>
              </w:rPr>
            </w:pPr>
            <w:r>
              <w:rPr>
                <w:lang w:eastAsia="zh-CN"/>
              </w:rPr>
              <w:t>n29</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6A2F51"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A62911"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18247B8"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E062FD1"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E6533D4" w14:textId="77777777" w:rsidR="00BD6E36" w:rsidRDefault="00BD6E36">
            <w:pPr>
              <w:pStyle w:val="TAC"/>
              <w:keepNext w:val="0"/>
              <w:keepLines w:val="0"/>
              <w:rPr>
                <w:lang w:eastAsia="zh-CN"/>
              </w:rPr>
            </w:pPr>
            <w:r>
              <w:rPr>
                <w:bCs/>
                <w:lang w:eastAsia="zh-CN"/>
              </w:rPr>
              <w:t>27.8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B8209C1"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6BD24BB" w14:textId="77777777" w:rsidR="00BD6E36" w:rsidRDefault="00BD6E36">
            <w:pPr>
              <w:pStyle w:val="TAC"/>
              <w:keepNext w:val="0"/>
              <w:keepLines w:val="0"/>
              <w:rPr>
                <w:bCs/>
                <w:lang w:eastAsia="zh-CN"/>
              </w:rPr>
            </w:pPr>
            <w:r>
              <w:rPr>
                <w:bCs/>
                <w:lang w:eastAsia="zh-CN"/>
              </w:rPr>
              <w:t>UL1/DL5</w:t>
            </w:r>
          </w:p>
        </w:tc>
      </w:tr>
      <w:tr w:rsidR="00BD6E36" w14:paraId="001E0F93"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00294D6"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14D81E" w14:textId="77777777" w:rsidR="00BD6E36" w:rsidRDefault="00BD6E36">
            <w:pPr>
              <w:pStyle w:val="TAC"/>
              <w:keepNext w:val="0"/>
              <w:keepLines w:val="0"/>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B3D2D5"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AC30B6"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1D58F5C"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8E97CB6"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062261D" w14:textId="77777777" w:rsidR="00BD6E36" w:rsidRDefault="00BD6E36">
            <w:pPr>
              <w:pStyle w:val="TAC"/>
              <w:keepNext w:val="0"/>
              <w:keepLines w:val="0"/>
              <w:rPr>
                <w:bCs/>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05CF1C4"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8B3ADC4" w14:textId="77777777" w:rsidR="00BD6E36" w:rsidRDefault="00BD6E36">
            <w:pPr>
              <w:pStyle w:val="TAC"/>
              <w:keepNext w:val="0"/>
              <w:keepLines w:val="0"/>
              <w:rPr>
                <w:bCs/>
                <w:lang w:eastAsia="zh-CN"/>
              </w:rPr>
            </w:pPr>
            <w:r>
              <w:rPr>
                <w:bCs/>
                <w:lang w:eastAsia="zh-CN"/>
              </w:rPr>
              <w:t>UL1/DL2</w:t>
            </w:r>
          </w:p>
        </w:tc>
      </w:tr>
      <w:tr w:rsidR="00BD6E36" w14:paraId="45C45A62"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4825F0"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E4301F" w14:textId="77777777" w:rsidR="00BD6E36" w:rsidRDefault="00BD6E36">
            <w:pPr>
              <w:pStyle w:val="TAC"/>
              <w:keepNext w:val="0"/>
              <w:keepLines w:val="0"/>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16E582"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6F9AAC"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C8D8848"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CB21D27" w14:textId="77777777" w:rsidR="00BD6E36" w:rsidRDefault="00BD6E36">
            <w:pPr>
              <w:pStyle w:val="TAC"/>
              <w:keepNext w:val="0"/>
              <w:keepLines w:val="0"/>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81549B2" w14:textId="77777777" w:rsidR="00BD6E36" w:rsidRDefault="00BD6E36">
            <w:pPr>
              <w:pStyle w:val="TAC"/>
              <w:keepNext w:val="0"/>
              <w:keepLines w:val="0"/>
              <w:rPr>
                <w:bCs/>
                <w:lang w:eastAsia="zh-CN"/>
              </w:rPr>
            </w:pPr>
            <w:r>
              <w:rPr>
                <w:bCs/>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3B8F40D"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9776E05" w14:textId="77777777" w:rsidR="00BD6E36" w:rsidRDefault="00BD6E36">
            <w:pPr>
              <w:pStyle w:val="TAC"/>
              <w:keepNext w:val="0"/>
              <w:keepLines w:val="0"/>
              <w:rPr>
                <w:bCs/>
                <w:lang w:eastAsia="zh-CN"/>
              </w:rPr>
            </w:pPr>
            <w:r>
              <w:rPr>
                <w:bCs/>
                <w:lang w:eastAsia="zh-CN"/>
              </w:rPr>
              <w:t>UL1/DL2</w:t>
            </w:r>
          </w:p>
        </w:tc>
      </w:tr>
      <w:tr w:rsidR="00BD6E36" w14:paraId="0DD75289"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8CC2DA8"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04784" w14:textId="77777777" w:rsidR="00BD6E36" w:rsidRDefault="00BD6E36">
            <w:pPr>
              <w:pStyle w:val="TAC"/>
              <w:keepNext w:val="0"/>
              <w:keepLines w:val="0"/>
              <w:rPr>
                <w:lang w:eastAsia="zh-CN"/>
              </w:rPr>
            </w:pPr>
            <w:r>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C489B6"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E40793"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60360EE"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AAA4BB9"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227DA11" w14:textId="77777777" w:rsidR="00BD6E36" w:rsidRDefault="00BD6E36">
            <w:pPr>
              <w:pStyle w:val="TAC"/>
              <w:keepNext w:val="0"/>
              <w:keepLines w:val="0"/>
              <w:rPr>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DE57A31"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78D9699" w14:textId="77777777" w:rsidR="00BD6E36" w:rsidRDefault="00BD6E36">
            <w:pPr>
              <w:pStyle w:val="TAC"/>
              <w:keepNext w:val="0"/>
              <w:keepLines w:val="0"/>
              <w:rPr>
                <w:bCs/>
                <w:lang w:eastAsia="zh-CN"/>
              </w:rPr>
            </w:pPr>
            <w:r>
              <w:rPr>
                <w:bCs/>
                <w:lang w:eastAsia="zh-CN"/>
              </w:rPr>
              <w:t>UL1/DL2</w:t>
            </w:r>
          </w:p>
        </w:tc>
      </w:tr>
      <w:tr w:rsidR="00BD6E36" w14:paraId="5F26C984"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8861B6D"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D6ED47" w14:textId="77777777" w:rsidR="00BD6E36" w:rsidRDefault="00BD6E36">
            <w:pPr>
              <w:pStyle w:val="TAC"/>
              <w:keepNext w:val="0"/>
              <w:keepLines w:val="0"/>
              <w:rPr>
                <w:lang w:eastAsia="zh-CN"/>
              </w:rPr>
            </w:pPr>
            <w:r>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599DFA"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0E49ED"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B36D539"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19EDA87" w14:textId="77777777" w:rsidR="00BD6E36" w:rsidRDefault="00BD6E36">
            <w:pPr>
              <w:pStyle w:val="TAC"/>
              <w:keepNext w:val="0"/>
              <w:keepLines w:val="0"/>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6323965" w14:textId="77777777" w:rsidR="00BD6E36" w:rsidRDefault="00BD6E36">
            <w:pPr>
              <w:pStyle w:val="TAC"/>
              <w:keepNext w:val="0"/>
              <w:keepLines w:val="0"/>
              <w:rPr>
                <w:lang w:eastAsia="zh-CN"/>
              </w:rPr>
            </w:pPr>
            <w:r>
              <w:rPr>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FD0B50D"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4BE9A00" w14:textId="77777777" w:rsidR="00BD6E36" w:rsidRDefault="00BD6E36">
            <w:pPr>
              <w:pStyle w:val="TAC"/>
              <w:keepNext w:val="0"/>
              <w:keepLines w:val="0"/>
              <w:rPr>
                <w:bCs/>
                <w:lang w:eastAsia="zh-CN"/>
              </w:rPr>
            </w:pPr>
            <w:r>
              <w:rPr>
                <w:bCs/>
                <w:lang w:eastAsia="zh-CN"/>
              </w:rPr>
              <w:t>UL1/DL2</w:t>
            </w:r>
          </w:p>
        </w:tc>
      </w:tr>
      <w:tr w:rsidR="00BD6E36" w14:paraId="469F4D6B"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E0DACC9"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AA8113" w14:textId="77777777" w:rsidR="00BD6E36" w:rsidRDefault="00BD6E36">
            <w:pPr>
              <w:pStyle w:val="TAC"/>
              <w:keepNext w:val="0"/>
              <w:keepLines w:val="0"/>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2678AA" w14:textId="77777777" w:rsidR="00BD6E36" w:rsidRDefault="00BD6E36">
            <w:pPr>
              <w:pStyle w:val="TAC"/>
              <w:keepNext w:val="0"/>
              <w:keepLines w:val="0"/>
              <w:rPr>
                <w:bCs/>
                <w:lang w:eastAsia="zh-CN"/>
              </w:rPr>
            </w:pPr>
            <w:r>
              <w:rPr>
                <w:bCs/>
                <w:lang w:eastAsia="zh-CN"/>
              </w:rPr>
              <w:t xml:space="preserve">10 </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EFE587"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D4548BB"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603FBDC"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1E1FD29" w14:textId="77777777" w:rsidR="00BD6E36" w:rsidRDefault="00BD6E36">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5BA10B9" w14:textId="77777777" w:rsidR="00BD6E36" w:rsidRDefault="00BD6E3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E204260" w14:textId="77777777" w:rsidR="00BD6E36" w:rsidRDefault="00BD6E36">
            <w:pPr>
              <w:pStyle w:val="TAC"/>
              <w:keepNext w:val="0"/>
              <w:keepLines w:val="0"/>
              <w:rPr>
                <w:bCs/>
                <w:lang w:eastAsia="zh-CN"/>
              </w:rPr>
            </w:pPr>
            <w:r>
              <w:rPr>
                <w:bCs/>
                <w:lang w:eastAsia="zh-CN"/>
              </w:rPr>
              <w:t>UL1/DL4</w:t>
            </w:r>
          </w:p>
        </w:tc>
      </w:tr>
      <w:tr w:rsidR="00BD6E36" w14:paraId="284EC9C2"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69D4F7"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BF26E" w14:textId="77777777" w:rsidR="00BD6E36" w:rsidRDefault="00BD6E36">
            <w:pPr>
              <w:pStyle w:val="TAC"/>
              <w:keepNext w:val="0"/>
              <w:keepLines w:val="0"/>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30329D"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1283E9"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35B3114"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C767EEA" w14:textId="77777777" w:rsidR="00BD6E36" w:rsidRDefault="00BD6E36">
            <w:pPr>
              <w:pStyle w:val="TAC"/>
              <w:keepNext w:val="0"/>
              <w:keepLines w:val="0"/>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8EFCF1E" w14:textId="77777777" w:rsidR="00BD6E36" w:rsidRDefault="00BD6E36">
            <w:pPr>
              <w:pStyle w:val="TAC"/>
              <w:keepNext w:val="0"/>
              <w:keepLines w:val="0"/>
              <w:rPr>
                <w:bCs/>
                <w:lang w:eastAsia="zh-CN"/>
              </w:rPr>
            </w:pPr>
            <w:r>
              <w:rPr>
                <w:bCs/>
                <w:lang w:eastAsia="zh-CN"/>
              </w:rPr>
              <w:t>0.8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2E99242" w14:textId="77777777" w:rsidR="00BD6E36" w:rsidRDefault="00BD6E3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59CB815" w14:textId="77777777" w:rsidR="00BD6E36" w:rsidRDefault="00BD6E36">
            <w:pPr>
              <w:pStyle w:val="TAC"/>
              <w:keepNext w:val="0"/>
              <w:keepLines w:val="0"/>
              <w:rPr>
                <w:bCs/>
                <w:lang w:eastAsia="zh-CN"/>
              </w:rPr>
            </w:pPr>
            <w:r>
              <w:rPr>
                <w:bCs/>
                <w:lang w:eastAsia="zh-CN"/>
              </w:rPr>
              <w:t>UL1/DL4</w:t>
            </w:r>
          </w:p>
        </w:tc>
      </w:tr>
      <w:tr w:rsidR="00BD6E36" w14:paraId="0B81BBAC"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19EDFEE"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01A019" w14:textId="77777777" w:rsidR="00BD6E36" w:rsidRDefault="00BD6E36">
            <w:pPr>
              <w:pStyle w:val="TAC"/>
              <w:keepNext w:val="0"/>
              <w:keepLines w:val="0"/>
              <w:rPr>
                <w:lang w:eastAsia="zh-CN"/>
              </w:rPr>
            </w:pPr>
            <w:r>
              <w:rPr>
                <w:lang w:eastAsia="zh-CN"/>
              </w:rPr>
              <w:t>n7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67DBFE"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6F4AF4"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B9B6EE0"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4F94125"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9450401" w14:textId="77777777" w:rsidR="00BD6E36" w:rsidRDefault="00BD6E36">
            <w:pPr>
              <w:pStyle w:val="TAC"/>
              <w:keepNext w:val="0"/>
              <w:keepLines w:val="0"/>
              <w:rPr>
                <w:bCs/>
                <w:lang w:eastAsia="zh-CN"/>
              </w:rPr>
            </w:pPr>
            <w:r>
              <w:rPr>
                <w:lang w:eastAsia="zh-CN"/>
              </w:rPr>
              <w:t>14.7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7B772DA"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3BE02E3" w14:textId="77777777" w:rsidR="00BD6E36" w:rsidRDefault="00BD6E36">
            <w:pPr>
              <w:pStyle w:val="TAC"/>
              <w:keepNext w:val="0"/>
              <w:keepLines w:val="0"/>
              <w:rPr>
                <w:bCs/>
                <w:lang w:eastAsia="zh-CN"/>
              </w:rPr>
            </w:pPr>
            <w:r>
              <w:rPr>
                <w:bCs/>
                <w:lang w:eastAsia="zh-CN"/>
              </w:rPr>
              <w:t>UL2/DL3</w:t>
            </w:r>
          </w:p>
        </w:tc>
      </w:tr>
      <w:tr w:rsidR="00BD6E36" w14:paraId="12A537EF"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B097CF8"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0BF483" w14:textId="77777777" w:rsidR="00BD6E36" w:rsidRDefault="00BD6E36">
            <w:pPr>
              <w:pStyle w:val="TAC"/>
              <w:keepNext w:val="0"/>
              <w:keepLines w:val="0"/>
              <w:rPr>
                <w:lang w:eastAsia="zh-CN"/>
              </w:rPr>
            </w:pPr>
            <w:r>
              <w:rPr>
                <w:lang w:eastAsia="zh-CN"/>
              </w:rPr>
              <w:t>n7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B004D5"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B61E8B"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FBE990D"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E0290C4" w14:textId="77777777" w:rsidR="00BD6E36" w:rsidRDefault="00BD6E36">
            <w:pPr>
              <w:pStyle w:val="TAC"/>
              <w:keepNext w:val="0"/>
              <w:keepLines w:val="0"/>
              <w:rPr>
                <w:lang w:eastAsia="zh-CN"/>
              </w:rPr>
            </w:pPr>
            <w:r>
              <w:rPr>
                <w:lang w:eastAsia="zh-CN"/>
              </w:rPr>
              <w:t>50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3789195" w14:textId="77777777" w:rsidR="00BD6E36" w:rsidRDefault="00BD6E36">
            <w:pPr>
              <w:pStyle w:val="TAC"/>
              <w:keepNext w:val="0"/>
              <w:keepLines w:val="0"/>
              <w:rPr>
                <w:bCs/>
                <w:lang w:eastAsia="zh-CN"/>
              </w:rPr>
            </w:pPr>
            <w:r>
              <w:rPr>
                <w:bCs/>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75EDED"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E356D0B" w14:textId="77777777" w:rsidR="00BD6E36" w:rsidRDefault="00BD6E36">
            <w:pPr>
              <w:pStyle w:val="TAC"/>
              <w:keepNext w:val="0"/>
              <w:keepLines w:val="0"/>
              <w:rPr>
                <w:bCs/>
                <w:lang w:eastAsia="zh-CN"/>
              </w:rPr>
            </w:pPr>
            <w:r>
              <w:rPr>
                <w:bCs/>
                <w:lang w:eastAsia="zh-CN"/>
              </w:rPr>
              <w:t>UL2/DL3</w:t>
            </w:r>
          </w:p>
        </w:tc>
      </w:tr>
      <w:tr w:rsidR="00BD6E36" w14:paraId="652AFD53"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75F85E4"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A07343" w14:textId="77777777" w:rsidR="00BD6E36" w:rsidRDefault="00BD6E36">
            <w:pPr>
              <w:pStyle w:val="TAC"/>
              <w:keepNext w:val="0"/>
              <w:keepLines w:val="0"/>
              <w:rPr>
                <w:lang w:eastAsia="zh-CN"/>
              </w:rPr>
            </w:pPr>
            <w:r>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72BFB5"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3171F3"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0ED4009"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8BE5B0F"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9B8145C" w14:textId="77777777" w:rsidR="00BD6E36" w:rsidRDefault="00BD6E36">
            <w:pPr>
              <w:pStyle w:val="TAC"/>
              <w:keepNext w:val="0"/>
              <w:keepLines w:val="0"/>
              <w:rPr>
                <w:lang w:eastAsia="zh-CN"/>
              </w:rPr>
            </w:pPr>
            <w:r>
              <w:rPr>
                <w:bCs/>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5F1DE76" w14:textId="77777777" w:rsidR="00BD6E36" w:rsidRDefault="00BD6E3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AF00634" w14:textId="77777777" w:rsidR="00BD6E36" w:rsidRDefault="00BD6E36">
            <w:pPr>
              <w:pStyle w:val="TAC"/>
              <w:keepNext w:val="0"/>
              <w:keepLines w:val="0"/>
              <w:rPr>
                <w:bCs/>
                <w:lang w:eastAsia="zh-CN"/>
              </w:rPr>
            </w:pPr>
            <w:r>
              <w:rPr>
                <w:bCs/>
                <w:lang w:eastAsia="zh-CN"/>
              </w:rPr>
              <w:t>UL1/DL4</w:t>
            </w:r>
          </w:p>
        </w:tc>
      </w:tr>
      <w:tr w:rsidR="00BD6E36" w14:paraId="22E6DF40"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D45481F"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CA77A" w14:textId="77777777" w:rsidR="00BD6E36" w:rsidRDefault="00BD6E36">
            <w:pPr>
              <w:pStyle w:val="TAC"/>
              <w:keepNext w:val="0"/>
              <w:keepLines w:val="0"/>
              <w:rPr>
                <w:lang w:eastAsia="zh-CN"/>
              </w:rPr>
            </w:pPr>
            <w:r>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E1C179"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C803BE"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944601F"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F287CC6" w14:textId="77777777" w:rsidR="00BD6E36" w:rsidRDefault="00BD6E36">
            <w:pPr>
              <w:pStyle w:val="TAC"/>
              <w:keepNext w:val="0"/>
              <w:keepLines w:val="0"/>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F4786FA" w14:textId="77777777" w:rsidR="00BD6E36" w:rsidRDefault="00BD6E36">
            <w:pPr>
              <w:pStyle w:val="TAC"/>
              <w:keepNext w:val="0"/>
              <w:keepLines w:val="0"/>
              <w:rPr>
                <w:lang w:eastAsia="zh-CN"/>
              </w:rPr>
            </w:pPr>
            <w:r>
              <w:rPr>
                <w:bCs/>
                <w:lang w:eastAsia="zh-CN"/>
              </w:rPr>
              <w:t>0.8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61216DC" w14:textId="77777777" w:rsidR="00BD6E36" w:rsidRDefault="00BD6E3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F03E14C" w14:textId="77777777" w:rsidR="00BD6E36" w:rsidRDefault="00BD6E36">
            <w:pPr>
              <w:pStyle w:val="TAC"/>
              <w:keepNext w:val="0"/>
              <w:keepLines w:val="0"/>
              <w:rPr>
                <w:bCs/>
                <w:lang w:eastAsia="zh-CN"/>
              </w:rPr>
            </w:pPr>
            <w:r>
              <w:rPr>
                <w:bCs/>
                <w:lang w:eastAsia="zh-CN"/>
              </w:rPr>
              <w:t>UL1/DL4</w:t>
            </w:r>
          </w:p>
        </w:tc>
      </w:tr>
      <w:tr w:rsidR="00BD6E36" w14:paraId="10632CC0"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E0F6E66"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0AF1DC" w14:textId="77777777" w:rsidR="00BD6E36" w:rsidRDefault="00BD6E36">
            <w:pPr>
              <w:pStyle w:val="TAC"/>
              <w:keepNext w:val="0"/>
              <w:keepLines w:val="0"/>
              <w:rPr>
                <w:lang w:eastAsia="zh-CN"/>
              </w:rPr>
            </w:pPr>
            <w:r>
              <w:rPr>
                <w:lang w:eastAsia="zh-CN"/>
              </w:rPr>
              <w:t>n12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ED3E3F"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79A8A3"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14771F0"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CEAB1AA"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2AED0C6" w14:textId="77777777" w:rsidR="00BD6E36" w:rsidRDefault="00BD6E36">
            <w:pPr>
              <w:pStyle w:val="TAC"/>
              <w:keepNext w:val="0"/>
              <w:keepLines w:val="0"/>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78C2C40"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78A5170" w14:textId="77777777" w:rsidR="00BD6E36" w:rsidRDefault="00BD6E36">
            <w:pPr>
              <w:pStyle w:val="TAC"/>
              <w:keepNext w:val="0"/>
              <w:keepLines w:val="0"/>
              <w:rPr>
                <w:bCs/>
                <w:lang w:eastAsia="zh-CN"/>
              </w:rPr>
            </w:pPr>
            <w:r>
              <w:rPr>
                <w:bCs/>
                <w:lang w:eastAsia="zh-CN"/>
              </w:rPr>
              <w:t>UL1/DL5</w:t>
            </w:r>
          </w:p>
        </w:tc>
      </w:tr>
      <w:tr w:rsidR="00BD6E36" w14:paraId="3244F2E5"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B88D5A"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139A1A" w14:textId="77777777" w:rsidR="00BD6E36" w:rsidRDefault="00BD6E36">
            <w:pPr>
              <w:pStyle w:val="TAC"/>
              <w:keepNext w:val="0"/>
              <w:keepLines w:val="0"/>
              <w:rPr>
                <w:lang w:eastAsia="zh-CN"/>
              </w:rPr>
            </w:pPr>
            <w:r>
              <w:rPr>
                <w:lang w:eastAsia="zh-CN"/>
              </w:rPr>
              <w:t>n12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0B9A35"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27B706"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FA53DDD"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1433B93" w14:textId="77777777" w:rsidR="00BD6E36" w:rsidRDefault="00BD6E36">
            <w:pPr>
              <w:pStyle w:val="TAC"/>
              <w:keepNext w:val="0"/>
              <w:keepLines w:val="0"/>
              <w:rPr>
                <w:lang w:eastAsia="zh-CN"/>
              </w:rPr>
            </w:pPr>
            <w:r>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B514CA4" w14:textId="77777777" w:rsidR="00BD6E36" w:rsidRDefault="00BD6E36">
            <w:pPr>
              <w:pStyle w:val="TAC"/>
              <w:keepNext w:val="0"/>
              <w:keepLines w:val="0"/>
              <w:rPr>
                <w:bCs/>
                <w:lang w:eastAsia="zh-CN"/>
              </w:rPr>
            </w:pPr>
            <w:r>
              <w:rPr>
                <w:bCs/>
                <w:lang w:eastAsia="zh-CN"/>
              </w:rPr>
              <w:t>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8F63266"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7F878F4" w14:textId="77777777" w:rsidR="00BD6E36" w:rsidRDefault="00BD6E36">
            <w:pPr>
              <w:pStyle w:val="TAC"/>
              <w:keepNext w:val="0"/>
              <w:keepLines w:val="0"/>
              <w:rPr>
                <w:bCs/>
                <w:lang w:eastAsia="zh-CN"/>
              </w:rPr>
            </w:pPr>
            <w:r>
              <w:rPr>
                <w:bCs/>
                <w:lang w:eastAsia="zh-CN"/>
              </w:rPr>
              <w:t>UL1/DL5</w:t>
            </w:r>
          </w:p>
        </w:tc>
      </w:tr>
      <w:tr w:rsidR="00BD6E36" w14:paraId="089BBF03"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271542"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674530" w14:textId="77777777" w:rsidR="00BD6E36" w:rsidRDefault="00BD6E36">
            <w:pPr>
              <w:pStyle w:val="TAC"/>
              <w:keepNext w:val="0"/>
              <w:keepLines w:val="0"/>
              <w:rPr>
                <w:lang w:eastAsia="zh-CN"/>
              </w:rPr>
            </w:pPr>
            <w:r>
              <w:rPr>
                <w:lang w:eastAsia="zh-CN"/>
              </w:rPr>
              <w:t>n13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D635D3"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DBD55E"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C953856"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39F1621"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920D67E" w14:textId="77777777" w:rsidR="00BD6E36" w:rsidRDefault="00BD6E36">
            <w:pPr>
              <w:pStyle w:val="TAC"/>
              <w:keepNext w:val="0"/>
              <w:keepLines w:val="0"/>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BD165D5"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B3C6FD9" w14:textId="77777777" w:rsidR="00BD6E36" w:rsidRDefault="00BD6E36">
            <w:pPr>
              <w:pStyle w:val="TAC"/>
              <w:keepNext w:val="0"/>
              <w:keepLines w:val="0"/>
              <w:rPr>
                <w:bCs/>
                <w:lang w:eastAsia="zh-CN"/>
              </w:rPr>
            </w:pPr>
            <w:r>
              <w:rPr>
                <w:bCs/>
                <w:lang w:eastAsia="zh-CN"/>
              </w:rPr>
              <w:t>UL1/DL5</w:t>
            </w:r>
          </w:p>
        </w:tc>
      </w:tr>
      <w:tr w:rsidR="00BD6E36" w14:paraId="05D51DF5"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9FB8E36"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8B8955" w14:textId="77777777" w:rsidR="00BD6E36" w:rsidRDefault="00BD6E36">
            <w:pPr>
              <w:pStyle w:val="TAC"/>
              <w:keepNext w:val="0"/>
              <w:keepLines w:val="0"/>
              <w:rPr>
                <w:lang w:eastAsia="zh-CN"/>
              </w:rPr>
            </w:pPr>
            <w:r>
              <w:rPr>
                <w:lang w:eastAsia="zh-CN"/>
              </w:rPr>
              <w:t>n13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2041F1"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8EA002"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89D1DF4"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E930071"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884D0FC" w14:textId="77777777" w:rsidR="00BD6E36" w:rsidRDefault="00BD6E36">
            <w:pPr>
              <w:pStyle w:val="TAC"/>
              <w:keepNext w:val="0"/>
              <w:keepLines w:val="0"/>
              <w:rPr>
                <w:bCs/>
                <w:lang w:eastAsia="zh-CN"/>
              </w:rPr>
            </w:pPr>
            <w:r>
              <w:rPr>
                <w:bCs/>
                <w:lang w:eastAsia="zh-CN"/>
              </w:rPr>
              <w:t>27.8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A521689"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A374816" w14:textId="77777777" w:rsidR="00BD6E36" w:rsidRDefault="00BD6E36">
            <w:pPr>
              <w:pStyle w:val="TAC"/>
              <w:keepNext w:val="0"/>
              <w:keepLines w:val="0"/>
              <w:rPr>
                <w:bCs/>
                <w:lang w:eastAsia="zh-CN"/>
              </w:rPr>
            </w:pPr>
            <w:r>
              <w:rPr>
                <w:bCs/>
                <w:lang w:eastAsia="zh-CN"/>
              </w:rPr>
              <w:t>UL1/DL5</w:t>
            </w:r>
          </w:p>
        </w:tc>
      </w:tr>
      <w:tr w:rsidR="00BD6E36" w14:paraId="4894A52A"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BEAE8B0"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ED99FA" w14:textId="77777777" w:rsidR="00BD6E36" w:rsidRDefault="00BD6E36">
            <w:pPr>
              <w:pStyle w:val="TAC"/>
              <w:keepNext w:val="0"/>
              <w:keepLines w:val="0"/>
              <w:rPr>
                <w:lang w:eastAsia="zh-CN"/>
              </w:rPr>
            </w:pPr>
            <w:r>
              <w:rPr>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38F730"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6FF7CE"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D826DFB"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FC20F58"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2D3A904" w14:textId="77777777" w:rsidR="00BD6E36" w:rsidRDefault="00BD6E36">
            <w:pPr>
              <w:pStyle w:val="TAC"/>
              <w:keepNext w:val="0"/>
              <w:keepLines w:val="0"/>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D07D6A5"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0C249C3" w14:textId="77777777" w:rsidR="00BD6E36" w:rsidRDefault="00BD6E36">
            <w:pPr>
              <w:pStyle w:val="TAC"/>
              <w:keepNext w:val="0"/>
              <w:keepLines w:val="0"/>
              <w:rPr>
                <w:bCs/>
                <w:lang w:eastAsia="zh-CN"/>
              </w:rPr>
            </w:pPr>
            <w:r>
              <w:rPr>
                <w:bCs/>
                <w:lang w:eastAsia="zh-CN"/>
              </w:rPr>
              <w:t>UL1/DL5</w:t>
            </w:r>
          </w:p>
        </w:tc>
      </w:tr>
      <w:tr w:rsidR="00BD6E36" w14:paraId="18C8C2D5"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991289C"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CF8ED0" w14:textId="77777777" w:rsidR="00BD6E36" w:rsidRDefault="00BD6E36">
            <w:pPr>
              <w:pStyle w:val="TAC"/>
              <w:keepNext w:val="0"/>
              <w:keepLines w:val="0"/>
              <w:rPr>
                <w:lang w:eastAsia="zh-CN"/>
              </w:rPr>
            </w:pPr>
            <w:r>
              <w:rPr>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A6867F"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82942B"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C7B3440"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D905430"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4FAA695" w14:textId="77777777" w:rsidR="00BD6E36" w:rsidRDefault="00BD6E36">
            <w:pPr>
              <w:pStyle w:val="TAC"/>
              <w:keepNext w:val="0"/>
              <w:keepLines w:val="0"/>
              <w:rPr>
                <w:bCs/>
                <w:lang w:eastAsia="zh-CN"/>
              </w:rPr>
            </w:pPr>
            <w:r>
              <w:rPr>
                <w:bCs/>
                <w:lang w:eastAsia="zh-CN"/>
              </w:rPr>
              <w:t>27.8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ED56065"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ADFDA5C" w14:textId="77777777" w:rsidR="00BD6E36" w:rsidRDefault="00BD6E36">
            <w:pPr>
              <w:pStyle w:val="TAC"/>
              <w:keepNext w:val="0"/>
              <w:keepLines w:val="0"/>
              <w:rPr>
                <w:bCs/>
                <w:lang w:eastAsia="zh-CN"/>
              </w:rPr>
            </w:pPr>
            <w:r>
              <w:rPr>
                <w:bCs/>
                <w:lang w:eastAsia="zh-CN"/>
              </w:rPr>
              <w:t>UL1/DL5</w:t>
            </w:r>
          </w:p>
        </w:tc>
      </w:tr>
      <w:tr w:rsidR="00BD6E36" w14:paraId="4B4817B6"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E71CD3"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9B461" w14:textId="77777777" w:rsidR="00BD6E36" w:rsidRDefault="00BD6E36">
            <w:pPr>
              <w:pStyle w:val="TAC"/>
              <w:keepNext w:val="0"/>
              <w:keepLines w:val="0"/>
              <w:rPr>
                <w:lang w:eastAsia="zh-CN"/>
              </w:rPr>
            </w:pPr>
            <w:r>
              <w:rPr>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99AC06"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696A9F"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02C4D20"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E9785AA"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5EF97B7" w14:textId="77777777" w:rsidR="00BD6E36" w:rsidRDefault="00BD6E36">
            <w:pPr>
              <w:pStyle w:val="TAC"/>
              <w:keepNext w:val="0"/>
              <w:keepLines w:val="0"/>
              <w:rPr>
                <w:bCs/>
                <w:lang w:eastAsia="zh-CN"/>
              </w:rPr>
            </w:pPr>
            <w:r>
              <w:rPr>
                <w:lang w:eastAsia="zh-CN"/>
              </w:rPr>
              <w:t>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9BE97F"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F5998D0" w14:textId="77777777" w:rsidR="00BD6E36" w:rsidRDefault="00BD6E36">
            <w:pPr>
              <w:pStyle w:val="TAC"/>
              <w:keepNext w:val="0"/>
              <w:keepLines w:val="0"/>
              <w:rPr>
                <w:bCs/>
                <w:lang w:eastAsia="zh-CN"/>
              </w:rPr>
            </w:pPr>
            <w:r>
              <w:rPr>
                <w:bCs/>
                <w:lang w:eastAsia="zh-CN"/>
              </w:rPr>
              <w:t>UL1/DL2</w:t>
            </w:r>
          </w:p>
        </w:tc>
      </w:tr>
      <w:tr w:rsidR="00BD6E36" w14:paraId="5AE61D26"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C28B24"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0BEBD" w14:textId="77777777" w:rsidR="00BD6E36" w:rsidRDefault="00BD6E36">
            <w:pPr>
              <w:pStyle w:val="TAC"/>
              <w:keepNext w:val="0"/>
              <w:keepLines w:val="0"/>
              <w:rPr>
                <w:lang w:eastAsia="zh-CN"/>
              </w:rPr>
            </w:pPr>
            <w:r>
              <w:rPr>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82509F"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5BB642"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E6BDB4B"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AC89381" w14:textId="77777777" w:rsidR="00BD6E36" w:rsidRDefault="00BD6E36">
            <w:pPr>
              <w:pStyle w:val="TAC"/>
              <w:keepNext w:val="0"/>
              <w:keepLines w:val="0"/>
              <w:rPr>
                <w:lang w:eastAsia="zh-CN"/>
              </w:rPr>
            </w:pPr>
            <w:r>
              <w:rPr>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BCF8BBE" w14:textId="77777777" w:rsidR="00BD6E36" w:rsidRDefault="00BD6E36">
            <w:pPr>
              <w:pStyle w:val="TAC"/>
              <w:keepNext w:val="0"/>
              <w:keepLines w:val="0"/>
              <w:rPr>
                <w:bCs/>
                <w:lang w:eastAsia="zh-CN"/>
              </w:rPr>
            </w:pPr>
            <w:r>
              <w:rPr>
                <w:bCs/>
                <w:lang w:eastAsia="zh-CN"/>
              </w:rPr>
              <w:t>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4309D44"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80DF7BE" w14:textId="77777777" w:rsidR="00BD6E36" w:rsidRDefault="00BD6E36">
            <w:pPr>
              <w:pStyle w:val="TAC"/>
              <w:keepNext w:val="0"/>
              <w:keepLines w:val="0"/>
              <w:rPr>
                <w:bCs/>
                <w:lang w:eastAsia="zh-CN"/>
              </w:rPr>
            </w:pPr>
            <w:r>
              <w:rPr>
                <w:bCs/>
                <w:lang w:eastAsia="zh-CN"/>
              </w:rPr>
              <w:t>UL1/DL2</w:t>
            </w:r>
          </w:p>
        </w:tc>
      </w:tr>
      <w:tr w:rsidR="00BD6E36" w14:paraId="774D8E9A"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8F90E93"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B0FA17" w14:textId="77777777" w:rsidR="00BD6E36" w:rsidRDefault="00BD6E36">
            <w:pPr>
              <w:pStyle w:val="TAC"/>
              <w:keepNext w:val="0"/>
              <w:keepLines w:val="0"/>
              <w:rPr>
                <w:lang w:eastAsia="zh-CN"/>
              </w:rPr>
            </w:pPr>
            <w:r>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771248"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052A67"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1386784"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BE81256"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1144FD8" w14:textId="77777777" w:rsidR="00BD6E36" w:rsidRDefault="00BD6E36">
            <w:pPr>
              <w:pStyle w:val="TAC"/>
              <w:keepNext w:val="0"/>
              <w:keepLines w:val="0"/>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48132C" w14:textId="77777777" w:rsidR="00BD6E36" w:rsidRDefault="00BD6E3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F1442A4" w14:textId="77777777" w:rsidR="00BD6E36" w:rsidRDefault="00BD6E36">
            <w:pPr>
              <w:pStyle w:val="TAC"/>
              <w:keepNext w:val="0"/>
              <w:keepLines w:val="0"/>
              <w:rPr>
                <w:bCs/>
                <w:lang w:eastAsia="zh-CN"/>
              </w:rPr>
            </w:pPr>
            <w:r>
              <w:rPr>
                <w:bCs/>
                <w:lang w:eastAsia="zh-CN"/>
              </w:rPr>
              <w:t>UL1/DL4</w:t>
            </w:r>
          </w:p>
        </w:tc>
      </w:tr>
      <w:tr w:rsidR="00BD6E36" w14:paraId="7AECCE6B"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564A20D"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A9D385" w14:textId="77777777" w:rsidR="00BD6E36" w:rsidRDefault="00BD6E36">
            <w:pPr>
              <w:pStyle w:val="TAC"/>
              <w:keepNext w:val="0"/>
              <w:keepLines w:val="0"/>
              <w:rPr>
                <w:lang w:eastAsia="zh-CN"/>
              </w:rPr>
            </w:pPr>
            <w:r>
              <w:rPr>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246676"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7BB234"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570601E"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3240F9A"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9776355" w14:textId="77777777" w:rsidR="00BD6E36" w:rsidRDefault="00BD6E36">
            <w:pPr>
              <w:pStyle w:val="TAC"/>
              <w:keepNext w:val="0"/>
              <w:keepLines w:val="0"/>
              <w:rPr>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2A8C4B"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F54FFF8" w14:textId="77777777" w:rsidR="00BD6E36" w:rsidRDefault="00BD6E36">
            <w:pPr>
              <w:pStyle w:val="TAC"/>
              <w:keepNext w:val="0"/>
              <w:keepLines w:val="0"/>
              <w:rPr>
                <w:bCs/>
                <w:lang w:eastAsia="zh-CN"/>
              </w:rPr>
            </w:pPr>
            <w:r>
              <w:rPr>
                <w:bCs/>
                <w:lang w:eastAsia="zh-CN"/>
              </w:rPr>
              <w:t>UL1/DL5</w:t>
            </w:r>
          </w:p>
        </w:tc>
      </w:tr>
      <w:tr w:rsidR="00BD6E36" w14:paraId="73DC38B8"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B7CC7D"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CCDB9" w14:textId="77777777" w:rsidR="00BD6E36" w:rsidRDefault="00BD6E36">
            <w:pPr>
              <w:pStyle w:val="TAC"/>
              <w:keepNext w:val="0"/>
              <w:keepLines w:val="0"/>
              <w:rPr>
                <w:lang w:eastAsia="zh-CN"/>
              </w:rPr>
            </w:pPr>
            <w:r>
              <w:rPr>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DD04C8"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0D2694"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58DBEE7"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9E1742B" w14:textId="77777777" w:rsidR="00BD6E36" w:rsidRDefault="00BD6E36">
            <w:pPr>
              <w:pStyle w:val="TAC"/>
              <w:keepNext w:val="0"/>
              <w:keepLines w:val="0"/>
              <w:rPr>
                <w:lang w:eastAsia="zh-CN"/>
              </w:rPr>
            </w:pPr>
            <w:r>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9325DB3" w14:textId="77777777" w:rsidR="00BD6E36" w:rsidRDefault="00BD6E36">
            <w:pPr>
              <w:pStyle w:val="TAC"/>
              <w:keepNext w:val="0"/>
              <w:keepLines w:val="0"/>
              <w:rPr>
                <w:lang w:eastAsia="zh-CN"/>
              </w:rPr>
            </w:pPr>
            <w:r>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C419231"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A922683" w14:textId="77777777" w:rsidR="00BD6E36" w:rsidRDefault="00BD6E36">
            <w:pPr>
              <w:pStyle w:val="TAC"/>
              <w:keepNext w:val="0"/>
              <w:keepLines w:val="0"/>
              <w:rPr>
                <w:bCs/>
                <w:lang w:eastAsia="zh-CN"/>
              </w:rPr>
            </w:pPr>
            <w:r>
              <w:rPr>
                <w:bCs/>
                <w:lang w:eastAsia="zh-CN"/>
              </w:rPr>
              <w:t>UL1/DL5</w:t>
            </w:r>
          </w:p>
        </w:tc>
      </w:tr>
      <w:tr w:rsidR="00BD6E36" w14:paraId="1FC3E7D7"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278CF78" w14:textId="77777777" w:rsidR="00BD6E36" w:rsidRDefault="00BD6E36">
            <w:pPr>
              <w:pStyle w:val="TAC"/>
              <w:keepNext w:val="0"/>
              <w:keepLines w:val="0"/>
              <w:rPr>
                <w:vertAlign w:val="superscript"/>
                <w:lang w:eastAsia="zh-CN"/>
              </w:rPr>
            </w:pPr>
            <w:r>
              <w:rPr>
                <w:lang w:eastAsia="zh-CN"/>
              </w:rPr>
              <w:t>n77</w:t>
            </w:r>
            <w:r>
              <w:rPr>
                <w:vertAlign w:val="superscript"/>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BC2CB3" w14:textId="77777777" w:rsidR="00BD6E36" w:rsidRDefault="00BD6E36">
            <w:pPr>
              <w:pStyle w:val="TAC"/>
              <w:keepNext w:val="0"/>
              <w:keepLines w:val="0"/>
              <w:rPr>
                <w:lang w:eastAsia="zh-CN"/>
              </w:rPr>
            </w:pPr>
            <w:r>
              <w:rPr>
                <w:lang w:eastAsia="zh-CN"/>
              </w:rPr>
              <w:t>n29</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0B9D68"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A2521C"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F34BFE9"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5B31461"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22192B3" w14:textId="77777777" w:rsidR="00BD6E36" w:rsidRDefault="00BD6E36">
            <w:pPr>
              <w:pStyle w:val="TAC"/>
              <w:keepNext w:val="0"/>
              <w:keepLines w:val="0"/>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D059F1E"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BB5FD51" w14:textId="77777777" w:rsidR="00BD6E36" w:rsidRDefault="00BD6E36">
            <w:pPr>
              <w:pStyle w:val="TAC"/>
              <w:keepNext w:val="0"/>
              <w:keepLines w:val="0"/>
              <w:rPr>
                <w:bCs/>
                <w:lang w:eastAsia="zh-CN"/>
              </w:rPr>
            </w:pPr>
            <w:r>
              <w:rPr>
                <w:bCs/>
                <w:lang w:eastAsia="zh-CN"/>
              </w:rPr>
              <w:t>UL1/DL5</w:t>
            </w:r>
          </w:p>
        </w:tc>
      </w:tr>
      <w:tr w:rsidR="00BD6E36" w14:paraId="632595EE"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9A1EDA9" w14:textId="77777777" w:rsidR="00BD6E36" w:rsidRDefault="00BD6E36">
            <w:pPr>
              <w:pStyle w:val="TAC"/>
              <w:keepNext w:val="0"/>
              <w:keepLines w:val="0"/>
              <w:rPr>
                <w:lang w:eastAsia="zh-CN"/>
              </w:rPr>
            </w:pPr>
            <w:r>
              <w:rPr>
                <w:lang w:eastAsia="zh-CN"/>
              </w:rPr>
              <w:t>n77</w:t>
            </w:r>
            <w:r>
              <w:rPr>
                <w:vertAlign w:val="superscript"/>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273BF9" w14:textId="77777777" w:rsidR="00BD6E36" w:rsidRDefault="00BD6E36">
            <w:pPr>
              <w:pStyle w:val="TAC"/>
              <w:keepNext w:val="0"/>
              <w:keepLines w:val="0"/>
              <w:rPr>
                <w:lang w:eastAsia="zh-CN"/>
              </w:rPr>
            </w:pPr>
            <w:r>
              <w:rPr>
                <w:lang w:eastAsia="zh-CN"/>
              </w:rPr>
              <w:t>n29</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346F30"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9A52F7"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96D8EFE"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B138821"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75A3C5F" w14:textId="77777777" w:rsidR="00BD6E36" w:rsidRDefault="00BD6E36">
            <w:pPr>
              <w:pStyle w:val="TAC"/>
              <w:keepNext w:val="0"/>
              <w:keepLines w:val="0"/>
              <w:rPr>
                <w:bCs/>
                <w:lang w:eastAsia="zh-CN"/>
              </w:rPr>
            </w:pPr>
            <w:r>
              <w:rPr>
                <w:bCs/>
                <w:lang w:eastAsia="zh-CN"/>
              </w:rPr>
              <w:t>27.8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BCACEF1"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E71E9DD" w14:textId="77777777" w:rsidR="00BD6E36" w:rsidRDefault="00BD6E36">
            <w:pPr>
              <w:pStyle w:val="TAC"/>
              <w:keepNext w:val="0"/>
              <w:keepLines w:val="0"/>
              <w:rPr>
                <w:bCs/>
                <w:lang w:eastAsia="zh-CN"/>
              </w:rPr>
            </w:pPr>
            <w:r>
              <w:rPr>
                <w:bCs/>
                <w:lang w:eastAsia="zh-CN"/>
              </w:rPr>
              <w:t>UL1/DL5</w:t>
            </w:r>
          </w:p>
        </w:tc>
      </w:tr>
      <w:tr w:rsidR="00BD6E36" w14:paraId="01FBD6A7"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3F5B2B7"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D5D57E" w14:textId="77777777" w:rsidR="00BD6E36" w:rsidRDefault="00BD6E36">
            <w:pPr>
              <w:pStyle w:val="TAC"/>
              <w:keepNext w:val="0"/>
              <w:keepLines w:val="0"/>
              <w:rPr>
                <w:lang w:eastAsia="zh-CN"/>
              </w:rPr>
            </w:pPr>
            <w:r>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6C39C2"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F0B266"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BF8D4B1"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404317D"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FEB622D" w14:textId="77777777" w:rsidR="00BD6E36" w:rsidRDefault="00BD6E36">
            <w:pPr>
              <w:pStyle w:val="TAC"/>
              <w:keepNext w:val="0"/>
              <w:keepLines w:val="0"/>
              <w:rPr>
                <w:bCs/>
                <w:lang w:eastAsia="zh-CN"/>
              </w:rPr>
            </w:pPr>
            <w:r>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22230D"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CA7873C" w14:textId="77777777" w:rsidR="00BD6E36" w:rsidRDefault="00BD6E36">
            <w:pPr>
              <w:pStyle w:val="TAC"/>
              <w:keepNext w:val="0"/>
              <w:keepLines w:val="0"/>
              <w:rPr>
                <w:bCs/>
                <w:lang w:eastAsia="zh-CN"/>
              </w:rPr>
            </w:pPr>
            <w:r>
              <w:rPr>
                <w:bCs/>
                <w:lang w:eastAsia="zh-CN"/>
              </w:rPr>
              <w:t>UL2/DL3</w:t>
            </w:r>
          </w:p>
        </w:tc>
      </w:tr>
      <w:tr w:rsidR="00BD6E36" w14:paraId="5E90B71A"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666D94"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86A75A" w14:textId="77777777" w:rsidR="00BD6E36" w:rsidRDefault="00BD6E36">
            <w:pPr>
              <w:pStyle w:val="TAC"/>
              <w:keepNext w:val="0"/>
              <w:keepLines w:val="0"/>
              <w:rPr>
                <w:lang w:eastAsia="zh-CN"/>
              </w:rPr>
            </w:pPr>
            <w:r>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CEF759"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F3C807"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A4DA550"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FCBAFB3"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420445D" w14:textId="77777777" w:rsidR="00BD6E36" w:rsidRDefault="00BD6E36">
            <w:pPr>
              <w:pStyle w:val="TAC"/>
              <w:keepNext w:val="0"/>
              <w:keepLines w:val="0"/>
              <w:rPr>
                <w:bCs/>
                <w:lang w:eastAsia="zh-CN"/>
              </w:rPr>
            </w:pPr>
            <w:r>
              <w:rPr>
                <w:bCs/>
                <w:lang w:eastAsia="zh-CN"/>
              </w:rPr>
              <w:t>7.6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EB718F"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770699E" w14:textId="77777777" w:rsidR="00BD6E36" w:rsidRDefault="00BD6E36">
            <w:pPr>
              <w:pStyle w:val="TAC"/>
              <w:keepNext w:val="0"/>
              <w:keepLines w:val="0"/>
              <w:rPr>
                <w:bCs/>
                <w:lang w:eastAsia="zh-CN"/>
              </w:rPr>
            </w:pPr>
            <w:r>
              <w:rPr>
                <w:bCs/>
                <w:lang w:eastAsia="zh-CN"/>
              </w:rPr>
              <w:t>UL2/DL3</w:t>
            </w:r>
          </w:p>
        </w:tc>
      </w:tr>
      <w:tr w:rsidR="00BD6E36" w14:paraId="22E49A98"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0CD3F14"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F9CBEB" w14:textId="77777777" w:rsidR="00BD6E36" w:rsidRDefault="00BD6E36">
            <w:pPr>
              <w:pStyle w:val="TAC"/>
              <w:keepNext w:val="0"/>
              <w:keepLines w:val="0"/>
              <w:rPr>
                <w:vertAlign w:val="superscript"/>
                <w:lang w:eastAsia="zh-CN"/>
              </w:rPr>
            </w:pPr>
            <w:r>
              <w:rPr>
                <w:lang w:eastAsia="zh-CN"/>
              </w:rPr>
              <w:t>n40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10AE57"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FD33BF"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4B6EEB2"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8EFE101"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597C200" w14:textId="77777777" w:rsidR="00BD6E36" w:rsidRDefault="00BD6E36">
            <w:pPr>
              <w:pStyle w:val="TAC"/>
              <w:keepNext w:val="0"/>
              <w:keepLines w:val="0"/>
              <w:rPr>
                <w:bCs/>
                <w:lang w:eastAsia="zh-CN"/>
              </w:rPr>
            </w:pPr>
            <w:r>
              <w:rPr>
                <w:lang w:eastAsia="zh-CN"/>
              </w:rPr>
              <w:t>11.7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FA3D4A"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00DF7B5" w14:textId="77777777" w:rsidR="00BD6E36" w:rsidRDefault="00BD6E36">
            <w:pPr>
              <w:pStyle w:val="TAC"/>
              <w:keepNext w:val="0"/>
              <w:keepLines w:val="0"/>
              <w:rPr>
                <w:bCs/>
                <w:lang w:eastAsia="zh-CN"/>
              </w:rPr>
            </w:pPr>
            <w:r>
              <w:rPr>
                <w:bCs/>
                <w:lang w:eastAsia="zh-CN"/>
              </w:rPr>
              <w:t>UL2/DL3</w:t>
            </w:r>
          </w:p>
        </w:tc>
      </w:tr>
      <w:tr w:rsidR="00BD6E36" w14:paraId="0384000E"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70B89C4"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B10828" w14:textId="77777777" w:rsidR="00BD6E36" w:rsidRDefault="00BD6E36">
            <w:pPr>
              <w:pStyle w:val="TAC"/>
              <w:keepNext w:val="0"/>
              <w:keepLines w:val="0"/>
              <w:rPr>
                <w:vertAlign w:val="superscript"/>
                <w:lang w:eastAsia="zh-CN"/>
              </w:rPr>
            </w:pPr>
            <w:r>
              <w:rPr>
                <w:lang w:eastAsia="zh-CN"/>
              </w:rPr>
              <w:t>n40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92CC36"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B0F9C0"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46A1530"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4BBB57F"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02E818F" w14:textId="77777777" w:rsidR="00BD6E36" w:rsidRDefault="00BD6E36">
            <w:pPr>
              <w:pStyle w:val="TAC"/>
              <w:keepNext w:val="0"/>
              <w:keepLines w:val="0"/>
              <w:rPr>
                <w:bCs/>
                <w:lang w:eastAsia="zh-CN"/>
              </w:rPr>
            </w:pPr>
            <w:r>
              <w:rPr>
                <w:bCs/>
                <w:lang w:eastAsia="zh-CN"/>
              </w:rPr>
              <w:t>3.6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32D1C2D"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49E99ED" w14:textId="77777777" w:rsidR="00BD6E36" w:rsidRDefault="00BD6E36">
            <w:pPr>
              <w:pStyle w:val="TAC"/>
              <w:keepNext w:val="0"/>
              <w:keepLines w:val="0"/>
              <w:rPr>
                <w:bCs/>
                <w:lang w:eastAsia="zh-CN"/>
              </w:rPr>
            </w:pPr>
            <w:r>
              <w:rPr>
                <w:bCs/>
                <w:lang w:eastAsia="zh-CN"/>
              </w:rPr>
              <w:t>UL2/DL3</w:t>
            </w:r>
          </w:p>
        </w:tc>
      </w:tr>
      <w:tr w:rsidR="00BD6E36" w14:paraId="53087125"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A02D34D"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13658" w14:textId="77777777" w:rsidR="00BD6E36" w:rsidRDefault="00BD6E36">
            <w:pPr>
              <w:pStyle w:val="TAC"/>
              <w:keepNext w:val="0"/>
              <w:keepLines w:val="0"/>
              <w:rPr>
                <w:vertAlign w:val="superscript"/>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3EB418"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FECA9"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B76F779"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E009BF8"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86C7015" w14:textId="77777777" w:rsidR="00BD6E36" w:rsidRDefault="00BD6E36">
            <w:pPr>
              <w:pStyle w:val="TAC"/>
              <w:keepNext w:val="0"/>
              <w:keepLines w:val="0"/>
              <w:rPr>
                <w:bCs/>
                <w:lang w:eastAsia="zh-CN"/>
              </w:rPr>
            </w:pPr>
            <w:r>
              <w:rPr>
                <w:lang w:eastAsia="zh-CN"/>
              </w:rPr>
              <w:t>11.7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149A30"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86C04FF" w14:textId="77777777" w:rsidR="00BD6E36" w:rsidRDefault="00BD6E36">
            <w:pPr>
              <w:pStyle w:val="TAC"/>
              <w:keepNext w:val="0"/>
              <w:keepLines w:val="0"/>
              <w:rPr>
                <w:bCs/>
                <w:lang w:eastAsia="zh-CN"/>
              </w:rPr>
            </w:pPr>
            <w:r>
              <w:rPr>
                <w:bCs/>
                <w:lang w:eastAsia="zh-CN"/>
              </w:rPr>
              <w:t>UL2/DL3</w:t>
            </w:r>
          </w:p>
        </w:tc>
      </w:tr>
      <w:tr w:rsidR="00BD6E36" w14:paraId="5D949B29"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5E96F5D"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61EADF" w14:textId="77777777" w:rsidR="00BD6E36" w:rsidRDefault="00BD6E36">
            <w:pPr>
              <w:pStyle w:val="TAC"/>
              <w:keepNext w:val="0"/>
              <w:keepLines w:val="0"/>
              <w:rPr>
                <w:vertAlign w:val="superscript"/>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7C4DAC"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BC7F19"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B64C417"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3C37050"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BB86B40" w14:textId="77777777" w:rsidR="00BD6E36" w:rsidRDefault="00BD6E36">
            <w:pPr>
              <w:pStyle w:val="TAC"/>
              <w:keepNext w:val="0"/>
              <w:keepLines w:val="0"/>
              <w:rPr>
                <w:bCs/>
                <w:lang w:eastAsia="zh-CN"/>
              </w:rPr>
            </w:pPr>
            <w:r>
              <w:rPr>
                <w:bCs/>
                <w:lang w:eastAsia="zh-CN"/>
              </w:rPr>
              <w:t>3.6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CF76D50"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B2961AA" w14:textId="77777777" w:rsidR="00BD6E36" w:rsidRDefault="00BD6E36">
            <w:pPr>
              <w:pStyle w:val="TAC"/>
              <w:keepNext w:val="0"/>
              <w:keepLines w:val="0"/>
              <w:rPr>
                <w:bCs/>
                <w:lang w:eastAsia="zh-CN"/>
              </w:rPr>
            </w:pPr>
            <w:r>
              <w:rPr>
                <w:bCs/>
                <w:lang w:eastAsia="zh-CN"/>
              </w:rPr>
              <w:t>UL2/DL3</w:t>
            </w:r>
          </w:p>
        </w:tc>
      </w:tr>
      <w:tr w:rsidR="00BD6E36" w14:paraId="14F3DA76"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9115D05" w14:textId="77777777" w:rsidR="00BD6E36" w:rsidRDefault="00BD6E36">
            <w:pPr>
              <w:pStyle w:val="TAC"/>
              <w:keepNext w:val="0"/>
              <w:keepLines w:val="0"/>
              <w:rPr>
                <w:lang w:eastAsia="zh-CN"/>
              </w:rPr>
            </w:pPr>
            <w:r>
              <w:rPr>
                <w:lang w:eastAsia="zh-CN"/>
              </w:rPr>
              <w:t>n77</w:t>
            </w:r>
            <w:r>
              <w:rPr>
                <w:vertAlign w:val="superscript"/>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2A5C97" w14:textId="77777777" w:rsidR="00BD6E36" w:rsidRDefault="00BD6E36">
            <w:pPr>
              <w:pStyle w:val="TAC"/>
              <w:keepNext w:val="0"/>
              <w:keepLines w:val="0"/>
              <w:rPr>
                <w:lang w:eastAsia="zh-CN"/>
              </w:rPr>
            </w:pPr>
            <w:r>
              <w:rPr>
                <w:lang w:eastAsia="zh-CN"/>
              </w:rPr>
              <w:t>n70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2EC32D" w14:textId="77777777" w:rsidR="00BD6E36" w:rsidRDefault="00BD6E36">
            <w:pPr>
              <w:pStyle w:val="TAC"/>
              <w:keepNext w:val="0"/>
              <w:keepLines w:val="0"/>
              <w:rPr>
                <w:bCs/>
                <w:lang w:eastAsia="zh-CN"/>
              </w:rPr>
            </w:pPr>
            <w:r>
              <w:rPr>
                <w:bCs/>
                <w:lang w:eastAsia="zh-CN"/>
              </w:rPr>
              <w:t>N/A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0289A3" w14:textId="77777777" w:rsidR="00BD6E36" w:rsidRDefault="00BD6E36">
            <w:pPr>
              <w:pStyle w:val="TAC"/>
              <w:keepNext w:val="0"/>
              <w:keepLines w:val="0"/>
              <w:rPr>
                <w:bCs/>
                <w:lang w:eastAsia="zh-CN"/>
              </w:rPr>
            </w:pPr>
            <w:r>
              <w:rPr>
                <w:bCs/>
                <w:lang w:eastAsia="zh-CN"/>
              </w:rPr>
              <w:t>N/A</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B670876" w14:textId="77777777" w:rsidR="00BD6E36" w:rsidRDefault="00BD6E36">
            <w:pPr>
              <w:pStyle w:val="TAC"/>
              <w:keepNext w:val="0"/>
              <w:keepLines w:val="0"/>
              <w:rPr>
                <w:bCs/>
                <w:lang w:eastAsia="zh-CN"/>
              </w:rPr>
            </w:pPr>
            <w:r>
              <w:rPr>
                <w:bCs/>
                <w:lang w:eastAsia="zh-CN"/>
              </w:rPr>
              <w:t>N/A</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ABC4CF7" w14:textId="77777777" w:rsidR="00BD6E36" w:rsidRDefault="00BD6E36">
            <w:pPr>
              <w:pStyle w:val="TAC"/>
              <w:keepNext w:val="0"/>
              <w:keepLines w:val="0"/>
              <w:rPr>
                <w:lang w:eastAsia="zh-CN"/>
              </w:rPr>
            </w:pPr>
            <w:r>
              <w:rPr>
                <w:lang w:eastAsia="zh-CN"/>
              </w:rPr>
              <w:t>N/A</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4E17F1E" w14:textId="77777777" w:rsidR="00BD6E36" w:rsidRDefault="00BD6E36">
            <w:pPr>
              <w:pStyle w:val="TAC"/>
              <w:keepNext w:val="0"/>
              <w:keepLines w:val="0"/>
              <w:rPr>
                <w:bCs/>
                <w:lang w:eastAsia="zh-CN"/>
              </w:rPr>
            </w:pPr>
            <w:r>
              <w:rPr>
                <w:bCs/>
                <w:lang w:eastAsia="zh-CN"/>
              </w:rPr>
              <w:t>N/A</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9D65E24"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FE6666B" w14:textId="77777777" w:rsidR="00BD6E36" w:rsidRDefault="00BD6E36">
            <w:pPr>
              <w:pStyle w:val="TAC"/>
              <w:keepNext w:val="0"/>
              <w:keepLines w:val="0"/>
              <w:rPr>
                <w:bCs/>
                <w:lang w:eastAsia="zh-CN"/>
              </w:rPr>
            </w:pPr>
            <w:r>
              <w:rPr>
                <w:bCs/>
                <w:lang w:eastAsia="zh-CN"/>
              </w:rPr>
              <w:t>UL1/DL2</w:t>
            </w:r>
          </w:p>
        </w:tc>
      </w:tr>
      <w:tr w:rsidR="00BD6E36" w14:paraId="1E780A7A"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A108E32"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C1040" w14:textId="77777777" w:rsidR="00BD6E36" w:rsidRDefault="00BD6E36">
            <w:pPr>
              <w:pStyle w:val="TAC"/>
              <w:keepNext w:val="0"/>
              <w:keepLines w:val="0"/>
              <w:rPr>
                <w:vertAlign w:val="superscript"/>
                <w:lang w:eastAsia="zh-CN"/>
              </w:rPr>
            </w:pPr>
            <w:r>
              <w:rPr>
                <w:lang w:eastAsia="zh-CN"/>
              </w:rPr>
              <w:t>n85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7812EE"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7B30B1"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B07D66F"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6BA3BE3"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1984BF5" w14:textId="77777777" w:rsidR="00BD6E36" w:rsidRDefault="00BD6E36">
            <w:pPr>
              <w:pStyle w:val="TAC"/>
              <w:keepNext w:val="0"/>
              <w:keepLines w:val="0"/>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AA6BD55"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9BA6316" w14:textId="77777777" w:rsidR="00BD6E36" w:rsidRDefault="00BD6E36">
            <w:pPr>
              <w:pStyle w:val="TAC"/>
              <w:keepNext w:val="0"/>
              <w:keepLines w:val="0"/>
              <w:rPr>
                <w:bCs/>
                <w:lang w:eastAsia="zh-CN"/>
              </w:rPr>
            </w:pPr>
            <w:r>
              <w:rPr>
                <w:bCs/>
                <w:lang w:eastAsia="zh-CN"/>
              </w:rPr>
              <w:t>UL1/DL5</w:t>
            </w:r>
          </w:p>
        </w:tc>
      </w:tr>
      <w:tr w:rsidR="00BD6E36" w14:paraId="4339F610"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36A8BB" w14:textId="77777777" w:rsidR="00BD6E36" w:rsidRDefault="00BD6E3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F419E7" w14:textId="77777777" w:rsidR="00BD6E36" w:rsidRDefault="00BD6E36">
            <w:pPr>
              <w:pStyle w:val="TAC"/>
              <w:keepNext w:val="0"/>
              <w:keepLines w:val="0"/>
              <w:rPr>
                <w:lang w:eastAsia="zh-CN"/>
              </w:rPr>
            </w:pPr>
            <w:r>
              <w:rPr>
                <w:lang w:eastAsia="zh-CN"/>
              </w:rPr>
              <w:t>n85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927215"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2F6E2F"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BA30A1F"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8C80348" w14:textId="77777777" w:rsidR="00BD6E36" w:rsidRDefault="00BD6E36">
            <w:pPr>
              <w:pStyle w:val="TAC"/>
              <w:keepNext w:val="0"/>
              <w:keepLines w:val="0"/>
              <w:rPr>
                <w:lang w:eastAsia="zh-CN"/>
              </w:rPr>
            </w:pPr>
            <w:r>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C32A797" w14:textId="77777777" w:rsidR="00BD6E36" w:rsidRDefault="00BD6E36">
            <w:pPr>
              <w:pStyle w:val="TAC"/>
              <w:keepNext w:val="0"/>
              <w:keepLines w:val="0"/>
              <w:rPr>
                <w:bCs/>
                <w:lang w:eastAsia="zh-CN"/>
              </w:rPr>
            </w:pPr>
            <w:r>
              <w:rPr>
                <w:bCs/>
                <w:lang w:eastAsia="zh-CN"/>
              </w:rPr>
              <w:t>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541BCD"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BBB8068" w14:textId="77777777" w:rsidR="00BD6E36" w:rsidRDefault="00BD6E36">
            <w:pPr>
              <w:pStyle w:val="TAC"/>
              <w:keepNext w:val="0"/>
              <w:keepLines w:val="0"/>
              <w:rPr>
                <w:bCs/>
                <w:lang w:eastAsia="zh-CN"/>
              </w:rPr>
            </w:pPr>
            <w:r>
              <w:rPr>
                <w:bCs/>
                <w:lang w:eastAsia="zh-CN"/>
              </w:rPr>
              <w:t>UL1/DL5</w:t>
            </w:r>
          </w:p>
        </w:tc>
      </w:tr>
      <w:tr w:rsidR="00BD6E36" w14:paraId="50E8A97C"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A1AD50"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82A64F" w14:textId="77777777" w:rsidR="00BD6E36" w:rsidRDefault="00BD6E36">
            <w:pPr>
              <w:pStyle w:val="TAC"/>
              <w:keepNext w:val="0"/>
              <w:keepLines w:val="0"/>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331324"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72423E"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564093C"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9C30BED"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AAD67BA" w14:textId="77777777" w:rsidR="00BD6E36" w:rsidRDefault="00BD6E36">
            <w:pPr>
              <w:pStyle w:val="TAC"/>
              <w:keepNext w:val="0"/>
              <w:keepLines w:val="0"/>
              <w:rPr>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971223C"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43B4591" w14:textId="77777777" w:rsidR="00BD6E36" w:rsidRDefault="00BD6E36">
            <w:pPr>
              <w:pStyle w:val="TAC"/>
              <w:keepNext w:val="0"/>
              <w:keepLines w:val="0"/>
              <w:rPr>
                <w:bCs/>
                <w:lang w:eastAsia="zh-CN"/>
              </w:rPr>
            </w:pPr>
            <w:r>
              <w:rPr>
                <w:bCs/>
                <w:lang w:eastAsia="zh-CN"/>
              </w:rPr>
              <w:t>UL1/DL2</w:t>
            </w:r>
          </w:p>
        </w:tc>
      </w:tr>
      <w:tr w:rsidR="00BD6E36" w14:paraId="27CDBEAC"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8BAE3C6"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C0E1B9" w14:textId="77777777" w:rsidR="00BD6E36" w:rsidRDefault="00BD6E36">
            <w:pPr>
              <w:pStyle w:val="TAC"/>
              <w:keepNext w:val="0"/>
              <w:keepLines w:val="0"/>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A031EC"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A82204"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F2DFA40"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1E63A66" w14:textId="77777777" w:rsidR="00BD6E36" w:rsidRDefault="00BD6E36">
            <w:pPr>
              <w:pStyle w:val="TAC"/>
              <w:keepNext w:val="0"/>
              <w:keepLines w:val="0"/>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85B2A08" w14:textId="77777777" w:rsidR="00BD6E36" w:rsidRDefault="00BD6E36">
            <w:pPr>
              <w:pStyle w:val="TAC"/>
              <w:keepNext w:val="0"/>
              <w:keepLines w:val="0"/>
              <w:rPr>
                <w:lang w:eastAsia="zh-CN"/>
              </w:rPr>
            </w:pPr>
            <w:r>
              <w:rPr>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C68399E"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5772B87" w14:textId="77777777" w:rsidR="00BD6E36" w:rsidRDefault="00BD6E36">
            <w:pPr>
              <w:pStyle w:val="TAC"/>
              <w:keepNext w:val="0"/>
              <w:keepLines w:val="0"/>
              <w:rPr>
                <w:bCs/>
                <w:lang w:eastAsia="zh-CN"/>
              </w:rPr>
            </w:pPr>
            <w:r>
              <w:rPr>
                <w:bCs/>
                <w:lang w:eastAsia="zh-CN"/>
              </w:rPr>
              <w:t>UL1/DL2</w:t>
            </w:r>
          </w:p>
        </w:tc>
      </w:tr>
      <w:tr w:rsidR="00BD6E36" w14:paraId="5AD68949"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B18A427"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E3394" w14:textId="77777777" w:rsidR="00BD6E36" w:rsidRDefault="00BD6E36">
            <w:pPr>
              <w:pStyle w:val="TAC"/>
              <w:keepNext w:val="0"/>
              <w:keepLines w:val="0"/>
              <w:rPr>
                <w:lang w:eastAsia="zh-CN"/>
              </w:rPr>
            </w:pPr>
            <w:r>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ED6C37"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5D3D57"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60717C3"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9274F8E"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423F1DE" w14:textId="77777777" w:rsidR="00BD6E36" w:rsidRDefault="00BD6E36">
            <w:pPr>
              <w:pStyle w:val="TAC"/>
              <w:keepNext w:val="0"/>
              <w:keepLines w:val="0"/>
              <w:rPr>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202D872"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2365E8F" w14:textId="77777777" w:rsidR="00BD6E36" w:rsidRDefault="00BD6E36">
            <w:pPr>
              <w:pStyle w:val="TAC"/>
              <w:keepNext w:val="0"/>
              <w:keepLines w:val="0"/>
              <w:rPr>
                <w:bCs/>
                <w:lang w:eastAsia="zh-CN"/>
              </w:rPr>
            </w:pPr>
            <w:r>
              <w:rPr>
                <w:bCs/>
                <w:lang w:eastAsia="zh-CN"/>
              </w:rPr>
              <w:t>UL1/DL2</w:t>
            </w:r>
          </w:p>
        </w:tc>
      </w:tr>
      <w:tr w:rsidR="00BD6E36" w14:paraId="7159A9F0"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35DA097"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E6B059" w14:textId="77777777" w:rsidR="00BD6E36" w:rsidRDefault="00BD6E36">
            <w:pPr>
              <w:pStyle w:val="TAC"/>
              <w:keepNext w:val="0"/>
              <w:keepLines w:val="0"/>
              <w:rPr>
                <w:lang w:eastAsia="zh-CN"/>
              </w:rPr>
            </w:pPr>
            <w:r>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082AF6"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64F709"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265DBAE"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8A959A9" w14:textId="77777777" w:rsidR="00BD6E36" w:rsidRDefault="00BD6E36">
            <w:pPr>
              <w:pStyle w:val="TAC"/>
              <w:keepNext w:val="0"/>
              <w:keepLines w:val="0"/>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3E16BC1" w14:textId="77777777" w:rsidR="00BD6E36" w:rsidRDefault="00BD6E36">
            <w:pPr>
              <w:pStyle w:val="TAC"/>
              <w:keepNext w:val="0"/>
              <w:keepLines w:val="0"/>
              <w:rPr>
                <w:lang w:eastAsia="zh-CN"/>
              </w:rPr>
            </w:pPr>
            <w:r>
              <w:rPr>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9EFB045"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B4A02C9" w14:textId="77777777" w:rsidR="00BD6E36" w:rsidRDefault="00BD6E36">
            <w:pPr>
              <w:pStyle w:val="TAC"/>
              <w:keepNext w:val="0"/>
              <w:keepLines w:val="0"/>
              <w:rPr>
                <w:bCs/>
                <w:lang w:eastAsia="zh-CN"/>
              </w:rPr>
            </w:pPr>
            <w:r>
              <w:rPr>
                <w:bCs/>
                <w:lang w:eastAsia="zh-CN"/>
              </w:rPr>
              <w:t>UL1/DL2</w:t>
            </w:r>
          </w:p>
        </w:tc>
      </w:tr>
      <w:tr w:rsidR="00BD6E36" w14:paraId="589F5157"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7D962FC"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B72EB3" w14:textId="77777777" w:rsidR="00BD6E36" w:rsidRDefault="00BD6E36">
            <w:pPr>
              <w:pStyle w:val="TAC"/>
              <w:keepNext w:val="0"/>
              <w:keepLines w:val="0"/>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8731A3"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88254B"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60B5103"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B2FC4B8"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29A9E95" w14:textId="77777777" w:rsidR="00BD6E36" w:rsidRDefault="00BD6E36">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0C2AEDE" w14:textId="77777777" w:rsidR="00BD6E36" w:rsidRDefault="00BD6E3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7BB5457" w14:textId="77777777" w:rsidR="00BD6E36" w:rsidRDefault="00BD6E36">
            <w:pPr>
              <w:pStyle w:val="TAC"/>
              <w:keepNext w:val="0"/>
              <w:keepLines w:val="0"/>
              <w:rPr>
                <w:bCs/>
                <w:lang w:eastAsia="zh-CN"/>
              </w:rPr>
            </w:pPr>
            <w:r>
              <w:rPr>
                <w:bCs/>
                <w:lang w:eastAsia="zh-CN"/>
              </w:rPr>
              <w:t>UL1/DL4</w:t>
            </w:r>
          </w:p>
        </w:tc>
      </w:tr>
      <w:tr w:rsidR="00BD6E36" w14:paraId="53EE77EF"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300583C"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5E9A2" w14:textId="77777777" w:rsidR="00BD6E36" w:rsidRDefault="00BD6E36">
            <w:pPr>
              <w:pStyle w:val="TAC"/>
              <w:keepNext w:val="0"/>
              <w:keepLines w:val="0"/>
              <w:rPr>
                <w:lang w:eastAsia="zh-CN"/>
              </w:rPr>
            </w:pPr>
            <w:r>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20E529"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0432BB"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91B0BCC"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DA05F1D"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C6D9262" w14:textId="77777777" w:rsidR="00BD6E36" w:rsidRDefault="00BD6E36">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29591F0" w14:textId="77777777" w:rsidR="00BD6E36" w:rsidRDefault="00BD6E3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F0CAA4E" w14:textId="77777777" w:rsidR="00BD6E36" w:rsidRDefault="00BD6E36">
            <w:pPr>
              <w:pStyle w:val="TAC"/>
              <w:keepNext w:val="0"/>
              <w:keepLines w:val="0"/>
              <w:rPr>
                <w:bCs/>
                <w:lang w:eastAsia="zh-CN"/>
              </w:rPr>
            </w:pPr>
            <w:r>
              <w:rPr>
                <w:bCs/>
                <w:lang w:eastAsia="zh-CN"/>
              </w:rPr>
              <w:t>UL1/DL4</w:t>
            </w:r>
          </w:p>
        </w:tc>
      </w:tr>
      <w:tr w:rsidR="00BD6E36" w14:paraId="2F2E206A"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7BE091"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630539" w14:textId="77777777" w:rsidR="00BD6E36" w:rsidRDefault="00BD6E36">
            <w:pPr>
              <w:pStyle w:val="TAC"/>
              <w:keepNext w:val="0"/>
              <w:keepLines w:val="0"/>
              <w:rPr>
                <w:vertAlign w:val="superscript"/>
                <w:lang w:eastAsia="zh-CN"/>
              </w:rPr>
            </w:pPr>
            <w:r>
              <w:rPr>
                <w:lang w:eastAsia="zh-CN"/>
              </w:rPr>
              <w:t>n12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CC40EF"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E3F9F2"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0F8B31F"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FFC8FFD"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72CD40C" w14:textId="77777777" w:rsidR="00BD6E36" w:rsidRDefault="00BD6E36">
            <w:pPr>
              <w:pStyle w:val="TAC"/>
              <w:keepNext w:val="0"/>
              <w:keepLines w:val="0"/>
              <w:rPr>
                <w:bCs/>
                <w:lang w:eastAsia="zh-CN"/>
              </w:rPr>
            </w:pPr>
            <w:r>
              <w:rPr>
                <w:bCs/>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DCFA302"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1AD449D" w14:textId="77777777" w:rsidR="00BD6E36" w:rsidRDefault="00BD6E36">
            <w:pPr>
              <w:pStyle w:val="TAC"/>
              <w:keepNext w:val="0"/>
              <w:keepLines w:val="0"/>
              <w:rPr>
                <w:bCs/>
                <w:lang w:eastAsia="zh-CN"/>
              </w:rPr>
            </w:pPr>
            <w:r>
              <w:rPr>
                <w:bCs/>
                <w:lang w:eastAsia="zh-CN"/>
              </w:rPr>
              <w:t>UL1/DL5</w:t>
            </w:r>
          </w:p>
        </w:tc>
      </w:tr>
      <w:tr w:rsidR="00BD6E36" w14:paraId="0B73B393"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79E5322"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E803EA" w14:textId="77777777" w:rsidR="00BD6E36" w:rsidRDefault="00BD6E36">
            <w:pPr>
              <w:pStyle w:val="TAC"/>
              <w:keepNext w:val="0"/>
              <w:keepLines w:val="0"/>
              <w:rPr>
                <w:lang w:eastAsia="zh-CN"/>
              </w:rPr>
            </w:pPr>
            <w:r>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EAE333"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1B0866"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01E080D"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B2789C8"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6DD73D4" w14:textId="77777777" w:rsidR="00BD6E36" w:rsidRDefault="00BD6E36">
            <w:pPr>
              <w:pStyle w:val="TAC"/>
              <w:keepNext w:val="0"/>
              <w:keepLines w:val="0"/>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8B180C2" w14:textId="77777777" w:rsidR="00BD6E36" w:rsidRDefault="00BD6E3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CA545CE" w14:textId="77777777" w:rsidR="00BD6E36" w:rsidRDefault="00BD6E36">
            <w:pPr>
              <w:pStyle w:val="TAC"/>
              <w:keepNext w:val="0"/>
              <w:keepLines w:val="0"/>
              <w:rPr>
                <w:bCs/>
                <w:lang w:eastAsia="zh-CN"/>
              </w:rPr>
            </w:pPr>
            <w:r>
              <w:rPr>
                <w:bCs/>
                <w:lang w:eastAsia="zh-CN"/>
              </w:rPr>
              <w:t>UL1/DL4</w:t>
            </w:r>
          </w:p>
        </w:tc>
      </w:tr>
      <w:tr w:rsidR="00BD6E36" w14:paraId="4B3C02D4"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0BCC9AB"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9198F7" w14:textId="77777777" w:rsidR="00BD6E36" w:rsidRDefault="00BD6E36">
            <w:pPr>
              <w:pStyle w:val="TAC"/>
              <w:keepNext w:val="0"/>
              <w:keepLines w:val="0"/>
              <w:rPr>
                <w:lang w:eastAsia="zh-CN"/>
              </w:rPr>
            </w:pPr>
            <w:r>
              <w:rPr>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A5E851"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CE21D3"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EF4708B" w14:textId="12635104" w:rsidR="00BD6E36" w:rsidRDefault="00BD6E36">
            <w:pPr>
              <w:pStyle w:val="TAC"/>
              <w:keepNext w:val="0"/>
              <w:keepLines w:val="0"/>
              <w:rPr>
                <w:bCs/>
                <w:lang w:eastAsia="zh-CN"/>
              </w:rPr>
            </w:pPr>
            <w:del w:id="74" w:author="Laurent Noel" w:date="2025-05-09T11:25:00Z">
              <w:r w:rsidDel="00BD6E36">
                <w:rPr>
                  <w:bCs/>
                  <w:lang w:eastAsia="zh-CN"/>
                </w:rPr>
                <w:delText>25</w:delText>
              </w:r>
            </w:del>
            <w:ins w:id="75" w:author="Laurent Noel" w:date="2025-05-09T11:25:00Z">
              <w:r>
                <w:rPr>
                  <w:bCs/>
                  <w:lang w:eastAsia="zh-CN"/>
                </w:rPr>
                <w:t>50</w:t>
              </w:r>
            </w:ins>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28E7CFB"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F5D8606" w14:textId="3028CF3F" w:rsidR="00BD6E36" w:rsidRDefault="00BD6E36">
            <w:pPr>
              <w:pStyle w:val="TAC"/>
              <w:keepNext w:val="0"/>
              <w:keepLines w:val="0"/>
              <w:rPr>
                <w:lang w:eastAsia="zh-CN"/>
              </w:rPr>
            </w:pPr>
            <w:del w:id="76" w:author="Laurent Noel" w:date="2025-05-09T11:26:00Z">
              <w:r w:rsidDel="00BD6E36">
                <w:rPr>
                  <w:lang w:eastAsia="zh-CN"/>
                </w:rPr>
                <w:delText>31</w:delText>
              </w:r>
            </w:del>
            <w:ins w:id="77" w:author="Laurent Noel" w:date="2025-05-09T11:26:00Z">
              <w:r>
                <w:rPr>
                  <w:lang w:eastAsia="zh-CN"/>
                </w:rPr>
                <w:t>6.1</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61EB49AD" w14:textId="50DB9B71" w:rsidR="00BD6E36" w:rsidRDefault="00BD6E36">
            <w:pPr>
              <w:pStyle w:val="TAC"/>
              <w:keepNext w:val="0"/>
              <w:keepLines w:val="0"/>
              <w:rPr>
                <w:bCs/>
                <w:lang w:eastAsia="zh-CN"/>
              </w:rPr>
            </w:pPr>
            <w:r>
              <w:rPr>
                <w:bCs/>
                <w:lang w:eastAsia="zh-CN"/>
              </w:rPr>
              <w:t xml:space="preserve">NOTE </w:t>
            </w:r>
            <w:del w:id="78" w:author="Laurent Noel" w:date="2025-05-09T11:26:00Z">
              <w:r w:rsidDel="00BD6E36">
                <w:rPr>
                  <w:bCs/>
                  <w:lang w:eastAsia="zh-CN"/>
                </w:rPr>
                <w:delText>5</w:delText>
              </w:r>
            </w:del>
            <w:ins w:id="79" w:author="Laurent Noel" w:date="2025-05-09T11:26:00Z">
              <w:r>
                <w:rPr>
                  <w:bCs/>
                  <w:lang w:eastAsia="zh-CN"/>
                </w:rPr>
                <w:t>10</w:t>
              </w:r>
            </w:ins>
          </w:p>
        </w:tc>
        <w:tc>
          <w:tcPr>
            <w:tcW w:w="1412" w:type="dxa"/>
            <w:tcBorders>
              <w:top w:val="single" w:sz="4" w:space="0" w:color="auto"/>
              <w:left w:val="single" w:sz="4" w:space="0" w:color="auto"/>
              <w:bottom w:val="single" w:sz="4" w:space="0" w:color="auto"/>
              <w:right w:val="single" w:sz="4" w:space="0" w:color="auto"/>
            </w:tcBorders>
            <w:vAlign w:val="center"/>
            <w:hideMark/>
          </w:tcPr>
          <w:p w14:paraId="2DEF6902" w14:textId="77777777" w:rsidR="00BD6E36" w:rsidRDefault="00BD6E36">
            <w:pPr>
              <w:pStyle w:val="TAC"/>
              <w:keepNext w:val="0"/>
              <w:keepLines w:val="0"/>
              <w:rPr>
                <w:ins w:id="80" w:author="Laurent Noel" w:date="2025-05-09T11:26:00Z"/>
                <w:bCs/>
                <w:lang w:eastAsia="zh-CN"/>
              </w:rPr>
            </w:pPr>
            <w:r>
              <w:rPr>
                <w:bCs/>
                <w:lang w:eastAsia="zh-CN"/>
              </w:rPr>
              <w:t>UL1/DL5</w:t>
            </w:r>
          </w:p>
          <w:p w14:paraId="1A766637" w14:textId="447A6BC5" w:rsidR="00BD6E36" w:rsidRDefault="00BD6E36">
            <w:pPr>
              <w:pStyle w:val="TAC"/>
              <w:keepNext w:val="0"/>
              <w:keepLines w:val="0"/>
              <w:rPr>
                <w:bCs/>
                <w:lang w:eastAsia="zh-CN"/>
              </w:rPr>
            </w:pPr>
            <w:ins w:id="81" w:author="Laurent Noel" w:date="2025-05-09T11:26:00Z">
              <w:r>
                <w:rPr>
                  <w:bCs/>
                  <w:lang w:eastAsia="zh-CN"/>
                </w:rPr>
                <w:t>near-miss</w:t>
              </w:r>
            </w:ins>
          </w:p>
        </w:tc>
      </w:tr>
      <w:tr w:rsidR="00BD6E36" w14:paraId="5B4E8641"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845575B"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351DD0" w14:textId="77777777" w:rsidR="00BD6E36" w:rsidRDefault="00BD6E36">
            <w:pPr>
              <w:pStyle w:val="TAC"/>
              <w:keepNext w:val="0"/>
              <w:keepLines w:val="0"/>
              <w:rPr>
                <w:vertAlign w:val="superscript"/>
                <w:lang w:eastAsia="zh-CN"/>
              </w:rPr>
            </w:pPr>
            <w:r>
              <w:rPr>
                <w:lang w:eastAsia="zh-CN"/>
              </w:rPr>
              <w:t>n40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C5BA02"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7DCBE5"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40402FC"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8F33B83"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63EF2BF" w14:textId="77777777" w:rsidR="00BD6E36" w:rsidRDefault="00BD6E36">
            <w:pPr>
              <w:pStyle w:val="TAC"/>
              <w:keepNext w:val="0"/>
              <w:keepLines w:val="0"/>
              <w:rPr>
                <w:bCs/>
                <w:lang w:eastAsia="zh-CN"/>
              </w:rPr>
            </w:pPr>
            <w:r>
              <w:rPr>
                <w:lang w:eastAsia="zh-CN"/>
              </w:rPr>
              <w:t>11.7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F36148"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EE7BD1B" w14:textId="77777777" w:rsidR="00BD6E36" w:rsidRDefault="00BD6E36">
            <w:pPr>
              <w:pStyle w:val="TAC"/>
              <w:keepNext w:val="0"/>
              <w:keepLines w:val="0"/>
              <w:rPr>
                <w:bCs/>
                <w:lang w:eastAsia="zh-CN"/>
              </w:rPr>
            </w:pPr>
            <w:r>
              <w:rPr>
                <w:bCs/>
                <w:lang w:eastAsia="zh-CN"/>
              </w:rPr>
              <w:t>UL2/DL3</w:t>
            </w:r>
          </w:p>
        </w:tc>
      </w:tr>
      <w:tr w:rsidR="00BD6E36" w14:paraId="60CD2B97"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E815675"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DEC774" w14:textId="77777777" w:rsidR="00BD6E36" w:rsidRDefault="00BD6E36">
            <w:pPr>
              <w:pStyle w:val="TAC"/>
              <w:keepNext w:val="0"/>
              <w:keepLines w:val="0"/>
              <w:rPr>
                <w:vertAlign w:val="superscript"/>
                <w:lang w:eastAsia="zh-CN"/>
              </w:rPr>
            </w:pPr>
            <w:r>
              <w:rPr>
                <w:lang w:eastAsia="zh-CN"/>
              </w:rPr>
              <w:t>n40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969E35"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4034D8"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237F0EC"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7227F40"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1789B49" w14:textId="77777777" w:rsidR="00BD6E36" w:rsidRDefault="00BD6E36">
            <w:pPr>
              <w:pStyle w:val="TAC"/>
              <w:keepNext w:val="0"/>
              <w:keepLines w:val="0"/>
              <w:rPr>
                <w:bCs/>
                <w:lang w:eastAsia="zh-CN"/>
              </w:rPr>
            </w:pPr>
            <w:r>
              <w:rPr>
                <w:bCs/>
                <w:lang w:eastAsia="zh-CN"/>
              </w:rPr>
              <w:t>3.6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AE9FB9C"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D66836F" w14:textId="77777777" w:rsidR="00BD6E36" w:rsidRDefault="00BD6E36">
            <w:pPr>
              <w:pStyle w:val="TAC"/>
              <w:keepNext w:val="0"/>
              <w:keepLines w:val="0"/>
              <w:rPr>
                <w:bCs/>
                <w:lang w:eastAsia="zh-CN"/>
              </w:rPr>
            </w:pPr>
            <w:r>
              <w:rPr>
                <w:bCs/>
                <w:lang w:eastAsia="zh-CN"/>
              </w:rPr>
              <w:t>UL2/DL3</w:t>
            </w:r>
          </w:p>
        </w:tc>
      </w:tr>
      <w:tr w:rsidR="00BD6E36" w14:paraId="3025E949"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A0E19D8"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25314" w14:textId="77777777" w:rsidR="00BD6E36" w:rsidRDefault="00BD6E36">
            <w:pPr>
              <w:pStyle w:val="TAC"/>
              <w:keepNext w:val="0"/>
              <w:keepLines w:val="0"/>
              <w:rPr>
                <w:vertAlign w:val="superscript"/>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39F769"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D56C7C"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EAF95C1"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110FC9C"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3B7AAEF" w14:textId="77777777" w:rsidR="00BD6E36" w:rsidRDefault="00BD6E36">
            <w:pPr>
              <w:pStyle w:val="TAC"/>
              <w:keepNext w:val="0"/>
              <w:keepLines w:val="0"/>
              <w:rPr>
                <w:bCs/>
                <w:lang w:eastAsia="zh-CN"/>
              </w:rPr>
            </w:pPr>
            <w:r>
              <w:rPr>
                <w:lang w:eastAsia="zh-CN"/>
              </w:rPr>
              <w:t>11.7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82590DA"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432E91E" w14:textId="77777777" w:rsidR="00BD6E36" w:rsidRDefault="00BD6E36">
            <w:pPr>
              <w:pStyle w:val="TAC"/>
              <w:keepNext w:val="0"/>
              <w:keepLines w:val="0"/>
              <w:rPr>
                <w:bCs/>
                <w:lang w:eastAsia="zh-CN"/>
              </w:rPr>
            </w:pPr>
            <w:r>
              <w:rPr>
                <w:bCs/>
                <w:lang w:eastAsia="zh-CN"/>
              </w:rPr>
              <w:t>UL2/DL3</w:t>
            </w:r>
          </w:p>
        </w:tc>
      </w:tr>
      <w:tr w:rsidR="00BD6E36" w14:paraId="1585EA84"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97350A4"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E9631F" w14:textId="77777777" w:rsidR="00BD6E36" w:rsidRDefault="00BD6E36">
            <w:pPr>
              <w:pStyle w:val="TAC"/>
              <w:keepNext w:val="0"/>
              <w:keepLines w:val="0"/>
              <w:rPr>
                <w:vertAlign w:val="superscript"/>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8C50EF"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09D543"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5474FAC" w14:textId="77777777" w:rsidR="00BD6E36" w:rsidRDefault="00BD6E36">
            <w:pPr>
              <w:pStyle w:val="TAC"/>
              <w:keepNext w:val="0"/>
              <w:keepLines w:val="0"/>
              <w:rPr>
                <w:bCs/>
                <w:lang w:eastAsia="zh-CN"/>
              </w:rPr>
            </w:pPr>
            <w:r>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BC8355A"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AB39C8D" w14:textId="77777777" w:rsidR="00BD6E36" w:rsidRDefault="00BD6E36">
            <w:pPr>
              <w:pStyle w:val="TAC"/>
              <w:keepNext w:val="0"/>
              <w:keepLines w:val="0"/>
              <w:rPr>
                <w:bCs/>
                <w:lang w:eastAsia="zh-CN"/>
              </w:rPr>
            </w:pPr>
            <w:r>
              <w:rPr>
                <w:bCs/>
                <w:lang w:eastAsia="zh-CN"/>
              </w:rPr>
              <w:t>3.6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789CBED" w14:textId="77777777" w:rsidR="00BD6E36" w:rsidRDefault="00BD6E36">
            <w:pPr>
              <w:pStyle w:val="TAC"/>
              <w:keepNext w:val="0"/>
              <w:keepLines w:val="0"/>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C6122EE" w14:textId="77777777" w:rsidR="00BD6E36" w:rsidRDefault="00BD6E36">
            <w:pPr>
              <w:pStyle w:val="TAC"/>
              <w:keepNext w:val="0"/>
              <w:keepLines w:val="0"/>
              <w:rPr>
                <w:bCs/>
                <w:lang w:eastAsia="zh-CN"/>
              </w:rPr>
            </w:pPr>
            <w:r>
              <w:rPr>
                <w:bCs/>
                <w:lang w:eastAsia="zh-CN"/>
              </w:rPr>
              <w:t>UL2/DL3</w:t>
            </w:r>
          </w:p>
        </w:tc>
      </w:tr>
      <w:tr w:rsidR="00BD6E36" w14:paraId="479912F0"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828C90"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75C83" w14:textId="77777777" w:rsidR="00BD6E36" w:rsidRDefault="00BD6E36">
            <w:pPr>
              <w:pStyle w:val="TAC"/>
              <w:keepNext w:val="0"/>
              <w:keepLines w:val="0"/>
              <w:rPr>
                <w:lang w:eastAsia="zh-CN"/>
              </w:rPr>
            </w:pPr>
            <w:r>
              <w:rPr>
                <w:lang w:eastAsia="zh-CN"/>
              </w:rPr>
              <w:t>n67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84CC28"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98E7B4"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7FDE80A"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2BBA704"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403270F" w14:textId="77777777" w:rsidR="00BD6E36" w:rsidRDefault="00BD6E36">
            <w:pPr>
              <w:pStyle w:val="TAC"/>
              <w:keepNext w:val="0"/>
              <w:keepLines w:val="0"/>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7FE45C9"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0C819F7" w14:textId="77777777" w:rsidR="00BD6E36" w:rsidRDefault="00BD6E36">
            <w:pPr>
              <w:pStyle w:val="TAC"/>
              <w:keepNext w:val="0"/>
              <w:keepLines w:val="0"/>
              <w:rPr>
                <w:bCs/>
                <w:lang w:eastAsia="zh-CN"/>
              </w:rPr>
            </w:pPr>
            <w:r>
              <w:rPr>
                <w:bCs/>
                <w:lang w:eastAsia="zh-CN"/>
              </w:rPr>
              <w:t>UL1/DL5</w:t>
            </w:r>
          </w:p>
        </w:tc>
      </w:tr>
      <w:tr w:rsidR="00BD6E36" w14:paraId="17D15DED"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67864EA" w14:textId="77777777" w:rsidR="00BD6E36" w:rsidRDefault="00BD6E36">
            <w:pPr>
              <w:pStyle w:val="TAC"/>
              <w:keepNext w:val="0"/>
              <w:keepLines w:val="0"/>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C45C24" w14:textId="77777777" w:rsidR="00BD6E36" w:rsidRDefault="00BD6E36">
            <w:pPr>
              <w:pStyle w:val="TAC"/>
              <w:keepNext w:val="0"/>
              <w:keepLines w:val="0"/>
              <w:rPr>
                <w:lang w:eastAsia="zh-CN"/>
              </w:rPr>
            </w:pPr>
            <w:r>
              <w:rPr>
                <w:lang w:eastAsia="zh-CN"/>
              </w:rPr>
              <w:t>n67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0FC9EF"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C2D581"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C857D1F"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81DDE23" w14:textId="77777777" w:rsidR="00BD6E36" w:rsidRDefault="00BD6E36">
            <w:pPr>
              <w:pStyle w:val="TAC"/>
              <w:keepNext w:val="0"/>
              <w:keepLines w:val="0"/>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CDFB051" w14:textId="77777777" w:rsidR="00BD6E36" w:rsidRDefault="00BD6E36">
            <w:pPr>
              <w:pStyle w:val="TAC"/>
              <w:keepNext w:val="0"/>
              <w:keepLines w:val="0"/>
              <w:rPr>
                <w:bCs/>
                <w:lang w:eastAsia="zh-CN"/>
              </w:rPr>
            </w:pPr>
            <w:r>
              <w:rPr>
                <w:bCs/>
                <w:lang w:eastAsia="zh-CN"/>
              </w:rPr>
              <w:t>27.8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C7BF7D4"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ADF6923" w14:textId="77777777" w:rsidR="00BD6E36" w:rsidRDefault="00BD6E36">
            <w:pPr>
              <w:pStyle w:val="TAC"/>
              <w:keepNext w:val="0"/>
              <w:keepLines w:val="0"/>
              <w:rPr>
                <w:bCs/>
                <w:lang w:eastAsia="zh-CN"/>
              </w:rPr>
            </w:pPr>
            <w:r>
              <w:rPr>
                <w:bCs/>
                <w:lang w:eastAsia="zh-CN"/>
              </w:rPr>
              <w:t>UL1/DL5</w:t>
            </w:r>
          </w:p>
        </w:tc>
      </w:tr>
      <w:tr w:rsidR="00BD6E36" w14:paraId="17B55349"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60D0A77" w14:textId="77777777" w:rsidR="00BD6E36" w:rsidRDefault="00BD6E36">
            <w:pPr>
              <w:pStyle w:val="TAC"/>
              <w:keepNext w:val="0"/>
              <w:keepLines w:val="0"/>
              <w:rPr>
                <w:lang w:eastAsia="zh-CN"/>
              </w:rPr>
            </w:pPr>
            <w:r>
              <w:rPr>
                <w:lang w:eastAsia="zh-CN"/>
              </w:rPr>
              <w:t>n79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574801" w14:textId="77777777" w:rsidR="00BD6E36" w:rsidRDefault="00BD6E36">
            <w:pPr>
              <w:pStyle w:val="TAC"/>
              <w:keepNext w:val="0"/>
              <w:keepLines w:val="0"/>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87220DC"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63713D"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AFBF86B"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F75F0BF"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AA19AFE" w14:textId="77777777" w:rsidR="00BD6E36" w:rsidRDefault="00BD6E36">
            <w:pPr>
              <w:pStyle w:val="TAC"/>
              <w:keepNext w:val="0"/>
              <w:keepLines w:val="0"/>
              <w:rPr>
                <w:bCs/>
                <w:lang w:eastAsia="zh-CN"/>
              </w:rPr>
            </w:pPr>
            <w:r>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4C3C050"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4B5A631" w14:textId="77777777" w:rsidR="00BD6E36" w:rsidRDefault="00BD6E36">
            <w:pPr>
              <w:pStyle w:val="TAC"/>
              <w:keepNext w:val="0"/>
              <w:keepLines w:val="0"/>
              <w:rPr>
                <w:bCs/>
                <w:lang w:eastAsia="zh-CN"/>
              </w:rPr>
            </w:pPr>
            <w:r>
              <w:rPr>
                <w:bCs/>
                <w:lang w:eastAsia="zh-CN"/>
              </w:rPr>
              <w:t>UL1/DL5</w:t>
            </w:r>
          </w:p>
        </w:tc>
      </w:tr>
      <w:tr w:rsidR="00BD6E36" w14:paraId="3CDF7D78"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248D4D0" w14:textId="77777777" w:rsidR="00BD6E36" w:rsidRDefault="00BD6E36">
            <w:pPr>
              <w:pStyle w:val="TAC"/>
              <w:keepNext w:val="0"/>
              <w:keepLines w:val="0"/>
              <w:rPr>
                <w:lang w:eastAsia="zh-CN"/>
              </w:rPr>
            </w:pPr>
            <w:r>
              <w:rPr>
                <w:lang w:eastAsia="zh-CN"/>
              </w:rPr>
              <w:t>n79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18F95E" w14:textId="77777777" w:rsidR="00BD6E36" w:rsidRDefault="00BD6E36">
            <w:pPr>
              <w:pStyle w:val="TAC"/>
              <w:keepNext w:val="0"/>
              <w:keepLines w:val="0"/>
              <w:rPr>
                <w:lang w:eastAsia="zh-CN"/>
              </w:rPr>
            </w:pPr>
            <w:r>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2361C4" w14:textId="77777777" w:rsidR="00BD6E36" w:rsidRDefault="00BD6E3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6A7524"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31CD739"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47963D2"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FF75F62" w14:textId="77777777" w:rsidR="00BD6E36" w:rsidRDefault="00BD6E36">
            <w:pPr>
              <w:pStyle w:val="TAC"/>
              <w:keepNext w:val="0"/>
              <w:keepLines w:val="0"/>
              <w:rPr>
                <w:bCs/>
                <w:lang w:eastAsia="zh-CN"/>
              </w:rPr>
            </w:pPr>
            <w:r>
              <w:rPr>
                <w:bCs/>
                <w:lang w:eastAsia="zh-CN"/>
              </w:rPr>
              <w:t>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0130240" w14:textId="77777777" w:rsidR="00BD6E36" w:rsidRDefault="00BD6E36">
            <w:pPr>
              <w:pStyle w:val="TAC"/>
              <w:keepNext w:val="0"/>
              <w:keepLines w:val="0"/>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44A2E4F" w14:textId="77777777" w:rsidR="00BD6E36" w:rsidRDefault="00BD6E36">
            <w:pPr>
              <w:pStyle w:val="TAC"/>
              <w:keepNext w:val="0"/>
              <w:keepLines w:val="0"/>
              <w:rPr>
                <w:bCs/>
                <w:lang w:eastAsia="zh-CN"/>
              </w:rPr>
            </w:pPr>
            <w:r>
              <w:rPr>
                <w:bCs/>
                <w:lang w:eastAsia="zh-CN"/>
              </w:rPr>
              <w:t>UL1/DL5</w:t>
            </w:r>
          </w:p>
        </w:tc>
      </w:tr>
      <w:tr w:rsidR="00BD6E36" w14:paraId="7C96681C"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4DD263B" w14:textId="77777777" w:rsidR="00BD6E36" w:rsidRDefault="00BD6E36">
            <w:pPr>
              <w:pStyle w:val="TAC"/>
              <w:keepNext w:val="0"/>
              <w:keepLines w:val="0"/>
              <w:rPr>
                <w:lang w:eastAsia="zh-CN"/>
              </w:rPr>
            </w:pPr>
            <w:r>
              <w:rPr>
                <w:lang w:eastAsia="zh-CN"/>
              </w:rPr>
              <w:t>n96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083C5" w14:textId="77777777" w:rsidR="00BD6E36" w:rsidRDefault="00BD6E36">
            <w:pPr>
              <w:pStyle w:val="TAC"/>
              <w:keepNext w:val="0"/>
              <w:keepLines w:val="0"/>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9BEA57" w14:textId="77777777" w:rsidR="00BD6E36" w:rsidRDefault="00BD6E36">
            <w:pPr>
              <w:pStyle w:val="TAC"/>
              <w:keepNext w:val="0"/>
              <w:keepLines w:val="0"/>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79FA47"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D833436"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D76BADA"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EEB4916" w14:textId="77777777" w:rsidR="00BD6E36" w:rsidRDefault="00BD6E36">
            <w:pPr>
              <w:pStyle w:val="TAC"/>
              <w:keepNext w:val="0"/>
              <w:keepLines w:val="0"/>
              <w:rPr>
                <w:bCs/>
                <w:lang w:eastAsia="zh-CN"/>
              </w:rPr>
            </w:pPr>
            <w:r>
              <w:rPr>
                <w:bCs/>
                <w:lang w:val="en-US"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5FAFA1"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8E176C5" w14:textId="77777777" w:rsidR="00BD6E36" w:rsidRDefault="00BD6E36">
            <w:pPr>
              <w:pStyle w:val="TAC"/>
              <w:keepNext w:val="0"/>
              <w:keepLines w:val="0"/>
              <w:rPr>
                <w:bCs/>
                <w:lang w:eastAsia="zh-CN"/>
              </w:rPr>
            </w:pPr>
            <w:r>
              <w:rPr>
                <w:bCs/>
                <w:lang w:eastAsia="zh-CN"/>
              </w:rPr>
              <w:t>UL1/DL2</w:t>
            </w:r>
          </w:p>
        </w:tc>
      </w:tr>
      <w:tr w:rsidR="00BD6E36" w14:paraId="68256278"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2506D0" w14:textId="77777777" w:rsidR="00BD6E36" w:rsidRDefault="00BD6E36">
            <w:pPr>
              <w:pStyle w:val="TAC"/>
              <w:keepNext w:val="0"/>
              <w:keepLines w:val="0"/>
              <w:rPr>
                <w:lang w:eastAsia="zh-CN"/>
              </w:rPr>
            </w:pPr>
            <w:r>
              <w:rPr>
                <w:lang w:eastAsia="zh-CN"/>
              </w:rPr>
              <w:t>n96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33127" w14:textId="77777777" w:rsidR="00BD6E36" w:rsidRDefault="00BD6E36">
            <w:pPr>
              <w:pStyle w:val="TAC"/>
              <w:keepNext w:val="0"/>
              <w:keepLines w:val="0"/>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018BF8" w14:textId="77777777" w:rsidR="00BD6E36" w:rsidRDefault="00BD6E36">
            <w:pPr>
              <w:pStyle w:val="TAC"/>
              <w:keepNext w:val="0"/>
              <w:keepLines w:val="0"/>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638B07"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BD94E87"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AA679B9" w14:textId="77777777" w:rsidR="00BD6E36" w:rsidRDefault="00BD6E36">
            <w:pPr>
              <w:pStyle w:val="TAC"/>
              <w:keepNext w:val="0"/>
              <w:keepLines w:val="0"/>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F98583E" w14:textId="77777777" w:rsidR="00BD6E36" w:rsidRDefault="00BD6E36">
            <w:pPr>
              <w:pStyle w:val="TAC"/>
              <w:keepNext w:val="0"/>
              <w:keepLines w:val="0"/>
              <w:rPr>
                <w:bCs/>
                <w:lang w:eastAsia="zh-CN"/>
              </w:rPr>
            </w:pPr>
            <w:r>
              <w:rPr>
                <w:bCs/>
                <w:lang w:val="en-US" w:eastAsia="zh-CN"/>
              </w:rPr>
              <w:t>17.5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27E188C" w14:textId="77777777" w:rsidR="00BD6E36" w:rsidRDefault="00BD6E36">
            <w:pPr>
              <w:pStyle w:val="TAC"/>
              <w:keepNext w:val="0"/>
              <w:keepLines w:val="0"/>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A80540E" w14:textId="77777777" w:rsidR="00BD6E36" w:rsidRDefault="00BD6E36">
            <w:pPr>
              <w:pStyle w:val="TAC"/>
              <w:keepNext w:val="0"/>
              <w:keepLines w:val="0"/>
              <w:rPr>
                <w:bCs/>
                <w:lang w:eastAsia="zh-CN"/>
              </w:rPr>
            </w:pPr>
            <w:r>
              <w:rPr>
                <w:bCs/>
                <w:lang w:eastAsia="zh-CN"/>
              </w:rPr>
              <w:t>UL1/DL2</w:t>
            </w:r>
          </w:p>
        </w:tc>
      </w:tr>
      <w:tr w:rsidR="00BD6E36" w14:paraId="44579FC2"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D3F8E13" w14:textId="77777777" w:rsidR="00BD6E36" w:rsidRDefault="00BD6E36">
            <w:pPr>
              <w:pStyle w:val="TAC"/>
              <w:keepNext w:val="0"/>
              <w:keepLines w:val="0"/>
              <w:rPr>
                <w:lang w:eastAsia="zh-CN"/>
              </w:rPr>
            </w:pPr>
            <w:r>
              <w:rPr>
                <w:lang w:eastAsia="zh-CN"/>
              </w:rPr>
              <w:t>n102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3A721B" w14:textId="77777777" w:rsidR="00BD6E36" w:rsidRDefault="00BD6E36">
            <w:pPr>
              <w:pStyle w:val="TAC"/>
              <w:keepNext w:val="0"/>
              <w:keepLines w:val="0"/>
              <w:rPr>
                <w:vertAlign w:val="superscript"/>
                <w:lang w:eastAsia="zh-CN"/>
              </w:rPr>
            </w:pPr>
            <w:r>
              <w:rPr>
                <w:lang w:eastAsia="zh-CN"/>
              </w:rPr>
              <w:t>n1</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382B61" w14:textId="77777777" w:rsidR="00BD6E36" w:rsidRDefault="00BD6E36">
            <w:pPr>
              <w:pStyle w:val="TAC"/>
              <w:keepNext w:val="0"/>
              <w:keepLines w:val="0"/>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E52392" w14:textId="77777777" w:rsidR="00BD6E36" w:rsidRDefault="00BD6E3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9927147" w14:textId="77777777" w:rsidR="00BD6E36" w:rsidRDefault="00BD6E3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2109773" w14:textId="77777777" w:rsidR="00BD6E36" w:rsidRDefault="00BD6E3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18EC48F" w14:textId="77777777" w:rsidR="00BD6E36" w:rsidRDefault="00BD6E36">
            <w:pPr>
              <w:pStyle w:val="TAC"/>
              <w:keepNext w:val="0"/>
              <w:keepLines w:val="0"/>
              <w:rPr>
                <w:bCs/>
                <w:lang w:eastAsia="zh-CN"/>
              </w:rPr>
            </w:pPr>
            <w:r>
              <w:rPr>
                <w:bCs/>
                <w:lang w:eastAsia="zh-CN"/>
              </w:rPr>
              <w:t>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D177B1D" w14:textId="77777777" w:rsidR="00BD6E36" w:rsidRDefault="00BD6E36">
            <w:pPr>
              <w:pStyle w:val="TAC"/>
              <w:keepNext w:val="0"/>
              <w:keepLines w:val="0"/>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8DAFE39" w14:textId="77777777" w:rsidR="00BD6E36" w:rsidRDefault="00BD6E36">
            <w:pPr>
              <w:pStyle w:val="TAC"/>
              <w:keepNext w:val="0"/>
              <w:keepLines w:val="0"/>
              <w:rPr>
                <w:bCs/>
                <w:lang w:eastAsia="zh-CN"/>
              </w:rPr>
            </w:pPr>
            <w:r>
              <w:rPr>
                <w:bCs/>
                <w:lang w:eastAsia="zh-CN"/>
              </w:rPr>
              <w:t>UL1/DL3</w:t>
            </w:r>
          </w:p>
        </w:tc>
      </w:tr>
      <w:tr w:rsidR="00BD6E36" w14:paraId="30C8D54D"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hideMark/>
          </w:tcPr>
          <w:p w14:paraId="7098A127" w14:textId="77777777" w:rsidR="00BD6E36" w:rsidRDefault="00BD6E36">
            <w:pPr>
              <w:pStyle w:val="TAC"/>
              <w:keepNext w:val="0"/>
              <w:keepLines w:val="0"/>
              <w:rPr>
                <w:rFonts w:cs="Arial"/>
                <w:szCs w:val="18"/>
                <w:lang w:eastAsia="zh-CN"/>
              </w:rPr>
            </w:pPr>
            <w:r>
              <w:rPr>
                <w:rFonts w:cs="Arial"/>
                <w:szCs w:val="18"/>
                <w:lang w:eastAsia="zh-CN"/>
              </w:rPr>
              <w:t>n104</w:t>
            </w:r>
          </w:p>
        </w:tc>
        <w:tc>
          <w:tcPr>
            <w:tcW w:w="709" w:type="dxa"/>
            <w:tcBorders>
              <w:top w:val="single" w:sz="4" w:space="0" w:color="auto"/>
              <w:left w:val="single" w:sz="4" w:space="0" w:color="auto"/>
              <w:bottom w:val="single" w:sz="4" w:space="0" w:color="auto"/>
              <w:right w:val="single" w:sz="4" w:space="0" w:color="auto"/>
            </w:tcBorders>
            <w:hideMark/>
          </w:tcPr>
          <w:p w14:paraId="2A6B408B" w14:textId="77777777" w:rsidR="00BD6E36" w:rsidRDefault="00BD6E36">
            <w:pPr>
              <w:pStyle w:val="TAC"/>
              <w:keepNext w:val="0"/>
              <w:keepLines w:val="0"/>
              <w:rPr>
                <w:rFonts w:cs="Arial"/>
                <w:szCs w:val="18"/>
                <w:lang w:eastAsia="zh-CN"/>
              </w:rPr>
            </w:pPr>
            <w:r>
              <w:rPr>
                <w:rFonts w:cs="Arial"/>
                <w:szCs w:val="18"/>
                <w:lang w:eastAsia="zh-CN"/>
              </w:rPr>
              <w:t>n78</w:t>
            </w:r>
          </w:p>
        </w:tc>
        <w:tc>
          <w:tcPr>
            <w:tcW w:w="858" w:type="dxa"/>
            <w:tcBorders>
              <w:top w:val="single" w:sz="4" w:space="0" w:color="auto"/>
              <w:left w:val="single" w:sz="4" w:space="0" w:color="auto"/>
              <w:bottom w:val="single" w:sz="4" w:space="0" w:color="auto"/>
              <w:right w:val="single" w:sz="4" w:space="0" w:color="auto"/>
            </w:tcBorders>
            <w:noWrap/>
            <w:hideMark/>
          </w:tcPr>
          <w:p w14:paraId="6F97D335" w14:textId="77777777" w:rsidR="00BD6E36" w:rsidRDefault="00BD6E36">
            <w:pPr>
              <w:pStyle w:val="TAC"/>
              <w:keepNext w:val="0"/>
              <w:keepLines w:val="0"/>
              <w:rPr>
                <w:rFonts w:cs="Arial"/>
                <w:bCs/>
                <w:szCs w:val="18"/>
                <w:lang w:eastAsia="zh-CN"/>
              </w:rPr>
            </w:pPr>
            <w:r>
              <w:rPr>
                <w:rFonts w:cs="Arial"/>
                <w:szCs w:val="18"/>
                <w:lang w:eastAsia="zh-CN"/>
              </w:rPr>
              <w:t>20</w:t>
            </w:r>
          </w:p>
        </w:tc>
        <w:tc>
          <w:tcPr>
            <w:tcW w:w="843" w:type="dxa"/>
            <w:tcBorders>
              <w:top w:val="single" w:sz="4" w:space="0" w:color="auto"/>
              <w:left w:val="single" w:sz="4" w:space="0" w:color="auto"/>
              <w:bottom w:val="single" w:sz="4" w:space="0" w:color="auto"/>
              <w:right w:val="single" w:sz="4" w:space="0" w:color="auto"/>
            </w:tcBorders>
            <w:hideMark/>
          </w:tcPr>
          <w:p w14:paraId="2E8E99BB" w14:textId="77777777" w:rsidR="00BD6E36" w:rsidRDefault="00BD6E36">
            <w:pPr>
              <w:pStyle w:val="TAC"/>
              <w:keepNext w:val="0"/>
              <w:keepLines w:val="0"/>
              <w:rPr>
                <w:rFonts w:cs="Arial"/>
                <w:bCs/>
                <w:szCs w:val="18"/>
                <w:lang w:eastAsia="zh-CN"/>
              </w:rPr>
            </w:pPr>
            <w:r>
              <w:rPr>
                <w:rFonts w:cs="Arial"/>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hideMark/>
          </w:tcPr>
          <w:p w14:paraId="2FAC6FFB" w14:textId="77777777" w:rsidR="00BD6E36" w:rsidRDefault="00BD6E36">
            <w:pPr>
              <w:pStyle w:val="TAC"/>
              <w:keepNext w:val="0"/>
              <w:keepLines w:val="0"/>
              <w:rPr>
                <w:rFonts w:cs="Arial"/>
                <w:bCs/>
                <w:szCs w:val="18"/>
                <w:lang w:eastAsia="zh-CN"/>
              </w:rPr>
            </w:pPr>
            <w:r>
              <w:rPr>
                <w:rFonts w:cs="Arial"/>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hideMark/>
          </w:tcPr>
          <w:p w14:paraId="0550A9E2" w14:textId="77777777" w:rsidR="00BD6E36" w:rsidRDefault="00BD6E36">
            <w:pPr>
              <w:pStyle w:val="TAC"/>
              <w:keepNext w:val="0"/>
              <w:keepLines w:val="0"/>
              <w:rPr>
                <w:rFonts w:cs="Arial"/>
                <w:szCs w:val="18"/>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hideMark/>
          </w:tcPr>
          <w:p w14:paraId="0291F156" w14:textId="77777777" w:rsidR="00BD6E36" w:rsidRDefault="00BD6E36">
            <w:pPr>
              <w:pStyle w:val="TAC"/>
              <w:keepNext w:val="0"/>
              <w:keepLines w:val="0"/>
              <w:rPr>
                <w:rFonts w:cs="Arial"/>
                <w:bCs/>
                <w:szCs w:val="18"/>
                <w:lang w:eastAsia="zh-CN"/>
              </w:rPr>
            </w:pPr>
            <w:r>
              <w:rPr>
                <w:rFonts w:cs="Arial"/>
                <w:szCs w:val="18"/>
                <w:lang w:eastAsia="zh-CN"/>
              </w:rPr>
              <w:t>29</w:t>
            </w:r>
          </w:p>
        </w:tc>
        <w:tc>
          <w:tcPr>
            <w:tcW w:w="1082" w:type="dxa"/>
            <w:tcBorders>
              <w:top w:val="single" w:sz="4" w:space="0" w:color="auto"/>
              <w:left w:val="single" w:sz="4" w:space="0" w:color="auto"/>
              <w:bottom w:val="single" w:sz="4" w:space="0" w:color="auto"/>
              <w:right w:val="single" w:sz="4" w:space="0" w:color="auto"/>
            </w:tcBorders>
            <w:hideMark/>
          </w:tcPr>
          <w:p w14:paraId="33E4267E" w14:textId="77777777" w:rsidR="00BD6E36" w:rsidRDefault="00BD6E36">
            <w:pPr>
              <w:pStyle w:val="TAC"/>
              <w:keepNext w:val="0"/>
              <w:keepLines w:val="0"/>
              <w:rPr>
                <w:rFonts w:cs="Arial"/>
                <w:bCs/>
                <w:szCs w:val="18"/>
                <w:lang w:eastAsia="zh-CN"/>
              </w:rPr>
            </w:pPr>
            <w:r>
              <w:rPr>
                <w:rFonts w:cs="Arial"/>
                <w:szCs w:val="18"/>
                <w:lang w:eastAsia="zh-CN"/>
              </w:rPr>
              <w:t>NOTE 1</w:t>
            </w:r>
          </w:p>
        </w:tc>
        <w:tc>
          <w:tcPr>
            <w:tcW w:w="1412" w:type="dxa"/>
            <w:tcBorders>
              <w:top w:val="single" w:sz="4" w:space="0" w:color="auto"/>
              <w:left w:val="single" w:sz="4" w:space="0" w:color="auto"/>
              <w:bottom w:val="single" w:sz="4" w:space="0" w:color="auto"/>
              <w:right w:val="single" w:sz="4" w:space="0" w:color="auto"/>
            </w:tcBorders>
            <w:hideMark/>
          </w:tcPr>
          <w:p w14:paraId="52A576BB" w14:textId="77777777" w:rsidR="00BD6E36" w:rsidRDefault="00BD6E36">
            <w:pPr>
              <w:pStyle w:val="TAC"/>
              <w:keepNext w:val="0"/>
              <w:keepLines w:val="0"/>
              <w:rPr>
                <w:rFonts w:cs="Arial"/>
                <w:bCs/>
                <w:szCs w:val="18"/>
                <w:lang w:eastAsia="zh-CN"/>
              </w:rPr>
            </w:pPr>
            <w:r>
              <w:rPr>
                <w:rFonts w:cs="Arial"/>
                <w:szCs w:val="18"/>
                <w:lang w:eastAsia="zh-CN"/>
              </w:rPr>
              <w:t>UL1/DL2</w:t>
            </w:r>
          </w:p>
        </w:tc>
      </w:tr>
      <w:tr w:rsidR="00BD6E36" w14:paraId="76183B68" w14:textId="77777777" w:rsidTr="00BD6E36">
        <w:trPr>
          <w:jc w:val="center"/>
        </w:trPr>
        <w:tc>
          <w:tcPr>
            <w:tcW w:w="704" w:type="dxa"/>
            <w:tcBorders>
              <w:top w:val="single" w:sz="4" w:space="0" w:color="auto"/>
              <w:left w:val="single" w:sz="4" w:space="0" w:color="auto"/>
              <w:bottom w:val="single" w:sz="4" w:space="0" w:color="auto"/>
              <w:right w:val="single" w:sz="4" w:space="0" w:color="auto"/>
            </w:tcBorders>
            <w:hideMark/>
          </w:tcPr>
          <w:p w14:paraId="23ABBDFF" w14:textId="77777777" w:rsidR="00BD6E36" w:rsidRDefault="00BD6E36">
            <w:pPr>
              <w:pStyle w:val="TAC"/>
              <w:keepNext w:val="0"/>
              <w:keepLines w:val="0"/>
              <w:rPr>
                <w:rFonts w:cs="Arial"/>
                <w:szCs w:val="18"/>
                <w:lang w:eastAsia="zh-CN"/>
              </w:rPr>
            </w:pPr>
            <w:r>
              <w:rPr>
                <w:rFonts w:cs="Arial"/>
                <w:szCs w:val="18"/>
                <w:lang w:eastAsia="zh-CN"/>
              </w:rPr>
              <w:t>n104</w:t>
            </w:r>
          </w:p>
        </w:tc>
        <w:tc>
          <w:tcPr>
            <w:tcW w:w="709" w:type="dxa"/>
            <w:tcBorders>
              <w:top w:val="single" w:sz="4" w:space="0" w:color="auto"/>
              <w:left w:val="single" w:sz="4" w:space="0" w:color="auto"/>
              <w:bottom w:val="single" w:sz="4" w:space="0" w:color="auto"/>
              <w:right w:val="single" w:sz="4" w:space="0" w:color="auto"/>
            </w:tcBorders>
            <w:hideMark/>
          </w:tcPr>
          <w:p w14:paraId="0EA49D02" w14:textId="77777777" w:rsidR="00BD6E36" w:rsidRDefault="00BD6E36">
            <w:pPr>
              <w:pStyle w:val="TAC"/>
              <w:keepNext w:val="0"/>
              <w:keepLines w:val="0"/>
              <w:rPr>
                <w:rFonts w:cs="Arial"/>
                <w:szCs w:val="18"/>
                <w:lang w:eastAsia="zh-CN"/>
              </w:rPr>
            </w:pPr>
            <w:r>
              <w:rPr>
                <w:rFonts w:cs="Arial"/>
                <w:szCs w:val="18"/>
                <w:lang w:eastAsia="zh-CN"/>
              </w:rPr>
              <w:t>n78</w:t>
            </w:r>
          </w:p>
        </w:tc>
        <w:tc>
          <w:tcPr>
            <w:tcW w:w="858" w:type="dxa"/>
            <w:tcBorders>
              <w:top w:val="single" w:sz="4" w:space="0" w:color="auto"/>
              <w:left w:val="single" w:sz="4" w:space="0" w:color="auto"/>
              <w:bottom w:val="single" w:sz="4" w:space="0" w:color="auto"/>
              <w:right w:val="single" w:sz="4" w:space="0" w:color="auto"/>
            </w:tcBorders>
            <w:noWrap/>
            <w:hideMark/>
          </w:tcPr>
          <w:p w14:paraId="5C280022" w14:textId="77777777" w:rsidR="00BD6E36" w:rsidRDefault="00BD6E36">
            <w:pPr>
              <w:pStyle w:val="TAC"/>
              <w:keepNext w:val="0"/>
              <w:keepLines w:val="0"/>
              <w:rPr>
                <w:rFonts w:cs="Arial"/>
                <w:bCs/>
                <w:szCs w:val="18"/>
                <w:lang w:eastAsia="zh-CN"/>
              </w:rPr>
            </w:pPr>
            <w:r>
              <w:rPr>
                <w:rFonts w:cs="Arial"/>
                <w:szCs w:val="18"/>
                <w:lang w:eastAsia="zh-CN"/>
              </w:rPr>
              <w:t>20</w:t>
            </w:r>
          </w:p>
        </w:tc>
        <w:tc>
          <w:tcPr>
            <w:tcW w:w="843" w:type="dxa"/>
            <w:tcBorders>
              <w:top w:val="single" w:sz="4" w:space="0" w:color="auto"/>
              <w:left w:val="single" w:sz="4" w:space="0" w:color="auto"/>
              <w:bottom w:val="single" w:sz="4" w:space="0" w:color="auto"/>
              <w:right w:val="single" w:sz="4" w:space="0" w:color="auto"/>
            </w:tcBorders>
            <w:hideMark/>
          </w:tcPr>
          <w:p w14:paraId="059A1137" w14:textId="77777777" w:rsidR="00BD6E36" w:rsidRDefault="00BD6E36">
            <w:pPr>
              <w:pStyle w:val="TAC"/>
              <w:keepNext w:val="0"/>
              <w:keepLines w:val="0"/>
              <w:rPr>
                <w:rFonts w:cs="Arial"/>
                <w:bCs/>
                <w:szCs w:val="18"/>
                <w:lang w:eastAsia="zh-CN"/>
              </w:rPr>
            </w:pPr>
            <w:r>
              <w:rPr>
                <w:rFonts w:cs="Arial"/>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hideMark/>
          </w:tcPr>
          <w:p w14:paraId="02931DF0" w14:textId="77777777" w:rsidR="00BD6E36" w:rsidRDefault="00BD6E36">
            <w:pPr>
              <w:pStyle w:val="TAC"/>
              <w:keepNext w:val="0"/>
              <w:keepLines w:val="0"/>
              <w:rPr>
                <w:rFonts w:cs="Arial"/>
                <w:bCs/>
                <w:szCs w:val="18"/>
                <w:lang w:eastAsia="zh-CN"/>
              </w:rPr>
            </w:pPr>
            <w:r>
              <w:rPr>
                <w:rFonts w:cs="Arial"/>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hideMark/>
          </w:tcPr>
          <w:p w14:paraId="60F02114" w14:textId="77777777" w:rsidR="00BD6E36" w:rsidRDefault="00BD6E36">
            <w:pPr>
              <w:pStyle w:val="TAC"/>
              <w:keepNext w:val="0"/>
              <w:keepLines w:val="0"/>
              <w:rPr>
                <w:rFonts w:cs="Arial"/>
                <w:szCs w:val="18"/>
                <w:lang w:eastAsia="zh-CN"/>
              </w:rPr>
            </w:pPr>
            <w:r>
              <w:rPr>
                <w:rFonts w:cs="Arial"/>
                <w:szCs w:val="18"/>
                <w:lang w:eastAsia="zh-CN"/>
              </w:rPr>
              <w:t>100</w:t>
            </w:r>
          </w:p>
        </w:tc>
        <w:tc>
          <w:tcPr>
            <w:tcW w:w="1002" w:type="dxa"/>
            <w:tcBorders>
              <w:top w:val="single" w:sz="4" w:space="0" w:color="auto"/>
              <w:left w:val="single" w:sz="4" w:space="0" w:color="auto"/>
              <w:bottom w:val="single" w:sz="4" w:space="0" w:color="auto"/>
              <w:right w:val="single" w:sz="4" w:space="0" w:color="auto"/>
            </w:tcBorders>
            <w:noWrap/>
            <w:hideMark/>
          </w:tcPr>
          <w:p w14:paraId="7731F280" w14:textId="77777777" w:rsidR="00BD6E36" w:rsidRDefault="00BD6E36">
            <w:pPr>
              <w:pStyle w:val="TAC"/>
              <w:keepNext w:val="0"/>
              <w:keepLines w:val="0"/>
              <w:rPr>
                <w:rFonts w:cs="Arial"/>
                <w:bCs/>
                <w:szCs w:val="18"/>
                <w:lang w:eastAsia="zh-CN"/>
              </w:rPr>
            </w:pPr>
            <w:r>
              <w:rPr>
                <w:rFonts w:cs="Arial"/>
                <w:szCs w:val="18"/>
                <w:lang w:eastAsia="zh-CN"/>
              </w:rPr>
              <w:t>18.8</w:t>
            </w:r>
          </w:p>
        </w:tc>
        <w:tc>
          <w:tcPr>
            <w:tcW w:w="1082" w:type="dxa"/>
            <w:tcBorders>
              <w:top w:val="single" w:sz="4" w:space="0" w:color="auto"/>
              <w:left w:val="single" w:sz="4" w:space="0" w:color="auto"/>
              <w:bottom w:val="single" w:sz="4" w:space="0" w:color="auto"/>
              <w:right w:val="single" w:sz="4" w:space="0" w:color="auto"/>
            </w:tcBorders>
            <w:hideMark/>
          </w:tcPr>
          <w:p w14:paraId="52312178" w14:textId="77777777" w:rsidR="00BD6E36" w:rsidRDefault="00BD6E36">
            <w:pPr>
              <w:pStyle w:val="TAC"/>
              <w:keepNext w:val="0"/>
              <w:keepLines w:val="0"/>
              <w:rPr>
                <w:rFonts w:cs="Arial"/>
                <w:bCs/>
                <w:szCs w:val="18"/>
                <w:lang w:eastAsia="zh-CN"/>
              </w:rPr>
            </w:pPr>
            <w:r>
              <w:rPr>
                <w:rFonts w:cs="Arial"/>
                <w:szCs w:val="18"/>
                <w:lang w:eastAsia="zh-CN"/>
              </w:rPr>
              <w:t>NOTE 1</w:t>
            </w:r>
          </w:p>
        </w:tc>
        <w:tc>
          <w:tcPr>
            <w:tcW w:w="1412" w:type="dxa"/>
            <w:tcBorders>
              <w:top w:val="single" w:sz="4" w:space="0" w:color="auto"/>
              <w:left w:val="single" w:sz="4" w:space="0" w:color="auto"/>
              <w:bottom w:val="single" w:sz="4" w:space="0" w:color="auto"/>
              <w:right w:val="single" w:sz="4" w:space="0" w:color="auto"/>
            </w:tcBorders>
            <w:hideMark/>
          </w:tcPr>
          <w:p w14:paraId="41DDD3EE" w14:textId="77777777" w:rsidR="00BD6E36" w:rsidRDefault="00BD6E36">
            <w:pPr>
              <w:pStyle w:val="TAC"/>
              <w:keepNext w:val="0"/>
              <w:keepLines w:val="0"/>
              <w:rPr>
                <w:rFonts w:cs="Arial"/>
                <w:bCs/>
                <w:szCs w:val="18"/>
                <w:lang w:eastAsia="zh-CN"/>
              </w:rPr>
            </w:pPr>
            <w:r>
              <w:rPr>
                <w:rFonts w:cs="Arial"/>
                <w:szCs w:val="18"/>
                <w:lang w:eastAsia="zh-CN"/>
              </w:rPr>
              <w:t>UL1/DL2</w:t>
            </w:r>
          </w:p>
        </w:tc>
      </w:tr>
      <w:tr w:rsidR="00BD6E36" w14:paraId="15B3A2C2" w14:textId="77777777" w:rsidTr="00BD6E3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AABFED8" w14:textId="77777777" w:rsidR="00BD6E36" w:rsidRDefault="00BD6E36">
            <w:pPr>
              <w:pStyle w:val="TAN"/>
              <w:keepNext w:val="0"/>
              <w:keepLines w:val="0"/>
              <w:rPr>
                <w:lang w:eastAsia="ja-JP"/>
              </w:rPr>
            </w:pPr>
            <w:r>
              <w:rPr>
                <w:lang w:eastAsia="ja-JP"/>
              </w:rPr>
              <w:t>NOTE 1:</w:t>
            </w:r>
            <w:r>
              <w:rPr>
                <w:lang w:eastAsia="ja-JP"/>
              </w:rPr>
              <w:tab/>
              <w:t>Void.</w:t>
            </w:r>
          </w:p>
          <w:p w14:paraId="535C53E6" w14:textId="77777777" w:rsidR="00BD6E36" w:rsidRDefault="00BD6E36">
            <w:pPr>
              <w:pStyle w:val="TAN"/>
              <w:keepNext w:val="0"/>
              <w:keepLines w:val="0"/>
              <w:rPr>
                <w:snapToGrid w:val="0"/>
                <w:lang w:eastAsia="ja-JP"/>
              </w:rPr>
            </w:pPr>
            <w:r>
              <w:rPr>
                <w:lang w:eastAsia="ja-JP"/>
              </w:rPr>
              <w:lastRenderedPageBreak/>
              <w:t>NOTE 2:</w:t>
            </w:r>
            <w:r>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LB</m:t>
                  </m:r>
                </m:sup>
              </m:sSubSup>
              <m:r>
                <w:rPr>
                  <w:rFonts w:ascii="Cambria Math" w:hAnsi="Cambria Math"/>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r>
                    <w:rPr>
                      <w:rFonts w:ascii="Cambria Math" w:hAnsi="Cambria Math"/>
                      <w:lang w:eastAsia="en-GB"/>
                    </w:rPr>
                    <m:t>/0.15</m:t>
                  </m:r>
                </m:e>
              </m:d>
              <m:r>
                <w:rPr>
                  <w:rFonts w:ascii="Cambria Math" w:hAnsi="Cambria Math"/>
                  <w:lang w:eastAsia="en-GB"/>
                </w:rPr>
                <m:t>0.1</m:t>
              </m:r>
            </m:oMath>
            <w:r>
              <w:rPr>
                <w:snapToGrid w:val="0"/>
                <w:lang w:eastAsia="en-GB"/>
              </w:rPr>
              <w:t xml:space="preserve"> </w:t>
            </w:r>
            <w:r>
              <w:rPr>
                <w:lang w:eastAsia="en-GB"/>
              </w:rPr>
              <w:t>and</w:t>
            </w:r>
            <w:r>
              <w:rPr>
                <w:rFonts w:eastAsia="SimSun"/>
                <w:lang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eastAsia="SimSun"/>
                <w:lang w:eastAsia="zh-CN"/>
              </w:rPr>
              <w:t xml:space="preserve"> </w:t>
            </w:r>
            <w:r>
              <w:rPr>
                <w:snapToGrid w:val="0"/>
                <w:lang w:eastAsia="en-GB"/>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en-GB"/>
              </w:rPr>
              <w:t xml:space="preserve"> the UL carrier frequency </w:t>
            </w:r>
            <w:r>
              <w:rPr>
                <w:rFonts w:eastAsia="SimSun"/>
                <w:snapToGrid w:val="0"/>
                <w:lang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Pr>
                <w:snapToGrid w:val="0"/>
                <w:lang w:eastAsia="ja-JP"/>
              </w:rPr>
              <w:t xml:space="preserve"> the channel bandwidth configured</w:t>
            </w:r>
            <w:r>
              <w:rPr>
                <w:rFonts w:eastAsia="SimSun"/>
                <w:snapToGrid w:val="0"/>
                <w:lang w:eastAsia="zh-CN"/>
              </w:rPr>
              <w:t xml:space="preserve"> </w:t>
            </w:r>
            <w:r>
              <w:rPr>
                <w:snapToGrid w:val="0"/>
                <w:lang w:eastAsia="en-GB"/>
              </w:rPr>
              <w:t xml:space="preserve">in the higher band, both in </w:t>
            </w:r>
            <w:proofErr w:type="spellStart"/>
            <w:r>
              <w:rPr>
                <w:snapToGrid w:val="0"/>
                <w:lang w:eastAsia="en-GB"/>
              </w:rPr>
              <w:t>MHz.</w:t>
            </w:r>
            <w:proofErr w:type="spellEnd"/>
          </w:p>
          <w:p w14:paraId="180B7792" w14:textId="77777777" w:rsidR="00BD6E36" w:rsidRDefault="00BD6E36">
            <w:pPr>
              <w:pStyle w:val="TAN"/>
              <w:keepNext w:val="0"/>
              <w:keepLines w:val="0"/>
              <w:rPr>
                <w:rFonts w:cs="Arial"/>
                <w:lang w:eastAsia="en-GB"/>
              </w:rPr>
            </w:pPr>
            <w:r>
              <w:rPr>
                <w:rFonts w:cs="Arial"/>
                <w:lang w:eastAsia="en-GB"/>
              </w:rPr>
              <w:t>NOTE</w:t>
            </w:r>
            <w:r>
              <w:rPr>
                <w:rFonts w:cs="Arial"/>
                <w:lang w:eastAsia="zh-CN"/>
              </w:rPr>
              <w:t xml:space="preserve"> 3</w:t>
            </w:r>
            <w:r>
              <w:rPr>
                <w:rFonts w:cs="Arial"/>
                <w:lang w:eastAsia="en-GB"/>
              </w:rPr>
              <w:t>:</w:t>
            </w:r>
            <w:r>
              <w:rPr>
                <w:rFonts w:cs="Arial"/>
                <w:lang w:eastAsia="en-GB"/>
              </w:rPr>
              <w:tab/>
              <w:t>These requirements apply when there is at least one individual RE within the downlink transmission bandwidth of the victim (lower) band for which the 3</w:t>
            </w:r>
            <w:r>
              <w:rPr>
                <w:rFonts w:cs="Arial"/>
                <w:vertAlign w:val="superscript"/>
                <w:lang w:eastAsia="en-GB"/>
              </w:rPr>
              <w:t>rd</w:t>
            </w:r>
            <w:r>
              <w:rPr>
                <w:rFonts w:cs="Arial"/>
                <w:lang w:eastAsia="en-GB"/>
              </w:rPr>
              <w:t xml:space="preserve"> harmonic is within the uplink transmission bandwidth</w:t>
            </w:r>
            <w:r>
              <w:rPr>
                <w:rFonts w:cs="Arial"/>
                <w:lang w:eastAsia="zh-CN"/>
              </w:rPr>
              <w:t xml:space="preserve"> or the uplink adjacent channel</w:t>
            </w:r>
            <w:r>
              <w:rPr>
                <w:lang w:eastAsia="en-GB"/>
              </w:rPr>
              <w:t>'</w:t>
            </w:r>
            <w:r>
              <w:rPr>
                <w:rFonts w:cs="Arial"/>
                <w:lang w:eastAsia="zh-CN"/>
              </w:rPr>
              <w:t>s transmission bandwidth</w:t>
            </w:r>
            <w:r>
              <w:rPr>
                <w:rFonts w:cs="Arial"/>
                <w:lang w:eastAsia="en-GB"/>
              </w:rPr>
              <w:t xml:space="preserve"> of an aggressor (higher) band.</w:t>
            </w:r>
          </w:p>
          <w:p w14:paraId="0AF6EDCA" w14:textId="2CFCB71E" w:rsidR="00BD6E36" w:rsidRDefault="00BD6E36">
            <w:pPr>
              <w:pStyle w:val="TAN"/>
              <w:keepNext w:val="0"/>
              <w:keepLines w:val="0"/>
              <w:rPr>
                <w:rFonts w:cs="Arial"/>
                <w:lang w:eastAsia="en-GB"/>
              </w:rPr>
            </w:pPr>
            <w:r>
              <w:rPr>
                <w:rFonts w:cs="Arial"/>
                <w:lang w:eastAsia="en-GB"/>
              </w:rPr>
              <w:t xml:space="preserve">NOTE </w:t>
            </w:r>
            <w:r>
              <w:rPr>
                <w:rFonts w:cs="Arial"/>
                <w:lang w:eastAsia="zh-CN"/>
              </w:rPr>
              <w:t>4</w:t>
            </w:r>
            <w:r>
              <w:rPr>
                <w:rFonts w:cs="Arial"/>
                <w:lang w:eastAsia="en-GB"/>
              </w:rPr>
              <w:t xml:space="preserve">: The requirements should be verified for UL </w:t>
            </w:r>
            <w:r>
              <w:rPr>
                <w:rFonts w:cs="Arial"/>
                <w:lang w:eastAsia="zh-CN"/>
              </w:rPr>
              <w:t>NR-</w:t>
            </w:r>
            <w:r>
              <w:rPr>
                <w:rFonts w:cs="Arial"/>
                <w:lang w:eastAsia="en-GB"/>
              </w:rPr>
              <w:t>ARFCN of the aggressor (higher) band (superscript HB) such that</w:t>
            </w:r>
            <w:r>
              <w:rPr>
                <w:rFonts w:cs="Arial"/>
                <w:lang w:eastAsia="zh-CN"/>
              </w:rPr>
              <w:t xml:space="preserve"> </w:t>
            </w:r>
            <w:r>
              <w:rPr>
                <w:rFonts w:eastAsia="Times New Roman" w:cs="Arial"/>
                <w:position w:val="-16"/>
                <w:lang w:eastAsia="zh-CN"/>
              </w:rPr>
              <w:object w:dxaOrig="2070" w:dyaOrig="510" w14:anchorId="26EA3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25.5pt" o:ole="">
                  <v:imagedata r:id="rId18" o:title=""/>
                </v:shape>
                <o:OLEObject Type="Embed" ProgID="Equation.DSMT4" ShapeID="_x0000_i1025" DrawAspect="Content" ObjectID="_1808306511" r:id="rId19"/>
              </w:object>
            </w:r>
            <w:r>
              <w:rPr>
                <w:rFonts w:cs="Arial"/>
                <w:position w:val="-12"/>
                <w:lang w:eastAsia="zh-CN"/>
              </w:rPr>
              <w:t xml:space="preserve"> </w:t>
            </w:r>
            <w:r>
              <w:rPr>
                <w:rFonts w:cs="Arial"/>
                <w:lang w:eastAsia="en-GB"/>
              </w:rPr>
              <w:t>in MHz a</w:t>
            </w:r>
            <w:r>
              <w:rPr>
                <w:rFonts w:cs="Arial"/>
                <w:lang w:eastAsia="zh-CN"/>
              </w:rPr>
              <w:t xml:space="preserve">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rFonts w:cs="Arial"/>
                <w:position w:val="-14"/>
                <w:lang w:eastAsia="zh-CN"/>
              </w:rPr>
              <w:t xml:space="preserve"> </w:t>
            </w:r>
            <w:r>
              <w:rPr>
                <w:rFonts w:cs="Arial"/>
                <w:lang w:eastAsia="en-GB"/>
              </w:rPr>
              <w:t xml:space="preserve">with </w:t>
            </w:r>
            <w:r>
              <w:rPr>
                <w:rFonts w:cs="Arial"/>
                <w:noProof/>
                <w:position w:val="-10"/>
                <w:lang w:eastAsia="zh-CN"/>
              </w:rPr>
              <w:drawing>
                <wp:inline distT="0" distB="0" distL="0" distR="0" wp14:anchorId="01E23884" wp14:editId="7D86872D">
                  <wp:extent cx="263525" cy="226695"/>
                  <wp:effectExtent l="0" t="0" r="3175" b="1905"/>
                  <wp:docPr id="62637439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5E9ED035" wp14:editId="3B854FA9">
                  <wp:extent cx="570865" cy="241300"/>
                  <wp:effectExtent l="0" t="0" r="635" b="6350"/>
                  <wp:docPr id="86691604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xml:space="preserve"> the channel bandwidth configured in the higher band.</w:t>
            </w:r>
          </w:p>
          <w:p w14:paraId="3E0D1861" w14:textId="77777777" w:rsidR="00BD6E36" w:rsidRDefault="00BD6E36">
            <w:pPr>
              <w:pStyle w:val="TAN"/>
              <w:keepNext w:val="0"/>
              <w:keepLines w:val="0"/>
              <w:rPr>
                <w:snapToGrid w:val="0"/>
                <w:lang w:eastAsia="ja-JP"/>
              </w:rPr>
            </w:pPr>
            <w:r>
              <w:rPr>
                <w:lang w:eastAsia="ja-JP"/>
              </w:rPr>
              <w:t xml:space="preserve">NOTE </w:t>
            </w:r>
            <w:r>
              <w:rPr>
                <w:lang w:eastAsia="en-GB"/>
              </w:rPr>
              <w:t>5</w:t>
            </w:r>
            <w:r>
              <w:rPr>
                <w:lang w:eastAsia="ja-JP"/>
              </w:rPr>
              <w:t>:</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imes New Roman"/>
                <w:snapToGrid w:val="0"/>
                <w:position w:val="-12"/>
                <w:lang w:eastAsia="ja-JP"/>
              </w:rPr>
              <w:object w:dxaOrig="1545" w:dyaOrig="315" w14:anchorId="0DA65A33">
                <v:shape id="_x0000_i1026" type="#_x0000_t75" style="width:76.5pt;height:15.75pt" o:ole="">
                  <v:imagedata r:id="rId22" o:title=""/>
                </v:shape>
                <o:OLEObject Type="Embed" ProgID="Equation.3" ShapeID="_x0000_i1026" DrawAspect="Content" ObjectID="_1808306512" r:id="rId23"/>
              </w:object>
            </w:r>
            <w:r>
              <w:rPr>
                <w:snapToGrid w:val="0"/>
                <w:lang w:eastAsia="ja-JP"/>
              </w:rPr>
              <w:t xml:space="preserve"> </w:t>
            </w:r>
            <w:r>
              <w:rPr>
                <w:rFonts w:eastAsia="SimSun"/>
                <w:snapToGrid w:val="0"/>
                <w:lang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w:t>
            </w:r>
            <w:r>
              <w:rPr>
                <w:rFonts w:eastAsia="SimSun"/>
                <w:snapToGrid w:val="0"/>
                <w:lang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Pr>
                <w:snapToGrid w:val="0"/>
                <w:lang w:eastAsia="ja-JP"/>
              </w:rPr>
              <w:t xml:space="preserve"> the channel bandwidth configured</w:t>
            </w:r>
            <w:r>
              <w:rPr>
                <w:rFonts w:eastAsia="SimSun"/>
                <w:snapToGrid w:val="0"/>
                <w:lang w:eastAsia="zh-CN"/>
              </w:rPr>
              <w:t xml:space="preserve"> </w:t>
            </w:r>
            <w:r>
              <w:rPr>
                <w:snapToGrid w:val="0"/>
                <w:lang w:eastAsia="ja-JP"/>
              </w:rPr>
              <w:t xml:space="preserve">in the higher band, both in </w:t>
            </w:r>
            <w:proofErr w:type="spellStart"/>
            <w:r>
              <w:rPr>
                <w:snapToGrid w:val="0"/>
                <w:lang w:eastAsia="ja-JP"/>
              </w:rPr>
              <w:t>MHz.</w:t>
            </w:r>
            <w:proofErr w:type="spellEnd"/>
          </w:p>
          <w:p w14:paraId="176D0B58" w14:textId="77777777" w:rsidR="00BD6E36" w:rsidRDefault="00BD6E36">
            <w:pPr>
              <w:pStyle w:val="TAN"/>
              <w:keepNext w:val="0"/>
              <w:keepLines w:val="0"/>
              <w:rPr>
                <w:rFonts w:cs="Arial"/>
                <w:lang w:eastAsia="ja-JP"/>
              </w:rPr>
            </w:pPr>
            <w:r>
              <w:rPr>
                <w:rFonts w:cs="Arial"/>
                <w:lang w:eastAsia="ja-JP"/>
              </w:rPr>
              <w:t xml:space="preserve">NOTE </w:t>
            </w:r>
            <w:r>
              <w:rPr>
                <w:rFonts w:eastAsia="SimSun" w:cs="Arial"/>
                <w:lang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4D58FB18" w14:textId="22A5476E" w:rsidR="00BD6E36" w:rsidRDefault="00BD6E36">
            <w:pPr>
              <w:pStyle w:val="TAN"/>
              <w:keepNext w:val="0"/>
              <w:keepLines w:val="0"/>
              <w:rPr>
                <w:lang w:eastAsia="ja-JP"/>
              </w:rPr>
            </w:pPr>
            <w:r>
              <w:rPr>
                <w:rFonts w:cs="Arial"/>
                <w:lang w:eastAsia="en-GB"/>
              </w:rPr>
              <w:t xml:space="preserve">NOTE </w:t>
            </w:r>
            <w:r>
              <w:rPr>
                <w:rFonts w:eastAsia="SimSun" w:cs="Arial"/>
                <w:lang w:eastAsia="zh-CN"/>
              </w:rPr>
              <w:t>7</w:t>
            </w:r>
            <w:r>
              <w:rPr>
                <w:rFonts w:cs="Arial"/>
                <w:lang w:eastAsia="en-GB"/>
              </w:rPr>
              <w:t>:</w:t>
            </w:r>
            <w:r>
              <w:rPr>
                <w:rFonts w:cs="Arial"/>
                <w:lang w:eastAsia="en-GB"/>
              </w:rPr>
              <w:tab/>
              <w:t xml:space="preserve">The requirements should be verified for UL </w:t>
            </w:r>
            <w:r>
              <w:rPr>
                <w:rFonts w:cs="Arial"/>
                <w:lang w:eastAsia="zh-CN"/>
              </w:rPr>
              <w:t>NR-</w:t>
            </w:r>
            <w:r>
              <w:rPr>
                <w:rFonts w:cs="Arial"/>
                <w:lang w:eastAsia="en-GB"/>
              </w:rPr>
              <w:t>ARFCN of the aggressor (higher) band (superscript HB)</w:t>
            </w:r>
            <w:r>
              <w:rPr>
                <w:lang w:eastAsia="ja-JP"/>
              </w:rPr>
              <w:t xml:space="preserve"> such that </w:t>
            </w:r>
            <w:r>
              <w:rPr>
                <w:rFonts w:eastAsia="SimSun"/>
                <w:snapToGrid w:val="0"/>
                <w:position w:val="-12"/>
                <w:lang w:eastAsia="ja-JP"/>
              </w:rPr>
              <w:object w:dxaOrig="1545" w:dyaOrig="315" w14:anchorId="41DF11F2">
                <v:shape id="_x0000_i1027" type="#_x0000_t75" style="width:76.5pt;height:15.75pt" o:ole="">
                  <v:imagedata r:id="rId24" o:title=""/>
                </v:shape>
                <o:OLEObject Type="Embed" ProgID="Equation.3" ShapeID="_x0000_i1027" DrawAspect="Content" ObjectID="_1808306513" r:id="rId25"/>
              </w:object>
            </w:r>
            <w:r>
              <w:rPr>
                <w:snapToGrid w:val="0"/>
                <w:lang w:eastAsia="ja-JP"/>
              </w:rPr>
              <w:t xml:space="preserve">  </w:t>
            </w:r>
            <w:r>
              <w:rPr>
                <w:rFonts w:cs="Arial"/>
                <w:lang w:eastAsia="en-GB"/>
              </w:rPr>
              <w:t>in MHz a</w:t>
            </w:r>
            <w:r>
              <w:rPr>
                <w:rFonts w:cs="Arial"/>
                <w:lang w:eastAsia="zh-CN"/>
              </w:rPr>
              <w:t xml:space="preserve">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rFonts w:cs="Arial"/>
                <w:lang w:eastAsia="en-GB"/>
              </w:rPr>
              <w:t xml:space="preserve">with </w:t>
            </w:r>
            <w:r>
              <w:rPr>
                <w:rFonts w:cs="Arial"/>
                <w:noProof/>
                <w:position w:val="-10"/>
                <w:lang w:eastAsia="zh-CN"/>
              </w:rPr>
              <w:drawing>
                <wp:inline distT="0" distB="0" distL="0" distR="0" wp14:anchorId="25C04C54" wp14:editId="0BC86A5E">
                  <wp:extent cx="263525" cy="226695"/>
                  <wp:effectExtent l="0" t="0" r="3175" b="1905"/>
                  <wp:docPr id="11852984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5D3CFD11" wp14:editId="4FADF326">
                  <wp:extent cx="570865" cy="241300"/>
                  <wp:effectExtent l="0" t="0" r="635" b="6350"/>
                  <wp:docPr id="1222323515"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xml:space="preserve"> the channel bandwidth configured in the higher band</w:t>
            </w:r>
            <w:r>
              <w:rPr>
                <w:snapToGrid w:val="0"/>
                <w:lang w:eastAsia="ja-JP"/>
              </w:rPr>
              <w:t>.</w:t>
            </w:r>
          </w:p>
          <w:p w14:paraId="69A5B689" w14:textId="22B48BF4" w:rsidR="00BD6E36" w:rsidRDefault="00BD6E36">
            <w:pPr>
              <w:pStyle w:val="TAN"/>
              <w:keepNext w:val="0"/>
              <w:keepLines w:val="0"/>
              <w:rPr>
                <w:snapToGrid w:val="0"/>
                <w:lang w:eastAsia="ja-JP"/>
              </w:rPr>
            </w:pPr>
            <w:r>
              <w:rPr>
                <w:rFonts w:cs="Arial"/>
                <w:lang w:eastAsia="en-GB"/>
              </w:rPr>
              <w:t xml:space="preserve">NOTE </w:t>
            </w:r>
            <w:r>
              <w:rPr>
                <w:rFonts w:eastAsia="SimSun" w:cs="Arial"/>
                <w:lang w:eastAsia="zh-CN"/>
              </w:rPr>
              <w:t>8</w:t>
            </w:r>
            <w:r>
              <w:rPr>
                <w:rFonts w:cs="Arial"/>
                <w:lang w:eastAsia="en-GB"/>
              </w:rPr>
              <w:t>:</w:t>
            </w:r>
            <w:r>
              <w:rPr>
                <w:rFonts w:cs="Arial"/>
                <w:lang w:eastAsia="en-GB"/>
              </w:rPr>
              <w:tab/>
              <w:t xml:space="preserve">The requirements should be verified for UL </w:t>
            </w:r>
            <w:r>
              <w:rPr>
                <w:rFonts w:cs="Arial"/>
                <w:lang w:eastAsia="zh-CN"/>
              </w:rPr>
              <w:t>NR-</w:t>
            </w:r>
            <w:r>
              <w:rPr>
                <w:rFonts w:cs="Arial"/>
                <w:lang w:eastAsia="en-GB"/>
              </w:rPr>
              <w:t>ARFCN of the aggressor (higher) band (superscript HB)</w:t>
            </w:r>
            <w:r>
              <w:rPr>
                <w:lang w:eastAsia="ja-JP"/>
              </w:rPr>
              <w:t xml:space="preserve"> such that </w:t>
            </w:r>
            <w:r>
              <w:rPr>
                <w:rFonts w:eastAsia="SimSun"/>
                <w:snapToGrid w:val="0"/>
                <w:position w:val="-12"/>
                <w:lang w:eastAsia="ja-JP"/>
              </w:rPr>
              <w:object w:dxaOrig="1545" w:dyaOrig="315" w14:anchorId="07C56B1E">
                <v:shape id="_x0000_i1028" type="#_x0000_t75" style="width:76.5pt;height:15.75pt" o:ole="">
                  <v:imagedata r:id="rId26" o:title=""/>
                </v:shape>
                <o:OLEObject Type="Embed" ProgID="Equation.3" ShapeID="_x0000_i1028" DrawAspect="Content" ObjectID="_1808306514" r:id="rId27"/>
              </w:object>
            </w:r>
            <w:r>
              <w:rPr>
                <w:snapToGrid w:val="0"/>
                <w:lang w:eastAsia="ja-JP"/>
              </w:rPr>
              <w:t xml:space="preserve">  </w:t>
            </w:r>
            <w:r>
              <w:rPr>
                <w:rFonts w:cs="Arial"/>
                <w:lang w:eastAsia="en-GB"/>
              </w:rPr>
              <w:t>in MHz a</w:t>
            </w:r>
            <w:r>
              <w:rPr>
                <w:rFonts w:cs="Arial"/>
                <w:lang w:eastAsia="zh-CN"/>
              </w:rPr>
              <w:t xml:space="preserve">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rFonts w:cs="Arial"/>
                <w:position w:val="-14"/>
                <w:lang w:eastAsia="zh-CN"/>
              </w:rPr>
              <w:t xml:space="preserve"> </w:t>
            </w:r>
            <w:r>
              <w:rPr>
                <w:rFonts w:cs="Arial"/>
                <w:lang w:eastAsia="en-GB"/>
              </w:rPr>
              <w:t xml:space="preserve">with </w:t>
            </w:r>
            <w:r>
              <w:rPr>
                <w:rFonts w:cs="Arial"/>
                <w:noProof/>
                <w:position w:val="-10"/>
                <w:lang w:eastAsia="zh-CN"/>
              </w:rPr>
              <w:drawing>
                <wp:inline distT="0" distB="0" distL="0" distR="0" wp14:anchorId="3BAB0DA1" wp14:editId="75C50743">
                  <wp:extent cx="263525" cy="226695"/>
                  <wp:effectExtent l="0" t="0" r="3175" b="1905"/>
                  <wp:docPr id="1604527220"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2C36A804" wp14:editId="5A6B7A8B">
                  <wp:extent cx="570865" cy="241300"/>
                  <wp:effectExtent l="0" t="0" r="635" b="6350"/>
                  <wp:docPr id="77332136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xml:space="preserve"> the channel bandwidth configured in the higher band</w:t>
            </w:r>
            <w:r>
              <w:rPr>
                <w:snapToGrid w:val="0"/>
                <w:lang w:eastAsia="ja-JP"/>
              </w:rPr>
              <w:t>.</w:t>
            </w:r>
          </w:p>
          <w:p w14:paraId="1558986A" w14:textId="77777777" w:rsidR="00BD6E36" w:rsidRDefault="00BD6E36">
            <w:pPr>
              <w:pStyle w:val="TAN"/>
              <w:keepNext w:val="0"/>
              <w:keepLines w:val="0"/>
              <w:rPr>
                <w:snapToGrid w:val="0"/>
                <w:lang w:eastAsia="zh-CN"/>
              </w:rPr>
            </w:pPr>
            <w:r>
              <w:rPr>
                <w:rFonts w:cs="Arial"/>
                <w:lang w:eastAsia="en-GB"/>
              </w:rPr>
              <w:t>NOTE 9:</w:t>
            </w:r>
            <w:r>
              <w:rPr>
                <w:rFonts w:cs="Arial"/>
                <w:lang w:eastAsia="en-GB"/>
              </w:rPr>
              <w:tab/>
            </w:r>
            <w:r>
              <w:rPr>
                <w:lang w:eastAsia="ja-JP"/>
              </w:rPr>
              <w:t xml:space="preserve">The requirements should be verified for </w:t>
            </w:r>
            <w:r>
              <w:rPr>
                <w:lang w:eastAsia="en-GB"/>
              </w:rPr>
              <w:t>DL</w:t>
            </w:r>
            <w:r>
              <w:rPr>
                <w:lang w:eastAsia="ja-JP"/>
              </w:rPr>
              <w:t xml:space="preserve"> NR-ARFCN of the </w:t>
            </w:r>
            <w:r>
              <w:rPr>
                <w:lang w:eastAsia="en-GB"/>
              </w:rPr>
              <w:t xml:space="preserve">victim </w:t>
            </w:r>
            <w:r>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Pr>
                <w:snapToGrid w:val="0"/>
                <w:lang w:eastAsia="ja-JP"/>
              </w:rPr>
              <w:t xml:space="preserve"> </w:t>
            </w:r>
            <w:r>
              <w:rPr>
                <w:rFonts w:eastAsia="SimSun"/>
                <w:snapToGrid w:val="0"/>
                <w:lang w:eastAsia="zh-CN"/>
              </w:rPr>
              <w:t xml:space="preserve">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lang w:eastAsia="en-GB"/>
                        </w:rPr>
                        <m:t>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L</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lang w:eastAsia="en-GB"/>
                    </w:rPr>
                    <m:t>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LB</m:t>
                  </m:r>
                </m:sup>
              </m:sSubSup>
            </m:oMath>
            <w:r>
              <w:rPr>
                <w:snapToGrid w:val="0"/>
                <w:lang w:eastAsia="ja-JP"/>
              </w:rPr>
              <w:t xml:space="preserve"> the UL carrier frequency</w:t>
            </w:r>
            <w:r>
              <w:rPr>
                <w:rFonts w:eastAsia="SimSun"/>
                <w:snapToGrid w:val="0"/>
                <w:lang w:eastAsia="zh-CN"/>
              </w:rPr>
              <w:t xml:space="preserve"> 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Pr>
                <w:snapToGrid w:val="0"/>
                <w:lang w:eastAsia="ja-JP"/>
              </w:rPr>
              <w:t xml:space="preserve"> the channel bandwidth configured in the lower band, both in MHz.</w:t>
            </w:r>
          </w:p>
          <w:p w14:paraId="02DBCA8A" w14:textId="77777777" w:rsidR="00BD6E36" w:rsidRDefault="00BD6E36">
            <w:pPr>
              <w:pStyle w:val="TAN"/>
              <w:keepNext w:val="0"/>
              <w:keepLines w:val="0"/>
              <w:rPr>
                <w:lang w:eastAsia="zh-CN"/>
              </w:rPr>
            </w:pPr>
            <w:r>
              <w:rPr>
                <w:lang w:eastAsia="zh-CN"/>
              </w:rPr>
              <w:t>NOTE 10: The requirements should be verified for the lowest NR ARFCN of the affected DL (lower) band and for the highest NR ARFCN of the UL (higher) band</w:t>
            </w:r>
          </w:p>
          <w:p w14:paraId="44F5D42B" w14:textId="2F62EB7E" w:rsidR="00BD6E36" w:rsidRDefault="00BD6E36">
            <w:pPr>
              <w:pStyle w:val="TAN"/>
              <w:rPr>
                <w:lang w:eastAsia="ja-JP"/>
              </w:rPr>
            </w:pPr>
            <w:r>
              <w:rPr>
                <w:lang w:eastAsia="ja-JP"/>
              </w:rPr>
              <w:t xml:space="preserve">NOTE </w:t>
            </w:r>
            <w:r>
              <w:rPr>
                <w:rFonts w:eastAsia="SimSun"/>
                <w:lang w:eastAsia="zh-CN"/>
              </w:rPr>
              <w:t>11</w:t>
            </w:r>
            <w:r>
              <w:rPr>
                <w:lang w:eastAsia="ja-JP"/>
              </w:rPr>
              <w:t>:</w:t>
            </w:r>
            <w:r>
              <w:rPr>
                <w:lang w:eastAsia="ja-JP"/>
              </w:rPr>
              <w:tab/>
              <w:t xml:space="preserve">The requirements should be verified for UL NR-ARFCN of the aggressor (lower) band (superscript LB) such that </w:t>
            </w:r>
            <w:r>
              <w:rPr>
                <w:rFonts w:eastAsia="Times New Roman"/>
                <w:position w:val="-12"/>
                <w:lang w:eastAsia="ja-JP"/>
              </w:rPr>
              <w:object w:dxaOrig="1545" w:dyaOrig="210" w14:anchorId="47D862B7">
                <v:shape id="_x0000_i1029" type="#_x0000_t75" style="width:76.5pt;height:10.5pt" o:ole="">
                  <v:imagedata r:id="rId28" o:title=""/>
                </v:shape>
                <o:OLEObject Type="Embed" ProgID="Equation.3" ShapeID="_x0000_i1029" DrawAspect="Content" ObjectID="_1808306515" r:id="rId29"/>
              </w:object>
            </w:r>
            <w:r>
              <w:rPr>
                <w:lang w:eastAsia="ja-JP"/>
              </w:rPr>
              <w:t xml:space="preserve">in MHz and </w:t>
            </w:r>
            <w:r>
              <w:rPr>
                <w:rFonts w:eastAsia="Times New Roman"/>
                <w:lang w:eastAsia="ja-JP"/>
              </w:rPr>
              <w:object w:dxaOrig="4125" w:dyaOrig="210" w14:anchorId="534FE856">
                <v:shape id="_x0000_i1030" type="#_x0000_t75" style="width:205.5pt;height:10.5pt" o:ole="">
                  <v:imagedata r:id="rId30" o:title=""/>
                </v:shape>
                <o:OLEObject Type="Embed" ProgID="Equation.DSMT4" ShapeID="_x0000_i1030" DrawAspect="Content" ObjectID="_1808306516" r:id="rId31"/>
              </w:object>
            </w:r>
            <w:r>
              <w:rPr>
                <w:lang w:eastAsia="ja-JP"/>
              </w:rPr>
              <w:t xml:space="preserve"> with</w:t>
            </w:r>
            <w:r>
              <w:rPr>
                <w:noProof/>
                <w:lang w:eastAsia="zh-CN"/>
              </w:rPr>
              <w:drawing>
                <wp:inline distT="0" distB="0" distL="0" distR="0" wp14:anchorId="3B910DA0" wp14:editId="62B75C75">
                  <wp:extent cx="241300" cy="197485"/>
                  <wp:effectExtent l="0" t="0" r="6350" b="0"/>
                  <wp:docPr id="15925977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lang w:eastAsia="ja-JP"/>
              </w:rPr>
              <w:t xml:space="preserve"> carrier frequency in the victim (higher) band in MHz and </w:t>
            </w:r>
            <w:r>
              <w:rPr>
                <w:noProof/>
                <w:lang w:eastAsia="zh-CN"/>
              </w:rPr>
              <w:drawing>
                <wp:inline distT="0" distB="0" distL="0" distR="0" wp14:anchorId="46C4798F" wp14:editId="4AB769DB">
                  <wp:extent cx="431800" cy="190500"/>
                  <wp:effectExtent l="0" t="0" r="6350" b="0"/>
                  <wp:docPr id="173814587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25D94CC4" w14:textId="4D28686D" w:rsidR="00BD6E36" w:rsidRDefault="00BD6E36">
            <w:pPr>
              <w:pStyle w:val="TAN"/>
              <w:keepNext w:val="0"/>
              <w:keepLines w:val="0"/>
              <w:rPr>
                <w:lang w:eastAsia="ja-JP"/>
              </w:rPr>
            </w:pPr>
            <w:r>
              <w:rPr>
                <w:lang w:eastAsia="ja-JP"/>
              </w:rPr>
              <w:t xml:space="preserve">NOTE </w:t>
            </w:r>
            <w:r>
              <w:rPr>
                <w:rFonts w:eastAsia="SimSun"/>
                <w:lang w:eastAsia="zh-CN"/>
              </w:rPr>
              <w:t>12</w:t>
            </w:r>
            <w:r>
              <w:rPr>
                <w:lang w:eastAsia="ja-JP"/>
              </w:rPr>
              <w:t>:</w:t>
            </w:r>
            <w:r>
              <w:rPr>
                <w:lang w:eastAsia="ja-JP"/>
              </w:rPr>
              <w:tab/>
              <w:t xml:space="preserve">The requirements should be verified for UL NR-ARFCN of the aggressor (lower) band (superscript LB) such that </w:t>
            </w:r>
            <w:r>
              <w:rPr>
                <w:rFonts w:eastAsia="Times New Roman"/>
                <w:position w:val="-12"/>
                <w:lang w:eastAsia="ja-JP"/>
              </w:rPr>
              <w:object w:dxaOrig="1755" w:dyaOrig="210" w14:anchorId="7A7832E5">
                <v:shape id="_x0000_i1031" type="#_x0000_t75" style="width:87.75pt;height:10.5pt" o:ole="">
                  <v:imagedata r:id="rId34" o:title=""/>
                </v:shape>
                <o:OLEObject Type="Embed" ProgID="Equation.3" ShapeID="_x0000_i1031" DrawAspect="Content" ObjectID="_1808306517" r:id="rId35"/>
              </w:object>
            </w:r>
            <w:r>
              <w:rPr>
                <w:lang w:eastAsia="ja-JP"/>
              </w:rPr>
              <w:t xml:space="preserve">in MHz and </w:t>
            </w:r>
            <w:r>
              <w:rPr>
                <w:rFonts w:eastAsia="Times New Roman"/>
                <w:lang w:eastAsia="ja-JP"/>
              </w:rPr>
              <w:object w:dxaOrig="4125" w:dyaOrig="210" w14:anchorId="70457420">
                <v:shape id="_x0000_i1032" type="#_x0000_t75" style="width:205.5pt;height:10.5pt" o:ole="">
                  <v:imagedata r:id="rId30" o:title=""/>
                </v:shape>
                <o:OLEObject Type="Embed" ProgID="Equation.DSMT4" ShapeID="_x0000_i1032" DrawAspect="Content" ObjectID="_1808306518" r:id="rId36"/>
              </w:object>
            </w:r>
            <w:r>
              <w:rPr>
                <w:lang w:eastAsia="ja-JP"/>
              </w:rPr>
              <w:t xml:space="preserve"> with</w:t>
            </w:r>
            <w:r>
              <w:rPr>
                <w:noProof/>
                <w:lang w:eastAsia="zh-CN"/>
              </w:rPr>
              <w:drawing>
                <wp:inline distT="0" distB="0" distL="0" distR="0" wp14:anchorId="3384D00F" wp14:editId="4BB3D613">
                  <wp:extent cx="241300" cy="197485"/>
                  <wp:effectExtent l="0" t="0" r="6350" b="0"/>
                  <wp:docPr id="118054760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lang w:eastAsia="ja-JP"/>
              </w:rPr>
              <w:t xml:space="preserve"> carrier frequency in the victim (higher) band in MHz and </w:t>
            </w:r>
            <w:r>
              <w:rPr>
                <w:noProof/>
                <w:lang w:eastAsia="zh-CN"/>
              </w:rPr>
              <w:drawing>
                <wp:inline distT="0" distB="0" distL="0" distR="0" wp14:anchorId="092EA09A" wp14:editId="30F24C3E">
                  <wp:extent cx="431800" cy="190500"/>
                  <wp:effectExtent l="0" t="0" r="6350" b="0"/>
                  <wp:docPr id="5876288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39B7974F" w14:textId="77777777" w:rsidR="00BD6E36" w:rsidRDefault="00BD6E36">
            <w:pPr>
              <w:pStyle w:val="TAN"/>
              <w:keepNext w:val="0"/>
              <w:keepLines w:val="0"/>
              <w:rPr>
                <w:ins w:id="82" w:author="Laurent Noel" w:date="2025-05-09T11:37:00Z"/>
                <w:lang w:eastAsia="ja-JP"/>
              </w:rPr>
            </w:pPr>
            <w:r>
              <w:rPr>
                <w:lang w:eastAsia="ja-JP"/>
              </w:rPr>
              <w:t xml:space="preserve">NOTE 13: The requirements should be verified using </w:t>
            </w:r>
            <w:proofErr w:type="spellStart"/>
            <w:r>
              <w:rPr>
                <w:lang w:eastAsia="ja-JP"/>
              </w:rPr>
              <w:t>RBstart</w:t>
            </w:r>
            <w:proofErr w:type="spellEnd"/>
            <w:r>
              <w:rPr>
                <w:lang w:eastAsia="ja-JP"/>
              </w:rPr>
              <w:t xml:space="preserve"> = floor((NRB-LCRB)/2), where floor(x) is the greatest integer less than or equal to x, and where the UL parameters NRB and LCRB are respectively, the transmission bandwidth configuration and the number of </w:t>
            </w:r>
            <w:proofErr w:type="gramStart"/>
            <w:r>
              <w:rPr>
                <w:lang w:eastAsia="ja-JP"/>
              </w:rPr>
              <w:t>RB’s</w:t>
            </w:r>
            <w:proofErr w:type="gramEnd"/>
            <w:r>
              <w:rPr>
                <w:lang w:eastAsia="ja-JP"/>
              </w:rPr>
              <w:t xml:space="preserve"> for the specified UL band channel bandwidth and the UL band subcarrier spacing.</w:t>
            </w:r>
          </w:p>
          <w:p w14:paraId="1C62CF33" w14:textId="32F1CC1C" w:rsidR="008A6805" w:rsidRDefault="008A6805">
            <w:pPr>
              <w:pStyle w:val="TAN"/>
              <w:keepNext w:val="0"/>
              <w:keepLines w:val="0"/>
              <w:rPr>
                <w:lang w:eastAsia="zh-CN"/>
              </w:rPr>
            </w:pPr>
            <w:ins w:id="83" w:author="Laurent Noel" w:date="2025-05-09T11:37:00Z">
              <w:r>
                <w:rPr>
                  <w:lang w:eastAsia="ja-JP"/>
                </w:rPr>
                <w:t xml:space="preserve">NOTE 14: </w:t>
              </w:r>
            </w:ins>
            <w:ins w:id="84" w:author="Laurent Noel" w:date="2025-05-09T11:38:00Z">
              <w:r w:rsidRPr="008A6805">
                <w:rPr>
                  <w:lang w:eastAsia="ja-JP"/>
                </w:rPr>
                <w:t>The requirements should be verified for the highest NR ARFCN of the affected DL (lower) band and for the lowest NR ARFCN of the UL (higher) band.</w:t>
              </w:r>
            </w:ins>
          </w:p>
        </w:tc>
      </w:tr>
    </w:tbl>
    <w:p w14:paraId="2777AE0A" w14:textId="77777777" w:rsidR="00BD6E36" w:rsidRDefault="00BD6E36" w:rsidP="00BD6E36"/>
    <w:p w14:paraId="355C8D00" w14:textId="77777777" w:rsidR="00BD6E36" w:rsidRDefault="00BD6E36" w:rsidP="00BD6E36">
      <w:pPr>
        <w:pStyle w:val="TH"/>
        <w:keepNext w:val="0"/>
        <w:keepLines w:val="0"/>
      </w:pPr>
      <w:r>
        <w:rPr>
          <w:lang w:eastAsia="ja-JP"/>
        </w:rPr>
        <w:t>Table 7.3A.</w:t>
      </w:r>
      <w:r>
        <w:rPr>
          <w:rFonts w:eastAsia="SimSun"/>
          <w:lang w:eastAsia="zh-CN"/>
        </w:rPr>
        <w:t>4</w:t>
      </w:r>
      <w:r>
        <w:rPr>
          <w:lang w:eastAsia="ja-JP"/>
        </w:rPr>
        <w:t>-4</w:t>
      </w:r>
      <w:r>
        <w:rPr>
          <w:lang w:eastAsia="zh-CN"/>
        </w:rPr>
        <w:t>a-1</w:t>
      </w:r>
      <w:r>
        <w:rPr>
          <w:lang w:eastAsia="ja-JP"/>
        </w:rPr>
        <w:t xml:space="preserve">: Reference sensitivity exceptions </w:t>
      </w:r>
      <w:r>
        <w:t>and uplink/downlink configurations</w:t>
      </w:r>
      <w:r>
        <w:rPr>
          <w:lang w:eastAsia="ja-JP"/>
        </w:rPr>
        <w:t xml:space="preserve"> due to harmonic mixing </w:t>
      </w:r>
      <w:r>
        <w:rPr>
          <w:rFonts w:eastAsia="SimSun"/>
          <w:lang w:eastAsia="zh-CN"/>
        </w:rPr>
        <w:t xml:space="preserve">from a PC2 aggressor NR UL band </w:t>
      </w:r>
      <w:r>
        <w:rPr>
          <w:lang w:eastAsia="ja-JP"/>
        </w:rPr>
        <w:t>for</w:t>
      </w:r>
      <w:r>
        <w:rPr>
          <w:rFonts w:eastAsia="SimSun"/>
          <w:lang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BD6E36" w14:paraId="3D038557" w14:textId="77777777" w:rsidTr="00BD6E36">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3A9A0AE6" w14:textId="77777777" w:rsidR="00BD6E36" w:rsidRDefault="00BD6E36">
            <w:pPr>
              <w:spacing w:after="0"/>
              <w:jc w:val="center"/>
              <w:rPr>
                <w:rFonts w:ascii="Arial" w:hAnsi="Arial"/>
                <w:b/>
                <w:sz w:val="18"/>
                <w:lang w:eastAsia="en-GB"/>
              </w:rPr>
            </w:pPr>
            <w:r>
              <w:rPr>
                <w:rFonts w:ascii="Arial" w:hAnsi="Arial"/>
                <w:b/>
                <w:sz w:val="18"/>
                <w:lang w:eastAsia="en-GB"/>
              </w:rPr>
              <w:lastRenderedPageBreak/>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2A0E17C" w14:textId="77777777" w:rsidR="00BD6E36" w:rsidRDefault="00BD6E36">
            <w:pPr>
              <w:spacing w:after="0"/>
              <w:jc w:val="center"/>
              <w:rPr>
                <w:rFonts w:ascii="Arial" w:hAnsi="Arial"/>
                <w:b/>
                <w:sz w:val="18"/>
                <w:lang w:eastAsia="en-GB"/>
              </w:rPr>
            </w:pPr>
            <w:r>
              <w:rPr>
                <w:rFonts w:ascii="Arial" w:hAnsi="Arial"/>
                <w:b/>
                <w:sz w:val="18"/>
                <w:lang w:eastAsia="en-GB"/>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30F73A46" w14:textId="77777777" w:rsidR="00BD6E36" w:rsidRDefault="00BD6E36">
            <w:pPr>
              <w:spacing w:after="0"/>
              <w:jc w:val="center"/>
              <w:rPr>
                <w:rFonts w:ascii="Arial" w:hAnsi="Arial"/>
                <w:b/>
                <w:sz w:val="18"/>
                <w:lang w:eastAsia="en-GB"/>
              </w:rPr>
            </w:pPr>
            <w:r>
              <w:rPr>
                <w:rFonts w:ascii="Arial" w:hAnsi="Arial"/>
                <w:b/>
                <w:sz w:val="18"/>
                <w:lang w:eastAsia="en-GB"/>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7835C4F" w14:textId="77777777" w:rsidR="00BD6E36" w:rsidRDefault="00BD6E36">
            <w:pPr>
              <w:spacing w:after="0"/>
              <w:jc w:val="center"/>
              <w:rPr>
                <w:rFonts w:ascii="Arial" w:hAnsi="Arial"/>
                <w:b/>
                <w:sz w:val="18"/>
                <w:lang w:eastAsia="zh-CN"/>
              </w:rPr>
            </w:pPr>
            <w:r>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579041D" w14:textId="77777777" w:rsidR="00BD6E36" w:rsidRDefault="00BD6E36">
            <w:pPr>
              <w:spacing w:after="0"/>
              <w:jc w:val="center"/>
              <w:rPr>
                <w:rFonts w:ascii="Arial" w:hAnsi="Arial"/>
                <w:b/>
                <w:sz w:val="18"/>
                <w:lang w:eastAsia="en-GB"/>
              </w:rPr>
            </w:pPr>
            <w:r>
              <w:rPr>
                <w:rFonts w:ascii="Arial" w:hAnsi="Arial"/>
                <w:b/>
                <w:sz w:val="18"/>
                <w:lang w:eastAsia="en-GB"/>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9F95F7" w14:textId="77777777" w:rsidR="00BD6E36" w:rsidRDefault="00BD6E36">
            <w:pPr>
              <w:spacing w:after="0"/>
              <w:jc w:val="center"/>
              <w:rPr>
                <w:rFonts w:ascii="Arial" w:hAnsi="Arial"/>
                <w:b/>
                <w:sz w:val="18"/>
                <w:lang w:eastAsia="en-GB"/>
              </w:rPr>
            </w:pPr>
            <w:r>
              <w:rPr>
                <w:rFonts w:ascii="Arial" w:hAnsi="Arial"/>
                <w:b/>
                <w:sz w:val="18"/>
                <w:lang w:eastAsia="en-GB"/>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3B48FEDF" w14:textId="77777777" w:rsidR="00BD6E36" w:rsidRDefault="00BD6E36">
            <w:pPr>
              <w:spacing w:after="0"/>
              <w:jc w:val="center"/>
              <w:rPr>
                <w:rFonts w:ascii="Arial" w:hAnsi="Arial"/>
                <w:b/>
                <w:sz w:val="18"/>
                <w:lang w:eastAsia="en-GB"/>
              </w:rPr>
            </w:pPr>
            <w:r>
              <w:rPr>
                <w:rFonts w:ascii="Arial" w:hAnsi="Arial"/>
                <w:b/>
                <w:sz w:val="18"/>
                <w:lang w:eastAsia="en-GB"/>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7A667831" w14:textId="77777777" w:rsidR="00BD6E36" w:rsidRDefault="00BD6E36">
            <w:pPr>
              <w:spacing w:after="0"/>
              <w:jc w:val="center"/>
              <w:rPr>
                <w:rFonts w:ascii="Arial" w:hAnsi="Arial"/>
                <w:b/>
                <w:sz w:val="18"/>
                <w:lang w:eastAsia="zh-CN"/>
              </w:rPr>
            </w:pPr>
            <w:r>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481DDF12" w14:textId="77777777" w:rsidR="00BD6E36" w:rsidRDefault="00BD6E36">
            <w:pPr>
              <w:spacing w:after="0"/>
              <w:jc w:val="center"/>
              <w:rPr>
                <w:rFonts w:ascii="Arial" w:hAnsi="Arial"/>
                <w:b/>
                <w:sz w:val="18"/>
                <w:lang w:eastAsia="zh-CN"/>
              </w:rPr>
            </w:pPr>
            <w:r>
              <w:rPr>
                <w:rFonts w:ascii="Arial" w:hAnsi="Arial"/>
                <w:b/>
                <w:sz w:val="18"/>
                <w:lang w:eastAsia="zh-CN"/>
              </w:rPr>
              <w:t>UL/DL harmonic order</w:t>
            </w:r>
          </w:p>
        </w:tc>
      </w:tr>
      <w:tr w:rsidR="00BD6E36" w14:paraId="37E995CD" w14:textId="77777777" w:rsidTr="00BD6E36">
        <w:trPr>
          <w:tblHeade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B1F1F3D" w14:textId="77777777" w:rsidR="00BD6E36" w:rsidRDefault="00BD6E36">
            <w:pPr>
              <w:overflowPunct/>
              <w:autoSpaceDE/>
              <w:autoSpaceDN/>
              <w:adjustRightInd/>
              <w:spacing w:after="0"/>
              <w:rPr>
                <w:rFonts w:ascii="Arial" w:hAnsi="Arial"/>
                <w:b/>
                <w:sz w:val="18"/>
                <w:lang w:eastAsia="en-GB"/>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3FE4FB0" w14:textId="77777777" w:rsidR="00BD6E36" w:rsidRDefault="00BD6E36">
            <w:pPr>
              <w:overflowPunct/>
              <w:autoSpaceDE/>
              <w:autoSpaceDN/>
              <w:adjustRightInd/>
              <w:spacing w:after="0"/>
              <w:rPr>
                <w:rFonts w:ascii="Arial" w:hAnsi="Arial"/>
                <w:b/>
                <w:sz w:val="18"/>
                <w:lang w:eastAsia="en-GB"/>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4E43D553" w14:textId="77777777" w:rsidR="00BD6E36" w:rsidRDefault="00BD6E36">
            <w:pPr>
              <w:spacing w:after="0"/>
              <w:jc w:val="center"/>
              <w:rPr>
                <w:rFonts w:ascii="Arial" w:hAnsi="Arial"/>
                <w:b/>
                <w:sz w:val="18"/>
                <w:lang w:eastAsia="en-GB"/>
              </w:rPr>
            </w:pPr>
            <w:r>
              <w:rPr>
                <w:rFonts w:ascii="Arial" w:hAnsi="Arial"/>
                <w:b/>
                <w:sz w:val="18"/>
                <w:lang w:eastAsia="en-GB"/>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B5BA872" w14:textId="77777777" w:rsidR="00BD6E36" w:rsidRDefault="00BD6E36">
            <w:pPr>
              <w:spacing w:after="0"/>
              <w:jc w:val="center"/>
              <w:rPr>
                <w:rFonts w:ascii="Arial" w:hAnsi="Arial"/>
                <w:b/>
                <w:sz w:val="18"/>
                <w:lang w:eastAsia="zh-CN"/>
              </w:rPr>
            </w:pPr>
            <w:r>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659E858" w14:textId="77777777" w:rsidR="00BD6E36" w:rsidRDefault="00BD6E36">
            <w:pPr>
              <w:spacing w:after="0"/>
              <w:jc w:val="center"/>
              <w:rPr>
                <w:rFonts w:ascii="Arial" w:hAnsi="Arial"/>
                <w:b/>
                <w:sz w:val="18"/>
                <w:lang w:eastAsia="en-GB"/>
              </w:rPr>
            </w:pPr>
            <w:r>
              <w:rPr>
                <w:rFonts w:ascii="Arial" w:hAnsi="Arial"/>
                <w:b/>
                <w:sz w:val="18"/>
                <w:lang w:eastAsia="en-GB"/>
              </w:rPr>
              <w:t>L</w:t>
            </w:r>
            <w:r>
              <w:rPr>
                <w:rFonts w:ascii="Arial" w:hAnsi="Arial"/>
                <w:b/>
                <w:sz w:val="18"/>
                <w:vertAlign w:val="subscript"/>
                <w:lang w:eastAsia="en-GB"/>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334405" w14:textId="77777777" w:rsidR="00BD6E36" w:rsidRDefault="00BD6E36">
            <w:pPr>
              <w:spacing w:after="0"/>
              <w:jc w:val="center"/>
              <w:rPr>
                <w:rFonts w:ascii="Arial" w:hAnsi="Arial"/>
                <w:b/>
                <w:sz w:val="18"/>
                <w:lang w:eastAsia="en-GB"/>
              </w:rPr>
            </w:pPr>
            <w:r>
              <w:rPr>
                <w:rFonts w:ascii="Arial" w:hAnsi="Arial"/>
                <w:b/>
                <w:sz w:val="18"/>
                <w:lang w:eastAsia="en-GB"/>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3C55BAA" w14:textId="77777777" w:rsidR="00BD6E36" w:rsidRDefault="00BD6E36">
            <w:pPr>
              <w:spacing w:after="0"/>
              <w:jc w:val="center"/>
              <w:rPr>
                <w:rFonts w:ascii="Arial" w:hAnsi="Arial"/>
                <w:b/>
                <w:sz w:val="18"/>
                <w:lang w:eastAsia="en-GB"/>
              </w:rPr>
            </w:pPr>
            <w:r>
              <w:rPr>
                <w:rFonts w:ascii="Arial" w:hAnsi="Arial"/>
                <w:b/>
                <w:sz w:val="18"/>
                <w:lang w:eastAsia="en-GB"/>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255A7F85" w14:textId="77777777" w:rsidR="00BD6E36" w:rsidRDefault="00BD6E36">
            <w:pPr>
              <w:overflowPunct/>
              <w:autoSpaceDE/>
              <w:autoSpaceDN/>
              <w:adjustRightInd/>
              <w:spacing w:after="0"/>
              <w:rPr>
                <w:rFonts w:ascii="Arial" w:hAnsi="Arial"/>
                <w:b/>
                <w:sz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1BDAE756" w14:textId="77777777" w:rsidR="00BD6E36" w:rsidRDefault="00BD6E36">
            <w:pPr>
              <w:overflowPunct/>
              <w:autoSpaceDE/>
              <w:autoSpaceDN/>
              <w:adjustRightInd/>
              <w:spacing w:after="0"/>
              <w:rPr>
                <w:rFonts w:ascii="Arial" w:hAnsi="Arial"/>
                <w:b/>
                <w:sz w:val="18"/>
                <w:lang w:eastAsia="zh-CN"/>
              </w:rPr>
            </w:pPr>
          </w:p>
        </w:tc>
      </w:tr>
      <w:tr w:rsidR="00BD6E36" w14:paraId="1B7061CA"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7249EDC" w14:textId="77777777" w:rsidR="00BD6E36" w:rsidRDefault="00BD6E36">
            <w:pPr>
              <w:spacing w:after="0"/>
              <w:jc w:val="center"/>
              <w:rPr>
                <w:rFonts w:ascii="Arial" w:eastAsia="Yu Mincho" w:hAnsi="Arial" w:cs="Arial"/>
                <w:sz w:val="18"/>
                <w:szCs w:val="18"/>
                <w:lang w:eastAsia="zh-CN"/>
              </w:rPr>
            </w:pPr>
            <w:r>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2EF190A" w14:textId="77777777" w:rsidR="00BD6E36" w:rsidRDefault="00BD6E36">
            <w:pPr>
              <w:spacing w:after="0"/>
              <w:jc w:val="center"/>
              <w:rPr>
                <w:rFonts w:ascii="Arial" w:eastAsia="Yu Mincho" w:hAnsi="Arial" w:cs="Arial"/>
                <w:sz w:val="18"/>
                <w:szCs w:val="18"/>
                <w:lang w:eastAsia="zh-CN"/>
              </w:rPr>
            </w:pPr>
            <w:r>
              <w:rPr>
                <w:rFonts w:ascii="Arial" w:hAnsi="Arial" w:cs="Arial"/>
                <w:sz w:val="18"/>
                <w:szCs w:val="18"/>
                <w:lang w:val="en-US"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9A07A89"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bCs/>
                <w:sz w:val="18"/>
                <w:szCs w:val="18"/>
                <w:lang w:val="en-US" w:eastAsia="zh-CN"/>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C89B4CE"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bCs/>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9EA3746" w14:textId="77777777" w:rsidR="00BD6E36" w:rsidRDefault="00BD6E36">
            <w:pPr>
              <w:spacing w:after="0"/>
              <w:jc w:val="center"/>
              <w:rPr>
                <w:rFonts w:ascii="Arial" w:eastAsia="Yu Mincho" w:hAnsi="Arial" w:cs="Arial"/>
                <w:bCs/>
                <w:sz w:val="18"/>
                <w:szCs w:val="18"/>
                <w:lang w:eastAsia="zh-CN"/>
              </w:rPr>
            </w:pPr>
            <w:r>
              <w:rPr>
                <w:rFonts w:ascii="Arial" w:hAnsi="Arial" w:cs="Arial"/>
                <w:bCs/>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9575CC2"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val="en-US"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78E60A1" w14:textId="77777777" w:rsidR="00BD6E36" w:rsidRDefault="00BD6E36">
            <w:pPr>
              <w:pStyle w:val="TAC"/>
              <w:rPr>
                <w:rFonts w:eastAsia="Times New Roman"/>
                <w:vertAlign w:val="superscript"/>
                <w:lang w:val="en-US" w:eastAsia="zh-CN"/>
              </w:rPr>
            </w:pPr>
            <w:r>
              <w:rPr>
                <w:lang w:val="en-US" w:eastAsia="zh-CN"/>
              </w:rPr>
              <w:t>2.2</w:t>
            </w:r>
            <w:r>
              <w:rPr>
                <w:vertAlign w:val="superscript"/>
                <w:lang w:val="en-US" w:eastAsia="zh-CN"/>
              </w:rPr>
              <w:t>13</w:t>
            </w:r>
          </w:p>
          <w:p w14:paraId="5C1DFEBE" w14:textId="77777777" w:rsidR="00BD6E36" w:rsidRDefault="00BD6E36">
            <w:pPr>
              <w:pStyle w:val="TAC"/>
              <w:rPr>
                <w:rFonts w:eastAsia="Yu Mincho"/>
                <w:lang w:eastAsia="zh-CN"/>
              </w:rPr>
            </w:pPr>
            <w:r>
              <w:rPr>
                <w:rFonts w:eastAsia="Yu Mincho"/>
                <w:lang w:val="en-US" w:eastAsia="zh-CN"/>
              </w:rPr>
              <w:t>3.2</w:t>
            </w:r>
            <w:r>
              <w:rPr>
                <w:rFonts w:eastAsia="Yu Mincho"/>
                <w:vertAlign w:val="superscript"/>
                <w:lang w:val="en-US" w:eastAsia="zh-CN"/>
              </w:rPr>
              <w:t>14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5C29B57" w14:textId="77777777" w:rsidR="00BD6E36" w:rsidRDefault="00BD6E36">
            <w:pPr>
              <w:spacing w:after="0"/>
              <w:jc w:val="center"/>
              <w:rPr>
                <w:rFonts w:ascii="Arial" w:eastAsia="Yu Mincho" w:hAnsi="Arial" w:cs="Arial"/>
                <w:bCs/>
                <w:sz w:val="18"/>
                <w:szCs w:val="18"/>
                <w:lang w:eastAsia="zh-CN"/>
              </w:rPr>
            </w:pPr>
            <w:r>
              <w:rPr>
                <w:rFonts w:ascii="Arial" w:hAnsi="Arial" w:cs="Arial"/>
                <w:bCs/>
                <w:sz w:val="18"/>
                <w:szCs w:val="18"/>
                <w:lang w:val="en-US" w:eastAsia="ja-JP"/>
              </w:rPr>
              <w:t xml:space="preserve">NOTE </w:t>
            </w:r>
            <w:r>
              <w:rPr>
                <w:rFonts w:ascii="Arial" w:hAnsi="Arial" w:cs="Arial"/>
                <w:bCs/>
                <w:sz w:val="18"/>
                <w:szCs w:val="18"/>
                <w:lang w:val="en-US" w:eastAsia="zh-CN"/>
              </w:rPr>
              <w:t>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CE03B1" w14:textId="77777777" w:rsidR="00BD6E36" w:rsidRDefault="00BD6E36">
            <w:pPr>
              <w:spacing w:after="0"/>
              <w:jc w:val="center"/>
              <w:rPr>
                <w:rFonts w:ascii="Arial" w:eastAsia="Yu Mincho" w:hAnsi="Arial" w:cs="Arial"/>
                <w:bCs/>
                <w:sz w:val="18"/>
                <w:szCs w:val="18"/>
                <w:lang w:eastAsia="zh-CN"/>
              </w:rPr>
            </w:pPr>
            <w:r>
              <w:rPr>
                <w:rFonts w:ascii="Arial" w:hAnsi="Arial" w:cs="Arial"/>
                <w:bCs/>
                <w:sz w:val="18"/>
                <w:szCs w:val="18"/>
                <w:lang w:eastAsia="zh-CN"/>
              </w:rPr>
              <w:t>UL</w:t>
            </w:r>
            <w:r>
              <w:rPr>
                <w:rFonts w:ascii="Arial" w:hAnsi="Arial" w:cs="Arial"/>
                <w:bCs/>
                <w:sz w:val="18"/>
                <w:szCs w:val="18"/>
                <w:lang w:val="en-US" w:eastAsia="zh-CN"/>
              </w:rPr>
              <w:t>4</w:t>
            </w:r>
            <w:r>
              <w:rPr>
                <w:rFonts w:ascii="Arial" w:hAnsi="Arial" w:cs="Arial"/>
                <w:bCs/>
                <w:sz w:val="18"/>
                <w:szCs w:val="18"/>
                <w:lang w:eastAsia="zh-CN"/>
              </w:rPr>
              <w:t>/DL</w:t>
            </w:r>
            <w:r>
              <w:rPr>
                <w:rFonts w:ascii="Arial" w:hAnsi="Arial" w:cs="Arial"/>
                <w:bCs/>
                <w:sz w:val="18"/>
                <w:szCs w:val="18"/>
                <w:lang w:val="en-US" w:eastAsia="zh-CN"/>
              </w:rPr>
              <w:t>3</w:t>
            </w:r>
          </w:p>
        </w:tc>
      </w:tr>
      <w:tr w:rsidR="00BD6E36" w14:paraId="0AA83098"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164369C" w14:textId="77777777" w:rsidR="00BD6E36" w:rsidRDefault="00BD6E36">
            <w:pPr>
              <w:spacing w:after="0"/>
              <w:jc w:val="center"/>
              <w:rPr>
                <w:rFonts w:ascii="Arial" w:eastAsia="Yu Mincho" w:hAnsi="Arial" w:cs="Arial"/>
                <w:sz w:val="18"/>
                <w:szCs w:val="18"/>
                <w:lang w:eastAsia="zh-CN"/>
              </w:rPr>
            </w:pPr>
            <w:r>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C8FC94D" w14:textId="77777777" w:rsidR="00BD6E36" w:rsidRDefault="00BD6E36">
            <w:pPr>
              <w:spacing w:after="0"/>
              <w:jc w:val="center"/>
              <w:rPr>
                <w:rFonts w:ascii="Arial" w:eastAsia="Yu Mincho" w:hAnsi="Arial"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32A6583"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C854AED"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0983525" w14:textId="77777777" w:rsidR="00BD6E36" w:rsidRDefault="00BD6E36">
            <w:pPr>
              <w:spacing w:after="0"/>
              <w:jc w:val="center"/>
              <w:rPr>
                <w:rFonts w:ascii="Arial" w:eastAsia="Yu Mincho" w:hAnsi="Arial" w:cs="Arial"/>
                <w:bCs/>
                <w:sz w:val="18"/>
                <w:szCs w:val="18"/>
                <w:lang w:eastAsia="zh-CN"/>
              </w:rPr>
            </w:pPr>
            <w:r>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A3BBE7B"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107600E" w14:textId="77777777" w:rsidR="00BD6E36" w:rsidRDefault="00BD6E36">
            <w:pPr>
              <w:pStyle w:val="TAC"/>
              <w:rPr>
                <w:rFonts w:eastAsia="Times New Roman"/>
                <w:vertAlign w:val="superscript"/>
                <w:lang w:eastAsia="zh-CN"/>
              </w:rPr>
            </w:pPr>
            <w:r>
              <w:rPr>
                <w:lang w:eastAsia="zh-CN"/>
              </w:rPr>
              <w:t>29.5</w:t>
            </w:r>
            <w:r>
              <w:rPr>
                <w:vertAlign w:val="superscript"/>
                <w:lang w:eastAsia="zh-CN"/>
              </w:rPr>
              <w:t>13</w:t>
            </w:r>
          </w:p>
          <w:p w14:paraId="42FCDE17" w14:textId="77777777" w:rsidR="00BD6E36" w:rsidRDefault="00BD6E36">
            <w:pPr>
              <w:pStyle w:val="TAC"/>
              <w:rPr>
                <w:rFonts w:eastAsia="Yu Mincho"/>
                <w:lang w:eastAsia="zh-CN"/>
              </w:rPr>
            </w:pPr>
            <w:r>
              <w:rPr>
                <w:rFonts w:eastAsia="Yu Mincho"/>
                <w:lang w:eastAsia="zh-CN"/>
              </w:rPr>
              <w:t>34.5</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9E0EC7F" w14:textId="77777777" w:rsidR="00BD6E36" w:rsidRDefault="00BD6E36">
            <w:pPr>
              <w:spacing w:after="0"/>
              <w:jc w:val="center"/>
              <w:rPr>
                <w:rFonts w:ascii="Arial" w:eastAsia="Yu Mincho" w:hAnsi="Arial" w:cs="Arial"/>
                <w:bCs/>
                <w:sz w:val="18"/>
                <w:szCs w:val="18"/>
                <w:lang w:eastAsia="zh-CN"/>
              </w:rPr>
            </w:pPr>
            <w:r>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DDC3AA" w14:textId="77777777" w:rsidR="00BD6E36" w:rsidRDefault="00BD6E36">
            <w:pPr>
              <w:spacing w:after="0"/>
              <w:jc w:val="center"/>
              <w:rPr>
                <w:rFonts w:ascii="Arial" w:eastAsia="Yu Mincho" w:hAnsi="Arial" w:cs="Arial"/>
                <w:bCs/>
                <w:sz w:val="18"/>
                <w:szCs w:val="18"/>
                <w:lang w:eastAsia="zh-CN"/>
              </w:rPr>
            </w:pPr>
            <w:r>
              <w:rPr>
                <w:rFonts w:ascii="Arial" w:hAnsi="Arial" w:cs="Arial"/>
                <w:bCs/>
                <w:sz w:val="18"/>
                <w:szCs w:val="18"/>
                <w:lang w:eastAsia="zh-CN"/>
              </w:rPr>
              <w:t>UL1/DL3</w:t>
            </w:r>
          </w:p>
        </w:tc>
      </w:tr>
      <w:tr w:rsidR="00BD6E36" w14:paraId="344515A5"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15CF6E8" w14:textId="77777777" w:rsidR="00BD6E36" w:rsidRDefault="00BD6E36">
            <w:pPr>
              <w:spacing w:after="0"/>
              <w:jc w:val="center"/>
              <w:rPr>
                <w:rFonts w:ascii="Arial" w:eastAsia="Yu Mincho" w:hAnsi="Arial" w:cs="Arial"/>
                <w:sz w:val="18"/>
                <w:szCs w:val="18"/>
                <w:lang w:eastAsia="zh-CN"/>
              </w:rPr>
            </w:pPr>
            <w:r>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790B42" w14:textId="77777777" w:rsidR="00BD6E36" w:rsidRDefault="00BD6E36">
            <w:pPr>
              <w:spacing w:after="0"/>
              <w:jc w:val="center"/>
              <w:rPr>
                <w:rFonts w:ascii="Arial" w:eastAsia="Yu Mincho" w:hAnsi="Arial"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CB1A8E3"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6A8D201"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58D130F" w14:textId="77777777" w:rsidR="00BD6E36" w:rsidRDefault="00BD6E36">
            <w:pPr>
              <w:spacing w:after="0"/>
              <w:jc w:val="center"/>
              <w:rPr>
                <w:rFonts w:ascii="Arial" w:eastAsia="Yu Mincho" w:hAnsi="Arial" w:cs="Arial"/>
                <w:bCs/>
                <w:sz w:val="18"/>
                <w:szCs w:val="18"/>
                <w:lang w:eastAsia="zh-CN"/>
              </w:rPr>
            </w:pPr>
            <w:r>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020DDBF"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7E7C42C" w14:textId="77777777" w:rsidR="00BD6E36" w:rsidRDefault="00BD6E36">
            <w:pPr>
              <w:pStyle w:val="TAC"/>
              <w:rPr>
                <w:rFonts w:eastAsia="Times New Roman"/>
                <w:vertAlign w:val="superscript"/>
                <w:lang w:eastAsia="zh-CN"/>
              </w:rPr>
            </w:pPr>
            <w:r>
              <w:rPr>
                <w:lang w:eastAsia="zh-CN"/>
              </w:rPr>
              <w:t>18.2</w:t>
            </w:r>
            <w:r>
              <w:rPr>
                <w:vertAlign w:val="superscript"/>
                <w:lang w:eastAsia="zh-CN"/>
              </w:rPr>
              <w:t>13</w:t>
            </w:r>
          </w:p>
          <w:p w14:paraId="415DB961" w14:textId="77777777" w:rsidR="00BD6E36" w:rsidRDefault="00BD6E36">
            <w:pPr>
              <w:pStyle w:val="TAC"/>
              <w:rPr>
                <w:rFonts w:eastAsia="Yu Mincho"/>
                <w:lang w:eastAsia="zh-CN"/>
              </w:rPr>
            </w:pPr>
            <w:r>
              <w:rPr>
                <w:rFonts w:eastAsia="Yu Mincho"/>
                <w:lang w:eastAsia="zh-CN"/>
              </w:rPr>
              <w:t>23.3</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39D9F92" w14:textId="77777777" w:rsidR="00BD6E36" w:rsidRDefault="00BD6E36">
            <w:pPr>
              <w:spacing w:after="0"/>
              <w:jc w:val="center"/>
              <w:rPr>
                <w:rFonts w:ascii="Arial" w:eastAsia="Yu Mincho" w:hAnsi="Arial" w:cs="Arial"/>
                <w:bCs/>
                <w:sz w:val="18"/>
                <w:szCs w:val="18"/>
                <w:lang w:eastAsia="zh-CN"/>
              </w:rPr>
            </w:pPr>
            <w:r>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FF7C02" w14:textId="77777777" w:rsidR="00BD6E36" w:rsidRDefault="00BD6E36">
            <w:pPr>
              <w:spacing w:after="0"/>
              <w:jc w:val="center"/>
              <w:rPr>
                <w:rFonts w:ascii="Arial" w:eastAsia="Yu Mincho" w:hAnsi="Arial" w:cs="Arial"/>
                <w:bCs/>
                <w:sz w:val="18"/>
                <w:szCs w:val="18"/>
                <w:lang w:eastAsia="zh-CN"/>
              </w:rPr>
            </w:pPr>
            <w:r>
              <w:rPr>
                <w:rFonts w:ascii="Arial" w:hAnsi="Arial" w:cs="Arial"/>
                <w:bCs/>
                <w:sz w:val="18"/>
                <w:szCs w:val="18"/>
                <w:lang w:eastAsia="zh-CN"/>
              </w:rPr>
              <w:t>UL1/DL3</w:t>
            </w:r>
          </w:p>
        </w:tc>
      </w:tr>
      <w:tr w:rsidR="00BD6E36" w14:paraId="5616B9D8"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95C2844"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81A3ED"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B7A9229"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84631A5"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7EB5F6F"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BB8ECA8"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05BBFE0"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ADCBBDC"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1FA557"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UL4/DL3</w:t>
            </w:r>
          </w:p>
        </w:tc>
      </w:tr>
      <w:tr w:rsidR="00BD6E36" w14:paraId="1D24366B"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0E478FF"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hideMark/>
          </w:tcPr>
          <w:p w14:paraId="1802AD33"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9BB39D8"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A6F5C6"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62F92C2"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A1DF08C"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9A1FD0E"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4.9</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675E5E4"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013391"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UL4/DL3</w:t>
            </w:r>
          </w:p>
        </w:tc>
      </w:tr>
      <w:tr w:rsidR="00BD6E36" w14:paraId="30391B39"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1485A33"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B91A44"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B315DF9"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FEEE6EF"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B1E319F"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0626F95"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B5FAAA2"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40.8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021B3EF"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00C2AC"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UL1/DL3</w:t>
            </w:r>
          </w:p>
        </w:tc>
      </w:tr>
      <w:tr w:rsidR="00BD6E36" w14:paraId="24BC0BF5"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9D63246"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hideMark/>
          </w:tcPr>
          <w:p w14:paraId="495375BB"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1D859A8"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3F449E4"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DC36AB9"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CE20C34" w14:textId="77777777" w:rsidR="00BD6E36" w:rsidRDefault="00BD6E36">
            <w:pPr>
              <w:spacing w:after="0"/>
              <w:jc w:val="center"/>
              <w:rPr>
                <w:rFonts w:ascii="Arial" w:eastAsia="Yu Mincho" w:hAnsi="Arial" w:cs="Arial"/>
                <w:sz w:val="18"/>
                <w:szCs w:val="18"/>
                <w:lang w:eastAsia="zh-CN"/>
              </w:rPr>
            </w:pPr>
            <w:r>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6FB0E4A"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33.3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8602032"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C00CE9" w14:textId="77777777" w:rsidR="00BD6E36" w:rsidRDefault="00BD6E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UL1/DL3</w:t>
            </w:r>
          </w:p>
        </w:tc>
      </w:tr>
      <w:tr w:rsidR="00BD6E36" w14:paraId="794D0E03"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D236A27" w14:textId="77777777" w:rsidR="00BD6E36" w:rsidRDefault="00BD6E36">
            <w:pPr>
              <w:spacing w:after="0"/>
              <w:jc w:val="center"/>
              <w:rPr>
                <w:rFonts w:ascii="Arial" w:eastAsia="Times New Roman" w:hAnsi="Arial"/>
                <w:sz w:val="18"/>
                <w:lang w:eastAsia="zh-CN"/>
              </w:rPr>
            </w:pPr>
            <w:r>
              <w:rPr>
                <w:rFonts w:ascii="Arial" w:eastAsia="Yu Mincho"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AC4431" w14:textId="77777777" w:rsidR="00BD6E36" w:rsidRDefault="00BD6E36">
            <w:pPr>
              <w:spacing w:after="0"/>
              <w:jc w:val="center"/>
              <w:rPr>
                <w:rFonts w:ascii="Arial" w:hAnsi="Arial"/>
                <w:sz w:val="18"/>
                <w:lang w:eastAsia="zh-CN"/>
              </w:rPr>
            </w:pPr>
            <w:r>
              <w:rPr>
                <w:rFonts w:ascii="Arial" w:eastAsia="Yu Mincho" w:hAnsi="Arial"/>
                <w:sz w:val="18"/>
                <w:lang w:eastAsia="zh-CN"/>
              </w:rPr>
              <w:t>n18</w:t>
            </w:r>
            <w:r>
              <w:rPr>
                <w:rFonts w:ascii="Arial" w:eastAsia="Yu Mincho"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5C0E678" w14:textId="77777777" w:rsidR="00BD6E36" w:rsidRDefault="00BD6E36">
            <w:pPr>
              <w:spacing w:after="0"/>
              <w:jc w:val="center"/>
              <w:rPr>
                <w:rFonts w:ascii="Arial" w:hAnsi="Arial"/>
                <w:bCs/>
                <w:sz w:val="18"/>
                <w:lang w:eastAsia="zh-CN"/>
              </w:rPr>
            </w:pPr>
            <w:r>
              <w:rPr>
                <w:rFonts w:ascii="Arial" w:eastAsia="Yu Mincho"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45634D4" w14:textId="77777777" w:rsidR="00BD6E36" w:rsidRDefault="00BD6E36">
            <w:pPr>
              <w:spacing w:after="0"/>
              <w:jc w:val="center"/>
              <w:rPr>
                <w:rFonts w:ascii="Arial" w:hAnsi="Arial"/>
                <w:bCs/>
                <w:sz w:val="18"/>
                <w:lang w:eastAsia="zh-CN"/>
              </w:rPr>
            </w:pPr>
            <w:r>
              <w:rPr>
                <w:rFonts w:ascii="Arial" w:eastAsia="Yu Mincho"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A357B70" w14:textId="77777777" w:rsidR="00BD6E36" w:rsidRDefault="00BD6E36">
            <w:pPr>
              <w:spacing w:after="0"/>
              <w:jc w:val="center"/>
              <w:rPr>
                <w:rFonts w:ascii="Arial" w:hAnsi="Arial"/>
                <w:bCs/>
                <w:sz w:val="18"/>
                <w:lang w:eastAsia="zh-CN"/>
              </w:rPr>
            </w:pPr>
            <w:r>
              <w:rPr>
                <w:rFonts w:ascii="Arial" w:eastAsia="Yu Mincho"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0CD4A09" w14:textId="77777777" w:rsidR="00BD6E36" w:rsidRDefault="00BD6E36">
            <w:pPr>
              <w:spacing w:after="0"/>
              <w:jc w:val="center"/>
              <w:rPr>
                <w:rFonts w:ascii="Arial" w:hAnsi="Arial"/>
                <w:color w:val="000000"/>
                <w:sz w:val="18"/>
                <w:lang w:eastAsia="zh-CN"/>
              </w:rPr>
            </w:pPr>
            <w:r>
              <w:rPr>
                <w:rFonts w:ascii="Arial" w:eastAsia="Yu Mincho"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E9E06A6" w14:textId="77777777" w:rsidR="00BD6E36" w:rsidRDefault="00BD6E36">
            <w:pPr>
              <w:spacing w:after="0"/>
              <w:jc w:val="center"/>
              <w:rPr>
                <w:rFonts w:ascii="Arial" w:hAnsi="Arial"/>
                <w:color w:val="000000"/>
                <w:sz w:val="18"/>
                <w:lang w:eastAsia="zh-CN"/>
              </w:rPr>
            </w:pPr>
            <w:r>
              <w:rPr>
                <w:rFonts w:ascii="Arial" w:eastAsia="Yu Mincho" w:hAnsi="Arial"/>
                <w:bCs/>
                <w:sz w:val="18"/>
                <w:lang w:eastAsia="zh-CN"/>
              </w:rPr>
              <w:t>29.3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F71DDCD" w14:textId="77777777" w:rsidR="00BD6E36" w:rsidRDefault="00BD6E36">
            <w:pPr>
              <w:spacing w:after="0"/>
              <w:jc w:val="center"/>
              <w:rPr>
                <w:rFonts w:ascii="Arial" w:hAnsi="Arial" w:cs="Arial"/>
                <w:bCs/>
                <w:sz w:val="18"/>
                <w:szCs w:val="18"/>
                <w:lang w:eastAsia="zh-CN"/>
              </w:rPr>
            </w:pPr>
            <w:r>
              <w:rPr>
                <w:rFonts w:ascii="Arial" w:eastAsia="Yu Mincho"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56F6F6" w14:textId="77777777" w:rsidR="00BD6E36" w:rsidRDefault="00BD6E36">
            <w:pPr>
              <w:spacing w:after="0"/>
              <w:jc w:val="center"/>
              <w:rPr>
                <w:rFonts w:ascii="Arial" w:hAnsi="Arial" w:cs="Arial"/>
                <w:bCs/>
                <w:sz w:val="18"/>
                <w:szCs w:val="18"/>
                <w:lang w:eastAsia="zh-CN"/>
              </w:rPr>
            </w:pPr>
            <w:r>
              <w:rPr>
                <w:rFonts w:ascii="Arial" w:eastAsia="Yu Mincho" w:hAnsi="Arial"/>
                <w:bCs/>
                <w:sz w:val="18"/>
                <w:lang w:eastAsia="zh-CN"/>
              </w:rPr>
              <w:t>UL1/DL3</w:t>
            </w:r>
          </w:p>
        </w:tc>
      </w:tr>
      <w:tr w:rsidR="00BD6E36" w14:paraId="367C380A"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C1F7058" w14:textId="77777777" w:rsidR="00BD6E36" w:rsidRDefault="00BD6E36">
            <w:pPr>
              <w:spacing w:after="0"/>
              <w:jc w:val="center"/>
              <w:rPr>
                <w:rFonts w:ascii="Arial" w:hAnsi="Arial"/>
                <w:sz w:val="18"/>
                <w:lang w:eastAsia="zh-CN"/>
              </w:rPr>
            </w:pPr>
            <w:r>
              <w:rPr>
                <w:rFonts w:ascii="Arial" w:eastAsia="DengXian"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259F21" w14:textId="77777777" w:rsidR="00BD6E36" w:rsidRDefault="00BD6E36">
            <w:pPr>
              <w:spacing w:after="0"/>
              <w:jc w:val="center"/>
              <w:rPr>
                <w:rFonts w:ascii="Arial" w:hAnsi="Arial"/>
                <w:sz w:val="18"/>
                <w:lang w:eastAsia="zh-CN"/>
              </w:rPr>
            </w:pPr>
            <w:r>
              <w:rPr>
                <w:rFonts w:ascii="Arial" w:eastAsia="DengXian" w:hAnsi="Arial"/>
                <w:sz w:val="18"/>
                <w:lang w:eastAsia="zh-CN"/>
              </w:rPr>
              <w:t>n18</w:t>
            </w:r>
            <w:r>
              <w:rPr>
                <w:rFonts w:ascii="Arial" w:eastAsia="DengXian"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756B9EA" w14:textId="77777777" w:rsidR="00BD6E36" w:rsidRDefault="00BD6E36">
            <w:pPr>
              <w:spacing w:after="0"/>
              <w:jc w:val="center"/>
              <w:rPr>
                <w:rFonts w:ascii="Arial" w:hAnsi="Arial"/>
                <w:bCs/>
                <w:sz w:val="18"/>
                <w:lang w:eastAsia="zh-CN"/>
              </w:rPr>
            </w:pPr>
            <w:r>
              <w:rPr>
                <w:rFonts w:ascii="Arial" w:eastAsia="DengXi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527027A" w14:textId="77777777" w:rsidR="00BD6E36" w:rsidRDefault="00BD6E36">
            <w:pPr>
              <w:spacing w:after="0"/>
              <w:jc w:val="center"/>
              <w:rPr>
                <w:rFonts w:ascii="Arial" w:hAnsi="Arial"/>
                <w:bCs/>
                <w:sz w:val="18"/>
                <w:lang w:eastAsia="zh-CN"/>
              </w:rPr>
            </w:pPr>
            <w:r>
              <w:rPr>
                <w:rFonts w:ascii="Arial" w:eastAsia="DengXi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496CC34" w14:textId="77777777" w:rsidR="00BD6E36" w:rsidRDefault="00BD6E36">
            <w:pPr>
              <w:spacing w:after="0"/>
              <w:jc w:val="center"/>
              <w:rPr>
                <w:rFonts w:ascii="Arial" w:hAnsi="Arial"/>
                <w:bCs/>
                <w:sz w:val="18"/>
                <w:lang w:eastAsia="zh-CN"/>
              </w:rPr>
            </w:pPr>
            <w:r>
              <w:rPr>
                <w:rFonts w:ascii="Arial" w:eastAsia="DengXi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8249E1D" w14:textId="77777777" w:rsidR="00BD6E36" w:rsidRDefault="00BD6E36">
            <w:pPr>
              <w:spacing w:after="0"/>
              <w:jc w:val="center"/>
              <w:rPr>
                <w:rFonts w:ascii="Arial" w:hAnsi="Arial"/>
                <w:color w:val="000000"/>
                <w:sz w:val="18"/>
                <w:lang w:eastAsia="zh-CN"/>
              </w:rPr>
            </w:pPr>
            <w:r>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FD2935B" w14:textId="77777777" w:rsidR="00BD6E36" w:rsidRDefault="00BD6E36">
            <w:pPr>
              <w:spacing w:after="0"/>
              <w:jc w:val="center"/>
              <w:rPr>
                <w:rFonts w:ascii="Arial" w:hAnsi="Arial"/>
                <w:color w:val="000000"/>
                <w:sz w:val="18"/>
                <w:lang w:eastAsia="zh-CN"/>
              </w:rPr>
            </w:pPr>
            <w:r>
              <w:rPr>
                <w:rFonts w:ascii="Arial" w:eastAsia="DengXian" w:hAnsi="Arial"/>
                <w:bCs/>
                <w:sz w:val="18"/>
                <w:lang w:eastAsia="zh-CN"/>
              </w:rPr>
              <w:t>24.3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C6BD536" w14:textId="77777777" w:rsidR="00BD6E36" w:rsidRDefault="00BD6E36">
            <w:pPr>
              <w:spacing w:after="0"/>
              <w:jc w:val="center"/>
              <w:rPr>
                <w:rFonts w:ascii="Arial" w:hAnsi="Arial" w:cs="Arial"/>
                <w:bCs/>
                <w:sz w:val="18"/>
                <w:szCs w:val="18"/>
                <w:lang w:eastAsia="zh-CN"/>
              </w:rPr>
            </w:pPr>
            <w:r>
              <w:rPr>
                <w:rFonts w:ascii="Arial" w:eastAsia="DengXian"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DF5992" w14:textId="77777777" w:rsidR="00BD6E36" w:rsidRDefault="00BD6E36">
            <w:pPr>
              <w:spacing w:after="0"/>
              <w:jc w:val="center"/>
              <w:rPr>
                <w:rFonts w:ascii="Arial" w:hAnsi="Arial" w:cs="Arial"/>
                <w:bCs/>
                <w:sz w:val="18"/>
                <w:szCs w:val="18"/>
                <w:lang w:eastAsia="zh-CN"/>
              </w:rPr>
            </w:pPr>
            <w:r>
              <w:rPr>
                <w:rFonts w:ascii="Arial" w:eastAsia="DengXian" w:hAnsi="Arial"/>
                <w:bCs/>
                <w:sz w:val="18"/>
                <w:lang w:eastAsia="zh-CN"/>
              </w:rPr>
              <w:t>UL1/DL3</w:t>
            </w:r>
          </w:p>
        </w:tc>
      </w:tr>
      <w:tr w:rsidR="00BD6E36" w14:paraId="7E7BB075"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67EB72A" w14:textId="77777777" w:rsidR="00BD6E36" w:rsidRDefault="00BD6E36">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5645B6CD" w14:textId="77777777" w:rsidR="00BD6E36" w:rsidRDefault="00BD6E36">
            <w:pPr>
              <w:spacing w:after="0"/>
              <w:jc w:val="center"/>
              <w:rPr>
                <w:rFonts w:ascii="Arial" w:hAnsi="Arial" w:cs="Arial"/>
                <w:sz w:val="18"/>
                <w:szCs w:val="18"/>
                <w:lang w:eastAsia="zh-CN"/>
              </w:rPr>
            </w:pPr>
            <w:r>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B82A991"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EB00A5F"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28AD186"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294FAFD" w14:textId="77777777" w:rsidR="00BD6E36" w:rsidRDefault="00BD6E36">
            <w:pPr>
              <w:spacing w:after="0"/>
              <w:jc w:val="center"/>
              <w:rPr>
                <w:rFonts w:ascii="Arial" w:hAnsi="Arial" w:cs="Arial"/>
                <w:color w:val="000000"/>
                <w:sz w:val="18"/>
                <w:szCs w:val="18"/>
                <w:lang w:eastAsia="zh-CN"/>
              </w:rPr>
            </w:pPr>
            <w:r>
              <w:rPr>
                <w:rFonts w:ascii="Arial"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86D98BF" w14:textId="77777777" w:rsidR="00BD6E36" w:rsidRDefault="00BD6E36">
            <w:pPr>
              <w:spacing w:after="0"/>
              <w:jc w:val="center"/>
              <w:rPr>
                <w:rFonts w:ascii="Arial" w:hAnsi="Arial" w:cs="Arial"/>
                <w:color w:val="000000"/>
                <w:sz w:val="18"/>
                <w:szCs w:val="18"/>
                <w:lang w:eastAsia="zh-CN"/>
              </w:rPr>
            </w:pPr>
            <w:r>
              <w:rPr>
                <w:rFonts w:ascii="Arial" w:hAnsi="Arial" w:cs="Arial"/>
                <w:bCs/>
                <w:sz w:val="18"/>
                <w:szCs w:val="18"/>
                <w:lang w:eastAsia="zh-CN"/>
              </w:rPr>
              <w:t>6.1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F89B33F"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ja-JP"/>
              </w:rPr>
              <w:t xml:space="preserve">NOTE </w:t>
            </w:r>
            <w:r>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AE6C40"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UL3/DL4</w:t>
            </w:r>
          </w:p>
        </w:tc>
      </w:tr>
      <w:tr w:rsidR="00BD6E36" w14:paraId="0A502617"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A2D7735" w14:textId="77777777" w:rsidR="00BD6E36" w:rsidRDefault="00BD6E36">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6D430C16" w14:textId="77777777" w:rsidR="00BD6E36" w:rsidRDefault="00BD6E36">
            <w:pPr>
              <w:spacing w:after="0"/>
              <w:jc w:val="center"/>
              <w:rPr>
                <w:rFonts w:ascii="Arial" w:hAnsi="Arial" w:cs="Arial"/>
                <w:sz w:val="18"/>
                <w:szCs w:val="18"/>
                <w:lang w:eastAsia="zh-CN"/>
              </w:rPr>
            </w:pPr>
            <w:r>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0338E0B"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4DD2520"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2E5EA09"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9501198" w14:textId="77777777" w:rsidR="00BD6E36" w:rsidRDefault="00BD6E36">
            <w:pPr>
              <w:spacing w:after="0"/>
              <w:jc w:val="center"/>
              <w:rPr>
                <w:rFonts w:ascii="Arial" w:hAnsi="Arial" w:cs="Arial"/>
                <w:color w:val="000000"/>
                <w:sz w:val="18"/>
                <w:szCs w:val="18"/>
                <w:lang w:eastAsia="zh-CN"/>
              </w:rPr>
            </w:pPr>
            <w:r>
              <w:rPr>
                <w:rFonts w:ascii="Arial" w:hAnsi="Arial" w:cs="Arial"/>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FBFC226" w14:textId="77777777" w:rsidR="00BD6E36" w:rsidRDefault="00BD6E36">
            <w:pPr>
              <w:spacing w:after="0"/>
              <w:jc w:val="center"/>
              <w:rPr>
                <w:rFonts w:ascii="Arial" w:hAnsi="Arial" w:cs="Arial"/>
                <w:color w:val="000000"/>
                <w:sz w:val="18"/>
                <w:szCs w:val="18"/>
                <w:lang w:eastAsia="zh-CN"/>
              </w:rPr>
            </w:pPr>
            <w:r>
              <w:rPr>
                <w:rFonts w:ascii="Arial" w:hAnsi="Arial" w:cs="Arial"/>
                <w:bCs/>
                <w:sz w:val="18"/>
                <w:szCs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A87F2B1"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ja-JP"/>
              </w:rPr>
              <w:t xml:space="preserve">NOTE </w:t>
            </w:r>
            <w:r>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761D55"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UL3/DL4</w:t>
            </w:r>
          </w:p>
        </w:tc>
      </w:tr>
      <w:tr w:rsidR="00BD6E36" w14:paraId="4A6385F6"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FD1FC86" w14:textId="77777777" w:rsidR="00BD6E36" w:rsidRDefault="00BD6E36">
            <w:pPr>
              <w:spacing w:after="0"/>
              <w:jc w:val="center"/>
              <w:rPr>
                <w:rFonts w:ascii="Arial" w:hAnsi="Arial"/>
                <w:sz w:val="18"/>
                <w:lang w:eastAsia="zh-CN"/>
              </w:rPr>
            </w:pPr>
            <w:r>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75D1750C"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F843B6D"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EE8BE5C"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1DB8958" w14:textId="77777777" w:rsidR="00BD6E36" w:rsidRDefault="00BD6E36">
            <w:pPr>
              <w:spacing w:after="0"/>
              <w:jc w:val="center"/>
              <w:rPr>
                <w:rFonts w:ascii="Arial" w:hAnsi="Arial"/>
                <w:bCs/>
                <w:sz w:val="18"/>
                <w:lang w:eastAsia="zh-CN"/>
              </w:rPr>
            </w:pPr>
            <w:r>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E30B81B"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E13B40F"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11.6</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4EF6B87"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FD1035"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BD6E36" w14:paraId="39F5672A"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7171DDC" w14:textId="77777777" w:rsidR="00BD6E36" w:rsidRDefault="00BD6E36">
            <w:pPr>
              <w:spacing w:after="0"/>
              <w:jc w:val="center"/>
              <w:rPr>
                <w:rFonts w:ascii="Arial" w:hAnsi="Arial"/>
                <w:sz w:val="18"/>
                <w:lang w:eastAsia="zh-CN"/>
              </w:rPr>
            </w:pPr>
            <w:r>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7CE1658C"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E01A9E3"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0DF5762"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328366D" w14:textId="77777777" w:rsidR="00BD6E36" w:rsidRDefault="00BD6E36">
            <w:pPr>
              <w:spacing w:after="0"/>
              <w:jc w:val="center"/>
              <w:rPr>
                <w:rFonts w:ascii="Arial" w:hAnsi="Arial"/>
                <w:bCs/>
                <w:sz w:val="18"/>
                <w:lang w:eastAsia="zh-CN"/>
              </w:rPr>
            </w:pPr>
            <w:r>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8BCB5AF"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A92DC5B"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3.6</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F1C6A78"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2D6E84"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BD6E36" w14:paraId="0C161A02"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6838C5A" w14:textId="77777777" w:rsidR="00BD6E36" w:rsidRDefault="00BD6E36">
            <w:pPr>
              <w:spacing w:after="0"/>
              <w:jc w:val="center"/>
              <w:rPr>
                <w:rFonts w:ascii="Arial" w:hAnsi="Arial"/>
                <w:sz w:val="18"/>
                <w:lang w:eastAsia="zh-CN"/>
              </w:rPr>
            </w:pPr>
            <w:r>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4FAC2738" w14:textId="77777777" w:rsidR="00BD6E36" w:rsidRDefault="00BD6E36">
            <w:pPr>
              <w:spacing w:after="0"/>
              <w:jc w:val="center"/>
              <w:rPr>
                <w:rFonts w:ascii="Arial" w:hAnsi="Arial"/>
                <w:sz w:val="18"/>
                <w:lang w:eastAsia="zh-CN"/>
              </w:rPr>
            </w:pPr>
            <w:r>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A6976F9"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B05E9F3"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CECF1A9" w14:textId="77777777" w:rsidR="00BD6E36" w:rsidRDefault="00BD6E36">
            <w:pPr>
              <w:spacing w:after="0"/>
              <w:jc w:val="center"/>
              <w:rPr>
                <w:rFonts w:ascii="Arial" w:hAnsi="Arial"/>
                <w:bCs/>
                <w:sz w:val="18"/>
                <w:lang w:eastAsia="zh-CN"/>
              </w:rPr>
            </w:pPr>
            <w:r>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8FFA6D3"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2AFE2F8"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0A2F061"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EC7A20"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BD6E36" w14:paraId="4943A7E2"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6F08648" w14:textId="77777777" w:rsidR="00BD6E36" w:rsidRDefault="00BD6E36">
            <w:pPr>
              <w:spacing w:after="0"/>
              <w:jc w:val="center"/>
              <w:rPr>
                <w:rFonts w:ascii="Arial" w:hAnsi="Arial"/>
                <w:sz w:val="18"/>
                <w:lang w:eastAsia="zh-CN"/>
              </w:rPr>
            </w:pPr>
            <w:r>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145C63E8" w14:textId="77777777" w:rsidR="00BD6E36" w:rsidRDefault="00BD6E36">
            <w:pPr>
              <w:spacing w:after="0"/>
              <w:jc w:val="center"/>
              <w:rPr>
                <w:rFonts w:ascii="Arial" w:hAnsi="Arial"/>
                <w:sz w:val="18"/>
                <w:lang w:eastAsia="zh-CN"/>
              </w:rPr>
            </w:pPr>
            <w:r>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7717667"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6D80CF6"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975EE0A" w14:textId="77777777" w:rsidR="00BD6E36" w:rsidRDefault="00BD6E36">
            <w:pPr>
              <w:spacing w:after="0"/>
              <w:jc w:val="center"/>
              <w:rPr>
                <w:rFonts w:ascii="Arial" w:hAnsi="Arial"/>
                <w:bCs/>
                <w:sz w:val="18"/>
                <w:lang w:eastAsia="zh-CN"/>
              </w:rPr>
            </w:pPr>
            <w:r>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C39EA12"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4D598DF"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3.8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1565ECE"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7FDCBA"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BD6E36" w14:paraId="6D72E73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38C5A8C"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A7A97B4" w14:textId="77777777" w:rsidR="00BD6E36" w:rsidRDefault="00BD6E36">
            <w:pPr>
              <w:spacing w:after="0"/>
              <w:jc w:val="center"/>
              <w:rPr>
                <w:rFonts w:ascii="Arial" w:hAnsi="Arial"/>
                <w:sz w:val="18"/>
                <w:lang w:eastAsia="zh-CN"/>
              </w:rPr>
            </w:pPr>
            <w:r>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C1AD558"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C775BAC"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A04B2FF"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153AE7D"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259C0AE"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9.2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841DA27"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B0F9E"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UL1/DL2</w:t>
            </w:r>
          </w:p>
        </w:tc>
      </w:tr>
      <w:tr w:rsidR="00BD6E36" w14:paraId="79A93237"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C1CA8AE"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27FFF8B" w14:textId="77777777" w:rsidR="00BD6E36" w:rsidRDefault="00BD6E36">
            <w:pPr>
              <w:spacing w:after="0"/>
              <w:jc w:val="center"/>
              <w:rPr>
                <w:rFonts w:ascii="Arial" w:hAnsi="Arial"/>
                <w:sz w:val="18"/>
                <w:lang w:eastAsia="zh-CN"/>
              </w:rPr>
            </w:pPr>
            <w:r>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37B335E"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86E55A5"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BD87322"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9C5B12C"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02ACC50"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4.4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4ECDF0C"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359BDC"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UL1/DL2</w:t>
            </w:r>
          </w:p>
        </w:tc>
      </w:tr>
      <w:tr w:rsidR="00BD6E36" w14:paraId="361E58AC"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AF86C60" w14:textId="77777777" w:rsidR="00BD6E36" w:rsidRDefault="00BD6E36">
            <w:pPr>
              <w:spacing w:after="0"/>
              <w:jc w:val="center"/>
              <w:rPr>
                <w:rFonts w:ascii="Arial" w:hAnsi="Arial"/>
                <w:sz w:val="18"/>
                <w:lang w:eastAsia="zh-CN"/>
              </w:rPr>
            </w:pPr>
            <w:r>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7629D94" w14:textId="77777777" w:rsidR="00BD6E36" w:rsidRDefault="00BD6E36">
            <w:pPr>
              <w:spacing w:after="0"/>
              <w:jc w:val="center"/>
              <w:rPr>
                <w:rFonts w:ascii="Arial" w:hAnsi="Arial"/>
                <w:sz w:val="18"/>
                <w:lang w:eastAsia="zh-CN"/>
              </w:rPr>
            </w:pPr>
            <w:r>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D441698"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823D1A3"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12E1CFA"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11A7696"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F445B8B"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C78B180"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3E3259"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BD6E36" w14:paraId="5A0FA55E"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53C9E3E" w14:textId="77777777" w:rsidR="00BD6E36" w:rsidRDefault="00BD6E36">
            <w:pPr>
              <w:spacing w:after="0"/>
              <w:jc w:val="center"/>
              <w:rPr>
                <w:rFonts w:ascii="Arial" w:hAnsi="Arial"/>
                <w:sz w:val="18"/>
                <w:lang w:eastAsia="zh-CN"/>
              </w:rPr>
            </w:pPr>
            <w:r>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18F8F9C" w14:textId="77777777" w:rsidR="00BD6E36" w:rsidRDefault="00BD6E36">
            <w:pPr>
              <w:spacing w:after="0"/>
              <w:jc w:val="center"/>
              <w:rPr>
                <w:rFonts w:ascii="Arial" w:hAnsi="Arial"/>
                <w:sz w:val="18"/>
                <w:lang w:eastAsia="zh-CN"/>
              </w:rPr>
            </w:pPr>
            <w:r>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B851A68"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C52CD3D"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F98859D"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94A939A"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D0D644B"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5CD79EC"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CB2322"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BD6E36" w14:paraId="5E274EFD"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547F512" w14:textId="77777777" w:rsidR="00BD6E36" w:rsidRDefault="00BD6E36">
            <w:pPr>
              <w:spacing w:after="0"/>
              <w:jc w:val="center"/>
              <w:rPr>
                <w:rFonts w:ascii="Arial" w:hAnsi="Arial"/>
                <w:sz w:val="18"/>
                <w:lang w:eastAsia="zh-CN"/>
              </w:rPr>
            </w:pPr>
            <w:r>
              <w:rPr>
                <w:rFonts w:ascii="Arial"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49178EC" w14:textId="77777777" w:rsidR="00BD6E36" w:rsidRDefault="00BD6E36">
            <w:pPr>
              <w:spacing w:after="0"/>
              <w:jc w:val="center"/>
              <w:rPr>
                <w:rFonts w:ascii="Arial" w:hAnsi="Arial"/>
                <w:sz w:val="18"/>
                <w:lang w:eastAsia="zh-CN"/>
              </w:rPr>
            </w:pPr>
            <w:r>
              <w:rPr>
                <w:rFonts w:ascii="Arial" w:hAnsi="Arial"/>
                <w:sz w:val="18"/>
                <w:lang w:eastAsia="en-GB"/>
              </w:rPr>
              <w:t>n</w:t>
            </w:r>
            <w:r>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BD8D737"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8C53EE1"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20A3F24"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E25163B"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FD29A39"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D732672"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969D8E"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UL1/DL4</w:t>
            </w:r>
          </w:p>
        </w:tc>
      </w:tr>
      <w:tr w:rsidR="00BD6E36" w14:paraId="7D92D38A"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50E2A29" w14:textId="77777777" w:rsidR="00BD6E36" w:rsidRDefault="00BD6E36">
            <w:pPr>
              <w:spacing w:after="0"/>
              <w:jc w:val="center"/>
              <w:rPr>
                <w:rFonts w:ascii="Arial" w:hAnsi="Arial"/>
                <w:sz w:val="18"/>
                <w:lang w:eastAsia="zh-CN"/>
              </w:rPr>
            </w:pPr>
            <w:r>
              <w:rPr>
                <w:rFonts w:ascii="Arial"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B74301A" w14:textId="77777777" w:rsidR="00BD6E36" w:rsidRDefault="00BD6E36">
            <w:pPr>
              <w:spacing w:after="0"/>
              <w:jc w:val="center"/>
              <w:rPr>
                <w:rFonts w:ascii="Arial" w:hAnsi="Arial"/>
                <w:sz w:val="18"/>
                <w:lang w:eastAsia="zh-CN"/>
              </w:rPr>
            </w:pPr>
            <w:r>
              <w:rPr>
                <w:rFonts w:ascii="Arial" w:hAnsi="Arial"/>
                <w:sz w:val="18"/>
                <w:lang w:eastAsia="en-GB"/>
              </w:rPr>
              <w:t>n</w:t>
            </w:r>
            <w:r>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3661AAE"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F1A58C2"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0CBD242"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64E0844"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A9FEDD2"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4737852"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DB8BE6"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UL1/DL4</w:t>
            </w:r>
          </w:p>
        </w:tc>
      </w:tr>
      <w:tr w:rsidR="00BD6E36" w14:paraId="170F3D86"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4CA3EEF" w14:textId="77777777" w:rsidR="00BD6E36" w:rsidRDefault="00BD6E36">
            <w:pPr>
              <w:spacing w:after="0"/>
              <w:jc w:val="center"/>
              <w:rPr>
                <w:rFonts w:ascii="Arial" w:hAnsi="Arial"/>
                <w:sz w:val="18"/>
                <w:lang w:eastAsia="en-GB"/>
              </w:rPr>
            </w:pPr>
            <w:r>
              <w:rPr>
                <w:rFonts w:ascii="Arial" w:eastAsia="DengXian"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DD1C95" w14:textId="77777777" w:rsidR="00BD6E36" w:rsidRDefault="00BD6E36">
            <w:pPr>
              <w:spacing w:after="0"/>
              <w:jc w:val="center"/>
              <w:rPr>
                <w:rFonts w:ascii="Arial" w:hAnsi="Arial"/>
                <w:sz w:val="18"/>
                <w:lang w:eastAsia="en-GB"/>
              </w:rPr>
            </w:pPr>
            <w:r>
              <w:rPr>
                <w:rFonts w:ascii="Arial" w:eastAsia="DengXian" w:hAnsi="Arial"/>
                <w:sz w:val="18"/>
                <w:lang w:eastAsia="en-GB"/>
              </w:rPr>
              <w:t>n7</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69E5E18" w14:textId="77777777" w:rsidR="00BD6E36" w:rsidRDefault="00BD6E36">
            <w:pPr>
              <w:spacing w:after="0"/>
              <w:jc w:val="center"/>
              <w:rPr>
                <w:rFonts w:ascii="Arial" w:hAnsi="Arial"/>
                <w:bCs/>
                <w:sz w:val="18"/>
                <w:lang w:eastAsia="zh-CN"/>
              </w:rPr>
            </w:pPr>
            <w:r>
              <w:rPr>
                <w:rFonts w:ascii="Arial" w:eastAsia="DengXian" w:hAnsi="Arial"/>
                <w:bCs/>
                <w:sz w:val="18"/>
                <w:lang w:eastAsia="en-GB"/>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48C69A8" w14:textId="77777777" w:rsidR="00BD6E36" w:rsidRDefault="00BD6E36">
            <w:pPr>
              <w:spacing w:after="0"/>
              <w:jc w:val="center"/>
              <w:rPr>
                <w:rFonts w:ascii="Arial" w:hAnsi="Arial"/>
                <w:bCs/>
                <w:sz w:val="18"/>
                <w:lang w:eastAsia="zh-CN"/>
              </w:rPr>
            </w:pPr>
            <w:r>
              <w:rPr>
                <w:rFonts w:ascii="Arial" w:eastAsia="DengXian" w:hAnsi="Arial"/>
                <w:bCs/>
                <w:sz w:val="18"/>
                <w:lang w:eastAsia="en-GB"/>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9BE0895" w14:textId="77777777" w:rsidR="00BD6E36" w:rsidRDefault="00BD6E36">
            <w:pPr>
              <w:spacing w:after="0"/>
              <w:jc w:val="center"/>
              <w:rPr>
                <w:rFonts w:ascii="Arial" w:hAnsi="Arial"/>
                <w:bCs/>
                <w:sz w:val="18"/>
                <w:lang w:eastAsia="zh-CN"/>
              </w:rPr>
            </w:pPr>
            <w:r>
              <w:rPr>
                <w:rFonts w:ascii="Arial" w:eastAsia="DengXian" w:hAnsi="Arial"/>
                <w:bCs/>
                <w:sz w:val="18"/>
                <w:lang w:eastAsia="en-GB"/>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A5BF899" w14:textId="77777777" w:rsidR="00BD6E36" w:rsidRDefault="00BD6E36">
            <w:pPr>
              <w:spacing w:after="0"/>
              <w:jc w:val="center"/>
              <w:rPr>
                <w:rFonts w:ascii="Arial" w:hAnsi="Arial"/>
                <w:color w:val="000000"/>
                <w:sz w:val="18"/>
                <w:lang w:eastAsia="zh-CN"/>
              </w:rPr>
            </w:pPr>
            <w:r>
              <w:rPr>
                <w:rFonts w:ascii="Arial" w:eastAsia="DengXian" w:hAnsi="Arial"/>
                <w:color w:val="000000"/>
                <w:sz w:val="18"/>
                <w:lang w:eastAsia="en-GB"/>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55CCF77" w14:textId="77777777" w:rsidR="00BD6E36" w:rsidRDefault="00BD6E36">
            <w:pPr>
              <w:spacing w:after="0"/>
              <w:jc w:val="center"/>
              <w:rPr>
                <w:rFonts w:ascii="Arial" w:hAnsi="Arial"/>
                <w:color w:val="000000"/>
                <w:sz w:val="18"/>
                <w:lang w:eastAsia="zh-CN"/>
              </w:rPr>
            </w:pPr>
            <w:r>
              <w:rPr>
                <w:rFonts w:ascii="Arial" w:eastAsia="DengXian" w:hAnsi="Arial"/>
                <w:color w:val="000000"/>
                <w:sz w:val="18"/>
                <w:lang w:eastAsia="en-GB"/>
              </w:rPr>
              <w:t>17.7</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48FBF73" w14:textId="77777777" w:rsidR="00BD6E36" w:rsidRDefault="00BD6E36">
            <w:pPr>
              <w:spacing w:after="0"/>
              <w:jc w:val="center"/>
              <w:rPr>
                <w:rFonts w:ascii="Arial" w:hAnsi="Arial" w:cs="Arial"/>
                <w:bCs/>
                <w:sz w:val="18"/>
                <w:szCs w:val="18"/>
                <w:lang w:eastAsia="zh-CN"/>
              </w:rPr>
            </w:pPr>
            <w:r>
              <w:rPr>
                <w:rFonts w:ascii="Arial" w:eastAsia="DengXian" w:hAnsi="Arial" w:cs="Arial"/>
                <w:bCs/>
                <w:sz w:val="18"/>
                <w:szCs w:val="18"/>
                <w:lang w:eastAsia="en-GB"/>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B099F6" w14:textId="77777777" w:rsidR="00BD6E36" w:rsidRDefault="00BD6E36">
            <w:pPr>
              <w:spacing w:after="0"/>
              <w:jc w:val="center"/>
              <w:rPr>
                <w:rFonts w:ascii="Arial" w:hAnsi="Arial" w:cs="Arial"/>
                <w:bCs/>
                <w:sz w:val="18"/>
                <w:szCs w:val="18"/>
                <w:lang w:eastAsia="zh-CN"/>
              </w:rPr>
            </w:pPr>
            <w:r>
              <w:rPr>
                <w:rFonts w:ascii="Arial" w:eastAsia="DengXian" w:hAnsi="Arial" w:cs="Arial"/>
                <w:bCs/>
                <w:sz w:val="18"/>
                <w:szCs w:val="18"/>
                <w:lang w:eastAsia="en-GB"/>
              </w:rPr>
              <w:t>UL2/DL3</w:t>
            </w:r>
          </w:p>
        </w:tc>
      </w:tr>
      <w:tr w:rsidR="00BD6E36" w14:paraId="5790668B"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EB7F846" w14:textId="77777777" w:rsidR="00BD6E36" w:rsidRDefault="00BD6E36">
            <w:pPr>
              <w:spacing w:after="0"/>
              <w:jc w:val="center"/>
              <w:rPr>
                <w:rFonts w:ascii="Arial" w:hAnsi="Arial"/>
                <w:sz w:val="18"/>
                <w:lang w:eastAsia="en-GB"/>
              </w:rPr>
            </w:pPr>
            <w:r>
              <w:rPr>
                <w:rFonts w:ascii="Arial" w:eastAsia="DengXian"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BC70EB" w14:textId="77777777" w:rsidR="00BD6E36" w:rsidRDefault="00BD6E36">
            <w:pPr>
              <w:spacing w:after="0"/>
              <w:jc w:val="center"/>
              <w:rPr>
                <w:rFonts w:ascii="Arial" w:hAnsi="Arial"/>
                <w:sz w:val="18"/>
                <w:lang w:eastAsia="en-GB"/>
              </w:rPr>
            </w:pPr>
            <w:r>
              <w:rPr>
                <w:rFonts w:ascii="Arial" w:eastAsia="DengXian" w:hAnsi="Arial"/>
                <w:sz w:val="18"/>
                <w:lang w:eastAsia="en-GB"/>
              </w:rPr>
              <w:t>n7</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244B8E6" w14:textId="77777777" w:rsidR="00BD6E36" w:rsidRDefault="00BD6E36">
            <w:pPr>
              <w:spacing w:after="0"/>
              <w:jc w:val="center"/>
              <w:rPr>
                <w:rFonts w:ascii="Arial" w:hAnsi="Arial"/>
                <w:bCs/>
                <w:sz w:val="18"/>
                <w:lang w:eastAsia="zh-CN"/>
              </w:rPr>
            </w:pPr>
            <w:r>
              <w:rPr>
                <w:rFonts w:ascii="Arial" w:eastAsia="DengXian" w:hAnsi="Arial"/>
                <w:bCs/>
                <w:sz w:val="18"/>
                <w:lang w:eastAsia="en-GB"/>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175F4A5" w14:textId="77777777" w:rsidR="00BD6E36" w:rsidRDefault="00BD6E36">
            <w:pPr>
              <w:spacing w:after="0"/>
              <w:jc w:val="center"/>
              <w:rPr>
                <w:rFonts w:ascii="Arial" w:hAnsi="Arial"/>
                <w:bCs/>
                <w:sz w:val="18"/>
                <w:lang w:eastAsia="zh-CN"/>
              </w:rPr>
            </w:pPr>
            <w:r>
              <w:rPr>
                <w:rFonts w:ascii="Arial" w:eastAsia="DengXian" w:hAnsi="Arial"/>
                <w:bCs/>
                <w:sz w:val="18"/>
                <w:lang w:eastAsia="en-GB"/>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5373469" w14:textId="77777777" w:rsidR="00BD6E36" w:rsidRDefault="00BD6E36">
            <w:pPr>
              <w:spacing w:after="0"/>
              <w:jc w:val="center"/>
              <w:rPr>
                <w:rFonts w:ascii="Arial" w:hAnsi="Arial"/>
                <w:bCs/>
                <w:sz w:val="18"/>
                <w:lang w:eastAsia="zh-CN"/>
              </w:rPr>
            </w:pPr>
            <w:r>
              <w:rPr>
                <w:rFonts w:ascii="Arial" w:eastAsia="DengXian" w:hAnsi="Arial"/>
                <w:bCs/>
                <w:sz w:val="18"/>
                <w:lang w:eastAsia="en-GB"/>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1E28226" w14:textId="77777777" w:rsidR="00BD6E36" w:rsidRDefault="00BD6E36">
            <w:pPr>
              <w:spacing w:after="0"/>
              <w:jc w:val="center"/>
              <w:rPr>
                <w:rFonts w:ascii="Arial" w:hAnsi="Arial"/>
                <w:color w:val="000000"/>
                <w:sz w:val="18"/>
                <w:lang w:eastAsia="zh-CN"/>
              </w:rPr>
            </w:pPr>
            <w:r>
              <w:rPr>
                <w:rFonts w:ascii="Arial" w:eastAsia="DengXian" w:hAnsi="Arial"/>
                <w:color w:val="000000"/>
                <w:sz w:val="18"/>
                <w:lang w:eastAsia="en-GB"/>
              </w:rPr>
              <w:t>50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9A7DC20" w14:textId="77777777" w:rsidR="00BD6E36" w:rsidRDefault="00BD6E36">
            <w:pPr>
              <w:spacing w:after="0"/>
              <w:jc w:val="center"/>
              <w:rPr>
                <w:rFonts w:ascii="Arial" w:hAnsi="Arial"/>
                <w:color w:val="000000"/>
                <w:sz w:val="18"/>
                <w:lang w:eastAsia="zh-CN"/>
              </w:rPr>
            </w:pPr>
            <w:r>
              <w:rPr>
                <w:rFonts w:ascii="Arial" w:eastAsia="DengXian" w:hAnsi="Arial"/>
                <w:bCs/>
                <w:color w:val="000000"/>
                <w:sz w:val="18"/>
                <w:lang w:eastAsia="en-GB"/>
              </w:rPr>
              <w:t>3.6</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7B475E4" w14:textId="77777777" w:rsidR="00BD6E36" w:rsidRDefault="00BD6E36">
            <w:pPr>
              <w:spacing w:after="0"/>
              <w:jc w:val="center"/>
              <w:rPr>
                <w:rFonts w:ascii="Arial" w:hAnsi="Arial" w:cs="Arial"/>
                <w:bCs/>
                <w:sz w:val="18"/>
                <w:szCs w:val="18"/>
                <w:lang w:eastAsia="zh-CN"/>
              </w:rPr>
            </w:pPr>
            <w:r>
              <w:rPr>
                <w:rFonts w:ascii="Arial" w:eastAsia="DengXian" w:hAnsi="Arial" w:cs="Arial"/>
                <w:bCs/>
                <w:sz w:val="18"/>
                <w:szCs w:val="18"/>
                <w:lang w:eastAsia="en-GB"/>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1B837F" w14:textId="77777777" w:rsidR="00BD6E36" w:rsidRDefault="00BD6E36">
            <w:pPr>
              <w:spacing w:after="0"/>
              <w:jc w:val="center"/>
              <w:rPr>
                <w:rFonts w:ascii="Arial" w:hAnsi="Arial" w:cs="Arial"/>
                <w:bCs/>
                <w:sz w:val="18"/>
                <w:szCs w:val="18"/>
                <w:lang w:eastAsia="zh-CN"/>
              </w:rPr>
            </w:pPr>
            <w:r>
              <w:rPr>
                <w:rFonts w:ascii="Arial" w:eastAsia="DengXian" w:hAnsi="Arial" w:cs="Arial"/>
                <w:bCs/>
                <w:sz w:val="18"/>
                <w:szCs w:val="18"/>
                <w:lang w:eastAsia="en-GB"/>
              </w:rPr>
              <w:t>UL2/DL3</w:t>
            </w:r>
          </w:p>
        </w:tc>
      </w:tr>
      <w:tr w:rsidR="00BD6E36" w14:paraId="4C3DDEE9"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9BAC04E"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C705A0F" w14:textId="77777777" w:rsidR="00BD6E36" w:rsidRDefault="00BD6E36">
            <w:pPr>
              <w:spacing w:after="0"/>
              <w:jc w:val="center"/>
              <w:rPr>
                <w:rFonts w:ascii="Arial" w:hAnsi="Arial"/>
                <w:sz w:val="18"/>
                <w:lang w:eastAsia="zh-CN"/>
              </w:rPr>
            </w:pPr>
            <w:r>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D3BD69B"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BA4B42D"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8A10135"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3B82698"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AAD74FB"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B6D79E8"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EA8003"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UL1/DL4</w:t>
            </w:r>
          </w:p>
        </w:tc>
      </w:tr>
      <w:tr w:rsidR="00BD6E36" w14:paraId="14F0DA41"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C9D792B"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03E4F5F" w14:textId="77777777" w:rsidR="00BD6E36" w:rsidRDefault="00BD6E36">
            <w:pPr>
              <w:spacing w:after="0"/>
              <w:jc w:val="center"/>
              <w:rPr>
                <w:rFonts w:ascii="Arial" w:hAnsi="Arial"/>
                <w:sz w:val="18"/>
                <w:lang w:eastAsia="zh-CN"/>
              </w:rPr>
            </w:pPr>
            <w:r>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177C6F4"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B185781"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FE1DA09"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67673DF"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947FB5E"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9831852"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48CD18"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UL1/DL4</w:t>
            </w:r>
          </w:p>
        </w:tc>
      </w:tr>
      <w:tr w:rsidR="00BD6E36" w14:paraId="6FC46EA8"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6F19C7E"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0D8669" w14:textId="77777777" w:rsidR="00BD6E36" w:rsidRDefault="00BD6E36">
            <w:pPr>
              <w:spacing w:after="0"/>
              <w:jc w:val="center"/>
              <w:rPr>
                <w:rFonts w:ascii="Arial" w:hAnsi="Arial"/>
                <w:sz w:val="18"/>
                <w:lang w:eastAsia="zh-CN"/>
              </w:rPr>
            </w:pPr>
            <w:r>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7EA2EB4"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0E90F2"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FDB80CA"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2E875F0"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B0146A3"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AFFBBE0"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D74024"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UL1/DL5</w:t>
            </w:r>
          </w:p>
        </w:tc>
      </w:tr>
      <w:tr w:rsidR="00BD6E36" w14:paraId="6F12DDD6"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DD60B1B"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74F02F" w14:textId="77777777" w:rsidR="00BD6E36" w:rsidRDefault="00BD6E36">
            <w:pPr>
              <w:spacing w:after="0"/>
              <w:jc w:val="center"/>
              <w:rPr>
                <w:rFonts w:ascii="Arial" w:hAnsi="Arial"/>
                <w:sz w:val="18"/>
                <w:lang w:eastAsia="zh-CN"/>
              </w:rPr>
            </w:pPr>
            <w:r>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C2F320F"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9A05460"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6D1A212"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343530C"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8D5CA46"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CBDD43E"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842F2E"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UL1/DL5</w:t>
            </w:r>
          </w:p>
        </w:tc>
      </w:tr>
      <w:tr w:rsidR="00BD6E36" w14:paraId="2927B90E"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1D54AAF" w14:textId="77777777" w:rsidR="00BD6E36" w:rsidRDefault="00BD6E36">
            <w:pPr>
              <w:spacing w:after="0"/>
              <w:jc w:val="center"/>
              <w:rPr>
                <w:rFonts w:ascii="Arial" w:hAnsi="Arial"/>
                <w:sz w:val="18"/>
                <w:lang w:eastAsia="zh-CN"/>
              </w:rPr>
            </w:pPr>
            <w:r>
              <w:rPr>
                <w:rFonts w:ascii="Arial"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9F03CD" w14:textId="77777777" w:rsidR="00BD6E36" w:rsidRDefault="00BD6E36">
            <w:pPr>
              <w:spacing w:after="0"/>
              <w:jc w:val="center"/>
              <w:rPr>
                <w:rFonts w:ascii="Arial" w:hAnsi="Arial"/>
                <w:sz w:val="18"/>
                <w:lang w:eastAsia="zh-CN"/>
              </w:rPr>
            </w:pPr>
            <w:r>
              <w:rPr>
                <w:rFonts w:ascii="Arial" w:hAnsi="Arial"/>
                <w:sz w:val="18"/>
                <w:lang w:eastAsia="en-GB"/>
              </w:rPr>
              <w:t>n</w:t>
            </w:r>
            <w:r>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5619C5A"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CB7EA1C"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69CFD9A"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FB9D715"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77D2E2D"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8613D68"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7D7614"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UL1/DL5</w:t>
            </w:r>
          </w:p>
        </w:tc>
      </w:tr>
      <w:tr w:rsidR="00BD6E36" w14:paraId="3C0AD3FE"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3F3151D" w14:textId="77777777" w:rsidR="00BD6E36" w:rsidRDefault="00BD6E36">
            <w:pPr>
              <w:spacing w:after="0"/>
              <w:jc w:val="center"/>
              <w:rPr>
                <w:rFonts w:ascii="Arial" w:hAnsi="Arial"/>
                <w:sz w:val="18"/>
                <w:lang w:eastAsia="zh-CN"/>
              </w:rPr>
            </w:pPr>
            <w:r>
              <w:rPr>
                <w:rFonts w:ascii="Arial"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F7E013B" w14:textId="77777777" w:rsidR="00BD6E36" w:rsidRDefault="00BD6E36">
            <w:pPr>
              <w:spacing w:after="0"/>
              <w:jc w:val="center"/>
              <w:rPr>
                <w:rFonts w:ascii="Arial" w:hAnsi="Arial"/>
                <w:sz w:val="18"/>
                <w:lang w:eastAsia="zh-CN"/>
              </w:rPr>
            </w:pPr>
            <w:r>
              <w:rPr>
                <w:rFonts w:ascii="Arial" w:hAnsi="Arial"/>
                <w:sz w:val="18"/>
                <w:lang w:eastAsia="en-GB"/>
              </w:rPr>
              <w:t>n</w:t>
            </w:r>
            <w:r>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0020C7A"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9A56834"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99B8276"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DE8AE1A"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26BEEFF"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1BC4E0F"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0B4961"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UL1/DL5</w:t>
            </w:r>
          </w:p>
        </w:tc>
      </w:tr>
      <w:tr w:rsidR="00BD6E36" w14:paraId="6459DD7D"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6738D98"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A0BBD4A" w14:textId="77777777" w:rsidR="00BD6E36" w:rsidRDefault="00BD6E36">
            <w:pPr>
              <w:spacing w:after="0"/>
              <w:jc w:val="center"/>
              <w:rPr>
                <w:rFonts w:ascii="Arial" w:hAnsi="Arial"/>
                <w:sz w:val="18"/>
                <w:lang w:eastAsia="zh-CN"/>
              </w:rPr>
            </w:pPr>
            <w:r>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F6974C8"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BB1FFA4"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6A8E809"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8DA503F"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A457CD2"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6D24865"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304F29"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UL1/DL5</w:t>
            </w:r>
          </w:p>
        </w:tc>
      </w:tr>
      <w:tr w:rsidR="00BD6E36" w14:paraId="2C653440"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692FF84"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0615581" w14:textId="77777777" w:rsidR="00BD6E36" w:rsidRDefault="00BD6E36">
            <w:pPr>
              <w:spacing w:after="0"/>
              <w:jc w:val="center"/>
              <w:rPr>
                <w:rFonts w:ascii="Arial" w:hAnsi="Arial"/>
                <w:sz w:val="18"/>
                <w:lang w:eastAsia="zh-CN"/>
              </w:rPr>
            </w:pPr>
            <w:r>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119F495"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BC8ACE0"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C9D08C8"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F66C0CB"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3FEE0F1"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4087C68"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996931"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UL1/DL5</w:t>
            </w:r>
          </w:p>
        </w:tc>
      </w:tr>
      <w:tr w:rsidR="00BD6E36" w14:paraId="27C0EA49"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1923E9C"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278CBD4" w14:textId="77777777" w:rsidR="00BD6E36" w:rsidRDefault="00BD6E36">
            <w:pPr>
              <w:spacing w:after="0"/>
              <w:jc w:val="center"/>
              <w:rPr>
                <w:rFonts w:ascii="Arial" w:hAnsi="Arial"/>
                <w:sz w:val="18"/>
                <w:lang w:eastAsia="zh-CN"/>
              </w:rPr>
            </w:pPr>
            <w:r>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F303FBD"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909E038"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AEBA4C7"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D1D375D"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4E1D928"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7549C5D"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FF648A"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UL1/DL2</w:t>
            </w:r>
          </w:p>
        </w:tc>
      </w:tr>
      <w:tr w:rsidR="00BD6E36" w14:paraId="640D9767"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EE8B894"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0FDD93D" w14:textId="77777777" w:rsidR="00BD6E36" w:rsidRDefault="00BD6E36">
            <w:pPr>
              <w:spacing w:after="0"/>
              <w:jc w:val="center"/>
              <w:rPr>
                <w:rFonts w:ascii="Arial" w:hAnsi="Arial"/>
                <w:sz w:val="18"/>
                <w:lang w:eastAsia="zh-CN"/>
              </w:rPr>
            </w:pPr>
            <w:r>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583B9FA"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98263DD"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A3E1065"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A07B6F3"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5027452"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0.5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A356B24"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5C3FEF"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UL1/DL2</w:t>
            </w:r>
          </w:p>
        </w:tc>
      </w:tr>
      <w:tr w:rsidR="00BD6E36" w14:paraId="7289C2D6"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87633B0" w14:textId="77777777" w:rsidR="00BD6E36" w:rsidRDefault="00BD6E36">
            <w:pPr>
              <w:spacing w:after="0"/>
              <w:jc w:val="center"/>
              <w:rPr>
                <w:rFonts w:ascii="Arial" w:hAnsi="Arial"/>
                <w:sz w:val="18"/>
                <w:lang w:eastAsia="zh-CN"/>
              </w:rPr>
            </w:pPr>
            <w:r>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A9EF01" w14:textId="77777777" w:rsidR="00BD6E36" w:rsidRDefault="00BD6E36">
            <w:pPr>
              <w:spacing w:after="0"/>
              <w:jc w:val="center"/>
              <w:rPr>
                <w:rFonts w:ascii="Arial" w:hAnsi="Arial"/>
                <w:sz w:val="18"/>
                <w:lang w:eastAsia="zh-CN"/>
              </w:rPr>
            </w:pPr>
            <w:r>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742F42C"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E9E0AA9"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00BC498"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E81D4D5"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5CED282"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A6EAAFB"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A22C4A"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UL1/DL5</w:t>
            </w:r>
          </w:p>
        </w:tc>
      </w:tr>
      <w:tr w:rsidR="00BD6E36" w14:paraId="124AD949"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A046F2C" w14:textId="77777777" w:rsidR="00BD6E36" w:rsidRDefault="00BD6E36">
            <w:pPr>
              <w:spacing w:after="0"/>
              <w:jc w:val="center"/>
              <w:rPr>
                <w:rFonts w:ascii="Arial" w:hAnsi="Arial"/>
                <w:sz w:val="18"/>
                <w:lang w:eastAsia="zh-CN"/>
              </w:rPr>
            </w:pPr>
            <w:r>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729C653" w14:textId="77777777" w:rsidR="00BD6E36" w:rsidRDefault="00BD6E36">
            <w:pPr>
              <w:spacing w:after="0"/>
              <w:jc w:val="center"/>
              <w:rPr>
                <w:rFonts w:ascii="Arial" w:hAnsi="Arial"/>
                <w:sz w:val="18"/>
                <w:lang w:eastAsia="zh-CN"/>
              </w:rPr>
            </w:pPr>
            <w:r>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8AA21BC"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1DD235A"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BA22FC6"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80FB758"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DF95A8D" w14:textId="77777777" w:rsidR="00BD6E36" w:rsidRDefault="00BD6E36">
            <w:pPr>
              <w:spacing w:after="0"/>
              <w:jc w:val="center"/>
              <w:rPr>
                <w:rFonts w:ascii="Arial" w:hAnsi="Arial"/>
                <w:color w:val="000000"/>
                <w:sz w:val="18"/>
                <w:lang w:eastAsia="zh-CN"/>
              </w:rPr>
            </w:pPr>
            <w:r>
              <w:rPr>
                <w:rFonts w:ascii="Arial" w:hAnsi="Arial"/>
                <w:bCs/>
                <w:color w:val="000000"/>
                <w:sz w:val="18"/>
                <w:lang w:eastAsia="zh-CN"/>
              </w:rPr>
              <w:t>14.1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21393CF"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1A5C11"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UL1/DL5</w:t>
            </w:r>
          </w:p>
        </w:tc>
      </w:tr>
      <w:tr w:rsidR="00BD6E36" w14:paraId="49E3046E"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C7E8894" w14:textId="77777777" w:rsidR="00BD6E36" w:rsidRDefault="00BD6E36">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4A8568" w14:textId="77777777" w:rsidR="00BD6E36" w:rsidRDefault="00BD6E36">
            <w:pPr>
              <w:spacing w:after="0"/>
              <w:jc w:val="center"/>
              <w:rPr>
                <w:rFonts w:ascii="Arial" w:hAnsi="Arial"/>
                <w:sz w:val="18"/>
                <w:lang w:eastAsia="zh-CN"/>
              </w:rPr>
            </w:pPr>
            <w:r>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EECD959"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F5AFAD5"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0558C80"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CFC0383"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B1F798E"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1870291"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7A678A"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UL1/DL5</w:t>
            </w:r>
          </w:p>
        </w:tc>
      </w:tr>
      <w:tr w:rsidR="00BD6E36" w14:paraId="6B1CFB8B"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52DCDFF" w14:textId="77777777" w:rsidR="00BD6E36" w:rsidRDefault="00BD6E36">
            <w:pPr>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4487E6" w14:textId="77777777" w:rsidR="00BD6E36" w:rsidRDefault="00BD6E36">
            <w:pPr>
              <w:spacing w:after="0"/>
              <w:jc w:val="center"/>
              <w:rPr>
                <w:rFonts w:ascii="Arial" w:hAnsi="Arial"/>
                <w:sz w:val="18"/>
                <w:lang w:eastAsia="zh-CN"/>
              </w:rPr>
            </w:pPr>
            <w:r>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51E81B6"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E62DFF5"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236A6BA"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5A6F69F"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15035CA"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D2C3BF6"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04FAF9"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UL1/DL5</w:t>
            </w:r>
          </w:p>
        </w:tc>
      </w:tr>
      <w:tr w:rsidR="00BD6E36" w14:paraId="33FA2B27"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1EB0293" w14:textId="77777777" w:rsidR="00BD6E36" w:rsidRDefault="00BD6E36">
            <w:pPr>
              <w:spacing w:after="0"/>
              <w:jc w:val="center"/>
              <w:rPr>
                <w:rFonts w:ascii="Arial" w:hAnsi="Arial"/>
                <w:sz w:val="18"/>
                <w:lang w:eastAsia="zh-CN"/>
              </w:rPr>
            </w:pPr>
            <w:r>
              <w:rPr>
                <w:rFonts w:ascii="Arial"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CE9DA4" w14:textId="77777777" w:rsidR="00BD6E36" w:rsidRDefault="00BD6E36">
            <w:pPr>
              <w:spacing w:after="0"/>
              <w:jc w:val="center"/>
              <w:rPr>
                <w:rFonts w:ascii="Arial" w:hAnsi="Arial"/>
                <w:sz w:val="18"/>
                <w:lang w:eastAsia="zh-CN"/>
              </w:rPr>
            </w:pPr>
            <w:r>
              <w:rPr>
                <w:rFonts w:ascii="Arial" w:hAnsi="Arial"/>
                <w:sz w:val="18"/>
                <w:lang w:eastAsia="en-GB"/>
              </w:rPr>
              <w:t>n</w:t>
            </w:r>
            <w:r>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482670E"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9B8730E"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422BA60" w14:textId="77777777" w:rsidR="00BD6E36" w:rsidRDefault="00BD6E36">
            <w:pPr>
              <w:spacing w:after="0"/>
              <w:jc w:val="center"/>
              <w:rPr>
                <w:rFonts w:ascii="Arial" w:hAnsi="Arial"/>
                <w:bCs/>
                <w:sz w:val="18"/>
                <w:lang w:eastAsia="zh-CN"/>
              </w:rPr>
            </w:pPr>
            <w:r>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354C9FF"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6D5FC4C"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13.2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A3CE673"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619767"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UL2/DL3</w:t>
            </w:r>
          </w:p>
        </w:tc>
      </w:tr>
      <w:tr w:rsidR="00BD6E36" w14:paraId="3951E6C0"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F563DC1" w14:textId="77777777" w:rsidR="00BD6E36" w:rsidRDefault="00BD6E36">
            <w:pPr>
              <w:spacing w:after="0"/>
              <w:jc w:val="center"/>
              <w:rPr>
                <w:rFonts w:ascii="Arial" w:hAnsi="Arial"/>
                <w:sz w:val="18"/>
                <w:lang w:eastAsia="zh-CN"/>
              </w:rPr>
            </w:pPr>
            <w:r>
              <w:rPr>
                <w:rFonts w:ascii="Arial"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A8BCCA3" w14:textId="77777777" w:rsidR="00BD6E36" w:rsidRDefault="00BD6E36">
            <w:pPr>
              <w:spacing w:after="0"/>
              <w:jc w:val="center"/>
              <w:rPr>
                <w:rFonts w:ascii="Arial" w:hAnsi="Arial"/>
                <w:sz w:val="18"/>
                <w:lang w:eastAsia="zh-CN"/>
              </w:rPr>
            </w:pPr>
            <w:r>
              <w:rPr>
                <w:rFonts w:ascii="Arial" w:hAnsi="Arial"/>
                <w:sz w:val="18"/>
                <w:lang w:eastAsia="en-GB"/>
              </w:rPr>
              <w:t>n</w:t>
            </w:r>
            <w:r>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036538B"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F2FDC87"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A2C0994" w14:textId="77777777" w:rsidR="00BD6E36" w:rsidRDefault="00BD6E36">
            <w:pPr>
              <w:spacing w:after="0"/>
              <w:jc w:val="center"/>
              <w:rPr>
                <w:rFonts w:ascii="Arial" w:hAnsi="Arial"/>
                <w:bCs/>
                <w:sz w:val="18"/>
                <w:lang w:eastAsia="zh-CN"/>
              </w:rPr>
            </w:pPr>
            <w:r>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67820D9"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990F381"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10.2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8DA916C"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09DC36"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UL2/DL3</w:t>
            </w:r>
          </w:p>
        </w:tc>
      </w:tr>
      <w:tr w:rsidR="00BD6E36" w14:paraId="38CDC336"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60E1338" w14:textId="77777777" w:rsidR="00BD6E36" w:rsidRDefault="00BD6E36">
            <w:pPr>
              <w:spacing w:after="0"/>
              <w:jc w:val="center"/>
              <w:rPr>
                <w:rFonts w:ascii="Arial" w:hAnsi="Arial"/>
                <w:sz w:val="18"/>
                <w:lang w:eastAsia="en-GB"/>
              </w:rPr>
            </w:pPr>
            <w:r>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503F90D" w14:textId="77777777" w:rsidR="00BD6E36" w:rsidRDefault="00BD6E36">
            <w:pPr>
              <w:spacing w:after="0"/>
              <w:jc w:val="center"/>
              <w:rPr>
                <w:rFonts w:ascii="Arial" w:hAnsi="Arial"/>
                <w:sz w:val="18"/>
                <w:lang w:eastAsia="en-GB"/>
              </w:rPr>
            </w:pPr>
            <w:r>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47639EB"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698D02C"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F772616" w14:textId="77777777" w:rsidR="00BD6E36" w:rsidRDefault="00BD6E36">
            <w:pPr>
              <w:spacing w:after="0"/>
              <w:jc w:val="center"/>
              <w:rPr>
                <w:rFonts w:ascii="Arial" w:hAnsi="Arial"/>
                <w:bCs/>
                <w:sz w:val="18"/>
                <w:lang w:eastAsia="zh-CN"/>
              </w:rPr>
            </w:pPr>
            <w:r>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8FD0ECD"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F2DD57F"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C6428E7"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81EF7F"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UL2/DL3</w:t>
            </w:r>
          </w:p>
        </w:tc>
      </w:tr>
      <w:tr w:rsidR="00BD6E36" w14:paraId="65048F57"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8C6D3EC" w14:textId="77777777" w:rsidR="00BD6E36" w:rsidRDefault="00BD6E36">
            <w:pPr>
              <w:spacing w:after="0"/>
              <w:jc w:val="center"/>
              <w:rPr>
                <w:rFonts w:ascii="Arial" w:hAnsi="Arial"/>
                <w:sz w:val="18"/>
                <w:lang w:eastAsia="en-GB"/>
              </w:rPr>
            </w:pPr>
            <w:r>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EBCCE64" w14:textId="77777777" w:rsidR="00BD6E36" w:rsidRDefault="00BD6E36">
            <w:pPr>
              <w:spacing w:after="0"/>
              <w:jc w:val="center"/>
              <w:rPr>
                <w:rFonts w:ascii="Arial" w:hAnsi="Arial"/>
                <w:sz w:val="18"/>
                <w:lang w:eastAsia="en-GB"/>
              </w:rPr>
            </w:pPr>
            <w:r>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C469B01"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BB57CE9"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C85C0C0" w14:textId="77777777" w:rsidR="00BD6E36" w:rsidRDefault="00BD6E36">
            <w:pPr>
              <w:spacing w:after="0"/>
              <w:jc w:val="center"/>
              <w:rPr>
                <w:rFonts w:ascii="Arial" w:hAnsi="Arial"/>
                <w:bCs/>
                <w:sz w:val="18"/>
                <w:lang w:eastAsia="zh-CN"/>
              </w:rPr>
            </w:pPr>
            <w:r>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24051E0"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891ED32" w14:textId="77777777" w:rsidR="00BD6E36" w:rsidRDefault="00BD6E36">
            <w:pPr>
              <w:spacing w:after="0"/>
              <w:jc w:val="center"/>
              <w:rPr>
                <w:rFonts w:ascii="Arial" w:hAnsi="Arial"/>
                <w:color w:val="000000"/>
                <w:sz w:val="18"/>
                <w:lang w:eastAsia="zh-CN"/>
              </w:rPr>
            </w:pPr>
            <w:r>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1456385"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079C50"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UL2/DL3</w:t>
            </w:r>
          </w:p>
        </w:tc>
      </w:tr>
      <w:tr w:rsidR="00BD6E36" w14:paraId="478F2C57"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AFBDF95"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BBD554F" w14:textId="77777777" w:rsidR="00BD6E36" w:rsidRDefault="00BD6E36">
            <w:pPr>
              <w:spacing w:after="0"/>
              <w:jc w:val="center"/>
              <w:rPr>
                <w:rFonts w:ascii="Arial" w:hAnsi="Arial"/>
                <w:sz w:val="18"/>
                <w:vertAlign w:val="superscript"/>
                <w:lang w:eastAsia="zh-CN"/>
              </w:rPr>
            </w:pPr>
            <w:r>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97E8D0C"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6F5B491"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B1CE2C9" w14:textId="77777777" w:rsidR="00BD6E36" w:rsidRDefault="00BD6E36">
            <w:pPr>
              <w:spacing w:after="0"/>
              <w:jc w:val="center"/>
              <w:rPr>
                <w:rFonts w:ascii="Arial" w:hAnsi="Arial"/>
                <w:bCs/>
                <w:sz w:val="18"/>
                <w:lang w:eastAsia="zh-CN"/>
              </w:rPr>
            </w:pPr>
            <w:r>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E351721"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5C52C39"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83E5B60"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445575"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UL2/DL3</w:t>
            </w:r>
          </w:p>
        </w:tc>
      </w:tr>
      <w:tr w:rsidR="00BD6E36" w14:paraId="67A3D131"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AA4E058" w14:textId="77777777" w:rsidR="00BD6E36" w:rsidRDefault="00BD6E36">
            <w:pPr>
              <w:spacing w:after="0"/>
              <w:jc w:val="center"/>
              <w:rPr>
                <w:rFonts w:ascii="Arial" w:hAnsi="Arial"/>
                <w:sz w:val="18"/>
                <w:lang w:eastAsia="zh-CN"/>
              </w:rPr>
            </w:pPr>
            <w:r>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3F688A" w14:textId="77777777" w:rsidR="00BD6E36" w:rsidRDefault="00BD6E36">
            <w:pPr>
              <w:spacing w:after="0"/>
              <w:jc w:val="center"/>
              <w:rPr>
                <w:rFonts w:ascii="Arial" w:hAnsi="Arial"/>
                <w:sz w:val="18"/>
                <w:vertAlign w:val="superscript"/>
                <w:lang w:eastAsia="zh-CN"/>
              </w:rPr>
            </w:pPr>
            <w:r>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59A1E12"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4806B44"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D9FC834" w14:textId="77777777" w:rsidR="00BD6E36" w:rsidRDefault="00BD6E36">
            <w:pPr>
              <w:spacing w:after="0"/>
              <w:jc w:val="center"/>
              <w:rPr>
                <w:rFonts w:ascii="Arial" w:hAnsi="Arial"/>
                <w:bCs/>
                <w:sz w:val="18"/>
                <w:lang w:eastAsia="zh-CN"/>
              </w:rPr>
            </w:pPr>
            <w:r>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5D024B9"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D1D78AA"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EAAF916"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22870D"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UL2/DL3</w:t>
            </w:r>
          </w:p>
        </w:tc>
      </w:tr>
      <w:tr w:rsidR="00BD6E36" w14:paraId="4DE7D760"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29D2BFB" w14:textId="77777777" w:rsidR="00BD6E36" w:rsidRDefault="00BD6E36">
            <w:pPr>
              <w:spacing w:after="0"/>
              <w:jc w:val="center"/>
              <w:rPr>
                <w:rFonts w:ascii="Arial" w:eastAsia="DengXian" w:hAnsi="Arial"/>
                <w:sz w:val="18"/>
                <w:lang w:eastAsia="zh-CN"/>
              </w:rPr>
            </w:pPr>
            <w:r>
              <w:rPr>
                <w:rFonts w:ascii="Arial" w:eastAsia="DengXian" w:hAnsi="Arial"/>
                <w:sz w:val="18"/>
                <w:lang w:eastAsia="zh-CN"/>
              </w:rPr>
              <w:t>n77</w:t>
            </w:r>
            <w:r>
              <w:rPr>
                <w:rFonts w:ascii="Arial" w:eastAsia="DengXian"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ACF43B" w14:textId="77777777" w:rsidR="00BD6E36" w:rsidRDefault="00BD6E36">
            <w:pPr>
              <w:spacing w:after="0"/>
              <w:jc w:val="center"/>
              <w:rPr>
                <w:rFonts w:ascii="Arial" w:eastAsia="DengXian" w:hAnsi="Arial"/>
                <w:sz w:val="18"/>
                <w:lang w:eastAsia="zh-CN"/>
              </w:rPr>
            </w:pPr>
            <w:r>
              <w:rPr>
                <w:rFonts w:ascii="Arial" w:eastAsia="DengXian"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022502E" w14:textId="77777777" w:rsidR="00BD6E36" w:rsidRDefault="00BD6E36">
            <w:pPr>
              <w:spacing w:after="0"/>
              <w:jc w:val="center"/>
              <w:rPr>
                <w:rFonts w:ascii="Arial" w:eastAsia="DengXian" w:hAnsi="Arial"/>
                <w:sz w:val="18"/>
                <w:lang w:eastAsia="zh-CN"/>
              </w:rPr>
            </w:pPr>
            <w:r>
              <w:rPr>
                <w:rFonts w:ascii="Arial" w:eastAsia="DengXian"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F6AB8E6" w14:textId="77777777" w:rsidR="00BD6E36" w:rsidRDefault="00BD6E36">
            <w:pPr>
              <w:spacing w:after="0"/>
              <w:jc w:val="center"/>
              <w:rPr>
                <w:rFonts w:ascii="Arial" w:eastAsia="DengXian" w:hAnsi="Arial"/>
                <w:sz w:val="18"/>
                <w:lang w:eastAsia="zh-CN"/>
              </w:rPr>
            </w:pPr>
            <w:r>
              <w:rPr>
                <w:rFonts w:ascii="Arial" w:eastAsia="DengXian"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C440E45" w14:textId="77777777" w:rsidR="00BD6E36" w:rsidRDefault="00BD6E36">
            <w:pPr>
              <w:spacing w:after="0"/>
              <w:jc w:val="center"/>
              <w:rPr>
                <w:rFonts w:ascii="Arial" w:eastAsia="DengXian" w:hAnsi="Arial"/>
                <w:sz w:val="18"/>
                <w:lang w:eastAsia="zh-CN"/>
              </w:rPr>
            </w:pPr>
            <w:r>
              <w:rPr>
                <w:rFonts w:ascii="Arial" w:eastAsia="DengXian"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9E4482E" w14:textId="77777777" w:rsidR="00BD6E36" w:rsidRDefault="00BD6E36">
            <w:pPr>
              <w:spacing w:after="0"/>
              <w:jc w:val="center"/>
              <w:rPr>
                <w:rFonts w:ascii="Arial" w:eastAsia="DengXian" w:hAnsi="Arial"/>
                <w:sz w:val="18"/>
                <w:lang w:eastAsia="zh-CN"/>
              </w:rPr>
            </w:pPr>
            <w:r>
              <w:rPr>
                <w:rFonts w:ascii="Arial" w:eastAsia="DengXian"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5B1E1C1" w14:textId="77777777" w:rsidR="00BD6E36" w:rsidRDefault="00BD6E36">
            <w:pPr>
              <w:spacing w:after="0"/>
              <w:jc w:val="center"/>
              <w:rPr>
                <w:rFonts w:ascii="Arial" w:eastAsia="DengXian" w:hAnsi="Arial"/>
                <w:sz w:val="18"/>
                <w:lang w:eastAsia="zh-CN"/>
              </w:rPr>
            </w:pPr>
            <w:r>
              <w:rPr>
                <w:rFonts w:ascii="Arial" w:eastAsia="DengXian"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42E892C" w14:textId="77777777" w:rsidR="00BD6E36" w:rsidRDefault="00BD6E36">
            <w:pPr>
              <w:spacing w:after="0"/>
              <w:jc w:val="center"/>
              <w:rPr>
                <w:rFonts w:ascii="Arial" w:eastAsia="DengXian" w:hAnsi="Arial"/>
                <w:sz w:val="18"/>
                <w:lang w:eastAsia="zh-CN"/>
              </w:rPr>
            </w:pPr>
            <w:r>
              <w:rPr>
                <w:rFonts w:ascii="Arial" w:eastAsia="DengXian"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513195" w14:textId="77777777" w:rsidR="00BD6E36" w:rsidRDefault="00BD6E36">
            <w:pPr>
              <w:spacing w:after="0"/>
              <w:jc w:val="center"/>
              <w:rPr>
                <w:rFonts w:ascii="Arial" w:eastAsia="DengXian" w:hAnsi="Arial"/>
                <w:sz w:val="18"/>
                <w:lang w:eastAsia="zh-CN"/>
              </w:rPr>
            </w:pPr>
            <w:r>
              <w:rPr>
                <w:rFonts w:ascii="Arial" w:eastAsia="DengXian" w:hAnsi="Arial"/>
                <w:sz w:val="18"/>
                <w:lang w:eastAsia="zh-CN"/>
              </w:rPr>
              <w:t>UL1/DL2</w:t>
            </w:r>
          </w:p>
        </w:tc>
      </w:tr>
      <w:tr w:rsidR="00BD6E36" w14:paraId="12FC7CA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23E6B32" w14:textId="77777777" w:rsidR="00BD6E36" w:rsidRDefault="00BD6E36">
            <w:pPr>
              <w:spacing w:after="0"/>
              <w:jc w:val="center"/>
              <w:rPr>
                <w:rFonts w:ascii="Arial" w:eastAsia="Times New Roman" w:hAnsi="Arial"/>
                <w:sz w:val="18"/>
                <w:lang w:eastAsia="zh-CN"/>
              </w:rPr>
            </w:pPr>
            <w:r>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A33787" w14:textId="77777777" w:rsidR="00BD6E36" w:rsidRDefault="00BD6E36">
            <w:pPr>
              <w:spacing w:after="0"/>
              <w:jc w:val="center"/>
              <w:rPr>
                <w:rFonts w:ascii="Arial" w:hAnsi="Arial"/>
                <w:sz w:val="18"/>
                <w:lang w:eastAsia="zh-CN"/>
              </w:rPr>
            </w:pPr>
            <w:r>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3961221" w14:textId="77777777" w:rsidR="00BD6E36" w:rsidRDefault="00BD6E36">
            <w:pPr>
              <w:spacing w:after="0"/>
              <w:jc w:val="center"/>
              <w:rPr>
                <w:rFonts w:ascii="Arial" w:hAnsi="Arial"/>
                <w:bCs/>
                <w:sz w:val="18"/>
                <w:lang w:eastAsia="zh-CN"/>
              </w:rPr>
            </w:pPr>
            <w:r>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F425EE4" w14:textId="77777777" w:rsidR="00BD6E36" w:rsidRDefault="00BD6E36">
            <w:pPr>
              <w:spacing w:after="0"/>
              <w:jc w:val="center"/>
              <w:rPr>
                <w:rFonts w:ascii="Arial" w:hAnsi="Arial"/>
                <w:bCs/>
                <w:sz w:val="18"/>
                <w:lang w:eastAsia="zh-CN"/>
              </w:rPr>
            </w:pPr>
            <w:r>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03F480B" w14:textId="77777777" w:rsidR="00BD6E36" w:rsidRDefault="00BD6E36">
            <w:pPr>
              <w:spacing w:after="0"/>
              <w:jc w:val="center"/>
              <w:rPr>
                <w:rFonts w:ascii="Arial" w:hAnsi="Arial"/>
                <w:bCs/>
                <w:sz w:val="18"/>
                <w:lang w:eastAsia="zh-CN"/>
              </w:rPr>
            </w:pPr>
            <w:r>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6BB8118" w14:textId="77777777" w:rsidR="00BD6E36" w:rsidRDefault="00BD6E36">
            <w:pPr>
              <w:spacing w:after="0"/>
              <w:jc w:val="center"/>
              <w:rPr>
                <w:rFonts w:ascii="Arial" w:hAnsi="Arial"/>
                <w:color w:val="000000"/>
                <w:sz w:val="18"/>
                <w:lang w:eastAsia="zh-CN"/>
              </w:rPr>
            </w:pPr>
            <w:r>
              <w:rPr>
                <w:rFonts w:ascii="Arial" w:eastAsia="DengXian"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2547147" w14:textId="77777777" w:rsidR="00BD6E36" w:rsidRDefault="00BD6E36">
            <w:pPr>
              <w:spacing w:after="0"/>
              <w:jc w:val="center"/>
              <w:rPr>
                <w:rFonts w:ascii="Arial" w:hAnsi="Arial"/>
                <w:color w:val="000000"/>
                <w:sz w:val="18"/>
                <w:lang w:eastAsia="zh-CN"/>
              </w:rPr>
            </w:pPr>
            <w:r>
              <w:rPr>
                <w:rFonts w:ascii="Arial" w:eastAsia="DengXian" w:hAnsi="Arial"/>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C8A786D" w14:textId="77777777" w:rsidR="00BD6E36" w:rsidRDefault="00BD6E36">
            <w:pPr>
              <w:spacing w:after="0"/>
              <w:jc w:val="center"/>
              <w:rPr>
                <w:rFonts w:ascii="Arial" w:hAnsi="Arial" w:cs="Arial"/>
                <w:bCs/>
                <w:sz w:val="18"/>
                <w:szCs w:val="18"/>
                <w:lang w:eastAsia="zh-CN"/>
              </w:rPr>
            </w:pPr>
            <w:r>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3AB9F4" w14:textId="77777777" w:rsidR="00BD6E36" w:rsidRDefault="00BD6E36">
            <w:pPr>
              <w:spacing w:after="0"/>
              <w:jc w:val="center"/>
              <w:rPr>
                <w:rFonts w:ascii="Arial" w:hAnsi="Arial" w:cs="Arial"/>
                <w:bCs/>
                <w:sz w:val="18"/>
                <w:szCs w:val="18"/>
                <w:lang w:eastAsia="zh-CN"/>
              </w:rPr>
            </w:pPr>
            <w:r>
              <w:rPr>
                <w:rFonts w:ascii="Arial" w:eastAsia="DengXian" w:hAnsi="Arial"/>
                <w:sz w:val="18"/>
                <w:lang w:eastAsia="zh-CN"/>
              </w:rPr>
              <w:t>UL1/DL5</w:t>
            </w:r>
          </w:p>
        </w:tc>
      </w:tr>
      <w:tr w:rsidR="00BD6E36" w14:paraId="620980AB"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B465F7D" w14:textId="77777777" w:rsidR="00BD6E36" w:rsidRDefault="00BD6E36">
            <w:pPr>
              <w:spacing w:after="0"/>
              <w:jc w:val="center"/>
              <w:rPr>
                <w:rFonts w:ascii="Arial" w:hAnsi="Arial"/>
                <w:sz w:val="18"/>
                <w:lang w:eastAsia="zh-CN"/>
              </w:rPr>
            </w:pPr>
            <w:r>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5CA3C4A" w14:textId="77777777" w:rsidR="00BD6E36" w:rsidRDefault="00BD6E36">
            <w:pPr>
              <w:spacing w:after="0"/>
              <w:jc w:val="center"/>
              <w:rPr>
                <w:rFonts w:ascii="Arial" w:hAnsi="Arial"/>
                <w:sz w:val="18"/>
                <w:lang w:eastAsia="zh-CN"/>
              </w:rPr>
            </w:pPr>
            <w:r>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A77C2B7" w14:textId="77777777" w:rsidR="00BD6E36" w:rsidRDefault="00BD6E36">
            <w:pPr>
              <w:spacing w:after="0"/>
              <w:jc w:val="center"/>
              <w:rPr>
                <w:rFonts w:ascii="Arial" w:hAnsi="Arial"/>
                <w:bCs/>
                <w:sz w:val="18"/>
                <w:lang w:eastAsia="zh-CN"/>
              </w:rPr>
            </w:pPr>
            <w:r>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F75CC88" w14:textId="77777777" w:rsidR="00BD6E36" w:rsidRDefault="00BD6E36">
            <w:pPr>
              <w:spacing w:after="0"/>
              <w:jc w:val="center"/>
              <w:rPr>
                <w:rFonts w:ascii="Arial" w:hAnsi="Arial"/>
                <w:bCs/>
                <w:sz w:val="18"/>
                <w:lang w:eastAsia="zh-CN"/>
              </w:rPr>
            </w:pPr>
            <w:r>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5346662" w14:textId="77777777" w:rsidR="00BD6E36" w:rsidRDefault="00BD6E36">
            <w:pPr>
              <w:spacing w:after="0"/>
              <w:jc w:val="center"/>
              <w:rPr>
                <w:rFonts w:ascii="Arial" w:hAnsi="Arial"/>
                <w:bCs/>
                <w:sz w:val="18"/>
                <w:lang w:eastAsia="zh-CN"/>
              </w:rPr>
            </w:pPr>
            <w:r>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6488383" w14:textId="77777777" w:rsidR="00BD6E36" w:rsidRDefault="00BD6E36">
            <w:pPr>
              <w:spacing w:after="0"/>
              <w:jc w:val="center"/>
              <w:rPr>
                <w:rFonts w:ascii="Arial" w:hAnsi="Arial"/>
                <w:color w:val="000000"/>
                <w:sz w:val="18"/>
                <w:lang w:eastAsia="zh-CN"/>
              </w:rPr>
            </w:pPr>
            <w:r>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6E9FE1F" w14:textId="77777777" w:rsidR="00BD6E36" w:rsidRDefault="00BD6E36">
            <w:pPr>
              <w:spacing w:after="0"/>
              <w:jc w:val="center"/>
              <w:rPr>
                <w:rFonts w:ascii="Arial" w:hAnsi="Arial"/>
                <w:color w:val="000000"/>
                <w:sz w:val="18"/>
                <w:lang w:eastAsia="zh-CN"/>
              </w:rPr>
            </w:pPr>
            <w:r>
              <w:rPr>
                <w:rFonts w:ascii="Arial" w:eastAsia="DengXian" w:hAnsi="Arial"/>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9C6DAAF" w14:textId="77777777" w:rsidR="00BD6E36" w:rsidRDefault="00BD6E36">
            <w:pPr>
              <w:spacing w:after="0"/>
              <w:jc w:val="center"/>
              <w:rPr>
                <w:rFonts w:ascii="Arial" w:hAnsi="Arial" w:cs="Arial"/>
                <w:bCs/>
                <w:sz w:val="18"/>
                <w:szCs w:val="18"/>
                <w:lang w:eastAsia="zh-CN"/>
              </w:rPr>
            </w:pPr>
            <w:r>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C022F3" w14:textId="77777777" w:rsidR="00BD6E36" w:rsidRDefault="00BD6E36">
            <w:pPr>
              <w:spacing w:after="0"/>
              <w:jc w:val="center"/>
              <w:rPr>
                <w:rFonts w:ascii="Arial" w:hAnsi="Arial" w:cs="Arial"/>
                <w:bCs/>
                <w:sz w:val="18"/>
                <w:szCs w:val="18"/>
                <w:lang w:eastAsia="zh-CN"/>
              </w:rPr>
            </w:pPr>
            <w:r>
              <w:rPr>
                <w:rFonts w:ascii="Arial" w:eastAsia="DengXian" w:hAnsi="Arial"/>
                <w:sz w:val="18"/>
                <w:lang w:eastAsia="zh-CN"/>
              </w:rPr>
              <w:t>UL1/DL5</w:t>
            </w:r>
          </w:p>
        </w:tc>
      </w:tr>
      <w:tr w:rsidR="00BD6E36" w14:paraId="711558E8"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19A0966" w14:textId="77777777" w:rsidR="00BD6E36" w:rsidRDefault="00BD6E36">
            <w:pPr>
              <w:spacing w:after="0"/>
              <w:jc w:val="center"/>
              <w:rPr>
                <w:rFonts w:ascii="Arial" w:hAnsi="Arial"/>
                <w:sz w:val="18"/>
                <w:lang w:eastAsia="zh-CN"/>
              </w:rPr>
            </w:pPr>
            <w:r>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674966" w14:textId="77777777" w:rsidR="00BD6E36" w:rsidRDefault="00BD6E36">
            <w:pPr>
              <w:spacing w:after="0"/>
              <w:jc w:val="center"/>
              <w:rPr>
                <w:rFonts w:ascii="Arial" w:hAnsi="Arial"/>
                <w:sz w:val="18"/>
                <w:vertAlign w:val="superscript"/>
                <w:lang w:eastAsia="zh-CN"/>
              </w:rPr>
            </w:pPr>
            <w:r>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E77A27F"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EA1D72C"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1C8A8B3"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9FC9C4B"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B04A4BD" w14:textId="77777777" w:rsidR="00BD6E36" w:rsidRDefault="00BD6E36">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C30C90A"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9D716D"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UL1/DL2</w:t>
            </w:r>
          </w:p>
        </w:tc>
      </w:tr>
      <w:tr w:rsidR="00BD6E36" w14:paraId="3A294EB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B00B537" w14:textId="77777777" w:rsidR="00BD6E36" w:rsidRDefault="00BD6E36">
            <w:pPr>
              <w:spacing w:after="0"/>
              <w:jc w:val="center"/>
              <w:rPr>
                <w:rFonts w:ascii="Arial" w:hAnsi="Arial"/>
                <w:sz w:val="18"/>
                <w:lang w:eastAsia="zh-CN"/>
              </w:rPr>
            </w:pPr>
            <w:r>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4534DF6A" w14:textId="77777777" w:rsidR="00BD6E36" w:rsidRDefault="00BD6E36">
            <w:pPr>
              <w:spacing w:after="0"/>
              <w:jc w:val="center"/>
              <w:rPr>
                <w:rFonts w:ascii="Arial" w:hAnsi="Arial"/>
                <w:sz w:val="18"/>
                <w:vertAlign w:val="superscript"/>
                <w:lang w:eastAsia="zh-CN"/>
              </w:rPr>
            </w:pPr>
            <w:r>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86BB695"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7483A22"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8EB198C"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E3FD89D"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265E72F" w14:textId="77777777" w:rsidR="00BD6E36" w:rsidRDefault="00BD6E36">
            <w:pPr>
              <w:spacing w:after="0"/>
              <w:jc w:val="center"/>
              <w:rPr>
                <w:rFonts w:ascii="Arial" w:hAnsi="Arial"/>
                <w:bCs/>
                <w:color w:val="000000"/>
                <w:sz w:val="18"/>
                <w:lang w:eastAsia="zh-CN"/>
              </w:rPr>
            </w:pPr>
            <w:r>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A62E259"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9235DE"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UL1/DL2</w:t>
            </w:r>
          </w:p>
        </w:tc>
      </w:tr>
      <w:tr w:rsidR="00BD6E36" w14:paraId="7435E786"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DBD2D0D" w14:textId="77777777" w:rsidR="00BD6E36" w:rsidRDefault="00BD6E36">
            <w:pPr>
              <w:spacing w:after="0"/>
              <w:jc w:val="center"/>
              <w:rPr>
                <w:rFonts w:ascii="Arial" w:hAnsi="Arial"/>
                <w:sz w:val="18"/>
                <w:lang w:eastAsia="en-GB"/>
              </w:rPr>
            </w:pPr>
            <w:r>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3D762783" w14:textId="77777777" w:rsidR="00BD6E36" w:rsidRDefault="00BD6E36">
            <w:pPr>
              <w:spacing w:after="0"/>
              <w:jc w:val="center"/>
              <w:rPr>
                <w:rFonts w:ascii="Arial" w:hAnsi="Arial"/>
                <w:sz w:val="18"/>
                <w:lang w:eastAsia="en-GB"/>
              </w:rPr>
            </w:pPr>
            <w:r>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8D6939E"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AEA1C18"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2449CC2"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D3EA8B9" w14:textId="77777777" w:rsidR="00BD6E36" w:rsidRDefault="00BD6E36">
            <w:pPr>
              <w:spacing w:after="0"/>
              <w:jc w:val="center"/>
              <w:rPr>
                <w:rFonts w:ascii="Arial" w:hAnsi="Arial"/>
                <w:color w:val="000000"/>
                <w:sz w:val="18"/>
                <w:lang w:eastAsia="zh-CN"/>
              </w:rPr>
            </w:pPr>
            <w:r>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7DBB0C6" w14:textId="77777777" w:rsidR="00BD6E36" w:rsidRDefault="00BD6E36">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2198799"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73F975" w14:textId="77777777" w:rsidR="00BD6E36" w:rsidRDefault="00BD6E36">
            <w:pPr>
              <w:spacing w:after="0"/>
              <w:jc w:val="center"/>
              <w:rPr>
                <w:rFonts w:ascii="Arial" w:hAnsi="Arial" w:cs="Arial"/>
                <w:bCs/>
                <w:sz w:val="18"/>
                <w:szCs w:val="18"/>
                <w:lang w:eastAsia="zh-CN"/>
              </w:rPr>
            </w:pPr>
            <w:r>
              <w:rPr>
                <w:rFonts w:ascii="Arial" w:hAnsi="Arial"/>
                <w:bCs/>
                <w:sz w:val="18"/>
                <w:lang w:eastAsia="zh-CN"/>
              </w:rPr>
              <w:t>UL1/DL4</w:t>
            </w:r>
          </w:p>
        </w:tc>
      </w:tr>
      <w:tr w:rsidR="00BD6E36" w14:paraId="2A6E0ADB"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30000B5" w14:textId="77777777" w:rsidR="00BD6E36" w:rsidRDefault="00BD6E36">
            <w:pPr>
              <w:spacing w:after="0"/>
              <w:jc w:val="center"/>
              <w:rPr>
                <w:rFonts w:ascii="Arial" w:hAnsi="Arial"/>
                <w:sz w:val="18"/>
                <w:lang w:eastAsia="en-GB"/>
              </w:rPr>
            </w:pPr>
            <w:r>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4227F180" w14:textId="77777777" w:rsidR="00BD6E36" w:rsidRDefault="00BD6E36">
            <w:pPr>
              <w:spacing w:after="0"/>
              <w:jc w:val="center"/>
              <w:rPr>
                <w:rFonts w:ascii="Arial" w:hAnsi="Arial"/>
                <w:sz w:val="18"/>
                <w:lang w:eastAsia="en-GB"/>
              </w:rPr>
            </w:pPr>
            <w:r>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1689BDC"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5301106"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00A05AB"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B885FF1" w14:textId="77777777" w:rsidR="00BD6E36" w:rsidRDefault="00BD6E36">
            <w:pPr>
              <w:spacing w:after="0"/>
              <w:jc w:val="center"/>
              <w:rPr>
                <w:rFonts w:ascii="Arial" w:hAnsi="Arial"/>
                <w:color w:val="000000"/>
                <w:sz w:val="18"/>
                <w:lang w:eastAsia="zh-CN"/>
              </w:rPr>
            </w:pPr>
            <w:r>
              <w:rPr>
                <w:rFonts w:ascii="Arial" w:hAnsi="Arial"/>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9D56CD4" w14:textId="77777777" w:rsidR="00BD6E36" w:rsidRDefault="00BD6E36">
            <w:pPr>
              <w:spacing w:after="0"/>
              <w:jc w:val="center"/>
              <w:rPr>
                <w:rFonts w:ascii="Arial" w:hAnsi="Arial"/>
                <w:color w:val="000000"/>
                <w:sz w:val="18"/>
                <w:lang w:eastAsia="zh-CN"/>
              </w:rPr>
            </w:pPr>
            <w:r>
              <w:rPr>
                <w:rFonts w:ascii="Arial" w:hAnsi="Arial"/>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BBCD768" w14:textId="77777777" w:rsidR="00BD6E36" w:rsidRDefault="00BD6E3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A09B2F" w14:textId="77777777" w:rsidR="00BD6E36" w:rsidRDefault="00BD6E36">
            <w:pPr>
              <w:spacing w:after="0"/>
              <w:jc w:val="center"/>
              <w:rPr>
                <w:rFonts w:ascii="Arial" w:hAnsi="Arial" w:cs="Arial"/>
                <w:bCs/>
                <w:sz w:val="18"/>
                <w:szCs w:val="18"/>
                <w:lang w:eastAsia="zh-CN"/>
              </w:rPr>
            </w:pPr>
            <w:r>
              <w:rPr>
                <w:rFonts w:ascii="Arial" w:hAnsi="Arial"/>
                <w:bCs/>
                <w:sz w:val="18"/>
                <w:lang w:eastAsia="zh-CN"/>
              </w:rPr>
              <w:t>UL1/DL4</w:t>
            </w:r>
          </w:p>
        </w:tc>
      </w:tr>
      <w:tr w:rsidR="00BD6E36" w14:paraId="56896F5A"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AA3308D" w14:textId="77777777" w:rsidR="00BD6E36" w:rsidRDefault="00BD6E36">
            <w:pPr>
              <w:spacing w:after="0"/>
              <w:jc w:val="center"/>
              <w:rPr>
                <w:rFonts w:ascii="Arial" w:hAnsi="Arial"/>
                <w:sz w:val="18"/>
                <w:lang w:eastAsia="zh-CN"/>
              </w:rPr>
            </w:pPr>
            <w:r>
              <w:rPr>
                <w:rFonts w:ascii="Arial" w:hAnsi="Arial"/>
                <w:sz w:val="18"/>
                <w:lang w:eastAsia="en-GB"/>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418A6584" w14:textId="77777777" w:rsidR="00BD6E36" w:rsidRDefault="00BD6E36">
            <w:pPr>
              <w:spacing w:after="0"/>
              <w:jc w:val="center"/>
              <w:rPr>
                <w:rFonts w:ascii="Arial" w:hAnsi="Arial"/>
                <w:sz w:val="18"/>
                <w:lang w:eastAsia="zh-CN"/>
              </w:rPr>
            </w:pPr>
            <w:r>
              <w:rPr>
                <w:rFonts w:ascii="Arial" w:hAnsi="Arial"/>
                <w:sz w:val="18"/>
                <w:lang w:eastAsia="en-GB"/>
              </w:rPr>
              <w:t>n</w:t>
            </w:r>
            <w:r>
              <w:rPr>
                <w:rFonts w:ascii="Arial" w:eastAsia="SimSun" w:hAnsi="Arial"/>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565600D"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D22D087"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BA6A3FC"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2EDC553"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6B7E5A3"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7F14194"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6DC0C7"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UL1/DL4</w:t>
            </w:r>
          </w:p>
        </w:tc>
      </w:tr>
      <w:tr w:rsidR="00BD6E36" w14:paraId="6B189549"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181C076" w14:textId="77777777" w:rsidR="00BD6E36" w:rsidRDefault="00BD6E36">
            <w:pPr>
              <w:spacing w:after="0"/>
              <w:jc w:val="center"/>
              <w:rPr>
                <w:rFonts w:ascii="Arial" w:hAnsi="Arial"/>
                <w:sz w:val="18"/>
                <w:lang w:eastAsia="zh-CN"/>
              </w:rPr>
            </w:pPr>
            <w:r>
              <w:rPr>
                <w:rFonts w:ascii="Arial" w:hAnsi="Arial"/>
                <w:sz w:val="18"/>
                <w:lang w:eastAsia="en-GB"/>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C156DF" w14:textId="77777777" w:rsidR="00BD6E36" w:rsidRDefault="00BD6E36">
            <w:pPr>
              <w:spacing w:after="0"/>
              <w:jc w:val="center"/>
              <w:rPr>
                <w:rFonts w:ascii="Arial" w:hAnsi="Arial"/>
                <w:sz w:val="18"/>
                <w:lang w:eastAsia="zh-CN"/>
              </w:rPr>
            </w:pPr>
            <w:r>
              <w:rPr>
                <w:rFonts w:ascii="Arial" w:hAnsi="Arial"/>
                <w:sz w:val="18"/>
                <w:lang w:eastAsia="en-GB"/>
              </w:rPr>
              <w:t>n</w:t>
            </w:r>
            <w:r>
              <w:rPr>
                <w:rFonts w:ascii="Arial" w:eastAsia="SimSun" w:hAnsi="Arial"/>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92E60FC"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34B7152"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0474576" w14:textId="77777777" w:rsidR="00BD6E36" w:rsidRDefault="00BD6E36">
            <w:pPr>
              <w:spacing w:after="0"/>
              <w:jc w:val="center"/>
              <w:rPr>
                <w:rFonts w:ascii="Arial" w:hAnsi="Arial"/>
                <w:bCs/>
                <w:sz w:val="18"/>
                <w:lang w:eastAsia="zh-CN"/>
              </w:rPr>
            </w:pPr>
            <w:r>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9407E48"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A3975C1"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9677902"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99F9FF"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UL1/DL4</w:t>
            </w:r>
          </w:p>
        </w:tc>
      </w:tr>
      <w:tr w:rsidR="00BD6E36" w14:paraId="6E8419F8"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923EFB5" w14:textId="77777777" w:rsidR="00BD6E36" w:rsidRDefault="00BD6E36">
            <w:pPr>
              <w:spacing w:after="0"/>
              <w:jc w:val="center"/>
              <w:rPr>
                <w:rFonts w:ascii="Arial" w:hAnsi="Arial"/>
                <w:sz w:val="18"/>
                <w:lang w:eastAsia="zh-CN"/>
              </w:rPr>
            </w:pPr>
            <w:r>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AFB2AA" w14:textId="77777777" w:rsidR="00BD6E36" w:rsidRDefault="00BD6E36">
            <w:pPr>
              <w:spacing w:after="0"/>
              <w:jc w:val="center"/>
              <w:rPr>
                <w:rFonts w:ascii="Arial" w:hAnsi="Arial"/>
                <w:sz w:val="18"/>
                <w:lang w:eastAsia="zh-CN"/>
              </w:rPr>
            </w:pPr>
            <w:r>
              <w:rPr>
                <w:rFonts w:ascii="Arial" w:hAnsi="Arial"/>
                <w:sz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96621A4"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E254A0D"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7969469" w14:textId="77777777" w:rsidR="00BD6E36" w:rsidRDefault="00BD6E36">
            <w:pPr>
              <w:spacing w:after="0"/>
              <w:jc w:val="center"/>
              <w:rPr>
                <w:rFonts w:ascii="Arial" w:hAnsi="Arial"/>
                <w:bCs/>
                <w:sz w:val="18"/>
                <w:lang w:eastAsia="zh-CN"/>
              </w:rPr>
            </w:pPr>
            <w:r>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6C8691F" w14:textId="77777777" w:rsidR="00BD6E36" w:rsidRDefault="00BD6E36">
            <w:pPr>
              <w:spacing w:after="0"/>
              <w:jc w:val="center"/>
              <w:rPr>
                <w:rFonts w:ascii="Arial" w:hAnsi="Arial"/>
                <w:color w:val="000000"/>
                <w:sz w:val="18"/>
                <w:lang w:eastAsia="zh-CN"/>
              </w:rPr>
            </w:pPr>
            <w:r>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1759019" w14:textId="77777777" w:rsidR="00BD6E36" w:rsidRDefault="00BD6E36">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625CDA6" w14:textId="77777777" w:rsidR="00BD6E36" w:rsidRDefault="00BD6E36">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4F267B" w14:textId="77777777" w:rsidR="00BD6E36" w:rsidRDefault="00BD6E36">
            <w:pPr>
              <w:spacing w:after="0"/>
              <w:jc w:val="center"/>
              <w:rPr>
                <w:rFonts w:ascii="Arial" w:hAnsi="Arial"/>
                <w:bCs/>
                <w:color w:val="000000"/>
                <w:sz w:val="18"/>
                <w:lang w:eastAsia="zh-CN"/>
              </w:rPr>
            </w:pPr>
            <w:r>
              <w:rPr>
                <w:rFonts w:ascii="Arial" w:hAnsi="Arial"/>
                <w:bCs/>
                <w:sz w:val="18"/>
                <w:lang w:val="en-US" w:eastAsia="zh-CN"/>
              </w:rPr>
              <w:t>UL1/DL4</w:t>
            </w:r>
          </w:p>
        </w:tc>
      </w:tr>
      <w:tr w:rsidR="00BD6E36" w14:paraId="46FBB81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CE51E67" w14:textId="77777777" w:rsidR="00BD6E36" w:rsidRDefault="00BD6E36">
            <w:pPr>
              <w:spacing w:after="0"/>
              <w:jc w:val="center"/>
              <w:rPr>
                <w:rFonts w:ascii="Arial" w:hAnsi="Arial"/>
                <w:sz w:val="18"/>
                <w:lang w:eastAsia="zh-CN"/>
              </w:rPr>
            </w:pPr>
            <w:r>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5CCC310E" w14:textId="77777777" w:rsidR="00BD6E36" w:rsidRDefault="00BD6E36">
            <w:pPr>
              <w:spacing w:after="0"/>
              <w:jc w:val="center"/>
              <w:rPr>
                <w:rFonts w:ascii="Arial" w:hAnsi="Arial"/>
                <w:sz w:val="18"/>
                <w:vertAlign w:val="superscript"/>
                <w:lang w:eastAsia="zh-CN"/>
              </w:rPr>
            </w:pPr>
            <w:r>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082C58C" w14:textId="77777777" w:rsidR="00BD6E36" w:rsidRDefault="00BD6E36">
            <w:pPr>
              <w:spacing w:after="0"/>
              <w:jc w:val="center"/>
              <w:rPr>
                <w:rFonts w:ascii="Arial" w:hAnsi="Arial"/>
                <w:bCs/>
                <w:sz w:val="18"/>
                <w:lang w:eastAsia="zh-CN"/>
              </w:rPr>
            </w:pPr>
            <w:r>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3E14F12" w14:textId="77777777" w:rsidR="00BD6E36" w:rsidRDefault="00BD6E36">
            <w:pPr>
              <w:spacing w:after="0"/>
              <w:jc w:val="center"/>
              <w:rPr>
                <w:rFonts w:ascii="Arial" w:hAnsi="Arial"/>
                <w:bCs/>
                <w:sz w:val="18"/>
                <w:lang w:eastAsia="zh-CN"/>
              </w:rPr>
            </w:pPr>
            <w:r>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5A33CC2" w14:textId="79BF04E8" w:rsidR="00BD6E36" w:rsidRDefault="00BD6E36">
            <w:pPr>
              <w:spacing w:after="0"/>
              <w:jc w:val="center"/>
              <w:rPr>
                <w:rFonts w:ascii="Arial" w:hAnsi="Arial"/>
                <w:bCs/>
                <w:sz w:val="18"/>
                <w:lang w:eastAsia="zh-CN"/>
              </w:rPr>
            </w:pPr>
            <w:del w:id="85" w:author="Laurent Noel" w:date="2025-05-09T11:26:00Z">
              <w:r w:rsidDel="00BD6E36">
                <w:rPr>
                  <w:rFonts w:ascii="Arial" w:hAnsi="Arial"/>
                  <w:bCs/>
                  <w:sz w:val="18"/>
                  <w:lang w:eastAsia="zh-CN"/>
                </w:rPr>
                <w:delText>25</w:delText>
              </w:r>
            </w:del>
            <w:ins w:id="86" w:author="Laurent Noel" w:date="2025-05-09T11:26:00Z">
              <w:r>
                <w:rPr>
                  <w:rFonts w:ascii="Arial" w:hAnsi="Arial"/>
                  <w:bCs/>
                  <w:sz w:val="18"/>
                  <w:lang w:eastAsia="zh-CN"/>
                </w:rPr>
                <w:t>50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25EA26F" w14:textId="77777777" w:rsidR="00BD6E36" w:rsidRDefault="00BD6E36">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38A72DC" w14:textId="626E40AF" w:rsidR="00BD6E36" w:rsidRDefault="00BD6E36">
            <w:pPr>
              <w:spacing w:after="0"/>
              <w:jc w:val="center"/>
              <w:rPr>
                <w:rFonts w:ascii="Arial" w:hAnsi="Arial"/>
                <w:bCs/>
                <w:color w:val="000000"/>
                <w:sz w:val="18"/>
                <w:lang w:eastAsia="zh-CN"/>
              </w:rPr>
            </w:pPr>
            <w:del w:id="87" w:author="Laurent Noel" w:date="2025-05-09T11:27:00Z">
              <w:r w:rsidDel="00BD6E36">
                <w:rPr>
                  <w:rFonts w:ascii="Arial" w:hAnsi="Arial"/>
                  <w:color w:val="000000"/>
                  <w:sz w:val="18"/>
                  <w:lang w:eastAsia="zh-CN"/>
                </w:rPr>
                <w:delText>34</w:delText>
              </w:r>
            </w:del>
            <w:ins w:id="88" w:author="Laurent Noel" w:date="2025-05-09T11:27:00Z">
              <w:r>
                <w:rPr>
                  <w:rFonts w:ascii="Arial" w:hAnsi="Arial"/>
                  <w:color w:val="000000"/>
                  <w:sz w:val="18"/>
                  <w:lang w:eastAsia="zh-CN"/>
                </w:rPr>
                <w:t>8.2</w:t>
              </w:r>
            </w:ins>
          </w:p>
        </w:tc>
        <w:tc>
          <w:tcPr>
            <w:tcW w:w="1492" w:type="dxa"/>
            <w:tcBorders>
              <w:top w:val="single" w:sz="4" w:space="0" w:color="auto"/>
              <w:left w:val="single" w:sz="4" w:space="0" w:color="auto"/>
              <w:bottom w:val="single" w:sz="4" w:space="0" w:color="auto"/>
              <w:right w:val="single" w:sz="4" w:space="0" w:color="auto"/>
            </w:tcBorders>
            <w:vAlign w:val="center"/>
            <w:hideMark/>
          </w:tcPr>
          <w:p w14:paraId="51654966" w14:textId="2E2881AE" w:rsidR="00BD6E36" w:rsidRDefault="00BD6E36">
            <w:pPr>
              <w:spacing w:after="0"/>
              <w:jc w:val="center"/>
              <w:rPr>
                <w:rFonts w:ascii="Arial" w:hAnsi="Arial"/>
                <w:bCs/>
                <w:color w:val="000000"/>
                <w:sz w:val="18"/>
                <w:lang w:eastAsia="zh-CN"/>
              </w:rPr>
            </w:pPr>
            <w:r>
              <w:rPr>
                <w:rFonts w:ascii="Arial" w:hAnsi="Arial"/>
                <w:bCs/>
                <w:color w:val="000000"/>
                <w:sz w:val="18"/>
                <w:lang w:eastAsia="zh-CN"/>
              </w:rPr>
              <w:t xml:space="preserve">NOTE </w:t>
            </w:r>
            <w:del w:id="89" w:author="Laurent Noel" w:date="2025-05-09T11:27:00Z">
              <w:r w:rsidDel="00BD6E36">
                <w:rPr>
                  <w:rFonts w:ascii="Arial" w:hAnsi="Arial"/>
                  <w:bCs/>
                  <w:color w:val="000000"/>
                  <w:sz w:val="18"/>
                  <w:lang w:eastAsia="zh-CN"/>
                </w:rPr>
                <w:delText>1</w:delText>
              </w:r>
            </w:del>
            <w:ins w:id="90" w:author="Laurent Noel" w:date="2025-05-09T11:27:00Z">
              <w:r>
                <w:rPr>
                  <w:rFonts w:ascii="Arial" w:hAnsi="Arial"/>
                  <w:bCs/>
                  <w:color w:val="000000"/>
                  <w:sz w:val="18"/>
                  <w:lang w:eastAsia="zh-CN"/>
                </w:rPr>
                <w:t>15</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5564A6CE" w14:textId="77777777" w:rsidR="00BD6E36" w:rsidRDefault="00BD6E36">
            <w:pPr>
              <w:spacing w:after="0"/>
              <w:jc w:val="center"/>
              <w:rPr>
                <w:ins w:id="91" w:author="Laurent Noel" w:date="2025-05-09T11:27:00Z"/>
                <w:rFonts w:ascii="Arial" w:hAnsi="Arial"/>
                <w:bCs/>
                <w:color w:val="000000"/>
                <w:sz w:val="18"/>
                <w:lang w:eastAsia="zh-CN"/>
              </w:rPr>
            </w:pPr>
            <w:r>
              <w:rPr>
                <w:rFonts w:ascii="Arial" w:hAnsi="Arial"/>
                <w:bCs/>
                <w:color w:val="000000"/>
                <w:sz w:val="18"/>
                <w:lang w:eastAsia="zh-CN"/>
              </w:rPr>
              <w:t>UL1/DL5</w:t>
            </w:r>
          </w:p>
          <w:p w14:paraId="35BDA1FA" w14:textId="402C0B78" w:rsidR="00BD6E36" w:rsidRDefault="00BD6E36">
            <w:pPr>
              <w:spacing w:after="0"/>
              <w:jc w:val="center"/>
              <w:rPr>
                <w:rFonts w:ascii="Arial" w:hAnsi="Arial"/>
                <w:bCs/>
                <w:color w:val="000000"/>
                <w:sz w:val="18"/>
                <w:lang w:eastAsia="zh-CN"/>
              </w:rPr>
            </w:pPr>
            <w:ins w:id="92" w:author="Laurent Noel" w:date="2025-05-09T11:27:00Z">
              <w:r>
                <w:rPr>
                  <w:rFonts w:ascii="Arial" w:hAnsi="Arial"/>
                  <w:bCs/>
                  <w:color w:val="000000"/>
                  <w:sz w:val="18"/>
                  <w:lang w:eastAsia="zh-CN"/>
                </w:rPr>
                <w:t>near-miss</w:t>
              </w:r>
            </w:ins>
          </w:p>
        </w:tc>
      </w:tr>
      <w:tr w:rsidR="00BD6E36" w14:paraId="4FB5EE62"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1D1C350" w14:textId="36FF45BD" w:rsidR="00BD6E36" w:rsidRDefault="00BD6E36">
            <w:pPr>
              <w:spacing w:after="0"/>
              <w:jc w:val="center"/>
              <w:rPr>
                <w:rFonts w:ascii="Arial" w:hAnsi="Arial"/>
                <w:sz w:val="18"/>
                <w:lang w:eastAsia="zh-CN"/>
              </w:rPr>
            </w:pPr>
            <w:del w:id="93" w:author="Laurent Noel" w:date="2025-05-09T11:27:00Z">
              <w:r w:rsidDel="00BD6E36">
                <w:rPr>
                  <w:rFonts w:ascii="Arial" w:hAnsi="Arial"/>
                  <w:sz w:val="18"/>
                  <w:lang w:eastAsia="zh-CN"/>
                </w:rPr>
                <w:delText>n78</w:delText>
              </w:r>
            </w:del>
          </w:p>
        </w:tc>
        <w:tc>
          <w:tcPr>
            <w:tcW w:w="821" w:type="dxa"/>
            <w:tcBorders>
              <w:top w:val="single" w:sz="4" w:space="0" w:color="auto"/>
              <w:left w:val="single" w:sz="4" w:space="0" w:color="auto"/>
              <w:bottom w:val="single" w:sz="4" w:space="0" w:color="auto"/>
              <w:right w:val="single" w:sz="4" w:space="0" w:color="auto"/>
            </w:tcBorders>
            <w:vAlign w:val="center"/>
          </w:tcPr>
          <w:p w14:paraId="273EAB0E" w14:textId="0684FD8A" w:rsidR="00BD6E36" w:rsidRDefault="00BD6E36">
            <w:pPr>
              <w:spacing w:after="0"/>
              <w:jc w:val="center"/>
              <w:rPr>
                <w:rFonts w:ascii="Arial" w:hAnsi="Arial"/>
                <w:sz w:val="18"/>
                <w:vertAlign w:val="superscript"/>
                <w:lang w:eastAsia="zh-CN"/>
              </w:rPr>
            </w:pPr>
            <w:del w:id="94" w:author="Laurent Noel" w:date="2025-05-09T11:27:00Z">
              <w:r w:rsidDel="00BD6E36">
                <w:rPr>
                  <w:rFonts w:ascii="Arial" w:hAnsi="Arial"/>
                  <w:sz w:val="18"/>
                  <w:lang w:eastAsia="zh-CN"/>
                </w:rPr>
                <w:delText>n28</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A350D81" w14:textId="31723C6D" w:rsidR="00BD6E36" w:rsidRDefault="00BD6E36">
            <w:pPr>
              <w:pStyle w:val="TAC"/>
              <w:rPr>
                <w:lang w:eastAsia="zh-CN"/>
              </w:rPr>
            </w:pPr>
            <w:del w:id="95" w:author="Laurent Noel" w:date="2025-05-09T11:27:00Z">
              <w:r w:rsidDel="00BD6E36">
                <w:rPr>
                  <w:lang w:eastAsia="zh-CN"/>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5053EA66" w14:textId="0E6AC773" w:rsidR="00BD6E36" w:rsidRDefault="00BD6E36">
            <w:pPr>
              <w:spacing w:after="0"/>
              <w:jc w:val="center"/>
              <w:rPr>
                <w:rFonts w:ascii="Arial" w:hAnsi="Arial"/>
                <w:bCs/>
                <w:sz w:val="18"/>
                <w:lang w:eastAsia="zh-CN"/>
              </w:rPr>
            </w:pPr>
            <w:del w:id="96" w:author="Laurent Noel" w:date="2025-05-09T11:27:00Z">
              <w:r w:rsidDel="00BD6E36">
                <w:rPr>
                  <w:rFonts w:ascii="Arial" w:hAnsi="Arial"/>
                  <w:bCs/>
                  <w:sz w:val="18"/>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3E543168" w14:textId="09DA152B" w:rsidR="00BD6E36" w:rsidRDefault="00BD6E36">
            <w:pPr>
              <w:spacing w:after="0"/>
              <w:jc w:val="center"/>
              <w:rPr>
                <w:rFonts w:ascii="Arial" w:hAnsi="Arial"/>
                <w:bCs/>
                <w:sz w:val="18"/>
                <w:lang w:eastAsia="zh-CN"/>
              </w:rPr>
            </w:pPr>
            <w:del w:id="97" w:author="Laurent Noel" w:date="2025-05-09T11:27:00Z">
              <w:r w:rsidDel="00BD6E36">
                <w:rPr>
                  <w:rFonts w:ascii="Arial" w:hAnsi="Arial"/>
                  <w:bCs/>
                  <w:sz w:val="18"/>
                  <w:lang w:eastAsia="zh-CN"/>
                </w:rPr>
                <w:delText xml:space="preserve">25 </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3EF84144" w14:textId="3561F3FE" w:rsidR="00BD6E36" w:rsidRDefault="00BD6E36">
            <w:pPr>
              <w:spacing w:after="0"/>
              <w:jc w:val="center"/>
              <w:rPr>
                <w:rFonts w:ascii="Arial" w:hAnsi="Arial"/>
                <w:color w:val="000000"/>
                <w:sz w:val="18"/>
                <w:lang w:eastAsia="zh-CN"/>
              </w:rPr>
            </w:pPr>
            <w:del w:id="98" w:author="Laurent Noel" w:date="2025-05-09T11:27:00Z">
              <w:r w:rsidDel="00BD6E36">
                <w:rPr>
                  <w:rFonts w:ascii="Arial" w:hAnsi="Arial"/>
                  <w:color w:val="000000"/>
                  <w:sz w:val="18"/>
                  <w:lang w:eastAsia="zh-CN"/>
                </w:rPr>
                <w:delText>30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54ECA96A" w14:textId="090C3BE2" w:rsidR="00BD6E36" w:rsidRDefault="00BD6E36">
            <w:pPr>
              <w:spacing w:after="0"/>
              <w:jc w:val="center"/>
              <w:rPr>
                <w:rFonts w:ascii="Arial" w:hAnsi="Arial"/>
                <w:bCs/>
                <w:color w:val="000000"/>
                <w:sz w:val="18"/>
                <w:lang w:eastAsia="zh-CN"/>
              </w:rPr>
            </w:pPr>
            <w:del w:id="99" w:author="Laurent Noel" w:date="2025-05-09T11:27:00Z">
              <w:r w:rsidDel="00BD6E36">
                <w:rPr>
                  <w:rFonts w:ascii="Arial" w:hAnsi="Arial"/>
                  <w:bCs/>
                  <w:color w:val="000000"/>
                  <w:sz w:val="18"/>
                  <w:lang w:eastAsia="zh-CN"/>
                </w:rPr>
                <w:delText>11.3</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162C2DF0" w14:textId="0B2AEE7F" w:rsidR="00BD6E36" w:rsidRDefault="00BD6E36">
            <w:pPr>
              <w:spacing w:after="0"/>
              <w:jc w:val="center"/>
              <w:rPr>
                <w:rFonts w:ascii="Arial" w:hAnsi="Arial"/>
                <w:bCs/>
                <w:color w:val="000000"/>
                <w:sz w:val="18"/>
                <w:lang w:eastAsia="zh-CN"/>
              </w:rPr>
            </w:pPr>
            <w:del w:id="100" w:author="Laurent Noel" w:date="2025-05-09T11:27:00Z">
              <w:r w:rsidDel="00BD6E36">
                <w:rPr>
                  <w:rFonts w:ascii="Arial" w:hAnsi="Arial"/>
                  <w:bCs/>
                  <w:color w:val="000000"/>
                  <w:sz w:val="18"/>
                  <w:lang w:eastAsia="zh-CN"/>
                </w:rPr>
                <w:delText>NOTE 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7EB0F47" w14:textId="5AB27477" w:rsidR="00BD6E36" w:rsidRDefault="00BD6E36">
            <w:pPr>
              <w:spacing w:after="0"/>
              <w:jc w:val="center"/>
              <w:rPr>
                <w:rFonts w:ascii="Arial" w:hAnsi="Arial"/>
                <w:bCs/>
                <w:color w:val="000000"/>
                <w:sz w:val="18"/>
                <w:lang w:eastAsia="zh-CN"/>
              </w:rPr>
            </w:pPr>
            <w:del w:id="101" w:author="Laurent Noel" w:date="2025-05-09T11:27:00Z">
              <w:r w:rsidDel="00BD6E36">
                <w:rPr>
                  <w:rFonts w:ascii="Arial" w:hAnsi="Arial"/>
                  <w:bCs/>
                  <w:color w:val="000000"/>
                  <w:sz w:val="18"/>
                  <w:lang w:eastAsia="zh-CN"/>
                </w:rPr>
                <w:delText>UL1/DL5</w:delText>
              </w:r>
            </w:del>
          </w:p>
        </w:tc>
      </w:tr>
      <w:tr w:rsidR="00BD6E36" w14:paraId="496B1D9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1870C68" w14:textId="77777777" w:rsidR="00BD6E36" w:rsidRDefault="00BD6E36">
            <w:pPr>
              <w:spacing w:after="0"/>
              <w:jc w:val="center"/>
              <w:rPr>
                <w:rFonts w:ascii="Arial" w:hAnsi="Arial" w:cs="Arial"/>
                <w:sz w:val="18"/>
                <w:szCs w:val="18"/>
                <w:lang w:eastAsia="en-GB"/>
              </w:rPr>
            </w:pPr>
            <w:r>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4F3AD5A" w14:textId="77777777" w:rsidR="00BD6E36" w:rsidRDefault="00BD6E36">
            <w:pPr>
              <w:spacing w:after="0"/>
              <w:jc w:val="center"/>
              <w:rPr>
                <w:rFonts w:ascii="Arial" w:hAnsi="Arial" w:cs="Arial"/>
                <w:sz w:val="18"/>
                <w:szCs w:val="18"/>
                <w:lang w:eastAsia="en-GB"/>
              </w:rPr>
            </w:pPr>
            <w:r>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34E18AF" w14:textId="77777777" w:rsidR="00BD6E36" w:rsidRDefault="00BD6E36">
            <w:pPr>
              <w:spacing w:after="0"/>
              <w:jc w:val="center"/>
              <w:rPr>
                <w:rFonts w:ascii="Arial" w:hAnsi="Arial" w:cs="Arial"/>
                <w:sz w:val="18"/>
                <w:szCs w:val="18"/>
                <w:lang w:eastAsia="en-GB"/>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15B3E3" w14:textId="77777777" w:rsidR="00BD6E36" w:rsidRDefault="00BD6E36">
            <w:pPr>
              <w:spacing w:after="0"/>
              <w:jc w:val="center"/>
              <w:rPr>
                <w:rFonts w:ascii="Arial" w:hAnsi="Arial" w:cs="Arial"/>
                <w:sz w:val="18"/>
                <w:szCs w:val="18"/>
                <w:lang w:eastAsia="en-GB"/>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9A2DBC9" w14:textId="77777777" w:rsidR="00BD6E36" w:rsidRDefault="00BD6E36">
            <w:pPr>
              <w:spacing w:after="0"/>
              <w:jc w:val="center"/>
              <w:rPr>
                <w:rFonts w:ascii="Arial" w:hAnsi="Arial" w:cs="Arial"/>
                <w:sz w:val="18"/>
                <w:szCs w:val="18"/>
                <w:lang w:eastAsia="en-GB"/>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7D6A36E" w14:textId="77777777" w:rsidR="00BD6E36" w:rsidRDefault="00BD6E36">
            <w:pPr>
              <w:spacing w:after="0"/>
              <w:jc w:val="center"/>
              <w:rPr>
                <w:rFonts w:ascii="Arial" w:hAnsi="Arial" w:cs="Arial"/>
                <w:sz w:val="18"/>
                <w:szCs w:val="18"/>
                <w:lang w:eastAsia="en-GB"/>
              </w:rPr>
            </w:pPr>
            <w:r>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048A515" w14:textId="77777777" w:rsidR="00BD6E36" w:rsidRDefault="00BD6E36">
            <w:pPr>
              <w:spacing w:after="0"/>
              <w:jc w:val="center"/>
              <w:rPr>
                <w:rFonts w:ascii="Arial" w:hAnsi="Arial" w:cs="Arial"/>
                <w:sz w:val="18"/>
                <w:szCs w:val="18"/>
                <w:lang w:eastAsia="en-GB"/>
              </w:rPr>
            </w:pPr>
            <w:r>
              <w:rPr>
                <w:rFonts w:ascii="Arial" w:hAnsi="Arial" w:cs="Arial"/>
                <w:color w:val="000000"/>
                <w:sz w:val="18"/>
                <w:szCs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DF1BC50" w14:textId="77777777" w:rsidR="00BD6E36" w:rsidRDefault="00BD6E36">
            <w:pPr>
              <w:spacing w:after="0"/>
              <w:jc w:val="center"/>
              <w:rPr>
                <w:rFonts w:ascii="Arial" w:hAnsi="Arial" w:cs="Arial"/>
                <w:sz w:val="18"/>
                <w:szCs w:val="18"/>
                <w:lang w:eastAsia="en-GB"/>
              </w:rPr>
            </w:pPr>
            <w:r>
              <w:rPr>
                <w:rFonts w:ascii="Arial" w:hAnsi="Arial" w:cs="Arial"/>
                <w:bCs/>
                <w:sz w:val="18"/>
                <w:szCs w:val="18"/>
                <w:lang w:eastAsia="zh-CN"/>
              </w:rPr>
              <w:t xml:space="preserve">NOTE </w:t>
            </w:r>
            <w:r>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D25747" w14:textId="77777777" w:rsidR="00BD6E36" w:rsidRDefault="00BD6E36">
            <w:pPr>
              <w:spacing w:after="0"/>
              <w:jc w:val="center"/>
              <w:rPr>
                <w:rFonts w:ascii="Arial" w:hAnsi="Arial" w:cs="Arial"/>
                <w:sz w:val="18"/>
                <w:szCs w:val="18"/>
                <w:lang w:eastAsia="en-GB"/>
              </w:rPr>
            </w:pPr>
            <w:r>
              <w:rPr>
                <w:rFonts w:ascii="Arial" w:hAnsi="Arial" w:cs="Arial"/>
                <w:bCs/>
                <w:sz w:val="18"/>
                <w:szCs w:val="18"/>
                <w:lang w:val="en-US" w:eastAsia="zh-CN"/>
              </w:rPr>
              <w:t>UL2/DL3</w:t>
            </w:r>
          </w:p>
        </w:tc>
      </w:tr>
      <w:tr w:rsidR="00BD6E36" w14:paraId="07EBF19F"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D5A87FD" w14:textId="77777777" w:rsidR="00BD6E36" w:rsidRDefault="00BD6E36">
            <w:pPr>
              <w:spacing w:after="0"/>
              <w:jc w:val="center"/>
              <w:rPr>
                <w:rFonts w:ascii="Arial" w:hAnsi="Arial" w:cs="Arial"/>
                <w:sz w:val="18"/>
                <w:szCs w:val="18"/>
                <w:lang w:eastAsia="en-GB"/>
              </w:rPr>
            </w:pPr>
            <w:r>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51FCADB" w14:textId="77777777" w:rsidR="00BD6E36" w:rsidRDefault="00BD6E36">
            <w:pPr>
              <w:spacing w:after="0"/>
              <w:jc w:val="center"/>
              <w:rPr>
                <w:rFonts w:ascii="Arial" w:hAnsi="Arial" w:cs="Arial"/>
                <w:sz w:val="18"/>
                <w:szCs w:val="18"/>
                <w:lang w:eastAsia="en-GB"/>
              </w:rPr>
            </w:pPr>
            <w:r>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FB5F426" w14:textId="77777777" w:rsidR="00BD6E36" w:rsidRDefault="00BD6E36">
            <w:pPr>
              <w:spacing w:after="0"/>
              <w:jc w:val="center"/>
              <w:rPr>
                <w:rFonts w:ascii="Arial" w:hAnsi="Arial" w:cs="Arial"/>
                <w:sz w:val="18"/>
                <w:szCs w:val="18"/>
                <w:lang w:eastAsia="en-GB"/>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2641F4E" w14:textId="77777777" w:rsidR="00BD6E36" w:rsidRDefault="00BD6E36">
            <w:pPr>
              <w:spacing w:after="0"/>
              <w:jc w:val="center"/>
              <w:rPr>
                <w:rFonts w:ascii="Arial" w:hAnsi="Arial" w:cs="Arial"/>
                <w:sz w:val="18"/>
                <w:szCs w:val="18"/>
                <w:lang w:eastAsia="en-GB"/>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611FACF" w14:textId="77777777" w:rsidR="00BD6E36" w:rsidRDefault="00BD6E36">
            <w:pPr>
              <w:spacing w:after="0"/>
              <w:jc w:val="center"/>
              <w:rPr>
                <w:rFonts w:ascii="Arial" w:hAnsi="Arial" w:cs="Arial"/>
                <w:sz w:val="18"/>
                <w:szCs w:val="18"/>
                <w:lang w:eastAsia="en-GB"/>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ACF9A42" w14:textId="77777777" w:rsidR="00BD6E36" w:rsidRDefault="00BD6E36">
            <w:pPr>
              <w:spacing w:after="0"/>
              <w:jc w:val="center"/>
              <w:rPr>
                <w:rFonts w:ascii="Arial" w:hAnsi="Arial" w:cs="Arial"/>
                <w:sz w:val="18"/>
                <w:szCs w:val="18"/>
                <w:lang w:eastAsia="en-GB"/>
              </w:rPr>
            </w:pPr>
            <w:r>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95DC5A0" w14:textId="77777777" w:rsidR="00BD6E36" w:rsidRDefault="00BD6E36">
            <w:pPr>
              <w:spacing w:after="0"/>
              <w:jc w:val="center"/>
              <w:rPr>
                <w:rFonts w:ascii="Arial" w:hAnsi="Arial" w:cs="Arial"/>
                <w:sz w:val="18"/>
                <w:szCs w:val="18"/>
                <w:lang w:eastAsia="en-GB"/>
              </w:rPr>
            </w:pPr>
            <w:r>
              <w:rPr>
                <w:rFonts w:ascii="Arial" w:hAnsi="Arial" w:cs="Arial"/>
                <w:bCs/>
                <w:color w:val="000000"/>
                <w:sz w:val="18"/>
                <w:szCs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D73311C" w14:textId="77777777" w:rsidR="00BD6E36" w:rsidRDefault="00BD6E36">
            <w:pPr>
              <w:spacing w:after="0"/>
              <w:jc w:val="center"/>
              <w:rPr>
                <w:rFonts w:ascii="Arial" w:hAnsi="Arial" w:cs="Arial"/>
                <w:sz w:val="18"/>
                <w:szCs w:val="18"/>
                <w:lang w:eastAsia="en-GB"/>
              </w:rPr>
            </w:pPr>
            <w:r>
              <w:rPr>
                <w:rFonts w:ascii="Arial" w:hAnsi="Arial" w:cs="Arial"/>
                <w:bCs/>
                <w:sz w:val="18"/>
                <w:szCs w:val="18"/>
                <w:lang w:eastAsia="zh-CN"/>
              </w:rPr>
              <w:t xml:space="preserve">NOTE </w:t>
            </w:r>
            <w:r>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3002E5" w14:textId="77777777" w:rsidR="00BD6E36" w:rsidRDefault="00BD6E36">
            <w:pPr>
              <w:spacing w:after="0"/>
              <w:jc w:val="center"/>
              <w:rPr>
                <w:rFonts w:ascii="Arial" w:hAnsi="Arial" w:cs="Arial"/>
                <w:sz w:val="18"/>
                <w:szCs w:val="18"/>
                <w:lang w:eastAsia="en-GB"/>
              </w:rPr>
            </w:pPr>
            <w:r>
              <w:rPr>
                <w:rFonts w:ascii="Arial" w:hAnsi="Arial" w:cs="Arial"/>
                <w:bCs/>
                <w:sz w:val="18"/>
                <w:szCs w:val="18"/>
                <w:lang w:val="en-US" w:eastAsia="zh-CN"/>
              </w:rPr>
              <w:t>UL2/DL3</w:t>
            </w:r>
          </w:p>
        </w:tc>
      </w:tr>
      <w:tr w:rsidR="00BD6E36" w14:paraId="695AAC05"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hideMark/>
          </w:tcPr>
          <w:p w14:paraId="01A11FEE" w14:textId="77777777" w:rsidR="00BD6E36" w:rsidRDefault="00BD6E36">
            <w:pPr>
              <w:spacing w:after="0"/>
              <w:jc w:val="center"/>
              <w:rPr>
                <w:rFonts w:ascii="Arial" w:hAnsi="Arial"/>
                <w:sz w:val="18"/>
                <w:lang w:eastAsia="zh-CN"/>
              </w:rPr>
            </w:pPr>
            <w:r>
              <w:rPr>
                <w:rFonts w:ascii="Arial" w:hAnsi="Arial"/>
                <w:sz w:val="18"/>
                <w:lang w:eastAsia="en-GB"/>
              </w:rPr>
              <w:lastRenderedPageBreak/>
              <w:t>n79</w:t>
            </w:r>
          </w:p>
        </w:tc>
        <w:tc>
          <w:tcPr>
            <w:tcW w:w="821" w:type="dxa"/>
            <w:tcBorders>
              <w:top w:val="single" w:sz="4" w:space="0" w:color="auto"/>
              <w:left w:val="single" w:sz="4" w:space="0" w:color="auto"/>
              <w:bottom w:val="single" w:sz="4" w:space="0" w:color="auto"/>
              <w:right w:val="single" w:sz="4" w:space="0" w:color="auto"/>
            </w:tcBorders>
            <w:hideMark/>
          </w:tcPr>
          <w:p w14:paraId="1D52A5A9" w14:textId="77777777" w:rsidR="00BD6E36" w:rsidRDefault="00BD6E36">
            <w:pPr>
              <w:spacing w:after="0"/>
              <w:jc w:val="center"/>
              <w:rPr>
                <w:rFonts w:ascii="Arial" w:hAnsi="Arial"/>
                <w:sz w:val="18"/>
                <w:lang w:eastAsia="zh-CN"/>
              </w:rPr>
            </w:pPr>
            <w:r>
              <w:rPr>
                <w:rFonts w:ascii="Arial" w:hAnsi="Arial"/>
                <w:sz w:val="18"/>
                <w:lang w:eastAsia="en-GB"/>
              </w:rPr>
              <w:t>n8</w:t>
            </w:r>
          </w:p>
        </w:tc>
        <w:tc>
          <w:tcPr>
            <w:tcW w:w="821" w:type="dxa"/>
            <w:tcBorders>
              <w:top w:val="single" w:sz="4" w:space="0" w:color="auto"/>
              <w:left w:val="single" w:sz="4" w:space="0" w:color="auto"/>
              <w:bottom w:val="single" w:sz="4" w:space="0" w:color="auto"/>
              <w:right w:val="single" w:sz="4" w:space="0" w:color="auto"/>
            </w:tcBorders>
            <w:noWrap/>
            <w:hideMark/>
          </w:tcPr>
          <w:p w14:paraId="06AA00B8" w14:textId="77777777" w:rsidR="00BD6E36" w:rsidRDefault="00BD6E36">
            <w:pPr>
              <w:spacing w:after="0"/>
              <w:jc w:val="center"/>
              <w:rPr>
                <w:rFonts w:ascii="Arial" w:hAnsi="Arial"/>
                <w:bCs/>
                <w:sz w:val="18"/>
                <w:lang w:eastAsia="zh-CN"/>
              </w:rPr>
            </w:pPr>
            <w:r>
              <w:rPr>
                <w:rFonts w:ascii="Arial" w:hAnsi="Arial"/>
                <w:sz w:val="18"/>
                <w:lang w:eastAsia="en-GB"/>
              </w:rPr>
              <w:t>10</w:t>
            </w:r>
          </w:p>
        </w:tc>
        <w:tc>
          <w:tcPr>
            <w:tcW w:w="1081" w:type="dxa"/>
            <w:tcBorders>
              <w:top w:val="single" w:sz="4" w:space="0" w:color="auto"/>
              <w:left w:val="single" w:sz="4" w:space="0" w:color="auto"/>
              <w:bottom w:val="single" w:sz="4" w:space="0" w:color="auto"/>
              <w:right w:val="single" w:sz="4" w:space="0" w:color="auto"/>
            </w:tcBorders>
            <w:hideMark/>
          </w:tcPr>
          <w:p w14:paraId="42EA33ED" w14:textId="77777777" w:rsidR="00BD6E36" w:rsidRDefault="00BD6E36">
            <w:pPr>
              <w:spacing w:after="0"/>
              <w:jc w:val="center"/>
              <w:rPr>
                <w:rFonts w:ascii="Arial" w:hAnsi="Arial"/>
                <w:bCs/>
                <w:sz w:val="18"/>
                <w:lang w:eastAsia="zh-CN"/>
              </w:rPr>
            </w:pPr>
            <w:r>
              <w:rPr>
                <w:rFonts w:ascii="Arial" w:hAnsi="Arial"/>
                <w:sz w:val="18"/>
                <w:lang w:eastAsia="en-GB"/>
              </w:rPr>
              <w:t>15</w:t>
            </w:r>
          </w:p>
        </w:tc>
        <w:tc>
          <w:tcPr>
            <w:tcW w:w="1493" w:type="dxa"/>
            <w:tcBorders>
              <w:top w:val="single" w:sz="4" w:space="0" w:color="auto"/>
              <w:left w:val="single" w:sz="4" w:space="0" w:color="auto"/>
              <w:bottom w:val="single" w:sz="4" w:space="0" w:color="auto"/>
              <w:right w:val="single" w:sz="4" w:space="0" w:color="auto"/>
            </w:tcBorders>
            <w:noWrap/>
            <w:hideMark/>
          </w:tcPr>
          <w:p w14:paraId="2DD6D936" w14:textId="77777777" w:rsidR="00BD6E36" w:rsidRDefault="00BD6E36">
            <w:pPr>
              <w:spacing w:after="0"/>
              <w:jc w:val="center"/>
              <w:rPr>
                <w:rFonts w:ascii="Arial" w:hAnsi="Arial"/>
                <w:bCs/>
                <w:sz w:val="18"/>
                <w:lang w:eastAsia="zh-CN"/>
              </w:rPr>
            </w:pPr>
            <w:r>
              <w:rPr>
                <w:rFonts w:ascii="Arial" w:hAnsi="Arial"/>
                <w:sz w:val="18"/>
                <w:lang w:eastAsia="en-GB"/>
              </w:rPr>
              <w:t>25</w:t>
            </w:r>
          </w:p>
        </w:tc>
        <w:tc>
          <w:tcPr>
            <w:tcW w:w="821" w:type="dxa"/>
            <w:tcBorders>
              <w:top w:val="single" w:sz="4" w:space="0" w:color="auto"/>
              <w:left w:val="single" w:sz="4" w:space="0" w:color="auto"/>
              <w:bottom w:val="single" w:sz="4" w:space="0" w:color="auto"/>
              <w:right w:val="single" w:sz="4" w:space="0" w:color="auto"/>
            </w:tcBorders>
            <w:noWrap/>
            <w:hideMark/>
          </w:tcPr>
          <w:p w14:paraId="2657C123" w14:textId="77777777" w:rsidR="00BD6E36" w:rsidRDefault="00BD6E36">
            <w:pPr>
              <w:spacing w:after="0"/>
              <w:jc w:val="center"/>
              <w:rPr>
                <w:rFonts w:ascii="Arial" w:hAnsi="Arial"/>
                <w:color w:val="000000"/>
                <w:sz w:val="18"/>
                <w:lang w:eastAsia="zh-CN"/>
              </w:rPr>
            </w:pPr>
            <w:r>
              <w:rPr>
                <w:rFonts w:ascii="Arial" w:hAnsi="Arial"/>
                <w:sz w:val="18"/>
                <w:lang w:eastAsia="en-GB"/>
              </w:rPr>
              <w:t>5</w:t>
            </w:r>
          </w:p>
        </w:tc>
        <w:tc>
          <w:tcPr>
            <w:tcW w:w="669" w:type="dxa"/>
            <w:tcBorders>
              <w:top w:val="single" w:sz="4" w:space="0" w:color="auto"/>
              <w:left w:val="single" w:sz="4" w:space="0" w:color="auto"/>
              <w:bottom w:val="single" w:sz="4" w:space="0" w:color="auto"/>
              <w:right w:val="single" w:sz="4" w:space="0" w:color="auto"/>
            </w:tcBorders>
            <w:noWrap/>
            <w:hideMark/>
          </w:tcPr>
          <w:p w14:paraId="0F99315C" w14:textId="77777777" w:rsidR="00BD6E36" w:rsidRDefault="00BD6E36">
            <w:pPr>
              <w:spacing w:after="0"/>
              <w:jc w:val="center"/>
              <w:rPr>
                <w:rFonts w:ascii="Arial" w:hAnsi="Arial"/>
                <w:bCs/>
                <w:color w:val="000000"/>
                <w:sz w:val="18"/>
                <w:lang w:eastAsia="zh-CN"/>
              </w:rPr>
            </w:pPr>
            <w:r>
              <w:rPr>
                <w:rFonts w:ascii="Arial" w:hAnsi="Arial"/>
                <w:sz w:val="18"/>
                <w:lang w:eastAsia="en-GB"/>
              </w:rPr>
              <w:t>28.0</w:t>
            </w:r>
          </w:p>
        </w:tc>
        <w:tc>
          <w:tcPr>
            <w:tcW w:w="1492" w:type="dxa"/>
            <w:tcBorders>
              <w:top w:val="single" w:sz="4" w:space="0" w:color="auto"/>
              <w:left w:val="single" w:sz="4" w:space="0" w:color="auto"/>
              <w:bottom w:val="single" w:sz="4" w:space="0" w:color="auto"/>
              <w:right w:val="single" w:sz="4" w:space="0" w:color="auto"/>
            </w:tcBorders>
            <w:hideMark/>
          </w:tcPr>
          <w:p w14:paraId="03076181" w14:textId="77777777" w:rsidR="00BD6E36" w:rsidRDefault="00BD6E36">
            <w:pPr>
              <w:spacing w:after="0"/>
              <w:jc w:val="center"/>
              <w:rPr>
                <w:rFonts w:ascii="Arial" w:hAnsi="Arial"/>
                <w:bCs/>
                <w:color w:val="000000"/>
                <w:sz w:val="18"/>
                <w:lang w:eastAsia="zh-CN"/>
              </w:rPr>
            </w:pPr>
            <w:r>
              <w:rPr>
                <w:rFonts w:ascii="Arial" w:hAnsi="Arial"/>
                <w:sz w:val="18"/>
                <w:lang w:eastAsia="en-GB"/>
              </w:rPr>
              <w:t>NOTE 1</w:t>
            </w:r>
          </w:p>
        </w:tc>
        <w:tc>
          <w:tcPr>
            <w:tcW w:w="1611" w:type="dxa"/>
            <w:tcBorders>
              <w:top w:val="single" w:sz="4" w:space="0" w:color="auto"/>
              <w:left w:val="single" w:sz="4" w:space="0" w:color="auto"/>
              <w:bottom w:val="single" w:sz="4" w:space="0" w:color="auto"/>
              <w:right w:val="single" w:sz="4" w:space="0" w:color="auto"/>
            </w:tcBorders>
            <w:hideMark/>
          </w:tcPr>
          <w:p w14:paraId="4D34457D" w14:textId="77777777" w:rsidR="00BD6E36" w:rsidRDefault="00BD6E36">
            <w:pPr>
              <w:spacing w:after="0"/>
              <w:jc w:val="center"/>
              <w:rPr>
                <w:rFonts w:ascii="Arial" w:hAnsi="Arial"/>
                <w:bCs/>
                <w:color w:val="000000"/>
                <w:sz w:val="18"/>
                <w:lang w:eastAsia="zh-CN"/>
              </w:rPr>
            </w:pPr>
            <w:r>
              <w:rPr>
                <w:rFonts w:ascii="Arial" w:hAnsi="Arial"/>
                <w:sz w:val="18"/>
                <w:lang w:eastAsia="en-GB"/>
              </w:rPr>
              <w:t>UL1/DL5</w:t>
            </w:r>
          </w:p>
        </w:tc>
      </w:tr>
      <w:tr w:rsidR="00BD6E36" w14:paraId="16D35DFE" w14:textId="77777777" w:rsidTr="00BD6E3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68623F7" w14:textId="77777777" w:rsidR="00BD6E36" w:rsidRDefault="00BD6E36">
            <w:pPr>
              <w:pStyle w:val="TAN"/>
              <w:keepNext w:val="0"/>
              <w:keepLines w:val="0"/>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rPr>
                <w:lang w:eastAsia="en-GB"/>
              </w:rPr>
              <w:t>DL</w:t>
            </w:r>
            <w:r>
              <w:rPr>
                <w:lang w:eastAsia="ja-JP"/>
              </w:rPr>
              <w:t xml:space="preserve"> NR-ARFCN of the </w:t>
            </w:r>
            <w:r>
              <w:rPr>
                <w:lang w:eastAsia="en-GB"/>
              </w:rPr>
              <w:t xml:space="preserve">victim </w:t>
            </w:r>
            <w:r>
              <w:rPr>
                <w:lang w:eastAsia="ja-JP"/>
              </w:rPr>
              <w:t xml:space="preserve">(lower) band (superscript LB) such that </w:t>
            </w:r>
            <w:r>
              <w:rPr>
                <w:rFonts w:eastAsia="Times New Roman"/>
                <w:snapToGrid w:val="0"/>
                <w:position w:val="-12"/>
                <w:lang w:eastAsia="ja-JP"/>
              </w:rPr>
              <w:object w:dxaOrig="1545" w:dyaOrig="315" w14:anchorId="5CD3DC8E">
                <v:shape id="_x0000_i1033" type="#_x0000_t75" style="width:76.5pt;height:15.75pt" o:ole="">
                  <v:imagedata r:id="rId22" o:title=""/>
                </v:shape>
                <o:OLEObject Type="Embed" ProgID="Equation.3" ShapeID="_x0000_i1033" DrawAspect="Content" ObjectID="_1808306519" r:id="rId37"/>
              </w:object>
            </w:r>
            <w:r>
              <w:rPr>
                <w:rFonts w:eastAsia="SimSun"/>
                <w:snapToGrid w:val="0"/>
                <w:position w:val="-12"/>
                <w:lang w:eastAsia="zh-CN"/>
              </w:rPr>
              <w:t xml:space="preserve"> </w:t>
            </w:r>
            <w:r>
              <w:rPr>
                <w:rFonts w:eastAsia="SimSun"/>
                <w:snapToGrid w:val="0"/>
                <w:lang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w:t>
            </w:r>
            <w:r>
              <w:rPr>
                <w:rFonts w:eastAsia="SimSun"/>
                <w:snapToGrid w:val="0"/>
                <w:lang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Pr>
                <w:snapToGrid w:val="0"/>
                <w:lang w:eastAsia="ja-JP"/>
              </w:rPr>
              <w:t xml:space="preserve"> the channel bandwidth configured</w:t>
            </w:r>
            <w:r>
              <w:rPr>
                <w:rFonts w:eastAsia="SimSun"/>
                <w:snapToGrid w:val="0"/>
                <w:lang w:eastAsia="zh-CN"/>
              </w:rPr>
              <w:t xml:space="preserve"> </w:t>
            </w:r>
            <w:r>
              <w:rPr>
                <w:snapToGrid w:val="0"/>
                <w:lang w:eastAsia="ja-JP"/>
              </w:rPr>
              <w:t xml:space="preserve">in the higher band, both in </w:t>
            </w:r>
            <w:proofErr w:type="spellStart"/>
            <w:r>
              <w:rPr>
                <w:snapToGrid w:val="0"/>
                <w:lang w:eastAsia="ja-JP"/>
              </w:rPr>
              <w:t>MHz.</w:t>
            </w:r>
            <w:proofErr w:type="spellEnd"/>
          </w:p>
          <w:p w14:paraId="731EA700" w14:textId="77777777" w:rsidR="00BD6E36" w:rsidRDefault="00BD6E36">
            <w:pPr>
              <w:pStyle w:val="TAN"/>
              <w:keepNext w:val="0"/>
              <w:keepLines w:val="0"/>
              <w:rPr>
                <w:lang w:eastAsia="en-GB"/>
              </w:rPr>
            </w:pPr>
            <w:r>
              <w:rPr>
                <w:lang w:eastAsia="ja-JP"/>
              </w:rPr>
              <w:t xml:space="preserve">NOTE </w:t>
            </w:r>
            <w:r>
              <w:rPr>
                <w:lang w:eastAsia="sv-SE"/>
              </w:rPr>
              <w:t>2</w:t>
            </w:r>
            <w:r>
              <w:rPr>
                <w:lang w:eastAsia="ja-JP"/>
              </w:rPr>
              <w:t>:</w:t>
            </w:r>
            <w:r>
              <w:rPr>
                <w:lang w:eastAsia="ja-JP"/>
              </w:rPr>
              <w:tab/>
            </w:r>
            <w:r>
              <w:rPr>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9F996E5" w14:textId="77777777" w:rsidR="00BD6E36" w:rsidRDefault="00BD6E36">
            <w:pPr>
              <w:pStyle w:val="TAN"/>
              <w:keepNext w:val="0"/>
              <w:keepLines w:val="0"/>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LB</m:t>
                  </m:r>
                </m:sup>
              </m:sSubSup>
              <m:r>
                <w:rPr>
                  <w:rFonts w:ascii="Cambria Math" w:hAnsi="Cambria Math"/>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r>
                    <w:rPr>
                      <w:rFonts w:ascii="Cambria Math" w:hAnsi="Cambria Math"/>
                      <w:lang w:eastAsia="en-GB"/>
                    </w:rPr>
                    <m:t>/0.15</m:t>
                  </m:r>
                </m:e>
              </m:d>
              <m:r>
                <w:rPr>
                  <w:rFonts w:ascii="Cambria Math" w:hAnsi="Cambria Math"/>
                  <w:lang w:eastAsia="en-GB"/>
                </w:rPr>
                <m:t>0.1</m:t>
              </m:r>
            </m:oMath>
            <w:r>
              <w:rPr>
                <w:snapToGrid w:val="0"/>
                <w:lang w:eastAsia="en-GB"/>
              </w:rPr>
              <w:t xml:space="preserve"> </w:t>
            </w:r>
            <w:r>
              <w:rPr>
                <w:lang w:eastAsia="en-GB"/>
              </w:rPr>
              <w:t>and</w:t>
            </w:r>
            <w:r>
              <w:rPr>
                <w:rFonts w:eastAsia="SimSun"/>
                <w:lang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eastAsia="SimSun"/>
                <w:lang w:eastAsia="zh-CN"/>
              </w:rPr>
              <w:t xml:space="preserve"> </w:t>
            </w:r>
            <w:r>
              <w:rPr>
                <w:snapToGrid w:val="0"/>
                <w:lang w:eastAsia="en-GB"/>
              </w:rPr>
              <w:t>with</w:t>
            </w:r>
            <w:r>
              <w:rPr>
                <w:rFonts w:eastAsia="SimSun"/>
                <w:snapToGrid w:val="0"/>
                <w:lang w:eastAsia="zh-CN"/>
              </w:rPr>
              <w:t xml:space="preserve">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en-GB"/>
              </w:rPr>
              <w:t xml:space="preserve"> the UL carrier frequency </w:t>
            </w:r>
            <w:r>
              <w:rPr>
                <w:rFonts w:eastAsia="SimSun"/>
                <w:snapToGrid w:val="0"/>
                <w:lang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Pr>
                <w:snapToGrid w:val="0"/>
                <w:lang w:eastAsia="ja-JP"/>
              </w:rPr>
              <w:t xml:space="preserve"> the channel bandwidth configured</w:t>
            </w:r>
            <w:r>
              <w:rPr>
                <w:rFonts w:eastAsia="SimSun"/>
                <w:snapToGrid w:val="0"/>
                <w:lang w:eastAsia="zh-CN"/>
              </w:rPr>
              <w:t xml:space="preserve"> </w:t>
            </w:r>
            <w:r>
              <w:rPr>
                <w:snapToGrid w:val="0"/>
                <w:lang w:eastAsia="en-GB"/>
              </w:rPr>
              <w:t xml:space="preserve">in the higher band, both in </w:t>
            </w:r>
            <w:proofErr w:type="spellStart"/>
            <w:r>
              <w:rPr>
                <w:snapToGrid w:val="0"/>
                <w:lang w:eastAsia="en-GB"/>
              </w:rPr>
              <w:t>MHz.</w:t>
            </w:r>
            <w:proofErr w:type="spellEnd"/>
          </w:p>
          <w:p w14:paraId="771EBE9B" w14:textId="490E885F" w:rsidR="00BD6E36" w:rsidRDefault="00BD6E36">
            <w:pPr>
              <w:pStyle w:val="TAN"/>
              <w:keepNext w:val="0"/>
              <w:keepLines w:val="0"/>
              <w:rPr>
                <w:snapToGrid w:val="0"/>
                <w:lang w:eastAsia="ja-JP"/>
              </w:rPr>
            </w:pPr>
            <w:r>
              <w:rPr>
                <w:rFonts w:cs="Arial"/>
                <w:lang w:eastAsia="en-GB"/>
              </w:rPr>
              <w:t xml:space="preserve">NOTE </w:t>
            </w:r>
            <w:r>
              <w:rPr>
                <w:rFonts w:eastAsia="SimSun" w:cs="Arial"/>
                <w:lang w:eastAsia="zh-CN"/>
              </w:rPr>
              <w:t>4</w:t>
            </w:r>
            <w:r>
              <w:rPr>
                <w:rFonts w:cs="Arial"/>
                <w:lang w:eastAsia="en-GB"/>
              </w:rPr>
              <w:t>:</w:t>
            </w:r>
            <w:r>
              <w:rPr>
                <w:rFonts w:cs="Arial"/>
                <w:lang w:eastAsia="en-GB"/>
              </w:rPr>
              <w:tab/>
              <w:t xml:space="preserve">The requirements should be verified for UL </w:t>
            </w:r>
            <w:r>
              <w:rPr>
                <w:rFonts w:cs="Arial"/>
                <w:lang w:eastAsia="zh-CN"/>
              </w:rPr>
              <w:t>NR-</w:t>
            </w:r>
            <w:r>
              <w:rPr>
                <w:rFonts w:cs="Arial"/>
                <w:lang w:eastAsia="en-GB"/>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5" w:dyaOrig="315" w14:anchorId="46C11EA9">
                <v:shape id="_x0000_i1034" type="#_x0000_t75" style="width:76.5pt;height:15.75pt" o:ole="">
                  <v:imagedata r:id="rId24" o:title=""/>
                </v:shape>
                <o:OLEObject Type="Embed" ProgID="Equation.3" ShapeID="_x0000_i1034" DrawAspect="Content" ObjectID="_1808306520" r:id="rId38"/>
              </w:object>
            </w:r>
            <w:r>
              <w:rPr>
                <w:snapToGrid w:val="0"/>
                <w:lang w:eastAsia="ja-JP"/>
              </w:rPr>
              <w:t xml:space="preserve">  </w:t>
            </w:r>
            <w:r>
              <w:rPr>
                <w:rFonts w:cs="Arial"/>
                <w:lang w:eastAsia="en-GB"/>
              </w:rPr>
              <w:t>in MHz a</w:t>
            </w:r>
            <w:r>
              <w:rPr>
                <w:rFonts w:cs="Arial"/>
                <w:lang w:eastAsia="zh-CN"/>
              </w:rPr>
              <w:t xml:space="preserve">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en-GB"/>
              </w:rPr>
              <w:t xml:space="preserve">with </w:t>
            </w:r>
            <w:r>
              <w:rPr>
                <w:rFonts w:cs="Arial"/>
                <w:noProof/>
                <w:position w:val="-10"/>
                <w:lang w:eastAsia="zh-CN"/>
              </w:rPr>
              <w:drawing>
                <wp:inline distT="0" distB="0" distL="0" distR="0" wp14:anchorId="79C20285" wp14:editId="48FDBB7D">
                  <wp:extent cx="263525" cy="226695"/>
                  <wp:effectExtent l="0" t="0" r="3175" b="1905"/>
                  <wp:docPr id="63174214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117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22E7B34F" wp14:editId="21D6135B">
                  <wp:extent cx="570865" cy="241300"/>
                  <wp:effectExtent l="0" t="0" r="635" b="6350"/>
                  <wp:docPr id="160304020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24507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xml:space="preserve"> the channel bandwidth configured in the higher band</w:t>
            </w:r>
            <w:r>
              <w:rPr>
                <w:snapToGrid w:val="0"/>
                <w:lang w:eastAsia="ja-JP"/>
              </w:rPr>
              <w:t>.</w:t>
            </w:r>
          </w:p>
          <w:p w14:paraId="71834468" w14:textId="4F3B51B6" w:rsidR="00BD6E36" w:rsidRDefault="00BD6E36">
            <w:pPr>
              <w:pStyle w:val="TAN"/>
              <w:keepNext w:val="0"/>
              <w:keepLines w:val="0"/>
              <w:rPr>
                <w:snapToGrid w:val="0"/>
                <w:lang w:eastAsia="ja-JP"/>
              </w:rPr>
            </w:pPr>
            <w:r>
              <w:rPr>
                <w:rFonts w:cs="Arial"/>
                <w:lang w:eastAsia="en-GB"/>
              </w:rPr>
              <w:t xml:space="preserve">NOTE </w:t>
            </w:r>
            <w:r>
              <w:rPr>
                <w:rFonts w:eastAsia="SimSun" w:cs="Arial"/>
                <w:lang w:eastAsia="zh-CN"/>
              </w:rPr>
              <w:t>5</w:t>
            </w:r>
            <w:r>
              <w:rPr>
                <w:rFonts w:cs="Arial"/>
                <w:lang w:eastAsia="en-GB"/>
              </w:rPr>
              <w:t>:</w:t>
            </w:r>
            <w:r>
              <w:rPr>
                <w:rFonts w:cs="Arial"/>
                <w:lang w:eastAsia="en-GB"/>
              </w:rPr>
              <w:tab/>
              <w:t xml:space="preserve">The requirements should be verified for UL </w:t>
            </w:r>
            <w:r>
              <w:rPr>
                <w:rFonts w:cs="Arial"/>
                <w:lang w:eastAsia="zh-CN"/>
              </w:rPr>
              <w:t>NR-</w:t>
            </w:r>
            <w:r>
              <w:rPr>
                <w:rFonts w:cs="Arial"/>
                <w:lang w:eastAsia="en-GB"/>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5" w:dyaOrig="315" w14:anchorId="2DD6B571">
                <v:shape id="_x0000_i1035" type="#_x0000_t75" style="width:76.5pt;height:15.75pt" o:ole="">
                  <v:imagedata r:id="rId26" o:title=""/>
                </v:shape>
                <o:OLEObject Type="Embed" ProgID="Equation.3" ShapeID="_x0000_i1035" DrawAspect="Content" ObjectID="_1808306521" r:id="rId39"/>
              </w:object>
            </w:r>
            <w:r>
              <w:rPr>
                <w:snapToGrid w:val="0"/>
                <w:lang w:eastAsia="ja-JP"/>
              </w:rPr>
              <w:t xml:space="preserve">  </w:t>
            </w:r>
            <w:r>
              <w:rPr>
                <w:rFonts w:cs="Arial"/>
                <w:lang w:eastAsia="en-GB"/>
              </w:rPr>
              <w:t>in MHz a</w:t>
            </w:r>
            <w:r>
              <w:rPr>
                <w:rFonts w:cs="Arial"/>
                <w:lang w:eastAsia="zh-CN"/>
              </w:rPr>
              <w:t>nd</w:t>
            </w:r>
            <m:oMath>
              <m:r>
                <m:rPr>
                  <m:sty m:val="p"/>
                </m:rPr>
                <w:rPr>
                  <w:rFonts w:ascii="Cambria Math" w:cs="Arial"/>
                  <w:lang w:eastAsia="zh-CN"/>
                </w:rPr>
                <m:t xml:space="preserve"> </m:t>
              </m:r>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position w:val="-14"/>
                <w:lang w:eastAsia="zh-CN"/>
              </w:rPr>
              <w:t xml:space="preserve"> </w:t>
            </w:r>
            <w:r>
              <w:rPr>
                <w:rFonts w:cs="Arial"/>
                <w:lang w:eastAsia="en-GB"/>
              </w:rPr>
              <w:t xml:space="preserve">with </w:t>
            </w:r>
            <w:r>
              <w:rPr>
                <w:rFonts w:cs="Arial"/>
                <w:noProof/>
                <w:position w:val="-10"/>
                <w:lang w:eastAsia="zh-CN"/>
              </w:rPr>
              <w:drawing>
                <wp:inline distT="0" distB="0" distL="0" distR="0" wp14:anchorId="20FB7E6E" wp14:editId="250BC2C2">
                  <wp:extent cx="263525" cy="226695"/>
                  <wp:effectExtent l="0" t="0" r="3175" b="1905"/>
                  <wp:docPr id="99615383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01828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6B2DF549" wp14:editId="735C66F8">
                  <wp:extent cx="570865" cy="241300"/>
                  <wp:effectExtent l="0" t="0" r="635" b="6350"/>
                  <wp:docPr id="180272188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587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xml:space="preserve"> the channel bandwidth configured in the higher band</w:t>
            </w:r>
            <w:r>
              <w:rPr>
                <w:snapToGrid w:val="0"/>
                <w:lang w:eastAsia="ja-JP"/>
              </w:rPr>
              <w:t>.</w:t>
            </w:r>
          </w:p>
          <w:p w14:paraId="53E42C9C" w14:textId="77777777" w:rsidR="00BD6E36" w:rsidRDefault="00BD6E36">
            <w:pPr>
              <w:pStyle w:val="TAN"/>
              <w:keepNext w:val="0"/>
              <w:keepLines w:val="0"/>
              <w:rPr>
                <w:rFonts w:cs="Arial"/>
                <w:bCs/>
                <w:color w:val="000000"/>
                <w:szCs w:val="18"/>
                <w:lang w:eastAsia="zh-CN"/>
              </w:rPr>
            </w:pPr>
            <w:r>
              <w:rPr>
                <w:rFonts w:cs="Arial"/>
                <w:bCs/>
                <w:color w:val="000000"/>
                <w:szCs w:val="18"/>
                <w:lang w:eastAsia="zh-CN"/>
              </w:rPr>
              <w:t>NOTE 6:</w:t>
            </w:r>
            <w:r>
              <w:rPr>
                <w:rFonts w:cs="Arial"/>
                <w:bCs/>
                <w:color w:val="000000"/>
                <w:szCs w:val="18"/>
                <w:lang w:eastAsia="zh-CN"/>
              </w:rPr>
              <w:tab/>
              <w:t>These requirements apply when there is at least one individual RE within the downlink transmission bandwidth of the victim (lower) band for which the 3</w:t>
            </w:r>
            <w:r>
              <w:rPr>
                <w:rFonts w:cs="Arial"/>
                <w:bCs/>
                <w:color w:val="000000"/>
                <w:szCs w:val="18"/>
                <w:vertAlign w:val="superscript"/>
                <w:lang w:eastAsia="zh-CN"/>
              </w:rPr>
              <w:t>rd</w:t>
            </w:r>
            <w:r>
              <w:rPr>
                <w:rFonts w:cs="Arial"/>
                <w:bCs/>
                <w:color w:val="000000"/>
                <w:szCs w:val="18"/>
                <w:lang w:eastAsia="zh-CN"/>
              </w:rPr>
              <w:t xml:space="preserve"> harmonic is within the uplink transmission bandwidth or the uplink adjacent channel's transmission bandwidth of an aggressor (higher) band.</w:t>
            </w:r>
          </w:p>
          <w:p w14:paraId="73904CFD" w14:textId="619CA26F" w:rsidR="00BD6E36" w:rsidRDefault="00BD6E36">
            <w:pPr>
              <w:pStyle w:val="TAN"/>
              <w:keepNext w:val="0"/>
              <w:keepLines w:val="0"/>
              <w:rPr>
                <w:rFonts w:cs="Arial"/>
                <w:bCs/>
                <w:color w:val="000000"/>
                <w:szCs w:val="18"/>
                <w:lang w:eastAsia="zh-CN"/>
              </w:rPr>
            </w:pPr>
            <w:r>
              <w:rPr>
                <w:rFonts w:cs="Arial"/>
                <w:bCs/>
                <w:color w:val="000000"/>
                <w:szCs w:val="18"/>
                <w:lang w:eastAsia="zh-CN"/>
              </w:rPr>
              <w:t xml:space="preserve">NOTE 7: The requirements should be verified for UL NR-ARFCN of the aggressor (higher) band (superscript HB) such that </w:t>
            </w:r>
            <w:r>
              <w:rPr>
                <w:rFonts w:cs="Arial"/>
                <w:bCs/>
                <w:color w:val="000000"/>
                <w:szCs w:val="18"/>
                <w:lang w:eastAsia="zh-CN"/>
              </w:rPr>
              <w:object w:dxaOrig="2055" w:dyaOrig="510" w14:anchorId="5D27DB9E">
                <v:shape id="_x0000_i1036" type="#_x0000_t75" style="width:102.75pt;height:25.5pt" o:ole="">
                  <v:imagedata r:id="rId18" o:title=""/>
                </v:shape>
                <o:OLEObject Type="Embed" ProgID="Equation.DSMT4" ShapeID="_x0000_i1036" DrawAspect="Content" ObjectID="_1808306522" r:id="rId40"/>
              </w:object>
            </w:r>
            <w:r>
              <w:rPr>
                <w:rFonts w:cs="Arial"/>
                <w:bCs/>
                <w:color w:val="000000"/>
                <w:szCs w:val="18"/>
                <w:lang w:eastAsia="zh-CN"/>
              </w:rPr>
              <w:t xml:space="preserve"> in MHz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bCs/>
                <w:color w:val="000000"/>
                <w:szCs w:val="18"/>
                <w:lang w:eastAsia="zh-CN"/>
              </w:rPr>
              <w:t xml:space="preserve"> with </w:t>
            </w:r>
            <w:r>
              <w:rPr>
                <w:rFonts w:cs="Arial"/>
                <w:noProof/>
                <w:color w:val="000000"/>
                <w:szCs w:val="18"/>
                <w:lang w:eastAsia="zh-CN"/>
              </w:rPr>
              <w:drawing>
                <wp:inline distT="0" distB="0" distL="0" distR="0" wp14:anchorId="5D211E07" wp14:editId="6070C75A">
                  <wp:extent cx="263525" cy="226695"/>
                  <wp:effectExtent l="0" t="0" r="3175" b="1905"/>
                  <wp:docPr id="93118776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84349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bCs/>
                <w:color w:val="000000"/>
                <w:szCs w:val="18"/>
                <w:lang w:eastAsia="zh-CN"/>
              </w:rPr>
              <w:t xml:space="preserve"> the carrier frequency in the victim (lower) band and </w:t>
            </w:r>
            <w:r>
              <w:rPr>
                <w:rFonts w:cs="Arial"/>
                <w:noProof/>
                <w:color w:val="000000"/>
                <w:szCs w:val="18"/>
                <w:lang w:eastAsia="zh-CN"/>
              </w:rPr>
              <w:drawing>
                <wp:inline distT="0" distB="0" distL="0" distR="0" wp14:anchorId="5A89E661" wp14:editId="30EB8C78">
                  <wp:extent cx="570865" cy="241300"/>
                  <wp:effectExtent l="0" t="0" r="635" b="6350"/>
                  <wp:docPr id="102854807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63623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bCs/>
                <w:color w:val="000000"/>
                <w:szCs w:val="18"/>
                <w:lang w:eastAsia="zh-CN"/>
              </w:rPr>
              <w:t xml:space="preserve"> the channel bandwidth configured in the higher band.</w:t>
            </w:r>
          </w:p>
          <w:p w14:paraId="01E66A78" w14:textId="19599833" w:rsidR="00BD6E36" w:rsidRDefault="00BD6E36">
            <w:pPr>
              <w:pStyle w:val="TAN"/>
              <w:keepNext w:val="0"/>
              <w:keepLines w:val="0"/>
              <w:rPr>
                <w:rFonts w:eastAsia="Times New Roman"/>
                <w:lang w:eastAsia="zh-CN"/>
              </w:rPr>
            </w:pPr>
            <w:r>
              <w:rPr>
                <w:lang w:eastAsia="ja-JP"/>
              </w:rPr>
              <w:t xml:space="preserve">NOTE </w:t>
            </w:r>
            <w:r>
              <w:rPr>
                <w:lang w:eastAsia="zh-CN"/>
              </w:rPr>
              <w:t>8</w:t>
            </w:r>
            <w:r>
              <w:rPr>
                <w:lang w:eastAsia="ja-JP"/>
              </w:rPr>
              <w:t>:</w:t>
            </w:r>
            <w:r>
              <w:rPr>
                <w:lang w:eastAsia="ja-JP"/>
              </w:rPr>
              <w:tab/>
              <w:t xml:space="preserve">The requirements should be verified for UL NR-ARFCN of the aggressor (lower) band (superscript LB) such that </w:t>
            </w:r>
            <w:r>
              <w:rPr>
                <w:position w:val="-12"/>
                <w:lang w:eastAsia="ja-JP"/>
              </w:rPr>
              <w:object w:dxaOrig="1950" w:dyaOrig="210" w14:anchorId="77581065">
                <v:shape id="_x0000_i1037" type="#_x0000_t75" style="width:97.5pt;height:10.5pt" o:ole="">
                  <v:imagedata r:id="rId28" o:title=""/>
                </v:shape>
                <o:OLEObject Type="Embed" ProgID="Equation.3" ShapeID="_x0000_i1037" DrawAspect="Content" ObjectID="_1808306523" r:id="rId41"/>
              </w:object>
            </w:r>
            <w:r>
              <w:rPr>
                <w:lang w:eastAsia="ja-JP"/>
              </w:rPr>
              <w:t xml:space="preserve">in MHz and </w:t>
            </w:r>
            <w:r>
              <w:rPr>
                <w:lang w:eastAsia="ja-JP"/>
              </w:rPr>
              <w:object w:dxaOrig="5145" w:dyaOrig="210" w14:anchorId="0879E7E2">
                <v:shape id="_x0000_i1038" type="#_x0000_t75" style="width:257.25pt;height:10.5pt" o:ole="">
                  <v:imagedata r:id="rId30" o:title=""/>
                </v:shape>
                <o:OLEObject Type="Embed" ProgID="Equation.DSMT4" ShapeID="_x0000_i1038" DrawAspect="Content" ObjectID="_1808306524" r:id="rId42"/>
              </w:object>
            </w:r>
            <w:r>
              <w:rPr>
                <w:lang w:eastAsia="ja-JP"/>
              </w:rPr>
              <w:t xml:space="preserve"> with</w:t>
            </w:r>
            <w:r>
              <w:rPr>
                <w:noProof/>
                <w:lang w:eastAsia="zh-CN"/>
              </w:rPr>
              <w:drawing>
                <wp:inline distT="0" distB="0" distL="0" distR="0" wp14:anchorId="47C17FE0" wp14:editId="5D7CD739">
                  <wp:extent cx="241300" cy="197485"/>
                  <wp:effectExtent l="0" t="0" r="6350" b="0"/>
                  <wp:docPr id="160404489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7922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lang w:eastAsia="ja-JP"/>
              </w:rPr>
              <w:t xml:space="preserve"> carrier frequency in the victim (higher) band in MHz and </w:t>
            </w:r>
            <w:r>
              <w:rPr>
                <w:noProof/>
                <w:lang w:eastAsia="zh-CN"/>
              </w:rPr>
              <w:drawing>
                <wp:inline distT="0" distB="0" distL="0" distR="0" wp14:anchorId="655385BF" wp14:editId="3456DE59">
                  <wp:extent cx="409575" cy="182880"/>
                  <wp:effectExtent l="0" t="0" r="9525" b="7620"/>
                  <wp:docPr id="113811000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13243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09575" cy="182880"/>
                          </a:xfrm>
                          <a:prstGeom prst="rect">
                            <a:avLst/>
                          </a:prstGeom>
                          <a:noFill/>
                          <a:ln>
                            <a:noFill/>
                          </a:ln>
                        </pic:spPr>
                      </pic:pic>
                    </a:graphicData>
                  </a:graphic>
                </wp:inline>
              </w:drawing>
            </w:r>
            <w:r>
              <w:rPr>
                <w:lang w:eastAsia="ja-JP"/>
              </w:rPr>
              <w:t xml:space="preserve"> the channel bandwidth configured in the lower band.</w:t>
            </w:r>
          </w:p>
          <w:p w14:paraId="7F8F2813" w14:textId="398AE42E" w:rsidR="00BD6E36" w:rsidRDefault="00BD6E36">
            <w:pPr>
              <w:pStyle w:val="TAN"/>
              <w:keepNext w:val="0"/>
              <w:keepLines w:val="0"/>
              <w:rPr>
                <w:lang w:eastAsia="ja-JP"/>
              </w:rPr>
            </w:pPr>
            <w:r>
              <w:rPr>
                <w:lang w:eastAsia="ja-JP"/>
              </w:rPr>
              <w:t xml:space="preserve">NOTE </w:t>
            </w:r>
            <w:r>
              <w:rPr>
                <w:lang w:eastAsia="zh-CN"/>
              </w:rPr>
              <w:t>9</w:t>
            </w:r>
            <w:r>
              <w:rPr>
                <w:lang w:eastAsia="ja-JP"/>
              </w:rPr>
              <w:t>:</w:t>
            </w:r>
            <w:r>
              <w:rPr>
                <w:lang w:eastAsia="ja-JP"/>
              </w:rPr>
              <w:tab/>
              <w:t xml:space="preserve">The requirements should be verified for UL NR-ARFCN of the aggressor (lower) band (superscript LB) such that </w:t>
            </w:r>
            <w:r>
              <w:rPr>
                <w:position w:val="-12"/>
                <w:lang w:eastAsia="ja-JP"/>
              </w:rPr>
              <w:object w:dxaOrig="1755" w:dyaOrig="210" w14:anchorId="503ED444">
                <v:shape id="_x0000_i1039" type="#_x0000_t75" style="width:87.75pt;height:10.5pt" o:ole="">
                  <v:imagedata r:id="rId34" o:title=""/>
                </v:shape>
                <o:OLEObject Type="Embed" ProgID="Equation.3" ShapeID="_x0000_i1039" DrawAspect="Content" ObjectID="_1808306525" r:id="rId43"/>
              </w:object>
            </w:r>
            <w:r>
              <w:rPr>
                <w:lang w:eastAsia="ja-JP"/>
              </w:rPr>
              <w:t xml:space="preserve">in MHz and </w:t>
            </w:r>
            <w:r>
              <w:rPr>
                <w:lang w:eastAsia="ja-JP"/>
              </w:rPr>
              <w:object w:dxaOrig="4125" w:dyaOrig="210" w14:anchorId="1562136A">
                <v:shape id="_x0000_i1040" type="#_x0000_t75" style="width:205.5pt;height:10.5pt" o:ole="">
                  <v:imagedata r:id="rId30" o:title=""/>
                </v:shape>
                <o:OLEObject Type="Embed" ProgID="Equation.DSMT4" ShapeID="_x0000_i1040" DrawAspect="Content" ObjectID="_1808306526" r:id="rId44"/>
              </w:object>
            </w:r>
            <w:r>
              <w:rPr>
                <w:lang w:eastAsia="ja-JP"/>
              </w:rPr>
              <w:t xml:space="preserve"> with</w:t>
            </w:r>
            <w:r>
              <w:rPr>
                <w:noProof/>
                <w:lang w:eastAsia="zh-CN"/>
              </w:rPr>
              <w:drawing>
                <wp:inline distT="0" distB="0" distL="0" distR="0" wp14:anchorId="6E8F93C2" wp14:editId="3C2D866D">
                  <wp:extent cx="241300" cy="197485"/>
                  <wp:effectExtent l="0" t="0" r="6350" b="0"/>
                  <wp:docPr id="49483553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5416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lang w:eastAsia="ja-JP"/>
              </w:rPr>
              <w:t xml:space="preserve"> carrier frequency in the victim (higher) band in MHz and </w:t>
            </w:r>
            <w:r>
              <w:rPr>
                <w:noProof/>
                <w:lang w:eastAsia="zh-CN"/>
              </w:rPr>
              <w:drawing>
                <wp:inline distT="0" distB="0" distL="0" distR="0" wp14:anchorId="152479E8" wp14:editId="231FBF71">
                  <wp:extent cx="336550" cy="146050"/>
                  <wp:effectExtent l="0" t="0" r="6350" b="6350"/>
                  <wp:docPr id="5367404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6550" cy="146050"/>
                          </a:xfrm>
                          <a:prstGeom prst="rect">
                            <a:avLst/>
                          </a:prstGeom>
                          <a:noFill/>
                          <a:ln>
                            <a:noFill/>
                          </a:ln>
                        </pic:spPr>
                      </pic:pic>
                    </a:graphicData>
                  </a:graphic>
                </wp:inline>
              </w:drawing>
            </w:r>
            <w:r>
              <w:rPr>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320160BC" w14:textId="77777777" w:rsidR="00BD6E36" w:rsidRDefault="00BD6E36">
            <w:pPr>
              <w:pStyle w:val="TAN"/>
              <w:keepNext w:val="0"/>
              <w:keepLines w:val="0"/>
              <w:rPr>
                <w:rFonts w:cs="Arial"/>
                <w:bCs/>
                <w:color w:val="000000"/>
                <w:szCs w:val="18"/>
                <w:lang w:eastAsia="zh-CN"/>
              </w:rPr>
            </w:pPr>
            <w:r>
              <w:rPr>
                <w:rFonts w:cs="Arial"/>
                <w:bCs/>
                <w:color w:val="000000"/>
                <w:szCs w:val="18"/>
                <w:lang w:eastAsia="zh-CN"/>
              </w:rPr>
              <w:t>NOTE 10: Void</w:t>
            </w:r>
          </w:p>
          <w:p w14:paraId="79E8D234" w14:textId="7DFECE1E" w:rsidR="00BD6E36" w:rsidRDefault="00BD6E36">
            <w:pPr>
              <w:pStyle w:val="TAN"/>
              <w:keepNext w:val="0"/>
              <w:keepLines w:val="0"/>
              <w:rPr>
                <w:lang w:eastAsia="ja-JP"/>
              </w:rPr>
            </w:pPr>
            <w:r>
              <w:rPr>
                <w:lang w:eastAsia="ja-JP"/>
              </w:rPr>
              <w:t xml:space="preserve">NOTE </w:t>
            </w:r>
            <w:r>
              <w:rPr>
                <w:rFonts w:eastAsia="SimSun"/>
                <w:lang w:eastAsia="zh-CN"/>
              </w:rPr>
              <w:t>11</w:t>
            </w:r>
            <w:r>
              <w:rPr>
                <w:lang w:eastAsia="ja-JP"/>
              </w:rPr>
              <w:t>:</w:t>
            </w:r>
            <w:r>
              <w:rPr>
                <w:lang w:eastAsia="ja-JP"/>
              </w:rPr>
              <w:tab/>
              <w:t xml:space="preserve">The requirements should be verified for UL NR-ARFCN of the aggressor (lower) band (superscript LB) such that </w:t>
            </w:r>
            <w:r>
              <w:rPr>
                <w:position w:val="-12"/>
                <w:lang w:eastAsia="ja-JP"/>
              </w:rPr>
              <w:object w:dxaOrig="1545" w:dyaOrig="210" w14:anchorId="336579A5">
                <v:shape id="_x0000_i1041" type="#_x0000_t75" style="width:76.5pt;height:10.5pt" o:ole="">
                  <v:imagedata r:id="rId28" o:title=""/>
                </v:shape>
                <o:OLEObject Type="Embed" ProgID="Equation.3" ShapeID="_x0000_i1041" DrawAspect="Content" ObjectID="_1808306527" r:id="rId45"/>
              </w:object>
            </w:r>
            <w:r>
              <w:rPr>
                <w:lang w:eastAsia="ja-JP"/>
              </w:rPr>
              <w:t xml:space="preserve">in MHz and </w:t>
            </w:r>
            <w:r>
              <w:rPr>
                <w:lang w:eastAsia="ja-JP"/>
              </w:rPr>
              <w:object w:dxaOrig="4125" w:dyaOrig="210" w14:anchorId="56F889E7">
                <v:shape id="_x0000_i1042" type="#_x0000_t75" style="width:205.5pt;height:10.5pt" o:ole="">
                  <v:imagedata r:id="rId30" o:title=""/>
                </v:shape>
                <o:OLEObject Type="Embed" ProgID="Equation.DSMT4" ShapeID="_x0000_i1042" DrawAspect="Content" ObjectID="_1808306528" r:id="rId46"/>
              </w:object>
            </w:r>
            <w:r>
              <w:rPr>
                <w:lang w:eastAsia="ja-JP"/>
              </w:rPr>
              <w:t xml:space="preserve"> with</w:t>
            </w:r>
            <w:r>
              <w:rPr>
                <w:noProof/>
                <w:lang w:eastAsia="zh-CN"/>
              </w:rPr>
              <w:drawing>
                <wp:inline distT="0" distB="0" distL="0" distR="0" wp14:anchorId="17CF5064" wp14:editId="6CA12B16">
                  <wp:extent cx="241300" cy="197485"/>
                  <wp:effectExtent l="0" t="0" r="6350" b="0"/>
                  <wp:docPr id="45407911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lang w:eastAsia="ja-JP"/>
              </w:rPr>
              <w:t xml:space="preserve"> carrier frequency in the victim (higher) band in MHz and </w:t>
            </w:r>
            <w:r>
              <w:rPr>
                <w:noProof/>
                <w:lang w:eastAsia="zh-CN"/>
              </w:rPr>
              <w:drawing>
                <wp:inline distT="0" distB="0" distL="0" distR="0" wp14:anchorId="074BCE45" wp14:editId="24253AF4">
                  <wp:extent cx="431800" cy="190500"/>
                  <wp:effectExtent l="0" t="0" r="6350" b="0"/>
                  <wp:docPr id="7792468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73D500C9" w14:textId="77777777" w:rsidR="00BD6E36" w:rsidRDefault="00BD6E36">
            <w:pPr>
              <w:pStyle w:val="TAN"/>
              <w:keepNext w:val="0"/>
              <w:keepLines w:val="0"/>
              <w:rPr>
                <w:rFonts w:eastAsia="Times New Roman" w:cs="Arial"/>
                <w:szCs w:val="18"/>
                <w:lang w:eastAsia="ja-JP"/>
              </w:rPr>
            </w:pPr>
            <w:r>
              <w:rPr>
                <w:rFonts w:cs="Arial"/>
                <w:color w:val="000000"/>
                <w:szCs w:val="18"/>
                <w:lang w:eastAsia="ja-JP"/>
              </w:rPr>
              <w:t>NOTE 12:</w:t>
            </w:r>
            <w:r>
              <w:rPr>
                <w:lang w:eastAsia="ja-JP"/>
              </w:rPr>
              <w:t xml:space="preserve"> </w:t>
            </w:r>
            <w:r>
              <w:rPr>
                <w:lang w:eastAsia="ja-JP"/>
              </w:rPr>
              <w:tab/>
            </w:r>
            <w:r>
              <w:rPr>
                <w:rFonts w:cs="Arial"/>
                <w:szCs w:val="18"/>
                <w:lang w:eastAsia="ja-JP"/>
              </w:rPr>
              <w:t xml:space="preserve">The requirements should be verified using </w:t>
            </w:r>
            <w:proofErr w:type="spellStart"/>
            <w:r>
              <w:rPr>
                <w:rFonts w:cs="Arial"/>
                <w:szCs w:val="18"/>
                <w:lang w:eastAsia="ja-JP"/>
              </w:rPr>
              <w:t>RBstart</w:t>
            </w:r>
            <w:proofErr w:type="spellEnd"/>
            <w:r>
              <w:rPr>
                <w:rFonts w:cs="Arial"/>
                <w:szCs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Pr>
                <w:rFonts w:cs="Arial"/>
                <w:szCs w:val="18"/>
                <w:lang w:eastAsia="ja-JP"/>
              </w:rPr>
              <w:t>RB’s</w:t>
            </w:r>
            <w:proofErr w:type="gramEnd"/>
            <w:r>
              <w:rPr>
                <w:rFonts w:cs="Arial"/>
                <w:szCs w:val="18"/>
                <w:lang w:eastAsia="ja-JP"/>
              </w:rPr>
              <w:t xml:space="preserve"> for the specified UL band channel bandwidth and the UL band subcarrier spacing.</w:t>
            </w:r>
          </w:p>
          <w:p w14:paraId="4D8C0E70" w14:textId="77777777" w:rsidR="00BD6E36" w:rsidRDefault="00BD6E36">
            <w:pPr>
              <w:pStyle w:val="TAN"/>
              <w:rPr>
                <w:rFonts w:cs="Arial"/>
                <w:bCs/>
                <w:color w:val="000000"/>
                <w:szCs w:val="18"/>
                <w:lang w:eastAsia="zh-CN"/>
              </w:rPr>
            </w:pPr>
            <w:r>
              <w:rPr>
                <w:rFonts w:cs="Arial"/>
                <w:bCs/>
                <w:color w:val="000000"/>
                <w:szCs w:val="18"/>
                <w:lang w:eastAsia="zh-CN"/>
              </w:rPr>
              <w:t>NOTE 13: Applicable to UE’s supporting PC2 with 1Tx</w:t>
            </w:r>
          </w:p>
          <w:p w14:paraId="692AED51" w14:textId="77777777" w:rsidR="00BD6E36" w:rsidRDefault="00BD6E36">
            <w:pPr>
              <w:pStyle w:val="TAN"/>
              <w:keepNext w:val="0"/>
              <w:keepLines w:val="0"/>
              <w:rPr>
                <w:ins w:id="102" w:author="Laurent Noel" w:date="2025-05-09T11:27:00Z"/>
                <w:rFonts w:cs="Arial"/>
                <w:bCs/>
                <w:color w:val="000000"/>
                <w:szCs w:val="18"/>
                <w:lang w:eastAsia="zh-CN"/>
              </w:rPr>
            </w:pPr>
            <w:r>
              <w:rPr>
                <w:rFonts w:cs="Arial"/>
                <w:bCs/>
                <w:color w:val="000000"/>
                <w:szCs w:val="18"/>
                <w:lang w:eastAsia="zh-CN"/>
              </w:rPr>
              <w:t>NOTE 14: Applicable to UE’s supporting PC2 with 2Tx</w:t>
            </w:r>
          </w:p>
          <w:p w14:paraId="1112BC6D" w14:textId="3521D57A" w:rsidR="00BD6E36" w:rsidRDefault="00BD6E36">
            <w:pPr>
              <w:pStyle w:val="TAN"/>
              <w:keepNext w:val="0"/>
              <w:keepLines w:val="0"/>
              <w:rPr>
                <w:rFonts w:cs="Arial"/>
                <w:bCs/>
                <w:color w:val="000000"/>
                <w:szCs w:val="18"/>
                <w:lang w:eastAsia="zh-CN"/>
              </w:rPr>
            </w:pPr>
            <w:ins w:id="103" w:author="Laurent Noel" w:date="2025-05-09T11:27:00Z">
              <w:r w:rsidRPr="00B622B0">
                <w:rPr>
                  <w:rFonts w:cs="Arial"/>
                  <w:kern w:val="2"/>
                  <w:lang w:val="en-US" w:eastAsia="zh-CN"/>
                </w:rPr>
                <w:t>NOTE 15: The requirements should be verified for the lowest NR ARFCN of the affected DL (lower) band and for the highest NR ARFCN of the UL (higher) band.</w:t>
              </w:r>
            </w:ins>
          </w:p>
        </w:tc>
      </w:tr>
    </w:tbl>
    <w:p w14:paraId="45C99C2F" w14:textId="77777777" w:rsidR="00BD6E36" w:rsidRDefault="00BD6E36" w:rsidP="00BD6E36"/>
    <w:p w14:paraId="627998C7" w14:textId="77777777" w:rsidR="00BD6E36" w:rsidRDefault="00BD6E36" w:rsidP="00BD6E36">
      <w:pPr>
        <w:pStyle w:val="TH"/>
        <w:keepNext w:val="0"/>
        <w:keepLines w:val="0"/>
      </w:pPr>
      <w:r>
        <w:rPr>
          <w:lang w:eastAsia="ja-JP"/>
        </w:rPr>
        <w:t>Table 7.3A.</w:t>
      </w:r>
      <w:r>
        <w:rPr>
          <w:rFonts w:eastAsia="SimSun"/>
          <w:lang w:eastAsia="zh-CN"/>
        </w:rPr>
        <w:t>4</w:t>
      </w:r>
      <w:r>
        <w:rPr>
          <w:lang w:eastAsia="ja-JP"/>
        </w:rPr>
        <w:t>-4</w:t>
      </w:r>
      <w:r>
        <w:rPr>
          <w:lang w:eastAsia="zh-CN"/>
        </w:rPr>
        <w:t>a-2</w:t>
      </w:r>
      <w:r>
        <w:rPr>
          <w:lang w:eastAsia="ja-JP"/>
        </w:rPr>
        <w:t>: Void</w:t>
      </w:r>
    </w:p>
    <w:p w14:paraId="6DE70519" w14:textId="77777777" w:rsidR="00BD6E36" w:rsidRDefault="00BD6E36" w:rsidP="00BD6E36">
      <w:pPr>
        <w:pStyle w:val="TH"/>
        <w:keepNext w:val="0"/>
        <w:keepLines w:val="0"/>
      </w:pPr>
      <w:r>
        <w:rPr>
          <w:lang w:eastAsia="ja-JP"/>
        </w:rPr>
        <w:lastRenderedPageBreak/>
        <w:t>Table 7.3A.</w:t>
      </w:r>
      <w:r>
        <w:rPr>
          <w:rFonts w:eastAsia="SimSun"/>
          <w:lang w:eastAsia="zh-CN"/>
        </w:rPr>
        <w:t>4</w:t>
      </w:r>
      <w:r>
        <w:rPr>
          <w:lang w:eastAsia="ja-JP"/>
        </w:rPr>
        <w:t xml:space="preserve">-4b: Reference sensitivity exceptions </w:t>
      </w:r>
      <w:r>
        <w:t>and uplink/downlink configurations</w:t>
      </w:r>
      <w:r>
        <w:rPr>
          <w:lang w:eastAsia="ja-JP"/>
        </w:rPr>
        <w:t xml:space="preserve"> due to harmonic mixing </w:t>
      </w:r>
      <w:r>
        <w:rPr>
          <w:rFonts w:eastAsia="SimSun"/>
          <w:lang w:eastAsia="zh-CN"/>
        </w:rPr>
        <w:t xml:space="preserve">from a PC1.5 aggressor NR UL band </w:t>
      </w:r>
      <w:r>
        <w:rPr>
          <w:lang w:eastAsia="ja-JP"/>
        </w:rPr>
        <w:t>for</w:t>
      </w:r>
      <w:r>
        <w:rPr>
          <w:rFonts w:eastAsia="SimSun"/>
          <w:lang w:eastAsia="zh-CN"/>
        </w:rPr>
        <w:t xml:space="preserve"> </w:t>
      </w:r>
      <w:r>
        <w:t>NR DL CA</w:t>
      </w:r>
      <w:r>
        <w:rPr>
          <w:rFonts w:eastAsia="SimSun"/>
          <w:lang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BD6E36" w14:paraId="64376963" w14:textId="77777777" w:rsidTr="00BD6E36">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52BB851F" w14:textId="77777777" w:rsidR="00BD6E36" w:rsidRDefault="00BD6E36">
            <w:pPr>
              <w:pStyle w:val="TAH"/>
              <w:keepNext w:val="0"/>
              <w:keepLines w:val="0"/>
              <w:rPr>
                <w:lang w:eastAsia="zh-CN"/>
              </w:rPr>
            </w:pPr>
            <w:r>
              <w:rPr>
                <w:lang w:eastAsia="en-GB"/>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7EEEC59B" w14:textId="77777777" w:rsidR="00BD6E36" w:rsidRDefault="00BD6E36">
            <w:pPr>
              <w:pStyle w:val="TAH"/>
              <w:keepNext w:val="0"/>
              <w:keepLines w:val="0"/>
              <w:rPr>
                <w:lang w:eastAsia="en-GB"/>
              </w:rPr>
            </w:pPr>
            <w:r>
              <w:rPr>
                <w:lang w:eastAsia="en-GB"/>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1FD939" w14:textId="77777777" w:rsidR="00BD6E36" w:rsidRDefault="00BD6E36">
            <w:pPr>
              <w:pStyle w:val="TAH"/>
              <w:keepNext w:val="0"/>
              <w:keepLines w:val="0"/>
              <w:rPr>
                <w:lang w:eastAsia="en-GB"/>
              </w:rPr>
            </w:pPr>
            <w:r>
              <w:rPr>
                <w:lang w:eastAsia="en-GB"/>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5DD3ABF" w14:textId="77777777" w:rsidR="00BD6E36" w:rsidRDefault="00BD6E36">
            <w:pPr>
              <w:pStyle w:val="TAH"/>
              <w:keepNext w:val="0"/>
              <w:keepLines w:val="0"/>
              <w:rPr>
                <w:lang w:eastAsia="zh-CN"/>
              </w:rPr>
            </w:pPr>
            <w:r>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3237F76" w14:textId="77777777" w:rsidR="00BD6E36" w:rsidRDefault="00BD6E36">
            <w:pPr>
              <w:pStyle w:val="TAH"/>
              <w:keepNext w:val="0"/>
              <w:keepLines w:val="0"/>
              <w:rPr>
                <w:lang w:eastAsia="en-GB"/>
              </w:rPr>
            </w:pPr>
            <w:r>
              <w:rPr>
                <w:lang w:eastAsia="en-GB"/>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DDB60D" w14:textId="77777777" w:rsidR="00BD6E36" w:rsidRDefault="00BD6E36">
            <w:pPr>
              <w:pStyle w:val="TAH"/>
              <w:keepNext w:val="0"/>
              <w:keepLines w:val="0"/>
              <w:rPr>
                <w:lang w:eastAsia="en-GB"/>
              </w:rPr>
            </w:pPr>
            <w:r>
              <w:rPr>
                <w:lang w:eastAsia="en-GB"/>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3B9DBE94" w14:textId="77777777" w:rsidR="00BD6E36" w:rsidRDefault="00BD6E36">
            <w:pPr>
              <w:pStyle w:val="TAH"/>
              <w:keepNext w:val="0"/>
              <w:keepLines w:val="0"/>
              <w:rPr>
                <w:lang w:eastAsia="en-GB"/>
              </w:rPr>
            </w:pPr>
            <w:r>
              <w:rPr>
                <w:lang w:eastAsia="en-GB"/>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DA513E6" w14:textId="77777777" w:rsidR="00BD6E36" w:rsidRDefault="00BD6E36">
            <w:pPr>
              <w:pStyle w:val="TAH"/>
              <w:keepNext w:val="0"/>
              <w:keepLines w:val="0"/>
              <w:rPr>
                <w:lang w:eastAsia="zh-CN"/>
              </w:rPr>
            </w:pPr>
            <w:r>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30F93A1E" w14:textId="77777777" w:rsidR="00BD6E36" w:rsidRDefault="00BD6E36">
            <w:pPr>
              <w:pStyle w:val="TAH"/>
              <w:keepNext w:val="0"/>
              <w:keepLines w:val="0"/>
              <w:rPr>
                <w:lang w:eastAsia="zh-CN"/>
              </w:rPr>
            </w:pPr>
            <w:r>
              <w:rPr>
                <w:lang w:eastAsia="zh-CN"/>
              </w:rPr>
              <w:t>UL/DL harmonic order</w:t>
            </w:r>
          </w:p>
        </w:tc>
      </w:tr>
      <w:tr w:rsidR="00BD6E36" w14:paraId="1DED739A" w14:textId="77777777" w:rsidTr="00BD6E36">
        <w:trPr>
          <w:tblHeade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D2E8A9" w14:textId="77777777" w:rsidR="00BD6E36" w:rsidRDefault="00BD6E36">
            <w:pPr>
              <w:overflowPunct/>
              <w:autoSpaceDE/>
              <w:autoSpaceDN/>
              <w:adjustRightInd/>
              <w:spacing w:after="0"/>
              <w:rPr>
                <w:rFonts w:ascii="Arial" w:hAnsi="Arial"/>
                <w:b/>
                <w:sz w:val="18"/>
                <w:lang w:eastAsia="zh-CN"/>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234723E" w14:textId="77777777" w:rsidR="00BD6E36" w:rsidRDefault="00BD6E36">
            <w:pPr>
              <w:overflowPunct/>
              <w:autoSpaceDE/>
              <w:autoSpaceDN/>
              <w:adjustRightInd/>
              <w:spacing w:after="0"/>
              <w:rPr>
                <w:rFonts w:ascii="Arial" w:hAnsi="Arial"/>
                <w:b/>
                <w:sz w:val="18"/>
                <w:lang w:eastAsia="en-GB"/>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310F55A5" w14:textId="77777777" w:rsidR="00BD6E36" w:rsidRDefault="00BD6E36">
            <w:pPr>
              <w:pStyle w:val="TAH"/>
              <w:keepNext w:val="0"/>
              <w:keepLines w:val="0"/>
              <w:rPr>
                <w:lang w:eastAsia="en-GB"/>
              </w:rPr>
            </w:pPr>
            <w:r>
              <w:rPr>
                <w:lang w:eastAsia="en-GB"/>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455595C" w14:textId="77777777" w:rsidR="00BD6E36" w:rsidRDefault="00BD6E36">
            <w:pPr>
              <w:pStyle w:val="TAH"/>
              <w:keepNext w:val="0"/>
              <w:keepLines w:val="0"/>
              <w:rPr>
                <w:lang w:eastAsia="zh-CN"/>
              </w:rPr>
            </w:pPr>
            <w:r>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951F4AA" w14:textId="77777777" w:rsidR="00BD6E36" w:rsidRDefault="00BD6E36">
            <w:pPr>
              <w:pStyle w:val="TAH"/>
              <w:keepNext w:val="0"/>
              <w:keepLines w:val="0"/>
              <w:rPr>
                <w:lang w:eastAsia="en-GB"/>
              </w:rPr>
            </w:pPr>
            <w:r>
              <w:rPr>
                <w:lang w:eastAsia="en-GB"/>
              </w:rPr>
              <w:t>L</w:t>
            </w:r>
            <w:r>
              <w:rPr>
                <w:vertAlign w:val="subscript"/>
                <w:lang w:eastAsia="en-GB"/>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23FA38" w14:textId="77777777" w:rsidR="00BD6E36" w:rsidRDefault="00BD6E36">
            <w:pPr>
              <w:pStyle w:val="TAH"/>
              <w:keepNext w:val="0"/>
              <w:keepLines w:val="0"/>
              <w:rPr>
                <w:lang w:eastAsia="en-GB"/>
              </w:rPr>
            </w:pPr>
            <w:r>
              <w:rPr>
                <w:lang w:eastAsia="en-GB"/>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474315BA" w14:textId="77777777" w:rsidR="00BD6E36" w:rsidRDefault="00BD6E36">
            <w:pPr>
              <w:pStyle w:val="TAH"/>
              <w:keepNext w:val="0"/>
              <w:keepLines w:val="0"/>
              <w:rPr>
                <w:lang w:eastAsia="en-GB"/>
              </w:rPr>
            </w:pPr>
            <w:r>
              <w:rPr>
                <w:lang w:eastAsia="en-GB"/>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73A5632C" w14:textId="77777777" w:rsidR="00BD6E36" w:rsidRDefault="00BD6E36">
            <w:pPr>
              <w:overflowPunct/>
              <w:autoSpaceDE/>
              <w:autoSpaceDN/>
              <w:adjustRightInd/>
              <w:spacing w:after="0"/>
              <w:rPr>
                <w:rFonts w:ascii="Arial" w:hAnsi="Arial"/>
                <w:b/>
                <w:sz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2ADA90B0" w14:textId="77777777" w:rsidR="00BD6E36" w:rsidRDefault="00BD6E36">
            <w:pPr>
              <w:overflowPunct/>
              <w:autoSpaceDE/>
              <w:autoSpaceDN/>
              <w:adjustRightInd/>
              <w:spacing w:after="0"/>
              <w:rPr>
                <w:rFonts w:ascii="Arial" w:hAnsi="Arial"/>
                <w:b/>
                <w:sz w:val="18"/>
                <w:lang w:eastAsia="zh-CN"/>
              </w:rPr>
            </w:pPr>
          </w:p>
        </w:tc>
      </w:tr>
      <w:tr w:rsidR="00BD6E36" w14:paraId="4A3482BC"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9788F3F" w14:textId="77777777" w:rsidR="00BD6E36" w:rsidRDefault="00BD6E36">
            <w:pPr>
              <w:pStyle w:val="TAC"/>
              <w:keepNext w:val="0"/>
              <w:keepLines w:val="0"/>
              <w:rPr>
                <w:lang w:eastAsia="en-GB"/>
              </w:rPr>
            </w:pPr>
            <w:r>
              <w:rPr>
                <w:lang w:eastAsia="en-GB"/>
              </w:rPr>
              <w:t>n40</w:t>
            </w:r>
          </w:p>
        </w:tc>
        <w:tc>
          <w:tcPr>
            <w:tcW w:w="821" w:type="dxa"/>
            <w:tcBorders>
              <w:top w:val="single" w:sz="4" w:space="0" w:color="auto"/>
              <w:left w:val="single" w:sz="4" w:space="0" w:color="auto"/>
              <w:bottom w:val="single" w:sz="4" w:space="0" w:color="auto"/>
              <w:right w:val="single" w:sz="4" w:space="0" w:color="auto"/>
            </w:tcBorders>
            <w:vAlign w:val="center"/>
            <w:hideMark/>
          </w:tcPr>
          <w:p w14:paraId="611C357B" w14:textId="77777777" w:rsidR="00BD6E36" w:rsidRDefault="00BD6E36">
            <w:pPr>
              <w:pStyle w:val="TAC"/>
              <w:keepNext w:val="0"/>
              <w:keepLines w:val="0"/>
              <w:rPr>
                <w:lang w:eastAsia="en-GB"/>
              </w:rPr>
            </w:pPr>
            <w:r>
              <w:rPr>
                <w:lang w:eastAsia="en-GB"/>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23CA879" w14:textId="77777777" w:rsidR="00BD6E36" w:rsidRDefault="00BD6E36">
            <w:pPr>
              <w:pStyle w:val="TAC"/>
              <w:keepNext w:val="0"/>
              <w:keepLines w:val="0"/>
              <w:rPr>
                <w:bCs/>
                <w:lang w:eastAsia="zh-CN"/>
              </w:rPr>
            </w:pPr>
            <w:r>
              <w:rPr>
                <w:lang w:eastAsia="en-GB"/>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C17D5F1" w14:textId="77777777" w:rsidR="00BD6E36" w:rsidRDefault="00BD6E36">
            <w:pPr>
              <w:pStyle w:val="TAC"/>
              <w:keepNext w:val="0"/>
              <w:keepLines w:val="0"/>
              <w:rPr>
                <w:bCs/>
                <w:lang w:eastAsia="zh-CN"/>
              </w:rPr>
            </w:pPr>
            <w:r>
              <w:rPr>
                <w:lang w:eastAsia="en-GB"/>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97749ED" w14:textId="77777777" w:rsidR="00BD6E36" w:rsidRDefault="00BD6E36">
            <w:pPr>
              <w:pStyle w:val="TAC"/>
              <w:keepNext w:val="0"/>
              <w:keepLines w:val="0"/>
              <w:rPr>
                <w:bCs/>
                <w:lang w:eastAsia="zh-CN"/>
              </w:rPr>
            </w:pPr>
            <w:r>
              <w:rPr>
                <w:lang w:eastAsia="en-GB"/>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05BFEF5" w14:textId="77777777" w:rsidR="00BD6E36" w:rsidRDefault="00BD6E36">
            <w:pPr>
              <w:pStyle w:val="TAC"/>
              <w:keepNext w:val="0"/>
              <w:keepLines w:val="0"/>
              <w:rPr>
                <w:color w:val="000000"/>
                <w:lang w:eastAsia="zh-CN"/>
              </w:rPr>
            </w:pPr>
            <w:r>
              <w:rPr>
                <w:lang w:eastAsia="en-GB"/>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450F292" w14:textId="77777777" w:rsidR="00BD6E36" w:rsidRDefault="00BD6E36">
            <w:pPr>
              <w:pStyle w:val="TAC"/>
              <w:keepNext w:val="0"/>
              <w:keepLines w:val="0"/>
              <w:rPr>
                <w:color w:val="000000"/>
                <w:lang w:eastAsia="zh-CN"/>
              </w:rPr>
            </w:pPr>
            <w:r>
              <w:rPr>
                <w:lang w:eastAsia="en-GB"/>
              </w:rPr>
              <w:t>43.8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0767E5F" w14:textId="77777777" w:rsidR="00BD6E36" w:rsidRDefault="00BD6E36">
            <w:pPr>
              <w:pStyle w:val="TAC"/>
              <w:keepNext w:val="0"/>
              <w:keepLines w:val="0"/>
              <w:rPr>
                <w:bCs/>
                <w:lang w:eastAsia="zh-CN"/>
              </w:rPr>
            </w:pPr>
            <w:r>
              <w:rPr>
                <w:lang w:eastAsia="en-GB"/>
              </w:rPr>
              <w:t xml:space="preserve">NOTE </w:t>
            </w:r>
            <w:r>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DA9FE2" w14:textId="77777777" w:rsidR="00BD6E36" w:rsidRDefault="00BD6E36">
            <w:pPr>
              <w:pStyle w:val="TAC"/>
              <w:keepNext w:val="0"/>
              <w:keepLines w:val="0"/>
              <w:rPr>
                <w:bCs/>
                <w:lang w:eastAsia="zh-CN"/>
              </w:rPr>
            </w:pPr>
            <w:r>
              <w:rPr>
                <w:lang w:eastAsia="en-GB"/>
              </w:rPr>
              <w:t>UL1/DL3</w:t>
            </w:r>
          </w:p>
        </w:tc>
      </w:tr>
      <w:tr w:rsidR="00BD6E36" w14:paraId="44CEAF6E"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B883F3C" w14:textId="77777777" w:rsidR="00BD6E36" w:rsidRDefault="00BD6E36">
            <w:pPr>
              <w:pStyle w:val="TAC"/>
              <w:keepNext w:val="0"/>
              <w:keepLines w:val="0"/>
              <w:rPr>
                <w:lang w:eastAsia="en-GB"/>
              </w:rPr>
            </w:pPr>
            <w:r>
              <w:rPr>
                <w:lang w:eastAsia="en-GB"/>
              </w:rPr>
              <w:t>n40</w:t>
            </w:r>
          </w:p>
        </w:tc>
        <w:tc>
          <w:tcPr>
            <w:tcW w:w="821" w:type="dxa"/>
            <w:tcBorders>
              <w:top w:val="single" w:sz="4" w:space="0" w:color="auto"/>
              <w:left w:val="single" w:sz="4" w:space="0" w:color="auto"/>
              <w:bottom w:val="single" w:sz="4" w:space="0" w:color="auto"/>
              <w:right w:val="single" w:sz="4" w:space="0" w:color="auto"/>
            </w:tcBorders>
            <w:vAlign w:val="center"/>
            <w:hideMark/>
          </w:tcPr>
          <w:p w14:paraId="14EED1F1" w14:textId="77777777" w:rsidR="00BD6E36" w:rsidRDefault="00BD6E36">
            <w:pPr>
              <w:pStyle w:val="TAC"/>
              <w:keepNext w:val="0"/>
              <w:keepLines w:val="0"/>
              <w:rPr>
                <w:lang w:eastAsia="en-GB"/>
              </w:rPr>
            </w:pPr>
            <w:r>
              <w:rPr>
                <w:lang w:eastAsia="en-GB"/>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8F8C8AB" w14:textId="77777777" w:rsidR="00BD6E36" w:rsidRDefault="00BD6E36">
            <w:pPr>
              <w:pStyle w:val="TAC"/>
              <w:keepNext w:val="0"/>
              <w:keepLines w:val="0"/>
              <w:rPr>
                <w:bCs/>
                <w:lang w:eastAsia="zh-CN"/>
              </w:rPr>
            </w:pPr>
            <w:r>
              <w:rPr>
                <w:lang w:eastAsia="en-GB"/>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B3711D9" w14:textId="77777777" w:rsidR="00BD6E36" w:rsidRDefault="00BD6E36">
            <w:pPr>
              <w:pStyle w:val="TAC"/>
              <w:keepNext w:val="0"/>
              <w:keepLines w:val="0"/>
              <w:rPr>
                <w:bCs/>
                <w:lang w:eastAsia="zh-CN"/>
              </w:rPr>
            </w:pPr>
            <w:r>
              <w:rPr>
                <w:lang w:eastAsia="en-GB"/>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AB4A7D8" w14:textId="77777777" w:rsidR="00BD6E36" w:rsidRDefault="00BD6E36">
            <w:pPr>
              <w:pStyle w:val="TAC"/>
              <w:keepNext w:val="0"/>
              <w:keepLines w:val="0"/>
              <w:rPr>
                <w:bCs/>
                <w:lang w:eastAsia="zh-CN"/>
              </w:rPr>
            </w:pPr>
            <w:r>
              <w:rPr>
                <w:lang w:eastAsia="en-GB"/>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F97E69B" w14:textId="77777777" w:rsidR="00BD6E36" w:rsidRDefault="00BD6E36">
            <w:pPr>
              <w:pStyle w:val="TAC"/>
              <w:keepNext w:val="0"/>
              <w:keepLines w:val="0"/>
              <w:rPr>
                <w:color w:val="000000"/>
                <w:lang w:eastAsia="zh-CN"/>
              </w:rPr>
            </w:pPr>
            <w:r>
              <w:rPr>
                <w:lang w:eastAsia="en-GB"/>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17699AE" w14:textId="77777777" w:rsidR="00BD6E36" w:rsidRDefault="00BD6E36">
            <w:pPr>
              <w:pStyle w:val="TAC"/>
              <w:keepNext w:val="0"/>
              <w:keepLines w:val="0"/>
              <w:rPr>
                <w:color w:val="000000"/>
                <w:lang w:eastAsia="zh-CN"/>
              </w:rPr>
            </w:pPr>
            <w:r>
              <w:rPr>
                <w:lang w:eastAsia="en-GB"/>
              </w:rPr>
              <w:t>36.3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DF28C16" w14:textId="77777777" w:rsidR="00BD6E36" w:rsidRDefault="00BD6E36">
            <w:pPr>
              <w:pStyle w:val="TAC"/>
              <w:keepNext w:val="0"/>
              <w:keepLines w:val="0"/>
              <w:rPr>
                <w:bCs/>
                <w:lang w:eastAsia="zh-CN"/>
              </w:rPr>
            </w:pPr>
            <w:r>
              <w:rPr>
                <w:lang w:eastAsia="en-GB"/>
              </w:rPr>
              <w:t xml:space="preserve">NOTE </w:t>
            </w:r>
            <w:r>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F52D10" w14:textId="77777777" w:rsidR="00BD6E36" w:rsidRDefault="00BD6E36">
            <w:pPr>
              <w:pStyle w:val="TAC"/>
              <w:keepNext w:val="0"/>
              <w:keepLines w:val="0"/>
              <w:rPr>
                <w:bCs/>
                <w:lang w:eastAsia="zh-CN"/>
              </w:rPr>
            </w:pPr>
            <w:r>
              <w:rPr>
                <w:lang w:eastAsia="en-GB"/>
              </w:rPr>
              <w:t>UL1/DL3</w:t>
            </w:r>
          </w:p>
        </w:tc>
      </w:tr>
      <w:tr w:rsidR="00BD6E36" w14:paraId="416AFE12"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82CE906" w14:textId="77777777" w:rsidR="00BD6E36" w:rsidRDefault="00BD6E36">
            <w:pPr>
              <w:pStyle w:val="TAC"/>
              <w:keepNext w:val="0"/>
              <w:keepLines w:val="0"/>
              <w:rPr>
                <w:lang w:eastAsia="en-GB"/>
              </w:rPr>
            </w:pPr>
            <w:r>
              <w:rPr>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F471C1" w14:textId="77777777" w:rsidR="00BD6E36" w:rsidRDefault="00BD6E36">
            <w:pPr>
              <w:pStyle w:val="TAC"/>
              <w:keepNext w:val="0"/>
              <w:keepLines w:val="0"/>
              <w:rPr>
                <w:lang w:eastAsia="en-GB"/>
              </w:rPr>
            </w:pPr>
            <w:r>
              <w:rPr>
                <w:lang w:eastAsia="en-GB"/>
              </w:rPr>
              <w:t>n39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5BCEC81" w14:textId="77777777" w:rsidR="00BD6E36" w:rsidRDefault="00BD6E36">
            <w:pPr>
              <w:pStyle w:val="TAC"/>
              <w:keepNext w:val="0"/>
              <w:keepLines w:val="0"/>
              <w:rPr>
                <w:bCs/>
                <w:lang w:eastAsia="zh-CN"/>
              </w:rPr>
            </w:pPr>
            <w:r>
              <w:rPr>
                <w:lang w:eastAsia="en-GB"/>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BC9E036" w14:textId="77777777" w:rsidR="00BD6E36" w:rsidRDefault="00BD6E36">
            <w:pPr>
              <w:pStyle w:val="TAC"/>
              <w:keepNext w:val="0"/>
              <w:keepLines w:val="0"/>
              <w:rPr>
                <w:bCs/>
                <w:lang w:eastAsia="zh-CN"/>
              </w:rPr>
            </w:pPr>
            <w:r>
              <w:rPr>
                <w:lang w:eastAsia="en-GB"/>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AAB5F2A" w14:textId="77777777" w:rsidR="00BD6E36" w:rsidRDefault="00BD6E36">
            <w:pPr>
              <w:pStyle w:val="TAC"/>
              <w:keepNext w:val="0"/>
              <w:keepLines w:val="0"/>
              <w:rPr>
                <w:bCs/>
                <w:lang w:eastAsia="zh-CN"/>
              </w:rPr>
            </w:pPr>
            <w:r>
              <w:rPr>
                <w:lang w:eastAsia="en-GB"/>
              </w:rPr>
              <w:t>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B6ECF82" w14:textId="77777777" w:rsidR="00BD6E36" w:rsidRDefault="00BD6E36">
            <w:pPr>
              <w:pStyle w:val="TAC"/>
              <w:keepNext w:val="0"/>
              <w:keepLines w:val="0"/>
              <w:rPr>
                <w:color w:val="000000"/>
                <w:lang w:eastAsia="zh-CN"/>
              </w:rPr>
            </w:pPr>
            <w:r>
              <w:rPr>
                <w:lang w:eastAsia="en-GB"/>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51B94BA" w14:textId="77777777" w:rsidR="00BD6E36" w:rsidRDefault="00BD6E36">
            <w:pPr>
              <w:pStyle w:val="TAC"/>
              <w:keepNext w:val="0"/>
              <w:keepLines w:val="0"/>
              <w:rPr>
                <w:color w:val="000000"/>
                <w:lang w:eastAsia="zh-CN"/>
              </w:rPr>
            </w:pPr>
            <w:r>
              <w:rPr>
                <w:lang w:eastAsia="en-GB"/>
              </w:rPr>
              <w:t>10.5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E258FFE" w14:textId="77777777" w:rsidR="00BD6E36" w:rsidRDefault="00BD6E36">
            <w:pPr>
              <w:pStyle w:val="TAC"/>
              <w:keepNext w:val="0"/>
              <w:keepLines w:val="0"/>
              <w:rPr>
                <w:bCs/>
                <w:lang w:eastAsia="zh-CN"/>
              </w:rPr>
            </w:pPr>
            <w:r>
              <w:rPr>
                <w:lang w:eastAsia="en-GB"/>
              </w:rPr>
              <w:t xml:space="preserve">NOTE </w:t>
            </w:r>
            <w:r>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11D6D2" w14:textId="77777777" w:rsidR="00BD6E36" w:rsidRDefault="00BD6E36">
            <w:pPr>
              <w:pStyle w:val="TAC"/>
              <w:keepNext w:val="0"/>
              <w:keepLines w:val="0"/>
              <w:rPr>
                <w:bCs/>
                <w:lang w:eastAsia="zh-CN"/>
              </w:rPr>
            </w:pPr>
            <w:r>
              <w:rPr>
                <w:lang w:eastAsia="en-GB"/>
              </w:rPr>
              <w:t>UL3/DL4</w:t>
            </w:r>
          </w:p>
        </w:tc>
      </w:tr>
      <w:tr w:rsidR="00BD6E36" w14:paraId="25E9F6B5"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0A1D2D4" w14:textId="77777777" w:rsidR="00BD6E36" w:rsidRDefault="00BD6E36">
            <w:pPr>
              <w:pStyle w:val="TAC"/>
              <w:keepNext w:val="0"/>
              <w:keepLines w:val="0"/>
              <w:rPr>
                <w:lang w:eastAsia="en-GB"/>
              </w:rPr>
            </w:pPr>
            <w:r>
              <w:rPr>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1B21E423" w14:textId="77777777" w:rsidR="00BD6E36" w:rsidRDefault="00BD6E36">
            <w:pPr>
              <w:pStyle w:val="TAC"/>
              <w:keepNext w:val="0"/>
              <w:keepLines w:val="0"/>
              <w:rPr>
                <w:lang w:eastAsia="en-GB"/>
              </w:rPr>
            </w:pPr>
            <w:r>
              <w:rPr>
                <w:lang w:eastAsia="en-GB"/>
              </w:rPr>
              <w:t>n39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E39D360" w14:textId="77777777" w:rsidR="00BD6E36" w:rsidRDefault="00BD6E36">
            <w:pPr>
              <w:pStyle w:val="TAC"/>
              <w:keepNext w:val="0"/>
              <w:keepLines w:val="0"/>
              <w:rPr>
                <w:bCs/>
                <w:lang w:eastAsia="zh-CN"/>
              </w:rPr>
            </w:pPr>
            <w:r>
              <w:rPr>
                <w:lang w:eastAsia="en-GB"/>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B6F00B7" w14:textId="77777777" w:rsidR="00BD6E36" w:rsidRDefault="00BD6E36">
            <w:pPr>
              <w:pStyle w:val="TAC"/>
              <w:keepNext w:val="0"/>
              <w:keepLines w:val="0"/>
              <w:rPr>
                <w:bCs/>
                <w:lang w:eastAsia="zh-CN"/>
              </w:rPr>
            </w:pPr>
            <w:r>
              <w:rPr>
                <w:lang w:eastAsia="en-GB"/>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C7B2341" w14:textId="77777777" w:rsidR="00BD6E36" w:rsidRDefault="00BD6E36">
            <w:pPr>
              <w:pStyle w:val="TAC"/>
              <w:keepNext w:val="0"/>
              <w:keepLines w:val="0"/>
              <w:rPr>
                <w:bCs/>
                <w:lang w:eastAsia="zh-CN"/>
              </w:rPr>
            </w:pPr>
            <w:r>
              <w:rPr>
                <w:lang w:eastAsia="en-GB"/>
              </w:rPr>
              <w:t>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B0445FC" w14:textId="77777777" w:rsidR="00BD6E36" w:rsidRDefault="00BD6E36">
            <w:pPr>
              <w:pStyle w:val="TAC"/>
              <w:keepNext w:val="0"/>
              <w:keepLines w:val="0"/>
              <w:rPr>
                <w:color w:val="000000"/>
                <w:lang w:eastAsia="zh-CN"/>
              </w:rPr>
            </w:pPr>
            <w:r>
              <w:rPr>
                <w:lang w:eastAsia="en-GB"/>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DFDB86D" w14:textId="77777777" w:rsidR="00BD6E36" w:rsidRDefault="00BD6E36">
            <w:pPr>
              <w:pStyle w:val="TAC"/>
              <w:keepNext w:val="0"/>
              <w:keepLines w:val="0"/>
              <w:rPr>
                <w:color w:val="000000"/>
                <w:lang w:eastAsia="zh-CN"/>
              </w:rPr>
            </w:pPr>
            <w:r>
              <w:rPr>
                <w:lang w:eastAsia="en-GB"/>
              </w:rPr>
              <w:t>3.0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9990C4F" w14:textId="77777777" w:rsidR="00BD6E36" w:rsidRDefault="00BD6E36">
            <w:pPr>
              <w:pStyle w:val="TAC"/>
              <w:keepNext w:val="0"/>
              <w:keepLines w:val="0"/>
              <w:rPr>
                <w:bCs/>
                <w:lang w:eastAsia="zh-CN"/>
              </w:rPr>
            </w:pPr>
            <w:r>
              <w:rPr>
                <w:lang w:eastAsia="en-GB"/>
              </w:rPr>
              <w:t xml:space="preserve">NOTE </w:t>
            </w:r>
            <w:r>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79FCF5" w14:textId="77777777" w:rsidR="00BD6E36" w:rsidRDefault="00BD6E36">
            <w:pPr>
              <w:pStyle w:val="TAC"/>
              <w:keepNext w:val="0"/>
              <w:keepLines w:val="0"/>
              <w:rPr>
                <w:bCs/>
                <w:lang w:eastAsia="zh-CN"/>
              </w:rPr>
            </w:pPr>
            <w:r>
              <w:rPr>
                <w:lang w:eastAsia="en-GB"/>
              </w:rPr>
              <w:t>UL3/DL4</w:t>
            </w:r>
          </w:p>
        </w:tc>
      </w:tr>
      <w:tr w:rsidR="00BD6E36" w14:paraId="3549CF55"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BAA3DF8" w14:textId="77777777" w:rsidR="00BD6E36" w:rsidRDefault="00BD6E36">
            <w:pPr>
              <w:pStyle w:val="TAC"/>
              <w:keepNext w:val="0"/>
              <w:keepLines w:val="0"/>
              <w:rPr>
                <w:lang w:eastAsia="en-GB"/>
              </w:rPr>
            </w:pPr>
            <w:r>
              <w:rPr>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6D18201E" w14:textId="77777777" w:rsidR="00BD6E36" w:rsidRDefault="00BD6E36">
            <w:pPr>
              <w:pStyle w:val="TAC"/>
              <w:keepNext w:val="0"/>
              <w:keepLines w:val="0"/>
              <w:rPr>
                <w:lang w:eastAsia="en-GB"/>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195149C" w14:textId="77777777" w:rsidR="00BD6E36" w:rsidRDefault="00BD6E36">
            <w:pPr>
              <w:pStyle w:val="TAC"/>
              <w:keepNext w:val="0"/>
              <w:keepLines w:val="0"/>
              <w:rPr>
                <w:bCs/>
                <w:lang w:eastAsia="zh-CN"/>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F448C4C" w14:textId="77777777" w:rsidR="00BD6E36" w:rsidRDefault="00BD6E36">
            <w:pPr>
              <w:pStyle w:val="TAC"/>
              <w:keepNext w:val="0"/>
              <w:keepLines w:val="0"/>
              <w:rPr>
                <w:bCs/>
                <w:lang w:eastAsia="zh-CN"/>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3C72177" w14:textId="77777777" w:rsidR="00BD6E36" w:rsidRDefault="00BD6E36">
            <w:pPr>
              <w:pStyle w:val="TAC"/>
              <w:keepNext w:val="0"/>
              <w:keepLines w:val="0"/>
              <w:rPr>
                <w:bCs/>
                <w:lang w:eastAsia="zh-CN"/>
              </w:rPr>
            </w:pPr>
            <w:r>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95BB49C" w14:textId="77777777" w:rsidR="00BD6E36" w:rsidRDefault="00BD6E36">
            <w:pPr>
              <w:pStyle w:val="TAC"/>
              <w:keepNext w:val="0"/>
              <w:keepLines w:val="0"/>
              <w:rPr>
                <w:color w:val="000000"/>
                <w:lang w:eastAsia="zh-CN"/>
              </w:rPr>
            </w:pPr>
            <w:r>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E2CB177" w14:textId="77777777" w:rsidR="00BD6E36" w:rsidRDefault="00BD6E36">
            <w:pPr>
              <w:pStyle w:val="TAC"/>
              <w:keepNext w:val="0"/>
              <w:keepLines w:val="0"/>
              <w:rPr>
                <w:color w:val="000000"/>
                <w:lang w:eastAsia="zh-CN"/>
              </w:rPr>
            </w:pPr>
            <w:r>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3A1188C" w14:textId="77777777" w:rsidR="00BD6E36" w:rsidRDefault="00BD6E36">
            <w:pPr>
              <w:pStyle w:val="TAC"/>
              <w:keepNext w:val="0"/>
              <w:keepLines w:val="0"/>
              <w:rPr>
                <w:bCs/>
                <w:lang w:eastAsia="zh-CN"/>
              </w:rPr>
            </w:pPr>
            <w:r>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375F25" w14:textId="77777777" w:rsidR="00BD6E36" w:rsidRDefault="00BD6E36">
            <w:pPr>
              <w:pStyle w:val="TAC"/>
              <w:keepNext w:val="0"/>
              <w:keepLines w:val="0"/>
              <w:rPr>
                <w:bCs/>
                <w:lang w:eastAsia="zh-CN"/>
              </w:rPr>
            </w:pPr>
            <w:r>
              <w:rPr>
                <w:bCs/>
                <w:lang w:eastAsia="zh-CN"/>
              </w:rPr>
              <w:t>UL4/DL3</w:t>
            </w:r>
          </w:p>
        </w:tc>
      </w:tr>
      <w:tr w:rsidR="00BD6E36" w14:paraId="6F5C678F"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BA3AEE4" w14:textId="77777777" w:rsidR="00BD6E36" w:rsidRDefault="00BD6E36">
            <w:pPr>
              <w:pStyle w:val="TAC"/>
              <w:keepNext w:val="0"/>
              <w:keepLines w:val="0"/>
              <w:rPr>
                <w:lang w:eastAsia="en-GB"/>
              </w:rPr>
            </w:pPr>
            <w:r>
              <w:rPr>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017957D2" w14:textId="77777777" w:rsidR="00BD6E36" w:rsidRDefault="00BD6E36">
            <w:pPr>
              <w:pStyle w:val="TAC"/>
              <w:keepNext w:val="0"/>
              <w:keepLines w:val="0"/>
              <w:rPr>
                <w:lang w:eastAsia="en-GB"/>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72AB17D" w14:textId="77777777" w:rsidR="00BD6E36" w:rsidRDefault="00BD6E36">
            <w:pPr>
              <w:pStyle w:val="TAC"/>
              <w:keepNext w:val="0"/>
              <w:keepLines w:val="0"/>
              <w:rPr>
                <w:bCs/>
                <w:lang w:eastAsia="zh-CN"/>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BE7C39B" w14:textId="77777777" w:rsidR="00BD6E36" w:rsidRDefault="00BD6E36">
            <w:pPr>
              <w:pStyle w:val="TAC"/>
              <w:keepNext w:val="0"/>
              <w:keepLines w:val="0"/>
              <w:rPr>
                <w:bCs/>
                <w:lang w:eastAsia="zh-CN"/>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547E351" w14:textId="77777777" w:rsidR="00BD6E36" w:rsidRDefault="00BD6E36">
            <w:pPr>
              <w:pStyle w:val="TAC"/>
              <w:keepNext w:val="0"/>
              <w:keepLines w:val="0"/>
              <w:rPr>
                <w:bCs/>
                <w:lang w:eastAsia="zh-CN"/>
              </w:rPr>
            </w:pPr>
            <w:r>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1E87FFD" w14:textId="77777777" w:rsidR="00BD6E36" w:rsidRDefault="00BD6E36">
            <w:pPr>
              <w:pStyle w:val="TAC"/>
              <w:keepNext w:val="0"/>
              <w:keepLines w:val="0"/>
              <w:rPr>
                <w:color w:val="000000"/>
                <w:lang w:eastAsia="zh-CN"/>
              </w:rPr>
            </w:pPr>
            <w:r>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F83022D" w14:textId="77777777" w:rsidR="00BD6E36" w:rsidRDefault="00BD6E36">
            <w:pPr>
              <w:pStyle w:val="TAC"/>
              <w:keepNext w:val="0"/>
              <w:keepLines w:val="0"/>
              <w:rPr>
                <w:color w:val="000000"/>
                <w:lang w:eastAsia="zh-CN"/>
              </w:rPr>
            </w:pPr>
            <w:r>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FF73617" w14:textId="77777777" w:rsidR="00BD6E36" w:rsidRDefault="00BD6E36">
            <w:pPr>
              <w:pStyle w:val="TAC"/>
              <w:keepNext w:val="0"/>
              <w:keepLines w:val="0"/>
              <w:rPr>
                <w:bCs/>
                <w:lang w:eastAsia="zh-CN"/>
              </w:rPr>
            </w:pPr>
            <w:r>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E2DD9B" w14:textId="77777777" w:rsidR="00BD6E36" w:rsidRDefault="00BD6E36">
            <w:pPr>
              <w:pStyle w:val="TAC"/>
              <w:keepNext w:val="0"/>
              <w:keepLines w:val="0"/>
              <w:rPr>
                <w:bCs/>
                <w:lang w:eastAsia="zh-CN"/>
              </w:rPr>
            </w:pPr>
            <w:r>
              <w:rPr>
                <w:bCs/>
                <w:lang w:eastAsia="zh-CN"/>
              </w:rPr>
              <w:t>UL4/DL3</w:t>
            </w:r>
          </w:p>
        </w:tc>
      </w:tr>
      <w:tr w:rsidR="00BD6E36" w14:paraId="0FBECB1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6FDDA80" w14:textId="77777777" w:rsidR="00BD6E36" w:rsidRDefault="00BD6E36">
            <w:pPr>
              <w:pStyle w:val="TAC"/>
              <w:keepNext w:val="0"/>
              <w:keepLines w:val="0"/>
              <w:rPr>
                <w:lang w:eastAsia="en-GB"/>
              </w:rPr>
            </w:pPr>
            <w:r>
              <w:rPr>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B43C97" w14:textId="77777777" w:rsidR="00BD6E36" w:rsidRDefault="00BD6E36">
            <w:pPr>
              <w:pStyle w:val="TAC"/>
              <w:keepNext w:val="0"/>
              <w:keepLines w:val="0"/>
              <w:rPr>
                <w:lang w:eastAsia="en-GB"/>
              </w:rPr>
            </w:pPr>
            <w:r>
              <w:rPr>
                <w:lang w:eastAsia="en-GB"/>
              </w:rPr>
              <w:t>n78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4852967" w14:textId="77777777" w:rsidR="00BD6E36" w:rsidRDefault="00BD6E36">
            <w:pPr>
              <w:pStyle w:val="TAC"/>
              <w:keepNext w:val="0"/>
              <w:keepLines w:val="0"/>
              <w:rPr>
                <w:bCs/>
                <w:lang w:eastAsia="zh-CN"/>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391FEE8" w14:textId="77777777" w:rsidR="00BD6E36" w:rsidRDefault="00BD6E36">
            <w:pPr>
              <w:pStyle w:val="TAC"/>
              <w:keepNext w:val="0"/>
              <w:keepLines w:val="0"/>
              <w:rPr>
                <w:bCs/>
                <w:lang w:eastAsia="zh-CN"/>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2ECBD63" w14:textId="77777777" w:rsidR="00BD6E36" w:rsidRDefault="00BD6E36">
            <w:pPr>
              <w:pStyle w:val="TAC"/>
              <w:keepNext w:val="0"/>
              <w:keepLines w:val="0"/>
              <w:rPr>
                <w:bCs/>
                <w:lang w:eastAsia="zh-CN"/>
              </w:rPr>
            </w:pPr>
            <w:r>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F2A2DCC" w14:textId="77777777" w:rsidR="00BD6E36" w:rsidRDefault="00BD6E36">
            <w:pPr>
              <w:pStyle w:val="TAC"/>
              <w:keepNext w:val="0"/>
              <w:keepLines w:val="0"/>
              <w:rPr>
                <w:color w:val="000000"/>
                <w:lang w:eastAsia="zh-CN"/>
              </w:rPr>
            </w:pPr>
            <w:r>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02BB2BE" w14:textId="77777777" w:rsidR="00BD6E36" w:rsidRDefault="00BD6E36">
            <w:pPr>
              <w:pStyle w:val="TAC"/>
              <w:keepNext w:val="0"/>
              <w:keepLines w:val="0"/>
              <w:rPr>
                <w:color w:val="000000"/>
                <w:lang w:eastAsia="zh-CN"/>
              </w:rPr>
            </w:pPr>
            <w:r>
              <w:rPr>
                <w:color w:val="000000"/>
                <w:lang w:eastAsia="zh-CN"/>
              </w:rPr>
              <w:t>14.9</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774EF61" w14:textId="77777777" w:rsidR="00BD6E36" w:rsidRDefault="00BD6E36">
            <w:pPr>
              <w:pStyle w:val="TAC"/>
              <w:keepNext w:val="0"/>
              <w:keepLines w:val="0"/>
              <w:rPr>
                <w:bCs/>
                <w:lang w:eastAsia="zh-CN"/>
              </w:rPr>
            </w:pPr>
            <w:r>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10133B" w14:textId="77777777" w:rsidR="00BD6E36" w:rsidRDefault="00BD6E36">
            <w:pPr>
              <w:pStyle w:val="TAC"/>
              <w:keepNext w:val="0"/>
              <w:keepLines w:val="0"/>
              <w:rPr>
                <w:bCs/>
                <w:lang w:eastAsia="zh-CN"/>
              </w:rPr>
            </w:pPr>
            <w:r>
              <w:rPr>
                <w:bCs/>
                <w:lang w:eastAsia="zh-CN"/>
              </w:rPr>
              <w:t>UL4/DL3</w:t>
            </w:r>
          </w:p>
        </w:tc>
      </w:tr>
      <w:tr w:rsidR="00BD6E36" w14:paraId="732BE2D1"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5816F7F" w14:textId="77777777" w:rsidR="00BD6E36" w:rsidRDefault="00BD6E36">
            <w:pPr>
              <w:pStyle w:val="TAC"/>
              <w:keepNext w:val="0"/>
              <w:keepLines w:val="0"/>
              <w:rPr>
                <w:lang w:eastAsia="en-GB"/>
              </w:rPr>
            </w:pPr>
            <w:r>
              <w:rPr>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9F1B93" w14:textId="77777777" w:rsidR="00BD6E36" w:rsidRDefault="00BD6E36">
            <w:pPr>
              <w:pStyle w:val="TAC"/>
              <w:keepNext w:val="0"/>
              <w:keepLines w:val="0"/>
              <w:rPr>
                <w:lang w:eastAsia="en-GB"/>
              </w:rPr>
            </w:pPr>
            <w:r>
              <w:rPr>
                <w:lang w:eastAsia="en-GB"/>
              </w:rPr>
              <w:t>n78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FF1B854" w14:textId="77777777" w:rsidR="00BD6E36" w:rsidRDefault="00BD6E36">
            <w:pPr>
              <w:pStyle w:val="TAC"/>
              <w:keepNext w:val="0"/>
              <w:keepLines w:val="0"/>
              <w:rPr>
                <w:bCs/>
                <w:lang w:eastAsia="zh-CN"/>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7397E4D" w14:textId="77777777" w:rsidR="00BD6E36" w:rsidRDefault="00BD6E36">
            <w:pPr>
              <w:pStyle w:val="TAC"/>
              <w:keepNext w:val="0"/>
              <w:keepLines w:val="0"/>
              <w:rPr>
                <w:bCs/>
                <w:lang w:eastAsia="zh-CN"/>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3AF3FB0" w14:textId="77777777" w:rsidR="00BD6E36" w:rsidRDefault="00BD6E36">
            <w:pPr>
              <w:pStyle w:val="TAC"/>
              <w:keepNext w:val="0"/>
              <w:keepLines w:val="0"/>
              <w:rPr>
                <w:bCs/>
                <w:lang w:eastAsia="zh-CN"/>
              </w:rPr>
            </w:pPr>
            <w:r>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52B3C8C" w14:textId="77777777" w:rsidR="00BD6E36" w:rsidRDefault="00BD6E36">
            <w:pPr>
              <w:pStyle w:val="TAC"/>
              <w:keepNext w:val="0"/>
              <w:keepLines w:val="0"/>
              <w:rPr>
                <w:color w:val="000000"/>
                <w:lang w:eastAsia="zh-CN"/>
              </w:rPr>
            </w:pPr>
            <w:r>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6BE9936" w14:textId="77777777" w:rsidR="00BD6E36" w:rsidRDefault="00BD6E36">
            <w:pPr>
              <w:pStyle w:val="TAC"/>
              <w:keepNext w:val="0"/>
              <w:keepLines w:val="0"/>
              <w:rPr>
                <w:color w:val="000000"/>
                <w:lang w:eastAsia="zh-CN"/>
              </w:rPr>
            </w:pPr>
            <w:r>
              <w:rPr>
                <w:color w:val="000000"/>
                <w:lang w:eastAsia="zh-CN"/>
              </w:rPr>
              <w:t>5.8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90851A1" w14:textId="77777777" w:rsidR="00BD6E36" w:rsidRDefault="00BD6E36">
            <w:pPr>
              <w:pStyle w:val="TAC"/>
              <w:keepNext w:val="0"/>
              <w:keepLines w:val="0"/>
              <w:rPr>
                <w:bCs/>
                <w:lang w:eastAsia="zh-CN"/>
              </w:rPr>
            </w:pPr>
            <w:r>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30835A" w14:textId="77777777" w:rsidR="00BD6E36" w:rsidRDefault="00BD6E36">
            <w:pPr>
              <w:pStyle w:val="TAC"/>
              <w:keepNext w:val="0"/>
              <w:keepLines w:val="0"/>
              <w:rPr>
                <w:bCs/>
                <w:lang w:eastAsia="zh-CN"/>
              </w:rPr>
            </w:pPr>
            <w:r>
              <w:rPr>
                <w:bCs/>
                <w:lang w:eastAsia="zh-CN"/>
              </w:rPr>
              <w:t>UL4/DL3</w:t>
            </w:r>
          </w:p>
        </w:tc>
      </w:tr>
      <w:tr w:rsidR="00BD6E36" w14:paraId="4097AE3A"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5A964EF" w14:textId="77777777" w:rsidR="00BD6E36" w:rsidRDefault="00BD6E36">
            <w:pPr>
              <w:pStyle w:val="TAC"/>
              <w:keepNext w:val="0"/>
              <w:keepLines w:val="0"/>
              <w:rPr>
                <w:rFonts w:cs="Arial"/>
                <w:szCs w:val="18"/>
                <w:lang w:eastAsia="zh-CN"/>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E920C26" w14:textId="77777777" w:rsidR="00BD6E36" w:rsidRDefault="00BD6E36">
            <w:pPr>
              <w:pStyle w:val="TAC"/>
              <w:keepNext w:val="0"/>
              <w:keepLines w:val="0"/>
              <w:rPr>
                <w:rFonts w:cs="Arial"/>
                <w:szCs w:val="18"/>
                <w:lang w:eastAsia="zh-CN"/>
              </w:rPr>
            </w:pPr>
            <w:r>
              <w:rPr>
                <w:lang w:eastAsia="en-GB"/>
              </w:rPr>
              <w:t>n</w:t>
            </w:r>
            <w:r>
              <w:rPr>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3E8FA3A"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BD4569D"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C0BB32D"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7E5C5FF" w14:textId="77777777" w:rsidR="00BD6E36" w:rsidRDefault="00BD6E36">
            <w:pPr>
              <w:pStyle w:val="TAC"/>
              <w:keepNext w:val="0"/>
              <w:keepLines w:val="0"/>
              <w:rPr>
                <w:rFonts w:cs="Arial"/>
                <w:color w:val="000000"/>
                <w:szCs w:val="18"/>
                <w:lang w:eastAsia="zh-CN"/>
              </w:rPr>
            </w:pPr>
            <w:r>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4E9C331" w14:textId="77777777" w:rsidR="00BD6E36" w:rsidRDefault="00BD6E36">
            <w:pPr>
              <w:pStyle w:val="TAC"/>
              <w:keepNext w:val="0"/>
              <w:keepLines w:val="0"/>
              <w:rPr>
                <w:rFonts w:cs="Arial"/>
                <w:color w:val="000000"/>
                <w:szCs w:val="18"/>
                <w:lang w:eastAsia="zh-CN"/>
              </w:rPr>
            </w:pPr>
            <w:r>
              <w:rPr>
                <w:rFonts w:cs="Arial"/>
                <w:color w:val="000000"/>
                <w:szCs w:val="18"/>
                <w:lang w:eastAsia="zh-CN"/>
              </w:rPr>
              <w:t>11.8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6F21CCC" w14:textId="77777777" w:rsidR="00BD6E36" w:rsidRDefault="00BD6E36">
            <w:pPr>
              <w:pStyle w:val="TAC"/>
              <w:keepNext w:val="0"/>
              <w:keepLines w:val="0"/>
              <w:rPr>
                <w:rFonts w:cs="Arial"/>
                <w:bCs/>
                <w:color w:val="000000"/>
                <w:szCs w:val="18"/>
                <w:lang w:eastAsia="zh-CN"/>
              </w:rPr>
            </w:pPr>
            <w:r>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478A76" w14:textId="77777777" w:rsidR="00BD6E36" w:rsidRDefault="00BD6E36">
            <w:pPr>
              <w:pStyle w:val="TAC"/>
              <w:keepNext w:val="0"/>
              <w:keepLines w:val="0"/>
              <w:rPr>
                <w:rFonts w:cs="Arial"/>
                <w:bCs/>
                <w:color w:val="000000"/>
                <w:szCs w:val="18"/>
                <w:lang w:eastAsia="zh-CN"/>
              </w:rPr>
            </w:pPr>
            <w:r>
              <w:rPr>
                <w:rFonts w:cs="Arial"/>
                <w:bCs/>
                <w:szCs w:val="18"/>
                <w:lang w:eastAsia="zh-CN"/>
              </w:rPr>
              <w:t>UL1/DL2</w:t>
            </w:r>
          </w:p>
        </w:tc>
      </w:tr>
      <w:tr w:rsidR="00BD6E36" w14:paraId="42C7755D"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603CD5A" w14:textId="77777777" w:rsidR="00BD6E36" w:rsidRDefault="00BD6E36">
            <w:pPr>
              <w:pStyle w:val="TAC"/>
              <w:keepNext w:val="0"/>
              <w:keepLines w:val="0"/>
              <w:rPr>
                <w:rFonts w:cs="Arial"/>
                <w:szCs w:val="18"/>
                <w:lang w:eastAsia="zh-CN"/>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AE9A6DA" w14:textId="77777777" w:rsidR="00BD6E36" w:rsidRDefault="00BD6E36">
            <w:pPr>
              <w:pStyle w:val="TAC"/>
              <w:keepNext w:val="0"/>
              <w:keepLines w:val="0"/>
              <w:rPr>
                <w:rFonts w:cs="Arial"/>
                <w:szCs w:val="18"/>
                <w:lang w:eastAsia="zh-CN"/>
              </w:rPr>
            </w:pPr>
            <w:r>
              <w:rPr>
                <w:lang w:eastAsia="en-GB"/>
              </w:rPr>
              <w:t>n</w:t>
            </w:r>
            <w:r>
              <w:rPr>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0B2B2AA"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27D09CF"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1EE332C"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A2E0B2E" w14:textId="77777777" w:rsidR="00BD6E36" w:rsidRDefault="00BD6E36">
            <w:pPr>
              <w:pStyle w:val="TAC"/>
              <w:keepNext w:val="0"/>
              <w:keepLines w:val="0"/>
              <w:rPr>
                <w:rFonts w:cs="Arial"/>
                <w:color w:val="000000"/>
                <w:szCs w:val="18"/>
                <w:lang w:eastAsia="zh-CN"/>
              </w:rPr>
            </w:pPr>
            <w:r>
              <w:rPr>
                <w:rFonts w:cs="Arial"/>
                <w:color w:val="000000"/>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36FC8A4" w14:textId="77777777" w:rsidR="00BD6E36" w:rsidRDefault="00BD6E36">
            <w:pPr>
              <w:pStyle w:val="TAC"/>
              <w:keepNext w:val="0"/>
              <w:keepLines w:val="0"/>
              <w:rPr>
                <w:rFonts w:cs="Arial"/>
                <w:color w:val="000000"/>
                <w:szCs w:val="18"/>
                <w:lang w:eastAsia="zh-CN"/>
              </w:rPr>
            </w:pPr>
            <w:r>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27108C1" w14:textId="77777777" w:rsidR="00BD6E36" w:rsidRDefault="00BD6E36">
            <w:pPr>
              <w:pStyle w:val="TAC"/>
              <w:keepNext w:val="0"/>
              <w:keepLines w:val="0"/>
              <w:rPr>
                <w:rFonts w:cs="Arial"/>
                <w:bCs/>
                <w:color w:val="000000"/>
                <w:szCs w:val="18"/>
                <w:lang w:eastAsia="zh-CN"/>
              </w:rPr>
            </w:pPr>
            <w:r>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69B167" w14:textId="77777777" w:rsidR="00BD6E36" w:rsidRDefault="00BD6E36">
            <w:pPr>
              <w:pStyle w:val="TAC"/>
              <w:keepNext w:val="0"/>
              <w:keepLines w:val="0"/>
              <w:rPr>
                <w:rFonts w:cs="Arial"/>
                <w:bCs/>
                <w:color w:val="000000"/>
                <w:szCs w:val="18"/>
                <w:lang w:eastAsia="zh-CN"/>
              </w:rPr>
            </w:pPr>
            <w:r>
              <w:rPr>
                <w:rFonts w:cs="Arial"/>
                <w:bCs/>
                <w:szCs w:val="18"/>
                <w:lang w:eastAsia="zh-CN"/>
              </w:rPr>
              <w:t>UL1/DL2</w:t>
            </w:r>
          </w:p>
        </w:tc>
      </w:tr>
      <w:tr w:rsidR="00BD6E36" w14:paraId="64AB93D1"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8EE4C6B" w14:textId="77777777" w:rsidR="00BD6E36" w:rsidRDefault="00BD6E36">
            <w:pPr>
              <w:pStyle w:val="TAC"/>
              <w:keepNext w:val="0"/>
              <w:keepLines w:val="0"/>
              <w:rPr>
                <w:lang w:eastAsia="en-GB"/>
              </w:rPr>
            </w:pPr>
            <w:r>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F6AAB1" w14:textId="77777777" w:rsidR="00BD6E36" w:rsidRDefault="00BD6E36">
            <w:pPr>
              <w:pStyle w:val="TAC"/>
              <w:keepNext w:val="0"/>
              <w:keepLines w:val="0"/>
              <w:rPr>
                <w:lang w:eastAsia="en-GB"/>
              </w:rPr>
            </w:pPr>
            <w:r>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9FF3206" w14:textId="77777777" w:rsidR="00BD6E36" w:rsidRDefault="00BD6E36">
            <w:pPr>
              <w:pStyle w:val="TAC"/>
              <w:keepNext w:val="0"/>
              <w:keepLines w:val="0"/>
              <w:rPr>
                <w:rFonts w:cs="Arial"/>
                <w:bCs/>
                <w:szCs w:val="18"/>
                <w:lang w:eastAsia="zh-CN"/>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E2EF556" w14:textId="77777777" w:rsidR="00BD6E36" w:rsidRDefault="00BD6E36">
            <w:pPr>
              <w:pStyle w:val="TAC"/>
              <w:keepNext w:val="0"/>
              <w:keepLines w:val="0"/>
              <w:rPr>
                <w:rFonts w:cs="Arial"/>
                <w:bCs/>
                <w:szCs w:val="18"/>
                <w:lang w:eastAsia="zh-CN"/>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A869FF5" w14:textId="77777777" w:rsidR="00BD6E36" w:rsidRDefault="00BD6E36">
            <w:pPr>
              <w:pStyle w:val="TAC"/>
              <w:keepNext w:val="0"/>
              <w:keepLines w:val="0"/>
              <w:rPr>
                <w:rFonts w:cs="Arial"/>
                <w:bCs/>
                <w:szCs w:val="18"/>
                <w:lang w:eastAsia="zh-CN"/>
              </w:rPr>
            </w:pPr>
            <w:r>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9B37149" w14:textId="77777777" w:rsidR="00BD6E36" w:rsidRDefault="00BD6E36">
            <w:pPr>
              <w:pStyle w:val="TAC"/>
              <w:keepNext w:val="0"/>
              <w:keepLines w:val="0"/>
              <w:rPr>
                <w:rFonts w:cs="Arial"/>
                <w:color w:val="000000"/>
                <w:szCs w:val="18"/>
                <w:lang w:eastAsia="zh-CN"/>
              </w:rPr>
            </w:pPr>
            <w:r>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40E0450" w14:textId="77777777" w:rsidR="00BD6E36" w:rsidRDefault="00BD6E36">
            <w:pPr>
              <w:pStyle w:val="TAC"/>
              <w:keepNext w:val="0"/>
              <w:keepLines w:val="0"/>
              <w:rPr>
                <w:rFonts w:cs="Arial"/>
                <w:color w:val="000000"/>
                <w:szCs w:val="18"/>
                <w:lang w:eastAsia="zh-CN"/>
              </w:rPr>
            </w:pPr>
            <w:r>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8C86892" w14:textId="77777777" w:rsidR="00BD6E36" w:rsidRDefault="00BD6E36">
            <w:pPr>
              <w:pStyle w:val="TAC"/>
              <w:keepNext w:val="0"/>
              <w:keepLines w:val="0"/>
              <w:rPr>
                <w:rFonts w:cs="Arial"/>
                <w:bCs/>
                <w:szCs w:val="18"/>
                <w:lang w:eastAsia="zh-CN"/>
              </w:rPr>
            </w:pPr>
            <w:r>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609E74" w14:textId="77777777" w:rsidR="00BD6E36" w:rsidRDefault="00BD6E36">
            <w:pPr>
              <w:pStyle w:val="TAC"/>
              <w:keepNext w:val="0"/>
              <w:keepLines w:val="0"/>
              <w:rPr>
                <w:rFonts w:cs="Arial"/>
                <w:bCs/>
                <w:szCs w:val="18"/>
                <w:lang w:eastAsia="zh-CN"/>
              </w:rPr>
            </w:pPr>
            <w:r>
              <w:rPr>
                <w:rFonts w:cs="Arial"/>
                <w:bCs/>
                <w:szCs w:val="18"/>
                <w:lang w:eastAsia="zh-CN"/>
              </w:rPr>
              <w:t>UL1/DL2</w:t>
            </w:r>
          </w:p>
        </w:tc>
      </w:tr>
      <w:tr w:rsidR="00BD6E36" w14:paraId="394A55FC"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552A44D" w14:textId="77777777" w:rsidR="00BD6E36" w:rsidRDefault="00BD6E36">
            <w:pPr>
              <w:pStyle w:val="TAC"/>
              <w:keepNext w:val="0"/>
              <w:keepLines w:val="0"/>
              <w:rPr>
                <w:lang w:eastAsia="en-GB"/>
              </w:rPr>
            </w:pPr>
            <w:r>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75DC9C" w14:textId="77777777" w:rsidR="00BD6E36" w:rsidRDefault="00BD6E36">
            <w:pPr>
              <w:pStyle w:val="TAC"/>
              <w:keepNext w:val="0"/>
              <w:keepLines w:val="0"/>
              <w:rPr>
                <w:lang w:eastAsia="en-GB"/>
              </w:rPr>
            </w:pPr>
            <w:r>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A9D472E" w14:textId="77777777" w:rsidR="00BD6E36" w:rsidRDefault="00BD6E36">
            <w:pPr>
              <w:pStyle w:val="TAC"/>
              <w:keepNext w:val="0"/>
              <w:keepLines w:val="0"/>
              <w:rPr>
                <w:rFonts w:cs="Arial"/>
                <w:bCs/>
                <w:szCs w:val="18"/>
                <w:lang w:eastAsia="zh-CN"/>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C088F3" w14:textId="77777777" w:rsidR="00BD6E36" w:rsidRDefault="00BD6E36">
            <w:pPr>
              <w:pStyle w:val="TAC"/>
              <w:keepNext w:val="0"/>
              <w:keepLines w:val="0"/>
              <w:rPr>
                <w:rFonts w:cs="Arial"/>
                <w:bCs/>
                <w:szCs w:val="18"/>
                <w:lang w:eastAsia="zh-CN"/>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B52B8ED" w14:textId="77777777" w:rsidR="00BD6E36" w:rsidRDefault="00BD6E36">
            <w:pPr>
              <w:pStyle w:val="TAC"/>
              <w:keepNext w:val="0"/>
              <w:keepLines w:val="0"/>
              <w:rPr>
                <w:rFonts w:cs="Arial"/>
                <w:bCs/>
                <w:szCs w:val="18"/>
                <w:lang w:eastAsia="zh-CN"/>
              </w:rPr>
            </w:pPr>
            <w:r>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F8D5675" w14:textId="77777777" w:rsidR="00BD6E36" w:rsidRDefault="00BD6E36">
            <w:pPr>
              <w:pStyle w:val="TAC"/>
              <w:keepNext w:val="0"/>
              <w:keepLines w:val="0"/>
              <w:rPr>
                <w:rFonts w:cs="Arial"/>
                <w:color w:val="000000"/>
                <w:szCs w:val="18"/>
                <w:lang w:eastAsia="zh-CN"/>
              </w:rPr>
            </w:pPr>
            <w:r>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C3A91CE" w14:textId="77777777" w:rsidR="00BD6E36" w:rsidRDefault="00BD6E36">
            <w:pPr>
              <w:pStyle w:val="TAC"/>
              <w:keepNext w:val="0"/>
              <w:keepLines w:val="0"/>
              <w:rPr>
                <w:rFonts w:cs="Arial"/>
                <w:color w:val="000000"/>
                <w:szCs w:val="18"/>
                <w:lang w:eastAsia="zh-CN"/>
              </w:rPr>
            </w:pPr>
            <w:r>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DF87ABB" w14:textId="77777777" w:rsidR="00BD6E36" w:rsidRDefault="00BD6E36">
            <w:pPr>
              <w:pStyle w:val="TAC"/>
              <w:keepNext w:val="0"/>
              <w:keepLines w:val="0"/>
              <w:rPr>
                <w:rFonts w:cs="Arial"/>
                <w:bCs/>
                <w:szCs w:val="18"/>
                <w:lang w:eastAsia="zh-CN"/>
              </w:rPr>
            </w:pPr>
            <w:r>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892B2E" w14:textId="77777777" w:rsidR="00BD6E36" w:rsidRDefault="00BD6E36">
            <w:pPr>
              <w:pStyle w:val="TAC"/>
              <w:keepNext w:val="0"/>
              <w:keepLines w:val="0"/>
              <w:rPr>
                <w:rFonts w:cs="Arial"/>
                <w:bCs/>
                <w:szCs w:val="18"/>
                <w:lang w:eastAsia="zh-CN"/>
              </w:rPr>
            </w:pPr>
            <w:r>
              <w:rPr>
                <w:rFonts w:cs="Arial"/>
                <w:bCs/>
                <w:szCs w:val="18"/>
                <w:lang w:eastAsia="zh-CN"/>
              </w:rPr>
              <w:t>UL1/DL2</w:t>
            </w:r>
          </w:p>
        </w:tc>
      </w:tr>
      <w:tr w:rsidR="00BD6E36" w14:paraId="6332E8DC"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3D168F4" w14:textId="77777777" w:rsidR="00BD6E36" w:rsidRDefault="00BD6E36">
            <w:pPr>
              <w:pStyle w:val="TAC"/>
              <w:keepNext w:val="0"/>
              <w:keepLines w:val="0"/>
              <w:rPr>
                <w:rFonts w:cs="Arial"/>
                <w:szCs w:val="18"/>
                <w:lang w:eastAsia="zh-CN"/>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B452A0" w14:textId="77777777" w:rsidR="00BD6E36" w:rsidRDefault="00BD6E36">
            <w:pPr>
              <w:pStyle w:val="TAC"/>
              <w:keepNext w:val="0"/>
              <w:keepLines w:val="0"/>
              <w:rPr>
                <w:rFonts w:cs="Arial"/>
                <w:szCs w:val="18"/>
                <w:lang w:eastAsia="zh-CN"/>
              </w:rPr>
            </w:pPr>
            <w:r>
              <w:rPr>
                <w:lang w:eastAsia="en-GB"/>
              </w:rPr>
              <w:t>n</w:t>
            </w:r>
            <w:r>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7D292DF"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459718A"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665B723"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72FAB29" w14:textId="77777777" w:rsidR="00BD6E36" w:rsidRDefault="00BD6E36">
            <w:pPr>
              <w:pStyle w:val="TAC"/>
              <w:keepNext w:val="0"/>
              <w:keepLines w:val="0"/>
              <w:rPr>
                <w:rFonts w:cs="Arial"/>
                <w:color w:val="000000"/>
                <w:szCs w:val="18"/>
                <w:lang w:eastAsia="zh-CN"/>
              </w:rPr>
            </w:pPr>
            <w:r>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AC5F786" w14:textId="77777777" w:rsidR="00BD6E36" w:rsidRDefault="00BD6E36">
            <w:pPr>
              <w:pStyle w:val="TAC"/>
              <w:keepNext w:val="0"/>
              <w:keepLines w:val="0"/>
              <w:rPr>
                <w:rFonts w:cs="Arial"/>
                <w:color w:val="000000"/>
                <w:szCs w:val="18"/>
                <w:lang w:eastAsia="zh-CN"/>
              </w:rPr>
            </w:pPr>
            <w:r>
              <w:rPr>
                <w:rFonts w:cs="Arial"/>
                <w:color w:val="000000"/>
                <w:szCs w:val="18"/>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7B588ED" w14:textId="77777777" w:rsidR="00BD6E36" w:rsidRDefault="00BD6E36">
            <w:pPr>
              <w:pStyle w:val="TAC"/>
              <w:keepNext w:val="0"/>
              <w:keepLines w:val="0"/>
              <w:rPr>
                <w:rFonts w:cs="Arial"/>
                <w:bCs/>
                <w:color w:val="000000"/>
                <w:szCs w:val="18"/>
                <w:lang w:eastAsia="zh-CN"/>
              </w:rPr>
            </w:pPr>
            <w:r>
              <w:rPr>
                <w:rFonts w:cs="Arial"/>
                <w:bCs/>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52BD3F" w14:textId="77777777" w:rsidR="00BD6E36" w:rsidRDefault="00BD6E36">
            <w:pPr>
              <w:pStyle w:val="TAC"/>
              <w:keepNext w:val="0"/>
              <w:keepLines w:val="0"/>
              <w:rPr>
                <w:rFonts w:cs="Arial"/>
                <w:bCs/>
                <w:color w:val="000000"/>
                <w:szCs w:val="18"/>
                <w:lang w:eastAsia="zh-CN"/>
              </w:rPr>
            </w:pPr>
            <w:r>
              <w:rPr>
                <w:rFonts w:cs="Arial"/>
                <w:bCs/>
                <w:szCs w:val="18"/>
                <w:lang w:eastAsia="zh-CN"/>
              </w:rPr>
              <w:t>UL1/DL4</w:t>
            </w:r>
          </w:p>
        </w:tc>
      </w:tr>
      <w:tr w:rsidR="00BD6E36" w14:paraId="623D663C"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31C2AFF" w14:textId="77777777" w:rsidR="00BD6E36" w:rsidRDefault="00BD6E36">
            <w:pPr>
              <w:pStyle w:val="TAC"/>
              <w:keepNext w:val="0"/>
              <w:keepLines w:val="0"/>
              <w:rPr>
                <w:rFonts w:cs="Arial"/>
                <w:szCs w:val="18"/>
                <w:lang w:eastAsia="zh-CN"/>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AA41C4" w14:textId="77777777" w:rsidR="00BD6E36" w:rsidRDefault="00BD6E36">
            <w:pPr>
              <w:pStyle w:val="TAC"/>
              <w:keepNext w:val="0"/>
              <w:keepLines w:val="0"/>
              <w:rPr>
                <w:rFonts w:cs="Arial"/>
                <w:szCs w:val="18"/>
                <w:lang w:eastAsia="zh-CN"/>
              </w:rPr>
            </w:pPr>
            <w:r>
              <w:rPr>
                <w:lang w:eastAsia="en-GB"/>
              </w:rPr>
              <w:t>n</w:t>
            </w:r>
            <w:r>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0A9E0D5"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023230C"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F044AC3"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2B51F03" w14:textId="77777777" w:rsidR="00BD6E36" w:rsidRDefault="00BD6E36">
            <w:pPr>
              <w:pStyle w:val="TAC"/>
              <w:keepNext w:val="0"/>
              <w:keepLines w:val="0"/>
              <w:rPr>
                <w:rFonts w:cs="Arial"/>
                <w:color w:val="000000"/>
                <w:szCs w:val="18"/>
                <w:lang w:eastAsia="zh-CN"/>
              </w:rPr>
            </w:pPr>
            <w:r>
              <w:rPr>
                <w:rFonts w:cs="Arial"/>
                <w:color w:val="000000"/>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9739FD0" w14:textId="77777777" w:rsidR="00BD6E36" w:rsidRDefault="00BD6E36">
            <w:pPr>
              <w:pStyle w:val="TAC"/>
              <w:keepNext w:val="0"/>
              <w:keepLines w:val="0"/>
              <w:rPr>
                <w:rFonts w:cs="Arial"/>
                <w:color w:val="000000"/>
                <w:szCs w:val="18"/>
                <w:lang w:eastAsia="zh-CN"/>
              </w:rPr>
            </w:pPr>
            <w:r>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3C6D3B7" w14:textId="77777777" w:rsidR="00BD6E36" w:rsidRDefault="00BD6E36">
            <w:pPr>
              <w:pStyle w:val="TAC"/>
              <w:keepNext w:val="0"/>
              <w:keepLines w:val="0"/>
              <w:rPr>
                <w:rFonts w:cs="Arial"/>
                <w:bCs/>
                <w:color w:val="000000"/>
                <w:szCs w:val="18"/>
                <w:lang w:eastAsia="zh-CN"/>
              </w:rPr>
            </w:pPr>
            <w:r>
              <w:rPr>
                <w:rFonts w:cs="Arial"/>
                <w:bCs/>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B4F590" w14:textId="77777777" w:rsidR="00BD6E36" w:rsidRDefault="00BD6E36">
            <w:pPr>
              <w:pStyle w:val="TAC"/>
              <w:keepNext w:val="0"/>
              <w:keepLines w:val="0"/>
              <w:rPr>
                <w:rFonts w:cs="Arial"/>
                <w:bCs/>
                <w:color w:val="000000"/>
                <w:szCs w:val="18"/>
                <w:lang w:eastAsia="zh-CN"/>
              </w:rPr>
            </w:pPr>
            <w:r>
              <w:rPr>
                <w:rFonts w:cs="Arial"/>
                <w:bCs/>
                <w:szCs w:val="18"/>
                <w:lang w:eastAsia="zh-CN"/>
              </w:rPr>
              <w:t>UL1/DL4</w:t>
            </w:r>
          </w:p>
        </w:tc>
      </w:tr>
      <w:tr w:rsidR="00BD6E36" w14:paraId="1FA1871B"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887EC3A" w14:textId="77777777" w:rsidR="00BD6E36" w:rsidRDefault="00BD6E36">
            <w:pPr>
              <w:pStyle w:val="TAC"/>
              <w:keepNext w:val="0"/>
              <w:keepLines w:val="0"/>
              <w:rPr>
                <w:lang w:eastAsia="en-GB"/>
              </w:rPr>
            </w:pPr>
            <w:r>
              <w:rPr>
                <w:rFonts w:eastAsia="DengXian" w:cs="Arial"/>
                <w:szCs w:val="18"/>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17E6482" w14:textId="77777777" w:rsidR="00BD6E36" w:rsidRDefault="00BD6E36">
            <w:pPr>
              <w:pStyle w:val="TAC"/>
              <w:keepNext w:val="0"/>
              <w:keepLines w:val="0"/>
              <w:rPr>
                <w:lang w:eastAsia="en-GB"/>
              </w:rPr>
            </w:pPr>
            <w:r>
              <w:rPr>
                <w:rFonts w:eastAsia="DengXian" w:cs="Arial"/>
                <w:szCs w:val="18"/>
                <w:lang w:eastAsia="en-GB"/>
              </w:rPr>
              <w:t>n7</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8E2973C" w14:textId="77777777" w:rsidR="00BD6E36" w:rsidRDefault="00BD6E36">
            <w:pPr>
              <w:pStyle w:val="TAC"/>
              <w:keepNext w:val="0"/>
              <w:keepLines w:val="0"/>
              <w:rPr>
                <w:rFonts w:cs="Arial"/>
                <w:bCs/>
                <w:szCs w:val="18"/>
                <w:lang w:eastAsia="zh-CN"/>
              </w:rPr>
            </w:pPr>
            <w:r>
              <w:rPr>
                <w:rFonts w:eastAsia="DengXian" w:cs="Arial"/>
                <w:bCs/>
                <w:szCs w:val="18"/>
                <w:lang w:eastAsia="en-GB"/>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7D0A1A1" w14:textId="77777777" w:rsidR="00BD6E36" w:rsidRDefault="00BD6E36">
            <w:pPr>
              <w:pStyle w:val="TAC"/>
              <w:keepNext w:val="0"/>
              <w:keepLines w:val="0"/>
              <w:rPr>
                <w:rFonts w:cs="Arial"/>
                <w:bCs/>
                <w:szCs w:val="18"/>
                <w:lang w:eastAsia="zh-CN"/>
              </w:rPr>
            </w:pPr>
            <w:r>
              <w:rPr>
                <w:rFonts w:eastAsia="DengXian" w:cs="Arial"/>
                <w:bCs/>
                <w:szCs w:val="18"/>
                <w:lang w:eastAsia="en-GB"/>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9D5663F" w14:textId="77777777" w:rsidR="00BD6E36" w:rsidRDefault="00BD6E36">
            <w:pPr>
              <w:pStyle w:val="TAC"/>
              <w:keepNext w:val="0"/>
              <w:keepLines w:val="0"/>
              <w:rPr>
                <w:rFonts w:cs="Arial"/>
                <w:bCs/>
                <w:szCs w:val="18"/>
                <w:lang w:eastAsia="zh-CN"/>
              </w:rPr>
            </w:pPr>
            <w:r>
              <w:rPr>
                <w:rFonts w:eastAsia="DengXian" w:cs="Arial"/>
                <w:bCs/>
                <w:szCs w:val="18"/>
                <w:lang w:eastAsia="en-GB"/>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AC040AC" w14:textId="77777777" w:rsidR="00BD6E36" w:rsidRDefault="00BD6E36">
            <w:pPr>
              <w:pStyle w:val="TAC"/>
              <w:keepNext w:val="0"/>
              <w:keepLines w:val="0"/>
              <w:rPr>
                <w:rFonts w:cs="Arial"/>
                <w:color w:val="000000"/>
                <w:szCs w:val="18"/>
                <w:lang w:eastAsia="zh-CN"/>
              </w:rPr>
            </w:pPr>
            <w:r>
              <w:rPr>
                <w:rFonts w:eastAsia="DengXian" w:cs="Arial"/>
                <w:color w:val="000000"/>
                <w:szCs w:val="18"/>
                <w:lang w:eastAsia="en-GB"/>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C7DF2C1" w14:textId="77777777" w:rsidR="00BD6E36" w:rsidRDefault="00BD6E36">
            <w:pPr>
              <w:pStyle w:val="TAC"/>
              <w:keepNext w:val="0"/>
              <w:keepLines w:val="0"/>
              <w:rPr>
                <w:rFonts w:cs="Arial"/>
                <w:color w:val="000000"/>
                <w:szCs w:val="18"/>
                <w:lang w:eastAsia="zh-CN"/>
              </w:rPr>
            </w:pPr>
            <w:r>
              <w:rPr>
                <w:rFonts w:eastAsia="DengXian" w:cs="Arial"/>
                <w:color w:val="000000"/>
                <w:szCs w:val="18"/>
                <w:lang w:eastAsia="en-GB"/>
              </w:rPr>
              <w:t>17.5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6D6C203" w14:textId="77777777" w:rsidR="00BD6E36" w:rsidRDefault="00BD6E36">
            <w:pPr>
              <w:pStyle w:val="TAC"/>
              <w:keepNext w:val="0"/>
              <w:keepLines w:val="0"/>
              <w:rPr>
                <w:rFonts w:cs="Arial"/>
                <w:bCs/>
                <w:color w:val="000000"/>
                <w:szCs w:val="18"/>
                <w:lang w:eastAsia="zh-CN"/>
              </w:rPr>
            </w:pPr>
            <w:r>
              <w:rPr>
                <w:rFonts w:eastAsia="DengXian" w:cs="Arial"/>
                <w:bCs/>
                <w:szCs w:val="18"/>
                <w:lang w:eastAsia="en-GB"/>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DDB625" w14:textId="77777777" w:rsidR="00BD6E36" w:rsidRDefault="00BD6E36">
            <w:pPr>
              <w:pStyle w:val="TAC"/>
              <w:keepNext w:val="0"/>
              <w:keepLines w:val="0"/>
              <w:rPr>
                <w:rFonts w:cs="Arial"/>
                <w:bCs/>
                <w:color w:val="000000"/>
                <w:szCs w:val="18"/>
                <w:lang w:eastAsia="zh-CN"/>
              </w:rPr>
            </w:pPr>
            <w:r>
              <w:rPr>
                <w:rFonts w:eastAsia="DengXian" w:cs="Arial"/>
                <w:bCs/>
                <w:szCs w:val="18"/>
                <w:lang w:eastAsia="en-GB"/>
              </w:rPr>
              <w:t>UL2/DL3</w:t>
            </w:r>
          </w:p>
        </w:tc>
      </w:tr>
      <w:tr w:rsidR="00BD6E36" w14:paraId="5F7A36AE"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2C8CC3C" w14:textId="77777777" w:rsidR="00BD6E36" w:rsidRDefault="00BD6E36">
            <w:pPr>
              <w:pStyle w:val="TAC"/>
              <w:keepNext w:val="0"/>
              <w:keepLines w:val="0"/>
              <w:rPr>
                <w:lang w:eastAsia="en-GB"/>
              </w:rPr>
            </w:pPr>
            <w:r>
              <w:rPr>
                <w:rFonts w:eastAsia="DengXian" w:cs="Arial"/>
                <w:szCs w:val="18"/>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C4FE0D4" w14:textId="77777777" w:rsidR="00BD6E36" w:rsidRDefault="00BD6E36">
            <w:pPr>
              <w:pStyle w:val="TAC"/>
              <w:keepNext w:val="0"/>
              <w:keepLines w:val="0"/>
              <w:rPr>
                <w:lang w:eastAsia="en-GB"/>
              </w:rPr>
            </w:pPr>
            <w:r>
              <w:rPr>
                <w:rFonts w:eastAsia="DengXian" w:cs="Arial"/>
                <w:szCs w:val="18"/>
                <w:lang w:eastAsia="en-GB"/>
              </w:rPr>
              <w:t>n7</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F710659" w14:textId="77777777" w:rsidR="00BD6E36" w:rsidRDefault="00BD6E36">
            <w:pPr>
              <w:pStyle w:val="TAC"/>
              <w:keepNext w:val="0"/>
              <w:keepLines w:val="0"/>
              <w:rPr>
                <w:rFonts w:cs="Arial"/>
                <w:bCs/>
                <w:szCs w:val="18"/>
                <w:lang w:eastAsia="zh-CN"/>
              </w:rPr>
            </w:pPr>
            <w:r>
              <w:rPr>
                <w:rFonts w:eastAsia="DengXian" w:cs="Arial"/>
                <w:bCs/>
                <w:szCs w:val="18"/>
                <w:lang w:eastAsia="en-GB"/>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E0D5C4D" w14:textId="77777777" w:rsidR="00BD6E36" w:rsidRDefault="00BD6E36">
            <w:pPr>
              <w:pStyle w:val="TAC"/>
              <w:keepNext w:val="0"/>
              <w:keepLines w:val="0"/>
              <w:rPr>
                <w:rFonts w:cs="Arial"/>
                <w:bCs/>
                <w:szCs w:val="18"/>
                <w:lang w:eastAsia="zh-CN"/>
              </w:rPr>
            </w:pPr>
            <w:r>
              <w:rPr>
                <w:rFonts w:eastAsia="DengXian" w:cs="Arial"/>
                <w:bCs/>
                <w:szCs w:val="18"/>
                <w:lang w:eastAsia="en-GB"/>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19AB2E4" w14:textId="77777777" w:rsidR="00BD6E36" w:rsidRDefault="00BD6E36">
            <w:pPr>
              <w:pStyle w:val="TAC"/>
              <w:keepNext w:val="0"/>
              <w:keepLines w:val="0"/>
              <w:rPr>
                <w:rFonts w:cs="Arial"/>
                <w:bCs/>
                <w:szCs w:val="18"/>
                <w:lang w:eastAsia="zh-CN"/>
              </w:rPr>
            </w:pPr>
            <w:r>
              <w:rPr>
                <w:rFonts w:eastAsia="DengXian" w:cs="Arial"/>
                <w:bCs/>
                <w:szCs w:val="18"/>
                <w:lang w:eastAsia="en-GB"/>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6CDA228" w14:textId="77777777" w:rsidR="00BD6E36" w:rsidRDefault="00BD6E36">
            <w:pPr>
              <w:pStyle w:val="TAC"/>
              <w:keepNext w:val="0"/>
              <w:keepLines w:val="0"/>
              <w:rPr>
                <w:rFonts w:cs="Arial"/>
                <w:color w:val="000000"/>
                <w:szCs w:val="18"/>
                <w:lang w:eastAsia="zh-CN"/>
              </w:rPr>
            </w:pPr>
            <w:r>
              <w:rPr>
                <w:rFonts w:eastAsia="DengXian" w:cs="Arial"/>
                <w:color w:val="000000"/>
                <w:szCs w:val="18"/>
                <w:lang w:eastAsia="en-GB"/>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9D29D63" w14:textId="77777777" w:rsidR="00BD6E36" w:rsidRDefault="00BD6E36">
            <w:pPr>
              <w:pStyle w:val="TAC"/>
              <w:keepNext w:val="0"/>
              <w:keepLines w:val="0"/>
              <w:rPr>
                <w:rFonts w:cs="Arial"/>
                <w:color w:val="000000"/>
                <w:szCs w:val="18"/>
                <w:lang w:eastAsia="zh-CN"/>
              </w:rPr>
            </w:pPr>
            <w:r>
              <w:rPr>
                <w:rFonts w:eastAsia="DengXian" w:cs="Arial"/>
                <w:bCs/>
                <w:color w:val="000000"/>
                <w:szCs w:val="18"/>
                <w:lang w:eastAsia="en-GB"/>
              </w:rPr>
              <w:t>5.5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FECDC65" w14:textId="77777777" w:rsidR="00BD6E36" w:rsidRDefault="00BD6E36">
            <w:pPr>
              <w:pStyle w:val="TAC"/>
              <w:keepNext w:val="0"/>
              <w:keepLines w:val="0"/>
              <w:rPr>
                <w:rFonts w:cs="Arial"/>
                <w:bCs/>
                <w:color w:val="000000"/>
                <w:szCs w:val="18"/>
                <w:lang w:eastAsia="zh-CN"/>
              </w:rPr>
            </w:pPr>
            <w:r>
              <w:rPr>
                <w:rFonts w:eastAsia="DengXian" w:cs="Arial"/>
                <w:bCs/>
                <w:szCs w:val="18"/>
                <w:lang w:eastAsia="en-GB"/>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CFEB14" w14:textId="77777777" w:rsidR="00BD6E36" w:rsidRDefault="00BD6E36">
            <w:pPr>
              <w:pStyle w:val="TAC"/>
              <w:keepNext w:val="0"/>
              <w:keepLines w:val="0"/>
              <w:rPr>
                <w:rFonts w:cs="Arial"/>
                <w:bCs/>
                <w:color w:val="000000"/>
                <w:szCs w:val="18"/>
                <w:lang w:eastAsia="zh-CN"/>
              </w:rPr>
            </w:pPr>
            <w:r>
              <w:rPr>
                <w:rFonts w:eastAsia="DengXian" w:cs="Arial"/>
                <w:bCs/>
                <w:szCs w:val="18"/>
                <w:lang w:eastAsia="en-GB"/>
              </w:rPr>
              <w:t>UL2/DL3</w:t>
            </w:r>
          </w:p>
        </w:tc>
      </w:tr>
      <w:tr w:rsidR="00BD6E36" w14:paraId="6AC2D3DB"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E9097EF" w14:textId="77777777" w:rsidR="00BD6E36" w:rsidRDefault="00BD6E36">
            <w:pPr>
              <w:pStyle w:val="TAC"/>
              <w:keepNext w:val="0"/>
              <w:keepLines w:val="0"/>
              <w:rPr>
                <w:lang w:eastAsia="en-GB"/>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C21AD27" w14:textId="77777777" w:rsidR="00BD6E36" w:rsidRDefault="00BD6E36">
            <w:pPr>
              <w:pStyle w:val="TAC"/>
              <w:keepNext w:val="0"/>
              <w:keepLines w:val="0"/>
              <w:rPr>
                <w:lang w:eastAsia="en-GB"/>
              </w:rPr>
            </w:pPr>
            <w:r>
              <w:rPr>
                <w:lang w:eastAsia="en-GB"/>
              </w:rPr>
              <w:t>n</w:t>
            </w:r>
            <w:r>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2FC786C"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AA4BD78"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D0596B5"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A739018" w14:textId="77777777" w:rsidR="00BD6E36" w:rsidRDefault="00BD6E36">
            <w:pPr>
              <w:pStyle w:val="TAC"/>
              <w:keepNext w:val="0"/>
              <w:keepLines w:val="0"/>
              <w:rPr>
                <w:rFonts w:cs="Arial"/>
                <w:color w:val="000000"/>
                <w:szCs w:val="18"/>
                <w:lang w:eastAsia="zh-CN"/>
              </w:rPr>
            </w:pPr>
            <w:r>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E6BC9C1" w14:textId="77777777" w:rsidR="00BD6E36" w:rsidRDefault="00BD6E36">
            <w:pPr>
              <w:pStyle w:val="TAC"/>
              <w:keepNext w:val="0"/>
              <w:keepLines w:val="0"/>
              <w:rPr>
                <w:rFonts w:cs="Arial"/>
                <w:color w:val="000000"/>
                <w:szCs w:val="18"/>
                <w:lang w:eastAsia="zh-CN"/>
              </w:rPr>
            </w:pPr>
            <w:r>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827AD35"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2C97A8"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UL1/DL5</w:t>
            </w:r>
          </w:p>
        </w:tc>
      </w:tr>
      <w:tr w:rsidR="00BD6E36" w14:paraId="0C7F6F86"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F4671DE" w14:textId="77777777" w:rsidR="00BD6E36" w:rsidRDefault="00BD6E36">
            <w:pPr>
              <w:pStyle w:val="TAC"/>
              <w:keepNext w:val="0"/>
              <w:keepLines w:val="0"/>
              <w:rPr>
                <w:lang w:eastAsia="en-GB"/>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C8B2E69" w14:textId="77777777" w:rsidR="00BD6E36" w:rsidRDefault="00BD6E36">
            <w:pPr>
              <w:pStyle w:val="TAC"/>
              <w:keepNext w:val="0"/>
              <w:keepLines w:val="0"/>
              <w:rPr>
                <w:lang w:eastAsia="en-GB"/>
              </w:rPr>
            </w:pPr>
            <w:r>
              <w:rPr>
                <w:lang w:eastAsia="en-GB"/>
              </w:rPr>
              <w:t>n</w:t>
            </w:r>
            <w:r>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2804709"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E321CC0"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385F4F4"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512EA38" w14:textId="77777777" w:rsidR="00BD6E36" w:rsidRDefault="00BD6E36">
            <w:pPr>
              <w:pStyle w:val="TAC"/>
              <w:keepNext w:val="0"/>
              <w:keepLines w:val="0"/>
              <w:rPr>
                <w:rFonts w:cs="Arial"/>
                <w:color w:val="000000"/>
                <w:szCs w:val="18"/>
                <w:lang w:eastAsia="zh-CN"/>
              </w:rPr>
            </w:pPr>
            <w:r>
              <w:rPr>
                <w:rFonts w:cs="Arial"/>
                <w:color w:val="000000"/>
                <w:szCs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1B014F4" w14:textId="77777777" w:rsidR="00BD6E36" w:rsidRDefault="00BD6E36">
            <w:pPr>
              <w:pStyle w:val="TAC"/>
              <w:keepNext w:val="0"/>
              <w:keepLines w:val="0"/>
              <w:rPr>
                <w:rFonts w:cs="Arial"/>
                <w:color w:val="000000"/>
                <w:szCs w:val="18"/>
                <w:lang w:eastAsia="zh-CN"/>
              </w:rPr>
            </w:pPr>
            <w:r>
              <w:rPr>
                <w:rFonts w:cs="Arial"/>
                <w:color w:val="000000"/>
                <w:szCs w:val="18"/>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B20875E"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F5F9DE"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UL1/DL5</w:t>
            </w:r>
          </w:p>
        </w:tc>
      </w:tr>
      <w:tr w:rsidR="00BD6E36" w14:paraId="4D070C36"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FE63229" w14:textId="77777777" w:rsidR="00BD6E36" w:rsidRDefault="00BD6E36">
            <w:pPr>
              <w:pStyle w:val="TAC"/>
              <w:keepNext w:val="0"/>
              <w:keepLines w:val="0"/>
              <w:rPr>
                <w:lang w:eastAsia="en-GB"/>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D1F1781" w14:textId="77777777" w:rsidR="00BD6E36" w:rsidRDefault="00BD6E36">
            <w:pPr>
              <w:pStyle w:val="TAC"/>
              <w:keepNext w:val="0"/>
              <w:keepLines w:val="0"/>
              <w:rPr>
                <w:lang w:eastAsia="en-GB"/>
              </w:rPr>
            </w:pPr>
            <w:r>
              <w:rPr>
                <w:lang w:eastAsia="en-GB"/>
              </w:rPr>
              <w:t>n</w:t>
            </w:r>
            <w:r>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CD563B6"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15F31A2"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BFFD8B6"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1299530" w14:textId="77777777" w:rsidR="00BD6E36" w:rsidRDefault="00BD6E36">
            <w:pPr>
              <w:pStyle w:val="TAC"/>
              <w:keepNext w:val="0"/>
              <w:keepLines w:val="0"/>
              <w:rPr>
                <w:rFonts w:cs="Arial"/>
                <w:color w:val="000000"/>
                <w:szCs w:val="18"/>
                <w:lang w:eastAsia="zh-CN"/>
              </w:rPr>
            </w:pPr>
            <w:r>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34D0876" w14:textId="77777777" w:rsidR="00BD6E36" w:rsidRDefault="00BD6E36">
            <w:pPr>
              <w:pStyle w:val="TAC"/>
              <w:keepNext w:val="0"/>
              <w:keepLines w:val="0"/>
              <w:rPr>
                <w:rFonts w:cs="Arial"/>
                <w:color w:val="000000"/>
                <w:szCs w:val="18"/>
                <w:lang w:eastAsia="zh-CN"/>
              </w:rPr>
            </w:pPr>
            <w:r>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D4A6F49"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9C0F63"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UL1/DL5</w:t>
            </w:r>
          </w:p>
        </w:tc>
      </w:tr>
      <w:tr w:rsidR="00BD6E36" w14:paraId="081F3AF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26C6180" w14:textId="77777777" w:rsidR="00BD6E36" w:rsidRDefault="00BD6E36">
            <w:pPr>
              <w:pStyle w:val="TAC"/>
              <w:keepNext w:val="0"/>
              <w:keepLines w:val="0"/>
              <w:rPr>
                <w:lang w:eastAsia="en-GB"/>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E5409F" w14:textId="77777777" w:rsidR="00BD6E36" w:rsidRDefault="00BD6E36">
            <w:pPr>
              <w:pStyle w:val="TAC"/>
              <w:keepNext w:val="0"/>
              <w:keepLines w:val="0"/>
              <w:rPr>
                <w:lang w:eastAsia="en-GB"/>
              </w:rPr>
            </w:pPr>
            <w:r>
              <w:rPr>
                <w:lang w:eastAsia="en-GB"/>
              </w:rPr>
              <w:t>n</w:t>
            </w:r>
            <w:r>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FECD46D"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B9E2A12"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DC0D186"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932EB7A" w14:textId="77777777" w:rsidR="00BD6E36" w:rsidRDefault="00BD6E36">
            <w:pPr>
              <w:pStyle w:val="TAC"/>
              <w:keepNext w:val="0"/>
              <w:keepLines w:val="0"/>
              <w:rPr>
                <w:rFonts w:cs="Arial"/>
                <w:color w:val="000000"/>
                <w:szCs w:val="18"/>
                <w:lang w:eastAsia="zh-CN"/>
              </w:rPr>
            </w:pPr>
            <w:r>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1809371" w14:textId="77777777" w:rsidR="00BD6E36" w:rsidRDefault="00BD6E36">
            <w:pPr>
              <w:pStyle w:val="TAC"/>
              <w:keepNext w:val="0"/>
              <w:keepLines w:val="0"/>
              <w:rPr>
                <w:rFonts w:cs="Arial"/>
                <w:color w:val="000000"/>
                <w:szCs w:val="18"/>
                <w:lang w:eastAsia="zh-CN"/>
              </w:rPr>
            </w:pPr>
            <w:r>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CA53402"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92863"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UL1/DL5</w:t>
            </w:r>
          </w:p>
        </w:tc>
      </w:tr>
      <w:tr w:rsidR="00BD6E36" w14:paraId="7F612F4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1256614" w14:textId="77777777" w:rsidR="00BD6E36" w:rsidRDefault="00BD6E36">
            <w:pPr>
              <w:pStyle w:val="TAC"/>
              <w:keepNext w:val="0"/>
              <w:keepLines w:val="0"/>
              <w:rPr>
                <w:lang w:eastAsia="en-GB"/>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C9D307" w14:textId="77777777" w:rsidR="00BD6E36" w:rsidRDefault="00BD6E36">
            <w:pPr>
              <w:pStyle w:val="TAC"/>
              <w:keepNext w:val="0"/>
              <w:keepLines w:val="0"/>
              <w:rPr>
                <w:lang w:eastAsia="en-GB"/>
              </w:rPr>
            </w:pPr>
            <w:r>
              <w:rPr>
                <w:lang w:eastAsia="en-GB"/>
              </w:rPr>
              <w:t>n</w:t>
            </w:r>
            <w:r>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3B16B25"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8681561"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C08F7C9"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F16DA26" w14:textId="77777777" w:rsidR="00BD6E36" w:rsidRDefault="00BD6E36">
            <w:pPr>
              <w:pStyle w:val="TAC"/>
              <w:keepNext w:val="0"/>
              <w:keepLines w:val="0"/>
              <w:rPr>
                <w:rFonts w:cs="Arial"/>
                <w:color w:val="000000"/>
                <w:szCs w:val="18"/>
                <w:lang w:eastAsia="zh-CN"/>
              </w:rPr>
            </w:pPr>
            <w:r>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ABBAEA9" w14:textId="77777777" w:rsidR="00BD6E36" w:rsidRDefault="00BD6E36">
            <w:pPr>
              <w:pStyle w:val="TAC"/>
              <w:keepNext w:val="0"/>
              <w:keepLines w:val="0"/>
              <w:rPr>
                <w:rFonts w:cs="Arial"/>
                <w:color w:val="000000"/>
                <w:szCs w:val="18"/>
                <w:lang w:eastAsia="zh-CN"/>
              </w:rPr>
            </w:pPr>
            <w:r>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D284E7B"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578A4A"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UL1/DL5</w:t>
            </w:r>
          </w:p>
        </w:tc>
      </w:tr>
      <w:tr w:rsidR="00BD6E36" w14:paraId="0CD9F0DB"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E5F439B" w14:textId="77777777" w:rsidR="00BD6E36" w:rsidRDefault="00BD6E36">
            <w:pPr>
              <w:pStyle w:val="TAC"/>
              <w:keepNext w:val="0"/>
              <w:keepLines w:val="0"/>
              <w:rPr>
                <w:lang w:eastAsia="en-GB"/>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7B16D8C" w14:textId="77777777" w:rsidR="00BD6E36" w:rsidRDefault="00BD6E36">
            <w:pPr>
              <w:pStyle w:val="TAC"/>
              <w:keepNext w:val="0"/>
              <w:keepLines w:val="0"/>
              <w:rPr>
                <w:lang w:eastAsia="en-GB"/>
              </w:rPr>
            </w:pPr>
            <w:r>
              <w:rPr>
                <w:lang w:eastAsia="en-GB"/>
              </w:rPr>
              <w:t>n</w:t>
            </w:r>
            <w:r>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CC45E57"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463F837"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A3609D6"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623FE87" w14:textId="77777777" w:rsidR="00BD6E36" w:rsidRDefault="00BD6E36">
            <w:pPr>
              <w:pStyle w:val="TAC"/>
              <w:keepNext w:val="0"/>
              <w:keepLines w:val="0"/>
              <w:rPr>
                <w:rFonts w:cs="Arial"/>
                <w:color w:val="000000"/>
                <w:szCs w:val="18"/>
                <w:lang w:eastAsia="zh-CN"/>
              </w:rPr>
            </w:pPr>
            <w:r>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DE86C31" w14:textId="77777777" w:rsidR="00BD6E36" w:rsidRDefault="00BD6E36">
            <w:pPr>
              <w:pStyle w:val="TAC"/>
              <w:keepNext w:val="0"/>
              <w:keepLines w:val="0"/>
              <w:rPr>
                <w:rFonts w:cs="Arial"/>
                <w:color w:val="000000"/>
                <w:szCs w:val="18"/>
                <w:lang w:eastAsia="zh-CN"/>
              </w:rPr>
            </w:pPr>
            <w:r>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88B63E7"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844F10"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UL1/DL5</w:t>
            </w:r>
          </w:p>
        </w:tc>
      </w:tr>
      <w:tr w:rsidR="00BD6E36" w14:paraId="43F0251E"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FF9C572" w14:textId="77777777" w:rsidR="00BD6E36" w:rsidRDefault="00BD6E36">
            <w:pPr>
              <w:pStyle w:val="TAC"/>
              <w:keepNext w:val="0"/>
              <w:keepLines w:val="0"/>
              <w:rPr>
                <w:rFonts w:cs="Arial"/>
                <w:szCs w:val="18"/>
                <w:lang w:eastAsia="zh-CN"/>
              </w:rPr>
            </w:pPr>
            <w:r>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C186F9E" w14:textId="77777777" w:rsidR="00BD6E36" w:rsidRDefault="00BD6E36">
            <w:pPr>
              <w:pStyle w:val="TAC"/>
              <w:keepNext w:val="0"/>
              <w:keepLines w:val="0"/>
              <w:rPr>
                <w:rFonts w:cs="Arial"/>
                <w:szCs w:val="18"/>
                <w:lang w:eastAsia="zh-CN"/>
              </w:rPr>
            </w:pPr>
            <w:r>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07EEBFE"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0306930"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C3FF7DB"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D1466DA" w14:textId="77777777" w:rsidR="00BD6E36" w:rsidRDefault="00BD6E36">
            <w:pPr>
              <w:pStyle w:val="TAC"/>
              <w:keepNext w:val="0"/>
              <w:keepLines w:val="0"/>
              <w:rPr>
                <w:rFonts w:cs="Arial"/>
                <w:color w:val="000000"/>
                <w:szCs w:val="18"/>
                <w:lang w:eastAsia="zh-CN"/>
              </w:rPr>
            </w:pPr>
            <w:r>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2BA7657" w14:textId="77777777" w:rsidR="00BD6E36" w:rsidRDefault="00BD6E36">
            <w:pPr>
              <w:pStyle w:val="TAC"/>
              <w:keepNext w:val="0"/>
              <w:keepLines w:val="0"/>
              <w:rPr>
                <w:rFonts w:cs="Arial"/>
                <w:bCs/>
                <w:color w:val="000000"/>
                <w:szCs w:val="18"/>
                <w:lang w:eastAsia="zh-CN"/>
              </w:rPr>
            </w:pPr>
            <w:r>
              <w:rPr>
                <w:rFonts w:cs="Arial"/>
                <w:color w:val="000000"/>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65AA379" w14:textId="77777777" w:rsidR="00BD6E36" w:rsidRDefault="00BD6E36">
            <w:pPr>
              <w:pStyle w:val="TAC"/>
              <w:keepNext w:val="0"/>
              <w:keepLines w:val="0"/>
              <w:rPr>
                <w:rFonts w:cs="Arial"/>
                <w:bCs/>
                <w:color w:val="000000"/>
                <w:szCs w:val="18"/>
                <w:lang w:eastAsia="zh-CN"/>
              </w:rPr>
            </w:pPr>
            <w:r>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3E37D1" w14:textId="77777777" w:rsidR="00BD6E36" w:rsidRDefault="00BD6E36">
            <w:pPr>
              <w:pStyle w:val="TAC"/>
              <w:keepNext w:val="0"/>
              <w:keepLines w:val="0"/>
              <w:rPr>
                <w:rFonts w:cs="Arial"/>
                <w:bCs/>
                <w:color w:val="000000"/>
                <w:szCs w:val="18"/>
                <w:lang w:eastAsia="zh-CN"/>
              </w:rPr>
            </w:pPr>
            <w:r>
              <w:rPr>
                <w:rFonts w:cs="Arial"/>
                <w:bCs/>
                <w:szCs w:val="18"/>
                <w:lang w:eastAsia="zh-CN"/>
              </w:rPr>
              <w:t>UL1/DL2</w:t>
            </w:r>
          </w:p>
        </w:tc>
      </w:tr>
      <w:tr w:rsidR="00BD6E36" w14:paraId="3BF5440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ECCC1B8" w14:textId="77777777" w:rsidR="00BD6E36" w:rsidRDefault="00BD6E36">
            <w:pPr>
              <w:pStyle w:val="TAC"/>
              <w:keepNext w:val="0"/>
              <w:keepLines w:val="0"/>
              <w:rPr>
                <w:rFonts w:cs="Arial"/>
                <w:szCs w:val="18"/>
                <w:lang w:eastAsia="zh-CN"/>
              </w:rPr>
            </w:pPr>
            <w:r>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030972C" w14:textId="77777777" w:rsidR="00BD6E36" w:rsidRDefault="00BD6E36">
            <w:pPr>
              <w:pStyle w:val="TAC"/>
              <w:keepNext w:val="0"/>
              <w:keepLines w:val="0"/>
              <w:rPr>
                <w:rFonts w:cs="Arial"/>
                <w:szCs w:val="18"/>
                <w:lang w:eastAsia="zh-CN"/>
              </w:rPr>
            </w:pPr>
            <w:r>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324390B"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FAD2E77"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1DC7267"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11DDE31" w14:textId="77777777" w:rsidR="00BD6E36" w:rsidRDefault="00BD6E36">
            <w:pPr>
              <w:pStyle w:val="TAC"/>
              <w:keepNext w:val="0"/>
              <w:keepLines w:val="0"/>
              <w:rPr>
                <w:rFonts w:cs="Arial"/>
                <w:color w:val="000000"/>
                <w:szCs w:val="18"/>
                <w:lang w:eastAsia="zh-CN"/>
              </w:rPr>
            </w:pPr>
            <w:r>
              <w:rPr>
                <w:rFonts w:cs="Arial"/>
                <w:color w:val="000000"/>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1E1D28B"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F57090C" w14:textId="77777777" w:rsidR="00BD6E36" w:rsidRDefault="00BD6E36">
            <w:pPr>
              <w:pStyle w:val="TAC"/>
              <w:keepNext w:val="0"/>
              <w:keepLines w:val="0"/>
              <w:rPr>
                <w:rFonts w:cs="Arial"/>
                <w:bCs/>
                <w:color w:val="000000"/>
                <w:szCs w:val="18"/>
                <w:lang w:eastAsia="zh-CN"/>
              </w:rPr>
            </w:pPr>
            <w:r>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02D013" w14:textId="77777777" w:rsidR="00BD6E36" w:rsidRDefault="00BD6E36">
            <w:pPr>
              <w:pStyle w:val="TAC"/>
              <w:keepNext w:val="0"/>
              <w:keepLines w:val="0"/>
              <w:rPr>
                <w:rFonts w:cs="Arial"/>
                <w:bCs/>
                <w:color w:val="000000"/>
                <w:szCs w:val="18"/>
                <w:lang w:eastAsia="zh-CN"/>
              </w:rPr>
            </w:pPr>
            <w:r>
              <w:rPr>
                <w:rFonts w:cs="Arial"/>
                <w:bCs/>
                <w:szCs w:val="18"/>
                <w:lang w:eastAsia="zh-CN"/>
              </w:rPr>
              <w:t>UL1/DL2</w:t>
            </w:r>
          </w:p>
        </w:tc>
      </w:tr>
      <w:tr w:rsidR="00BD6E36" w14:paraId="4FCEEDDF"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B3F227F" w14:textId="77777777" w:rsidR="00BD6E36" w:rsidRDefault="00BD6E36">
            <w:pPr>
              <w:pStyle w:val="TAC"/>
              <w:keepNext w:val="0"/>
              <w:keepLines w:val="0"/>
              <w:rPr>
                <w:lang w:eastAsia="en-GB"/>
              </w:rPr>
            </w:pPr>
            <w:r>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01B4232" w14:textId="77777777" w:rsidR="00BD6E36" w:rsidRDefault="00BD6E36">
            <w:pPr>
              <w:pStyle w:val="TAC"/>
              <w:keepNext w:val="0"/>
              <w:keepLines w:val="0"/>
              <w:rPr>
                <w:lang w:eastAsia="en-GB"/>
              </w:rPr>
            </w:pPr>
            <w:r>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0C74CC2" w14:textId="77777777" w:rsidR="00BD6E36" w:rsidRDefault="00BD6E36">
            <w:pPr>
              <w:pStyle w:val="TAC"/>
              <w:keepNext w:val="0"/>
              <w:keepLines w:val="0"/>
              <w:rPr>
                <w:rFonts w:cs="Arial"/>
                <w:bCs/>
                <w:szCs w:val="18"/>
                <w:lang w:eastAsia="zh-CN"/>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8D88B17" w14:textId="77777777" w:rsidR="00BD6E36" w:rsidRDefault="00BD6E36">
            <w:pPr>
              <w:pStyle w:val="TAC"/>
              <w:keepNext w:val="0"/>
              <w:keepLines w:val="0"/>
              <w:rPr>
                <w:rFonts w:cs="Arial"/>
                <w:bCs/>
                <w:szCs w:val="18"/>
                <w:lang w:eastAsia="zh-CN"/>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65CB850" w14:textId="77777777" w:rsidR="00BD6E36" w:rsidRDefault="00BD6E36">
            <w:pPr>
              <w:pStyle w:val="TAC"/>
              <w:keepNext w:val="0"/>
              <w:keepLines w:val="0"/>
              <w:rPr>
                <w:rFonts w:cs="Arial"/>
                <w:bCs/>
                <w:szCs w:val="18"/>
                <w:lang w:eastAsia="zh-CN"/>
              </w:rPr>
            </w:pPr>
            <w:r>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E17AF6E" w14:textId="77777777" w:rsidR="00BD6E36" w:rsidRDefault="00BD6E36">
            <w:pPr>
              <w:pStyle w:val="TAC"/>
              <w:keepNext w:val="0"/>
              <w:keepLines w:val="0"/>
              <w:rPr>
                <w:rFonts w:cs="Arial"/>
                <w:color w:val="000000"/>
                <w:szCs w:val="18"/>
                <w:lang w:eastAsia="zh-CN"/>
              </w:rPr>
            </w:pPr>
            <w:r>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DB1C4AF" w14:textId="77777777" w:rsidR="00BD6E36" w:rsidRDefault="00BD6E36">
            <w:pPr>
              <w:pStyle w:val="TAC"/>
              <w:keepNext w:val="0"/>
              <w:keepLines w:val="0"/>
              <w:rPr>
                <w:rFonts w:cs="Arial"/>
                <w:color w:val="000000"/>
                <w:szCs w:val="18"/>
                <w:lang w:eastAsia="zh-CN"/>
              </w:rPr>
            </w:pPr>
            <w:r>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7D3507A" w14:textId="77777777" w:rsidR="00BD6E36" w:rsidRDefault="00BD6E36">
            <w:pPr>
              <w:pStyle w:val="TAC"/>
              <w:keepNext w:val="0"/>
              <w:keepLines w:val="0"/>
              <w:rPr>
                <w:rFonts w:cs="Arial"/>
                <w:bCs/>
                <w:color w:val="000000"/>
                <w:szCs w:val="18"/>
                <w:lang w:eastAsia="zh-CN"/>
              </w:rPr>
            </w:pPr>
            <w:r>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C34F88" w14:textId="77777777" w:rsidR="00BD6E36" w:rsidRDefault="00BD6E36">
            <w:pPr>
              <w:pStyle w:val="TAC"/>
              <w:keepNext w:val="0"/>
              <w:keepLines w:val="0"/>
              <w:rPr>
                <w:rFonts w:cs="Arial"/>
                <w:bCs/>
                <w:color w:val="000000"/>
                <w:szCs w:val="18"/>
                <w:lang w:eastAsia="zh-CN"/>
              </w:rPr>
            </w:pPr>
            <w:r>
              <w:rPr>
                <w:bCs/>
                <w:color w:val="000000"/>
                <w:lang w:eastAsia="zh-CN"/>
              </w:rPr>
              <w:t>UL1/DL5</w:t>
            </w:r>
          </w:p>
        </w:tc>
      </w:tr>
      <w:tr w:rsidR="00BD6E36" w14:paraId="3F101E26"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0885934" w14:textId="77777777" w:rsidR="00BD6E36" w:rsidRDefault="00BD6E36">
            <w:pPr>
              <w:pStyle w:val="TAC"/>
              <w:keepNext w:val="0"/>
              <w:keepLines w:val="0"/>
              <w:rPr>
                <w:lang w:eastAsia="en-GB"/>
              </w:rPr>
            </w:pPr>
            <w:r>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D30DE3" w14:textId="77777777" w:rsidR="00BD6E36" w:rsidRDefault="00BD6E36">
            <w:pPr>
              <w:pStyle w:val="TAC"/>
              <w:keepNext w:val="0"/>
              <w:keepLines w:val="0"/>
              <w:rPr>
                <w:lang w:eastAsia="en-GB"/>
              </w:rPr>
            </w:pPr>
            <w:r>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0C889D1" w14:textId="77777777" w:rsidR="00BD6E36" w:rsidRDefault="00BD6E36">
            <w:pPr>
              <w:pStyle w:val="TAC"/>
              <w:keepNext w:val="0"/>
              <w:keepLines w:val="0"/>
              <w:rPr>
                <w:rFonts w:cs="Arial"/>
                <w:bCs/>
                <w:szCs w:val="18"/>
                <w:lang w:eastAsia="zh-CN"/>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85BF44A" w14:textId="77777777" w:rsidR="00BD6E36" w:rsidRDefault="00BD6E36">
            <w:pPr>
              <w:pStyle w:val="TAC"/>
              <w:keepNext w:val="0"/>
              <w:keepLines w:val="0"/>
              <w:rPr>
                <w:rFonts w:cs="Arial"/>
                <w:bCs/>
                <w:szCs w:val="18"/>
                <w:lang w:eastAsia="zh-CN"/>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AB77ACC" w14:textId="77777777" w:rsidR="00BD6E36" w:rsidRDefault="00BD6E36">
            <w:pPr>
              <w:pStyle w:val="TAC"/>
              <w:keepNext w:val="0"/>
              <w:keepLines w:val="0"/>
              <w:rPr>
                <w:rFonts w:cs="Arial"/>
                <w:bCs/>
                <w:szCs w:val="18"/>
                <w:lang w:eastAsia="zh-CN"/>
              </w:rPr>
            </w:pPr>
            <w:r>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BEEBBA1" w14:textId="77777777" w:rsidR="00BD6E36" w:rsidRDefault="00BD6E36">
            <w:pPr>
              <w:pStyle w:val="TAC"/>
              <w:keepNext w:val="0"/>
              <w:keepLines w:val="0"/>
              <w:rPr>
                <w:rFonts w:cs="Arial"/>
                <w:color w:val="000000"/>
                <w:szCs w:val="18"/>
                <w:lang w:eastAsia="zh-CN"/>
              </w:rPr>
            </w:pPr>
            <w:r>
              <w:rPr>
                <w:color w:val="000000"/>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0A0C8F6" w14:textId="77777777" w:rsidR="00BD6E36" w:rsidRDefault="00BD6E36">
            <w:pPr>
              <w:pStyle w:val="TAC"/>
              <w:keepNext w:val="0"/>
              <w:keepLines w:val="0"/>
              <w:rPr>
                <w:rFonts w:cs="Arial"/>
                <w:color w:val="000000"/>
                <w:szCs w:val="18"/>
                <w:lang w:eastAsia="zh-CN"/>
              </w:rPr>
            </w:pPr>
            <w:r>
              <w:rPr>
                <w:bCs/>
                <w:color w:val="000000"/>
                <w:lang w:eastAsia="zh-CN"/>
              </w:rPr>
              <w:t>17</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34A450F" w14:textId="77777777" w:rsidR="00BD6E36" w:rsidRDefault="00BD6E36">
            <w:pPr>
              <w:pStyle w:val="TAC"/>
              <w:keepNext w:val="0"/>
              <w:keepLines w:val="0"/>
              <w:rPr>
                <w:rFonts w:cs="Arial"/>
                <w:bCs/>
                <w:color w:val="000000"/>
                <w:szCs w:val="18"/>
                <w:lang w:eastAsia="zh-CN"/>
              </w:rPr>
            </w:pPr>
            <w:r>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481310" w14:textId="77777777" w:rsidR="00BD6E36" w:rsidRDefault="00BD6E36">
            <w:pPr>
              <w:pStyle w:val="TAC"/>
              <w:keepNext w:val="0"/>
              <w:keepLines w:val="0"/>
              <w:rPr>
                <w:rFonts w:cs="Arial"/>
                <w:bCs/>
                <w:color w:val="000000"/>
                <w:szCs w:val="18"/>
                <w:lang w:eastAsia="zh-CN"/>
              </w:rPr>
            </w:pPr>
            <w:r>
              <w:rPr>
                <w:bCs/>
                <w:color w:val="000000"/>
                <w:lang w:eastAsia="zh-CN"/>
              </w:rPr>
              <w:t>UL1/DL5</w:t>
            </w:r>
          </w:p>
        </w:tc>
      </w:tr>
      <w:tr w:rsidR="00BD6E36" w14:paraId="785010CD"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86164FB" w14:textId="77777777" w:rsidR="00BD6E36" w:rsidRDefault="00BD6E36">
            <w:pPr>
              <w:pStyle w:val="TAC"/>
              <w:keepNext w:val="0"/>
              <w:keepLines w:val="0"/>
              <w:rPr>
                <w:rFonts w:cs="Arial"/>
                <w:szCs w:val="18"/>
                <w:lang w:eastAsia="zh-CN"/>
              </w:rPr>
            </w:pPr>
            <w:r>
              <w:rPr>
                <w:lang w:eastAsia="en-GB"/>
              </w:rPr>
              <w:t>n77</w:t>
            </w:r>
            <w:r>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6BCE77" w14:textId="77777777" w:rsidR="00BD6E36" w:rsidRDefault="00BD6E36">
            <w:pPr>
              <w:pStyle w:val="TAC"/>
              <w:keepNext w:val="0"/>
              <w:keepLines w:val="0"/>
              <w:rPr>
                <w:rFonts w:cs="Arial"/>
                <w:szCs w:val="18"/>
                <w:lang w:eastAsia="zh-CN"/>
              </w:rPr>
            </w:pPr>
            <w:r>
              <w:rPr>
                <w:lang w:eastAsia="en-GB"/>
              </w:rPr>
              <w:t>n</w:t>
            </w:r>
            <w:r>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1DCB0E6"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A7B698E"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B8D4C1F"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6AE0B70" w14:textId="77777777" w:rsidR="00BD6E36" w:rsidRDefault="00BD6E36">
            <w:pPr>
              <w:pStyle w:val="TAC"/>
              <w:keepNext w:val="0"/>
              <w:keepLines w:val="0"/>
              <w:rPr>
                <w:rFonts w:cs="Arial"/>
                <w:color w:val="000000"/>
                <w:szCs w:val="18"/>
                <w:lang w:eastAsia="zh-CN"/>
              </w:rPr>
            </w:pPr>
            <w:r>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DF9C126" w14:textId="77777777" w:rsidR="00BD6E36" w:rsidRDefault="00BD6E36">
            <w:pPr>
              <w:pStyle w:val="TAC"/>
              <w:keepNext w:val="0"/>
              <w:keepLines w:val="0"/>
              <w:rPr>
                <w:rFonts w:cs="Arial"/>
                <w:bCs/>
                <w:color w:val="000000"/>
                <w:szCs w:val="18"/>
                <w:lang w:eastAsia="zh-CN"/>
              </w:rPr>
            </w:pPr>
            <w:r>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1739324"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E098BB"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UL1/DL5</w:t>
            </w:r>
          </w:p>
        </w:tc>
      </w:tr>
      <w:tr w:rsidR="00BD6E36" w14:paraId="750319F0"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2A184A1" w14:textId="77777777" w:rsidR="00BD6E36" w:rsidRDefault="00BD6E36">
            <w:pPr>
              <w:pStyle w:val="TAC"/>
              <w:keepNext w:val="0"/>
              <w:keepLines w:val="0"/>
              <w:rPr>
                <w:rFonts w:cs="Arial"/>
                <w:szCs w:val="18"/>
                <w:lang w:eastAsia="zh-CN"/>
              </w:rPr>
            </w:pPr>
            <w:r>
              <w:rPr>
                <w:lang w:eastAsia="en-GB"/>
              </w:rPr>
              <w:t>n77</w:t>
            </w:r>
            <w:r>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969ED93" w14:textId="77777777" w:rsidR="00BD6E36" w:rsidRDefault="00BD6E36">
            <w:pPr>
              <w:pStyle w:val="TAC"/>
              <w:keepNext w:val="0"/>
              <w:keepLines w:val="0"/>
              <w:rPr>
                <w:rFonts w:cs="Arial"/>
                <w:szCs w:val="18"/>
                <w:lang w:eastAsia="zh-CN"/>
              </w:rPr>
            </w:pPr>
            <w:r>
              <w:rPr>
                <w:lang w:eastAsia="en-GB"/>
              </w:rPr>
              <w:t>n</w:t>
            </w:r>
            <w:r>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FCC1F7A"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4E08DED"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5B1614A" w14:textId="77777777" w:rsidR="00BD6E36" w:rsidRDefault="00BD6E36">
            <w:pPr>
              <w:pStyle w:val="TAC"/>
              <w:keepNext w:val="0"/>
              <w:keepLines w:val="0"/>
              <w:rPr>
                <w:rFonts w:cs="Arial"/>
                <w:bCs/>
                <w:szCs w:val="18"/>
                <w:lang w:eastAsia="zh-CN"/>
              </w:rPr>
            </w:pPr>
            <w:r>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0EE2374" w14:textId="77777777" w:rsidR="00BD6E36" w:rsidRDefault="00BD6E36">
            <w:pPr>
              <w:pStyle w:val="TAC"/>
              <w:keepNext w:val="0"/>
              <w:keepLines w:val="0"/>
              <w:rPr>
                <w:rFonts w:cs="Arial"/>
                <w:color w:val="000000"/>
                <w:szCs w:val="18"/>
                <w:lang w:eastAsia="zh-CN"/>
              </w:rPr>
            </w:pPr>
            <w:r>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AD31598" w14:textId="77777777" w:rsidR="00BD6E36" w:rsidRDefault="00BD6E36">
            <w:pPr>
              <w:pStyle w:val="TAC"/>
              <w:keepNext w:val="0"/>
              <w:keepLines w:val="0"/>
              <w:rPr>
                <w:rFonts w:cs="Arial"/>
                <w:bCs/>
                <w:color w:val="000000"/>
                <w:szCs w:val="18"/>
                <w:lang w:eastAsia="zh-CN"/>
              </w:rPr>
            </w:pPr>
            <w:r>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EF05D2F"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339C62"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UL1/DL5</w:t>
            </w:r>
          </w:p>
        </w:tc>
      </w:tr>
      <w:tr w:rsidR="00BD6E36" w14:paraId="4E89A599"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3071130" w14:textId="77777777" w:rsidR="00BD6E36" w:rsidRDefault="00BD6E36">
            <w:pPr>
              <w:pStyle w:val="TAC"/>
              <w:keepNext w:val="0"/>
              <w:keepLines w:val="0"/>
              <w:rPr>
                <w:lang w:eastAsia="en-GB"/>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2B21CD" w14:textId="77777777" w:rsidR="00BD6E36" w:rsidRDefault="00BD6E36">
            <w:pPr>
              <w:pStyle w:val="TAC"/>
              <w:keepNext w:val="0"/>
              <w:keepLines w:val="0"/>
              <w:rPr>
                <w:lang w:eastAsia="en-GB"/>
              </w:rPr>
            </w:pPr>
            <w:r>
              <w:rPr>
                <w:lang w:eastAsia="en-GB"/>
              </w:rPr>
              <w:t>n</w:t>
            </w:r>
            <w:r>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EBC7443"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C5106B"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913D028" w14:textId="77777777" w:rsidR="00BD6E36" w:rsidRDefault="00BD6E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8256EF7" w14:textId="77777777" w:rsidR="00BD6E36" w:rsidRDefault="00BD6E36">
            <w:pPr>
              <w:pStyle w:val="TAC"/>
              <w:keepNext w:val="0"/>
              <w:keepLines w:val="0"/>
              <w:rPr>
                <w:rFonts w:cs="Arial"/>
                <w:color w:val="000000"/>
                <w:szCs w:val="18"/>
                <w:lang w:eastAsia="zh-CN"/>
              </w:rPr>
            </w:pPr>
            <w:r>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F1ECACD" w14:textId="77777777" w:rsidR="00BD6E36" w:rsidRDefault="00BD6E36">
            <w:pPr>
              <w:pStyle w:val="TAC"/>
              <w:keepNext w:val="0"/>
              <w:keepLines w:val="0"/>
              <w:rPr>
                <w:rFonts w:cs="Arial"/>
                <w:color w:val="000000"/>
                <w:szCs w:val="18"/>
                <w:lang w:eastAsia="zh-CN"/>
              </w:rPr>
            </w:pPr>
            <w:r>
              <w:rPr>
                <w:rFonts w:cs="Arial"/>
                <w:color w:val="000000"/>
                <w:szCs w:val="18"/>
                <w:lang w:eastAsia="zh-CN"/>
              </w:rPr>
              <w:t>16.1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B5708D8"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FB0F60"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UL2/DL3</w:t>
            </w:r>
          </w:p>
        </w:tc>
      </w:tr>
      <w:tr w:rsidR="00BD6E36" w14:paraId="2CC18BF5"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1A2C29D" w14:textId="77777777" w:rsidR="00BD6E36" w:rsidRDefault="00BD6E36">
            <w:pPr>
              <w:pStyle w:val="TAC"/>
              <w:keepNext w:val="0"/>
              <w:keepLines w:val="0"/>
              <w:rPr>
                <w:lang w:eastAsia="en-GB"/>
              </w:rPr>
            </w:pPr>
            <w:r>
              <w:rPr>
                <w:lang w:eastAsia="en-GB"/>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C10C752" w14:textId="77777777" w:rsidR="00BD6E36" w:rsidRDefault="00BD6E36">
            <w:pPr>
              <w:pStyle w:val="TAC"/>
              <w:keepNext w:val="0"/>
              <w:keepLines w:val="0"/>
              <w:rPr>
                <w:lang w:eastAsia="en-GB"/>
              </w:rPr>
            </w:pPr>
            <w:r>
              <w:rPr>
                <w:lang w:eastAsia="en-GB"/>
              </w:rPr>
              <w:t>n</w:t>
            </w:r>
            <w:r>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ABB56CE"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FFDD14A"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752BD0D" w14:textId="77777777" w:rsidR="00BD6E36" w:rsidRDefault="00BD6E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C2B8C43" w14:textId="77777777" w:rsidR="00BD6E36" w:rsidRDefault="00BD6E36">
            <w:pPr>
              <w:pStyle w:val="TAC"/>
              <w:keepNext w:val="0"/>
              <w:keepLines w:val="0"/>
              <w:rPr>
                <w:rFonts w:cs="Arial"/>
                <w:color w:val="000000"/>
                <w:szCs w:val="18"/>
                <w:lang w:eastAsia="zh-CN"/>
              </w:rPr>
            </w:pPr>
            <w:r>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DB0DFCC" w14:textId="77777777" w:rsidR="00BD6E36" w:rsidRDefault="00BD6E36">
            <w:pPr>
              <w:pStyle w:val="TAC"/>
              <w:keepNext w:val="0"/>
              <w:keepLines w:val="0"/>
              <w:rPr>
                <w:rFonts w:cs="Arial"/>
                <w:color w:val="000000"/>
                <w:szCs w:val="18"/>
                <w:lang w:eastAsia="zh-CN"/>
              </w:rPr>
            </w:pPr>
            <w:r>
              <w:rPr>
                <w:rFonts w:cs="Arial"/>
                <w:color w:val="000000"/>
                <w:szCs w:val="18"/>
                <w:lang w:eastAsia="zh-CN"/>
              </w:rPr>
              <w:t>13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5867FE1"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E4D4B8"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UL2/DL3</w:t>
            </w:r>
          </w:p>
        </w:tc>
      </w:tr>
      <w:tr w:rsidR="00BD6E36" w14:paraId="25FD6438"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8230C40" w14:textId="77777777" w:rsidR="00BD6E36" w:rsidRDefault="00BD6E36">
            <w:pPr>
              <w:pStyle w:val="TAC"/>
              <w:keepNext w:val="0"/>
              <w:keepLines w:val="0"/>
              <w:rPr>
                <w:rFonts w:cs="Arial"/>
                <w:szCs w:val="18"/>
                <w:lang w:eastAsia="zh-CN"/>
              </w:rPr>
            </w:pPr>
            <w:r>
              <w:rPr>
                <w:rFonts w:eastAsia="DengXian"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99A95A" w14:textId="77777777" w:rsidR="00BD6E36" w:rsidRDefault="00BD6E36">
            <w:pPr>
              <w:pStyle w:val="TAC"/>
              <w:keepNext w:val="0"/>
              <w:keepLines w:val="0"/>
              <w:rPr>
                <w:rFonts w:cs="Arial"/>
                <w:szCs w:val="18"/>
                <w:lang w:eastAsia="zh-CN"/>
              </w:rPr>
            </w:pPr>
            <w:r>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9029AB8"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3F64116"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92BC454" w14:textId="77777777" w:rsidR="00BD6E36" w:rsidRDefault="00BD6E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F17B476" w14:textId="77777777" w:rsidR="00BD6E36" w:rsidRDefault="00BD6E36">
            <w:pPr>
              <w:pStyle w:val="TAC"/>
              <w:keepNext w:val="0"/>
              <w:keepLines w:val="0"/>
              <w:rPr>
                <w:rFonts w:cs="Arial"/>
                <w:color w:val="000000"/>
                <w:szCs w:val="18"/>
                <w:lang w:eastAsia="zh-CN"/>
              </w:rPr>
            </w:pPr>
            <w:r>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B730CED" w14:textId="77777777" w:rsidR="00BD6E36" w:rsidRDefault="00BD6E36">
            <w:pPr>
              <w:pStyle w:val="TAC"/>
              <w:keepNext w:val="0"/>
              <w:keepLines w:val="0"/>
              <w:rPr>
                <w:rFonts w:cs="Arial"/>
                <w:color w:val="000000"/>
                <w:szCs w:val="18"/>
                <w:lang w:eastAsia="zh-CN"/>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7C3B5E5" w14:textId="77777777" w:rsidR="00BD6E36" w:rsidRDefault="00BD6E36">
            <w:pPr>
              <w:pStyle w:val="TAC"/>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25C4D8" w14:textId="77777777" w:rsidR="00BD6E36" w:rsidRDefault="00BD6E36">
            <w:pPr>
              <w:pStyle w:val="TAC"/>
              <w:keepNext w:val="0"/>
              <w:keepLines w:val="0"/>
              <w:rPr>
                <w:rFonts w:cs="Arial"/>
                <w:bCs/>
                <w:szCs w:val="18"/>
                <w:lang w:eastAsia="zh-CN"/>
              </w:rPr>
            </w:pPr>
            <w:r>
              <w:rPr>
                <w:rFonts w:cs="Arial"/>
                <w:bCs/>
                <w:szCs w:val="18"/>
                <w:lang w:val="en-US" w:eastAsia="zh-CN"/>
              </w:rPr>
              <w:t>UL2/DL3</w:t>
            </w:r>
          </w:p>
        </w:tc>
      </w:tr>
      <w:tr w:rsidR="00BD6E36" w14:paraId="3DA22793"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4FA7258" w14:textId="77777777" w:rsidR="00BD6E36" w:rsidRDefault="00BD6E36">
            <w:pPr>
              <w:pStyle w:val="TAC"/>
              <w:keepNext w:val="0"/>
              <w:keepLines w:val="0"/>
              <w:rPr>
                <w:rFonts w:cs="Arial"/>
                <w:szCs w:val="18"/>
                <w:lang w:eastAsia="zh-CN"/>
              </w:rPr>
            </w:pPr>
            <w:r>
              <w:rPr>
                <w:rFonts w:eastAsia="DengXian"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013DB6" w14:textId="77777777" w:rsidR="00BD6E36" w:rsidRDefault="00BD6E36">
            <w:pPr>
              <w:pStyle w:val="TAC"/>
              <w:keepNext w:val="0"/>
              <w:keepLines w:val="0"/>
              <w:rPr>
                <w:rFonts w:cs="Arial"/>
                <w:szCs w:val="18"/>
                <w:lang w:eastAsia="zh-CN"/>
              </w:rPr>
            </w:pPr>
            <w:r>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5A93B3F"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852A857"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611043F" w14:textId="77777777" w:rsidR="00BD6E36" w:rsidRDefault="00BD6E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5DCBB48" w14:textId="77777777" w:rsidR="00BD6E36" w:rsidRDefault="00BD6E36">
            <w:pPr>
              <w:pStyle w:val="TAC"/>
              <w:keepNext w:val="0"/>
              <w:keepLines w:val="0"/>
              <w:rPr>
                <w:rFonts w:cs="Arial"/>
                <w:color w:val="000000"/>
                <w:szCs w:val="18"/>
                <w:lang w:eastAsia="zh-CN"/>
              </w:rPr>
            </w:pPr>
            <w:r>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0097D31" w14:textId="77777777" w:rsidR="00BD6E36" w:rsidRDefault="00BD6E36">
            <w:pPr>
              <w:pStyle w:val="TAC"/>
              <w:keepNext w:val="0"/>
              <w:keepLines w:val="0"/>
              <w:rPr>
                <w:rFonts w:cs="Arial"/>
                <w:color w:val="000000"/>
                <w:szCs w:val="18"/>
                <w:lang w:eastAsia="zh-CN"/>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71497F2" w14:textId="77777777" w:rsidR="00BD6E36" w:rsidRDefault="00BD6E36">
            <w:pPr>
              <w:pStyle w:val="TAC"/>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15DBE9" w14:textId="77777777" w:rsidR="00BD6E36" w:rsidRDefault="00BD6E36">
            <w:pPr>
              <w:pStyle w:val="TAC"/>
              <w:keepNext w:val="0"/>
              <w:keepLines w:val="0"/>
              <w:rPr>
                <w:rFonts w:cs="Arial"/>
                <w:bCs/>
                <w:szCs w:val="18"/>
                <w:lang w:eastAsia="zh-CN"/>
              </w:rPr>
            </w:pPr>
            <w:r>
              <w:rPr>
                <w:rFonts w:cs="Arial"/>
                <w:bCs/>
                <w:szCs w:val="18"/>
                <w:lang w:val="en-US" w:eastAsia="zh-CN"/>
              </w:rPr>
              <w:t>UL2/DL3</w:t>
            </w:r>
          </w:p>
        </w:tc>
      </w:tr>
      <w:tr w:rsidR="00BD6E36" w14:paraId="7BF2C213"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0D51982" w14:textId="77777777" w:rsidR="00BD6E36" w:rsidRDefault="00BD6E36">
            <w:pPr>
              <w:pStyle w:val="TAC"/>
              <w:keepNext w:val="0"/>
              <w:keepLines w:val="0"/>
              <w:rPr>
                <w:rFonts w:cs="Arial"/>
                <w:szCs w:val="18"/>
                <w:lang w:eastAsia="zh-CN"/>
              </w:rPr>
            </w:pPr>
            <w:r>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40414E" w14:textId="77777777" w:rsidR="00BD6E36" w:rsidRDefault="00BD6E36">
            <w:pPr>
              <w:pStyle w:val="TAC"/>
              <w:keepNext w:val="0"/>
              <w:keepLines w:val="0"/>
              <w:rPr>
                <w:rFonts w:cs="Arial"/>
                <w:szCs w:val="18"/>
                <w:vertAlign w:val="superscript"/>
                <w:lang w:eastAsia="zh-CN"/>
              </w:rPr>
            </w:pPr>
            <w:r>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E162633"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2C45CB3"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22527B4" w14:textId="77777777" w:rsidR="00BD6E36" w:rsidRDefault="00BD6E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670F4B8" w14:textId="77777777" w:rsidR="00BD6E36" w:rsidRDefault="00BD6E36">
            <w:pPr>
              <w:pStyle w:val="TAC"/>
              <w:keepNext w:val="0"/>
              <w:keepLines w:val="0"/>
              <w:rPr>
                <w:rFonts w:cs="Arial"/>
                <w:color w:val="000000"/>
                <w:szCs w:val="18"/>
                <w:lang w:eastAsia="zh-CN"/>
              </w:rPr>
            </w:pPr>
            <w:r>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668DF88" w14:textId="77777777" w:rsidR="00BD6E36" w:rsidRDefault="00BD6E36">
            <w:pPr>
              <w:pStyle w:val="TAC"/>
              <w:keepNext w:val="0"/>
              <w:keepLines w:val="0"/>
              <w:rPr>
                <w:rFonts w:cs="Arial"/>
                <w:bCs/>
                <w:color w:val="000000"/>
                <w:szCs w:val="18"/>
                <w:lang w:eastAsia="zh-CN"/>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0543015" w14:textId="77777777" w:rsidR="00BD6E36" w:rsidRDefault="00BD6E36">
            <w:pPr>
              <w:pStyle w:val="TAC"/>
              <w:keepNext w:val="0"/>
              <w:keepLines w:val="0"/>
              <w:rPr>
                <w:rFonts w:cs="Arial"/>
                <w:bCs/>
                <w:color w:val="000000"/>
                <w:szCs w:val="18"/>
                <w:lang w:eastAsia="zh-CN"/>
              </w:rPr>
            </w:pPr>
            <w:r>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58100" w14:textId="77777777" w:rsidR="00BD6E36" w:rsidRDefault="00BD6E36">
            <w:pPr>
              <w:pStyle w:val="TAC"/>
              <w:keepNext w:val="0"/>
              <w:keepLines w:val="0"/>
              <w:rPr>
                <w:rFonts w:cs="Arial"/>
                <w:bCs/>
                <w:color w:val="000000"/>
                <w:szCs w:val="18"/>
                <w:lang w:eastAsia="zh-CN"/>
              </w:rPr>
            </w:pPr>
            <w:r>
              <w:rPr>
                <w:rFonts w:cs="Arial"/>
                <w:bCs/>
                <w:szCs w:val="18"/>
                <w:lang w:eastAsia="zh-CN"/>
              </w:rPr>
              <w:t>UL2/DL3</w:t>
            </w:r>
          </w:p>
        </w:tc>
      </w:tr>
      <w:tr w:rsidR="00BD6E36" w14:paraId="2C0958B9"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B0C5461" w14:textId="77777777" w:rsidR="00BD6E36" w:rsidRDefault="00BD6E36">
            <w:pPr>
              <w:pStyle w:val="TAC"/>
              <w:keepNext w:val="0"/>
              <w:keepLines w:val="0"/>
              <w:rPr>
                <w:rFonts w:cs="Arial"/>
                <w:szCs w:val="18"/>
                <w:lang w:eastAsia="zh-CN"/>
              </w:rPr>
            </w:pPr>
            <w:r>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0DE249" w14:textId="77777777" w:rsidR="00BD6E36" w:rsidRDefault="00BD6E36">
            <w:pPr>
              <w:pStyle w:val="TAC"/>
              <w:keepNext w:val="0"/>
              <w:keepLines w:val="0"/>
              <w:rPr>
                <w:rFonts w:cs="Arial"/>
                <w:szCs w:val="18"/>
                <w:vertAlign w:val="superscript"/>
                <w:lang w:eastAsia="zh-CN"/>
              </w:rPr>
            </w:pPr>
            <w:r>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6AEC438"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9AA4693"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4625204" w14:textId="77777777" w:rsidR="00BD6E36" w:rsidRDefault="00BD6E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AF12A68" w14:textId="77777777" w:rsidR="00BD6E36" w:rsidRDefault="00BD6E36">
            <w:pPr>
              <w:pStyle w:val="TAC"/>
              <w:keepNext w:val="0"/>
              <w:keepLines w:val="0"/>
              <w:rPr>
                <w:rFonts w:cs="Arial"/>
                <w:color w:val="000000"/>
                <w:szCs w:val="18"/>
                <w:lang w:eastAsia="zh-CN"/>
              </w:rPr>
            </w:pPr>
            <w:r>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0F4D882" w14:textId="77777777" w:rsidR="00BD6E36" w:rsidRDefault="00BD6E36">
            <w:pPr>
              <w:pStyle w:val="TAC"/>
              <w:keepNext w:val="0"/>
              <w:keepLines w:val="0"/>
              <w:rPr>
                <w:rFonts w:cs="Arial"/>
                <w:bCs/>
                <w:color w:val="000000"/>
                <w:szCs w:val="18"/>
                <w:lang w:eastAsia="zh-CN"/>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C22CF77" w14:textId="77777777" w:rsidR="00BD6E36" w:rsidRDefault="00BD6E36">
            <w:pPr>
              <w:pStyle w:val="TAC"/>
              <w:keepNext w:val="0"/>
              <w:keepLines w:val="0"/>
              <w:rPr>
                <w:rFonts w:cs="Arial"/>
                <w:bCs/>
                <w:color w:val="000000"/>
                <w:szCs w:val="18"/>
                <w:lang w:eastAsia="zh-CN"/>
              </w:rPr>
            </w:pPr>
            <w:r>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7DD2B6" w14:textId="77777777" w:rsidR="00BD6E36" w:rsidRDefault="00BD6E36">
            <w:pPr>
              <w:pStyle w:val="TAC"/>
              <w:keepNext w:val="0"/>
              <w:keepLines w:val="0"/>
              <w:rPr>
                <w:rFonts w:cs="Arial"/>
                <w:bCs/>
                <w:color w:val="000000"/>
                <w:szCs w:val="18"/>
                <w:lang w:eastAsia="zh-CN"/>
              </w:rPr>
            </w:pPr>
            <w:r>
              <w:rPr>
                <w:rFonts w:cs="Arial"/>
                <w:bCs/>
                <w:szCs w:val="18"/>
                <w:lang w:eastAsia="zh-CN"/>
              </w:rPr>
              <w:t>UL2/DL3</w:t>
            </w:r>
          </w:p>
        </w:tc>
      </w:tr>
      <w:tr w:rsidR="00BD6E36" w14:paraId="7B7904E8"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D9D8B6B" w14:textId="77777777" w:rsidR="00BD6E36" w:rsidRDefault="00BD6E36">
            <w:pPr>
              <w:pStyle w:val="TAC"/>
              <w:keepNext w:val="0"/>
              <w:keepLines w:val="0"/>
              <w:rPr>
                <w:rFonts w:eastAsia="DengXian"/>
                <w:lang w:eastAsia="zh-CN"/>
              </w:rPr>
            </w:pPr>
            <w:r>
              <w:rPr>
                <w:rFonts w:eastAsia="DengXian"/>
                <w:lang w:eastAsia="zh-CN"/>
              </w:rPr>
              <w:t>n77</w:t>
            </w:r>
            <w:r>
              <w:rPr>
                <w:rFonts w:eastAsia="DengXian"/>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FA7C63" w14:textId="77777777" w:rsidR="00BD6E36" w:rsidRDefault="00BD6E36">
            <w:pPr>
              <w:pStyle w:val="TAC"/>
              <w:keepNext w:val="0"/>
              <w:keepLines w:val="0"/>
              <w:rPr>
                <w:rFonts w:eastAsia="Times New Roman"/>
                <w:lang w:eastAsia="zh-CN"/>
              </w:rPr>
            </w:pPr>
            <w:r>
              <w:rPr>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782A6D2" w14:textId="77777777" w:rsidR="00BD6E36" w:rsidRDefault="00BD6E36">
            <w:pPr>
              <w:pStyle w:val="TAC"/>
              <w:keepNext w:val="0"/>
              <w:keepLines w:val="0"/>
              <w:rPr>
                <w:rFonts w:eastAsia="DengXian"/>
                <w:lang w:eastAsia="zh-CN"/>
              </w:rPr>
            </w:pPr>
            <w:r>
              <w:rPr>
                <w:rFonts w:eastAsia="DengXian"/>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A46C3B9" w14:textId="77777777" w:rsidR="00BD6E36" w:rsidRDefault="00BD6E36">
            <w:pPr>
              <w:pStyle w:val="TAC"/>
              <w:keepNext w:val="0"/>
              <w:keepLines w:val="0"/>
              <w:rPr>
                <w:rFonts w:eastAsia="DengXian"/>
                <w:lang w:eastAsia="zh-CN"/>
              </w:rPr>
            </w:pPr>
            <w:r>
              <w:rPr>
                <w:rFonts w:eastAsia="DengXian"/>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7CF463B" w14:textId="77777777" w:rsidR="00BD6E36" w:rsidRDefault="00BD6E36">
            <w:pPr>
              <w:pStyle w:val="TAC"/>
              <w:keepNext w:val="0"/>
              <w:keepLines w:val="0"/>
              <w:rPr>
                <w:rFonts w:eastAsia="DengXian"/>
                <w:lang w:eastAsia="zh-CN"/>
              </w:rPr>
            </w:pPr>
            <w:r>
              <w:rPr>
                <w:rFonts w:eastAsia="DengXian"/>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5C61DD9" w14:textId="77777777" w:rsidR="00BD6E36" w:rsidRDefault="00BD6E36">
            <w:pPr>
              <w:pStyle w:val="TAC"/>
              <w:keepNext w:val="0"/>
              <w:keepLines w:val="0"/>
              <w:rPr>
                <w:rFonts w:eastAsia="DengXian"/>
                <w:lang w:eastAsia="zh-CN"/>
              </w:rPr>
            </w:pPr>
            <w:r>
              <w:rPr>
                <w:rFonts w:eastAsia="DengXian"/>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C73F48F" w14:textId="77777777" w:rsidR="00BD6E36" w:rsidRDefault="00BD6E36">
            <w:pPr>
              <w:pStyle w:val="TAC"/>
              <w:keepNext w:val="0"/>
              <w:keepLines w:val="0"/>
              <w:rPr>
                <w:rFonts w:eastAsia="DengXian"/>
                <w:lang w:eastAsia="zh-CN"/>
              </w:rPr>
            </w:pPr>
            <w:r>
              <w:rPr>
                <w:rFonts w:eastAsia="DengXian"/>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779ECE9" w14:textId="77777777" w:rsidR="00BD6E36" w:rsidRDefault="00BD6E36">
            <w:pPr>
              <w:pStyle w:val="TAC"/>
              <w:keepNext w:val="0"/>
              <w:keepLines w:val="0"/>
              <w:rPr>
                <w:rFonts w:eastAsia="DengXian"/>
                <w:lang w:eastAsia="zh-CN"/>
              </w:rPr>
            </w:pPr>
            <w:r>
              <w:rPr>
                <w:rFonts w:eastAsia="DengXian"/>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82941E" w14:textId="77777777" w:rsidR="00BD6E36" w:rsidRDefault="00BD6E36">
            <w:pPr>
              <w:pStyle w:val="TAC"/>
              <w:keepNext w:val="0"/>
              <w:keepLines w:val="0"/>
              <w:rPr>
                <w:rFonts w:eastAsia="DengXian"/>
                <w:lang w:eastAsia="zh-CN"/>
              </w:rPr>
            </w:pPr>
            <w:r>
              <w:rPr>
                <w:rFonts w:eastAsia="DengXian"/>
                <w:lang w:eastAsia="zh-CN"/>
              </w:rPr>
              <w:t>UL1/DL2</w:t>
            </w:r>
          </w:p>
        </w:tc>
      </w:tr>
      <w:tr w:rsidR="00BD6E36" w14:paraId="3C16985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CBE3975" w14:textId="77777777" w:rsidR="00BD6E36" w:rsidRDefault="00BD6E36">
            <w:pPr>
              <w:pStyle w:val="TAC"/>
              <w:keepNext w:val="0"/>
              <w:keepLines w:val="0"/>
              <w:rPr>
                <w:rFonts w:eastAsia="DengXian"/>
                <w:lang w:eastAsia="zh-CN"/>
              </w:rPr>
            </w:pPr>
            <w:r>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8AF1D09" w14:textId="77777777" w:rsidR="00BD6E36" w:rsidRDefault="00BD6E36">
            <w:pPr>
              <w:pStyle w:val="TAC"/>
              <w:keepNext w:val="0"/>
              <w:keepLines w:val="0"/>
              <w:rPr>
                <w:rFonts w:eastAsia="DengXian"/>
                <w:lang w:eastAsia="zh-CN"/>
              </w:rPr>
            </w:pPr>
            <w:r>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0F9D2E3" w14:textId="77777777" w:rsidR="00BD6E36" w:rsidRDefault="00BD6E36">
            <w:pPr>
              <w:pStyle w:val="TAC"/>
              <w:keepNext w:val="0"/>
              <w:keepLines w:val="0"/>
              <w:rPr>
                <w:rFonts w:eastAsia="Times New Roman"/>
                <w:bCs/>
                <w:lang w:eastAsia="zh-CN"/>
              </w:rPr>
            </w:pPr>
            <w:r>
              <w:rPr>
                <w:rFonts w:eastAsia="DengXian"/>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B1C2888" w14:textId="77777777" w:rsidR="00BD6E36" w:rsidRDefault="00BD6E36">
            <w:pPr>
              <w:pStyle w:val="TAC"/>
              <w:keepNext w:val="0"/>
              <w:keepLines w:val="0"/>
              <w:rPr>
                <w:bCs/>
                <w:lang w:eastAsia="zh-CN"/>
              </w:rPr>
            </w:pPr>
            <w:r>
              <w:rPr>
                <w:rFonts w:eastAsia="DengXian"/>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24BA99F" w14:textId="77777777" w:rsidR="00BD6E36" w:rsidRDefault="00BD6E36">
            <w:pPr>
              <w:pStyle w:val="TAC"/>
              <w:keepNext w:val="0"/>
              <w:keepLines w:val="0"/>
              <w:rPr>
                <w:bCs/>
                <w:lang w:eastAsia="zh-CN"/>
              </w:rPr>
            </w:pPr>
            <w:r>
              <w:rPr>
                <w:rFonts w:eastAsia="DengXian"/>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BB705CA" w14:textId="77777777" w:rsidR="00BD6E36" w:rsidRDefault="00BD6E36">
            <w:pPr>
              <w:pStyle w:val="TAC"/>
              <w:keepNext w:val="0"/>
              <w:keepLines w:val="0"/>
              <w:rPr>
                <w:color w:val="000000"/>
                <w:lang w:eastAsia="zh-CN"/>
              </w:rPr>
            </w:pPr>
            <w:r>
              <w:rPr>
                <w:rFonts w:eastAsia="DengXian"/>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765E5BB" w14:textId="77777777" w:rsidR="00BD6E36" w:rsidRDefault="00BD6E36">
            <w:pPr>
              <w:pStyle w:val="TAC"/>
              <w:keepNext w:val="0"/>
              <w:keepLines w:val="0"/>
              <w:rPr>
                <w:color w:val="000000"/>
                <w:lang w:eastAsia="zh-CN"/>
              </w:rPr>
            </w:pPr>
            <w:r>
              <w:rPr>
                <w:rFonts w:eastAsia="DengXian"/>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B2B1E7C" w14:textId="77777777" w:rsidR="00BD6E36" w:rsidRDefault="00BD6E36">
            <w:pPr>
              <w:pStyle w:val="TAC"/>
              <w:keepNext w:val="0"/>
              <w:keepLines w:val="0"/>
              <w:rPr>
                <w:rFonts w:cs="Arial"/>
                <w:bCs/>
                <w:szCs w:val="18"/>
                <w:lang w:eastAsia="zh-CN"/>
              </w:rPr>
            </w:pPr>
            <w:r>
              <w:rPr>
                <w:rFonts w:eastAsia="DengXian"/>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3D55F0" w14:textId="77777777" w:rsidR="00BD6E36" w:rsidRDefault="00BD6E36">
            <w:pPr>
              <w:pStyle w:val="TAC"/>
              <w:keepNext w:val="0"/>
              <w:keepLines w:val="0"/>
              <w:rPr>
                <w:rFonts w:cs="Arial"/>
                <w:bCs/>
                <w:szCs w:val="18"/>
                <w:lang w:eastAsia="zh-CN"/>
              </w:rPr>
            </w:pPr>
            <w:r>
              <w:rPr>
                <w:rFonts w:eastAsia="DengXian"/>
                <w:lang w:eastAsia="zh-CN"/>
              </w:rPr>
              <w:t>UL1/DL5</w:t>
            </w:r>
          </w:p>
        </w:tc>
      </w:tr>
      <w:tr w:rsidR="00BD6E36" w14:paraId="3AABC409"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9DE9493" w14:textId="77777777" w:rsidR="00BD6E36" w:rsidRDefault="00BD6E36">
            <w:pPr>
              <w:pStyle w:val="TAC"/>
              <w:keepNext w:val="0"/>
              <w:keepLines w:val="0"/>
              <w:rPr>
                <w:rFonts w:eastAsia="DengXian"/>
                <w:lang w:eastAsia="zh-CN"/>
              </w:rPr>
            </w:pPr>
            <w:r>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AF69EDF" w14:textId="77777777" w:rsidR="00BD6E36" w:rsidRDefault="00BD6E36">
            <w:pPr>
              <w:pStyle w:val="TAC"/>
              <w:keepNext w:val="0"/>
              <w:keepLines w:val="0"/>
              <w:rPr>
                <w:rFonts w:eastAsia="DengXian"/>
                <w:lang w:eastAsia="zh-CN"/>
              </w:rPr>
            </w:pPr>
            <w:r>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239B830" w14:textId="77777777" w:rsidR="00BD6E36" w:rsidRDefault="00BD6E36">
            <w:pPr>
              <w:pStyle w:val="TAC"/>
              <w:keepNext w:val="0"/>
              <w:keepLines w:val="0"/>
              <w:rPr>
                <w:rFonts w:eastAsia="Times New Roman"/>
                <w:bCs/>
                <w:lang w:eastAsia="zh-CN"/>
              </w:rPr>
            </w:pPr>
            <w:r>
              <w:rPr>
                <w:rFonts w:eastAsia="DengXian"/>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B5BE7EC" w14:textId="77777777" w:rsidR="00BD6E36" w:rsidRDefault="00BD6E36">
            <w:pPr>
              <w:pStyle w:val="TAC"/>
              <w:keepNext w:val="0"/>
              <w:keepLines w:val="0"/>
              <w:rPr>
                <w:bCs/>
                <w:lang w:eastAsia="zh-CN"/>
              </w:rPr>
            </w:pPr>
            <w:r>
              <w:rPr>
                <w:rFonts w:eastAsia="DengXian"/>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FDD2472" w14:textId="77777777" w:rsidR="00BD6E36" w:rsidRDefault="00BD6E36">
            <w:pPr>
              <w:pStyle w:val="TAC"/>
              <w:keepNext w:val="0"/>
              <w:keepLines w:val="0"/>
              <w:rPr>
                <w:bCs/>
                <w:lang w:eastAsia="zh-CN"/>
              </w:rPr>
            </w:pPr>
            <w:r>
              <w:rPr>
                <w:rFonts w:eastAsia="DengXian"/>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1CC0FD8" w14:textId="77777777" w:rsidR="00BD6E36" w:rsidRDefault="00BD6E36">
            <w:pPr>
              <w:pStyle w:val="TAC"/>
              <w:keepNext w:val="0"/>
              <w:keepLines w:val="0"/>
              <w:rPr>
                <w:color w:val="000000"/>
                <w:lang w:eastAsia="zh-CN"/>
              </w:rPr>
            </w:pPr>
            <w:r>
              <w:rPr>
                <w:rFonts w:eastAsia="DengXian"/>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C8890A2" w14:textId="77777777" w:rsidR="00BD6E36" w:rsidRDefault="00BD6E36">
            <w:pPr>
              <w:pStyle w:val="TAC"/>
              <w:keepNext w:val="0"/>
              <w:keepLines w:val="0"/>
              <w:rPr>
                <w:color w:val="000000"/>
                <w:lang w:eastAsia="zh-CN"/>
              </w:rPr>
            </w:pPr>
            <w:r>
              <w:rPr>
                <w:rFonts w:eastAsia="DengXian"/>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E217568" w14:textId="77777777" w:rsidR="00BD6E36" w:rsidRDefault="00BD6E36">
            <w:pPr>
              <w:pStyle w:val="TAC"/>
              <w:keepNext w:val="0"/>
              <w:keepLines w:val="0"/>
              <w:rPr>
                <w:rFonts w:cs="Arial"/>
                <w:bCs/>
                <w:szCs w:val="18"/>
                <w:lang w:eastAsia="zh-CN"/>
              </w:rPr>
            </w:pPr>
            <w:r>
              <w:rPr>
                <w:rFonts w:eastAsia="DengXian"/>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A21FD3" w14:textId="77777777" w:rsidR="00BD6E36" w:rsidRDefault="00BD6E36">
            <w:pPr>
              <w:pStyle w:val="TAC"/>
              <w:keepNext w:val="0"/>
              <w:keepLines w:val="0"/>
              <w:rPr>
                <w:rFonts w:cs="Arial"/>
                <w:bCs/>
                <w:szCs w:val="18"/>
                <w:lang w:eastAsia="zh-CN"/>
              </w:rPr>
            </w:pPr>
            <w:r>
              <w:rPr>
                <w:rFonts w:eastAsia="DengXian"/>
                <w:lang w:eastAsia="zh-CN"/>
              </w:rPr>
              <w:t>UL1/DL5</w:t>
            </w:r>
          </w:p>
        </w:tc>
      </w:tr>
      <w:tr w:rsidR="00BD6E36" w14:paraId="4D05D56A"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A8C53B3" w14:textId="77777777" w:rsidR="00BD6E36" w:rsidRDefault="00BD6E36">
            <w:pPr>
              <w:pStyle w:val="TAC"/>
              <w:keepNext w:val="0"/>
              <w:keepLines w:val="0"/>
              <w:rPr>
                <w:lang w:eastAsia="en-GB"/>
              </w:rPr>
            </w:pPr>
            <w:r>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2473F057" w14:textId="77777777" w:rsidR="00BD6E36" w:rsidRDefault="00BD6E36">
            <w:pPr>
              <w:pStyle w:val="TAC"/>
              <w:keepNext w:val="0"/>
              <w:keepLines w:val="0"/>
              <w:rPr>
                <w:lang w:eastAsia="en-GB"/>
              </w:rPr>
            </w:pPr>
            <w:r>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ED80C2E" w14:textId="77777777" w:rsidR="00BD6E36" w:rsidRDefault="00BD6E36">
            <w:pPr>
              <w:pStyle w:val="TAC"/>
              <w:keepNext w:val="0"/>
              <w:keepLines w:val="0"/>
              <w:rPr>
                <w:lang w:eastAsia="en-GB"/>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157FAA2" w14:textId="77777777" w:rsidR="00BD6E36" w:rsidRDefault="00BD6E36">
            <w:pPr>
              <w:pStyle w:val="TAC"/>
              <w:keepNext w:val="0"/>
              <w:keepLines w:val="0"/>
              <w:rPr>
                <w:lang w:eastAsia="en-GB"/>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736DBFC" w14:textId="77777777" w:rsidR="00BD6E36" w:rsidRDefault="00BD6E36">
            <w:pPr>
              <w:pStyle w:val="TAC"/>
              <w:keepNext w:val="0"/>
              <w:keepLines w:val="0"/>
              <w:rPr>
                <w:lang w:eastAsia="en-GB"/>
              </w:rPr>
            </w:pPr>
            <w:r>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EA24929" w14:textId="77777777" w:rsidR="00BD6E36" w:rsidRDefault="00BD6E36">
            <w:pPr>
              <w:pStyle w:val="TAC"/>
              <w:keepNext w:val="0"/>
              <w:keepLines w:val="0"/>
              <w:rPr>
                <w:lang w:eastAsia="en-GB"/>
              </w:rPr>
            </w:pPr>
            <w:r>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2DD720E" w14:textId="77777777" w:rsidR="00BD6E36" w:rsidRDefault="00BD6E36">
            <w:pPr>
              <w:pStyle w:val="TAC"/>
              <w:keepNext w:val="0"/>
              <w:keepLines w:val="0"/>
              <w:rPr>
                <w:lang w:eastAsia="en-GB"/>
              </w:rPr>
            </w:pPr>
            <w:r>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46D337E" w14:textId="77777777" w:rsidR="00BD6E36" w:rsidRDefault="00BD6E36">
            <w:pPr>
              <w:pStyle w:val="TAC"/>
              <w:keepNext w:val="0"/>
              <w:keepLines w:val="0"/>
              <w:rPr>
                <w:lang w:eastAsia="en-GB"/>
              </w:rPr>
            </w:pPr>
            <w:r>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5D2949" w14:textId="77777777" w:rsidR="00BD6E36" w:rsidRDefault="00BD6E36">
            <w:pPr>
              <w:pStyle w:val="TAC"/>
              <w:keepNext w:val="0"/>
              <w:keepLines w:val="0"/>
              <w:rPr>
                <w:lang w:eastAsia="en-GB"/>
              </w:rPr>
            </w:pPr>
            <w:r>
              <w:rPr>
                <w:rFonts w:cs="Arial"/>
                <w:bCs/>
                <w:szCs w:val="18"/>
                <w:lang w:eastAsia="zh-CN"/>
              </w:rPr>
              <w:t>UL1/DL2</w:t>
            </w:r>
          </w:p>
        </w:tc>
      </w:tr>
      <w:tr w:rsidR="00BD6E36" w14:paraId="2BD9E31A"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3D91075" w14:textId="77777777" w:rsidR="00BD6E36" w:rsidRDefault="00BD6E36">
            <w:pPr>
              <w:pStyle w:val="TAC"/>
              <w:keepNext w:val="0"/>
              <w:keepLines w:val="0"/>
              <w:rPr>
                <w:lang w:eastAsia="en-GB"/>
              </w:rPr>
            </w:pPr>
            <w:r>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59473F" w14:textId="77777777" w:rsidR="00BD6E36" w:rsidRDefault="00BD6E36">
            <w:pPr>
              <w:pStyle w:val="TAC"/>
              <w:keepNext w:val="0"/>
              <w:keepLines w:val="0"/>
              <w:rPr>
                <w:lang w:eastAsia="en-GB"/>
              </w:rPr>
            </w:pPr>
            <w:r>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10F27B6" w14:textId="77777777" w:rsidR="00BD6E36" w:rsidRDefault="00BD6E36">
            <w:pPr>
              <w:pStyle w:val="TAC"/>
              <w:keepNext w:val="0"/>
              <w:keepLines w:val="0"/>
              <w:rPr>
                <w:lang w:eastAsia="en-GB"/>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D733334" w14:textId="77777777" w:rsidR="00BD6E36" w:rsidRDefault="00BD6E36">
            <w:pPr>
              <w:pStyle w:val="TAC"/>
              <w:keepNext w:val="0"/>
              <w:keepLines w:val="0"/>
              <w:rPr>
                <w:lang w:eastAsia="en-GB"/>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78033AD" w14:textId="77777777" w:rsidR="00BD6E36" w:rsidRDefault="00BD6E36">
            <w:pPr>
              <w:pStyle w:val="TAC"/>
              <w:keepNext w:val="0"/>
              <w:keepLines w:val="0"/>
              <w:rPr>
                <w:lang w:eastAsia="en-GB"/>
              </w:rPr>
            </w:pPr>
            <w:r>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C4B28E5" w14:textId="77777777" w:rsidR="00BD6E36" w:rsidRDefault="00BD6E36">
            <w:pPr>
              <w:pStyle w:val="TAC"/>
              <w:keepNext w:val="0"/>
              <w:keepLines w:val="0"/>
              <w:rPr>
                <w:lang w:eastAsia="en-GB"/>
              </w:rPr>
            </w:pPr>
            <w:r>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A6CCA1B" w14:textId="77777777" w:rsidR="00BD6E36" w:rsidRDefault="00BD6E36">
            <w:pPr>
              <w:pStyle w:val="TAC"/>
              <w:keepNext w:val="0"/>
              <w:keepLines w:val="0"/>
              <w:rPr>
                <w:lang w:eastAsia="en-GB"/>
              </w:rPr>
            </w:pPr>
            <w:r>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A9263D2" w14:textId="77777777" w:rsidR="00BD6E36" w:rsidRDefault="00BD6E36">
            <w:pPr>
              <w:pStyle w:val="TAC"/>
              <w:keepNext w:val="0"/>
              <w:keepLines w:val="0"/>
              <w:rPr>
                <w:lang w:eastAsia="en-GB"/>
              </w:rPr>
            </w:pPr>
            <w:r>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0C4C5A" w14:textId="77777777" w:rsidR="00BD6E36" w:rsidRDefault="00BD6E36">
            <w:pPr>
              <w:pStyle w:val="TAC"/>
              <w:keepNext w:val="0"/>
              <w:keepLines w:val="0"/>
              <w:rPr>
                <w:lang w:eastAsia="en-GB"/>
              </w:rPr>
            </w:pPr>
            <w:r>
              <w:rPr>
                <w:rFonts w:cs="Arial"/>
                <w:bCs/>
                <w:szCs w:val="18"/>
                <w:lang w:eastAsia="zh-CN"/>
              </w:rPr>
              <w:t>UL1/DL2</w:t>
            </w:r>
          </w:p>
        </w:tc>
      </w:tr>
      <w:tr w:rsidR="00BD6E36" w14:paraId="1F4630C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0EA1E15" w14:textId="77777777" w:rsidR="00BD6E36" w:rsidRDefault="00BD6E36">
            <w:pPr>
              <w:pStyle w:val="TAC"/>
              <w:keepNext w:val="0"/>
              <w:keepLines w:val="0"/>
              <w:rPr>
                <w:rFonts w:eastAsia="DengXian"/>
                <w:lang w:eastAsia="zh-CN"/>
              </w:rPr>
            </w:pPr>
            <w:r>
              <w:rPr>
                <w:lang w:eastAsia="en-GB"/>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90E9F8" w14:textId="77777777" w:rsidR="00BD6E36" w:rsidRDefault="00BD6E36">
            <w:pPr>
              <w:pStyle w:val="TAC"/>
              <w:keepNext w:val="0"/>
              <w:keepLines w:val="0"/>
              <w:rPr>
                <w:rFonts w:eastAsia="DengXian"/>
                <w:lang w:eastAsia="zh-CN"/>
              </w:rPr>
            </w:pPr>
            <w:r>
              <w:rPr>
                <w:lang w:eastAsia="en-GB"/>
              </w:rPr>
              <w:t>n</w:t>
            </w:r>
            <w:r>
              <w:rPr>
                <w:rFonts w:eastAsia="SimSun"/>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26C7682" w14:textId="77777777" w:rsidR="00BD6E36" w:rsidRDefault="00BD6E36">
            <w:pPr>
              <w:pStyle w:val="TAC"/>
              <w:keepNext w:val="0"/>
              <w:keepLines w:val="0"/>
              <w:rPr>
                <w:rFonts w:eastAsia="Times New Roman"/>
                <w:bCs/>
                <w:lang w:eastAsia="zh-CN"/>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0B2189" w14:textId="77777777" w:rsidR="00BD6E36" w:rsidRDefault="00BD6E36">
            <w:pPr>
              <w:pStyle w:val="TAC"/>
              <w:keepNext w:val="0"/>
              <w:keepLines w:val="0"/>
              <w:rPr>
                <w:bCs/>
                <w:lang w:eastAsia="zh-CN"/>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412431C" w14:textId="77777777" w:rsidR="00BD6E36" w:rsidRDefault="00BD6E36">
            <w:pPr>
              <w:pStyle w:val="TAC"/>
              <w:keepNext w:val="0"/>
              <w:keepLines w:val="0"/>
              <w:rPr>
                <w:bCs/>
                <w:lang w:eastAsia="zh-CN"/>
              </w:rPr>
            </w:pPr>
            <w:r>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BA567CF" w14:textId="77777777" w:rsidR="00BD6E36" w:rsidRDefault="00BD6E36">
            <w:pPr>
              <w:pStyle w:val="TAC"/>
              <w:keepNext w:val="0"/>
              <w:keepLines w:val="0"/>
              <w:rPr>
                <w:color w:val="000000"/>
                <w:lang w:eastAsia="zh-CN"/>
              </w:rPr>
            </w:pPr>
            <w:r>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38C337D" w14:textId="77777777" w:rsidR="00BD6E36" w:rsidRDefault="00BD6E36">
            <w:pPr>
              <w:pStyle w:val="TAC"/>
              <w:keepNext w:val="0"/>
              <w:keepLines w:val="0"/>
              <w:rPr>
                <w:bCs/>
                <w:color w:val="000000"/>
                <w:lang w:eastAsia="ja-JP"/>
              </w:rPr>
            </w:pPr>
            <w:r>
              <w:rPr>
                <w:bCs/>
                <w:color w:val="000000"/>
                <w:lang w:eastAsia="ja-JP"/>
              </w:rPr>
              <w:t>10.6</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49FFA3C" w14:textId="77777777" w:rsidR="00BD6E36" w:rsidRDefault="00BD6E36">
            <w:pPr>
              <w:pStyle w:val="TAC"/>
              <w:keepNext w:val="0"/>
              <w:keepLines w:val="0"/>
              <w:rPr>
                <w:rFonts w:cs="Arial"/>
                <w:bCs/>
                <w:szCs w:val="18"/>
                <w:lang w:eastAsia="zh-CN"/>
              </w:rPr>
            </w:pPr>
            <w:r>
              <w:rPr>
                <w:rFonts w:cs="Arial"/>
                <w:bCs/>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4F8FA2" w14:textId="77777777" w:rsidR="00BD6E36" w:rsidRDefault="00BD6E36">
            <w:pPr>
              <w:pStyle w:val="TAC"/>
              <w:keepNext w:val="0"/>
              <w:keepLines w:val="0"/>
              <w:rPr>
                <w:rFonts w:cs="Arial"/>
                <w:bCs/>
                <w:szCs w:val="18"/>
                <w:lang w:eastAsia="zh-CN"/>
              </w:rPr>
            </w:pPr>
            <w:r>
              <w:rPr>
                <w:rFonts w:cs="Arial"/>
                <w:bCs/>
                <w:szCs w:val="18"/>
                <w:lang w:eastAsia="zh-CN"/>
              </w:rPr>
              <w:t>UL1/DL4</w:t>
            </w:r>
          </w:p>
        </w:tc>
      </w:tr>
      <w:tr w:rsidR="00BD6E36" w14:paraId="7AD9144A"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2C98CDE" w14:textId="77777777" w:rsidR="00BD6E36" w:rsidRDefault="00BD6E36">
            <w:pPr>
              <w:pStyle w:val="TAC"/>
              <w:keepNext w:val="0"/>
              <w:keepLines w:val="0"/>
              <w:rPr>
                <w:rFonts w:cs="Arial"/>
                <w:szCs w:val="18"/>
                <w:lang w:eastAsia="en-GB"/>
              </w:rPr>
            </w:pPr>
            <w:r>
              <w:rPr>
                <w:lang w:eastAsia="en-GB"/>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2E0D4B" w14:textId="77777777" w:rsidR="00BD6E36" w:rsidRDefault="00BD6E36">
            <w:pPr>
              <w:pStyle w:val="TAC"/>
              <w:keepNext w:val="0"/>
              <w:keepLines w:val="0"/>
              <w:rPr>
                <w:rFonts w:cs="Arial"/>
                <w:szCs w:val="18"/>
                <w:lang w:eastAsia="zh-CN"/>
              </w:rPr>
            </w:pPr>
            <w:r>
              <w:rPr>
                <w:lang w:eastAsia="en-GB"/>
              </w:rPr>
              <w:t>n</w:t>
            </w:r>
            <w:r>
              <w:rPr>
                <w:rFonts w:eastAsia="SimSun"/>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6C0DEA0" w14:textId="77777777" w:rsidR="00BD6E36" w:rsidRDefault="00BD6E36">
            <w:pPr>
              <w:pStyle w:val="TAC"/>
              <w:keepNext w:val="0"/>
              <w:keepLines w:val="0"/>
              <w:rPr>
                <w:rFonts w:cs="Arial"/>
                <w:bCs/>
                <w:szCs w:val="18"/>
                <w:lang w:eastAsia="zh-CN"/>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0295493" w14:textId="77777777" w:rsidR="00BD6E36" w:rsidRDefault="00BD6E36">
            <w:pPr>
              <w:pStyle w:val="TAC"/>
              <w:keepNext w:val="0"/>
              <w:keepLines w:val="0"/>
              <w:rPr>
                <w:rFonts w:cs="Arial"/>
                <w:bCs/>
                <w:szCs w:val="18"/>
                <w:lang w:eastAsia="zh-CN"/>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C9E6AEF" w14:textId="77777777" w:rsidR="00BD6E36" w:rsidRDefault="00BD6E36">
            <w:pPr>
              <w:pStyle w:val="TAC"/>
              <w:keepNext w:val="0"/>
              <w:keepLines w:val="0"/>
              <w:rPr>
                <w:rFonts w:cs="Arial"/>
                <w:bCs/>
                <w:szCs w:val="18"/>
                <w:lang w:eastAsia="zh-CN"/>
              </w:rPr>
            </w:pPr>
            <w:r>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479435E" w14:textId="77777777" w:rsidR="00BD6E36" w:rsidRDefault="00BD6E36">
            <w:pPr>
              <w:pStyle w:val="TAC"/>
              <w:keepNext w:val="0"/>
              <w:keepLines w:val="0"/>
              <w:rPr>
                <w:rFonts w:cs="Arial"/>
                <w:color w:val="000000"/>
                <w:szCs w:val="18"/>
                <w:lang w:eastAsia="zh-CN"/>
              </w:rPr>
            </w:pPr>
            <w:r>
              <w:rPr>
                <w:color w:val="000000"/>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B1A403E" w14:textId="77777777" w:rsidR="00BD6E36" w:rsidRDefault="00BD6E36">
            <w:pPr>
              <w:pStyle w:val="TAC"/>
              <w:keepNext w:val="0"/>
              <w:keepLines w:val="0"/>
              <w:rPr>
                <w:rFonts w:eastAsia="Times New Roman" w:cs="Arial"/>
                <w:bCs/>
                <w:color w:val="000000"/>
                <w:szCs w:val="18"/>
                <w:lang w:eastAsia="ja-JP"/>
              </w:rPr>
            </w:pPr>
            <w:r>
              <w:rPr>
                <w:bCs/>
                <w:color w:val="000000"/>
                <w:lang w:eastAsia="ja-JP"/>
              </w:rPr>
              <w:t>2.6</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91F7539" w14:textId="77777777" w:rsidR="00BD6E36" w:rsidRDefault="00BD6E36">
            <w:pPr>
              <w:pStyle w:val="TAC"/>
              <w:keepNext w:val="0"/>
              <w:keepLines w:val="0"/>
              <w:rPr>
                <w:rFonts w:cs="Arial"/>
                <w:bCs/>
                <w:szCs w:val="18"/>
                <w:lang w:eastAsia="zh-CN"/>
              </w:rPr>
            </w:pPr>
            <w:r>
              <w:rPr>
                <w:rFonts w:cs="Arial"/>
                <w:bCs/>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0D85D" w14:textId="77777777" w:rsidR="00BD6E36" w:rsidRDefault="00BD6E36">
            <w:pPr>
              <w:pStyle w:val="TAC"/>
              <w:keepNext w:val="0"/>
              <w:keepLines w:val="0"/>
              <w:rPr>
                <w:rFonts w:cs="Arial"/>
                <w:bCs/>
                <w:szCs w:val="18"/>
                <w:lang w:eastAsia="zh-CN"/>
              </w:rPr>
            </w:pPr>
            <w:r>
              <w:rPr>
                <w:rFonts w:cs="Arial"/>
                <w:bCs/>
                <w:szCs w:val="18"/>
                <w:lang w:eastAsia="zh-CN"/>
              </w:rPr>
              <w:t>UL1/DL4</w:t>
            </w:r>
          </w:p>
        </w:tc>
      </w:tr>
      <w:tr w:rsidR="00BD6E36" w14:paraId="7D63B95B"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4EC5709" w14:textId="77777777" w:rsidR="00BD6E36" w:rsidRDefault="00BD6E36">
            <w:pPr>
              <w:pStyle w:val="TAC"/>
              <w:keepNext w:val="0"/>
              <w:keepLines w:val="0"/>
              <w:rPr>
                <w:rFonts w:eastAsia="Times New Roman" w:cs="Arial"/>
                <w:szCs w:val="18"/>
                <w:lang w:eastAsia="en-GB"/>
              </w:rPr>
            </w:pPr>
            <w:r>
              <w:rPr>
                <w:rFonts w:cs="Arial"/>
                <w:szCs w:val="18"/>
                <w:lang w:eastAsia="en-GB"/>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D3F3B9" w14:textId="77777777" w:rsidR="00BD6E36" w:rsidRDefault="00BD6E36">
            <w:pPr>
              <w:pStyle w:val="TAC"/>
              <w:keepNext w:val="0"/>
              <w:keepLines w:val="0"/>
              <w:rPr>
                <w:rFonts w:cs="Arial"/>
                <w:szCs w:val="18"/>
                <w:lang w:eastAsia="en-GB"/>
              </w:rPr>
            </w:pPr>
            <w:r>
              <w:rPr>
                <w:rFonts w:cs="Arial"/>
                <w:szCs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339D8FF" w14:textId="77777777" w:rsidR="00BD6E36" w:rsidRDefault="00BD6E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D4691D8"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755D1D4" w14:textId="77777777" w:rsidR="00BD6E36" w:rsidRDefault="00BD6E36">
            <w:pPr>
              <w:pStyle w:val="TAC"/>
              <w:keepNext w:val="0"/>
              <w:keepLines w:val="0"/>
              <w:rPr>
                <w:rFonts w:cs="Arial"/>
                <w:bCs/>
                <w:szCs w:val="18"/>
                <w:lang w:eastAsia="zh-CN"/>
              </w:rPr>
            </w:pPr>
            <w:r>
              <w:rPr>
                <w:rFonts w:cs="Arial"/>
                <w:bCs/>
                <w:szCs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25F7AFE" w14:textId="77777777" w:rsidR="00BD6E36" w:rsidRDefault="00BD6E36">
            <w:pPr>
              <w:pStyle w:val="TAC"/>
              <w:keepNext w:val="0"/>
              <w:keepLines w:val="0"/>
              <w:rPr>
                <w:rFonts w:cs="Arial"/>
                <w:color w:val="000000"/>
                <w:szCs w:val="18"/>
                <w:lang w:eastAsia="zh-CN"/>
              </w:rPr>
            </w:pPr>
            <w:r>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3FE5F54" w14:textId="77777777" w:rsidR="00BD6E36" w:rsidRDefault="00BD6E36">
            <w:pPr>
              <w:pStyle w:val="TAC"/>
              <w:keepNext w:val="0"/>
              <w:keepLines w:val="0"/>
              <w:rPr>
                <w:rFonts w:cs="Arial"/>
                <w:bCs/>
                <w:color w:val="000000"/>
                <w:szCs w:val="18"/>
                <w:lang w:eastAsia="ja-JP"/>
              </w:rPr>
            </w:pPr>
            <w:r>
              <w:rPr>
                <w:rFonts w:cs="Arial"/>
                <w:bCs/>
                <w:color w:val="000000"/>
                <w:szCs w:val="18"/>
                <w:lang w:eastAsia="ja-JP"/>
              </w:rPr>
              <w:t>10.1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09BF97F" w14:textId="77777777" w:rsidR="00BD6E36" w:rsidRDefault="00BD6E36">
            <w:pPr>
              <w:pStyle w:val="TAC"/>
              <w:keepNext w:val="0"/>
              <w:keepLines w:val="0"/>
              <w:rPr>
                <w:rFonts w:cs="Arial"/>
                <w:bCs/>
                <w:szCs w:val="18"/>
                <w:lang w:eastAsia="zh-CN"/>
              </w:rPr>
            </w:pPr>
            <w:r>
              <w:rPr>
                <w:rFonts w:cs="Arial"/>
                <w:bCs/>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BF7120" w14:textId="77777777" w:rsidR="00BD6E36" w:rsidRDefault="00BD6E36">
            <w:pPr>
              <w:pStyle w:val="TAC"/>
              <w:keepNext w:val="0"/>
              <w:keepLines w:val="0"/>
              <w:rPr>
                <w:rFonts w:cs="Arial"/>
                <w:bCs/>
                <w:szCs w:val="18"/>
                <w:lang w:eastAsia="zh-CN"/>
              </w:rPr>
            </w:pPr>
            <w:r>
              <w:rPr>
                <w:rFonts w:cs="Arial"/>
                <w:bCs/>
                <w:szCs w:val="18"/>
                <w:lang w:eastAsia="zh-CN"/>
              </w:rPr>
              <w:t>UL1/DL4</w:t>
            </w:r>
          </w:p>
        </w:tc>
      </w:tr>
      <w:tr w:rsidR="00BD6E36" w14:paraId="01E8A7E3"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5CAC500" w14:textId="77777777" w:rsidR="00BD6E36" w:rsidRDefault="00BD6E36">
            <w:pPr>
              <w:pStyle w:val="TAC"/>
              <w:keepNext w:val="0"/>
              <w:keepLines w:val="0"/>
              <w:rPr>
                <w:lang w:eastAsia="en-GB"/>
              </w:rPr>
            </w:pPr>
            <w:r>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7EF49565" w14:textId="77777777" w:rsidR="00BD6E36" w:rsidRDefault="00BD6E36">
            <w:pPr>
              <w:pStyle w:val="TAC"/>
              <w:keepNext w:val="0"/>
              <w:keepLines w:val="0"/>
              <w:rPr>
                <w:lang w:eastAsia="en-GB"/>
              </w:rPr>
            </w:pPr>
            <w:r>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8144266" w14:textId="77777777" w:rsidR="00BD6E36" w:rsidRDefault="00BD6E36">
            <w:pPr>
              <w:pStyle w:val="TAC"/>
              <w:keepNext w:val="0"/>
              <w:keepLines w:val="0"/>
              <w:rPr>
                <w:lang w:eastAsia="en-GB"/>
              </w:rPr>
            </w:pPr>
            <w:r>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C43FC87" w14:textId="77777777" w:rsidR="00BD6E36" w:rsidRDefault="00BD6E36">
            <w:pPr>
              <w:pStyle w:val="TAC"/>
              <w:keepNext w:val="0"/>
              <w:keepLines w:val="0"/>
              <w:rPr>
                <w:lang w:eastAsia="en-GB"/>
              </w:rPr>
            </w:pPr>
            <w:r>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73B86BC" w14:textId="58FB0145" w:rsidR="00BD6E36" w:rsidRDefault="00BD6E36">
            <w:pPr>
              <w:pStyle w:val="TAC"/>
              <w:keepNext w:val="0"/>
              <w:keepLines w:val="0"/>
              <w:rPr>
                <w:lang w:eastAsia="en-GB"/>
              </w:rPr>
            </w:pPr>
            <w:del w:id="104" w:author="Laurent Noel" w:date="2025-05-09T11:28:00Z">
              <w:r w:rsidDel="00BD6E36">
                <w:rPr>
                  <w:bCs/>
                  <w:lang w:eastAsia="zh-CN"/>
                </w:rPr>
                <w:delText>25</w:delText>
              </w:r>
            </w:del>
            <w:ins w:id="105" w:author="Laurent Noel" w:date="2025-05-09T11:28:00Z">
              <w:r>
                <w:rPr>
                  <w:bCs/>
                  <w:lang w:eastAsia="zh-CN"/>
                </w:rPr>
                <w:t>50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1AC9CE9" w14:textId="77777777" w:rsidR="00BD6E36" w:rsidRDefault="00BD6E36">
            <w:pPr>
              <w:pStyle w:val="TAC"/>
              <w:keepNext w:val="0"/>
              <w:keepLines w:val="0"/>
              <w:rPr>
                <w:lang w:eastAsia="en-GB"/>
              </w:rPr>
            </w:pPr>
            <w:r>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60C5C7A" w14:textId="34E92BBC" w:rsidR="00BD6E36" w:rsidRDefault="00BD6E36">
            <w:pPr>
              <w:pStyle w:val="TAC"/>
              <w:keepNext w:val="0"/>
              <w:keepLines w:val="0"/>
              <w:rPr>
                <w:lang w:eastAsia="en-GB"/>
              </w:rPr>
            </w:pPr>
            <w:del w:id="106" w:author="Laurent Noel" w:date="2025-05-09T11:28:00Z">
              <w:r w:rsidDel="00BD6E36">
                <w:rPr>
                  <w:bCs/>
                  <w:color w:val="000000"/>
                  <w:lang w:eastAsia="ja-JP"/>
                </w:rPr>
                <w:delText>37</w:delText>
              </w:r>
            </w:del>
            <w:ins w:id="107" w:author="Laurent Noel" w:date="2025-05-09T11:28:00Z">
              <w:r>
                <w:rPr>
                  <w:bCs/>
                  <w:color w:val="000000"/>
                  <w:lang w:eastAsia="ja-JP"/>
                </w:rPr>
                <w:t>13.0</w:t>
              </w:r>
            </w:ins>
          </w:p>
        </w:tc>
        <w:tc>
          <w:tcPr>
            <w:tcW w:w="1492" w:type="dxa"/>
            <w:tcBorders>
              <w:top w:val="single" w:sz="4" w:space="0" w:color="auto"/>
              <w:left w:val="single" w:sz="4" w:space="0" w:color="auto"/>
              <w:bottom w:val="single" w:sz="4" w:space="0" w:color="auto"/>
              <w:right w:val="single" w:sz="4" w:space="0" w:color="auto"/>
            </w:tcBorders>
            <w:vAlign w:val="center"/>
            <w:hideMark/>
          </w:tcPr>
          <w:p w14:paraId="6344993F" w14:textId="577418B6" w:rsidR="00BD6E36" w:rsidRDefault="00BD6E36">
            <w:pPr>
              <w:pStyle w:val="TAC"/>
              <w:keepNext w:val="0"/>
              <w:keepLines w:val="0"/>
              <w:rPr>
                <w:lang w:eastAsia="en-GB"/>
              </w:rPr>
            </w:pPr>
            <w:r>
              <w:rPr>
                <w:rFonts w:cs="Arial"/>
                <w:bCs/>
                <w:szCs w:val="18"/>
                <w:lang w:eastAsia="zh-CN"/>
              </w:rPr>
              <w:t xml:space="preserve">NOTE </w:t>
            </w:r>
            <w:del w:id="108" w:author="Laurent Noel" w:date="2025-05-09T11:28:00Z">
              <w:r w:rsidDel="00BD6E36">
                <w:rPr>
                  <w:rFonts w:cs="Arial"/>
                  <w:bCs/>
                  <w:szCs w:val="18"/>
                  <w:lang w:eastAsia="zh-CN"/>
                </w:rPr>
                <w:delText>1</w:delText>
              </w:r>
            </w:del>
            <w:ins w:id="109" w:author="Laurent Noel" w:date="2025-05-09T11:28:00Z">
              <w:r>
                <w:rPr>
                  <w:rFonts w:cs="Arial"/>
                  <w:bCs/>
                  <w:szCs w:val="18"/>
                  <w:lang w:eastAsia="zh-CN"/>
                </w:rPr>
                <w:t>10</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21E57C4C" w14:textId="77777777" w:rsidR="00BD6E36" w:rsidRDefault="00BD6E36">
            <w:pPr>
              <w:pStyle w:val="TAC"/>
              <w:keepNext w:val="0"/>
              <w:keepLines w:val="0"/>
              <w:rPr>
                <w:ins w:id="110" w:author="Laurent Noel" w:date="2025-05-09T11:28:00Z"/>
                <w:rFonts w:cs="Arial"/>
                <w:bCs/>
                <w:szCs w:val="18"/>
                <w:lang w:eastAsia="zh-CN"/>
              </w:rPr>
            </w:pPr>
            <w:r>
              <w:rPr>
                <w:rFonts w:cs="Arial"/>
                <w:bCs/>
                <w:szCs w:val="18"/>
                <w:lang w:eastAsia="zh-CN"/>
              </w:rPr>
              <w:t>UL1/DL5</w:t>
            </w:r>
          </w:p>
          <w:p w14:paraId="59B7F96D" w14:textId="0309A57E" w:rsidR="00BD6E36" w:rsidRDefault="00BD6E36">
            <w:pPr>
              <w:pStyle w:val="TAC"/>
              <w:keepNext w:val="0"/>
              <w:keepLines w:val="0"/>
              <w:rPr>
                <w:lang w:eastAsia="en-GB"/>
              </w:rPr>
            </w:pPr>
            <w:ins w:id="111" w:author="Laurent Noel" w:date="2025-05-09T11:28:00Z">
              <w:r>
                <w:rPr>
                  <w:rFonts w:cs="Arial"/>
                  <w:bCs/>
                  <w:szCs w:val="18"/>
                  <w:lang w:eastAsia="zh-CN"/>
                </w:rPr>
                <w:t>near-miss</w:t>
              </w:r>
            </w:ins>
          </w:p>
        </w:tc>
      </w:tr>
      <w:tr w:rsidR="00BD6E36" w14:paraId="39E591B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57D6869" w14:textId="39344166" w:rsidR="00BD6E36" w:rsidRDefault="00BD6E36">
            <w:pPr>
              <w:pStyle w:val="TAC"/>
              <w:keepNext w:val="0"/>
              <w:keepLines w:val="0"/>
              <w:rPr>
                <w:lang w:eastAsia="en-GB"/>
              </w:rPr>
            </w:pPr>
            <w:del w:id="112" w:author="Laurent Noel" w:date="2025-05-09T11:28:00Z">
              <w:r w:rsidDel="00BD6E36">
                <w:rPr>
                  <w:rFonts w:eastAsia="DengXian"/>
                  <w:lang w:eastAsia="zh-CN"/>
                </w:rPr>
                <w:delText>n78</w:delText>
              </w:r>
            </w:del>
          </w:p>
        </w:tc>
        <w:tc>
          <w:tcPr>
            <w:tcW w:w="821" w:type="dxa"/>
            <w:tcBorders>
              <w:top w:val="single" w:sz="4" w:space="0" w:color="auto"/>
              <w:left w:val="single" w:sz="4" w:space="0" w:color="auto"/>
              <w:bottom w:val="single" w:sz="4" w:space="0" w:color="auto"/>
              <w:right w:val="single" w:sz="4" w:space="0" w:color="auto"/>
            </w:tcBorders>
            <w:vAlign w:val="center"/>
          </w:tcPr>
          <w:p w14:paraId="471B5FC9" w14:textId="1BEB9EB5" w:rsidR="00BD6E36" w:rsidRDefault="00BD6E36">
            <w:pPr>
              <w:pStyle w:val="TAC"/>
              <w:keepNext w:val="0"/>
              <w:keepLines w:val="0"/>
              <w:rPr>
                <w:lang w:eastAsia="en-GB"/>
              </w:rPr>
            </w:pPr>
            <w:del w:id="113" w:author="Laurent Noel" w:date="2025-05-09T11:28:00Z">
              <w:r w:rsidDel="00BD6E36">
                <w:rPr>
                  <w:rFonts w:eastAsia="DengXian"/>
                  <w:lang w:eastAsia="zh-CN"/>
                </w:rPr>
                <w:delText>n28</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0036721F" w14:textId="44195C02" w:rsidR="00BD6E36" w:rsidRDefault="00BD6E36">
            <w:pPr>
              <w:pStyle w:val="TAC"/>
              <w:keepNext w:val="0"/>
              <w:keepLines w:val="0"/>
              <w:rPr>
                <w:lang w:eastAsia="en-GB"/>
              </w:rPr>
            </w:pPr>
            <w:del w:id="114" w:author="Laurent Noel" w:date="2025-05-09T11:28:00Z">
              <w:r w:rsidDel="00BD6E36">
                <w:rPr>
                  <w:bCs/>
                  <w:lang w:eastAsia="ja-JP"/>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43C4C968" w14:textId="2788BF23" w:rsidR="00BD6E36" w:rsidRDefault="00BD6E36">
            <w:pPr>
              <w:pStyle w:val="TAC"/>
              <w:keepNext w:val="0"/>
              <w:keepLines w:val="0"/>
              <w:rPr>
                <w:lang w:eastAsia="en-GB"/>
              </w:rPr>
            </w:pPr>
            <w:del w:id="115" w:author="Laurent Noel" w:date="2025-05-09T11:28:00Z">
              <w:r w:rsidDel="00BD6E36">
                <w:rPr>
                  <w:bCs/>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6F6F72D2" w14:textId="38336A7B" w:rsidR="00BD6E36" w:rsidRDefault="00BD6E36">
            <w:pPr>
              <w:pStyle w:val="TAC"/>
              <w:keepNext w:val="0"/>
              <w:keepLines w:val="0"/>
              <w:rPr>
                <w:lang w:eastAsia="en-GB"/>
              </w:rPr>
            </w:pPr>
            <w:del w:id="116" w:author="Laurent Noel" w:date="2025-05-09T11:28:00Z">
              <w:r w:rsidDel="00BD6E36">
                <w:rPr>
                  <w:bCs/>
                  <w:lang w:eastAsia="zh-CN"/>
                </w:rPr>
                <w:delText xml:space="preserve">25 </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194DAED" w14:textId="14DE88D1" w:rsidR="00BD6E36" w:rsidRDefault="00BD6E36">
            <w:pPr>
              <w:pStyle w:val="TAC"/>
              <w:keepNext w:val="0"/>
              <w:keepLines w:val="0"/>
              <w:rPr>
                <w:lang w:eastAsia="en-GB"/>
              </w:rPr>
            </w:pPr>
            <w:del w:id="117" w:author="Laurent Noel" w:date="2025-05-09T11:28:00Z">
              <w:r w:rsidDel="00BD6E36">
                <w:rPr>
                  <w:color w:val="000000"/>
                  <w:lang w:eastAsia="zh-CN"/>
                </w:rPr>
                <w:delText>30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669F7AA8" w14:textId="3B0A4AA6" w:rsidR="00BD6E36" w:rsidRDefault="00BD6E36">
            <w:pPr>
              <w:pStyle w:val="TAC"/>
              <w:keepNext w:val="0"/>
              <w:keepLines w:val="0"/>
              <w:rPr>
                <w:lang w:eastAsia="en-GB"/>
              </w:rPr>
            </w:pPr>
            <w:del w:id="118" w:author="Laurent Noel" w:date="2025-05-09T11:28:00Z">
              <w:r w:rsidDel="00BD6E36">
                <w:rPr>
                  <w:bCs/>
                  <w:color w:val="000000"/>
                  <w:lang w:eastAsia="ja-JP"/>
                </w:rPr>
                <w:delText>17</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0F316097" w14:textId="33756E03" w:rsidR="00BD6E36" w:rsidRDefault="00BD6E36">
            <w:pPr>
              <w:pStyle w:val="TAC"/>
              <w:keepNext w:val="0"/>
              <w:keepLines w:val="0"/>
              <w:rPr>
                <w:lang w:eastAsia="en-GB"/>
              </w:rPr>
            </w:pPr>
            <w:del w:id="119" w:author="Laurent Noel" w:date="2025-05-09T11:28:00Z">
              <w:r w:rsidDel="00BD6E36">
                <w:rPr>
                  <w:rFonts w:cs="Arial"/>
                  <w:bCs/>
                  <w:szCs w:val="18"/>
                  <w:lang w:eastAsia="zh-CN"/>
                </w:rPr>
                <w:delText>NOTE 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453475C" w14:textId="41675004" w:rsidR="00BD6E36" w:rsidRDefault="00BD6E36">
            <w:pPr>
              <w:pStyle w:val="TAC"/>
              <w:keepNext w:val="0"/>
              <w:keepLines w:val="0"/>
              <w:rPr>
                <w:lang w:eastAsia="en-GB"/>
              </w:rPr>
            </w:pPr>
            <w:del w:id="120" w:author="Laurent Noel" w:date="2025-05-09T11:28:00Z">
              <w:r w:rsidDel="00BD6E36">
                <w:rPr>
                  <w:rFonts w:cs="Arial"/>
                  <w:bCs/>
                  <w:szCs w:val="18"/>
                  <w:lang w:eastAsia="zh-CN"/>
                </w:rPr>
                <w:delText>UL1/DL5</w:delText>
              </w:r>
            </w:del>
          </w:p>
        </w:tc>
      </w:tr>
      <w:tr w:rsidR="00BD6E36" w14:paraId="732C8DE8"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71374D7" w14:textId="77777777" w:rsidR="00BD6E36" w:rsidRDefault="00BD6E36">
            <w:pPr>
              <w:pStyle w:val="TAC"/>
              <w:keepNext w:val="0"/>
              <w:keepLines w:val="0"/>
              <w:rPr>
                <w:rFonts w:eastAsia="DengXian" w:cs="Arial"/>
                <w:szCs w:val="18"/>
                <w:lang w:eastAsia="zh-CN"/>
              </w:rPr>
            </w:pPr>
            <w:r>
              <w:rPr>
                <w:rFonts w:eastAsia="DengXian"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0763CC4" w14:textId="77777777" w:rsidR="00BD6E36" w:rsidRDefault="00BD6E36">
            <w:pPr>
              <w:pStyle w:val="TAC"/>
              <w:keepNext w:val="0"/>
              <w:keepLines w:val="0"/>
              <w:rPr>
                <w:rFonts w:eastAsia="DengXian" w:cs="Arial"/>
                <w:szCs w:val="18"/>
                <w:lang w:eastAsia="zh-CN"/>
              </w:rPr>
            </w:pPr>
            <w:r>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305EAD1" w14:textId="77777777" w:rsidR="00BD6E36" w:rsidRDefault="00BD6E36">
            <w:pPr>
              <w:pStyle w:val="TAC"/>
              <w:keepNext w:val="0"/>
              <w:keepLines w:val="0"/>
              <w:rPr>
                <w:rFonts w:eastAsia="Times New Roman"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50E35EF"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D37E73E" w14:textId="77777777" w:rsidR="00BD6E36" w:rsidRDefault="00BD6E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4AF120F" w14:textId="77777777" w:rsidR="00BD6E36" w:rsidRDefault="00BD6E36">
            <w:pPr>
              <w:pStyle w:val="TAC"/>
              <w:keepNext w:val="0"/>
              <w:keepLines w:val="0"/>
              <w:rPr>
                <w:rFonts w:cs="Arial"/>
                <w:color w:val="000000"/>
                <w:szCs w:val="18"/>
                <w:lang w:eastAsia="zh-CN"/>
              </w:rPr>
            </w:pPr>
            <w:r>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B54AFCD" w14:textId="77777777" w:rsidR="00BD6E36" w:rsidRDefault="00BD6E36">
            <w:pPr>
              <w:pStyle w:val="TAC"/>
              <w:keepNext w:val="0"/>
              <w:keepLines w:val="0"/>
              <w:rPr>
                <w:rFonts w:cs="Arial"/>
                <w:bCs/>
                <w:color w:val="000000"/>
                <w:szCs w:val="18"/>
                <w:lang w:eastAsia="ja-JP"/>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AE929F5" w14:textId="77777777" w:rsidR="00BD6E36" w:rsidRDefault="00BD6E36">
            <w:pPr>
              <w:pStyle w:val="TAC"/>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FB77B7" w14:textId="77777777" w:rsidR="00BD6E36" w:rsidRDefault="00BD6E36">
            <w:pPr>
              <w:pStyle w:val="TAC"/>
              <w:keepNext w:val="0"/>
              <w:keepLines w:val="0"/>
              <w:rPr>
                <w:rFonts w:cs="Arial"/>
                <w:bCs/>
                <w:szCs w:val="18"/>
                <w:lang w:eastAsia="zh-CN"/>
              </w:rPr>
            </w:pPr>
            <w:r>
              <w:rPr>
                <w:rFonts w:cs="Arial"/>
                <w:bCs/>
                <w:szCs w:val="18"/>
                <w:lang w:val="en-US" w:eastAsia="zh-CN"/>
              </w:rPr>
              <w:t>UL2/DL3</w:t>
            </w:r>
          </w:p>
        </w:tc>
      </w:tr>
      <w:tr w:rsidR="00BD6E36" w14:paraId="606E0CE4"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F4CE2BD" w14:textId="77777777" w:rsidR="00BD6E36" w:rsidRDefault="00BD6E36">
            <w:pPr>
              <w:pStyle w:val="TAC"/>
              <w:keepNext w:val="0"/>
              <w:keepLines w:val="0"/>
              <w:rPr>
                <w:rFonts w:eastAsia="DengXian" w:cs="Arial"/>
                <w:szCs w:val="18"/>
                <w:lang w:eastAsia="zh-CN"/>
              </w:rPr>
            </w:pPr>
            <w:r>
              <w:rPr>
                <w:rFonts w:eastAsia="DengXian"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A31E0A" w14:textId="77777777" w:rsidR="00BD6E36" w:rsidRDefault="00BD6E36">
            <w:pPr>
              <w:pStyle w:val="TAC"/>
              <w:keepNext w:val="0"/>
              <w:keepLines w:val="0"/>
              <w:rPr>
                <w:rFonts w:eastAsia="DengXian" w:cs="Arial"/>
                <w:szCs w:val="18"/>
                <w:lang w:eastAsia="zh-CN"/>
              </w:rPr>
            </w:pPr>
            <w:r>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3C43401" w14:textId="77777777" w:rsidR="00BD6E36" w:rsidRDefault="00BD6E36">
            <w:pPr>
              <w:pStyle w:val="TAC"/>
              <w:keepNext w:val="0"/>
              <w:keepLines w:val="0"/>
              <w:rPr>
                <w:rFonts w:eastAsia="Times New Roman"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90C0A6A" w14:textId="77777777" w:rsidR="00BD6E36" w:rsidRDefault="00BD6E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DF86EAE" w14:textId="77777777" w:rsidR="00BD6E36" w:rsidRDefault="00BD6E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EBAF1CF" w14:textId="77777777" w:rsidR="00BD6E36" w:rsidRDefault="00BD6E36">
            <w:pPr>
              <w:pStyle w:val="TAC"/>
              <w:keepNext w:val="0"/>
              <w:keepLines w:val="0"/>
              <w:rPr>
                <w:rFonts w:cs="Arial"/>
                <w:color w:val="000000"/>
                <w:szCs w:val="18"/>
                <w:lang w:eastAsia="zh-CN"/>
              </w:rPr>
            </w:pPr>
            <w:r>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4DB81EC" w14:textId="77777777" w:rsidR="00BD6E36" w:rsidRDefault="00BD6E36">
            <w:pPr>
              <w:pStyle w:val="TAC"/>
              <w:keepNext w:val="0"/>
              <w:keepLines w:val="0"/>
              <w:rPr>
                <w:rFonts w:cs="Arial"/>
                <w:bCs/>
                <w:color w:val="000000"/>
                <w:szCs w:val="18"/>
                <w:lang w:eastAsia="ja-JP"/>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413E79E" w14:textId="77777777" w:rsidR="00BD6E36" w:rsidRDefault="00BD6E36">
            <w:pPr>
              <w:pStyle w:val="TAC"/>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A96AAB" w14:textId="77777777" w:rsidR="00BD6E36" w:rsidRDefault="00BD6E36">
            <w:pPr>
              <w:pStyle w:val="TAC"/>
              <w:keepNext w:val="0"/>
              <w:keepLines w:val="0"/>
              <w:rPr>
                <w:rFonts w:cs="Arial"/>
                <w:bCs/>
                <w:szCs w:val="18"/>
                <w:lang w:eastAsia="zh-CN"/>
              </w:rPr>
            </w:pPr>
            <w:r>
              <w:rPr>
                <w:rFonts w:cs="Arial"/>
                <w:bCs/>
                <w:szCs w:val="18"/>
                <w:lang w:val="en-US" w:eastAsia="zh-CN"/>
              </w:rPr>
              <w:t>UL2/DL3</w:t>
            </w:r>
          </w:p>
        </w:tc>
      </w:tr>
      <w:tr w:rsidR="00BD6E36" w14:paraId="344B8CB2" w14:textId="77777777" w:rsidTr="00BD6E36">
        <w:trPr>
          <w:jc w:val="center"/>
        </w:trPr>
        <w:tc>
          <w:tcPr>
            <w:tcW w:w="820" w:type="dxa"/>
            <w:tcBorders>
              <w:top w:val="single" w:sz="4" w:space="0" w:color="auto"/>
              <w:left w:val="single" w:sz="4" w:space="0" w:color="auto"/>
              <w:bottom w:val="single" w:sz="4" w:space="0" w:color="auto"/>
              <w:right w:val="single" w:sz="4" w:space="0" w:color="auto"/>
            </w:tcBorders>
            <w:hideMark/>
          </w:tcPr>
          <w:p w14:paraId="78F180CF" w14:textId="77777777" w:rsidR="00BD6E36" w:rsidRDefault="00BD6E36">
            <w:pPr>
              <w:pStyle w:val="TAC"/>
              <w:keepNext w:val="0"/>
              <w:keepLines w:val="0"/>
              <w:rPr>
                <w:rFonts w:cs="Arial"/>
                <w:szCs w:val="18"/>
                <w:lang w:eastAsia="zh-CN"/>
              </w:rPr>
            </w:pPr>
            <w:r>
              <w:rPr>
                <w:lang w:eastAsia="en-GB"/>
              </w:rPr>
              <w:t>n79</w:t>
            </w:r>
          </w:p>
        </w:tc>
        <w:tc>
          <w:tcPr>
            <w:tcW w:w="821" w:type="dxa"/>
            <w:tcBorders>
              <w:top w:val="single" w:sz="4" w:space="0" w:color="auto"/>
              <w:left w:val="single" w:sz="4" w:space="0" w:color="auto"/>
              <w:bottom w:val="single" w:sz="4" w:space="0" w:color="auto"/>
              <w:right w:val="single" w:sz="4" w:space="0" w:color="auto"/>
            </w:tcBorders>
            <w:hideMark/>
          </w:tcPr>
          <w:p w14:paraId="63E77A4F" w14:textId="77777777" w:rsidR="00BD6E36" w:rsidRDefault="00BD6E36">
            <w:pPr>
              <w:pStyle w:val="TAC"/>
              <w:keepNext w:val="0"/>
              <w:keepLines w:val="0"/>
              <w:rPr>
                <w:rFonts w:cs="Arial"/>
                <w:szCs w:val="18"/>
                <w:lang w:eastAsia="zh-CN"/>
              </w:rPr>
            </w:pPr>
            <w:r>
              <w:rPr>
                <w:lang w:eastAsia="en-GB"/>
              </w:rPr>
              <w:t>n8</w:t>
            </w:r>
          </w:p>
        </w:tc>
        <w:tc>
          <w:tcPr>
            <w:tcW w:w="821" w:type="dxa"/>
            <w:tcBorders>
              <w:top w:val="single" w:sz="4" w:space="0" w:color="auto"/>
              <w:left w:val="single" w:sz="4" w:space="0" w:color="auto"/>
              <w:bottom w:val="single" w:sz="4" w:space="0" w:color="auto"/>
              <w:right w:val="single" w:sz="4" w:space="0" w:color="auto"/>
            </w:tcBorders>
            <w:noWrap/>
            <w:hideMark/>
          </w:tcPr>
          <w:p w14:paraId="424C254E" w14:textId="77777777" w:rsidR="00BD6E36" w:rsidRDefault="00BD6E36">
            <w:pPr>
              <w:pStyle w:val="TAC"/>
              <w:keepNext w:val="0"/>
              <w:keepLines w:val="0"/>
              <w:rPr>
                <w:rFonts w:cs="Arial"/>
                <w:bCs/>
                <w:szCs w:val="18"/>
                <w:lang w:eastAsia="zh-CN"/>
              </w:rPr>
            </w:pPr>
            <w:r>
              <w:rPr>
                <w:lang w:eastAsia="en-GB"/>
              </w:rPr>
              <w:t>10</w:t>
            </w:r>
          </w:p>
        </w:tc>
        <w:tc>
          <w:tcPr>
            <w:tcW w:w="1081" w:type="dxa"/>
            <w:tcBorders>
              <w:top w:val="single" w:sz="4" w:space="0" w:color="auto"/>
              <w:left w:val="single" w:sz="4" w:space="0" w:color="auto"/>
              <w:bottom w:val="single" w:sz="4" w:space="0" w:color="auto"/>
              <w:right w:val="single" w:sz="4" w:space="0" w:color="auto"/>
            </w:tcBorders>
            <w:hideMark/>
          </w:tcPr>
          <w:p w14:paraId="7E3FFDCB" w14:textId="77777777" w:rsidR="00BD6E36" w:rsidRDefault="00BD6E36">
            <w:pPr>
              <w:pStyle w:val="TAC"/>
              <w:keepNext w:val="0"/>
              <w:keepLines w:val="0"/>
              <w:rPr>
                <w:rFonts w:cs="Arial"/>
                <w:bCs/>
                <w:szCs w:val="18"/>
                <w:lang w:eastAsia="zh-CN"/>
              </w:rPr>
            </w:pPr>
            <w:r>
              <w:rPr>
                <w:lang w:eastAsia="en-GB"/>
              </w:rPr>
              <w:t>15</w:t>
            </w:r>
          </w:p>
        </w:tc>
        <w:tc>
          <w:tcPr>
            <w:tcW w:w="1493" w:type="dxa"/>
            <w:tcBorders>
              <w:top w:val="single" w:sz="4" w:space="0" w:color="auto"/>
              <w:left w:val="single" w:sz="4" w:space="0" w:color="auto"/>
              <w:bottom w:val="single" w:sz="4" w:space="0" w:color="auto"/>
              <w:right w:val="single" w:sz="4" w:space="0" w:color="auto"/>
            </w:tcBorders>
            <w:noWrap/>
            <w:hideMark/>
          </w:tcPr>
          <w:p w14:paraId="77F85A7D" w14:textId="77777777" w:rsidR="00BD6E36" w:rsidRDefault="00BD6E36">
            <w:pPr>
              <w:pStyle w:val="TAC"/>
              <w:keepNext w:val="0"/>
              <w:keepLines w:val="0"/>
              <w:rPr>
                <w:rFonts w:cs="Arial"/>
                <w:bCs/>
                <w:szCs w:val="18"/>
                <w:lang w:eastAsia="zh-CN"/>
              </w:rPr>
            </w:pPr>
            <w:r>
              <w:rPr>
                <w:lang w:eastAsia="en-GB"/>
              </w:rPr>
              <w:t>25</w:t>
            </w:r>
          </w:p>
        </w:tc>
        <w:tc>
          <w:tcPr>
            <w:tcW w:w="821" w:type="dxa"/>
            <w:tcBorders>
              <w:top w:val="single" w:sz="4" w:space="0" w:color="auto"/>
              <w:left w:val="single" w:sz="4" w:space="0" w:color="auto"/>
              <w:bottom w:val="single" w:sz="4" w:space="0" w:color="auto"/>
              <w:right w:val="single" w:sz="4" w:space="0" w:color="auto"/>
            </w:tcBorders>
            <w:noWrap/>
            <w:hideMark/>
          </w:tcPr>
          <w:p w14:paraId="0DB47675" w14:textId="77777777" w:rsidR="00BD6E36" w:rsidRDefault="00BD6E36">
            <w:pPr>
              <w:pStyle w:val="TAC"/>
              <w:keepNext w:val="0"/>
              <w:keepLines w:val="0"/>
              <w:rPr>
                <w:rFonts w:cs="Arial"/>
                <w:color w:val="000000"/>
                <w:szCs w:val="18"/>
                <w:lang w:eastAsia="zh-CN"/>
              </w:rPr>
            </w:pPr>
            <w:r>
              <w:rPr>
                <w:lang w:eastAsia="en-GB"/>
              </w:rPr>
              <w:t>5</w:t>
            </w:r>
          </w:p>
        </w:tc>
        <w:tc>
          <w:tcPr>
            <w:tcW w:w="669" w:type="dxa"/>
            <w:tcBorders>
              <w:top w:val="single" w:sz="4" w:space="0" w:color="auto"/>
              <w:left w:val="single" w:sz="4" w:space="0" w:color="auto"/>
              <w:bottom w:val="single" w:sz="4" w:space="0" w:color="auto"/>
              <w:right w:val="single" w:sz="4" w:space="0" w:color="auto"/>
            </w:tcBorders>
            <w:noWrap/>
            <w:hideMark/>
          </w:tcPr>
          <w:p w14:paraId="5F312285" w14:textId="77777777" w:rsidR="00BD6E36" w:rsidRDefault="00BD6E36">
            <w:pPr>
              <w:pStyle w:val="TAC"/>
              <w:keepNext w:val="0"/>
              <w:keepLines w:val="0"/>
              <w:rPr>
                <w:rFonts w:cs="Arial"/>
                <w:bCs/>
                <w:color w:val="000000"/>
                <w:szCs w:val="18"/>
                <w:lang w:eastAsia="zh-CN"/>
              </w:rPr>
            </w:pPr>
            <w:r>
              <w:rPr>
                <w:lang w:eastAsia="en-GB"/>
              </w:rPr>
              <w:t>31.0</w:t>
            </w:r>
          </w:p>
        </w:tc>
        <w:tc>
          <w:tcPr>
            <w:tcW w:w="1492" w:type="dxa"/>
            <w:tcBorders>
              <w:top w:val="single" w:sz="4" w:space="0" w:color="auto"/>
              <w:left w:val="single" w:sz="4" w:space="0" w:color="auto"/>
              <w:bottom w:val="single" w:sz="4" w:space="0" w:color="auto"/>
              <w:right w:val="single" w:sz="4" w:space="0" w:color="auto"/>
            </w:tcBorders>
            <w:hideMark/>
          </w:tcPr>
          <w:p w14:paraId="7B06351C" w14:textId="77777777" w:rsidR="00BD6E36" w:rsidRDefault="00BD6E36">
            <w:pPr>
              <w:pStyle w:val="TAC"/>
              <w:keepNext w:val="0"/>
              <w:keepLines w:val="0"/>
              <w:rPr>
                <w:rFonts w:cs="Arial"/>
                <w:bCs/>
                <w:szCs w:val="18"/>
                <w:lang w:eastAsia="zh-CN"/>
              </w:rPr>
            </w:pPr>
            <w:r>
              <w:rPr>
                <w:lang w:eastAsia="en-GB"/>
              </w:rPr>
              <w:t>NOTE 1</w:t>
            </w:r>
          </w:p>
        </w:tc>
        <w:tc>
          <w:tcPr>
            <w:tcW w:w="1611" w:type="dxa"/>
            <w:tcBorders>
              <w:top w:val="single" w:sz="4" w:space="0" w:color="auto"/>
              <w:left w:val="single" w:sz="4" w:space="0" w:color="auto"/>
              <w:bottom w:val="single" w:sz="4" w:space="0" w:color="auto"/>
              <w:right w:val="single" w:sz="4" w:space="0" w:color="auto"/>
            </w:tcBorders>
            <w:hideMark/>
          </w:tcPr>
          <w:p w14:paraId="3830697C" w14:textId="77777777" w:rsidR="00BD6E36" w:rsidRDefault="00BD6E36">
            <w:pPr>
              <w:pStyle w:val="TAC"/>
              <w:keepNext w:val="0"/>
              <w:keepLines w:val="0"/>
              <w:rPr>
                <w:rFonts w:cs="Arial"/>
                <w:bCs/>
                <w:szCs w:val="18"/>
                <w:lang w:eastAsia="zh-CN"/>
              </w:rPr>
            </w:pPr>
            <w:r>
              <w:rPr>
                <w:lang w:eastAsia="en-GB"/>
              </w:rPr>
              <w:t>UL1/DL5</w:t>
            </w:r>
          </w:p>
        </w:tc>
      </w:tr>
      <w:tr w:rsidR="00BD6E36" w14:paraId="7ACBBA16" w14:textId="77777777" w:rsidTr="00BD6E3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161498D" w14:textId="77777777" w:rsidR="00BD6E36" w:rsidRDefault="00BD6E36">
            <w:pPr>
              <w:pStyle w:val="TAN"/>
              <w:keepNext w:val="0"/>
              <w:keepLines w:val="0"/>
              <w:rPr>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rPr>
                <w:lang w:eastAsia="en-GB"/>
              </w:rPr>
              <w:t>DL</w:t>
            </w:r>
            <w:r>
              <w:rPr>
                <w:lang w:eastAsia="ja-JP"/>
              </w:rPr>
              <w:t xml:space="preserve"> NR-ARFCN of the </w:t>
            </w:r>
            <w:r>
              <w:rPr>
                <w:lang w:eastAsia="en-GB"/>
              </w:rPr>
              <w:t xml:space="preserve">victim </w:t>
            </w:r>
            <w:r>
              <w:rPr>
                <w:lang w:eastAsia="ja-JP"/>
              </w:rPr>
              <w:t xml:space="preserve">(lower) band (superscript LB) such that </w:t>
            </w:r>
            <w:r>
              <w:rPr>
                <w:rFonts w:eastAsia="Times New Roman"/>
                <w:snapToGrid w:val="0"/>
                <w:position w:val="-12"/>
                <w:lang w:eastAsia="ja-JP"/>
              </w:rPr>
              <w:object w:dxaOrig="1545" w:dyaOrig="315" w14:anchorId="0234DA8D">
                <v:shape id="_x0000_i1043" type="#_x0000_t75" style="width:76.5pt;height:15.75pt" o:ole="">
                  <v:imagedata r:id="rId22" o:title=""/>
                </v:shape>
                <o:OLEObject Type="Embed" ProgID="Equation.3" ShapeID="_x0000_i1043" DrawAspect="Content" ObjectID="_1808306529" r:id="rId47"/>
              </w:object>
            </w:r>
            <w:r>
              <w:rPr>
                <w:rFonts w:eastAsia="SimSun"/>
                <w:snapToGrid w:val="0"/>
                <w:position w:val="-12"/>
                <w:lang w:eastAsia="zh-CN"/>
              </w:rPr>
              <w:t xml:space="preserve"> </w:t>
            </w:r>
            <w:r>
              <w:rPr>
                <w:rFonts w:eastAsia="SimSun"/>
                <w:snapToGrid w:val="0"/>
                <w:lang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w:t>
            </w:r>
            <w:r>
              <w:rPr>
                <w:rFonts w:eastAsia="SimSun"/>
                <w:snapToGrid w:val="0"/>
                <w:lang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Pr>
                <w:snapToGrid w:val="0"/>
                <w:lang w:eastAsia="ja-JP"/>
              </w:rPr>
              <w:t xml:space="preserve"> the channel bandwidth configured</w:t>
            </w:r>
            <w:r>
              <w:rPr>
                <w:rFonts w:eastAsia="SimSun"/>
                <w:snapToGrid w:val="0"/>
                <w:lang w:eastAsia="zh-CN"/>
              </w:rPr>
              <w:t xml:space="preserve"> </w:t>
            </w:r>
            <w:r>
              <w:rPr>
                <w:snapToGrid w:val="0"/>
                <w:lang w:eastAsia="ja-JP"/>
              </w:rPr>
              <w:t xml:space="preserve">in the higher band, both in </w:t>
            </w:r>
            <w:proofErr w:type="spellStart"/>
            <w:r>
              <w:rPr>
                <w:snapToGrid w:val="0"/>
                <w:lang w:eastAsia="ja-JP"/>
              </w:rPr>
              <w:t>MHz.</w:t>
            </w:r>
            <w:proofErr w:type="spellEnd"/>
          </w:p>
          <w:p w14:paraId="1C4F8B9A" w14:textId="77777777" w:rsidR="00BD6E36" w:rsidRDefault="00BD6E36">
            <w:pPr>
              <w:pStyle w:val="TAN"/>
              <w:keepNext w:val="0"/>
              <w:keepLines w:val="0"/>
              <w:rPr>
                <w:lang w:eastAsia="zh-CN"/>
              </w:rPr>
            </w:pPr>
            <w:r>
              <w:rPr>
                <w:lang w:eastAsia="ja-JP"/>
              </w:rPr>
              <w:t xml:space="preserve">NOTE </w:t>
            </w:r>
            <w:r>
              <w:rPr>
                <w:lang w:eastAsia="zh-CN"/>
              </w:rPr>
              <w:t>2</w:t>
            </w:r>
            <w:r>
              <w:rPr>
                <w:lang w:eastAsia="ja-JP"/>
              </w:rPr>
              <w:t>:</w:t>
            </w:r>
            <w:r>
              <w:rPr>
                <w:lang w:eastAsia="ja-JP"/>
              </w:rPr>
              <w:tab/>
            </w:r>
            <w:r>
              <w:rPr>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2AB6392" w14:textId="77777777" w:rsidR="00BD6E36" w:rsidRDefault="00BD6E36">
            <w:pPr>
              <w:pStyle w:val="TAN"/>
              <w:keepNext w:val="0"/>
              <w:keepLines w:val="0"/>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LB</m:t>
                  </m:r>
                </m:sup>
              </m:sSubSup>
              <m:r>
                <w:rPr>
                  <w:rFonts w:ascii="Cambria Math" w:hAnsi="Cambria Math"/>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r>
                    <w:rPr>
                      <w:rFonts w:ascii="Cambria Math" w:hAnsi="Cambria Math"/>
                      <w:lang w:eastAsia="en-GB"/>
                    </w:rPr>
                    <m:t>/0.15</m:t>
                  </m:r>
                </m:e>
              </m:d>
              <m:r>
                <w:rPr>
                  <w:rFonts w:ascii="Cambria Math" w:hAnsi="Cambria Math"/>
                  <w:lang w:eastAsia="en-GB"/>
                </w:rPr>
                <m:t>0.1</m:t>
              </m:r>
            </m:oMath>
            <w:r>
              <w:rPr>
                <w:snapToGrid w:val="0"/>
                <w:lang w:eastAsia="en-GB"/>
              </w:rPr>
              <w:t xml:space="preserve"> </w:t>
            </w:r>
            <w:r>
              <w:rPr>
                <w:lang w:eastAsia="en-GB"/>
              </w:rPr>
              <w:t>and</w:t>
            </w:r>
            <w:r>
              <w:rPr>
                <w:rFonts w:eastAsia="SimSun"/>
                <w:lang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eastAsia="SimSun"/>
                <w:lang w:eastAsia="zh-CN"/>
              </w:rPr>
              <w:t xml:space="preserve"> </w:t>
            </w:r>
            <w:r>
              <w:rPr>
                <w:snapToGrid w:val="0"/>
                <w:lang w:eastAsia="en-GB"/>
              </w:rPr>
              <w:t>with</w:t>
            </w:r>
            <w:r>
              <w:rPr>
                <w:rFonts w:eastAsia="SimSun"/>
                <w:snapToGrid w:val="0"/>
                <w:lang w:eastAsia="zh-CN"/>
              </w:rPr>
              <w:t xml:space="preserve">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en-GB"/>
              </w:rPr>
              <w:t xml:space="preserve"> the UL carrier frequency </w:t>
            </w:r>
            <w:r>
              <w:rPr>
                <w:rFonts w:eastAsia="SimSun"/>
                <w:snapToGrid w:val="0"/>
                <w:lang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Pr>
                <w:snapToGrid w:val="0"/>
                <w:lang w:eastAsia="ja-JP"/>
              </w:rPr>
              <w:t xml:space="preserve"> the channel bandwidth configured</w:t>
            </w:r>
            <w:r>
              <w:rPr>
                <w:rFonts w:eastAsia="SimSun"/>
                <w:snapToGrid w:val="0"/>
                <w:lang w:eastAsia="zh-CN"/>
              </w:rPr>
              <w:t xml:space="preserve"> </w:t>
            </w:r>
            <w:r>
              <w:rPr>
                <w:snapToGrid w:val="0"/>
                <w:lang w:eastAsia="en-GB"/>
              </w:rPr>
              <w:t xml:space="preserve">in the higher band, both in </w:t>
            </w:r>
            <w:proofErr w:type="spellStart"/>
            <w:r>
              <w:rPr>
                <w:snapToGrid w:val="0"/>
                <w:lang w:eastAsia="en-GB"/>
              </w:rPr>
              <w:t>MHz.</w:t>
            </w:r>
            <w:proofErr w:type="spellEnd"/>
          </w:p>
          <w:p w14:paraId="74179C98" w14:textId="622BD66B" w:rsidR="00BD6E36" w:rsidRDefault="00BD6E36">
            <w:pPr>
              <w:pStyle w:val="TAN"/>
              <w:keepNext w:val="0"/>
              <w:keepLines w:val="0"/>
              <w:rPr>
                <w:snapToGrid w:val="0"/>
                <w:lang w:eastAsia="ja-JP"/>
              </w:rPr>
            </w:pPr>
            <w:r>
              <w:rPr>
                <w:rFonts w:cs="Arial"/>
                <w:lang w:eastAsia="en-GB"/>
              </w:rPr>
              <w:lastRenderedPageBreak/>
              <w:t xml:space="preserve">NOTE </w:t>
            </w:r>
            <w:r>
              <w:rPr>
                <w:rFonts w:eastAsia="SimSun" w:cs="Arial"/>
                <w:lang w:eastAsia="zh-CN"/>
              </w:rPr>
              <w:t>4</w:t>
            </w:r>
            <w:r>
              <w:rPr>
                <w:rFonts w:cs="Arial"/>
                <w:lang w:eastAsia="en-GB"/>
              </w:rPr>
              <w:t>:</w:t>
            </w:r>
            <w:r>
              <w:rPr>
                <w:rFonts w:cs="Arial"/>
                <w:lang w:eastAsia="en-GB"/>
              </w:rPr>
              <w:tab/>
              <w:t xml:space="preserve">The requirements should be verified for UL </w:t>
            </w:r>
            <w:r>
              <w:rPr>
                <w:rFonts w:cs="Arial"/>
                <w:lang w:eastAsia="zh-CN"/>
              </w:rPr>
              <w:t>NR-</w:t>
            </w:r>
            <w:r>
              <w:rPr>
                <w:rFonts w:cs="Arial"/>
                <w:lang w:eastAsia="en-GB"/>
              </w:rPr>
              <w:t>ARFCN of the aggressor (higher) band (superscript HB)</w:t>
            </w:r>
            <w:r>
              <w:rPr>
                <w:lang w:eastAsia="ja-JP"/>
              </w:rPr>
              <w:t xml:space="preserve"> such that </w:t>
            </w:r>
            <w:r>
              <w:rPr>
                <w:rFonts w:eastAsia="SimSun"/>
                <w:snapToGrid w:val="0"/>
                <w:position w:val="-12"/>
                <w:lang w:eastAsia="ja-JP"/>
              </w:rPr>
              <w:object w:dxaOrig="1545" w:dyaOrig="315" w14:anchorId="40B11084">
                <v:shape id="_x0000_i1044" type="#_x0000_t75" style="width:76.5pt;height:15.75pt" o:ole="">
                  <v:imagedata r:id="rId24" o:title=""/>
                </v:shape>
                <o:OLEObject Type="Embed" ProgID="Equation.3" ShapeID="_x0000_i1044" DrawAspect="Content" ObjectID="_1808306530" r:id="rId48"/>
              </w:object>
            </w:r>
            <w:r>
              <w:rPr>
                <w:snapToGrid w:val="0"/>
                <w:lang w:eastAsia="ja-JP"/>
              </w:rPr>
              <w:t xml:space="preserve">  </w:t>
            </w:r>
            <w:r>
              <w:rPr>
                <w:rFonts w:cs="Arial"/>
                <w:lang w:eastAsia="en-GB"/>
              </w:rPr>
              <w:t>in MHz a</w:t>
            </w:r>
            <w:r>
              <w:rPr>
                <w:rFonts w:cs="Arial"/>
                <w:lang w:eastAsia="zh-CN"/>
              </w:rPr>
              <w:t xml:space="preserve">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rFonts w:cs="Arial"/>
                <w:position w:val="-14"/>
                <w:lang w:eastAsia="zh-CN"/>
              </w:rPr>
              <w:t xml:space="preserve"> </w:t>
            </w:r>
            <w:r>
              <w:rPr>
                <w:rFonts w:cs="Arial"/>
                <w:lang w:eastAsia="en-GB"/>
              </w:rPr>
              <w:t xml:space="preserve">with </w:t>
            </w:r>
            <w:r>
              <w:rPr>
                <w:rFonts w:cs="Arial"/>
                <w:noProof/>
                <w:position w:val="-10"/>
                <w:lang w:eastAsia="zh-CN"/>
              </w:rPr>
              <w:drawing>
                <wp:inline distT="0" distB="0" distL="0" distR="0" wp14:anchorId="63D361C2" wp14:editId="6F065D07">
                  <wp:extent cx="263525" cy="226695"/>
                  <wp:effectExtent l="0" t="0" r="3175" b="1905"/>
                  <wp:docPr id="19441805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3F5A3D19" wp14:editId="257E6427">
                  <wp:extent cx="570865" cy="241300"/>
                  <wp:effectExtent l="0" t="0" r="635" b="6350"/>
                  <wp:docPr id="187065707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xml:space="preserve"> the channel bandwidth configured in the higher band</w:t>
            </w:r>
            <w:r>
              <w:rPr>
                <w:snapToGrid w:val="0"/>
                <w:lang w:eastAsia="ja-JP"/>
              </w:rPr>
              <w:t>.</w:t>
            </w:r>
          </w:p>
          <w:p w14:paraId="48DF7B23" w14:textId="1F1875A4" w:rsidR="00BD6E36" w:rsidRDefault="00BD6E36">
            <w:pPr>
              <w:pStyle w:val="TAN"/>
              <w:keepNext w:val="0"/>
              <w:keepLines w:val="0"/>
              <w:rPr>
                <w:snapToGrid w:val="0"/>
                <w:lang w:eastAsia="ja-JP"/>
              </w:rPr>
            </w:pPr>
            <w:r>
              <w:rPr>
                <w:rFonts w:cs="Arial"/>
                <w:lang w:eastAsia="en-GB"/>
              </w:rPr>
              <w:t xml:space="preserve">NOTE </w:t>
            </w:r>
            <w:r>
              <w:rPr>
                <w:rFonts w:eastAsia="SimSun" w:cs="Arial"/>
                <w:lang w:eastAsia="zh-CN"/>
              </w:rPr>
              <w:t>5</w:t>
            </w:r>
            <w:r>
              <w:rPr>
                <w:rFonts w:cs="Arial"/>
                <w:lang w:eastAsia="en-GB"/>
              </w:rPr>
              <w:t>:</w:t>
            </w:r>
            <w:r>
              <w:rPr>
                <w:rFonts w:cs="Arial"/>
                <w:lang w:eastAsia="en-GB"/>
              </w:rPr>
              <w:tab/>
              <w:t xml:space="preserve">The requirements should be verified for UL </w:t>
            </w:r>
            <w:r>
              <w:rPr>
                <w:rFonts w:cs="Arial"/>
                <w:lang w:eastAsia="zh-CN"/>
              </w:rPr>
              <w:t>NR-</w:t>
            </w:r>
            <w:r>
              <w:rPr>
                <w:rFonts w:cs="Arial"/>
                <w:lang w:eastAsia="en-GB"/>
              </w:rPr>
              <w:t>ARFCN of the aggressor (higher) band (superscript HB)</w:t>
            </w:r>
            <w:r>
              <w:rPr>
                <w:lang w:eastAsia="ja-JP"/>
              </w:rPr>
              <w:t xml:space="preserve"> such that </w:t>
            </w:r>
            <w:r>
              <w:rPr>
                <w:rFonts w:eastAsia="SimSun"/>
                <w:snapToGrid w:val="0"/>
                <w:position w:val="-12"/>
                <w:lang w:eastAsia="ja-JP"/>
              </w:rPr>
              <w:object w:dxaOrig="1545" w:dyaOrig="315" w14:anchorId="03E6B7F6">
                <v:shape id="_x0000_i1045" type="#_x0000_t75" style="width:76.5pt;height:15.75pt" o:ole="">
                  <v:imagedata r:id="rId26" o:title=""/>
                </v:shape>
                <o:OLEObject Type="Embed" ProgID="Equation.3" ShapeID="_x0000_i1045" DrawAspect="Content" ObjectID="_1808306531" r:id="rId49"/>
              </w:object>
            </w:r>
            <w:r>
              <w:rPr>
                <w:snapToGrid w:val="0"/>
                <w:lang w:eastAsia="ja-JP"/>
              </w:rPr>
              <w:t xml:space="preserve">  </w:t>
            </w:r>
            <w:r>
              <w:rPr>
                <w:rFonts w:cs="Arial"/>
                <w:lang w:eastAsia="en-GB"/>
              </w:rPr>
              <w:t>in MHz a</w:t>
            </w:r>
            <w:r>
              <w:rPr>
                <w:rFonts w:cs="Arial"/>
                <w:lang w:eastAsia="zh-CN"/>
              </w:rPr>
              <w:t xml:space="preserve">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position w:val="-14"/>
                <w:lang w:eastAsia="zh-CN"/>
              </w:rPr>
              <w:t xml:space="preserve"> </w:t>
            </w:r>
            <w:r>
              <w:rPr>
                <w:rFonts w:cs="Arial"/>
                <w:lang w:eastAsia="en-GB"/>
              </w:rPr>
              <w:t xml:space="preserve">with </w:t>
            </w:r>
            <w:r>
              <w:rPr>
                <w:rFonts w:cs="Arial"/>
                <w:noProof/>
                <w:position w:val="-10"/>
                <w:lang w:eastAsia="zh-CN"/>
              </w:rPr>
              <w:drawing>
                <wp:inline distT="0" distB="0" distL="0" distR="0" wp14:anchorId="452BFD9B" wp14:editId="691D2B71">
                  <wp:extent cx="263525" cy="226695"/>
                  <wp:effectExtent l="0" t="0" r="3175" b="1905"/>
                  <wp:docPr id="154544328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43AD07B6" wp14:editId="389ED04F">
                  <wp:extent cx="570865" cy="241300"/>
                  <wp:effectExtent l="0" t="0" r="635" b="6350"/>
                  <wp:docPr id="19527069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xml:space="preserve"> the channel bandwidth configured in the higher band</w:t>
            </w:r>
            <w:r>
              <w:rPr>
                <w:snapToGrid w:val="0"/>
                <w:lang w:eastAsia="ja-JP"/>
              </w:rPr>
              <w:t>.</w:t>
            </w:r>
          </w:p>
          <w:p w14:paraId="4083DABC" w14:textId="2AD13F58" w:rsidR="00BD6E36" w:rsidRDefault="00BD6E36">
            <w:pPr>
              <w:pStyle w:val="TAN"/>
              <w:keepNext w:val="0"/>
              <w:keepLines w:val="0"/>
              <w:rPr>
                <w:lang w:eastAsia="zh-CN"/>
              </w:rPr>
            </w:pPr>
            <w:r>
              <w:rPr>
                <w:lang w:eastAsia="ja-JP"/>
              </w:rPr>
              <w:t xml:space="preserve">NOTE </w:t>
            </w:r>
            <w:r>
              <w:rPr>
                <w:lang w:eastAsia="zh-CN"/>
              </w:rPr>
              <w:t>6:</w:t>
            </w:r>
            <w:r>
              <w:rPr>
                <w:lang w:eastAsia="ja-JP"/>
              </w:rPr>
              <w:tab/>
              <w:t xml:space="preserve">The requirements should be verified for UL NR-ARFCN of the aggressor (lower) band (superscript LB) such that </w:t>
            </w:r>
            <w:r>
              <w:rPr>
                <w:position w:val="-12"/>
                <w:lang w:eastAsia="ja-JP"/>
              </w:rPr>
              <w:object w:dxaOrig="1755" w:dyaOrig="210" w14:anchorId="600DBA3D">
                <v:shape id="_x0000_i1046" type="#_x0000_t75" style="width:87.75pt;height:10.5pt" o:ole="">
                  <v:imagedata r:id="rId34" o:title=""/>
                </v:shape>
                <o:OLEObject Type="Embed" ProgID="Equation.3" ShapeID="_x0000_i1046" DrawAspect="Content" ObjectID="_1808306532" r:id="rId50"/>
              </w:object>
            </w:r>
            <w:r>
              <w:rPr>
                <w:lang w:eastAsia="ja-JP"/>
              </w:rPr>
              <w:t xml:space="preserve">in MHz and </w:t>
            </w:r>
            <w:r>
              <w:rPr>
                <w:lang w:eastAsia="ja-JP"/>
              </w:rPr>
              <w:object w:dxaOrig="4125" w:dyaOrig="210" w14:anchorId="09AEB04C">
                <v:shape id="_x0000_i1047" type="#_x0000_t75" style="width:205.5pt;height:10.5pt" o:ole="">
                  <v:imagedata r:id="rId30" o:title=""/>
                </v:shape>
                <o:OLEObject Type="Embed" ProgID="Equation.DSMT4" ShapeID="_x0000_i1047" DrawAspect="Content" ObjectID="_1808306533" r:id="rId51"/>
              </w:object>
            </w:r>
            <w:r>
              <w:rPr>
                <w:lang w:eastAsia="ja-JP"/>
              </w:rPr>
              <w:t xml:space="preserve"> with</w:t>
            </w:r>
            <w:r>
              <w:rPr>
                <w:noProof/>
                <w:lang w:eastAsia="zh-CN"/>
              </w:rPr>
              <w:drawing>
                <wp:inline distT="0" distB="0" distL="0" distR="0" wp14:anchorId="0DAE09F0" wp14:editId="307C478A">
                  <wp:extent cx="241300" cy="197485"/>
                  <wp:effectExtent l="0" t="0" r="6350" b="0"/>
                  <wp:docPr id="130964422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lang w:eastAsia="ja-JP"/>
              </w:rPr>
              <w:t xml:space="preserve"> carrier frequency in the victim (higher) band in MHz and </w:t>
            </w:r>
            <w:r>
              <w:rPr>
                <w:noProof/>
                <w:lang w:eastAsia="zh-CN"/>
              </w:rPr>
              <w:drawing>
                <wp:inline distT="0" distB="0" distL="0" distR="0" wp14:anchorId="68BFE3BF" wp14:editId="5B677828">
                  <wp:extent cx="431800" cy="190500"/>
                  <wp:effectExtent l="0" t="0" r="6350" b="0"/>
                  <wp:docPr id="10126715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1D6B4327" w14:textId="184AAC6B" w:rsidR="00BD6E36" w:rsidRDefault="00BD6E36">
            <w:pPr>
              <w:pStyle w:val="TAN"/>
              <w:keepNext w:val="0"/>
              <w:keepLines w:val="0"/>
              <w:rPr>
                <w:rFonts w:cs="Arial"/>
                <w:lang w:eastAsia="en-GB"/>
              </w:rPr>
            </w:pPr>
            <w:r>
              <w:rPr>
                <w:rFonts w:cs="Arial"/>
                <w:lang w:eastAsia="en-GB"/>
              </w:rPr>
              <w:t xml:space="preserve">NOTE </w:t>
            </w:r>
            <w:r>
              <w:rPr>
                <w:rFonts w:cs="Arial"/>
                <w:lang w:eastAsia="zh-CN"/>
              </w:rPr>
              <w:t>7</w:t>
            </w:r>
            <w:r>
              <w:rPr>
                <w:rFonts w:cs="Arial"/>
                <w:lang w:eastAsia="en-GB"/>
              </w:rPr>
              <w:t xml:space="preserve">: The requirements should be verified for UL </w:t>
            </w:r>
            <w:r>
              <w:rPr>
                <w:rFonts w:cs="Arial"/>
                <w:lang w:eastAsia="zh-CN"/>
              </w:rPr>
              <w:t>NR-</w:t>
            </w:r>
            <w:r>
              <w:rPr>
                <w:rFonts w:cs="Arial"/>
                <w:lang w:eastAsia="en-GB"/>
              </w:rPr>
              <w:t>ARFCN of the aggressor (higher) band (superscript HB) such that</w:t>
            </w:r>
            <w:r>
              <w:rPr>
                <w:rFonts w:cs="Arial"/>
                <w:lang w:eastAsia="zh-CN"/>
              </w:rPr>
              <w:t xml:space="preserve"> </w:t>
            </w:r>
            <w:r>
              <w:rPr>
                <w:rFonts w:cs="Arial"/>
                <w:position w:val="-16"/>
                <w:lang w:eastAsia="zh-CN"/>
              </w:rPr>
              <w:object w:dxaOrig="1440" w:dyaOrig="420" w14:anchorId="249112FF">
                <v:shape id="_x0000_i1048" type="#_x0000_t75" style="width:1in;height:20.25pt" o:ole="">
                  <v:imagedata r:id="rId18" o:title=""/>
                </v:shape>
                <o:OLEObject Type="Embed" ProgID="Equation.DSMT4" ShapeID="_x0000_i1048" DrawAspect="Content" ObjectID="_1808306534" r:id="rId52"/>
              </w:object>
            </w:r>
            <w:r>
              <w:rPr>
                <w:rFonts w:cs="Arial"/>
                <w:position w:val="-12"/>
                <w:lang w:eastAsia="zh-CN"/>
              </w:rPr>
              <w:t xml:space="preserve"> </w:t>
            </w:r>
            <w:r>
              <w:rPr>
                <w:rFonts w:cs="Arial"/>
                <w:lang w:eastAsia="en-GB"/>
              </w:rPr>
              <w:t>in MHz a</w:t>
            </w:r>
            <w:r>
              <w:rPr>
                <w:rFonts w:cs="Arial"/>
                <w:lang w:eastAsia="zh-CN"/>
              </w:rPr>
              <w:t xml:space="preserve">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hAnsi="Cambria Math"/>
                          <w:lang w:eastAsia="zh-CN"/>
                        </w:rPr>
                        <m:t>F</m:t>
                      </m:r>
                    </m:e>
                    <m:sub>
                      <m:r>
                        <w:rPr>
                          <w:rFonts w:ascii="Cambria Math" w:hAnsi="Cambria Math"/>
                          <w:lang w:eastAsia="en-GB"/>
                        </w:rPr>
                        <m:t>UL</m:t>
                      </m:r>
                      <m:r>
                        <w:rPr>
                          <w:rFonts w:ascii="Cambria Math" w:hAnsi="Cambria Math"/>
                          <w:lang w:eastAsia="zh-CN"/>
                        </w:rPr>
                        <m:t>_low</m:t>
                      </m:r>
                    </m:sub>
                    <m:sup>
                      <m:r>
                        <w:rPr>
                          <w:rFonts w:ascii="Cambria Math" w:hAnsi="Cambria Math"/>
                          <w:lang w:eastAsia="en-GB"/>
                        </w:rPr>
                        <m:t>HB</m:t>
                      </m:r>
                    </m:sup>
                  </m:sSubSup>
                  <m:r>
                    <w:rPr>
                      <w:rFonts w:ascii="Cambria Math" w:hAnsi="Cambria Math"/>
                      <w:sz w:val="24"/>
                      <w:szCs w:val="24"/>
                      <w:lang w:eastAsia="zh-CN"/>
                    </w:rPr>
                    <m:t>+</m:t>
                  </m:r>
                  <m:sSubSup>
                    <m:sSubSupPr>
                      <m:ctrlPr>
                        <w:rPr>
                          <w:rFonts w:ascii="Cambria Math" w:hAnsi="Cambria Math"/>
                          <w:i/>
                          <w:sz w:val="24"/>
                          <w:szCs w:val="24"/>
                          <w:lang w:eastAsia="en-GB"/>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lang w:eastAsia="en-GB"/>
                    </w:rPr>
                    <m:t>/</m:t>
                  </m:r>
                  <m:r>
                    <w:rPr>
                      <w:rFonts w:ascii="Cambria Math"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hAnsi="Cambria Math"/>
                      <w:lang w:eastAsia="zh-CN"/>
                    </w:rPr>
                    <m:t>U</m:t>
                  </m:r>
                  <m:r>
                    <w:rPr>
                      <w:rFonts w:ascii="Cambria Math" w:hAnsi="Cambria Math"/>
                      <w:lang w:eastAsia="en-GB"/>
                    </w:rPr>
                    <m:t>L</m:t>
                  </m:r>
                </m:sub>
                <m:sup>
                  <m:r>
                    <w:rPr>
                      <w:rFonts w:ascii="Cambria Math" w:hAnsi="Cambria Math"/>
                      <w:lang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hAnsi="Cambria Math"/>
                      <w:lang w:eastAsia="zh-CN"/>
                    </w:rPr>
                    <m:t>F</m:t>
                  </m:r>
                </m:e>
                <m:sub>
                  <m:r>
                    <w:rPr>
                      <w:rFonts w:ascii="Cambria Math" w:hAnsi="Cambria Math"/>
                      <w:lang w:eastAsia="en-GB"/>
                    </w:rPr>
                    <m:t>UL</m:t>
                  </m:r>
                  <m:r>
                    <w:rPr>
                      <w:rFonts w:ascii="Cambria Math" w:hAnsi="Cambria Math"/>
                      <w:lang w:eastAsia="zh-CN"/>
                    </w:rPr>
                    <m:t>_high</m:t>
                  </m:r>
                </m:sub>
                <m:sup>
                  <m:r>
                    <w:rPr>
                      <w:rFonts w:ascii="Cambria Math" w:hAnsi="Cambria Math"/>
                      <w:lang w:eastAsia="en-GB"/>
                    </w:rPr>
                    <m:t>HB</m:t>
                  </m:r>
                </m:sup>
              </m:sSubSup>
              <m:r>
                <w:rPr>
                  <w:rFonts w:ascii="Cambria Math" w:hAnsi="Cambria Math"/>
                  <w:sz w:val="24"/>
                  <w:szCs w:val="24"/>
                  <w:lang w:eastAsia="zh-CN"/>
                </w:rPr>
                <m:t>-</m:t>
              </m:r>
              <m:sSubSup>
                <m:sSubSupPr>
                  <m:ctrlPr>
                    <w:rPr>
                      <w:rFonts w:ascii="Cambria Math" w:hAnsi="Cambria Math"/>
                      <w:i/>
                      <w:sz w:val="24"/>
                      <w:szCs w:val="24"/>
                      <w:lang w:eastAsia="en-GB"/>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lang w:eastAsia="en-GB"/>
                </w:rPr>
                <m:t>/</m:t>
              </m:r>
              <m:r>
                <w:rPr>
                  <w:rFonts w:ascii="Cambria Math" w:hAnsi="Cambria Math"/>
                  <w:lang w:eastAsia="zh-CN"/>
                </w:rPr>
                <m:t>2</m:t>
              </m:r>
            </m:oMath>
            <w:r>
              <w:rPr>
                <w:rFonts w:cs="Arial"/>
                <w:lang w:eastAsia="zh-CN"/>
              </w:rPr>
              <w:t xml:space="preserve"> </w:t>
            </w:r>
            <w:r>
              <w:rPr>
                <w:rFonts w:cs="Arial"/>
                <w:position w:val="-14"/>
                <w:lang w:eastAsia="zh-CN"/>
              </w:rPr>
              <w:t xml:space="preserve"> </w:t>
            </w:r>
            <w:r>
              <w:rPr>
                <w:rFonts w:cs="Arial"/>
                <w:lang w:eastAsia="en-GB"/>
              </w:rPr>
              <w:t xml:space="preserve">with </w:t>
            </w:r>
            <w:r>
              <w:rPr>
                <w:rFonts w:cs="Arial"/>
                <w:noProof/>
                <w:position w:val="-10"/>
                <w:lang w:eastAsia="zh-CN"/>
              </w:rPr>
              <w:drawing>
                <wp:inline distT="0" distB="0" distL="0" distR="0" wp14:anchorId="6C9276BC" wp14:editId="1F764BE7">
                  <wp:extent cx="263525" cy="226695"/>
                  <wp:effectExtent l="0" t="0" r="3175" b="1905"/>
                  <wp:docPr id="59707623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49E1E9AE" wp14:editId="36B73756">
                  <wp:extent cx="570865" cy="241300"/>
                  <wp:effectExtent l="0" t="0" r="635" b="6350"/>
                  <wp:docPr id="13557039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xml:space="preserve"> the channel bandwidth configured in the higher band.</w:t>
            </w:r>
          </w:p>
          <w:p w14:paraId="36FBF560" w14:textId="77777777" w:rsidR="00BD6E36" w:rsidRDefault="00BD6E36">
            <w:pPr>
              <w:pStyle w:val="TAN"/>
              <w:keepNext w:val="0"/>
              <w:keepLines w:val="0"/>
              <w:rPr>
                <w:snapToGrid w:val="0"/>
                <w:lang w:eastAsia="ja-JP"/>
              </w:rPr>
            </w:pPr>
            <w:r>
              <w:rPr>
                <w:rFonts w:cs="Arial"/>
                <w:lang w:eastAsia="en-GB"/>
              </w:rPr>
              <w:t>NOTE 8:</w:t>
            </w:r>
            <w:r>
              <w:rPr>
                <w:rFonts w:cs="Arial"/>
                <w:lang w:eastAsia="en-GB"/>
              </w:rPr>
              <w:tab/>
            </w:r>
            <w:r>
              <w:rPr>
                <w:lang w:eastAsia="ja-JP"/>
              </w:rPr>
              <w:t xml:space="preserve">The requirements should be verified for </w:t>
            </w:r>
            <w:r>
              <w:rPr>
                <w:lang w:eastAsia="en-GB"/>
              </w:rPr>
              <w:t>DL</w:t>
            </w:r>
            <w:r>
              <w:rPr>
                <w:lang w:eastAsia="ja-JP"/>
              </w:rPr>
              <w:t xml:space="preserve"> NR-ARFCN of the </w:t>
            </w:r>
            <w:r>
              <w:rPr>
                <w:lang w:eastAsia="en-GB"/>
              </w:rPr>
              <w:t xml:space="preserve">victim </w:t>
            </w:r>
            <w:r>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Pr>
                <w:snapToGrid w:val="0"/>
                <w:lang w:eastAsia="ja-JP"/>
              </w:rPr>
              <w:t xml:space="preserve"> </w:t>
            </w:r>
            <w:r>
              <w:rPr>
                <w:rFonts w:eastAsia="SimSun"/>
                <w:snapToGrid w:val="0"/>
                <w:lang w:eastAsia="zh-CN"/>
              </w:rPr>
              <w:t xml:space="preserve">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lang w:eastAsia="en-GB"/>
                        </w:rPr>
                        <m:t>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lang w:eastAsia="en-GB"/>
                    </w:rPr>
                    <m:t>/</m:t>
                  </m:r>
                  <m:r>
                    <w:rPr>
                      <w:rFonts w:ascii="Cambria Math" w:eastAsia="SimSun" w:hAnsi="Cambria Math"/>
                      <w:lang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L</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lang w:eastAsia="en-GB"/>
                    </w:rPr>
                    <m:t>B</m:t>
                  </m:r>
                </m:sup>
              </m:sSubSup>
              <m:r>
                <w:rPr>
                  <w:rFonts w:ascii="Cambria Math" w:eastAsia="SimSun" w:hAnsi="Cambria Math"/>
                  <w:sz w:val="24"/>
                  <w:szCs w:val="24"/>
                  <w:lang w:eastAsia="zh-CN"/>
                </w:rPr>
                <m:t>-</m:t>
              </m:r>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LB</m:t>
                  </m:r>
                </m:sup>
              </m:sSubSup>
            </m:oMath>
            <w:r>
              <w:rPr>
                <w:snapToGrid w:val="0"/>
                <w:lang w:eastAsia="ja-JP"/>
              </w:rPr>
              <w:t xml:space="preserve"> the UL carrier frequency</w:t>
            </w:r>
            <w:r>
              <w:rPr>
                <w:rFonts w:eastAsia="SimSun"/>
                <w:snapToGrid w:val="0"/>
                <w:lang w:eastAsia="zh-CN"/>
              </w:rPr>
              <w:t xml:space="preserve"> 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Pr>
                <w:snapToGrid w:val="0"/>
                <w:lang w:eastAsia="ja-JP"/>
              </w:rPr>
              <w:t xml:space="preserve"> the channel bandwidth configured in the lower band, both in MHz.</w:t>
            </w:r>
          </w:p>
          <w:p w14:paraId="0084C30D" w14:textId="77777777" w:rsidR="00BD6E36" w:rsidRDefault="00BD6E36">
            <w:pPr>
              <w:pStyle w:val="TAN"/>
              <w:keepNext w:val="0"/>
              <w:keepLines w:val="0"/>
              <w:rPr>
                <w:ins w:id="121" w:author="Laurent Noel" w:date="2025-05-09T11:28:00Z"/>
                <w:rFonts w:cs="Arial"/>
                <w:szCs w:val="18"/>
                <w:lang w:eastAsia="ja-JP"/>
              </w:rPr>
            </w:pPr>
            <w:r>
              <w:rPr>
                <w:rFonts w:cs="Arial"/>
                <w:szCs w:val="18"/>
                <w:lang w:eastAsia="ja-JP"/>
              </w:rPr>
              <w:t>NOTE 9:</w:t>
            </w:r>
            <w:r>
              <w:rPr>
                <w:rFonts w:cs="Arial"/>
                <w:lang w:eastAsia="en-GB"/>
              </w:rPr>
              <w:tab/>
            </w:r>
            <w:r>
              <w:rPr>
                <w:rFonts w:cs="Arial"/>
                <w:szCs w:val="18"/>
                <w:lang w:eastAsia="ja-JP"/>
              </w:rPr>
              <w:t xml:space="preserve">The requirements should be verified using </w:t>
            </w:r>
            <w:proofErr w:type="spellStart"/>
            <w:r>
              <w:rPr>
                <w:rFonts w:cs="Arial"/>
                <w:szCs w:val="18"/>
                <w:lang w:eastAsia="ja-JP"/>
              </w:rPr>
              <w:t>RBstart</w:t>
            </w:r>
            <w:proofErr w:type="spellEnd"/>
            <w:r>
              <w:rPr>
                <w:rFonts w:cs="Arial"/>
                <w:szCs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Pr>
                <w:rFonts w:cs="Arial"/>
                <w:szCs w:val="18"/>
                <w:lang w:eastAsia="ja-JP"/>
              </w:rPr>
              <w:t>RB’s</w:t>
            </w:r>
            <w:proofErr w:type="gramEnd"/>
            <w:r>
              <w:rPr>
                <w:rFonts w:cs="Arial"/>
                <w:szCs w:val="18"/>
                <w:lang w:eastAsia="ja-JP"/>
              </w:rPr>
              <w:t xml:space="preserve"> for the specified UL band channel bandwidth and the UL band subcarrier spacing.</w:t>
            </w:r>
          </w:p>
          <w:p w14:paraId="7B014547" w14:textId="6E2E13E0" w:rsidR="00BD6E36" w:rsidRDefault="00BD6E36">
            <w:pPr>
              <w:pStyle w:val="TAN"/>
              <w:keepNext w:val="0"/>
              <w:keepLines w:val="0"/>
              <w:rPr>
                <w:snapToGrid w:val="0"/>
                <w:lang w:eastAsia="zh-CN"/>
              </w:rPr>
            </w:pPr>
            <w:ins w:id="122" w:author="Laurent Noel" w:date="2025-05-09T11:28:00Z">
              <w:r w:rsidRPr="00B622B0">
                <w:rPr>
                  <w:rFonts w:cs="Arial"/>
                  <w:kern w:val="2"/>
                  <w:lang w:val="en-US" w:eastAsia="zh-CN"/>
                </w:rPr>
                <w:t>NOTE 10: The requirements should be verified for the lowest NR ARFCN of the affected DL (lower) band and for the highest NR ARFCN of the UL (higher) band.</w:t>
              </w:r>
            </w:ins>
          </w:p>
        </w:tc>
      </w:tr>
    </w:tbl>
    <w:p w14:paraId="5A40D979" w14:textId="77777777" w:rsidR="00410BFB" w:rsidRDefault="00410BFB" w:rsidP="006070B2">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53"/>
      <w:footerReference w:type="default" r:id="rId54"/>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A6B99" w14:textId="77777777" w:rsidR="005B015E" w:rsidRDefault="005B015E">
      <w:r>
        <w:separator/>
      </w:r>
    </w:p>
  </w:endnote>
  <w:endnote w:type="continuationSeparator" w:id="0">
    <w:p w14:paraId="4733BABB" w14:textId="77777777" w:rsidR="005B015E" w:rsidRDefault="005B015E">
      <w:r>
        <w:continuationSeparator/>
      </w:r>
    </w:p>
  </w:endnote>
  <w:endnote w:type="continuationNotice" w:id="1">
    <w:p w14:paraId="695FBB57" w14:textId="77777777" w:rsidR="005B015E" w:rsidRDefault="005B0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F7789" w14:textId="77777777" w:rsidR="005B015E" w:rsidRDefault="005B015E">
      <w:r>
        <w:separator/>
      </w:r>
    </w:p>
  </w:footnote>
  <w:footnote w:type="continuationSeparator" w:id="0">
    <w:p w14:paraId="3E7F0399" w14:textId="77777777" w:rsidR="005B015E" w:rsidRDefault="005B015E">
      <w:r>
        <w:continuationSeparator/>
      </w:r>
    </w:p>
  </w:footnote>
  <w:footnote w:type="continuationNotice" w:id="1">
    <w:p w14:paraId="5A23AC14" w14:textId="77777777" w:rsidR="005B015E" w:rsidRDefault="005B01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E69636C"/>
    <w:multiLevelType w:val="hybridMultilevel"/>
    <w:tmpl w:val="529A38B4"/>
    <w:lvl w:ilvl="0" w:tplc="9976E5FA">
      <w:start w:val="1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6"/>
  </w:num>
  <w:num w:numId="2" w16cid:durableId="344786605">
    <w:abstractNumId w:val="33"/>
  </w:num>
  <w:num w:numId="3" w16cid:durableId="1695497348">
    <w:abstractNumId w:val="13"/>
  </w:num>
  <w:num w:numId="4" w16cid:durableId="1753113754">
    <w:abstractNumId w:val="26"/>
  </w:num>
  <w:num w:numId="5" w16cid:durableId="2075277130">
    <w:abstractNumId w:val="20"/>
  </w:num>
  <w:num w:numId="6" w16cid:durableId="1844390084">
    <w:abstractNumId w:val="32"/>
  </w:num>
  <w:num w:numId="7" w16cid:durableId="1599604351">
    <w:abstractNumId w:val="34"/>
  </w:num>
  <w:num w:numId="8" w16cid:durableId="407263401">
    <w:abstractNumId w:val="22"/>
  </w:num>
  <w:num w:numId="9" w16cid:durableId="753278610">
    <w:abstractNumId w:val="35"/>
  </w:num>
  <w:num w:numId="10" w16cid:durableId="2090301837">
    <w:abstractNumId w:val="17"/>
  </w:num>
  <w:num w:numId="11" w16cid:durableId="1841699886">
    <w:abstractNumId w:val="14"/>
  </w:num>
  <w:num w:numId="12" w16cid:durableId="1946375585">
    <w:abstractNumId w:val="19"/>
  </w:num>
  <w:num w:numId="13" w16cid:durableId="658582360">
    <w:abstractNumId w:val="23"/>
  </w:num>
  <w:num w:numId="14" w16cid:durableId="1149833307">
    <w:abstractNumId w:val="18"/>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0"/>
  </w:num>
  <w:num w:numId="20" w16cid:durableId="1378972776">
    <w:abstractNumId w:val="27"/>
  </w:num>
  <w:num w:numId="21" w16cid:durableId="1734888577">
    <w:abstractNumId w:val="24"/>
  </w:num>
  <w:num w:numId="22" w16cid:durableId="672728656">
    <w:abstractNumId w:val="28"/>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9"/>
  </w:num>
  <w:num w:numId="33" w16cid:durableId="1512380792">
    <w:abstractNumId w:val="10"/>
  </w:num>
  <w:num w:numId="34" w16cid:durableId="15252498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57272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7114088">
    <w:abstractNumId w:val="16"/>
  </w:num>
  <w:num w:numId="37" w16cid:durableId="1763408470">
    <w:abstractNumId w:val="33"/>
  </w:num>
  <w:num w:numId="38" w16cid:durableId="759982996">
    <w:abstractNumId w:val="13"/>
  </w:num>
  <w:num w:numId="39" w16cid:durableId="1377003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7944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62050541">
    <w:abstractNumId w:val="32"/>
  </w:num>
  <w:num w:numId="42" w16cid:durableId="1638291124">
    <w:abstractNumId w:val="34"/>
  </w:num>
  <w:num w:numId="43" w16cid:durableId="1287666169">
    <w:abstractNumId w:val="22"/>
    <w:lvlOverride w:ilvl="0">
      <w:startOverride w:val="1"/>
    </w:lvlOverride>
  </w:num>
  <w:num w:numId="44" w16cid:durableId="771709379">
    <w:abstractNumId w:val="35"/>
  </w:num>
  <w:num w:numId="45" w16cid:durableId="20522604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16719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153861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53223486">
    <w:abstractNumId w:val="0"/>
    <w:lvlOverride w:ilvl="0">
      <w:startOverride w:val="1"/>
    </w:lvlOverride>
  </w:num>
  <w:num w:numId="49" w16cid:durableId="1564027166">
    <w:abstractNumId w:val="31"/>
  </w:num>
  <w:num w:numId="50" w16cid:durableId="7500827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00458657">
    <w:abstractNumId w:val="15"/>
  </w:num>
  <w:num w:numId="52" w16cid:durableId="1188711410">
    <w:abstractNumId w:val="30"/>
  </w:num>
  <w:num w:numId="53" w16cid:durableId="1679960136">
    <w:abstractNumId w:val="27"/>
  </w:num>
  <w:num w:numId="54" w16cid:durableId="474033185">
    <w:abstractNumId w:val="24"/>
    <w:lvlOverride w:ilvl="0">
      <w:startOverride w:val="1"/>
    </w:lvlOverride>
  </w:num>
  <w:num w:numId="55" w16cid:durableId="198843179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9281863">
    <w:abstractNumId w:val="2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4C12"/>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3E61"/>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069"/>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61"/>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666C"/>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93"/>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35F"/>
    <w:rsid w:val="00277A3E"/>
    <w:rsid w:val="00283CD8"/>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4D3"/>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BF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2F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072"/>
    <w:rsid w:val="00597346"/>
    <w:rsid w:val="00597B11"/>
    <w:rsid w:val="00597F61"/>
    <w:rsid w:val="005A0EDA"/>
    <w:rsid w:val="005A556E"/>
    <w:rsid w:val="005A7C8C"/>
    <w:rsid w:val="005B015E"/>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0B2"/>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3015"/>
    <w:rsid w:val="0066441C"/>
    <w:rsid w:val="00664FC8"/>
    <w:rsid w:val="006658AE"/>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3F3B"/>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65A8"/>
    <w:rsid w:val="008A680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D7F05"/>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6F20"/>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9FF"/>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6E36"/>
    <w:rsid w:val="00BD7A18"/>
    <w:rsid w:val="00BD7D31"/>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199"/>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3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4C35"/>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080"/>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0B2"/>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247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2470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qFormat/>
    <w:rsid w:val="00A2470A"/>
    <w:pPr>
      <w:ind w:left="1418" w:hanging="1418"/>
    </w:pPr>
  </w:style>
  <w:style w:type="paragraph" w:styleId="TOC8">
    <w:name w:val="toc 8"/>
    <w:basedOn w:val="TOC1"/>
    <w:qFormat/>
    <w:rsid w:val="00A2470A"/>
    <w:pPr>
      <w:spacing w:before="180"/>
      <w:ind w:left="2693" w:hanging="2693"/>
    </w:pPr>
    <w:rPr>
      <w:b/>
    </w:rPr>
  </w:style>
  <w:style w:type="paragraph" w:styleId="TOC1">
    <w:name w:val="toc 1"/>
    <w:qFormat/>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25AF1"/>
    <w:rPr>
      <w:rFonts w:ascii="Arial" w:hAnsi="Arial"/>
      <w:b/>
      <w:noProof/>
      <w:sz w:val="18"/>
      <w:lang w:eastAsia="en-US"/>
    </w:rPr>
  </w:style>
  <w:style w:type="paragraph" w:customStyle="1" w:styleId="ZD">
    <w:name w:val="ZD"/>
    <w:qFormat/>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A2470A"/>
    <w:pPr>
      <w:ind w:left="1701" w:hanging="1701"/>
    </w:pPr>
  </w:style>
  <w:style w:type="paragraph" w:styleId="TOC4">
    <w:name w:val="toc 4"/>
    <w:basedOn w:val="TOC3"/>
    <w:qFormat/>
    <w:rsid w:val="00A2470A"/>
    <w:pPr>
      <w:ind w:left="1418" w:hanging="1418"/>
    </w:pPr>
  </w:style>
  <w:style w:type="paragraph" w:styleId="TOC3">
    <w:name w:val="toc 3"/>
    <w:basedOn w:val="TOC2"/>
    <w:qFormat/>
    <w:rsid w:val="00A2470A"/>
    <w:pPr>
      <w:ind w:left="1134" w:hanging="1134"/>
    </w:pPr>
  </w:style>
  <w:style w:type="paragraph" w:styleId="TOC2">
    <w:name w:val="toc 2"/>
    <w:basedOn w:val="TOC1"/>
    <w:qFormat/>
    <w:rsid w:val="00A2470A"/>
    <w:pPr>
      <w:spacing w:before="0"/>
      <w:ind w:left="851" w:hanging="851"/>
    </w:pPr>
    <w:rPr>
      <w:sz w:val="20"/>
    </w:rPr>
  </w:style>
  <w:style w:type="paragraph" w:styleId="Footer">
    <w:name w:val="footer"/>
    <w:aliases w:val="footer odd,footer,fo,pie de página"/>
    <w:basedOn w:val="Header"/>
    <w:link w:val="FooterChar"/>
    <w:qFormat/>
    <w:rsid w:val="00A2470A"/>
    <w:pPr>
      <w:jc w:val="center"/>
    </w:pPr>
    <w:rPr>
      <w:i/>
    </w:rPr>
  </w:style>
  <w:style w:type="paragraph" w:customStyle="1" w:styleId="TT">
    <w:name w:val="TT"/>
    <w:basedOn w:val="Heading1"/>
    <w:next w:val="Normal"/>
    <w:qFormat/>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qFormat/>
    <w:rsid w:val="00A2470A"/>
    <w:pPr>
      <w:keepLines/>
      <w:ind w:left="1135" w:hanging="851"/>
    </w:pPr>
  </w:style>
  <w:style w:type="paragraph" w:customStyle="1" w:styleId="PL">
    <w:name w:val="PL"/>
    <w:link w:val="PLChar"/>
    <w:qFormat/>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2470A"/>
    <w:pPr>
      <w:jc w:val="right"/>
    </w:pPr>
  </w:style>
  <w:style w:type="paragraph" w:customStyle="1" w:styleId="TAL">
    <w:name w:val="TAL"/>
    <w:basedOn w:val="Normal"/>
    <w:link w:val="TALCar"/>
    <w:qFormat/>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qFormat/>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A2470A"/>
    <w:pPr>
      <w:keepLines/>
      <w:ind w:left="1702" w:hanging="1418"/>
    </w:pPr>
  </w:style>
  <w:style w:type="paragraph" w:customStyle="1" w:styleId="FP">
    <w:name w:val="FP"/>
    <w:basedOn w:val="Normal"/>
    <w:qFormat/>
    <w:rsid w:val="00A2470A"/>
    <w:pPr>
      <w:spacing w:after="0"/>
    </w:pPr>
  </w:style>
  <w:style w:type="paragraph" w:customStyle="1" w:styleId="NW">
    <w:name w:val="NW"/>
    <w:basedOn w:val="NO"/>
    <w:qFormat/>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qFormat/>
    <w:rsid w:val="00A2470A"/>
  </w:style>
  <w:style w:type="paragraph" w:styleId="TOC6">
    <w:name w:val="toc 6"/>
    <w:basedOn w:val="TOC5"/>
    <w:next w:val="Normal"/>
    <w:qFormat/>
    <w:rsid w:val="00A2470A"/>
    <w:pPr>
      <w:ind w:left="1985" w:hanging="1985"/>
    </w:pPr>
  </w:style>
  <w:style w:type="paragraph" w:styleId="TOC7">
    <w:name w:val="toc 7"/>
    <w:basedOn w:val="TOC6"/>
    <w:next w:val="Normal"/>
    <w:qFormat/>
    <w:rsid w:val="00A2470A"/>
    <w:pPr>
      <w:ind w:left="2268" w:hanging="2268"/>
    </w:pPr>
  </w:style>
  <w:style w:type="paragraph" w:customStyle="1" w:styleId="EditorsNote">
    <w:name w:val="Editor's Note"/>
    <w:aliases w:val="EN"/>
    <w:basedOn w:val="NO"/>
    <w:link w:val="EditorsNoteCarCar"/>
    <w:qFormat/>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qFormat/>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qFormat/>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2470A"/>
    <w:pPr>
      <w:keepNext w:val="0"/>
      <w:spacing w:before="0" w:after="240"/>
    </w:pPr>
  </w:style>
  <w:style w:type="paragraph" w:customStyle="1" w:styleId="ZG">
    <w:name w:val="ZG"/>
    <w:qFormat/>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qFormat/>
    <w:rsid w:val="00A2470A"/>
  </w:style>
  <w:style w:type="paragraph" w:customStyle="1" w:styleId="B30">
    <w:name w:val="B3"/>
    <w:basedOn w:val="List3"/>
    <w:link w:val="B3Char"/>
    <w:qFormat/>
    <w:rsid w:val="00A2470A"/>
  </w:style>
  <w:style w:type="paragraph" w:customStyle="1" w:styleId="B4">
    <w:name w:val="B4"/>
    <w:basedOn w:val="List4"/>
    <w:link w:val="B4Char"/>
    <w:qFormat/>
    <w:rsid w:val="00A2470A"/>
  </w:style>
  <w:style w:type="paragraph" w:customStyle="1" w:styleId="B5">
    <w:name w:val="B5"/>
    <w:basedOn w:val="List5"/>
    <w:link w:val="B5Char"/>
    <w:qFormat/>
    <w:rsid w:val="00A2470A"/>
  </w:style>
  <w:style w:type="paragraph" w:customStyle="1" w:styleId="ZTD">
    <w:name w:val="ZTD"/>
    <w:basedOn w:val="ZB"/>
    <w:qFormat/>
    <w:rsid w:val="00A2470A"/>
    <w:pPr>
      <w:framePr w:hRule="auto" w:wrap="notBeside" w:y="852"/>
    </w:pPr>
    <w:rPr>
      <w:i w:val="0"/>
      <w:sz w:val="40"/>
    </w:rPr>
  </w:style>
  <w:style w:type="paragraph" w:customStyle="1" w:styleId="ZV">
    <w:name w:val="ZV"/>
    <w:basedOn w:val="ZU"/>
    <w:qFormat/>
    <w:rsid w:val="00A2470A"/>
    <w:pPr>
      <w:framePr w:wrap="notBeside" w:y="16161"/>
    </w:pPr>
  </w:style>
  <w:style w:type="paragraph" w:customStyle="1" w:styleId="TAJ">
    <w:name w:val="TAJ"/>
    <w:basedOn w:val="TH"/>
    <w:uiPriority w:val="99"/>
    <w:qFormat/>
  </w:style>
  <w:style w:type="character" w:customStyle="1" w:styleId="FooterChar">
    <w:name w:val="Footer Char"/>
    <w:aliases w:val="footer odd Char,footer Char,fo Char,pie de página Char"/>
    <w:basedOn w:val="DefaultParagraphFont"/>
    <w:link w:val="Footer"/>
    <w:qFormat/>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qFormat/>
    <w:rsid w:val="00A2470A"/>
    <w:pPr>
      <w:ind w:left="284"/>
    </w:pPr>
  </w:style>
  <w:style w:type="paragraph" w:styleId="Index1">
    <w:name w:val="index 1"/>
    <w:basedOn w:val="Normal"/>
    <w:qFormat/>
    <w:rsid w:val="00A2470A"/>
    <w:pPr>
      <w:keepLines/>
    </w:pPr>
  </w:style>
  <w:style w:type="paragraph" w:styleId="ListNumber2">
    <w:name w:val="List Number 2"/>
    <w:basedOn w:val="ListNumber"/>
    <w:qFormat/>
    <w:rsid w:val="00A2470A"/>
    <w:pPr>
      <w:ind w:left="851"/>
    </w:pPr>
  </w:style>
  <w:style w:type="paragraph" w:styleId="ListBullet2">
    <w:name w:val="List Bullet 2"/>
    <w:basedOn w:val="ListBullet"/>
    <w:link w:val="ListBullet2Char"/>
    <w:qFormat/>
    <w:rsid w:val="00A2470A"/>
    <w:pPr>
      <w:ind w:left="851"/>
    </w:pPr>
  </w:style>
  <w:style w:type="paragraph" w:styleId="ListBullet3">
    <w:name w:val="List Bullet 3"/>
    <w:basedOn w:val="ListBullet2"/>
    <w:link w:val="ListBullet3Char"/>
    <w:qFormat/>
    <w:rsid w:val="00A2470A"/>
    <w:pPr>
      <w:ind w:left="1135"/>
    </w:pPr>
  </w:style>
  <w:style w:type="paragraph" w:styleId="ListNumber">
    <w:name w:val="List Number"/>
    <w:basedOn w:val="List"/>
    <w:qFormat/>
    <w:rsid w:val="00A2470A"/>
  </w:style>
  <w:style w:type="paragraph" w:styleId="List2">
    <w:name w:val="List 2"/>
    <w:basedOn w:val="List"/>
    <w:link w:val="List2Char"/>
    <w:qFormat/>
    <w:rsid w:val="00A2470A"/>
    <w:pPr>
      <w:ind w:left="851"/>
    </w:pPr>
  </w:style>
  <w:style w:type="paragraph" w:styleId="List3">
    <w:name w:val="List 3"/>
    <w:basedOn w:val="List2"/>
    <w:qFormat/>
    <w:rsid w:val="00A2470A"/>
    <w:pPr>
      <w:ind w:left="1135"/>
    </w:pPr>
  </w:style>
  <w:style w:type="paragraph" w:styleId="List4">
    <w:name w:val="List 4"/>
    <w:basedOn w:val="List3"/>
    <w:qFormat/>
    <w:rsid w:val="00A2470A"/>
    <w:pPr>
      <w:ind w:left="1418"/>
    </w:pPr>
  </w:style>
  <w:style w:type="paragraph" w:styleId="List5">
    <w:name w:val="List 5"/>
    <w:basedOn w:val="List4"/>
    <w:qFormat/>
    <w:rsid w:val="00A2470A"/>
    <w:pPr>
      <w:ind w:left="1702"/>
    </w:pPr>
  </w:style>
  <w:style w:type="paragraph" w:styleId="List">
    <w:name w:val="List"/>
    <w:basedOn w:val="Normal"/>
    <w:link w:val="ListChar"/>
    <w:qFormat/>
    <w:rsid w:val="00A2470A"/>
    <w:pPr>
      <w:ind w:left="568" w:hanging="284"/>
    </w:pPr>
  </w:style>
  <w:style w:type="paragraph" w:styleId="ListBullet">
    <w:name w:val="List Bullet"/>
    <w:basedOn w:val="List"/>
    <w:link w:val="ListBulletChar"/>
    <w:qFormat/>
    <w:rsid w:val="00A2470A"/>
  </w:style>
  <w:style w:type="paragraph" w:styleId="ListBullet4">
    <w:name w:val="List Bullet 4"/>
    <w:basedOn w:val="ListBullet3"/>
    <w:qFormat/>
    <w:rsid w:val="00A2470A"/>
    <w:pPr>
      <w:ind w:left="1418"/>
    </w:pPr>
  </w:style>
  <w:style w:type="paragraph" w:styleId="ListBullet5">
    <w:name w:val="List Bullet 5"/>
    <w:basedOn w:val="ListBullet4"/>
    <w:qFormat/>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uiPriority w:val="99"/>
    <w:qFormat/>
    <w:rsid w:val="00A1115A"/>
    <w:pPr>
      <w:numPr>
        <w:numId w:val="5"/>
      </w:numPr>
      <w:tabs>
        <w:tab w:val="clear" w:pos="737"/>
      </w:tabs>
      <w:ind w:left="720" w:hanging="360"/>
    </w:pPr>
    <w:rPr>
      <w:rFonts w:eastAsia="MS Mincho"/>
      <w:lang w:eastAsia="en-GB"/>
    </w:rPr>
  </w:style>
  <w:style w:type="paragraph" w:customStyle="1" w:styleId="FL">
    <w:name w:val="FL"/>
    <w:basedOn w:val="Normal"/>
    <w:qFormat/>
    <w:rsid w:val="00A2470A"/>
    <w:pPr>
      <w:keepNext/>
      <w:keepLines/>
      <w:spacing w:before="60"/>
      <w:jc w:val="center"/>
    </w:pPr>
    <w:rPr>
      <w:rFonts w:ascii="Arial"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0">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1">
    <w:name w:val="수정"/>
    <w:hidden/>
    <w:semiHidden/>
    <w:qFormat/>
    <w:rsid w:val="00A1115A"/>
    <w:rPr>
      <w:rFonts w:eastAsia="Batang"/>
      <w:lang w:eastAsia="en-US"/>
    </w:rPr>
  </w:style>
  <w:style w:type="paragraph" w:customStyle="1" w:styleId="a2">
    <w:name w:val="変更箇所"/>
    <w:hidden/>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uiPriority w:val="99"/>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uiPriority w:val="99"/>
    <w:qFormat/>
    <w:rsid w:val="007105C4"/>
    <w:rPr>
      <w:rFonts w:eastAsia="Malgun Gothic"/>
      <w:szCs w:val="36"/>
      <w:lang w:eastAsia="sv-SE"/>
    </w:rPr>
  </w:style>
  <w:style w:type="paragraph" w:customStyle="1" w:styleId="body">
    <w:name w:val="body"/>
    <w:basedOn w:val="Normal"/>
    <w:uiPriority w:val="99"/>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uiPriority w:val="99"/>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247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2470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 w:type="character" w:styleId="FollowedHyperlink">
    <w:name w:val="FollowedHyperlink"/>
    <w:aliases w:val="已访问的超链接"/>
    <w:basedOn w:val="DefaultParagraphFont"/>
    <w:unhideWhenUsed/>
    <w:qFormat/>
    <w:rsid w:val="00410BFB"/>
    <w:rPr>
      <w:color w:val="954F72" w:themeColor="followedHyperlink"/>
      <w:u w:val="single"/>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410BF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10BF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410BF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10BF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410BFB"/>
    <w:rPr>
      <w:rFonts w:ascii="Arial" w:hAnsi="Arial" w:cs="Arial" w:hint="default"/>
      <w:sz w:val="22"/>
      <w:lang w:val="en-GB" w:eastAsia="ja-JP"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10BFB"/>
    <w:rPr>
      <w:rFonts w:asciiTheme="minorHAnsi" w:eastAsiaTheme="minorHAnsi" w:hAnsiTheme="minorHAnsi" w:cstheme="minorBidi"/>
      <w:kern w:val="2"/>
      <w:lang w:val="en-US" w:eastAsia="en-US"/>
      <w14:ligatures w14:val="standardContextual"/>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10BFB"/>
    <w:rPr>
      <w:rFonts w:asciiTheme="minorHAnsi" w:eastAsiaTheme="minorHAnsi" w:hAnsiTheme="minorHAnsi" w:cstheme="minorBidi"/>
      <w:kern w:val="2"/>
      <w:sz w:val="24"/>
      <w:szCs w:val="24"/>
      <w:lang w:val="en-US" w:eastAsia="en-US"/>
      <w14:ligatures w14:val="standardContextual"/>
    </w:rPr>
  </w:style>
  <w:style w:type="character" w:customStyle="1" w:styleId="FooterChar1">
    <w:name w:val="Footer Char1"/>
    <w:aliases w:val="footer odd Char1,footer Char1,fo Char1,pie de página Char1"/>
    <w:basedOn w:val="DefaultParagraphFont"/>
    <w:semiHidden/>
    <w:qFormat/>
    <w:rsid w:val="00410BFB"/>
    <w:rPr>
      <w:rFonts w:asciiTheme="minorHAnsi" w:eastAsiaTheme="minorHAnsi" w:hAnsiTheme="minorHAnsi" w:cstheme="minorBidi"/>
      <w:kern w:val="2"/>
      <w:sz w:val="24"/>
      <w:szCs w:val="24"/>
      <w:lang w:val="en-US" w:eastAsia="en-US"/>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410BFB"/>
    <w:rPr>
      <w:rFonts w:asciiTheme="minorHAnsi" w:eastAsia="Symbol" w:hAnsiTheme="minorHAnsi" w:cstheme="minorBidi"/>
      <w:b/>
      <w:bCs/>
      <w:kern w:val="2"/>
      <w:sz w:val="16"/>
      <w:szCs w:val="24"/>
      <w:lang w:val="en-US"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410BFB"/>
    <w:pPr>
      <w:keepNext/>
      <w:overflowPunct/>
      <w:autoSpaceDE/>
      <w:autoSpaceDN/>
      <w:adjustRightInd/>
      <w:spacing w:before="60" w:after="60" w:line="276" w:lineRule="auto"/>
      <w:textAlignment w:val="auto"/>
    </w:pPr>
    <w:rPr>
      <w:rFonts w:asciiTheme="minorHAnsi" w:eastAsia="Symbol" w:hAnsiTheme="minorHAnsi" w:cstheme="minorBidi"/>
      <w:b/>
      <w:bCs/>
      <w:kern w:val="2"/>
      <w:sz w:val="16"/>
      <w:szCs w:val="24"/>
      <w:lang w:val="en-US"/>
      <w14:ligatures w14:val="standardContextual"/>
    </w:rPr>
  </w:style>
  <w:style w:type="paragraph" w:styleId="TableofFigures">
    <w:name w:val="table of figures"/>
    <w:basedOn w:val="Normal"/>
    <w:next w:val="Normal"/>
    <w:uiPriority w:val="99"/>
    <w:unhideWhenUsed/>
    <w:qFormat/>
    <w:rsid w:val="00410BFB"/>
    <w:pPr>
      <w:overflowPunct/>
      <w:autoSpaceDE/>
      <w:autoSpaceDN/>
      <w:adjustRightInd/>
      <w:spacing w:after="160" w:line="276" w:lineRule="auto"/>
      <w:ind w:left="400" w:hanging="400"/>
      <w:jc w:val="center"/>
      <w:textAlignment w:val="auto"/>
    </w:pPr>
    <w:rPr>
      <w:rFonts w:asciiTheme="minorHAnsi" w:eastAsia="Yu Mincho" w:hAnsiTheme="minorHAnsi" w:cstheme="minorBidi"/>
      <w:b/>
      <w:kern w:val="2"/>
      <w:sz w:val="24"/>
      <w:szCs w:val="24"/>
      <w:lang w:val="en-US"/>
      <w14:ligatures w14:val="standardContextual"/>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410BFB"/>
    <w:rPr>
      <w:rFonts w:ascii="CG Times (WN)" w:eastAsia="MS Mincho" w:hAnsi="CG Times (WN)" w:cstheme="minorBidi"/>
      <w:kern w:val="2"/>
      <w:sz w:val="24"/>
      <w:szCs w:val="24"/>
      <w:lang w:val="en-US"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10BFB"/>
    <w:pPr>
      <w:overflowPunct/>
      <w:autoSpaceDE/>
      <w:autoSpaceDN/>
      <w:adjustRightInd/>
      <w:spacing w:after="160" w:line="276" w:lineRule="auto"/>
      <w:textAlignment w:val="auto"/>
    </w:pPr>
    <w:rPr>
      <w:rFonts w:ascii="CG Times (WN)" w:eastAsia="MS Mincho" w:hAnsi="CG Times (WN)" w:cstheme="minorBidi"/>
      <w:kern w:val="2"/>
      <w:sz w:val="24"/>
      <w:szCs w:val="24"/>
      <w:lang w:val="en-US"/>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410BFB"/>
    <w:rPr>
      <w:lang w:eastAsia="en-US"/>
    </w:rPr>
  </w:style>
  <w:style w:type="paragraph" w:styleId="TOCHeading">
    <w:name w:val="TOC Heading"/>
    <w:basedOn w:val="Heading1"/>
    <w:next w:val="Normal"/>
    <w:uiPriority w:val="39"/>
    <w:semiHidden/>
    <w:unhideWhenUsed/>
    <w:qFormat/>
    <w:rsid w:val="00410BFB"/>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410BFB"/>
    <w:rPr>
      <w:rFonts w:ascii="Arial" w:hAnsi="Arial"/>
      <w:lang w:eastAsia="en-US"/>
    </w:rPr>
  </w:style>
  <w:style w:type="character" w:customStyle="1" w:styleId="GuidanceChar">
    <w:name w:val="Guidance Char"/>
    <w:link w:val="Guidance"/>
    <w:qFormat/>
    <w:locked/>
    <w:rsid w:val="00410BFB"/>
    <w:rPr>
      <w:rFonts w:asciiTheme="minorHAnsi" w:eastAsiaTheme="minorHAnsi" w:hAnsiTheme="minorHAnsi" w:cstheme="minorBidi"/>
      <w:i/>
      <w:color w:val="0000FF"/>
      <w:kern w:val="2"/>
      <w:sz w:val="24"/>
      <w:szCs w:val="24"/>
      <w:lang w:val="en-US" w:eastAsia="en-US"/>
      <w14:ligatures w14:val="standardContextual"/>
    </w:rPr>
  </w:style>
  <w:style w:type="paragraph" w:customStyle="1" w:styleId="Guidance">
    <w:name w:val="Guidance"/>
    <w:basedOn w:val="Normal"/>
    <w:link w:val="GuidanceChar"/>
    <w:qFormat/>
    <w:rsid w:val="00410BFB"/>
    <w:pPr>
      <w:overflowPunct/>
      <w:autoSpaceDE/>
      <w:autoSpaceDN/>
      <w:adjustRightInd/>
      <w:spacing w:after="160" w:line="276" w:lineRule="auto"/>
      <w:textAlignment w:val="auto"/>
    </w:pPr>
    <w:rPr>
      <w:rFonts w:asciiTheme="minorHAnsi" w:eastAsiaTheme="minorHAnsi" w:hAnsiTheme="minorHAnsi" w:cstheme="minorBidi"/>
      <w:i/>
      <w:color w:val="0000FF"/>
      <w:kern w:val="2"/>
      <w:sz w:val="24"/>
      <w:szCs w:val="24"/>
      <w:lang w:val="en-US"/>
      <w14:ligatures w14:val="standardContextual"/>
    </w:rPr>
  </w:style>
  <w:style w:type="paragraph" w:customStyle="1" w:styleId="TableText">
    <w:name w:val="TableText"/>
    <w:basedOn w:val="BodyTextIndent"/>
    <w:uiPriority w:val="99"/>
    <w:qFormat/>
    <w:rsid w:val="00410BFB"/>
    <w:pPr>
      <w:keepNext/>
      <w:keepLines/>
      <w:overflowPunct/>
      <w:autoSpaceDE/>
      <w:autoSpaceDN/>
      <w:adjustRightInd/>
      <w:snapToGrid w:val="0"/>
      <w:spacing w:after="180" w:line="276" w:lineRule="auto"/>
      <w:ind w:left="0"/>
      <w:jc w:val="center"/>
      <w:textAlignment w:val="auto"/>
    </w:pPr>
    <w:rPr>
      <w:rFonts w:asciiTheme="minorHAnsi" w:hAnsiTheme="minorHAnsi" w:cstheme="minorBidi"/>
      <w:kern w:val="2"/>
      <w:sz w:val="24"/>
      <w:szCs w:val="24"/>
      <w:lang w:val="en-US" w:eastAsia="en-US"/>
      <w14:ligatures w14:val="standardContextual"/>
    </w:rPr>
  </w:style>
  <w:style w:type="paragraph" w:customStyle="1" w:styleId="1111">
    <w:name w:val="修订1111"/>
    <w:uiPriority w:val="99"/>
    <w:semiHidden/>
    <w:qFormat/>
    <w:rsid w:val="00410BFB"/>
    <w:rPr>
      <w:rFonts w:eastAsia="Batang"/>
      <w:lang w:eastAsia="en-US"/>
    </w:rPr>
  </w:style>
  <w:style w:type="paragraph" w:customStyle="1" w:styleId="TOC111">
    <w:name w:val="TOC 标题111"/>
    <w:basedOn w:val="Heading1"/>
    <w:next w:val="Normal"/>
    <w:uiPriority w:val="39"/>
    <w:qFormat/>
    <w:rsid w:val="00410BFB"/>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paragraph" w:customStyle="1" w:styleId="CharCharCharCharChar">
    <w:name w:val="Char Char Char Char Char"/>
    <w:uiPriority w:val="99"/>
    <w:semiHidden/>
    <w:qFormat/>
    <w:rsid w:val="00410BFB"/>
    <w:pPr>
      <w:keepNext/>
      <w:tabs>
        <w:tab w:val="num"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410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410BFB"/>
    <w:rPr>
      <w:rFonts w:eastAsia="Malgun Gothic"/>
      <w:sz w:val="24"/>
      <w:szCs w:val="24"/>
      <w:lang w:eastAsia="ko-KR"/>
    </w:rPr>
  </w:style>
  <w:style w:type="paragraph" w:customStyle="1" w:styleId="1CharChar1Char">
    <w:name w:val="(文字) (文字)1 Char (文字) (文字) Char (文字) (文字)1 Char (文字) (文字)"/>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10BFB"/>
    <w:pPr>
      <w:shd w:val="clear" w:color="auto" w:fill="FFFF00"/>
      <w:overflowPunct/>
      <w:autoSpaceDE/>
      <w:autoSpaceDN/>
      <w:adjustRightInd/>
      <w:spacing w:before="100" w:beforeAutospacing="1" w:after="100" w:afterAutospacing="1" w:line="276" w:lineRule="auto"/>
      <w:jc w:val="center"/>
      <w:textAlignment w:val="auto"/>
    </w:pPr>
    <w:rPr>
      <w:rFonts w:ascii="Arial" w:eastAsiaTheme="minorHAnsi" w:hAnsi="Arial" w:cs="Arial"/>
      <w:b/>
      <w:bCs/>
      <w:color w:val="000000"/>
      <w:kern w:val="2"/>
      <w:sz w:val="16"/>
      <w:szCs w:val="16"/>
      <w:lang w:val="en-US"/>
      <w14:ligatures w14:val="standardContextual"/>
    </w:rPr>
  </w:style>
  <w:style w:type="paragraph" w:customStyle="1" w:styleId="a4">
    <w:name w:val="吹き出し"/>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13">
    <w:name w:val="吹き出し1"/>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ZchnZchn">
    <w:name w:val="Zchn Zchn"/>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tabletext0">
    <w:name w:val="table text"/>
    <w:basedOn w:val="Normal"/>
    <w:next w:val="Normal"/>
    <w:uiPriority w:val="99"/>
    <w:qFormat/>
    <w:rsid w:val="00410BFB"/>
    <w:pPr>
      <w:overflowPunct/>
      <w:autoSpaceDE/>
      <w:autoSpaceDN/>
      <w:adjustRightInd/>
      <w:spacing w:after="160" w:line="276" w:lineRule="auto"/>
      <w:textAlignment w:val="auto"/>
    </w:pPr>
    <w:rPr>
      <w:rFonts w:asciiTheme="minorHAnsi" w:eastAsia="MS Mincho" w:hAnsiTheme="minorHAnsi" w:cstheme="minorBidi"/>
      <w:i/>
      <w:kern w:val="2"/>
      <w:sz w:val="24"/>
      <w:szCs w:val="24"/>
      <w:lang w:val="en-US"/>
      <w14:ligatures w14:val="standardContextual"/>
    </w:rPr>
  </w:style>
  <w:style w:type="paragraph" w:customStyle="1" w:styleId="TOC91">
    <w:name w:val="TOC 91"/>
    <w:basedOn w:val="TOC8"/>
    <w:uiPriority w:val="99"/>
    <w:qFormat/>
    <w:rsid w:val="00410BFB"/>
    <w:pPr>
      <w:keepNext/>
      <w:ind w:left="1418" w:hanging="1418"/>
      <w:textAlignment w:val="auto"/>
    </w:pPr>
    <w:rPr>
      <w:rFonts w:eastAsia="MS Mincho"/>
      <w:lang w:val="en-US" w:eastAsia="en-GB"/>
    </w:rPr>
  </w:style>
  <w:style w:type="paragraph" w:customStyle="1" w:styleId="Caption1">
    <w:name w:val="Caption1"/>
    <w:basedOn w:val="Normal"/>
    <w:next w:val="Normal"/>
    <w:uiPriority w:val="99"/>
    <w:qFormat/>
    <w:rsid w:val="00410BFB"/>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14:ligatures w14:val="standardContextual"/>
    </w:rPr>
  </w:style>
  <w:style w:type="paragraph" w:customStyle="1" w:styleId="WP">
    <w:name w:val="WP"/>
    <w:basedOn w:val="Normal"/>
    <w:uiPriority w:val="99"/>
    <w:qFormat/>
    <w:rsid w:val="00410BFB"/>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14:ligatures w14:val="standardContextual"/>
    </w:rPr>
  </w:style>
  <w:style w:type="paragraph" w:customStyle="1" w:styleId="FooterCentred">
    <w:name w:val="FooterCentred"/>
    <w:basedOn w:val="Footer"/>
    <w:uiPriority w:val="99"/>
    <w:qFormat/>
    <w:rsid w:val="00410BFB"/>
    <w:pPr>
      <w:tabs>
        <w:tab w:val="center" w:pos="4678"/>
        <w:tab w:val="right" w:pos="9356"/>
      </w:tabs>
      <w:jc w:val="both"/>
      <w:textAlignment w:val="auto"/>
    </w:pPr>
    <w:rPr>
      <w:rFonts w:ascii="Times New Roman" w:eastAsia="MS Mincho" w:hAnsi="Times New Roman" w:cs="Arial"/>
      <w:b w:val="0"/>
      <w:i w:val="0"/>
      <w:noProof w:val="0"/>
      <w:sz w:val="20"/>
      <w:lang w:val="x-none" w:eastAsia="en-GB"/>
    </w:rPr>
  </w:style>
  <w:style w:type="paragraph" w:customStyle="1" w:styleId="TableTitle">
    <w:name w:val="TableTitle"/>
    <w:basedOn w:val="BodyText2"/>
    <w:next w:val="BodyText2"/>
    <w:uiPriority w:val="99"/>
    <w:qFormat/>
    <w:rsid w:val="00410BFB"/>
    <w:pPr>
      <w:keepNext/>
      <w:keepLines/>
      <w:overflowPunct/>
      <w:autoSpaceDE/>
      <w:autoSpaceDN/>
      <w:adjustRightInd/>
      <w:spacing w:after="60" w:line="276" w:lineRule="auto"/>
      <w:ind w:left="210"/>
      <w:jc w:val="center"/>
      <w:textAlignment w:val="auto"/>
    </w:pPr>
    <w:rPr>
      <w:rFonts w:asciiTheme="minorHAnsi" w:eastAsia="MS Mincho" w:hAnsiTheme="minorHAnsi" w:cstheme="minorBidi"/>
      <w:b/>
      <w:i w:val="0"/>
      <w:kern w:val="2"/>
      <w:sz w:val="24"/>
      <w:szCs w:val="24"/>
      <w:lang w:val="en-US" w:eastAsia="en-GB"/>
      <w14:ligatures w14:val="standardContextual"/>
    </w:rPr>
  </w:style>
  <w:style w:type="paragraph" w:customStyle="1" w:styleId="TableofFigures1">
    <w:name w:val="Table of Figures1"/>
    <w:basedOn w:val="Normal"/>
    <w:next w:val="Normal"/>
    <w:uiPriority w:val="99"/>
    <w:qFormat/>
    <w:rsid w:val="00410BFB"/>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14:ligatures w14:val="standardContextual"/>
    </w:rPr>
  </w:style>
  <w:style w:type="paragraph" w:customStyle="1" w:styleId="berschrift2Head2A2">
    <w:name w:val="Überschrift 2.Head2A.2"/>
    <w:basedOn w:val="Heading1"/>
    <w:next w:val="Normal"/>
    <w:uiPriority w:val="99"/>
    <w:qFormat/>
    <w:rsid w:val="00410BFB"/>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10BFB"/>
    <w:pPr>
      <w:spacing w:before="120"/>
      <w:textAlignment w:val="auto"/>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410BFB"/>
    <w:rPr>
      <w:rFonts w:ascii="Arial" w:eastAsia="SimSun" w:hAnsi="Arial" w:cstheme="minorBidi"/>
      <w:kern w:val="2"/>
      <w:sz w:val="24"/>
      <w:szCs w:val="24"/>
      <w:lang w:val="en-US" w:eastAsia="en-US"/>
      <w14:ligatures w14:val="standardContextual"/>
    </w:rPr>
  </w:style>
  <w:style w:type="paragraph" w:customStyle="1" w:styleId="11BodyText">
    <w:name w:val="11 BodyText"/>
    <w:aliases w:val="Block_Text,np,b"/>
    <w:basedOn w:val="Normal"/>
    <w:link w:val="11BodyTextChar"/>
    <w:uiPriority w:val="99"/>
    <w:qFormat/>
    <w:rsid w:val="00410BFB"/>
    <w:pPr>
      <w:overflowPunct/>
      <w:autoSpaceDE/>
      <w:autoSpaceDN/>
      <w:adjustRightInd/>
      <w:spacing w:after="220" w:line="276" w:lineRule="auto"/>
      <w:ind w:left="1298"/>
      <w:textAlignment w:val="auto"/>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10BFB"/>
    <w:pPr>
      <w:keepNext/>
      <w:tabs>
        <w:tab w:val="num" w:pos="0"/>
      </w:tabs>
      <w:overflowPunct/>
      <w:autoSpaceDE/>
      <w:autoSpaceDN/>
      <w:adjustRightInd/>
      <w:spacing w:beforeLines="20" w:afterLines="10" w:after="0" w:line="276" w:lineRule="auto"/>
      <w:ind w:right="284"/>
      <w:jc w:val="both"/>
      <w:textAlignment w:val="auto"/>
      <w:outlineLvl w:val="0"/>
    </w:pPr>
    <w:rPr>
      <w:rFonts w:ascii="Arial" w:eastAsia="SimSun" w:hAnsi="Arial" w:cs="SimSun"/>
      <w:b/>
      <w:bCs/>
      <w:kern w:val="2"/>
      <w:sz w:val="28"/>
      <w:szCs w:val="24"/>
      <w:lang w:val="en-US" w:eastAsia="zh-CN"/>
      <w14:ligatures w14:val="standardContextual"/>
    </w:rPr>
  </w:style>
  <w:style w:type="character" w:customStyle="1" w:styleId="Char">
    <w:name w:val="样式 页眉 Char"/>
    <w:link w:val="a5"/>
    <w:qFormat/>
    <w:locked/>
    <w:rsid w:val="00410BFB"/>
    <w:rPr>
      <w:rFonts w:ascii="Arial" w:eastAsia="Arial" w:hAnsi="Arial" w:cs="Arial"/>
      <w:b/>
      <w:bCs/>
      <w:noProof/>
      <w:sz w:val="22"/>
      <w:lang w:eastAsia="en-US"/>
    </w:rPr>
  </w:style>
  <w:style w:type="paragraph" w:customStyle="1" w:styleId="a5">
    <w:name w:val="样式 页眉"/>
    <w:basedOn w:val="Header"/>
    <w:link w:val="Char"/>
    <w:qFormat/>
    <w:rsid w:val="00410BFB"/>
    <w:pPr>
      <w:textAlignment w:val="auto"/>
    </w:pPr>
    <w:rPr>
      <w:rFonts w:eastAsia="Arial" w:cs="Arial"/>
      <w:bCs/>
      <w:sz w:val="22"/>
    </w:rPr>
  </w:style>
  <w:style w:type="paragraph" w:customStyle="1" w:styleId="31">
    <w:name w:val="吹き出し3"/>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14:ligatures w14:val="standardContextual"/>
    </w:rPr>
  </w:style>
  <w:style w:type="paragraph" w:customStyle="1" w:styleId="5">
    <w:name w:val="吹き出し5"/>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14:ligatures w14:val="standardContextual"/>
    </w:rPr>
  </w:style>
  <w:style w:type="paragraph" w:customStyle="1" w:styleId="CharChar24">
    <w:name w:val="Char Char24"/>
    <w:basedOn w:val="Normal"/>
    <w:uiPriority w:val="99"/>
    <w:semiHidden/>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0">
    <w:name w:val="(文字) (文字) Ch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410BF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10BF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10BFB"/>
    <w:pPr>
      <w:keepNext/>
      <w:tabs>
        <w:tab w:val="num" w:pos="720"/>
      </w:tabs>
      <w:autoSpaceDE w:val="0"/>
      <w:autoSpaceDN w:val="0"/>
      <w:adjustRightInd w:val="0"/>
      <w:ind w:left="720" w:hanging="360"/>
      <w:jc w:val="both"/>
    </w:pPr>
    <w:rPr>
      <w:rFonts w:eastAsia="MS Mincho"/>
      <w:kern w:val="2"/>
      <w:lang w:eastAsia="zh-CN"/>
    </w:rPr>
  </w:style>
  <w:style w:type="paragraph" w:customStyle="1" w:styleId="a">
    <w:name w:val="表格题注"/>
    <w:next w:val="Normal"/>
    <w:uiPriority w:val="99"/>
    <w:qFormat/>
    <w:rsid w:val="00410BFB"/>
    <w:pPr>
      <w:numPr>
        <w:numId w:val="45"/>
      </w:numPr>
      <w:spacing w:beforeLines="50" w:afterLines="50"/>
      <w:ind w:left="1191" w:hanging="283"/>
      <w:jc w:val="center"/>
    </w:pPr>
    <w:rPr>
      <w:rFonts w:eastAsia="Yu Mincho"/>
      <w:b/>
      <w:lang w:eastAsia="zh-CN"/>
    </w:rPr>
  </w:style>
  <w:style w:type="paragraph" w:customStyle="1" w:styleId="a6">
    <w:name w:val="插图题注"/>
    <w:next w:val="Normal"/>
    <w:uiPriority w:val="99"/>
    <w:qFormat/>
    <w:rsid w:val="00410BFB"/>
    <w:pPr>
      <w:tabs>
        <w:tab w:val="num" w:pos="360"/>
        <w:tab w:val="num" w:pos="397"/>
      </w:tabs>
      <w:ind w:left="360" w:hanging="360"/>
      <w:jc w:val="center"/>
    </w:pPr>
    <w:rPr>
      <w:rFonts w:eastAsia="Yu Mincho"/>
      <w:b/>
      <w:lang w:eastAsia="zh-CN"/>
    </w:rPr>
  </w:style>
  <w:style w:type="paragraph" w:customStyle="1" w:styleId="CharCharCharChar">
    <w:name w:val="Char Char Char Char"/>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TabList">
    <w:name w:val="TabList"/>
    <w:basedOn w:val="Normal"/>
    <w:uiPriority w:val="99"/>
    <w:qFormat/>
    <w:rsid w:val="00410BFB"/>
    <w:pPr>
      <w:tabs>
        <w:tab w:val="left" w:pos="1134"/>
      </w:tabs>
      <w:overflowPunct/>
      <w:autoSpaceDE/>
      <w:autoSpaceDN/>
      <w:adjustRightInd/>
      <w:spacing w:after="0" w:line="276" w:lineRule="auto"/>
      <w:textAlignment w:val="auto"/>
    </w:pPr>
    <w:rPr>
      <w:rFonts w:asciiTheme="minorHAnsi" w:eastAsia="MS Mincho" w:hAnsiTheme="minorHAnsi" w:cstheme="minorBidi"/>
      <w:kern w:val="2"/>
      <w:sz w:val="24"/>
      <w:szCs w:val="24"/>
      <w:lang w:val="en-US"/>
      <w14:ligatures w14:val="standardContextual"/>
    </w:rPr>
  </w:style>
  <w:style w:type="paragraph" w:customStyle="1" w:styleId="berschrift1H1">
    <w:name w:val="Überschrift 1.H1"/>
    <w:basedOn w:val="Normal"/>
    <w:next w:val="Normal"/>
    <w:uiPriority w:val="99"/>
    <w:qFormat/>
    <w:rsid w:val="00410BFB"/>
    <w:pPr>
      <w:keepNext/>
      <w:keepLines/>
      <w:pBdr>
        <w:top w:val="single" w:sz="12" w:space="3" w:color="auto"/>
      </w:pBdr>
      <w:tabs>
        <w:tab w:val="left" w:pos="735"/>
      </w:tabs>
      <w:overflowPunct/>
      <w:autoSpaceDE/>
      <w:autoSpaceDN/>
      <w:adjustRightInd/>
      <w:spacing w:before="240" w:after="160" w:line="276" w:lineRule="auto"/>
      <w:ind w:left="735" w:hanging="735"/>
      <w:textAlignment w:val="auto"/>
      <w:outlineLvl w:val="0"/>
    </w:pPr>
    <w:rPr>
      <w:rFonts w:ascii="Arial" w:eastAsia="SimSun" w:hAnsi="Arial" w:cstheme="minorBidi"/>
      <w:kern w:val="2"/>
      <w:sz w:val="36"/>
      <w:szCs w:val="24"/>
      <w:lang w:val="en-US" w:eastAsia="de-DE"/>
      <w14:ligatures w14:val="standardContextual"/>
    </w:rPr>
  </w:style>
  <w:style w:type="paragraph" w:customStyle="1" w:styleId="textintend3">
    <w:name w:val="text intend 3"/>
    <w:basedOn w:val="text"/>
    <w:uiPriority w:val="99"/>
    <w:qFormat/>
    <w:rsid w:val="00410BFB"/>
    <w:pPr>
      <w:widowControl/>
      <w:tabs>
        <w:tab w:val="left" w:pos="1843"/>
      </w:tabs>
      <w:overflowPunct/>
      <w:autoSpaceDE/>
      <w:autoSpaceDN/>
      <w:adjustRightInd/>
      <w:spacing w:after="120" w:line="276" w:lineRule="auto"/>
      <w:ind w:left="1843" w:hanging="425"/>
      <w:textAlignment w:val="auto"/>
    </w:pPr>
    <w:rPr>
      <w:rFonts w:asciiTheme="minorHAnsi" w:eastAsia="MS Mincho" w:hAnsiTheme="minorHAnsi" w:cstheme="minorBidi"/>
      <w:kern w:val="2"/>
      <w:szCs w:val="24"/>
      <w:lang w:val="en-US"/>
      <w14:ligatures w14:val="standardContextual"/>
    </w:rPr>
  </w:style>
  <w:style w:type="character" w:customStyle="1" w:styleId="1Char0">
    <w:name w:val="样式1 Char"/>
    <w:link w:val="14"/>
    <w:uiPriority w:val="99"/>
    <w:qFormat/>
    <w:locked/>
    <w:rsid w:val="00410BFB"/>
    <w:rPr>
      <w:rFonts w:ascii="Arial" w:hAnsi="Arial"/>
      <w:sz w:val="18"/>
      <w:lang w:eastAsia="ja-JP"/>
    </w:rPr>
  </w:style>
  <w:style w:type="paragraph" w:customStyle="1" w:styleId="14">
    <w:name w:val="样式1"/>
    <w:basedOn w:val="TAN"/>
    <w:link w:val="1Char0"/>
    <w:uiPriority w:val="99"/>
    <w:qFormat/>
    <w:rsid w:val="00410BFB"/>
    <w:pPr>
      <w:overflowPunct/>
      <w:autoSpaceDE/>
      <w:autoSpaceDN/>
      <w:adjustRightInd/>
      <w:spacing w:line="276" w:lineRule="auto"/>
      <w:ind w:left="720" w:hanging="360"/>
      <w:textAlignment w:val="auto"/>
    </w:pPr>
    <w:rPr>
      <w:lang w:eastAsia="ja-JP"/>
    </w:rPr>
  </w:style>
  <w:style w:type="paragraph" w:customStyle="1" w:styleId="centered">
    <w:name w:val="centered"/>
    <w:basedOn w:val="Normal"/>
    <w:uiPriority w:val="99"/>
    <w:qFormat/>
    <w:rsid w:val="00410BFB"/>
    <w:pPr>
      <w:widowControl w:val="0"/>
      <w:overflowPunct/>
      <w:autoSpaceDE/>
      <w:autoSpaceDN/>
      <w:adjustRightInd/>
      <w:spacing w:before="120" w:after="0" w:line="280" w:lineRule="atLeast"/>
      <w:jc w:val="center"/>
      <w:textAlignment w:val="auto"/>
    </w:pPr>
    <w:rPr>
      <w:rFonts w:ascii="Bookman" w:eastAsia="SimSun" w:hAnsi="Bookman" w:cstheme="minorBidi"/>
      <w:kern w:val="2"/>
      <w:sz w:val="24"/>
      <w:szCs w:val="24"/>
      <w:lang w:val="en-US"/>
      <w14:ligatures w14:val="standardContextual"/>
    </w:rPr>
  </w:style>
  <w:style w:type="paragraph" w:customStyle="1" w:styleId="81">
    <w:name w:val="表 (赤)  81"/>
    <w:basedOn w:val="Normal"/>
    <w:uiPriority w:val="34"/>
    <w:qFormat/>
    <w:rsid w:val="00410BFB"/>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14:ligatures w14:val="standardContextual"/>
    </w:rPr>
  </w:style>
  <w:style w:type="paragraph" w:customStyle="1" w:styleId="LGTdoc">
    <w:name w:val="LGTdoc_본문"/>
    <w:basedOn w:val="Normal"/>
    <w:uiPriority w:val="99"/>
    <w:qFormat/>
    <w:rsid w:val="00410BFB"/>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ko-KR"/>
      <w14:ligatures w14:val="standardContextual"/>
    </w:rPr>
  </w:style>
  <w:style w:type="paragraph" w:customStyle="1" w:styleId="cita">
    <w:name w:val="cita"/>
    <w:basedOn w:val="Normal"/>
    <w:uiPriority w:val="99"/>
    <w:qFormat/>
    <w:rsid w:val="00410BFB"/>
    <w:pPr>
      <w:overflowPunct/>
      <w:autoSpaceDE/>
      <w:autoSpaceDN/>
      <w:adjustRightInd/>
      <w:spacing w:before="200" w:after="100" w:afterAutospacing="1" w:line="27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10BFB"/>
    <w:pPr>
      <w:overflowPunct/>
      <w:autoSpaceDE/>
      <w:autoSpaceDN/>
      <w:adjustRightInd/>
      <w:spacing w:before="100" w:beforeAutospacing="1" w:after="100" w:afterAutospacing="1" w:line="27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CharCharCharCharCharCharCharCharCharCharCharCharChar">
    <w:name w:val="Char Char Char Char Char Char Char Char Char Char Char Char Ch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10BFB"/>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kern w:val="2"/>
      <w:sz w:val="18"/>
      <w:szCs w:val="18"/>
      <w:lang w:val="en-US" w:eastAsia="ja-JP"/>
      <w14:ligatures w14:val="standardContextual"/>
    </w:rPr>
  </w:style>
  <w:style w:type="paragraph" w:customStyle="1" w:styleId="200">
    <w:name w:val="20"/>
    <w:basedOn w:val="Normal"/>
    <w:uiPriority w:val="99"/>
    <w:qFormat/>
    <w:rsid w:val="00410BFB"/>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b/>
      <w:bCs/>
      <w:kern w:val="2"/>
      <w:sz w:val="18"/>
      <w:szCs w:val="18"/>
      <w:lang w:val="en-US" w:eastAsia="ja-JP"/>
      <w14:ligatures w14:val="standardContextual"/>
    </w:rPr>
  </w:style>
  <w:style w:type="paragraph" w:customStyle="1" w:styleId="xl29">
    <w:name w:val="xl29"/>
    <w:basedOn w:val="Normal"/>
    <w:uiPriority w:val="99"/>
    <w:qFormat/>
    <w:rsid w:val="00410BFB"/>
    <w:pPr>
      <w:pBdr>
        <w:left w:val="single" w:sz="4" w:space="0" w:color="C0C0C0"/>
        <w:bottom w:val="single" w:sz="4" w:space="0" w:color="C0C0C0"/>
      </w:pBdr>
      <w:overflowPunct/>
      <w:autoSpaceDE/>
      <w:autoSpaceDN/>
      <w:adjustRightInd/>
      <w:spacing w:before="100" w:beforeAutospacing="1" w:after="100" w:afterAutospacing="1" w:line="276" w:lineRule="auto"/>
      <w:jc w:val="center"/>
      <w:textAlignment w:val="auto"/>
    </w:pPr>
    <w:rPr>
      <w:rFonts w:ascii="Arial" w:eastAsia="SimSun" w:hAnsi="Arial" w:cs="Arial"/>
      <w:b/>
      <w:bCs/>
      <w:kern w:val="2"/>
      <w:sz w:val="24"/>
      <w:szCs w:val="24"/>
      <w:lang w:val="en-US"/>
      <w14:ligatures w14:val="standardContextual"/>
    </w:rPr>
  </w:style>
  <w:style w:type="paragraph" w:customStyle="1" w:styleId="41">
    <w:name w:val="吹き出し4"/>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14:ligatures w14:val="standardContextual"/>
    </w:rPr>
  </w:style>
  <w:style w:type="paragraph" w:customStyle="1" w:styleId="TOC92">
    <w:name w:val="TOC 92"/>
    <w:basedOn w:val="TOC8"/>
    <w:uiPriority w:val="99"/>
    <w:qFormat/>
    <w:rsid w:val="00410BFB"/>
    <w:pPr>
      <w:keepNext/>
      <w:ind w:left="1418" w:hanging="1418"/>
      <w:textAlignment w:val="auto"/>
    </w:pPr>
    <w:rPr>
      <w:rFonts w:eastAsia="MS Mincho"/>
      <w:bCs/>
      <w:szCs w:val="22"/>
      <w:lang w:val="en-US" w:eastAsia="en-GB"/>
    </w:rPr>
  </w:style>
  <w:style w:type="paragraph" w:customStyle="1" w:styleId="Caption2">
    <w:name w:val="Caption2"/>
    <w:basedOn w:val="Normal"/>
    <w:next w:val="Normal"/>
    <w:uiPriority w:val="99"/>
    <w:qFormat/>
    <w:rsid w:val="00410BFB"/>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14:ligatures w14:val="standardContextual"/>
    </w:rPr>
  </w:style>
  <w:style w:type="paragraph" w:customStyle="1" w:styleId="TableofFigures2">
    <w:name w:val="Table of Figures2"/>
    <w:basedOn w:val="Normal"/>
    <w:next w:val="Normal"/>
    <w:uiPriority w:val="99"/>
    <w:qFormat/>
    <w:rsid w:val="00410BFB"/>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14:ligatures w14:val="standardContextual"/>
    </w:rPr>
  </w:style>
  <w:style w:type="paragraph" w:customStyle="1" w:styleId="Char2">
    <w:name w:val="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CharCharCharCharChar2">
    <w:name w:val="Char Char Char Char Char Char2"/>
    <w:uiPriority w:val="99"/>
    <w:semiHidden/>
    <w:qFormat/>
    <w:rsid w:val="00410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10BFB"/>
    <w:pPr>
      <w:keepNext/>
      <w:ind w:left="1418" w:hanging="1418"/>
      <w:textAlignment w:val="auto"/>
    </w:pPr>
    <w:rPr>
      <w:rFonts w:eastAsia="MS Mincho"/>
      <w:noProof w:val="0"/>
      <w:lang w:eastAsia="en-GB"/>
    </w:rPr>
  </w:style>
  <w:style w:type="paragraph" w:customStyle="1" w:styleId="Caption11">
    <w:name w:val="Caption11"/>
    <w:basedOn w:val="Normal"/>
    <w:next w:val="Normal"/>
    <w:uiPriority w:val="99"/>
    <w:qFormat/>
    <w:rsid w:val="00410BFB"/>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14:ligatures w14:val="standardContextual"/>
    </w:rPr>
  </w:style>
  <w:style w:type="paragraph" w:customStyle="1" w:styleId="TableofFigures11">
    <w:name w:val="Table of Figures11"/>
    <w:basedOn w:val="Normal"/>
    <w:next w:val="Normal"/>
    <w:uiPriority w:val="99"/>
    <w:qFormat/>
    <w:rsid w:val="00410BFB"/>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14:ligatures w14:val="standardContextual"/>
    </w:rPr>
  </w:style>
  <w:style w:type="paragraph" w:customStyle="1" w:styleId="CharCharCharCharChar1">
    <w:name w:val="Char Char Char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CharCharCharCharChar1">
    <w:name w:val="Char Char Char Char Char Char1"/>
    <w:uiPriority w:val="99"/>
    <w:semiHidden/>
    <w:qFormat/>
    <w:rsid w:val="00410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10">
    <w:name w:val="(文字) (文字)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10BFB"/>
    <w:pPr>
      <w:keepNext/>
      <w:keepLines/>
      <w:overflowPunct/>
      <w:autoSpaceDE/>
      <w:autoSpaceDN/>
      <w:adjustRightInd/>
      <w:spacing w:after="0" w:line="276" w:lineRule="auto"/>
      <w:jc w:val="both"/>
      <w:textAlignment w:val="auto"/>
    </w:pPr>
    <w:rPr>
      <w:rFonts w:ascii="Arial" w:eastAsia="SimSun" w:hAnsi="Arial" w:cstheme="minorBidi"/>
      <w:kern w:val="2"/>
      <w:sz w:val="18"/>
      <w:szCs w:val="18"/>
      <w:lang w:val="en-US"/>
      <w14:ligatures w14:val="standardContextual"/>
    </w:rPr>
  </w:style>
  <w:style w:type="paragraph" w:customStyle="1" w:styleId="60">
    <w:name w:val="吹き出し6"/>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TOC10">
    <w:name w:val="TOC 标题1"/>
    <w:basedOn w:val="Heading1"/>
    <w:next w:val="Normal"/>
    <w:uiPriority w:val="39"/>
    <w:qFormat/>
    <w:rsid w:val="00410BFB"/>
    <w:pPr>
      <w:pBdr>
        <w:top w:val="none" w:sz="0" w:space="0" w:color="auto"/>
      </w:pBdr>
      <w:spacing w:after="0" w:line="256" w:lineRule="auto"/>
      <w:ind w:left="0" w:firstLine="0"/>
      <w:textAlignment w:val="auto"/>
      <w:outlineLvl w:val="9"/>
    </w:pPr>
    <w:rPr>
      <w:rFonts w:ascii="Calibri Light" w:eastAsia="Times New Roman" w:hAnsi="Calibri Light"/>
      <w:color w:val="2F5496"/>
      <w:sz w:val="32"/>
      <w:szCs w:val="32"/>
      <w:lang w:val="en-US" w:eastAsia="en-GB"/>
    </w:rPr>
  </w:style>
  <w:style w:type="paragraph" w:customStyle="1" w:styleId="tal0">
    <w:name w:val="tal"/>
    <w:basedOn w:val="Normal"/>
    <w:uiPriority w:val="99"/>
    <w:qFormat/>
    <w:rsid w:val="00410BFB"/>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OC93">
    <w:name w:val="TOC 93"/>
    <w:basedOn w:val="TOC8"/>
    <w:uiPriority w:val="99"/>
    <w:qFormat/>
    <w:rsid w:val="00410BFB"/>
    <w:pPr>
      <w:keepNext/>
      <w:ind w:left="1418" w:hanging="1418"/>
      <w:textAlignment w:val="auto"/>
    </w:pPr>
    <w:rPr>
      <w:rFonts w:eastAsia="MS Mincho"/>
      <w:noProof w:val="0"/>
      <w:lang w:val="en-US" w:eastAsia="ja-JP"/>
    </w:rPr>
  </w:style>
  <w:style w:type="paragraph" w:customStyle="1" w:styleId="Caption3">
    <w:name w:val="Caption3"/>
    <w:basedOn w:val="Normal"/>
    <w:next w:val="Normal"/>
    <w:uiPriority w:val="99"/>
    <w:qFormat/>
    <w:rsid w:val="00410BFB"/>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TableofFigures3">
    <w:name w:val="Table of Figures3"/>
    <w:basedOn w:val="Normal"/>
    <w:next w:val="Normal"/>
    <w:uiPriority w:val="99"/>
    <w:qFormat/>
    <w:rsid w:val="00410BFB"/>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15">
    <w:name w:val="正文1"/>
    <w:uiPriority w:val="99"/>
    <w:qFormat/>
    <w:rsid w:val="00410BF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10BFB"/>
    <w:pPr>
      <w:overflowPunct/>
      <w:autoSpaceDE/>
      <w:autoSpaceDN/>
      <w:adjustRightInd/>
      <w:spacing w:before="100" w:beforeAutospacing="1" w:after="100" w:afterAutospacing="1" w:line="276" w:lineRule="auto"/>
      <w:textAlignment w:val="auto"/>
    </w:pPr>
    <w:rPr>
      <w:rFonts w:ascii="Arial" w:eastAsiaTheme="minorHAnsi" w:hAnsi="Arial" w:cs="Arial"/>
      <w:color w:val="000000"/>
      <w:kern w:val="2"/>
      <w:sz w:val="18"/>
      <w:szCs w:val="18"/>
      <w:lang w:val="fi-FI" w:eastAsia="fi-FI"/>
      <w14:ligatures w14:val="standardContextual"/>
    </w:rPr>
  </w:style>
  <w:style w:type="paragraph" w:customStyle="1" w:styleId="xl65">
    <w:name w:val="xl65"/>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66">
    <w:name w:val="xl66"/>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67">
    <w:name w:val="xl67"/>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68">
    <w:name w:val="xl68"/>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69">
    <w:name w:val="xl69"/>
    <w:basedOn w:val="Normal"/>
    <w:uiPriority w:val="99"/>
    <w:qFormat/>
    <w:rsid w:val="00410BF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76" w:lineRule="auto"/>
      <w:ind w:firstLineChars="500" w:firstLine="500"/>
      <w:textAlignment w:val="auto"/>
    </w:pPr>
    <w:rPr>
      <w:rFonts w:ascii="Arial" w:eastAsiaTheme="minorHAnsi" w:hAnsi="Arial" w:cs="Arial"/>
      <w:kern w:val="2"/>
      <w:sz w:val="18"/>
      <w:szCs w:val="18"/>
      <w:lang w:val="fi-FI" w:eastAsia="fi-FI"/>
      <w14:ligatures w14:val="standardContextual"/>
    </w:rPr>
  </w:style>
  <w:style w:type="paragraph" w:customStyle="1" w:styleId="xl70">
    <w:name w:val="xl70"/>
    <w:basedOn w:val="Normal"/>
    <w:uiPriority w:val="99"/>
    <w:qFormat/>
    <w:rsid w:val="00410BFB"/>
    <w:pPr>
      <w:pBdr>
        <w:top w:val="single" w:sz="4" w:space="0" w:color="auto"/>
        <w:left w:val="single" w:sz="4" w:space="0" w:color="auto"/>
        <w:bottom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1">
    <w:name w:val="xl71"/>
    <w:basedOn w:val="Normal"/>
    <w:uiPriority w:val="99"/>
    <w:qFormat/>
    <w:rsid w:val="00410BFB"/>
    <w:pPr>
      <w:pBdr>
        <w:top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2">
    <w:name w:val="xl72"/>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Theme="minorHAnsi" w:hAnsi="Arial" w:cs="Arial"/>
      <w:kern w:val="2"/>
      <w:sz w:val="18"/>
      <w:szCs w:val="18"/>
      <w:lang w:val="fi-FI" w:eastAsia="fi-FI"/>
      <w14:ligatures w14:val="standardContextual"/>
    </w:rPr>
  </w:style>
  <w:style w:type="paragraph" w:customStyle="1" w:styleId="xl73">
    <w:name w:val="xl73"/>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74">
    <w:name w:val="xl74"/>
    <w:basedOn w:val="Normal"/>
    <w:uiPriority w:val="99"/>
    <w:qFormat/>
    <w:rsid w:val="00410BFB"/>
    <w:pPr>
      <w:pBdr>
        <w:top w:val="single" w:sz="4" w:space="0" w:color="auto"/>
        <w:bottom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5">
    <w:name w:val="xl75"/>
    <w:basedOn w:val="Normal"/>
    <w:uiPriority w:val="99"/>
    <w:qFormat/>
    <w:rsid w:val="00410BFB"/>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6">
    <w:name w:val="xl76"/>
    <w:basedOn w:val="Normal"/>
    <w:uiPriority w:val="99"/>
    <w:qFormat/>
    <w:rsid w:val="00410BFB"/>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7">
    <w:name w:val="xl77"/>
    <w:basedOn w:val="Normal"/>
    <w:uiPriority w:val="99"/>
    <w:qFormat/>
    <w:rsid w:val="00410BFB"/>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8">
    <w:name w:val="xl78"/>
    <w:basedOn w:val="Normal"/>
    <w:uiPriority w:val="99"/>
    <w:qFormat/>
    <w:rsid w:val="00410BFB"/>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9">
    <w:name w:val="xl79"/>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0">
    <w:name w:val="xl80"/>
    <w:basedOn w:val="Normal"/>
    <w:uiPriority w:val="99"/>
    <w:qFormat/>
    <w:rsid w:val="00410BFB"/>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1">
    <w:name w:val="xl81"/>
    <w:basedOn w:val="Normal"/>
    <w:uiPriority w:val="99"/>
    <w:qFormat/>
    <w:rsid w:val="00410BFB"/>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2">
    <w:name w:val="xl82"/>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3">
    <w:name w:val="xl83"/>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84">
    <w:name w:val="xl84"/>
    <w:basedOn w:val="Normal"/>
    <w:uiPriority w:val="99"/>
    <w:qFormat/>
    <w:rsid w:val="00410BFB"/>
    <w:pP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5">
    <w:name w:val="xl85"/>
    <w:basedOn w:val="Normal"/>
    <w:uiPriority w:val="99"/>
    <w:qFormat/>
    <w:rsid w:val="00410BFB"/>
    <w:pPr>
      <w:pBdr>
        <w:bottom w:val="single" w:sz="8" w:space="0" w:color="000000"/>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6">
    <w:name w:val="xl86"/>
    <w:basedOn w:val="Normal"/>
    <w:uiPriority w:val="99"/>
    <w:qFormat/>
    <w:rsid w:val="00410BFB"/>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Tabletext1">
    <w:name w:val="Table_text"/>
    <w:basedOn w:val="Normal"/>
    <w:uiPriority w:val="99"/>
    <w:qFormat/>
    <w:rsid w:val="00410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76" w:lineRule="auto"/>
      <w:textAlignment w:val="auto"/>
    </w:pPr>
    <w:rPr>
      <w:rFonts w:asciiTheme="minorHAnsi" w:eastAsia="SimSun" w:hAnsiTheme="minorHAnsi" w:cstheme="minorBidi"/>
      <w:kern w:val="2"/>
      <w:sz w:val="22"/>
      <w:szCs w:val="24"/>
      <w:lang w:val="en-US"/>
      <w14:ligatures w14:val="standardContextual"/>
    </w:rPr>
  </w:style>
  <w:style w:type="paragraph" w:customStyle="1" w:styleId="Tablelegend">
    <w:name w:val="Table_legend"/>
    <w:basedOn w:val="Normal"/>
    <w:uiPriority w:val="99"/>
    <w:qFormat/>
    <w:rsid w:val="00410BFB"/>
    <w:pPr>
      <w:tabs>
        <w:tab w:val="left" w:pos="1134"/>
        <w:tab w:val="left" w:pos="1871"/>
        <w:tab w:val="left" w:pos="2268"/>
      </w:tabs>
      <w:overflowPunct/>
      <w:autoSpaceDE/>
      <w:autoSpaceDN/>
      <w:adjustRightInd/>
      <w:spacing w:before="120" w:after="0" w:line="276" w:lineRule="auto"/>
      <w:textAlignment w:val="auto"/>
    </w:pPr>
    <w:rPr>
      <w:rFonts w:asciiTheme="minorHAnsi" w:eastAsiaTheme="minorHAnsi" w:hAnsiTheme="minorHAnsi" w:cstheme="minorBidi"/>
      <w:kern w:val="2"/>
      <w:sz w:val="24"/>
      <w:szCs w:val="24"/>
      <w:lang w:val="en-US"/>
      <w14:ligatures w14:val="standardContextual"/>
    </w:rPr>
  </w:style>
  <w:style w:type="character" w:customStyle="1" w:styleId="TableNo">
    <w:name w:val="Table_No Знак"/>
    <w:link w:val="TableNo0"/>
    <w:uiPriority w:val="99"/>
    <w:qFormat/>
    <w:locked/>
    <w:rsid w:val="00410BFB"/>
    <w:rPr>
      <w:rFonts w:asciiTheme="minorHAnsi" w:eastAsiaTheme="minorHAnsi" w:hAnsiTheme="minorHAnsi" w:cstheme="minorBidi"/>
      <w:caps/>
      <w:kern w:val="2"/>
      <w:sz w:val="24"/>
      <w:szCs w:val="24"/>
      <w:lang w:val="en-US" w:eastAsia="en-US"/>
      <w14:ligatures w14:val="standardContextual"/>
    </w:rPr>
  </w:style>
  <w:style w:type="paragraph" w:customStyle="1" w:styleId="TableNo0">
    <w:name w:val="Table_No"/>
    <w:basedOn w:val="Normal"/>
    <w:next w:val="Normal"/>
    <w:link w:val="TableNo"/>
    <w:uiPriority w:val="99"/>
    <w:qFormat/>
    <w:rsid w:val="00410BFB"/>
    <w:pPr>
      <w:keepNext/>
      <w:tabs>
        <w:tab w:val="left" w:pos="1134"/>
        <w:tab w:val="left" w:pos="1871"/>
        <w:tab w:val="left" w:pos="2268"/>
      </w:tabs>
      <w:overflowPunct/>
      <w:autoSpaceDE/>
      <w:autoSpaceDN/>
      <w:adjustRightInd/>
      <w:spacing w:before="560" w:after="120" w:line="276" w:lineRule="auto"/>
      <w:jc w:val="center"/>
      <w:textAlignment w:val="auto"/>
    </w:pPr>
    <w:rPr>
      <w:rFonts w:asciiTheme="minorHAnsi" w:eastAsiaTheme="minorHAnsi" w:hAnsiTheme="minorHAnsi" w:cstheme="minorBidi"/>
      <w:caps/>
      <w:kern w:val="2"/>
      <w:sz w:val="24"/>
      <w:szCs w:val="24"/>
      <w:lang w:val="en-US"/>
      <w14:ligatures w14:val="standardContextual"/>
    </w:rPr>
  </w:style>
  <w:style w:type="paragraph" w:customStyle="1" w:styleId="Tabletitle0">
    <w:name w:val="Table_title"/>
    <w:basedOn w:val="Normal"/>
    <w:next w:val="Tabletext1"/>
    <w:uiPriority w:val="99"/>
    <w:qFormat/>
    <w:rsid w:val="00410BFB"/>
    <w:pPr>
      <w:keepNext/>
      <w:keepLines/>
      <w:tabs>
        <w:tab w:val="left" w:pos="1134"/>
        <w:tab w:val="left" w:pos="1871"/>
        <w:tab w:val="left" w:pos="2268"/>
      </w:tabs>
      <w:overflowPunct/>
      <w:autoSpaceDE/>
      <w:autoSpaceDN/>
      <w:adjustRightInd/>
      <w:spacing w:after="120" w:line="276" w:lineRule="auto"/>
      <w:jc w:val="center"/>
      <w:textAlignment w:val="auto"/>
    </w:pPr>
    <w:rPr>
      <w:rFonts w:ascii="Times New Roman Bold" w:eastAsiaTheme="minorHAnsi" w:hAnsi="Times New Roman Bold" w:cstheme="minorBidi"/>
      <w:b/>
      <w:kern w:val="2"/>
      <w:sz w:val="24"/>
      <w:szCs w:val="24"/>
      <w:lang w:val="en-US"/>
      <w14:ligatures w14:val="standardContextual"/>
    </w:rPr>
  </w:style>
  <w:style w:type="paragraph" w:customStyle="1" w:styleId="Tablefin">
    <w:name w:val="Table_fin"/>
    <w:basedOn w:val="Normal"/>
    <w:next w:val="Normal"/>
    <w:uiPriority w:val="99"/>
    <w:qFormat/>
    <w:rsid w:val="00410BFB"/>
    <w:pPr>
      <w:suppressAutoHyphens/>
      <w:overflowPunct/>
      <w:autoSpaceDE/>
      <w:autoSpaceDN/>
      <w:adjustRightInd/>
      <w:spacing w:after="0" w:line="276" w:lineRule="auto"/>
      <w:jc w:val="both"/>
      <w:textAlignment w:val="auto"/>
    </w:pPr>
    <w:rPr>
      <w:rFonts w:asciiTheme="minorHAnsi" w:eastAsia="Batang" w:hAnsiTheme="minorHAnsi" w:cstheme="minorBidi"/>
      <w:kern w:val="2"/>
      <w:sz w:val="24"/>
      <w:szCs w:val="24"/>
      <w:lang w:val="en-US"/>
      <w14:ligatures w14:val="standardContextual"/>
    </w:rPr>
  </w:style>
  <w:style w:type="paragraph" w:customStyle="1" w:styleId="Style88">
    <w:name w:val="_Style 88"/>
    <w:uiPriority w:val="99"/>
    <w:semiHidden/>
    <w:qFormat/>
    <w:rsid w:val="00410BFB"/>
    <w:pPr>
      <w:spacing w:after="160" w:line="256" w:lineRule="auto"/>
    </w:pPr>
    <w:rPr>
      <w:rFonts w:eastAsia="MS Mincho"/>
      <w:lang w:eastAsia="en-US"/>
    </w:rPr>
  </w:style>
  <w:style w:type="paragraph" w:customStyle="1" w:styleId="Style90">
    <w:name w:val="_Style 90"/>
    <w:uiPriority w:val="99"/>
    <w:semiHidden/>
    <w:qFormat/>
    <w:rsid w:val="00410BFB"/>
    <w:pPr>
      <w:spacing w:after="160" w:line="256" w:lineRule="auto"/>
    </w:pPr>
    <w:rPr>
      <w:rFonts w:eastAsia="MS Mincho"/>
      <w:lang w:eastAsia="en-US"/>
    </w:rPr>
  </w:style>
  <w:style w:type="paragraph" w:customStyle="1" w:styleId="CharChar6">
    <w:name w:val="Char Char6"/>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410BFB"/>
    <w:pPr>
      <w:pBdr>
        <w:top w:val="none" w:sz="0" w:space="0" w:color="auto"/>
      </w:pBdr>
      <w:spacing w:before="480" w:after="0" w:line="276" w:lineRule="auto"/>
      <w:ind w:left="0" w:firstLine="0"/>
      <w:textAlignment w:val="auto"/>
      <w:outlineLvl w:val="9"/>
    </w:pPr>
    <w:rPr>
      <w:rFonts w:ascii="Cambria" w:eastAsia="Times New Roman" w:hAnsi="Cambria"/>
      <w:b/>
      <w:bCs/>
      <w:color w:val="365F91"/>
      <w:sz w:val="28"/>
      <w:szCs w:val="28"/>
      <w:lang w:val="en-US" w:eastAsia="en-GB"/>
    </w:rPr>
  </w:style>
  <w:style w:type="paragraph" w:customStyle="1" w:styleId="Style86">
    <w:name w:val="_Style 86"/>
    <w:uiPriority w:val="99"/>
    <w:semiHidden/>
    <w:qFormat/>
    <w:rsid w:val="00410BFB"/>
    <w:pPr>
      <w:spacing w:after="160" w:line="256" w:lineRule="auto"/>
    </w:pPr>
    <w:rPr>
      <w:rFonts w:eastAsia="MS Mincho"/>
      <w:lang w:eastAsia="en-US"/>
    </w:rPr>
  </w:style>
  <w:style w:type="paragraph" w:customStyle="1" w:styleId="122">
    <w:name w:val="修订12"/>
    <w:semiHidden/>
    <w:qFormat/>
    <w:rsid w:val="00410BFB"/>
    <w:rPr>
      <w:rFonts w:eastAsia="Batang"/>
      <w:lang w:eastAsia="en-US"/>
    </w:rPr>
  </w:style>
  <w:style w:type="character" w:customStyle="1" w:styleId="Char3">
    <w:name w:val="参考资料列表 Char"/>
    <w:link w:val="a7"/>
    <w:qFormat/>
    <w:locked/>
    <w:rsid w:val="00410BFB"/>
    <w:rPr>
      <w:rFonts w:asciiTheme="minorHAnsi" w:eastAsia="SimSun" w:hAnsiTheme="minorHAnsi" w:cstheme="minorBidi"/>
      <w:kern w:val="2"/>
      <w:sz w:val="21"/>
      <w:szCs w:val="22"/>
      <w:lang w:val="en-US" w:eastAsia="zh-CN"/>
      <w14:ligatures w14:val="standardContextual"/>
    </w:rPr>
  </w:style>
  <w:style w:type="paragraph" w:customStyle="1" w:styleId="a7">
    <w:name w:val="参考资料列表"/>
    <w:basedOn w:val="List"/>
    <w:link w:val="Char3"/>
    <w:qFormat/>
    <w:rsid w:val="00410BFB"/>
    <w:pPr>
      <w:overflowPunct/>
      <w:autoSpaceDE/>
      <w:autoSpaceDN/>
      <w:adjustRightInd/>
      <w:spacing w:before="80" w:after="80" w:line="276" w:lineRule="auto"/>
      <w:ind w:left="680" w:hanging="567"/>
      <w:jc w:val="both"/>
      <w:textAlignment w:val="auto"/>
    </w:pPr>
    <w:rPr>
      <w:rFonts w:asciiTheme="minorHAnsi" w:eastAsia="SimSun" w:hAnsiTheme="minorHAnsi" w:cstheme="minorBidi"/>
      <w:kern w:val="2"/>
      <w:sz w:val="21"/>
      <w:szCs w:val="22"/>
      <w:lang w:val="en-US" w:eastAsia="zh-CN"/>
      <w14:ligatures w14:val="standardContextual"/>
    </w:rPr>
  </w:style>
  <w:style w:type="paragraph" w:customStyle="1" w:styleId="a8">
    <w:name w:val="文稿标题"/>
    <w:basedOn w:val="Normal"/>
    <w:uiPriority w:val="99"/>
    <w:qFormat/>
    <w:rsid w:val="00410BFB"/>
    <w:pPr>
      <w:overflowPunct/>
      <w:autoSpaceDE/>
      <w:autoSpaceDN/>
      <w:adjustRightInd/>
      <w:spacing w:before="80" w:after="80" w:line="276" w:lineRule="auto"/>
      <w:ind w:left="1979" w:hanging="1979"/>
      <w:jc w:val="both"/>
      <w:textAlignment w:val="auto"/>
    </w:pPr>
    <w:rPr>
      <w:rFonts w:asciiTheme="minorHAnsi" w:eastAsia="SimSun" w:hAnsiTheme="minorHAnsi" w:cs="SimSun"/>
      <w:b/>
      <w:kern w:val="2"/>
      <w:sz w:val="24"/>
      <w:szCs w:val="24"/>
      <w:lang w:val="en-US" w:eastAsia="zh-CN"/>
      <w14:ligatures w14:val="standardContextual"/>
    </w:rPr>
  </w:style>
  <w:style w:type="paragraph" w:customStyle="1" w:styleId="a9">
    <w:name w:val="标题线"/>
    <w:basedOn w:val="Normal"/>
    <w:uiPriority w:val="99"/>
    <w:qFormat/>
    <w:rsid w:val="00410BFB"/>
    <w:pPr>
      <w:pBdr>
        <w:bottom w:val="single" w:sz="12" w:space="1" w:color="auto"/>
      </w:pBdr>
      <w:overflowPunct/>
      <w:autoSpaceDE/>
      <w:autoSpaceDN/>
      <w:adjustRightInd/>
      <w:spacing w:before="80" w:after="80" w:line="276" w:lineRule="auto"/>
      <w:jc w:val="both"/>
      <w:textAlignment w:val="auto"/>
    </w:pPr>
    <w:rPr>
      <w:rFonts w:ascii="Arial" w:eastAsia="SimSun" w:hAnsi="Arial" w:cs="SimSun"/>
      <w:kern w:val="2"/>
      <w:sz w:val="21"/>
      <w:szCs w:val="24"/>
      <w:lang w:val="en-US" w:eastAsia="zh-CN"/>
      <w14:ligatures w14:val="standardContextual"/>
    </w:rPr>
  </w:style>
  <w:style w:type="paragraph" w:customStyle="1" w:styleId="17">
    <w:name w:val="样式 标题 1 + 小三"/>
    <w:basedOn w:val="Heading1"/>
    <w:uiPriority w:val="99"/>
    <w:qFormat/>
    <w:rsid w:val="00410BFB"/>
    <w:pPr>
      <w:pBdr>
        <w:top w:val="none" w:sz="0" w:space="0" w:color="auto"/>
      </w:pBdr>
      <w:tabs>
        <w:tab w:val="left" w:pos="600"/>
        <w:tab w:val="left" w:pos="720"/>
      </w:tabs>
      <w:spacing w:before="120" w:after="120"/>
      <w:ind w:left="720" w:hanging="360"/>
      <w:jc w:val="both"/>
      <w:textAlignment w:val="auto"/>
    </w:pPr>
    <w:rPr>
      <w:rFonts w:eastAsia="SimSun"/>
      <w:sz w:val="30"/>
      <w:szCs w:val="30"/>
      <w:lang w:eastAsia="en-GB"/>
    </w:rPr>
  </w:style>
  <w:style w:type="paragraph" w:customStyle="1" w:styleId="abstract">
    <w:name w:val="abstract"/>
    <w:basedOn w:val="Normal"/>
    <w:next w:val="Normal"/>
    <w:uiPriority w:val="99"/>
    <w:qFormat/>
    <w:rsid w:val="00410BFB"/>
    <w:pPr>
      <w:overflowPunct/>
      <w:autoSpaceDE/>
      <w:autoSpaceDN/>
      <w:adjustRightInd/>
      <w:spacing w:before="120" w:after="120" w:line="276" w:lineRule="auto"/>
      <w:ind w:left="1440" w:right="1440"/>
      <w:jc w:val="both"/>
      <w:textAlignment w:val="auto"/>
    </w:pPr>
    <w:rPr>
      <w:rFonts w:ascii="Book Antiqua" w:eastAsiaTheme="minorHAnsi" w:hAnsi="Book Antiqua" w:cstheme="minorBidi"/>
      <w:i/>
      <w:kern w:val="2"/>
      <w:sz w:val="24"/>
      <w:szCs w:val="24"/>
      <w:lang w:val="en-US"/>
      <w14:ligatures w14:val="standardContextual"/>
    </w:rPr>
  </w:style>
  <w:style w:type="paragraph" w:customStyle="1" w:styleId="TableText2">
    <w:name w:val="Table Text"/>
    <w:basedOn w:val="Normal"/>
    <w:uiPriority w:val="99"/>
    <w:qFormat/>
    <w:rsid w:val="00410BFB"/>
    <w:pPr>
      <w:keepLines/>
      <w:overflowPunct/>
      <w:autoSpaceDE/>
      <w:autoSpaceDN/>
      <w:adjustRightInd/>
      <w:spacing w:after="0" w:line="276" w:lineRule="auto"/>
      <w:textAlignment w:val="auto"/>
    </w:pPr>
    <w:rPr>
      <w:rFonts w:ascii="Book Antiqua" w:eastAsia="SimSun" w:hAnsi="Book Antiqua" w:cstheme="minorBidi"/>
      <w:kern w:val="2"/>
      <w:sz w:val="16"/>
      <w:szCs w:val="24"/>
      <w:lang w:val="en-US" w:eastAsia="zh-CN"/>
      <w14:ligatures w14:val="standardContextual"/>
    </w:rPr>
  </w:style>
  <w:style w:type="paragraph" w:customStyle="1" w:styleId="CharChar1Char">
    <w:name w:val="Char Char1 Char"/>
    <w:basedOn w:val="Heading4"/>
    <w:next w:val="Normal"/>
    <w:uiPriority w:val="99"/>
    <w:qFormat/>
    <w:rsid w:val="00410BFB"/>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10BFB"/>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10BFB"/>
  </w:style>
  <w:style w:type="paragraph" w:customStyle="1" w:styleId="2ChapterXXStatementh22Header2l2Level2Headhea">
    <w:name w:val="样式 标题 2Chapter X.X. Statementh22Header 2l2Level 2 Headhea..."/>
    <w:basedOn w:val="Heading2"/>
    <w:uiPriority w:val="99"/>
    <w:qFormat/>
    <w:rsid w:val="00410BFB"/>
    <w:pPr>
      <w:keepLines w:val="0"/>
      <w:widowControl w:val="0"/>
      <w:tabs>
        <w:tab w:val="left" w:pos="576"/>
      </w:tabs>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410BFB"/>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410BFB"/>
    <w:pPr>
      <w:keepLines/>
      <w:tabs>
        <w:tab w:val="left" w:pos="1575"/>
      </w:tabs>
      <w:overflowPunct/>
      <w:autoSpaceDE/>
      <w:autoSpaceDN/>
      <w:adjustRightInd/>
      <w:spacing w:beforeLines="10" w:afterLines="10" w:after="0" w:line="276" w:lineRule="auto"/>
      <w:ind w:left="578" w:hanging="578"/>
      <w:jc w:val="center"/>
      <w:textAlignment w:val="auto"/>
      <w:outlineLvl w:val="0"/>
    </w:pPr>
    <w:rPr>
      <w:rFonts w:asciiTheme="minorHAnsi" w:eastAsia="SimSun" w:hAnsiTheme="minorHAnsi" w:cstheme="minorBidi"/>
      <w:kern w:val="2"/>
      <w:sz w:val="21"/>
      <w:szCs w:val="24"/>
      <w:lang w:val="en-US" w:eastAsia="zh-CN"/>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410BFB"/>
    <w:pPr>
      <w:widowControl w:val="0"/>
      <w:overflowPunct/>
      <w:autoSpaceDE/>
      <w:autoSpaceDN/>
      <w:adjustRightInd/>
      <w:spacing w:after="0" w:line="436" w:lineRule="exact"/>
      <w:ind w:left="357"/>
      <w:textAlignment w:val="auto"/>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Agreement">
    <w:name w:val="Agreement"/>
    <w:basedOn w:val="Normal"/>
    <w:next w:val="Normal"/>
    <w:uiPriority w:val="99"/>
    <w:qFormat/>
    <w:rsid w:val="00410BFB"/>
    <w:pPr>
      <w:tabs>
        <w:tab w:val="left" w:pos="1619"/>
      </w:tabs>
      <w:overflowPunct/>
      <w:autoSpaceDE/>
      <w:autoSpaceDN/>
      <w:adjustRightInd/>
      <w:spacing w:before="60" w:after="0" w:line="276" w:lineRule="auto"/>
      <w:ind w:left="1619" w:hanging="360"/>
      <w:textAlignment w:val="auto"/>
    </w:pPr>
    <w:rPr>
      <w:rFonts w:ascii="Arial" w:eastAsia="MS Mincho" w:hAnsi="Arial" w:cstheme="minorBidi"/>
      <w:b/>
      <w:kern w:val="2"/>
      <w:sz w:val="24"/>
      <w:szCs w:val="24"/>
      <w:lang w:val="en-US"/>
      <w14:ligatures w14:val="standardContextual"/>
    </w:rPr>
  </w:style>
  <w:style w:type="paragraph" w:customStyle="1" w:styleId="Style95">
    <w:name w:val="_Style 95"/>
    <w:uiPriority w:val="99"/>
    <w:semiHidden/>
    <w:qFormat/>
    <w:rsid w:val="00410BFB"/>
    <w:rPr>
      <w:rFonts w:ascii="CG Times (WN)" w:hAnsi="CG Times (WN)"/>
      <w:lang w:eastAsia="en-US"/>
    </w:rPr>
  </w:style>
  <w:style w:type="paragraph" w:customStyle="1" w:styleId="Style91">
    <w:name w:val="_Style 91"/>
    <w:uiPriority w:val="99"/>
    <w:semiHidden/>
    <w:qFormat/>
    <w:rsid w:val="00410BFB"/>
    <w:pPr>
      <w:spacing w:after="160" w:line="256" w:lineRule="auto"/>
    </w:pPr>
    <w:rPr>
      <w:rFonts w:ascii="CG Times (WN)" w:hAnsi="CG Times (WN)"/>
      <w:lang w:eastAsia="en-US"/>
    </w:rPr>
  </w:style>
  <w:style w:type="paragraph" w:customStyle="1" w:styleId="CharChar13">
    <w:name w:val="Char Char13"/>
    <w:uiPriority w:val="99"/>
    <w:semiHidden/>
    <w:qFormat/>
    <w:rsid w:val="00410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10BFB"/>
    <w:pPr>
      <w:spacing w:after="160" w:line="256" w:lineRule="auto"/>
    </w:pPr>
    <w:rPr>
      <w:rFonts w:eastAsia="MS Mincho"/>
      <w:lang w:eastAsia="en-US"/>
    </w:rPr>
  </w:style>
  <w:style w:type="paragraph" w:customStyle="1" w:styleId="18">
    <w:name w:val="変更箇所1"/>
    <w:uiPriority w:val="99"/>
    <w:semiHidden/>
    <w:qFormat/>
    <w:rsid w:val="00410BFB"/>
    <w:pPr>
      <w:autoSpaceDN w:val="0"/>
    </w:pPr>
    <w:rPr>
      <w:rFonts w:eastAsia="MS Mincho"/>
      <w:lang w:eastAsia="en-US"/>
    </w:rPr>
  </w:style>
  <w:style w:type="paragraph" w:customStyle="1" w:styleId="23">
    <w:name w:val="変更箇所2"/>
    <w:uiPriority w:val="99"/>
    <w:semiHidden/>
    <w:qFormat/>
    <w:rsid w:val="00410BFB"/>
    <w:pPr>
      <w:autoSpaceDN w:val="0"/>
    </w:pPr>
    <w:rPr>
      <w:rFonts w:eastAsia="MS Mincho"/>
      <w:lang w:eastAsia="en-US"/>
    </w:rPr>
  </w:style>
  <w:style w:type="paragraph" w:customStyle="1" w:styleId="TOC11">
    <w:name w:val="TOC 标题11"/>
    <w:basedOn w:val="Heading1"/>
    <w:next w:val="Normal"/>
    <w:uiPriority w:val="39"/>
    <w:qFormat/>
    <w:rsid w:val="00410BFB"/>
    <w:pPr>
      <w:pBdr>
        <w:top w:val="none" w:sz="0" w:space="0" w:color="auto"/>
      </w:pBdr>
      <w:spacing w:after="0" w:line="256" w:lineRule="auto"/>
      <w:ind w:left="0" w:firstLine="0"/>
      <w:textAlignment w:val="auto"/>
      <w:outlineLvl w:val="9"/>
    </w:pPr>
    <w:rPr>
      <w:rFonts w:ascii="Calibri Light" w:eastAsia="Times New Roman" w:hAnsi="Calibri Light"/>
      <w:color w:val="2F5496"/>
      <w:sz w:val="32"/>
      <w:szCs w:val="32"/>
      <w:lang w:val="en-US" w:eastAsia="en-GB"/>
    </w:rPr>
  </w:style>
  <w:style w:type="paragraph" w:customStyle="1" w:styleId="TOC20">
    <w:name w:val="TOC 标题2"/>
    <w:basedOn w:val="Heading1"/>
    <w:next w:val="Normal"/>
    <w:uiPriority w:val="39"/>
    <w:qFormat/>
    <w:rsid w:val="00410BFB"/>
    <w:pPr>
      <w:spacing w:after="0" w:line="256" w:lineRule="auto"/>
      <w:textAlignment w:val="auto"/>
      <w:outlineLvl w:val="9"/>
    </w:pPr>
    <w:rPr>
      <w:rFonts w:ascii="Calibri Light" w:eastAsia="Times New Roman" w:hAnsi="Calibri Light"/>
      <w:color w:val="2F5496"/>
      <w:szCs w:val="32"/>
      <w:lang w:val="en-US" w:eastAsia="en-GB"/>
    </w:rPr>
  </w:style>
  <w:style w:type="paragraph" w:customStyle="1" w:styleId="h7">
    <w:name w:val="h7"/>
    <w:basedOn w:val="H6"/>
    <w:uiPriority w:val="99"/>
    <w:qFormat/>
    <w:rsid w:val="00410BFB"/>
    <w:pPr>
      <w:textAlignment w:val="auto"/>
    </w:pPr>
    <w:rPr>
      <w:rFonts w:eastAsia="Times New Roman" w:cs="Arial"/>
      <w:lang w:eastAsia="en-GB"/>
    </w:rPr>
  </w:style>
  <w:style w:type="paragraph" w:customStyle="1" w:styleId="Header7">
    <w:name w:val="Header 7"/>
    <w:basedOn w:val="H6"/>
    <w:uiPriority w:val="99"/>
    <w:qFormat/>
    <w:rsid w:val="00410BFB"/>
    <w:pPr>
      <w:textAlignment w:val="auto"/>
    </w:pPr>
    <w:rPr>
      <w:rFonts w:eastAsia="Times New Roman" w:cs="Arial"/>
      <w:lang w:eastAsia="en-GB"/>
    </w:rPr>
  </w:style>
  <w:style w:type="paragraph" w:customStyle="1" w:styleId="TOC94">
    <w:name w:val="TOC 94"/>
    <w:basedOn w:val="TOC8"/>
    <w:uiPriority w:val="99"/>
    <w:qFormat/>
    <w:rsid w:val="00410BFB"/>
    <w:pPr>
      <w:keepNext/>
      <w:ind w:left="1418" w:hanging="1418"/>
      <w:textAlignment w:val="auto"/>
    </w:pPr>
    <w:rPr>
      <w:rFonts w:eastAsia="MS Mincho"/>
      <w:lang w:eastAsia="en-GB"/>
    </w:rPr>
  </w:style>
  <w:style w:type="paragraph" w:customStyle="1" w:styleId="Caption4">
    <w:name w:val="Caption4"/>
    <w:basedOn w:val="Normal"/>
    <w:next w:val="Normal"/>
    <w:uiPriority w:val="99"/>
    <w:qFormat/>
    <w:rsid w:val="00410BFB"/>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14:ligatures w14:val="standardContextual"/>
    </w:rPr>
  </w:style>
  <w:style w:type="paragraph" w:customStyle="1" w:styleId="TableofFigures4">
    <w:name w:val="Table of Figures4"/>
    <w:basedOn w:val="Normal"/>
    <w:next w:val="Normal"/>
    <w:uiPriority w:val="99"/>
    <w:qFormat/>
    <w:rsid w:val="00410BFB"/>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14:ligatures w14:val="standardContextual"/>
    </w:rPr>
  </w:style>
  <w:style w:type="paragraph" w:customStyle="1" w:styleId="Revision2">
    <w:name w:val="Revision2"/>
    <w:uiPriority w:val="99"/>
    <w:semiHidden/>
    <w:qFormat/>
    <w:rsid w:val="00410BFB"/>
    <w:rPr>
      <w:rFonts w:eastAsia="SimSun"/>
      <w:lang w:eastAsia="en-US"/>
    </w:rPr>
  </w:style>
  <w:style w:type="paragraph" w:customStyle="1" w:styleId="TOCHeading2">
    <w:name w:val="TOC Heading2"/>
    <w:basedOn w:val="Heading1"/>
    <w:next w:val="Normal"/>
    <w:uiPriority w:val="39"/>
    <w:qFormat/>
    <w:rsid w:val="00410BFB"/>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paragraph" w:customStyle="1" w:styleId="CharCharCharCharCharCharCharCharCharChar2CharCharCharChar">
    <w:name w:val="Char Char Char Char Char Char Char Char Char Char2 Char Char Char Char"/>
    <w:uiPriority w:val="99"/>
    <w:semiHidden/>
    <w:qFormat/>
    <w:rsid w:val="00410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10B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b">
    <w:name w:val="参考文献"/>
    <w:basedOn w:val="Normal"/>
    <w:uiPriority w:val="99"/>
    <w:qFormat/>
    <w:rsid w:val="00410BFB"/>
    <w:pPr>
      <w:keepLines/>
      <w:tabs>
        <w:tab w:val="left" w:pos="720"/>
      </w:tabs>
      <w:overflowPunct/>
      <w:autoSpaceDE/>
      <w:autoSpaceDN/>
      <w:adjustRightInd/>
      <w:spacing w:after="0" w:line="276" w:lineRule="auto"/>
      <w:ind w:left="360" w:hanging="360"/>
      <w:textAlignment w:val="auto"/>
    </w:pPr>
    <w:rPr>
      <w:rFonts w:asciiTheme="minorHAnsi" w:eastAsia="MS Mincho" w:hAnsiTheme="minorHAnsi" w:cstheme="minorBidi"/>
      <w:kern w:val="2"/>
      <w:sz w:val="24"/>
      <w:szCs w:val="24"/>
      <w:lang w:val="en-US"/>
      <w14:ligatures w14:val="standardContextual"/>
    </w:rPr>
  </w:style>
  <w:style w:type="character" w:customStyle="1" w:styleId="3GPPChar">
    <w:name w:val="3GPP 正文 Char"/>
    <w:link w:val="3GPP"/>
    <w:qFormat/>
    <w:locked/>
    <w:rsid w:val="00410BFB"/>
    <w:rPr>
      <w:lang w:eastAsia="ja-JP"/>
    </w:rPr>
  </w:style>
  <w:style w:type="paragraph" w:customStyle="1" w:styleId="3GPP">
    <w:name w:val="3GPP 正文"/>
    <w:basedOn w:val="Normal"/>
    <w:link w:val="3GPPChar"/>
    <w:qFormat/>
    <w:rsid w:val="00410BFB"/>
    <w:pPr>
      <w:overflowPunct/>
      <w:autoSpaceDE/>
      <w:autoSpaceDN/>
      <w:adjustRightInd/>
      <w:spacing w:after="160" w:line="276" w:lineRule="auto"/>
      <w:textAlignment w:val="auto"/>
    </w:pPr>
    <w:rPr>
      <w:lang w:eastAsia="ja-JP"/>
    </w:rPr>
  </w:style>
  <w:style w:type="paragraph" w:customStyle="1" w:styleId="00BodyText">
    <w:name w:val="00 BodyText"/>
    <w:basedOn w:val="Normal"/>
    <w:uiPriority w:val="99"/>
    <w:qFormat/>
    <w:rsid w:val="00410BFB"/>
    <w:pPr>
      <w:overflowPunct/>
      <w:autoSpaceDE/>
      <w:autoSpaceDN/>
      <w:adjustRightInd/>
      <w:spacing w:after="220" w:line="276" w:lineRule="auto"/>
      <w:textAlignment w:val="auto"/>
    </w:pPr>
    <w:rPr>
      <w:rFonts w:ascii="Arial" w:eastAsia="Malgun Gothic" w:hAnsi="Arial" w:cstheme="minorBidi"/>
      <w:kern w:val="2"/>
      <w:sz w:val="22"/>
      <w:szCs w:val="24"/>
      <w:lang w:val="en-US"/>
      <w14:ligatures w14:val="standardContextual"/>
    </w:rPr>
  </w:style>
  <w:style w:type="paragraph" w:customStyle="1" w:styleId="ac">
    <w:name w:val="??"/>
    <w:uiPriority w:val="99"/>
    <w:qFormat/>
    <w:rsid w:val="00410BFB"/>
    <w:pPr>
      <w:widowControl w:val="0"/>
      <w:autoSpaceDN w:val="0"/>
    </w:pPr>
    <w:rPr>
      <w:rFonts w:eastAsia="Malgun Gothic"/>
      <w:lang w:val="en-US" w:eastAsia="en-US"/>
    </w:rPr>
  </w:style>
  <w:style w:type="paragraph" w:customStyle="1" w:styleId="24">
    <w:name w:val="??? 2"/>
    <w:basedOn w:val="ac"/>
    <w:next w:val="ac"/>
    <w:uiPriority w:val="99"/>
    <w:qFormat/>
    <w:rsid w:val="00410BFB"/>
    <w:pPr>
      <w:keepNext/>
    </w:pPr>
    <w:rPr>
      <w:rFonts w:ascii="Arial" w:hAnsi="Arial"/>
      <w:b/>
      <w:sz w:val="24"/>
    </w:rPr>
  </w:style>
  <w:style w:type="paragraph" w:customStyle="1" w:styleId="AL">
    <w:name w:val="AL"/>
    <w:basedOn w:val="TAL"/>
    <w:uiPriority w:val="99"/>
    <w:qFormat/>
    <w:rsid w:val="00410BFB"/>
    <w:pPr>
      <w:overflowPunct/>
      <w:autoSpaceDE/>
      <w:autoSpaceDN/>
      <w:adjustRightInd/>
      <w:spacing w:line="276" w:lineRule="auto"/>
      <w:textAlignment w:val="auto"/>
    </w:pPr>
    <w:rPr>
      <w:rFonts w:eastAsia="Malgun Gothic" w:cs="Arial"/>
      <w:kern w:val="2"/>
      <w:szCs w:val="18"/>
      <w:lang w:val="en-US"/>
      <w14:ligatures w14:val="standardContextual"/>
    </w:rPr>
  </w:style>
  <w:style w:type="paragraph" w:customStyle="1" w:styleId="AC0">
    <w:name w:val="AC"/>
    <w:basedOn w:val="Normal"/>
    <w:uiPriority w:val="99"/>
    <w:qFormat/>
    <w:rsid w:val="00410BFB"/>
    <w:pPr>
      <w:widowControl w:val="0"/>
      <w:overflowPunct/>
      <w:autoSpaceDE/>
      <w:autoSpaceDN/>
      <w:adjustRightInd/>
      <w:spacing w:after="160" w:line="276" w:lineRule="auto"/>
      <w:jc w:val="center"/>
      <w:textAlignment w:val="auto"/>
    </w:pPr>
    <w:rPr>
      <w:rFonts w:ascii="Arial" w:eastAsia="Malgun Gothic" w:hAnsi="Arial" w:cstheme="minorBidi"/>
      <w:b/>
      <w:kern w:val="2"/>
      <w:sz w:val="18"/>
      <w:szCs w:val="24"/>
      <w:lang w:val="en-US" w:eastAsia="ko-KR"/>
      <w14:ligatures w14:val="standardContextual"/>
    </w:rPr>
  </w:style>
  <w:style w:type="paragraph" w:customStyle="1" w:styleId="130">
    <w:name w:val="修订13"/>
    <w:uiPriority w:val="99"/>
    <w:semiHidden/>
    <w:qFormat/>
    <w:rsid w:val="00410BFB"/>
    <w:rPr>
      <w:rFonts w:eastAsia="Batang"/>
      <w:lang w:eastAsia="en-US"/>
    </w:rPr>
  </w:style>
  <w:style w:type="paragraph" w:customStyle="1" w:styleId="91">
    <w:name w:val="目录 91"/>
    <w:basedOn w:val="TOC8"/>
    <w:uiPriority w:val="99"/>
    <w:qFormat/>
    <w:rsid w:val="00410BFB"/>
    <w:pPr>
      <w:keepNext/>
      <w:ind w:left="1418" w:hanging="1418"/>
      <w:textAlignment w:val="auto"/>
    </w:pPr>
    <w:rPr>
      <w:rFonts w:ascii="Intel Clear" w:eastAsia="Intel Clear" w:hAnsi="Intel Clear" w:cs="Intel Clear"/>
      <w:bCs/>
      <w:szCs w:val="22"/>
      <w:lang w:val="en-US" w:eastAsia="en-GB"/>
    </w:rPr>
  </w:style>
  <w:style w:type="paragraph" w:customStyle="1" w:styleId="19">
    <w:name w:val="题注1"/>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1a">
    <w:name w:val="图表目录1"/>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paragraph" w:customStyle="1" w:styleId="CharCharCharCharChar5">
    <w:name w:val="Char Char Char Char 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4"/>
      <w:lang w:val="en-US"/>
      <w14:ligatures w14:val="standardContextual"/>
    </w:rPr>
  </w:style>
  <w:style w:type="paragraph" w:customStyle="1" w:styleId="CharCharCharCharCharChar5">
    <w:name w:val="Char Char Char Char Char Char5"/>
    <w:uiPriority w:val="99"/>
    <w:semiHidden/>
    <w:qFormat/>
    <w:rsid w:val="00410B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410BFB"/>
    <w:pPr>
      <w:keepNext/>
      <w:ind w:left="1418" w:hanging="1418"/>
      <w:textAlignment w:val="auto"/>
    </w:pPr>
    <w:rPr>
      <w:rFonts w:ascii="Intel Clear" w:eastAsia="Intel Clear" w:hAnsi="Intel Clear" w:cs="Intel Clear"/>
      <w:lang w:eastAsia="en-GB"/>
    </w:rPr>
  </w:style>
  <w:style w:type="paragraph" w:customStyle="1" w:styleId="26">
    <w:name w:val="题注2"/>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27">
    <w:name w:val="图表目录2"/>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paragraph" w:customStyle="1" w:styleId="CharCharCharCharChar4">
    <w:name w:val="Char Char Char Char 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4"/>
      <w:lang w:val="en-US"/>
      <w14:ligatures w14:val="standardContextual"/>
    </w:rPr>
  </w:style>
  <w:style w:type="paragraph" w:customStyle="1" w:styleId="CharCharCharCharCharChar4">
    <w:name w:val="Char Char Char Char Char Char4"/>
    <w:uiPriority w:val="99"/>
    <w:semiHidden/>
    <w:qFormat/>
    <w:rsid w:val="00410B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410BFB"/>
    <w:pPr>
      <w:keepNext/>
      <w:ind w:left="1418" w:hanging="1418"/>
      <w:textAlignment w:val="auto"/>
    </w:pPr>
    <w:rPr>
      <w:rFonts w:ascii="Intel Clear" w:eastAsia="Intel Clear" w:hAnsi="Intel Clear" w:cs="Intel Clear"/>
      <w:lang w:val="en-US" w:eastAsia="en-GB"/>
    </w:rPr>
  </w:style>
  <w:style w:type="paragraph" w:customStyle="1" w:styleId="33">
    <w:name w:val="题注3"/>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36">
    <w:name w:val="图表目录3"/>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paragraph" w:customStyle="1" w:styleId="CharCharCharCharChar3">
    <w:name w:val="Char Char Char Char 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4"/>
      <w:lang w:val="en-US"/>
      <w14:ligatures w14:val="standardContextual"/>
    </w:rPr>
  </w:style>
  <w:style w:type="paragraph" w:customStyle="1" w:styleId="CharCharCharCharCharChar3">
    <w:name w:val="Char Char Char Char Char Char3"/>
    <w:uiPriority w:val="99"/>
    <w:semiHidden/>
    <w:qFormat/>
    <w:rsid w:val="00410B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1">
    <w:name w:val="(文字) (文字)1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410BFB"/>
    <w:pPr>
      <w:keepNext/>
      <w:ind w:left="1418" w:hanging="1418"/>
      <w:textAlignment w:val="auto"/>
    </w:pPr>
    <w:rPr>
      <w:rFonts w:ascii="Intel Clear" w:eastAsia="Intel Clear" w:hAnsi="Intel Clear" w:cs="Intel Clear"/>
      <w:lang w:val="en-US" w:eastAsia="en-GB"/>
    </w:rPr>
  </w:style>
  <w:style w:type="paragraph" w:customStyle="1" w:styleId="46">
    <w:name w:val="题注4"/>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47">
    <w:name w:val="图表目录4"/>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paragraph" w:customStyle="1" w:styleId="95">
    <w:name w:val="目录 95"/>
    <w:basedOn w:val="TOC8"/>
    <w:uiPriority w:val="99"/>
    <w:qFormat/>
    <w:rsid w:val="00410BFB"/>
    <w:pPr>
      <w:keepNext/>
      <w:ind w:left="1418" w:hanging="1418"/>
      <w:textAlignment w:val="auto"/>
    </w:pPr>
    <w:rPr>
      <w:rFonts w:ascii="Intel Clear" w:eastAsia="Intel Clear" w:hAnsi="Intel Clear" w:cs="Intel Clear"/>
      <w:lang w:val="en-US" w:eastAsia="en-GB"/>
    </w:rPr>
  </w:style>
  <w:style w:type="paragraph" w:customStyle="1" w:styleId="51">
    <w:name w:val="题注5"/>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52">
    <w:name w:val="图表目录5"/>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paragraph" w:customStyle="1" w:styleId="CharChar2">
    <w:name w:val="Char Char2"/>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410BFB"/>
    <w:pPr>
      <w:keepNext/>
      <w:ind w:left="1418" w:hanging="1418"/>
      <w:textAlignment w:val="auto"/>
    </w:pPr>
    <w:rPr>
      <w:rFonts w:ascii="Intel Clear" w:eastAsia="Intel Clear" w:hAnsi="Intel Clear" w:cs="Intel Clear"/>
      <w:lang w:val="en-US" w:eastAsia="en-GB"/>
    </w:rPr>
  </w:style>
  <w:style w:type="paragraph" w:customStyle="1" w:styleId="61">
    <w:name w:val="题注6"/>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62">
    <w:name w:val="图表目录6"/>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character" w:customStyle="1" w:styleId="UnresolvedMention1">
    <w:name w:val="Unresolved Mention1"/>
    <w:uiPriority w:val="99"/>
    <w:qFormat/>
    <w:rsid w:val="00410BFB"/>
    <w:rPr>
      <w:color w:val="808080"/>
      <w:shd w:val="clear" w:color="auto" w:fill="E6E6E6"/>
    </w:rPr>
  </w:style>
  <w:style w:type="character" w:customStyle="1" w:styleId="fontstyle01">
    <w:name w:val="fontstyle01"/>
    <w:qFormat/>
    <w:rsid w:val="00410BFB"/>
    <w:rPr>
      <w:rFonts w:ascii="Times-Roman" w:hAnsi="Times-Roman" w:hint="default"/>
      <w:b w:val="0"/>
      <w:bCs w:val="0"/>
      <w:i w:val="0"/>
      <w:iCs w:val="0"/>
      <w:color w:val="000000"/>
      <w:sz w:val="20"/>
      <w:szCs w:val="20"/>
    </w:rPr>
  </w:style>
  <w:style w:type="character" w:customStyle="1" w:styleId="1110">
    <w:name w:val="不明显参考111"/>
    <w:uiPriority w:val="31"/>
    <w:qFormat/>
    <w:rsid w:val="00410BFB"/>
    <w:rPr>
      <w:smallCaps/>
      <w:color w:val="5A5A5A"/>
    </w:rPr>
  </w:style>
  <w:style w:type="character" w:customStyle="1" w:styleId="211">
    <w:name w:val="明显强调21"/>
    <w:uiPriority w:val="21"/>
    <w:qFormat/>
    <w:rsid w:val="00410BFB"/>
    <w:rPr>
      <w:b/>
      <w:bCs/>
      <w:i/>
      <w:iCs/>
      <w:color w:val="4F81B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0BFB"/>
    <w:rPr>
      <w:rFonts w:ascii="Arial" w:hAnsi="Arial" w:cs="Arial" w:hint="default"/>
      <w:sz w:val="32"/>
      <w:lang w:val="en-GB" w:eastAsia="en-US" w:bidi="ar-SA"/>
    </w:rPr>
  </w:style>
  <w:style w:type="character" w:customStyle="1" w:styleId="font4">
    <w:name w:val="font4"/>
    <w:qFormat/>
    <w:rsid w:val="00410BFB"/>
  </w:style>
  <w:style w:type="character" w:customStyle="1" w:styleId="UnresolvedMention2">
    <w:name w:val="Unresolved Mention2"/>
    <w:uiPriority w:val="99"/>
    <w:qFormat/>
    <w:rsid w:val="00410BFB"/>
    <w:rPr>
      <w:color w:val="605E5C"/>
      <w:shd w:val="clear" w:color="auto" w:fill="E1DFDD"/>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0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410BF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0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0BFB"/>
    <w:rPr>
      <w:rFonts w:ascii="Arial" w:hAnsi="Arial" w:cs="Arial" w:hint="default"/>
      <w:sz w:val="32"/>
      <w:lang w:val="en-GB" w:eastAsia="ja-JP" w:bidi="ar-SA"/>
    </w:rPr>
  </w:style>
  <w:style w:type="character" w:customStyle="1" w:styleId="CharChar4">
    <w:name w:val="Char Char4"/>
    <w:qFormat/>
    <w:rsid w:val="00410BFB"/>
    <w:rPr>
      <w:rFonts w:ascii="Courier New" w:hAnsi="Courier New" w:cs="Courier New" w:hint="default"/>
      <w:lang w:val="nb-NO" w:eastAsia="ja-JP" w:bidi="ar-SA"/>
    </w:rPr>
  </w:style>
  <w:style w:type="character" w:customStyle="1" w:styleId="AndreaLeonardi">
    <w:name w:val="Andrea Leonardi"/>
    <w:semiHidden/>
    <w:qFormat/>
    <w:rsid w:val="00410BFB"/>
    <w:rPr>
      <w:rFonts w:ascii="Arial" w:hAnsi="Arial" w:cs="Arial" w:hint="default"/>
      <w:color w:val="auto"/>
      <w:sz w:val="20"/>
      <w:szCs w:val="20"/>
    </w:rPr>
  </w:style>
  <w:style w:type="character" w:customStyle="1" w:styleId="NOCharChar">
    <w:name w:val="NO Char Char"/>
    <w:qFormat/>
    <w:rsid w:val="00410BFB"/>
    <w:rPr>
      <w:lang w:val="en-GB" w:eastAsia="en-US" w:bidi="ar-SA"/>
    </w:rPr>
  </w:style>
  <w:style w:type="character" w:customStyle="1" w:styleId="TAL1">
    <w:name w:val="TAL (文字)"/>
    <w:qFormat/>
    <w:rsid w:val="00410BFB"/>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0BFB"/>
    <w:rPr>
      <w:rFonts w:ascii="Arial" w:hAnsi="Arial" w:cs="Arial" w:hint="default"/>
      <w:sz w:val="32"/>
      <w:lang w:val="en-GB" w:eastAsia="en-US" w:bidi="ar-SA"/>
    </w:rPr>
  </w:style>
  <w:style w:type="character" w:customStyle="1" w:styleId="CharChar7">
    <w:name w:val="Char Char7"/>
    <w:semiHidden/>
    <w:qFormat/>
    <w:rsid w:val="00410BFB"/>
    <w:rPr>
      <w:rFonts w:ascii="Tahoma" w:hAnsi="Tahoma" w:cs="Tahoma" w:hint="default"/>
      <w:shd w:val="clear" w:color="auto" w:fill="000080"/>
      <w:lang w:val="en-GB" w:eastAsia="en-US"/>
    </w:rPr>
  </w:style>
  <w:style w:type="character" w:customStyle="1" w:styleId="ZchnZchn5">
    <w:name w:val="Zchn Zchn5"/>
    <w:qFormat/>
    <w:rsid w:val="00410BFB"/>
    <w:rPr>
      <w:rFonts w:ascii="Courier New" w:eastAsia="Batang" w:hAnsi="Courier New" w:cs="Courier New" w:hint="default"/>
      <w:lang w:val="nb-NO" w:eastAsia="en-US" w:bidi="ar-SA"/>
    </w:rPr>
  </w:style>
  <w:style w:type="character" w:customStyle="1" w:styleId="CharChar10">
    <w:name w:val="Char Char10"/>
    <w:semiHidden/>
    <w:qFormat/>
    <w:rsid w:val="00410BFB"/>
    <w:rPr>
      <w:rFonts w:ascii="Times New Roman" w:hAnsi="Times New Roman" w:cs="Times New Roman" w:hint="default"/>
      <w:lang w:val="en-GB" w:eastAsia="en-US"/>
    </w:rPr>
  </w:style>
  <w:style w:type="character" w:customStyle="1" w:styleId="CharChar9">
    <w:name w:val="Char Char9"/>
    <w:semiHidden/>
    <w:qFormat/>
    <w:rsid w:val="00410BFB"/>
    <w:rPr>
      <w:rFonts w:ascii="Tahoma" w:hAnsi="Tahoma" w:cs="Tahoma" w:hint="default"/>
      <w:sz w:val="16"/>
      <w:szCs w:val="16"/>
      <w:lang w:val="en-GB" w:eastAsia="en-US"/>
    </w:rPr>
  </w:style>
  <w:style w:type="character" w:customStyle="1" w:styleId="CharChar8">
    <w:name w:val="Char Char8"/>
    <w:semiHidden/>
    <w:qFormat/>
    <w:rsid w:val="00410BFB"/>
    <w:rPr>
      <w:rFonts w:ascii="Times New Roman" w:hAnsi="Times New Roman" w:cs="Times New Roman" w:hint="default"/>
      <w:b/>
      <w:bCs/>
      <w:lang w:val="en-GB" w:eastAsia="en-US"/>
    </w:rPr>
  </w:style>
  <w:style w:type="character" w:customStyle="1" w:styleId="btChar3">
    <w:name w:val="bt Char3"/>
    <w:aliases w:val="bt Car Char Char3"/>
    <w:qFormat/>
    <w:rsid w:val="00410BF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0BF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0BFB"/>
    <w:rPr>
      <w:rFonts w:ascii="Arial" w:hAnsi="Arial" w:cs="Arial" w:hint="default"/>
      <w:sz w:val="28"/>
      <w:lang w:val="en-GB" w:eastAsia="en-US" w:bidi="ar-SA"/>
    </w:rPr>
  </w:style>
  <w:style w:type="character" w:customStyle="1" w:styleId="CharChar29">
    <w:name w:val="Char Char29"/>
    <w:qFormat/>
    <w:rsid w:val="00410BFB"/>
    <w:rPr>
      <w:rFonts w:ascii="Arial" w:hAnsi="Arial" w:cs="Arial" w:hint="default"/>
      <w:sz w:val="36"/>
      <w:lang w:val="en-GB" w:eastAsia="en-US" w:bidi="ar-SA"/>
    </w:rPr>
  </w:style>
  <w:style w:type="character" w:customStyle="1" w:styleId="CharChar28">
    <w:name w:val="Char Char28"/>
    <w:qFormat/>
    <w:rsid w:val="00410B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0B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0BFB"/>
    <w:rPr>
      <w:rFonts w:ascii="Arial" w:hAnsi="Arial" w:cs="Arial" w:hint="default"/>
      <w:sz w:val="22"/>
      <w:lang w:val="en-GB" w:eastAsia="en-GB" w:bidi="ar-SA"/>
    </w:rPr>
  </w:style>
  <w:style w:type="character" w:customStyle="1" w:styleId="textbodybold1">
    <w:name w:val="textbodybold1"/>
    <w:qFormat/>
    <w:rsid w:val="00410BFB"/>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410BF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0BFB"/>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0BFB"/>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0BFB"/>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0BF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10BFB"/>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0BFB"/>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0BFB"/>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0BFB"/>
    <w:rPr>
      <w:rFonts w:ascii="Times New Roman" w:eastAsia="Yu Mincho" w:hAnsi="Times New Roman" w:cs="Times New Roman" w:hint="default"/>
      <w:lang w:val="en-GB" w:eastAsia="en-US"/>
    </w:rPr>
  </w:style>
  <w:style w:type="character" w:customStyle="1" w:styleId="CharChar12">
    <w:name w:val="Char Char12"/>
    <w:qFormat/>
    <w:rsid w:val="00410BFB"/>
    <w:rPr>
      <w:lang w:val="en-GB" w:eastAsia="ja-JP" w:bidi="ar-SA"/>
    </w:rPr>
  </w:style>
  <w:style w:type="character" w:customStyle="1" w:styleId="CharChar42">
    <w:name w:val="Char Char42"/>
    <w:qFormat/>
    <w:rsid w:val="00410BFB"/>
    <w:rPr>
      <w:rFonts w:ascii="Courier New" w:hAnsi="Courier New" w:cs="Courier New" w:hint="default"/>
      <w:lang w:val="nb-NO" w:eastAsia="ja-JP" w:bidi="ar-SA"/>
    </w:rPr>
  </w:style>
  <w:style w:type="character" w:customStyle="1" w:styleId="CharChar72">
    <w:name w:val="Char Char72"/>
    <w:semiHidden/>
    <w:qFormat/>
    <w:rsid w:val="00410BFB"/>
    <w:rPr>
      <w:rFonts w:ascii="Tahoma" w:hAnsi="Tahoma" w:cs="Tahoma" w:hint="default"/>
      <w:shd w:val="clear" w:color="auto" w:fill="000080"/>
      <w:lang w:val="en-GB" w:eastAsia="en-US"/>
    </w:rPr>
  </w:style>
  <w:style w:type="character" w:customStyle="1" w:styleId="CharChar102">
    <w:name w:val="Char Char102"/>
    <w:semiHidden/>
    <w:qFormat/>
    <w:rsid w:val="00410BFB"/>
    <w:rPr>
      <w:rFonts w:ascii="Times New Roman" w:hAnsi="Times New Roman" w:cs="Times New Roman" w:hint="default"/>
      <w:lang w:val="en-GB" w:eastAsia="en-US"/>
    </w:rPr>
  </w:style>
  <w:style w:type="character" w:customStyle="1" w:styleId="CharChar92">
    <w:name w:val="Char Char92"/>
    <w:semiHidden/>
    <w:qFormat/>
    <w:rsid w:val="00410BFB"/>
    <w:rPr>
      <w:rFonts w:ascii="Tahoma" w:hAnsi="Tahoma" w:cs="Tahoma" w:hint="default"/>
      <w:sz w:val="16"/>
      <w:szCs w:val="16"/>
      <w:lang w:val="en-GB" w:eastAsia="en-US"/>
    </w:rPr>
  </w:style>
  <w:style w:type="character" w:customStyle="1" w:styleId="CharChar82">
    <w:name w:val="Char Char82"/>
    <w:semiHidden/>
    <w:qFormat/>
    <w:rsid w:val="00410BFB"/>
    <w:rPr>
      <w:rFonts w:ascii="Times New Roman" w:hAnsi="Times New Roman" w:cs="Times New Roman" w:hint="default"/>
      <w:b/>
      <w:bCs/>
      <w:lang w:val="en-GB" w:eastAsia="en-US"/>
    </w:rPr>
  </w:style>
  <w:style w:type="character" w:customStyle="1" w:styleId="CharChar292">
    <w:name w:val="Char Char292"/>
    <w:qFormat/>
    <w:rsid w:val="00410BFB"/>
    <w:rPr>
      <w:rFonts w:ascii="Arial" w:hAnsi="Arial" w:cs="Arial" w:hint="default"/>
      <w:sz w:val="36"/>
      <w:lang w:val="en-GB" w:eastAsia="en-US" w:bidi="ar-SA"/>
    </w:rPr>
  </w:style>
  <w:style w:type="character" w:customStyle="1" w:styleId="CharChar282">
    <w:name w:val="Char Char282"/>
    <w:qFormat/>
    <w:rsid w:val="00410BFB"/>
    <w:rPr>
      <w:rFonts w:ascii="Arial" w:hAnsi="Arial" w:cs="Arial" w:hint="default"/>
      <w:sz w:val="32"/>
      <w:lang w:val="en-GB"/>
    </w:rPr>
  </w:style>
  <w:style w:type="character" w:customStyle="1" w:styleId="ZchnZchn52">
    <w:name w:val="Zchn Zchn52"/>
    <w:qFormat/>
    <w:rsid w:val="00410BF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10BFB"/>
    <w:rPr>
      <w:color w:val="808080"/>
      <w:shd w:val="clear" w:color="auto" w:fill="E6E6E6"/>
    </w:rPr>
  </w:style>
  <w:style w:type="character" w:customStyle="1" w:styleId="CharChar11">
    <w:name w:val="Char Char11"/>
    <w:aliases w:val="Heading 1 Char21,标题 1 Char11,h19 Char1"/>
    <w:qFormat/>
    <w:rsid w:val="00410BFB"/>
    <w:rPr>
      <w:lang w:val="en-GB" w:eastAsia="ja-JP" w:bidi="ar-SA"/>
    </w:rPr>
  </w:style>
  <w:style w:type="character" w:customStyle="1" w:styleId="CharChar41">
    <w:name w:val="Char Char41"/>
    <w:qFormat/>
    <w:rsid w:val="00410BFB"/>
    <w:rPr>
      <w:rFonts w:ascii="Courier New" w:hAnsi="Courier New" w:cs="Courier New" w:hint="default"/>
      <w:lang w:val="nb-NO" w:eastAsia="ja-JP" w:bidi="ar-SA"/>
    </w:rPr>
  </w:style>
  <w:style w:type="character" w:customStyle="1" w:styleId="CharChar71">
    <w:name w:val="Char Char71"/>
    <w:semiHidden/>
    <w:qFormat/>
    <w:rsid w:val="00410BFB"/>
    <w:rPr>
      <w:rFonts w:ascii="Tahoma" w:hAnsi="Tahoma" w:cs="Tahoma" w:hint="default"/>
      <w:shd w:val="clear" w:color="auto" w:fill="000080"/>
      <w:lang w:val="en-GB" w:eastAsia="en-US"/>
    </w:rPr>
  </w:style>
  <w:style w:type="character" w:customStyle="1" w:styleId="ZchnZchn51">
    <w:name w:val="Zchn Zchn51"/>
    <w:qFormat/>
    <w:rsid w:val="00410BFB"/>
    <w:rPr>
      <w:rFonts w:ascii="Courier New" w:eastAsia="Batang" w:hAnsi="Courier New" w:cs="Courier New" w:hint="default"/>
      <w:lang w:val="nb-NO" w:eastAsia="en-US" w:bidi="ar-SA"/>
    </w:rPr>
  </w:style>
  <w:style w:type="character" w:customStyle="1" w:styleId="CharChar101">
    <w:name w:val="Char Char101"/>
    <w:semiHidden/>
    <w:qFormat/>
    <w:rsid w:val="00410BFB"/>
    <w:rPr>
      <w:rFonts w:ascii="Times New Roman" w:hAnsi="Times New Roman" w:cs="Times New Roman" w:hint="default"/>
      <w:lang w:val="en-GB" w:eastAsia="en-US"/>
    </w:rPr>
  </w:style>
  <w:style w:type="character" w:customStyle="1" w:styleId="CharChar91">
    <w:name w:val="Char Char91"/>
    <w:semiHidden/>
    <w:qFormat/>
    <w:rsid w:val="00410BFB"/>
    <w:rPr>
      <w:rFonts w:ascii="Tahoma" w:hAnsi="Tahoma" w:cs="Tahoma" w:hint="default"/>
      <w:sz w:val="16"/>
      <w:szCs w:val="16"/>
      <w:lang w:val="en-GB" w:eastAsia="en-US"/>
    </w:rPr>
  </w:style>
  <w:style w:type="character" w:customStyle="1" w:styleId="CharChar81">
    <w:name w:val="Char Char81"/>
    <w:semiHidden/>
    <w:qFormat/>
    <w:rsid w:val="00410BFB"/>
    <w:rPr>
      <w:rFonts w:ascii="Times New Roman" w:hAnsi="Times New Roman" w:cs="Times New Roman" w:hint="default"/>
      <w:b/>
      <w:bCs/>
      <w:lang w:val="en-GB" w:eastAsia="en-US"/>
    </w:rPr>
  </w:style>
  <w:style w:type="character" w:customStyle="1" w:styleId="CharChar291">
    <w:name w:val="Char Char291"/>
    <w:qFormat/>
    <w:rsid w:val="00410BFB"/>
    <w:rPr>
      <w:rFonts w:ascii="Arial" w:hAnsi="Arial" w:cs="Arial" w:hint="default"/>
      <w:sz w:val="36"/>
      <w:lang w:val="en-GB" w:eastAsia="en-US" w:bidi="ar-SA"/>
    </w:rPr>
  </w:style>
  <w:style w:type="character" w:customStyle="1" w:styleId="CharChar281">
    <w:name w:val="Char Char281"/>
    <w:qFormat/>
    <w:rsid w:val="00410BFB"/>
    <w:rPr>
      <w:rFonts w:ascii="Arial" w:hAnsi="Arial" w:cs="Arial" w:hint="default"/>
      <w:sz w:val="32"/>
      <w:lang w:val="en-GB"/>
    </w:rPr>
  </w:style>
  <w:style w:type="character" w:customStyle="1" w:styleId="1e">
    <w:name w:val="不明显参考1"/>
    <w:uiPriority w:val="31"/>
    <w:qFormat/>
    <w:rsid w:val="00410BFB"/>
    <w:rPr>
      <w:smallCaps/>
      <w:color w:val="5A5A5A"/>
    </w:rPr>
  </w:style>
  <w:style w:type="character" w:customStyle="1" w:styleId="1f">
    <w:name w:val="明显强调1"/>
    <w:uiPriority w:val="21"/>
    <w:qFormat/>
    <w:rsid w:val="00410BFB"/>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410BFB"/>
    <w:rPr>
      <w:b/>
      <w:bCs w:val="0"/>
      <w:lang w:val="en-GB" w:eastAsia="en-US" w:bidi="ar-SA"/>
    </w:rPr>
  </w:style>
  <w:style w:type="character" w:customStyle="1" w:styleId="UnresolvedMention3">
    <w:name w:val="Unresolved Mention3"/>
    <w:basedOn w:val="DefaultParagraphFont"/>
    <w:uiPriority w:val="99"/>
    <w:qFormat/>
    <w:rsid w:val="00410BFB"/>
    <w:rPr>
      <w:color w:val="605E5C"/>
      <w:shd w:val="clear" w:color="auto" w:fill="E1DFDD"/>
    </w:rPr>
  </w:style>
  <w:style w:type="character" w:customStyle="1" w:styleId="Style105">
    <w:name w:val="_Style 105"/>
    <w:uiPriority w:val="31"/>
    <w:qFormat/>
    <w:rsid w:val="00410BFB"/>
    <w:rPr>
      <w:smallCaps/>
      <w:color w:val="5A5A5A"/>
    </w:rPr>
  </w:style>
  <w:style w:type="character" w:customStyle="1" w:styleId="Style113">
    <w:name w:val="_Style 113"/>
    <w:uiPriority w:val="31"/>
    <w:qFormat/>
    <w:rsid w:val="00410BFB"/>
    <w:rPr>
      <w:smallCaps/>
      <w:color w:val="5A5A5A"/>
    </w:rPr>
  </w:style>
  <w:style w:type="character" w:customStyle="1" w:styleId="Char11">
    <w:name w:val="脚注文本 Char1"/>
    <w:aliases w:val="footnote text41 Char1"/>
    <w:basedOn w:val="DefaultParagraphFont"/>
    <w:semiHidden/>
    <w:qFormat/>
    <w:rsid w:val="00410BFB"/>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410BFB"/>
  </w:style>
  <w:style w:type="character" w:customStyle="1" w:styleId="1f0">
    <w:name w:val="未处理的提及1"/>
    <w:basedOn w:val="DefaultParagraphFont"/>
    <w:uiPriority w:val="99"/>
    <w:semiHidden/>
    <w:qFormat/>
    <w:rsid w:val="00410BFB"/>
    <w:rPr>
      <w:color w:val="605E5C"/>
      <w:shd w:val="clear" w:color="auto" w:fill="E1DFDD"/>
    </w:rPr>
  </w:style>
  <w:style w:type="character" w:customStyle="1" w:styleId="ad">
    <w:name w:val="首标题"/>
    <w:qFormat/>
    <w:rsid w:val="00410BFB"/>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410BFB"/>
    <w:rPr>
      <w:color w:val="605E5C"/>
      <w:shd w:val="clear" w:color="auto" w:fill="E1DFDD"/>
    </w:rPr>
  </w:style>
  <w:style w:type="character" w:customStyle="1" w:styleId="28">
    <w:name w:val="明显强调2"/>
    <w:uiPriority w:val="21"/>
    <w:qFormat/>
    <w:rsid w:val="00410BFB"/>
    <w:rPr>
      <w:b/>
      <w:bCs/>
      <w:i/>
      <w:iCs/>
      <w:color w:val="4F81BD"/>
    </w:rPr>
  </w:style>
  <w:style w:type="character" w:customStyle="1" w:styleId="ae">
    <w:name w:val="文稿抬头"/>
    <w:qFormat/>
    <w:rsid w:val="00410BF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10BFB"/>
    <w:rPr>
      <w:sz w:val="24"/>
      <w:lang w:val="en-US" w:eastAsia="en-US"/>
    </w:rPr>
  </w:style>
  <w:style w:type="character" w:customStyle="1" w:styleId="Char12">
    <w:name w:val="页眉 Char1"/>
    <w:aliases w:val="h Char1"/>
    <w:basedOn w:val="DefaultParagraphFont"/>
    <w:qFormat/>
    <w:rsid w:val="00410BFB"/>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410BF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10BF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10BFB"/>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410BFB"/>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410BFB"/>
    <w:rPr>
      <w:smallCaps/>
      <w:color w:val="5A5A5A"/>
    </w:rPr>
  </w:style>
  <w:style w:type="character" w:customStyle="1" w:styleId="Style104">
    <w:name w:val="_Style 104"/>
    <w:uiPriority w:val="31"/>
    <w:qFormat/>
    <w:rsid w:val="00410BFB"/>
    <w:rPr>
      <w:smallCaps/>
      <w:color w:val="5A5A5A"/>
    </w:rPr>
  </w:style>
  <w:style w:type="character" w:customStyle="1" w:styleId="113">
    <w:name w:val="不明显参考11"/>
    <w:uiPriority w:val="31"/>
    <w:qFormat/>
    <w:rsid w:val="00410BFB"/>
    <w:rPr>
      <w:smallCaps/>
      <w:color w:val="5A5A5A"/>
    </w:rPr>
  </w:style>
  <w:style w:type="character" w:customStyle="1" w:styleId="font01">
    <w:name w:val="font01"/>
    <w:basedOn w:val="DefaultParagraphFont"/>
    <w:qFormat/>
    <w:rsid w:val="00410BF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10BFB"/>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410BFB"/>
    <w:rPr>
      <w:smallCaps/>
      <w:color w:val="5A5A5A"/>
    </w:rPr>
  </w:style>
  <w:style w:type="character" w:customStyle="1" w:styleId="UnresolvedMention5">
    <w:name w:val="Unresolved Mention5"/>
    <w:basedOn w:val="DefaultParagraphFont"/>
    <w:uiPriority w:val="99"/>
    <w:qFormat/>
    <w:rsid w:val="00410BFB"/>
    <w:rPr>
      <w:color w:val="605E5C"/>
      <w:shd w:val="clear" w:color="auto" w:fill="E1DFDD"/>
    </w:rPr>
  </w:style>
  <w:style w:type="character" w:customStyle="1" w:styleId="SubtleReference2">
    <w:name w:val="Subtle Reference2"/>
    <w:uiPriority w:val="31"/>
    <w:qFormat/>
    <w:rsid w:val="00410BFB"/>
    <w:rPr>
      <w:smallCaps/>
      <w:color w:val="5A5A5A"/>
    </w:rPr>
  </w:style>
  <w:style w:type="character" w:customStyle="1" w:styleId="IntenseEmphasis3">
    <w:name w:val="Intense Emphasis3"/>
    <w:uiPriority w:val="21"/>
    <w:qFormat/>
    <w:rsid w:val="00410BFB"/>
    <w:rPr>
      <w:b/>
      <w:bCs/>
      <w:i/>
      <w:iCs/>
      <w:color w:val="4F81BD"/>
    </w:rPr>
  </w:style>
  <w:style w:type="character" w:customStyle="1" w:styleId="B12">
    <w:name w:val="B1 (文字)"/>
    <w:qFormat/>
    <w:rsid w:val="00410BFB"/>
    <w:rPr>
      <w:lang w:val="en-GB" w:eastAsia="ja-JP" w:bidi="ar-SA"/>
    </w:rPr>
  </w:style>
  <w:style w:type="character" w:customStyle="1" w:styleId="tgc">
    <w:name w:val="_tgc"/>
    <w:qFormat/>
    <w:rsid w:val="00410BF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10BFB"/>
    <w:rPr>
      <w:rFonts w:ascii="Arial" w:hAnsi="Arial" w:cs="Arial" w:hint="default"/>
      <w:sz w:val="28"/>
      <w:lang w:val="en-GB" w:eastAsia="en-US"/>
    </w:rPr>
  </w:style>
  <w:style w:type="character" w:customStyle="1" w:styleId="114">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10BFB"/>
    <w:rPr>
      <w:rFonts w:asciiTheme="majorHAnsi" w:eastAsiaTheme="majorEastAsia" w:hAnsiTheme="majorHAnsi" w:cstheme="majorBidi" w:hint="default"/>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10BFB"/>
    <w:rPr>
      <w:rFonts w:asciiTheme="majorHAnsi" w:eastAsiaTheme="majorEastAsia" w:hAnsiTheme="majorHAnsi" w:cstheme="majorBidi" w:hint="default"/>
      <w:b/>
      <w:bCs/>
      <w:sz w:val="48"/>
      <w:szCs w:val="48"/>
      <w:lang w:eastAsia="en-US"/>
    </w:rPr>
  </w:style>
  <w:style w:type="character" w:customStyle="1" w:styleId="312">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10BFB"/>
    <w:rPr>
      <w:rFonts w:asciiTheme="majorHAnsi" w:eastAsiaTheme="majorEastAsia" w:hAnsiTheme="majorHAnsi" w:cstheme="majorBidi" w:hint="default"/>
      <w:b/>
      <w:bCs/>
      <w:sz w:val="36"/>
      <w:szCs w:val="36"/>
      <w:lang w:eastAsia="en-US"/>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0BFB"/>
    <w:rPr>
      <w:rFonts w:asciiTheme="majorHAnsi" w:eastAsiaTheme="majorEastAsia" w:hAnsiTheme="majorHAnsi" w:cstheme="majorBidi"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10BFB"/>
    <w:rPr>
      <w:rFonts w:asciiTheme="majorHAnsi" w:eastAsiaTheme="majorEastAsia" w:hAnsiTheme="majorHAnsi" w:cstheme="majorBidi" w:hint="default"/>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10BFB"/>
    <w:rPr>
      <w:rFonts w:ascii="Times New Roman" w:hAnsi="Times New Roman" w:cs="Times New Roman" w:hint="default"/>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10BFB"/>
    <w:rPr>
      <w:rFonts w:ascii="Times New Roman" w:hAnsi="Times New Roman" w:cs="Times New Roman" w:hint="default"/>
      <w:lang w:val="en-GB" w:eastAsia="en-US"/>
    </w:rPr>
  </w:style>
  <w:style w:type="character" w:customStyle="1" w:styleId="1f3">
    <w:name w:val="頁尾 字元1"/>
    <w:aliases w:val="footer odd 字元1,footer 字元1,fo 字元1,pie de página 字元1"/>
    <w:basedOn w:val="DefaultParagraphFont"/>
    <w:semiHidden/>
    <w:rsid w:val="00410BFB"/>
    <w:rPr>
      <w:rFonts w:ascii="Times New Roman" w:hAnsi="Times New Roman" w:cs="Times New Roman" w:hint="default"/>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0BFB"/>
    <w:rPr>
      <w:rFonts w:ascii="Times New Roman" w:hAnsi="Times New Roman" w:cs="Times New Roman" w:hint="default"/>
      <w:lang w:val="en-GB" w:eastAsia="en-US"/>
    </w:rPr>
  </w:style>
  <w:style w:type="character" w:customStyle="1" w:styleId="CharChar15">
    <w:name w:val="Char Char15"/>
    <w:rsid w:val="00410BFB"/>
    <w:rPr>
      <w:lang w:val="en-GB" w:eastAsia="ja-JP" w:bidi="ar-SA"/>
    </w:rPr>
  </w:style>
  <w:style w:type="character" w:customStyle="1" w:styleId="CharChar45">
    <w:name w:val="Char Char45"/>
    <w:rsid w:val="00410BFB"/>
    <w:rPr>
      <w:rFonts w:ascii="Calibri Light" w:hAnsi="Calibri Light" w:cs="Calibri Light" w:hint="default"/>
      <w:lang w:val="nb-NO" w:eastAsia="ja-JP" w:bidi="ar-SA"/>
    </w:rPr>
  </w:style>
  <w:style w:type="character" w:customStyle="1" w:styleId="CharChar75">
    <w:name w:val="Char Char75"/>
    <w:semiHidden/>
    <w:rsid w:val="00410BFB"/>
    <w:rPr>
      <w:rFonts w:ascii="Intel Clear" w:hAnsi="Intel Clear" w:cs="Intel Clear" w:hint="default"/>
      <w:shd w:val="clear" w:color="auto" w:fill="000080"/>
      <w:lang w:val="en-GB" w:eastAsia="en-US"/>
    </w:rPr>
  </w:style>
  <w:style w:type="character" w:customStyle="1" w:styleId="ZchnZchn55">
    <w:name w:val="Zchn Zchn55"/>
    <w:rsid w:val="00410BFB"/>
    <w:rPr>
      <w:rFonts w:ascii="Calibri Light" w:eastAsia="Calibri Light" w:hAnsi="Calibri Light" w:cs="Calibri Light" w:hint="default"/>
      <w:lang w:val="nb-NO" w:eastAsia="en-US" w:bidi="ar-SA"/>
    </w:rPr>
  </w:style>
  <w:style w:type="character" w:customStyle="1" w:styleId="CharChar105">
    <w:name w:val="Char Char105"/>
    <w:semiHidden/>
    <w:rsid w:val="00410BFB"/>
    <w:rPr>
      <w:rFonts w:ascii="Intel Clear" w:hAnsi="Intel Clear" w:cs="Intel Clear" w:hint="default"/>
      <w:lang w:val="en-GB" w:eastAsia="en-US"/>
    </w:rPr>
  </w:style>
  <w:style w:type="character" w:customStyle="1" w:styleId="CharChar95">
    <w:name w:val="Char Char95"/>
    <w:semiHidden/>
    <w:rsid w:val="00410BFB"/>
    <w:rPr>
      <w:rFonts w:ascii="Intel Clear" w:hAnsi="Intel Clear" w:cs="Intel Clear" w:hint="default"/>
      <w:sz w:val="16"/>
      <w:szCs w:val="16"/>
      <w:lang w:val="en-GB" w:eastAsia="en-US"/>
    </w:rPr>
  </w:style>
  <w:style w:type="character" w:customStyle="1" w:styleId="CharChar85">
    <w:name w:val="Char Char85"/>
    <w:semiHidden/>
    <w:rsid w:val="00410BFB"/>
    <w:rPr>
      <w:rFonts w:ascii="Intel Clear" w:hAnsi="Intel Clear" w:cs="Intel Clear" w:hint="default"/>
      <w:b/>
      <w:bCs/>
      <w:lang w:val="en-GB" w:eastAsia="en-US"/>
    </w:rPr>
  </w:style>
  <w:style w:type="character" w:customStyle="1" w:styleId="CharChar295">
    <w:name w:val="Char Char295"/>
    <w:rsid w:val="00410BFB"/>
    <w:rPr>
      <w:rFonts w:ascii="Intel Clear" w:hAnsi="Intel Clear" w:cs="Intel Clear" w:hint="default"/>
      <w:sz w:val="36"/>
      <w:lang w:val="en-GB" w:eastAsia="en-US" w:bidi="ar-SA"/>
    </w:rPr>
  </w:style>
  <w:style w:type="character" w:customStyle="1" w:styleId="CharChar285">
    <w:name w:val="Char Char285"/>
    <w:rsid w:val="00410BFB"/>
    <w:rPr>
      <w:rFonts w:ascii="Intel Clear" w:hAnsi="Intel Clear" w:cs="Intel Clear" w:hint="default"/>
      <w:sz w:val="32"/>
      <w:lang w:val="en-GB"/>
    </w:rPr>
  </w:style>
  <w:style w:type="character" w:customStyle="1" w:styleId="CharChar14">
    <w:name w:val="Char Char14"/>
    <w:rsid w:val="00410BFB"/>
    <w:rPr>
      <w:lang w:val="en-GB" w:eastAsia="ja-JP" w:bidi="ar-SA"/>
    </w:rPr>
  </w:style>
  <w:style w:type="character" w:customStyle="1" w:styleId="CharChar44">
    <w:name w:val="Char Char44"/>
    <w:rsid w:val="00410BFB"/>
    <w:rPr>
      <w:rFonts w:ascii="Calibri Light" w:hAnsi="Calibri Light" w:cs="Calibri Light" w:hint="default"/>
      <w:lang w:val="nb-NO" w:eastAsia="ja-JP" w:bidi="ar-SA"/>
    </w:rPr>
  </w:style>
  <w:style w:type="character" w:customStyle="1" w:styleId="CharChar74">
    <w:name w:val="Char Char74"/>
    <w:semiHidden/>
    <w:rsid w:val="00410BFB"/>
    <w:rPr>
      <w:rFonts w:ascii="Intel Clear" w:hAnsi="Intel Clear" w:cs="Intel Clear" w:hint="default"/>
      <w:shd w:val="clear" w:color="auto" w:fill="000080"/>
      <w:lang w:val="en-GB" w:eastAsia="en-US"/>
    </w:rPr>
  </w:style>
  <w:style w:type="character" w:customStyle="1" w:styleId="ZchnZchn54">
    <w:name w:val="Zchn Zchn54"/>
    <w:rsid w:val="00410BFB"/>
    <w:rPr>
      <w:rFonts w:ascii="Calibri Light" w:eastAsia="Calibri Light" w:hAnsi="Calibri Light" w:cs="Calibri Light" w:hint="default"/>
      <w:lang w:val="nb-NO" w:eastAsia="en-US" w:bidi="ar-SA"/>
    </w:rPr>
  </w:style>
  <w:style w:type="character" w:customStyle="1" w:styleId="CharChar104">
    <w:name w:val="Char Char104"/>
    <w:semiHidden/>
    <w:rsid w:val="00410BFB"/>
    <w:rPr>
      <w:rFonts w:ascii="Intel Clear" w:hAnsi="Intel Clear" w:cs="Intel Clear" w:hint="default"/>
      <w:lang w:val="en-GB" w:eastAsia="en-US"/>
    </w:rPr>
  </w:style>
  <w:style w:type="character" w:customStyle="1" w:styleId="CharChar94">
    <w:name w:val="Char Char94"/>
    <w:semiHidden/>
    <w:rsid w:val="00410BFB"/>
    <w:rPr>
      <w:rFonts w:ascii="Intel Clear" w:hAnsi="Intel Clear" w:cs="Intel Clear" w:hint="default"/>
      <w:sz w:val="16"/>
      <w:szCs w:val="16"/>
      <w:lang w:val="en-GB" w:eastAsia="en-US"/>
    </w:rPr>
  </w:style>
  <w:style w:type="character" w:customStyle="1" w:styleId="CharChar84">
    <w:name w:val="Char Char84"/>
    <w:semiHidden/>
    <w:rsid w:val="00410BFB"/>
    <w:rPr>
      <w:rFonts w:ascii="Intel Clear" w:hAnsi="Intel Clear" w:cs="Intel Clear" w:hint="default"/>
      <w:b/>
      <w:bCs/>
      <w:lang w:val="en-GB" w:eastAsia="en-US"/>
    </w:rPr>
  </w:style>
  <w:style w:type="character" w:customStyle="1" w:styleId="CharChar294">
    <w:name w:val="Char Char294"/>
    <w:rsid w:val="00410BFB"/>
    <w:rPr>
      <w:rFonts w:ascii="Intel Clear" w:hAnsi="Intel Clear" w:cs="Intel Clear" w:hint="default"/>
      <w:sz w:val="36"/>
      <w:lang w:val="en-GB" w:eastAsia="en-US" w:bidi="ar-SA"/>
    </w:rPr>
  </w:style>
  <w:style w:type="character" w:customStyle="1" w:styleId="CharChar284">
    <w:name w:val="Char Char284"/>
    <w:rsid w:val="00410BFB"/>
    <w:rPr>
      <w:rFonts w:ascii="Intel Clear" w:hAnsi="Intel Clear" w:cs="Intel Clear" w:hint="default"/>
      <w:sz w:val="32"/>
      <w:lang w:val="en-GB"/>
    </w:rPr>
  </w:style>
  <w:style w:type="character" w:customStyle="1" w:styleId="CharChar43">
    <w:name w:val="Char Char43"/>
    <w:rsid w:val="00410BFB"/>
    <w:rPr>
      <w:rFonts w:ascii="Calibri Light" w:hAnsi="Calibri Light" w:cs="Calibri Light" w:hint="default"/>
      <w:lang w:val="nb-NO" w:eastAsia="ja-JP" w:bidi="ar-SA"/>
    </w:rPr>
  </w:style>
  <w:style w:type="character" w:customStyle="1" w:styleId="CharChar73">
    <w:name w:val="Char Char73"/>
    <w:semiHidden/>
    <w:rsid w:val="00410BFB"/>
    <w:rPr>
      <w:rFonts w:ascii="Intel Clear" w:hAnsi="Intel Clear" w:cs="Intel Clear" w:hint="default"/>
      <w:shd w:val="clear" w:color="auto" w:fill="000080"/>
      <w:lang w:val="en-GB" w:eastAsia="en-US"/>
    </w:rPr>
  </w:style>
  <w:style w:type="character" w:customStyle="1" w:styleId="ZchnZchn53">
    <w:name w:val="Zchn Zchn53"/>
    <w:rsid w:val="00410BFB"/>
    <w:rPr>
      <w:rFonts w:ascii="Calibri Light" w:eastAsia="Calibri Light" w:hAnsi="Calibri Light" w:cs="Calibri Light" w:hint="default"/>
      <w:lang w:val="nb-NO" w:eastAsia="en-US" w:bidi="ar-SA"/>
    </w:rPr>
  </w:style>
  <w:style w:type="character" w:customStyle="1" w:styleId="CharChar103">
    <w:name w:val="Char Char103"/>
    <w:semiHidden/>
    <w:rsid w:val="00410BFB"/>
    <w:rPr>
      <w:rFonts w:ascii="Intel Clear" w:hAnsi="Intel Clear" w:cs="Intel Clear" w:hint="default"/>
      <w:lang w:val="en-GB" w:eastAsia="en-US"/>
    </w:rPr>
  </w:style>
  <w:style w:type="character" w:customStyle="1" w:styleId="CharChar93">
    <w:name w:val="Char Char93"/>
    <w:semiHidden/>
    <w:rsid w:val="00410BFB"/>
    <w:rPr>
      <w:rFonts w:ascii="Intel Clear" w:hAnsi="Intel Clear" w:cs="Intel Clear" w:hint="default"/>
      <w:sz w:val="16"/>
      <w:szCs w:val="16"/>
      <w:lang w:val="en-GB" w:eastAsia="en-US"/>
    </w:rPr>
  </w:style>
  <w:style w:type="character" w:customStyle="1" w:styleId="CharChar83">
    <w:name w:val="Char Char83"/>
    <w:semiHidden/>
    <w:rsid w:val="00410BFB"/>
    <w:rPr>
      <w:rFonts w:ascii="Intel Clear" w:hAnsi="Intel Clear" w:cs="Intel Clear" w:hint="default"/>
      <w:b/>
      <w:bCs/>
      <w:lang w:val="en-GB" w:eastAsia="en-US"/>
    </w:rPr>
  </w:style>
  <w:style w:type="character" w:customStyle="1" w:styleId="CharChar293">
    <w:name w:val="Char Char293"/>
    <w:rsid w:val="00410BFB"/>
    <w:rPr>
      <w:rFonts w:ascii="Intel Clear" w:hAnsi="Intel Clear" w:cs="Intel Clear" w:hint="default"/>
      <w:sz w:val="36"/>
      <w:lang w:val="en-GB" w:eastAsia="en-US" w:bidi="ar-SA"/>
    </w:rPr>
  </w:style>
  <w:style w:type="character" w:customStyle="1" w:styleId="CharChar283">
    <w:name w:val="Char Char283"/>
    <w:rsid w:val="00410BFB"/>
    <w:rPr>
      <w:rFonts w:ascii="Intel Clear" w:hAnsi="Intel Clear" w:cs="Intel Clear" w:hint="default"/>
      <w:sz w:val="32"/>
      <w:lang w:val="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10BFB"/>
    <w:rPr>
      <w:rFonts w:ascii="Arial" w:eastAsia="Times New Roman" w:hAnsi="Arial" w:cs="Arial" w:hint="default"/>
      <w:sz w:val="36"/>
    </w:rPr>
  </w:style>
  <w:style w:type="character" w:customStyle="1" w:styleId="gmail-msoins">
    <w:name w:val="gmail-msoins"/>
    <w:basedOn w:val="DefaultParagraphFont"/>
    <w:rsid w:val="00410BFB"/>
  </w:style>
  <w:style w:type="table" w:customStyle="1" w:styleId="3211">
    <w:name w:val="网格型32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10BFB"/>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10BFB"/>
    <w:rPr>
      <w:rFonts w:eastAsia="MS Mincho"/>
    </w:rPr>
    <w:tblPr>
      <w:tblInd w:w="0" w:type="nil"/>
    </w:tblPr>
  </w:style>
  <w:style w:type="table" w:customStyle="1" w:styleId="TableGrid6">
    <w:name w:val="Table Grid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10BF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10BFB"/>
    <w:rPr>
      <w:rFonts w:eastAsia="MS Mincho"/>
    </w:rPr>
    <w:tblPr>
      <w:tblInd w:w="0" w:type="nil"/>
    </w:tblPr>
  </w:style>
  <w:style w:type="table" w:customStyle="1" w:styleId="TableGrid66">
    <w:name w:val="Table Grid6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10BFB"/>
    <w:rPr>
      <w:rFonts w:eastAsia="MS Mincho"/>
    </w:rPr>
    <w:tblPr>
      <w:tblInd w:w="0" w:type="nil"/>
    </w:tblPr>
  </w:style>
  <w:style w:type="table" w:customStyle="1" w:styleId="TableGrid76">
    <w:name w:val="Table Grid7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10BFB"/>
    <w:rPr>
      <w:rFonts w:eastAsia="MS Mincho"/>
    </w:rPr>
    <w:tblPr>
      <w:tblInd w:w="0" w:type="nil"/>
    </w:tblPr>
  </w:style>
  <w:style w:type="table" w:customStyle="1" w:styleId="TableGrid813">
    <w:name w:val="Table Grid813"/>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10BFB"/>
    <w:rPr>
      <w:rFonts w:eastAsia="MS Mincho"/>
    </w:rPr>
    <w:tblPr>
      <w:tblInd w:w="0" w:type="nil"/>
    </w:tblPr>
  </w:style>
  <w:style w:type="table" w:customStyle="1" w:styleId="TableGrid83">
    <w:name w:val="Table Grid83"/>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a">
    <w:name w:val="网格型2"/>
    <w:basedOn w:val="TableNormal"/>
    <w:qFormat/>
    <w:rsid w:val="00410BFB"/>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10BFB"/>
    <w:rPr>
      <w:rFonts w:eastAsia="MS Mincho"/>
      <w:lang w:eastAsia="zh-CN"/>
    </w:rPr>
    <w:tblPr>
      <w:tblInd w:w="0" w:type="nil"/>
    </w:tblPr>
  </w:style>
  <w:style w:type="table" w:customStyle="1" w:styleId="TableGrid54">
    <w:name w:val="Table Grid54"/>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410BFB"/>
    <w:rPr>
      <w:rFonts w:eastAsia="MS Mincho"/>
      <w:lang w:eastAsia="zh-CN"/>
    </w:rPr>
    <w:tblPr>
      <w:tblInd w:w="0" w:type="nil"/>
    </w:tblPr>
  </w:style>
  <w:style w:type="table" w:customStyle="1" w:styleId="TableGrid611">
    <w:name w:val="Table Grid61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410BFB"/>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410BFB"/>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5212">
    <w:name w:val="Table Grid5212"/>
    <w:basedOn w:val="TableNormal"/>
    <w:uiPriority w:val="39"/>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10BFB"/>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10BFB"/>
    <w:rPr>
      <w:rFonts w:eastAsia="MS Mincho"/>
    </w:rPr>
    <w:tblPr>
      <w:tblInd w:w="0" w:type="nil"/>
    </w:tblPr>
  </w:style>
  <w:style w:type="table" w:customStyle="1" w:styleId="TableGrid67">
    <w:name w:val="Table Grid67"/>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10BFB"/>
    <w:rPr>
      <w:rFonts w:eastAsia="MS Mincho"/>
    </w:rPr>
    <w:tblPr>
      <w:tblInd w:w="0" w:type="nil"/>
    </w:tblPr>
  </w:style>
  <w:style w:type="table" w:customStyle="1" w:styleId="TableGrid814">
    <w:name w:val="Table Grid814"/>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10BFB"/>
    <w:rPr>
      <w:rFonts w:eastAsia="MS Mincho"/>
    </w:rPr>
    <w:tblPr>
      <w:tblInd w:w="0" w:type="nil"/>
    </w:tblPr>
  </w:style>
  <w:style w:type="table" w:customStyle="1" w:styleId="321">
    <w:name w:val="网格型3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410BFB"/>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10BFB"/>
    <w:rPr>
      <w:rFonts w:eastAsia="MS Mincho"/>
    </w:rPr>
    <w:tblPr>
      <w:tblInd w:w="0" w:type="nil"/>
    </w:tblPr>
  </w:style>
  <w:style w:type="table" w:customStyle="1" w:styleId="TableGrid65">
    <w:name w:val="Table Grid65"/>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10BF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10BFB"/>
    <w:rPr>
      <w:rFonts w:eastAsia="MS Mincho"/>
    </w:rPr>
    <w:tblPr>
      <w:tblInd w:w="0" w:type="nil"/>
    </w:tblPr>
  </w:style>
  <w:style w:type="table" w:customStyle="1" w:styleId="TableGrid822">
    <w:name w:val="Table Grid822"/>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410BFB"/>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10BFB"/>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410BFB"/>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410BFB"/>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410BFB"/>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410BFB"/>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410BFB"/>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10BFB"/>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10BFB"/>
    <w:rPr>
      <w:rFonts w:eastAsia="MS Mincho"/>
      <w:lang w:eastAsia="zh-CN"/>
    </w:rPr>
    <w:tblPr>
      <w:tblInd w:w="0" w:type="nil"/>
    </w:tblPr>
  </w:style>
  <w:style w:type="table" w:customStyle="1" w:styleId="TableGrid541">
    <w:name w:val="Table Grid54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10BFB"/>
    <w:rPr>
      <w:rFonts w:eastAsia="MS Mincho"/>
      <w:lang w:eastAsia="zh-CN"/>
    </w:rPr>
    <w:tblPr>
      <w:tblInd w:w="0" w:type="nil"/>
    </w:tblPr>
  </w:style>
  <w:style w:type="table" w:customStyle="1" w:styleId="TableGrid6111">
    <w:name w:val="Table Grid611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10BFB"/>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410BFB"/>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30">
    <w:name w:val="网格型63"/>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10BFB"/>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410BFB"/>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10BFB"/>
    <w:rPr>
      <w:rFonts w:eastAsia="MS Mincho"/>
    </w:rPr>
    <w:tblPr>
      <w:tblInd w:w="0" w:type="nil"/>
    </w:tblPr>
  </w:style>
  <w:style w:type="table" w:customStyle="1" w:styleId="TableGrid581">
    <w:name w:val="Table Grid581"/>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10BFB"/>
    <w:rPr>
      <w:rFonts w:eastAsia="MS Mincho"/>
    </w:rPr>
    <w:tblPr>
      <w:tblInd w:w="0" w:type="nil"/>
    </w:tblPr>
  </w:style>
  <w:style w:type="table" w:customStyle="1" w:styleId="TableGrid5151">
    <w:name w:val="Table Grid515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10BFB"/>
    <w:rPr>
      <w:rFonts w:eastAsia="MS Mincho"/>
    </w:rPr>
    <w:tblPr>
      <w:tblInd w:w="0" w:type="nil"/>
    </w:tblPr>
  </w:style>
  <w:style w:type="table" w:customStyle="1" w:styleId="611">
    <w:name w:val="网格型61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10BFB"/>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10BFB"/>
    <w:rPr>
      <w:rFonts w:eastAsia="MS Mincho"/>
    </w:rPr>
    <w:tblPr>
      <w:tblInd w:w="0" w:type="nil"/>
    </w:tblPr>
  </w:style>
  <w:style w:type="table" w:customStyle="1" w:styleId="TableGrid591">
    <w:name w:val="Table Grid591"/>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10BFB"/>
    <w:rPr>
      <w:rFonts w:eastAsia="MS Mincho"/>
    </w:rPr>
    <w:tblPr>
      <w:tblInd w:w="0" w:type="nil"/>
    </w:tblPr>
  </w:style>
  <w:style w:type="table" w:customStyle="1" w:styleId="TableGrid5161">
    <w:name w:val="Table Grid516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410BFB"/>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410BFB"/>
    <w:pPr>
      <w:overflowPunct w:val="0"/>
      <w:autoSpaceDE w:val="0"/>
      <w:autoSpaceDN w:val="0"/>
      <w:adjustRightInd w:val="0"/>
      <w:spacing w:after="180"/>
    </w:pPr>
    <w:rPr>
      <w:rFonts w:ascii="Intel Clear" w:eastAsia="Calibri Light" w:hAnsi="Intel Clear" w:cs="Intel Clea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10BF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uiPriority w:val="99"/>
    <w:qFormat/>
    <w:rsid w:val="00410BFB"/>
    <w:pPr>
      <w:widowControl/>
      <w:tabs>
        <w:tab w:val="left" w:pos="992"/>
      </w:tabs>
      <w:overflowPunct/>
      <w:autoSpaceDE/>
      <w:autoSpaceDN/>
      <w:adjustRightInd/>
      <w:spacing w:after="120" w:line="276" w:lineRule="auto"/>
      <w:ind w:left="992" w:hanging="425"/>
      <w:textAlignment w:val="auto"/>
    </w:pPr>
    <w:rPr>
      <w:rFonts w:asciiTheme="minorHAnsi" w:eastAsia="MS Mincho" w:hAnsiTheme="minorHAnsi" w:cstheme="minorBidi"/>
      <w:kern w:val="2"/>
      <w:szCs w:val="24"/>
      <w:lang w:val="en-US"/>
      <w14:ligatures w14:val="standardContextual"/>
    </w:rPr>
  </w:style>
  <w:style w:type="paragraph" w:customStyle="1" w:styleId="textintend2">
    <w:name w:val="text intend 2"/>
    <w:basedOn w:val="text"/>
    <w:uiPriority w:val="99"/>
    <w:qFormat/>
    <w:rsid w:val="00410BFB"/>
    <w:pPr>
      <w:widowControl/>
      <w:tabs>
        <w:tab w:val="left" w:pos="1418"/>
      </w:tabs>
      <w:overflowPunct/>
      <w:autoSpaceDE/>
      <w:autoSpaceDN/>
      <w:adjustRightInd/>
      <w:spacing w:after="120" w:line="276" w:lineRule="auto"/>
      <w:ind w:left="1418" w:hanging="426"/>
      <w:textAlignment w:val="auto"/>
    </w:pPr>
    <w:rPr>
      <w:rFonts w:asciiTheme="minorHAnsi" w:eastAsia="MS Mincho" w:hAnsiTheme="minorHAnsi" w:cstheme="minorBidi"/>
      <w:kern w:val="2"/>
      <w:szCs w:val="24"/>
      <w:lang w:val="en-US"/>
      <w14:ligatures w14:val="standardContextual"/>
    </w:rPr>
  </w:style>
  <w:style w:type="numbering" w:customStyle="1" w:styleId="LFO19">
    <w:name w:val="LFO19"/>
    <w:rsid w:val="00410BFB"/>
    <w:pPr>
      <w:numPr>
        <w:numId w:val="49"/>
      </w:numPr>
    </w:pPr>
  </w:style>
  <w:style w:type="character" w:customStyle="1" w:styleId="EditorsNoteChar2">
    <w:name w:val="Editor's Note Char2"/>
    <w:qFormat/>
    <w:locked/>
    <w:rsid w:val="00BD6E3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7596750">
      <w:bodyDiv w:val="1"/>
      <w:marLeft w:val="0"/>
      <w:marRight w:val="0"/>
      <w:marTop w:val="0"/>
      <w:marBottom w:val="0"/>
      <w:divBdr>
        <w:top w:val="none" w:sz="0" w:space="0" w:color="auto"/>
        <w:left w:val="none" w:sz="0" w:space="0" w:color="auto"/>
        <w:bottom w:val="none" w:sz="0" w:space="0" w:color="auto"/>
        <w:right w:val="none" w:sz="0" w:space="0" w:color="auto"/>
      </w:divBdr>
    </w:div>
    <w:div w:id="29329747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06498397">
      <w:bodyDiv w:val="1"/>
      <w:marLeft w:val="0"/>
      <w:marRight w:val="0"/>
      <w:marTop w:val="0"/>
      <w:marBottom w:val="0"/>
      <w:divBdr>
        <w:top w:val="none" w:sz="0" w:space="0" w:color="auto"/>
        <w:left w:val="none" w:sz="0" w:space="0" w:color="auto"/>
        <w:bottom w:val="none" w:sz="0" w:space="0" w:color="auto"/>
        <w:right w:val="none" w:sz="0" w:space="0" w:color="auto"/>
      </w:divBdr>
    </w:div>
    <w:div w:id="175970993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5.bin"/><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oleObject" Target="embeddings/oleObject17.bin"/><Relationship Id="rId53" Type="http://schemas.openxmlformats.org/officeDocument/2006/relationships/header" Target="header2.xml"/><Relationship Id="rId5" Type="http://schemas.openxmlformats.org/officeDocument/2006/relationships/customXml" Target="../customXml/item4.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23.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oleObject" Target="embeddings/oleObject18.bin"/><Relationship Id="rId20" Type="http://schemas.openxmlformats.org/officeDocument/2006/relationships/image" Target="media/image2.wmf"/><Relationship Id="rId41" Type="http://schemas.openxmlformats.org/officeDocument/2006/relationships/oleObject" Target="embeddings/oleObject13.bin"/><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oleObject" Target="embeddings/oleObject8.bin"/><Relationship Id="rId49" Type="http://schemas.openxmlformats.org/officeDocument/2006/relationships/oleObject" Target="embeddings/oleObject21.bin"/><Relationship Id="rId57"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oleObject" Target="embeddings/oleObject6.bin"/><Relationship Id="rId44" Type="http://schemas.openxmlformats.org/officeDocument/2006/relationships/oleObject" Target="embeddings/oleObject16.bin"/><Relationship Id="rId52"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Props1.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2.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3.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4.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6.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3711</Words>
  <Characters>21157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2</cp:revision>
  <cp:lastPrinted>2019-02-25T14:05:00Z</cp:lastPrinted>
  <dcterms:created xsi:type="dcterms:W3CDTF">2025-05-09T18:35:00Z</dcterms:created>
  <dcterms:modified xsi:type="dcterms:W3CDTF">2025-05-09T18:35:00Z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