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0D6B99" w:rsidR="001E41F3" w:rsidRPr="004F2C63" w:rsidRDefault="00CB2612">
      <w:pPr>
        <w:pStyle w:val="CRCoverPage"/>
        <w:tabs>
          <w:tab w:val="right" w:pos="9639"/>
        </w:tabs>
        <w:spacing w:after="0"/>
        <w:rPr>
          <w:rFonts w:eastAsiaTheme="minorEastAsia"/>
          <w:b/>
          <w:i/>
          <w:noProof/>
          <w:sz w:val="28"/>
          <w:lang w:eastAsia="ko-KR"/>
        </w:rPr>
      </w:pPr>
      <w:r w:rsidRPr="00CF547C">
        <w:rPr>
          <w:b/>
          <w:noProof/>
          <w:sz w:val="24"/>
        </w:rPr>
        <w:t xml:space="preserve">3GPP TSG-RAN WG4 Meeting # </w:t>
      </w:r>
      <w:r w:rsidR="004F2C63">
        <w:rPr>
          <w:rFonts w:eastAsiaTheme="minorEastAsia" w:hint="eastAsia"/>
          <w:b/>
          <w:noProof/>
          <w:sz w:val="24"/>
          <w:lang w:eastAsia="ko-KR"/>
        </w:rPr>
        <w:t>115</w:t>
      </w:r>
      <w:r w:rsidR="001E41F3">
        <w:rPr>
          <w:b/>
          <w:i/>
          <w:noProof/>
          <w:sz w:val="28"/>
        </w:rPr>
        <w:tab/>
      </w:r>
      <w:r w:rsidR="009315FB" w:rsidRPr="009315FB">
        <w:rPr>
          <w:b/>
          <w:sz w:val="24"/>
          <w:szCs w:val="24"/>
        </w:rPr>
        <w:t>R4-2507642</w:t>
      </w:r>
    </w:p>
    <w:p w14:paraId="46AAF359" w14:textId="74A67E68" w:rsidR="00756CCF" w:rsidRPr="003A35CF" w:rsidRDefault="004F2C63" w:rsidP="00756CCF">
      <w:pPr>
        <w:tabs>
          <w:tab w:val="right" w:pos="9781"/>
          <w:tab w:val="right" w:pos="13323"/>
        </w:tabs>
        <w:spacing w:after="120"/>
        <w:rPr>
          <w:rFonts w:ascii="Arial" w:hAnsi="Arial" w:cs="Arial"/>
          <w:b/>
          <w:sz w:val="24"/>
          <w:szCs w:val="24"/>
          <w:lang w:val="en-US" w:eastAsia="zh-CN"/>
        </w:rPr>
      </w:pPr>
      <w:bookmarkStart w:id="0" w:name="OLE_LINK19"/>
      <w:bookmarkStart w:id="1" w:name="OLE_LINK20"/>
      <w:r>
        <w:rPr>
          <w:rFonts w:ascii="Arial" w:eastAsiaTheme="minorEastAsia" w:hAnsi="Arial" w:cs="Arial" w:hint="eastAsia"/>
          <w:b/>
          <w:sz w:val="24"/>
          <w:szCs w:val="24"/>
          <w:lang w:val="en-US" w:eastAsia="ko-KR"/>
        </w:rPr>
        <w:t>Malta</w:t>
      </w:r>
      <w:r w:rsidR="003A35CF" w:rsidRPr="003A35CF">
        <w:rPr>
          <w:rFonts w:ascii="Arial" w:hAnsi="Arial" w:cs="Arial"/>
          <w:b/>
          <w:sz w:val="24"/>
          <w:szCs w:val="24"/>
          <w:lang w:val="en-US" w:eastAsia="zh-CN"/>
        </w:rPr>
        <w:t xml:space="preserve">, </w:t>
      </w:r>
      <w:r>
        <w:rPr>
          <w:rFonts w:ascii="Arial" w:eastAsiaTheme="minorEastAsia" w:hAnsi="Arial" w:cs="Arial" w:hint="eastAsia"/>
          <w:b/>
          <w:sz w:val="24"/>
          <w:szCs w:val="24"/>
          <w:lang w:val="en-US" w:eastAsia="ko-KR"/>
        </w:rPr>
        <w:t>MT</w:t>
      </w:r>
      <w:r w:rsidR="003A35CF" w:rsidRPr="003A35CF">
        <w:rPr>
          <w:rFonts w:ascii="Arial" w:hAnsi="Arial" w:cs="Arial" w:hint="eastAsia"/>
          <w:b/>
          <w:sz w:val="24"/>
          <w:szCs w:val="24"/>
          <w:lang w:val="en-US" w:eastAsia="zh-CN"/>
        </w:rPr>
        <w:t>,</w:t>
      </w:r>
      <w:r w:rsidR="003A35CF" w:rsidRPr="003A35CF">
        <w:rPr>
          <w:rFonts w:ascii="Arial" w:hAnsi="Arial" w:cs="Arial"/>
          <w:b/>
          <w:sz w:val="24"/>
          <w:szCs w:val="24"/>
          <w:lang w:val="en-US" w:eastAsia="zh-CN"/>
        </w:rPr>
        <w:t xml:space="preserve"> </w:t>
      </w:r>
      <w:r>
        <w:rPr>
          <w:rFonts w:ascii="Arial" w:eastAsiaTheme="minorEastAsia" w:hAnsi="Arial" w:cs="Arial" w:hint="eastAsia"/>
          <w:b/>
          <w:sz w:val="24"/>
          <w:szCs w:val="24"/>
          <w:lang w:val="en-US" w:eastAsia="ko-KR"/>
        </w:rPr>
        <w:t>M</w:t>
      </w:r>
      <w:r w:rsidR="00EA52AF">
        <w:rPr>
          <w:rFonts w:ascii="Arial" w:eastAsiaTheme="minorEastAsia" w:hAnsi="Arial" w:cs="Arial" w:hint="eastAsia"/>
          <w:b/>
          <w:sz w:val="24"/>
          <w:szCs w:val="24"/>
          <w:lang w:val="en-US" w:eastAsia="ko-KR"/>
        </w:rPr>
        <w:t>ay</w:t>
      </w:r>
      <w:r w:rsidR="003A35CF" w:rsidRPr="003A35CF">
        <w:rPr>
          <w:rFonts w:ascii="Arial" w:hAnsi="Arial" w:cs="Arial"/>
          <w:b/>
          <w:sz w:val="24"/>
          <w:szCs w:val="24"/>
          <w:lang w:val="en-US" w:eastAsia="zh-CN"/>
        </w:rPr>
        <w:t xml:space="preserve"> </w:t>
      </w:r>
      <w:r>
        <w:rPr>
          <w:rFonts w:ascii="Arial" w:eastAsiaTheme="minorEastAsia" w:hAnsi="Arial" w:cs="Arial" w:hint="eastAsia"/>
          <w:b/>
          <w:sz w:val="24"/>
          <w:szCs w:val="24"/>
          <w:lang w:val="en-US" w:eastAsia="ko-KR"/>
        </w:rPr>
        <w:t>19</w:t>
      </w:r>
      <w:r w:rsidR="003A35CF" w:rsidRPr="003A35CF">
        <w:rPr>
          <w:rFonts w:ascii="Arial" w:hAnsi="Arial" w:cs="Arial"/>
          <w:b/>
          <w:sz w:val="24"/>
          <w:szCs w:val="24"/>
          <w:lang w:val="en-US" w:eastAsia="zh-CN"/>
        </w:rPr>
        <w:t xml:space="preserve"> – </w:t>
      </w:r>
      <w:r>
        <w:rPr>
          <w:rFonts w:ascii="Arial" w:eastAsiaTheme="minorEastAsia" w:hAnsi="Arial" w:cs="Arial" w:hint="eastAsia"/>
          <w:b/>
          <w:sz w:val="24"/>
          <w:szCs w:val="24"/>
          <w:lang w:val="en-US" w:eastAsia="ko-KR"/>
        </w:rPr>
        <w:t>23</w:t>
      </w:r>
      <w:r w:rsidR="003A35CF" w:rsidRPr="003A35CF">
        <w:rPr>
          <w:rFonts w:ascii="Arial" w:hAnsi="Arial" w:cs="Arial"/>
          <w:b/>
          <w:sz w:val="24"/>
          <w:szCs w:val="24"/>
          <w:lang w:val="en-US"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3A82D2" w:rsidR="001E41F3" w:rsidRPr="004F2C63" w:rsidRDefault="004F2C63" w:rsidP="00E13F3D">
            <w:pPr>
              <w:pStyle w:val="CRCoverPage"/>
              <w:spacing w:after="0"/>
              <w:jc w:val="right"/>
              <w:rPr>
                <w:rFonts w:eastAsiaTheme="minorEastAsia"/>
                <w:b/>
                <w:noProof/>
                <w:sz w:val="28"/>
                <w:lang w:eastAsia="ko-KR"/>
              </w:rPr>
            </w:pPr>
            <w:r>
              <w:rPr>
                <w:rFonts w:eastAsiaTheme="minorEastAsia" w:hint="eastAsia"/>
                <w:b/>
                <w:noProof/>
                <w:sz w:val="28"/>
                <w:lang w:eastAsia="ko-KR"/>
              </w:rPr>
              <w:t>38.</w:t>
            </w:r>
            <w:r w:rsidR="00485C29">
              <w:rPr>
                <w:rFonts w:eastAsiaTheme="minorEastAsia" w:hint="eastAsia"/>
                <w:b/>
                <w:noProof/>
                <w:sz w:val="28"/>
                <w:lang w:eastAsia="ko-KR"/>
              </w:rPr>
              <w:t>194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880EF4" w:rsidR="001E41F3" w:rsidRPr="007D10AF" w:rsidRDefault="007D10AF" w:rsidP="007D10AF">
            <w:pPr>
              <w:pStyle w:val="CRCoverPage"/>
              <w:spacing w:after="0"/>
              <w:ind w:right="420"/>
              <w:jc w:val="right"/>
              <w:rPr>
                <w:rFonts w:eastAsiaTheme="minorEastAsia"/>
                <w:noProof/>
                <w:lang w:eastAsia="ko-KR"/>
              </w:rPr>
            </w:pPr>
            <w:r w:rsidRPr="007D10AF">
              <w:rPr>
                <w:rFonts w:eastAsiaTheme="minorEastAsia" w:hint="eastAsia"/>
                <w:b/>
                <w:noProof/>
                <w:sz w:val="28"/>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32A9B" w:rsidR="001E41F3" w:rsidRPr="007D10AF" w:rsidRDefault="007D10AF" w:rsidP="00E13F3D">
            <w:pPr>
              <w:pStyle w:val="CRCoverPage"/>
              <w:spacing w:after="0"/>
              <w:jc w:val="center"/>
              <w:rPr>
                <w:rFonts w:eastAsiaTheme="minorEastAsia"/>
                <w:b/>
                <w:noProof/>
                <w:lang w:eastAsia="ko-KR"/>
              </w:rPr>
            </w:pPr>
            <w:r>
              <w:rPr>
                <w:rFonts w:eastAsiaTheme="minorEastAsia"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A6E44E" w:rsidR="001E41F3" w:rsidRPr="00410371" w:rsidRDefault="001E41F3" w:rsidP="00C561F5">
            <w:pPr>
              <w:pStyle w:val="CRCoverPage"/>
              <w:spacing w:after="0"/>
              <w:ind w:right="562"/>
              <w:jc w:val="right"/>
              <w:rPr>
                <w:noProof/>
                <w:sz w:val="28"/>
              </w:rPr>
            </w:pP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57461" w:rsidR="00F25D98" w:rsidRDefault="000925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487AD" w:rsidR="001E41F3" w:rsidRPr="004F2C63" w:rsidRDefault="00E44077" w:rsidP="00092520">
            <w:pPr>
              <w:pStyle w:val="CRCoverPage"/>
              <w:spacing w:after="0"/>
              <w:ind w:left="100"/>
              <w:rPr>
                <w:rFonts w:eastAsiaTheme="minorEastAsia"/>
                <w:noProof/>
                <w:color w:val="FF0000"/>
                <w:lang w:eastAsia="ko-KR"/>
              </w:rPr>
            </w:pPr>
            <w:r w:rsidRPr="00B82599">
              <w:fldChar w:fldCharType="begin"/>
            </w:r>
            <w:r w:rsidRPr="00B82599">
              <w:instrText xml:space="preserve"> DOCPROPERTY  CrTitle  \* MERGEFORMAT </w:instrText>
            </w:r>
            <w:r w:rsidRPr="00B82599">
              <w:fldChar w:fldCharType="end"/>
            </w:r>
            <w:proofErr w:type="spellStart"/>
            <w:r w:rsidR="00F414F9">
              <w:rPr>
                <w:rFonts w:eastAsiaTheme="minorEastAsia" w:hint="eastAsia"/>
                <w:lang w:eastAsia="ko-KR"/>
              </w:rPr>
              <w:t>D</w:t>
            </w:r>
            <w:r w:rsidR="00092520" w:rsidRPr="00B82599">
              <w:rPr>
                <w:noProof/>
              </w:rPr>
              <w:t>raftCR</w:t>
            </w:r>
            <w:proofErr w:type="spellEnd"/>
            <w:r w:rsidR="00092520" w:rsidRPr="00B82599">
              <w:rPr>
                <w:noProof/>
              </w:rPr>
              <w:t xml:space="preserve"> to TS</w:t>
            </w:r>
            <w:r w:rsidR="00F414F9">
              <w:rPr>
                <w:rFonts w:eastAsiaTheme="minorEastAsia" w:hint="eastAsia"/>
                <w:noProof/>
                <w:lang w:eastAsia="ko-KR"/>
              </w:rPr>
              <w:t xml:space="preserve"> </w:t>
            </w:r>
            <w:r w:rsidR="004F2C63">
              <w:rPr>
                <w:rFonts w:eastAsiaTheme="minorEastAsia" w:hint="eastAsia"/>
                <w:noProof/>
                <w:lang w:eastAsia="ko-KR"/>
              </w:rPr>
              <w:t>38.</w:t>
            </w:r>
            <w:r w:rsidR="00485C29">
              <w:rPr>
                <w:rFonts w:eastAsiaTheme="minorEastAsia" w:hint="eastAsia"/>
                <w:noProof/>
                <w:lang w:eastAsia="ko-KR"/>
              </w:rPr>
              <w:t>194</w:t>
            </w:r>
            <w:r w:rsidR="00092520" w:rsidRPr="00B82599">
              <w:rPr>
                <w:noProof/>
              </w:rPr>
              <w:t xml:space="preserve"> on </w:t>
            </w:r>
            <w:r w:rsidR="004F2C63">
              <w:rPr>
                <w:rFonts w:eastAsiaTheme="minorEastAsia" w:hint="eastAsia"/>
                <w:noProof/>
                <w:lang w:eastAsia="ko-KR"/>
              </w:rPr>
              <w:t>ambient IoT 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92520" w:rsidRDefault="001E41F3">
            <w:pPr>
              <w:pStyle w:val="CRCoverPage"/>
              <w:spacing w:after="0"/>
              <w:rPr>
                <w:b/>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FA1B71" w:rsidR="001E41F3" w:rsidRPr="004F2C63" w:rsidRDefault="004F2C63">
            <w:pPr>
              <w:pStyle w:val="CRCoverPage"/>
              <w:spacing w:after="0"/>
              <w:ind w:left="100"/>
              <w:rPr>
                <w:rFonts w:eastAsiaTheme="minorEastAsia"/>
                <w:noProof/>
                <w:lang w:eastAsia="ko-KR"/>
              </w:rPr>
            </w:pPr>
            <w:r>
              <w:rPr>
                <w:rFonts w:eastAsiaTheme="minorEastAsia" w:hint="eastAsia"/>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615D02" w:rsidR="001E41F3" w:rsidRPr="0020454E" w:rsidRDefault="00092520" w:rsidP="00547111">
            <w:pPr>
              <w:pStyle w:val="CRCoverPage"/>
              <w:spacing w:after="0"/>
              <w:ind w:left="100"/>
              <w:rPr>
                <w:noProof/>
              </w:rPr>
            </w:pPr>
            <w:r w:rsidRPr="0020454E">
              <w:t>R4</w:t>
            </w:r>
            <w:r w:rsidR="00E44077">
              <w:fldChar w:fldCharType="begin"/>
            </w:r>
            <w:r w:rsidR="00E44077">
              <w:instrText xml:space="preserve"> DOCPROPERTY  SourceIfTsg  \* MERGEFORMAT </w:instrText>
            </w:r>
            <w:r w:rsidR="00E4407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92520" w:rsidRDefault="001E41F3">
            <w:pPr>
              <w:pStyle w:val="CRCoverPage"/>
              <w:spacing w:after="0"/>
              <w:rPr>
                <w:b/>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2D0F13" w:rsidR="001E41F3" w:rsidRPr="0020454E" w:rsidRDefault="004F2C63">
            <w:pPr>
              <w:pStyle w:val="CRCoverPage"/>
              <w:spacing w:after="0"/>
              <w:ind w:left="100"/>
              <w:rPr>
                <w:noProof/>
              </w:rPr>
            </w:pPr>
            <w:r w:rsidRPr="004F2C63">
              <w:rPr>
                <w:noProof/>
              </w:rPr>
              <w:t>Ambient_IoT_Solutions-Core</w:t>
            </w:r>
          </w:p>
        </w:tc>
        <w:tc>
          <w:tcPr>
            <w:tcW w:w="567" w:type="dxa"/>
            <w:tcBorders>
              <w:left w:val="nil"/>
            </w:tcBorders>
          </w:tcPr>
          <w:p w14:paraId="61A86BCF" w14:textId="77777777" w:rsidR="001E41F3" w:rsidRPr="00092520" w:rsidRDefault="001E41F3">
            <w:pPr>
              <w:pStyle w:val="CRCoverPage"/>
              <w:spacing w:after="0"/>
              <w:ind w:right="100"/>
              <w:rPr>
                <w:b/>
                <w:noProof/>
              </w:rPr>
            </w:pPr>
          </w:p>
        </w:tc>
        <w:tc>
          <w:tcPr>
            <w:tcW w:w="1417" w:type="dxa"/>
            <w:gridSpan w:val="3"/>
            <w:tcBorders>
              <w:left w:val="nil"/>
            </w:tcBorders>
          </w:tcPr>
          <w:p w14:paraId="153CBFB1" w14:textId="77777777" w:rsidR="001E41F3" w:rsidRPr="00092520" w:rsidRDefault="001E41F3">
            <w:pPr>
              <w:pStyle w:val="CRCoverPage"/>
              <w:spacing w:after="0"/>
              <w:jc w:val="right"/>
              <w:rPr>
                <w:b/>
                <w:noProof/>
              </w:rPr>
            </w:pPr>
            <w:r w:rsidRPr="00092520">
              <w:rPr>
                <w:b/>
                <w:i/>
                <w:noProof/>
              </w:rPr>
              <w:t>Date:</w:t>
            </w:r>
          </w:p>
        </w:tc>
        <w:tc>
          <w:tcPr>
            <w:tcW w:w="2127" w:type="dxa"/>
            <w:tcBorders>
              <w:right w:val="single" w:sz="4" w:space="0" w:color="auto"/>
            </w:tcBorders>
            <w:shd w:val="pct30" w:color="FFFF00" w:fill="auto"/>
          </w:tcPr>
          <w:p w14:paraId="56929475" w14:textId="0340192E" w:rsidR="001E41F3" w:rsidRPr="004F2C63" w:rsidRDefault="007B584C" w:rsidP="007B584C">
            <w:pPr>
              <w:pStyle w:val="CRCoverPage"/>
              <w:spacing w:after="0"/>
              <w:rPr>
                <w:rFonts w:eastAsiaTheme="minorEastAsia"/>
                <w:noProof/>
                <w:lang w:eastAsia="ko-KR"/>
              </w:rPr>
            </w:pPr>
            <w:r>
              <w:t xml:space="preserve"> 202</w:t>
            </w:r>
            <w:r w:rsidR="00EF0C4F">
              <w:t>5-0</w:t>
            </w:r>
            <w:r w:rsidR="004F2C63">
              <w:rPr>
                <w:rFonts w:eastAsiaTheme="minorEastAsia" w:hint="eastAsia"/>
                <w:lang w:eastAsia="ko-KR"/>
              </w:rPr>
              <w:t>5</w:t>
            </w:r>
            <w:r w:rsidR="00EF0C4F">
              <w:t>-</w:t>
            </w:r>
            <w:r w:rsidR="001138E9">
              <w:rPr>
                <w:rFonts w:eastAsiaTheme="minorEastAsia" w:hint="eastAsia"/>
                <w:lang w:eastAsia="ko-KR"/>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92520" w:rsidRDefault="001E41F3">
            <w:pPr>
              <w:pStyle w:val="CRCoverPage"/>
              <w:spacing w:after="0"/>
              <w:rPr>
                <w:b/>
                <w:noProof/>
                <w:sz w:val="8"/>
                <w:szCs w:val="8"/>
              </w:rPr>
            </w:pPr>
          </w:p>
        </w:tc>
        <w:tc>
          <w:tcPr>
            <w:tcW w:w="2267" w:type="dxa"/>
            <w:gridSpan w:val="2"/>
          </w:tcPr>
          <w:p w14:paraId="0FBCFC35" w14:textId="77777777" w:rsidR="001E41F3" w:rsidRPr="00092520" w:rsidRDefault="001E41F3">
            <w:pPr>
              <w:pStyle w:val="CRCoverPage"/>
              <w:spacing w:after="0"/>
              <w:rPr>
                <w:b/>
                <w:noProof/>
                <w:sz w:val="8"/>
                <w:szCs w:val="8"/>
              </w:rPr>
            </w:pPr>
          </w:p>
        </w:tc>
        <w:tc>
          <w:tcPr>
            <w:tcW w:w="1417" w:type="dxa"/>
            <w:gridSpan w:val="3"/>
          </w:tcPr>
          <w:p w14:paraId="60243A9E" w14:textId="77777777" w:rsidR="001E41F3" w:rsidRPr="00092520" w:rsidRDefault="001E41F3">
            <w:pPr>
              <w:pStyle w:val="CRCoverPage"/>
              <w:spacing w:after="0"/>
              <w:rPr>
                <w:b/>
                <w:noProof/>
                <w:sz w:val="8"/>
                <w:szCs w:val="8"/>
              </w:rPr>
            </w:pPr>
          </w:p>
        </w:tc>
        <w:tc>
          <w:tcPr>
            <w:tcW w:w="2127" w:type="dxa"/>
            <w:tcBorders>
              <w:right w:val="single" w:sz="4" w:space="0" w:color="auto"/>
            </w:tcBorders>
          </w:tcPr>
          <w:p w14:paraId="68E9B688" w14:textId="77777777" w:rsidR="001E41F3" w:rsidRPr="00092520" w:rsidRDefault="001E41F3">
            <w:pPr>
              <w:pStyle w:val="CRCoverPage"/>
              <w:spacing w:after="0"/>
              <w:rPr>
                <w:b/>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8BA361" w:rsidR="001E41F3" w:rsidRPr="0020454E" w:rsidRDefault="00092520" w:rsidP="00092520">
            <w:pPr>
              <w:pStyle w:val="CRCoverPage"/>
              <w:spacing w:after="0"/>
              <w:ind w:right="-609"/>
              <w:rPr>
                <w:noProof/>
              </w:rPr>
            </w:pPr>
            <w:r w:rsidRPr="00092520">
              <w:rPr>
                <w:b/>
              </w:rPr>
              <w:t xml:space="preserve">     </w:t>
            </w:r>
            <w:r w:rsidRPr="0020454E">
              <w:t>B</w:t>
            </w:r>
          </w:p>
        </w:tc>
        <w:tc>
          <w:tcPr>
            <w:tcW w:w="3402" w:type="dxa"/>
            <w:gridSpan w:val="5"/>
            <w:tcBorders>
              <w:left w:val="nil"/>
            </w:tcBorders>
          </w:tcPr>
          <w:p w14:paraId="617AE5C6" w14:textId="77777777" w:rsidR="001E41F3" w:rsidRPr="00092520" w:rsidRDefault="001E41F3">
            <w:pPr>
              <w:pStyle w:val="CRCoverPage"/>
              <w:spacing w:after="0"/>
              <w:rPr>
                <w:b/>
                <w:noProof/>
              </w:rPr>
            </w:pPr>
          </w:p>
        </w:tc>
        <w:tc>
          <w:tcPr>
            <w:tcW w:w="1417" w:type="dxa"/>
            <w:gridSpan w:val="3"/>
            <w:tcBorders>
              <w:left w:val="nil"/>
            </w:tcBorders>
          </w:tcPr>
          <w:p w14:paraId="42CDCEE5" w14:textId="77777777" w:rsidR="001E41F3" w:rsidRPr="00092520" w:rsidRDefault="001E41F3">
            <w:pPr>
              <w:pStyle w:val="CRCoverPage"/>
              <w:spacing w:after="0"/>
              <w:jc w:val="right"/>
              <w:rPr>
                <w:b/>
                <w:i/>
                <w:noProof/>
              </w:rPr>
            </w:pPr>
            <w:r w:rsidRPr="00092520">
              <w:rPr>
                <w:b/>
                <w:i/>
                <w:noProof/>
              </w:rPr>
              <w:t>Release:</w:t>
            </w:r>
          </w:p>
        </w:tc>
        <w:tc>
          <w:tcPr>
            <w:tcW w:w="2127" w:type="dxa"/>
            <w:tcBorders>
              <w:right w:val="single" w:sz="4" w:space="0" w:color="auto"/>
            </w:tcBorders>
            <w:shd w:val="pct30" w:color="FFFF00" w:fill="auto"/>
          </w:tcPr>
          <w:p w14:paraId="6C870B98" w14:textId="1AE419C8" w:rsidR="001E41F3" w:rsidRPr="0020454E" w:rsidRDefault="00092520">
            <w:pPr>
              <w:pStyle w:val="CRCoverPage"/>
              <w:spacing w:after="0"/>
              <w:ind w:left="100"/>
              <w:rPr>
                <w:noProof/>
              </w:rPr>
            </w:pPr>
            <w:r w:rsidRPr="0020454E">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14643" w:rsidRDefault="001E41F3">
            <w:pPr>
              <w:pStyle w:val="CRCoverPage"/>
              <w:tabs>
                <w:tab w:val="right" w:pos="2184"/>
              </w:tabs>
              <w:spacing w:after="0"/>
              <w:rPr>
                <w:b/>
                <w:i/>
                <w:noProof/>
              </w:rPr>
            </w:pPr>
            <w:r w:rsidRPr="00C1464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FA1A9C" w:rsidR="00AB7896" w:rsidRPr="00F03C48" w:rsidRDefault="00E934B5" w:rsidP="001A17BB">
            <w:pPr>
              <w:pStyle w:val="CRCoverPage"/>
              <w:spacing w:after="0"/>
              <w:rPr>
                <w:noProof/>
                <w:lang w:eastAsia="ko-KR"/>
              </w:rPr>
            </w:pPr>
            <w:r w:rsidRPr="00E934B5">
              <w:rPr>
                <w:noProof/>
              </w:rPr>
              <w:t>It was discussed in the Rel-19 WI and should be described in generals to understand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03C4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2F1683" w:rsidR="001764D2" w:rsidRPr="00F03C48" w:rsidRDefault="00E934B5" w:rsidP="005E6D2D">
            <w:pPr>
              <w:pStyle w:val="CRCoverPage"/>
              <w:spacing w:after="0"/>
              <w:rPr>
                <w:noProof/>
              </w:rPr>
            </w:pPr>
            <w:r w:rsidRPr="00E934B5">
              <w:rPr>
                <w:noProof/>
              </w:rPr>
              <w:t>General information about Ambient IoT BS is described.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03C4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69E68B" w:rsidR="001E41F3" w:rsidRPr="00F03C48" w:rsidRDefault="00E934B5" w:rsidP="005E6D2D">
            <w:pPr>
              <w:pStyle w:val="CRCoverPage"/>
              <w:spacing w:after="0"/>
              <w:rPr>
                <w:noProof/>
              </w:rPr>
            </w:pPr>
            <w:r w:rsidRPr="00E934B5">
              <w:rPr>
                <w:noProof/>
              </w:rPr>
              <w:t>It will be difficult to understand the basic assumptions discussed at Rel-19 WI.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AF3E5" w:rsidR="001E41F3" w:rsidRPr="00BA7B37" w:rsidRDefault="008064ED" w:rsidP="00B35091">
            <w:pPr>
              <w:pStyle w:val="CRCoverPage"/>
              <w:spacing w:after="0"/>
              <w:rPr>
                <w:rFonts w:eastAsiaTheme="minorEastAsia"/>
                <w:noProof/>
                <w:lang w:eastAsia="ko-KR"/>
              </w:rPr>
            </w:pPr>
            <w:r>
              <w:rPr>
                <w:noProof/>
                <w:lang w:eastAsia="zh-CN"/>
              </w:rPr>
              <w:t>6.</w:t>
            </w:r>
            <w:r w:rsidR="00BA7B37">
              <w:rPr>
                <w:rFonts w:eastAsiaTheme="minorEastAsia" w:hint="eastAsia"/>
                <w:noProof/>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099326" w:rsidR="001E41F3" w:rsidRDefault="000634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31F72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46E4F" w:rsidR="001E41F3" w:rsidRDefault="00F77E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695DCF" w:rsidR="001E41F3" w:rsidRDefault="0060276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5EDB7E" w:rsidR="001E41F3" w:rsidRDefault="000634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680C68D" w14:textId="77777777" w:rsidR="001E41F3" w:rsidRDefault="001E41F3">
      <w:pPr>
        <w:rPr>
          <w:rFonts w:eastAsiaTheme="minorEastAsia"/>
          <w:noProof/>
          <w:lang w:eastAsia="ko-KR"/>
        </w:rPr>
      </w:pPr>
    </w:p>
    <w:p w14:paraId="3145948B" w14:textId="77777777" w:rsidR="001138E9" w:rsidRPr="001138E9" w:rsidRDefault="001138E9" w:rsidP="001138E9">
      <w:pPr>
        <w:rPr>
          <w:rFonts w:eastAsiaTheme="minorEastAsia"/>
          <w:lang w:eastAsia="ko-KR"/>
        </w:rPr>
      </w:pPr>
    </w:p>
    <w:p w14:paraId="6E79D125" w14:textId="77777777" w:rsidR="001138E9" w:rsidRPr="001138E9" w:rsidRDefault="001138E9" w:rsidP="001138E9">
      <w:pPr>
        <w:rPr>
          <w:rFonts w:eastAsiaTheme="minorEastAsia"/>
          <w:lang w:eastAsia="ko-KR"/>
        </w:rPr>
      </w:pPr>
    </w:p>
    <w:p w14:paraId="4E3C7AB0" w14:textId="77777777" w:rsidR="001138E9" w:rsidRPr="001138E9" w:rsidRDefault="001138E9" w:rsidP="001138E9">
      <w:pPr>
        <w:rPr>
          <w:rFonts w:eastAsiaTheme="minorEastAsia"/>
          <w:lang w:eastAsia="ko-KR"/>
        </w:rPr>
      </w:pPr>
    </w:p>
    <w:p w14:paraId="67BE1CD0" w14:textId="77777777" w:rsidR="001138E9" w:rsidRDefault="001138E9" w:rsidP="001138E9">
      <w:pPr>
        <w:rPr>
          <w:rFonts w:eastAsiaTheme="minorEastAsia"/>
          <w:noProof/>
          <w:lang w:eastAsia="ko-KR"/>
        </w:rPr>
      </w:pPr>
    </w:p>
    <w:p w14:paraId="377FE5C5" w14:textId="77777777" w:rsidR="001138E9" w:rsidRPr="001138E9" w:rsidRDefault="001138E9" w:rsidP="001138E9">
      <w:pPr>
        <w:rPr>
          <w:rFonts w:eastAsiaTheme="minorEastAsia"/>
          <w:lang w:eastAsia="ko-KR"/>
        </w:rPr>
      </w:pPr>
    </w:p>
    <w:p w14:paraId="2AAC34B9" w14:textId="77777777" w:rsidR="001138E9" w:rsidRDefault="001138E9" w:rsidP="001138E9">
      <w:pPr>
        <w:jc w:val="center"/>
        <w:rPr>
          <w:rFonts w:eastAsiaTheme="minorEastAsia"/>
          <w:noProof/>
          <w:lang w:eastAsia="ko-KR"/>
        </w:rPr>
      </w:pPr>
    </w:p>
    <w:p w14:paraId="1557EA72" w14:textId="105EFA0B" w:rsidR="001138E9" w:rsidRPr="001138E9" w:rsidRDefault="001138E9" w:rsidP="001138E9">
      <w:pPr>
        <w:tabs>
          <w:tab w:val="center" w:pos="4819"/>
        </w:tabs>
        <w:rPr>
          <w:rFonts w:eastAsiaTheme="minorEastAsia"/>
          <w:lang w:eastAsia="ko-KR"/>
        </w:rPr>
        <w:sectPr w:rsidR="001138E9" w:rsidRPr="001138E9">
          <w:headerReference w:type="even" r:id="rId12"/>
          <w:footnotePr>
            <w:numRestart w:val="eachSect"/>
          </w:footnotePr>
          <w:pgSz w:w="11907" w:h="16840" w:code="9"/>
          <w:pgMar w:top="1418" w:right="1134" w:bottom="1134" w:left="1134" w:header="680" w:footer="567" w:gutter="0"/>
          <w:cols w:space="720"/>
        </w:sectPr>
      </w:pPr>
      <w:r>
        <w:rPr>
          <w:rFonts w:eastAsiaTheme="minorEastAsia"/>
          <w:lang w:eastAsia="ko-KR"/>
        </w:rPr>
        <w:tab/>
      </w:r>
    </w:p>
    <w:p w14:paraId="78A40A7A" w14:textId="77777777" w:rsidR="001533D1" w:rsidRPr="00BA7B37" w:rsidRDefault="001533D1" w:rsidP="001533D1">
      <w:pPr>
        <w:rPr>
          <w:rFonts w:eastAsiaTheme="minorEastAsia"/>
          <w:b/>
          <w:noProof/>
          <w:color w:val="FF0000"/>
          <w:lang w:eastAsia="ko-KR"/>
        </w:rPr>
      </w:pPr>
      <w:bookmarkStart w:id="3" w:name="_Toc21344193"/>
      <w:bookmarkStart w:id="4" w:name="_Toc29801677"/>
      <w:bookmarkStart w:id="5" w:name="_Toc29802101"/>
      <w:bookmarkStart w:id="6" w:name="_Toc29802726"/>
      <w:bookmarkStart w:id="7" w:name="_Toc36107468"/>
      <w:bookmarkStart w:id="8" w:name="_Toc37251227"/>
      <w:bookmarkStart w:id="9" w:name="_Toc45888013"/>
      <w:bookmarkStart w:id="10" w:name="_Toc45888612"/>
      <w:bookmarkStart w:id="11" w:name="_Toc61367252"/>
      <w:bookmarkStart w:id="12" w:name="_Toc61372635"/>
      <w:bookmarkStart w:id="13" w:name="_Toc68230575"/>
      <w:bookmarkStart w:id="14" w:name="_Toc69083988"/>
      <w:bookmarkStart w:id="15" w:name="_Toc75466995"/>
      <w:bookmarkStart w:id="16" w:name="_Toc76509017"/>
      <w:bookmarkStart w:id="17" w:name="_Toc76718007"/>
      <w:bookmarkStart w:id="18" w:name="_Toc83580317"/>
      <w:bookmarkStart w:id="19" w:name="_Toc84404826"/>
      <w:bookmarkStart w:id="20" w:name="_Toc84413435"/>
      <w:bookmarkStart w:id="21" w:name="_Toc21344331"/>
      <w:bookmarkStart w:id="22" w:name="_Toc29801817"/>
      <w:bookmarkStart w:id="23" w:name="_Toc29802241"/>
      <w:bookmarkStart w:id="24" w:name="_Toc29802866"/>
      <w:bookmarkStart w:id="25" w:name="_Toc36107608"/>
      <w:bookmarkStart w:id="26" w:name="_Toc37251374"/>
      <w:bookmarkStart w:id="27" w:name="_Toc45888238"/>
      <w:bookmarkStart w:id="28" w:name="_Toc45888837"/>
      <w:bookmarkStart w:id="29" w:name="_Toc61367515"/>
      <w:bookmarkStart w:id="30" w:name="_Toc61372898"/>
      <w:bookmarkStart w:id="31" w:name="_Toc68230846"/>
      <w:bookmarkStart w:id="32" w:name="_Toc69084259"/>
      <w:bookmarkStart w:id="33" w:name="_Toc75467269"/>
      <w:bookmarkStart w:id="34" w:name="_Toc76509291"/>
      <w:bookmarkStart w:id="35" w:name="_Toc76718281"/>
      <w:bookmarkStart w:id="36" w:name="_Toc83580612"/>
      <w:bookmarkStart w:id="37" w:name="_Toc84405121"/>
      <w:bookmarkStart w:id="38" w:name="_Toc84413730"/>
    </w:p>
    <w:p w14:paraId="4832E4AE" w14:textId="77777777" w:rsidR="001533D1" w:rsidRPr="000D3DC6" w:rsidRDefault="001533D1" w:rsidP="001533D1">
      <w:pPr>
        <w:rPr>
          <w:b/>
          <w:noProof/>
          <w:color w:val="FF0000"/>
        </w:rPr>
      </w:pPr>
      <w:r w:rsidRPr="00F76321">
        <w:rPr>
          <w:b/>
          <w:noProof/>
          <w:color w:val="FF0000"/>
        </w:rPr>
        <w:t>&lt;&lt; Start of change</w:t>
      </w:r>
      <w:r>
        <w:rPr>
          <w:b/>
          <w:noProof/>
          <w:color w:val="FF0000"/>
        </w:rPr>
        <w:t>1</w:t>
      </w:r>
      <w:r w:rsidRPr="00F76321">
        <w:rPr>
          <w:b/>
          <w:noProof/>
          <w:color w:val="FF0000"/>
        </w:rPr>
        <w:t xml:space="preserve"> &gt;&gt;</w:t>
      </w:r>
    </w:p>
    <w:p w14:paraId="329BDE8D" w14:textId="7C5A2964" w:rsidR="00BA7B37" w:rsidRDefault="00BA7B37" w:rsidP="00BA7B37">
      <w:pPr>
        <w:pStyle w:val="2"/>
        <w:rPr>
          <w:rFonts w:eastAsiaTheme="minorEastAsia"/>
          <w:lang w:eastAsia="ko-KR"/>
        </w:rPr>
      </w:pPr>
      <w:bookmarkStart w:id="39" w:name="_Toc21127448"/>
      <w:bookmarkStart w:id="40" w:name="_Toc29811654"/>
      <w:bookmarkStart w:id="41" w:name="_Toc36817206"/>
      <w:bookmarkStart w:id="42" w:name="_Toc37260122"/>
      <w:bookmarkStart w:id="43" w:name="_Toc37267510"/>
      <w:bookmarkStart w:id="44" w:name="_Toc44712112"/>
      <w:bookmarkStart w:id="45" w:name="_Toc45893425"/>
      <w:bookmarkStart w:id="46" w:name="_Toc53178152"/>
      <w:bookmarkStart w:id="47" w:name="_Toc53178603"/>
      <w:bookmarkStart w:id="48" w:name="_Toc61178829"/>
      <w:bookmarkStart w:id="49" w:name="_Toc61179299"/>
      <w:bookmarkStart w:id="50" w:name="_Toc67916595"/>
      <w:bookmarkStart w:id="51" w:name="_Toc74663193"/>
      <w:bookmarkStart w:id="52" w:name="_Toc82621733"/>
      <w:bookmarkStart w:id="53" w:name="_Toc90422580"/>
      <w:bookmarkStart w:id="54" w:name="_Toc106782773"/>
      <w:bookmarkStart w:id="55" w:name="_Toc107311664"/>
      <w:bookmarkStart w:id="56" w:name="_Toc107419248"/>
      <w:bookmarkStart w:id="57" w:name="_Toc107474875"/>
      <w:bookmarkStart w:id="58" w:name="_Toc114255468"/>
      <w:bookmarkStart w:id="59" w:name="_Toc115186148"/>
      <w:bookmarkStart w:id="60" w:name="_Toc123048962"/>
      <w:bookmarkStart w:id="61" w:name="_Toc123051881"/>
      <w:bookmarkStart w:id="62" w:name="_Toc123054350"/>
      <w:bookmarkStart w:id="63" w:name="_Toc123717451"/>
      <w:bookmarkStart w:id="64" w:name="_Toc124157027"/>
      <w:bookmarkStart w:id="65" w:name="_Toc124266431"/>
      <w:bookmarkStart w:id="66" w:name="_Toc131595789"/>
      <w:bookmarkStart w:id="67" w:name="_Toc131740787"/>
      <w:bookmarkStart w:id="68" w:name="_Toc131766321"/>
      <w:bookmarkStart w:id="69" w:name="_Toc138837543"/>
      <w:bookmarkStart w:id="70" w:name="_Toc156567364"/>
      <w:bookmarkStart w:id="71" w:name="_Toc176875970"/>
      <w:bookmarkStart w:id="72" w:name="_Toc187245475"/>
      <w:bookmarkStart w:id="73" w:name="_Toc19320273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eastAsiaTheme="minorEastAsia" w:hint="eastAsia"/>
          <w:lang w:eastAsia="ko-KR"/>
        </w:rPr>
        <w:t xml:space="preserve">6. </w:t>
      </w:r>
      <w:r>
        <w:t>A-IoT BS</w:t>
      </w:r>
      <w:r w:rsidRPr="00F95B02">
        <w:t xml:space="preserve"> transmitter characteristics</w:t>
      </w:r>
    </w:p>
    <w:p w14:paraId="7885722C" w14:textId="67AE7A1C" w:rsidR="00BA7B37" w:rsidRPr="00F95B02" w:rsidRDefault="00BA7B37" w:rsidP="00BA7B37">
      <w:pPr>
        <w:pStyle w:val="2"/>
      </w:pPr>
      <w:r w:rsidRPr="00F95B02">
        <w:t>6.1</w:t>
      </w:r>
      <w:r>
        <w:rPr>
          <w:rFonts w:eastAsiaTheme="minorEastAsia" w:hint="eastAsia"/>
          <w:lang w:eastAsia="ko-KR"/>
        </w:rPr>
        <w:t xml:space="preserve"> </w:t>
      </w:r>
      <w:r w:rsidRPr="00F95B02">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13A55C8" w14:textId="6492748A" w:rsidR="008D4526" w:rsidRPr="008D4526" w:rsidRDefault="008D4526" w:rsidP="008D4526">
      <w:pPr>
        <w:rPr>
          <w:ins w:id="74" w:author="LGE" w:date="2025-05-09T14:36:00Z" w16du:dateUtc="2025-05-09T05:36:00Z"/>
          <w:rFonts w:eastAsiaTheme="minorEastAsia"/>
          <w:lang w:eastAsia="ko-KR"/>
        </w:rPr>
      </w:pPr>
      <w:ins w:id="75" w:author="LGE" w:date="2025-05-09T14:36:00Z" w16du:dateUtc="2025-05-09T05:36:00Z">
        <w:r w:rsidRPr="008D4526">
          <w:rPr>
            <w:rFonts w:eastAsiaTheme="minorEastAsia"/>
            <w:lang w:eastAsia="ko-KR"/>
          </w:rPr>
          <w:t xml:space="preserve">The indoor A-IoT </w:t>
        </w:r>
      </w:ins>
      <w:ins w:id="76" w:author="LGE" w:date="2025-05-09T14:37:00Z" w16du:dateUtc="2025-05-09T05:37:00Z">
        <w:r w:rsidR="0038673E">
          <w:rPr>
            <w:rFonts w:eastAsiaTheme="minorEastAsia" w:hint="eastAsia"/>
            <w:lang w:eastAsia="ko-KR"/>
          </w:rPr>
          <w:t>BS</w:t>
        </w:r>
      </w:ins>
      <w:ins w:id="77" w:author="LGE" w:date="2025-05-09T14:36:00Z" w16du:dateUtc="2025-05-09T05:36:00Z">
        <w:r w:rsidRPr="008D4526">
          <w:rPr>
            <w:rFonts w:eastAsiaTheme="minorEastAsia"/>
            <w:lang w:eastAsia="ko-KR"/>
          </w:rPr>
          <w:t xml:space="preserve"> is defined based on the characteristics of a Type 1-C Micro NR base station, as specified in TS 38.104</w:t>
        </w:r>
        <w:r w:rsidR="003A0589">
          <w:rPr>
            <w:rFonts w:eastAsiaTheme="minorEastAsia" w:hint="eastAsia"/>
            <w:lang w:eastAsia="ko-KR"/>
          </w:rPr>
          <w:t>.</w:t>
        </w:r>
      </w:ins>
    </w:p>
    <w:p w14:paraId="3DA0593D" w14:textId="74386702" w:rsidR="008D4526" w:rsidRPr="008D4526" w:rsidRDefault="008D4526" w:rsidP="008D4526">
      <w:pPr>
        <w:rPr>
          <w:ins w:id="78" w:author="LGE" w:date="2025-05-09T14:36:00Z" w16du:dateUtc="2025-05-09T05:36:00Z"/>
          <w:rFonts w:eastAsiaTheme="minorEastAsia"/>
          <w:lang w:eastAsia="ko-KR"/>
        </w:rPr>
      </w:pPr>
      <w:ins w:id="79" w:author="LGE" w:date="2025-05-09T14:36:00Z" w16du:dateUtc="2025-05-09T05:36:00Z">
        <w:r w:rsidRPr="008D4526">
          <w:rPr>
            <w:rFonts w:eastAsiaTheme="minorEastAsia"/>
            <w:lang w:eastAsia="ko-KR"/>
          </w:rPr>
          <w:t>Unless otherwise stated, the conducted transmitter characteristics for an A-IoT BS of Type 1-C shall be measured at the antenna connector. The measurement shall be performed with a full complement of transceiver units installed and operating under normal conditions.</w:t>
        </w:r>
      </w:ins>
    </w:p>
    <w:p w14:paraId="5F61EF4D" w14:textId="67F10141" w:rsidR="008D4526" w:rsidRPr="008D4526" w:rsidRDefault="008D4526" w:rsidP="008D4526">
      <w:pPr>
        <w:rPr>
          <w:ins w:id="80" w:author="LGE" w:date="2025-05-09T14:36:00Z" w16du:dateUtc="2025-05-09T05:36:00Z"/>
          <w:rFonts w:eastAsiaTheme="minorEastAsia"/>
          <w:lang w:eastAsia="ko-KR"/>
        </w:rPr>
      </w:pPr>
      <w:ins w:id="81" w:author="LGE" w:date="2025-05-09T14:36:00Z" w16du:dateUtc="2025-05-09T05:36:00Z">
        <w:r w:rsidRPr="008D4526">
          <w:rPr>
            <w:rFonts w:eastAsiaTheme="minorEastAsia"/>
            <w:lang w:eastAsia="ko-KR"/>
          </w:rPr>
          <w:t>For Rel-19 A-IoT BS, the manufacturer may configure the BS to support one-to-one communication with a specific device (e.g. Device 1). This configuration may be based on predefined device identifiers and associated access control parameters.</w:t>
        </w:r>
      </w:ins>
    </w:p>
    <w:p w14:paraId="62AF409D" w14:textId="77777777" w:rsidR="000B748D" w:rsidRDefault="008D4526" w:rsidP="008D4526">
      <w:pPr>
        <w:rPr>
          <w:ins w:id="82" w:author="LGE" w:date="2025-05-10T01:43:00Z" w16du:dateUtc="2025-05-09T16:43:00Z"/>
          <w:rFonts w:eastAsiaTheme="minorEastAsia"/>
          <w:lang w:eastAsia="ko-KR"/>
        </w:rPr>
      </w:pPr>
      <w:ins w:id="83" w:author="LGE" w:date="2025-05-09T14:36:00Z" w16du:dateUtc="2025-05-09T05:36:00Z">
        <w:r w:rsidRPr="008D4526">
          <w:rPr>
            <w:rFonts w:eastAsiaTheme="minorEastAsia"/>
            <w:lang w:eastAsia="ko-KR"/>
          </w:rPr>
          <w:t>In an A</w:t>
        </w:r>
      </w:ins>
      <w:ins w:id="84" w:author="LGE" w:date="2025-05-09T14:37:00Z" w16du:dateUtc="2025-05-09T05:37:00Z">
        <w:r w:rsidR="003707CA">
          <w:rPr>
            <w:rFonts w:eastAsiaTheme="minorEastAsia" w:hint="eastAsia"/>
            <w:lang w:eastAsia="ko-KR"/>
          </w:rPr>
          <w:t>-</w:t>
        </w:r>
      </w:ins>
      <w:ins w:id="85" w:author="LGE" w:date="2025-05-09T14:36:00Z" w16du:dateUtc="2025-05-09T05:36:00Z">
        <w:r w:rsidRPr="008D4526">
          <w:rPr>
            <w:rFonts w:eastAsiaTheme="minorEastAsia"/>
            <w:lang w:eastAsia="ko-KR"/>
          </w:rPr>
          <w:t xml:space="preserve">IoT base station architecture, the CW (Carrier Wave) node shall be located externally to the </w:t>
        </w:r>
      </w:ins>
      <w:ins w:id="86" w:author="LGE" w:date="2025-05-09T14:37:00Z" w16du:dateUtc="2025-05-09T05:37:00Z">
        <w:r w:rsidR="0038673E">
          <w:rPr>
            <w:rFonts w:eastAsiaTheme="minorEastAsia" w:hint="eastAsia"/>
            <w:lang w:eastAsia="ko-KR"/>
          </w:rPr>
          <w:t xml:space="preserve">A-IoT </w:t>
        </w:r>
      </w:ins>
      <w:ins w:id="87" w:author="LGE" w:date="2025-05-09T14:36:00Z" w16du:dateUtc="2025-05-09T05:36:00Z">
        <w:r w:rsidRPr="008D4526">
          <w:rPr>
            <w:rFonts w:eastAsiaTheme="minorEastAsia"/>
            <w:lang w:eastAsia="ko-KR"/>
          </w:rPr>
          <w:t>BS</w:t>
        </w:r>
      </w:ins>
      <w:ins w:id="88" w:author="LGE" w:date="2025-05-10T01:43:00Z" w16du:dateUtc="2025-05-09T16:43:00Z">
        <w:r w:rsidR="00D855E8">
          <w:rPr>
            <w:rFonts w:eastAsiaTheme="minorEastAsia" w:hint="eastAsia"/>
            <w:lang w:eastAsia="ko-KR"/>
          </w:rPr>
          <w:t>.</w:t>
        </w:r>
        <w:r w:rsidR="000B748D">
          <w:rPr>
            <w:rFonts w:eastAsiaTheme="minorEastAsia" w:hint="eastAsia"/>
            <w:lang w:eastAsia="ko-KR"/>
          </w:rPr>
          <w:t xml:space="preserve"> </w:t>
        </w:r>
      </w:ins>
    </w:p>
    <w:p w14:paraId="770C3BFB" w14:textId="0A3D09D7" w:rsidR="007C0AA5" w:rsidRDefault="008D4526" w:rsidP="008D4526">
      <w:pPr>
        <w:rPr>
          <w:ins w:id="89" w:author="LGE" w:date="2025-05-09T14:36:00Z" w16du:dateUtc="2025-05-09T05:36:00Z"/>
          <w:rFonts w:eastAsiaTheme="minorEastAsia"/>
          <w:lang w:eastAsia="ko-KR"/>
        </w:rPr>
      </w:pPr>
      <w:ins w:id="90" w:author="LGE" w:date="2025-05-09T14:36:00Z" w16du:dateUtc="2025-05-09T05:36:00Z">
        <w:r w:rsidRPr="008D4526">
          <w:rPr>
            <w:rFonts w:eastAsiaTheme="minorEastAsia"/>
            <w:lang w:eastAsia="ko-KR"/>
          </w:rPr>
          <w:t xml:space="preserve">During A-IoT operation, </w:t>
        </w:r>
        <w:proofErr w:type="spellStart"/>
        <w:r w:rsidRPr="008D4526">
          <w:rPr>
            <w:rFonts w:eastAsiaTheme="minorEastAsia"/>
            <w:lang w:eastAsia="ko-KR"/>
          </w:rPr>
          <w:t>signaling</w:t>
        </w:r>
        <w:proofErr w:type="spellEnd"/>
        <w:r w:rsidRPr="008D4526">
          <w:rPr>
            <w:rFonts w:eastAsiaTheme="minorEastAsia"/>
            <w:lang w:eastAsia="ko-KR"/>
          </w:rPr>
          <w:t xml:space="preserve"> between the A-IoT </w:t>
        </w:r>
      </w:ins>
      <w:ins w:id="91" w:author="LGE" w:date="2025-05-09T14:37:00Z" w16du:dateUtc="2025-05-09T05:37:00Z">
        <w:r w:rsidR="0038673E">
          <w:rPr>
            <w:rFonts w:eastAsiaTheme="minorEastAsia" w:hint="eastAsia"/>
            <w:lang w:eastAsia="ko-KR"/>
          </w:rPr>
          <w:t>BS</w:t>
        </w:r>
      </w:ins>
      <w:ins w:id="92" w:author="LGE" w:date="2025-05-09T14:36:00Z" w16du:dateUtc="2025-05-09T05:36:00Z">
        <w:r w:rsidRPr="008D4526">
          <w:rPr>
            <w:rFonts w:eastAsiaTheme="minorEastAsia"/>
            <w:lang w:eastAsia="ko-KR"/>
          </w:rPr>
          <w:t xml:space="preserve"> and Device 1 shall be transmitted using time-division multiplexing (TDM). All transmissions shall be confined to the frequency allocations defined for operating Band n8.</w:t>
        </w:r>
      </w:ins>
    </w:p>
    <w:p w14:paraId="79233AF0" w14:textId="03D75609" w:rsidR="00284D30" w:rsidRDefault="000D3DC6" w:rsidP="008D4526">
      <w:pPr>
        <w:rPr>
          <w:b/>
          <w:noProof/>
          <w:color w:val="FF0000"/>
        </w:rPr>
      </w:pPr>
      <w:r w:rsidRPr="00F76321">
        <w:rPr>
          <w:b/>
          <w:noProof/>
          <w:color w:val="FF0000"/>
        </w:rPr>
        <w:t xml:space="preserve">&lt;&lt; </w:t>
      </w:r>
      <w:r>
        <w:rPr>
          <w:b/>
          <w:noProof/>
          <w:color w:val="FF0000"/>
        </w:rPr>
        <w:t>End</w:t>
      </w:r>
      <w:r w:rsidRPr="00F76321">
        <w:rPr>
          <w:b/>
          <w:noProof/>
          <w:color w:val="FF0000"/>
        </w:rPr>
        <w:t xml:space="preserve"> of change</w:t>
      </w:r>
      <w:r w:rsidR="008412EA">
        <w:rPr>
          <w:b/>
          <w:noProof/>
          <w:color w:val="FF0000"/>
        </w:rPr>
        <w:t xml:space="preserve"> 1</w:t>
      </w:r>
      <w:r w:rsidRPr="00F76321">
        <w:rPr>
          <w:b/>
          <w:noProof/>
          <w:color w:val="FF0000"/>
        </w:rPr>
        <w:t xml:space="preserve"> &gt;&gt;</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sectPr w:rsidR="00284D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A1B97" w14:textId="77777777" w:rsidR="001C2A46" w:rsidRDefault="001C2A46">
      <w:r>
        <w:separator/>
      </w:r>
    </w:p>
  </w:endnote>
  <w:endnote w:type="continuationSeparator" w:id="0">
    <w:p w14:paraId="4360F932" w14:textId="77777777" w:rsidR="001C2A46" w:rsidRDefault="001C2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FACD6" w14:textId="77777777" w:rsidR="001C2A46" w:rsidRDefault="001C2A46">
      <w:r>
        <w:separator/>
      </w:r>
    </w:p>
  </w:footnote>
  <w:footnote w:type="continuationSeparator" w:id="0">
    <w:p w14:paraId="6097811C" w14:textId="77777777" w:rsidR="001C2A46" w:rsidRDefault="001C2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8557EA" w:rsidRDefault="008557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557EA" w:rsidRDefault="008557E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557EA" w:rsidRDefault="008557E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557EA" w:rsidRDefault="008557E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5098262">
    <w:abstractNumId w:val="10"/>
  </w:num>
  <w:num w:numId="2" w16cid:durableId="28189195">
    <w:abstractNumId w:val="31"/>
  </w:num>
  <w:num w:numId="3" w16cid:durableId="1874340012">
    <w:abstractNumId w:val="5"/>
  </w:num>
  <w:num w:numId="4" w16cid:durableId="1227640969">
    <w:abstractNumId w:val="19"/>
  </w:num>
  <w:num w:numId="5" w16cid:durableId="1660110653">
    <w:abstractNumId w:val="13"/>
  </w:num>
  <w:num w:numId="6" w16cid:durableId="1205674433">
    <w:abstractNumId w:val="29"/>
  </w:num>
  <w:num w:numId="7" w16cid:durableId="691493519">
    <w:abstractNumId w:val="32"/>
  </w:num>
  <w:num w:numId="8" w16cid:durableId="607273429">
    <w:abstractNumId w:val="15"/>
  </w:num>
  <w:num w:numId="9" w16cid:durableId="772744918">
    <w:abstractNumId w:val="33"/>
  </w:num>
  <w:num w:numId="10" w16cid:durableId="1060396374">
    <w:abstractNumId w:val="11"/>
  </w:num>
  <w:num w:numId="11" w16cid:durableId="120389785">
    <w:abstractNumId w:val="6"/>
  </w:num>
  <w:num w:numId="12" w16cid:durableId="374164443">
    <w:abstractNumId w:val="14"/>
  </w:num>
  <w:num w:numId="13" w16cid:durableId="154078306">
    <w:abstractNumId w:val="16"/>
  </w:num>
  <w:num w:numId="14" w16cid:durableId="974599042">
    <w:abstractNumId w:val="12"/>
  </w:num>
  <w:num w:numId="15" w16cid:durableId="127939457">
    <w:abstractNumId w:val="0"/>
  </w:num>
  <w:num w:numId="16" w16cid:durableId="394011934">
    <w:abstractNumId w:val="28"/>
  </w:num>
  <w:num w:numId="17" w16cid:durableId="1753620932">
    <w:abstractNumId w:val="7"/>
  </w:num>
  <w:num w:numId="18" w16cid:durableId="1304311559">
    <w:abstractNumId w:val="4"/>
  </w:num>
  <w:num w:numId="19" w16cid:durableId="2033411225">
    <w:abstractNumId w:val="27"/>
  </w:num>
  <w:num w:numId="20" w16cid:durableId="1695230569">
    <w:abstractNumId w:val="20"/>
  </w:num>
  <w:num w:numId="21" w16cid:durableId="320039139">
    <w:abstractNumId w:val="17"/>
  </w:num>
  <w:num w:numId="22" w16cid:durableId="304700916">
    <w:abstractNumId w:val="22"/>
  </w:num>
  <w:num w:numId="23" w16cid:durableId="780950724">
    <w:abstractNumId w:val="2"/>
  </w:num>
  <w:num w:numId="24" w16cid:durableId="1347245562">
    <w:abstractNumId w:val="9"/>
  </w:num>
  <w:num w:numId="25" w16cid:durableId="8983193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741110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718576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908183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064261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698784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90886588">
    <w:abstractNumId w:val="26"/>
    <w:lvlOverride w:ilvl="0">
      <w:startOverride w:val="1"/>
    </w:lvlOverride>
  </w:num>
  <w:num w:numId="32" w16cid:durableId="1501044782">
    <w:abstractNumId w:val="0"/>
    <w:lvlOverride w:ilvl="0">
      <w:startOverride w:val="1"/>
    </w:lvlOverride>
  </w:num>
  <w:num w:numId="33" w16cid:durableId="209419905">
    <w:abstractNumId w:val="30"/>
  </w:num>
  <w:num w:numId="34" w16cid:durableId="2140489477">
    <w:abstractNumId w:val="1"/>
  </w:num>
  <w:num w:numId="35" w16cid:durableId="87580089">
    <w:abstractNumId w:val="21"/>
  </w:num>
  <w:num w:numId="36" w16cid:durableId="1235161805">
    <w:abstractNumId w:val="8"/>
  </w:num>
  <w:num w:numId="37" w16cid:durableId="490759654">
    <w:abstractNumId w:val="23"/>
  </w:num>
  <w:num w:numId="38" w16cid:durableId="396821633">
    <w:abstractNumId w:val="25"/>
  </w:num>
  <w:num w:numId="39" w16cid:durableId="966162428">
    <w:abstractNumId w:val="3"/>
  </w:num>
  <w:num w:numId="40" w16cid:durableId="677732576">
    <w:abstractNumId w:val="18"/>
  </w:num>
  <w:num w:numId="41" w16cid:durableId="101734172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51"/>
    <w:rsid w:val="00012640"/>
    <w:rsid w:val="00022E4A"/>
    <w:rsid w:val="000307E2"/>
    <w:rsid w:val="00037E60"/>
    <w:rsid w:val="00042769"/>
    <w:rsid w:val="000444D5"/>
    <w:rsid w:val="00044B38"/>
    <w:rsid w:val="0005559F"/>
    <w:rsid w:val="0005604A"/>
    <w:rsid w:val="00057AE7"/>
    <w:rsid w:val="0006349C"/>
    <w:rsid w:val="00070588"/>
    <w:rsid w:val="00070E09"/>
    <w:rsid w:val="0007272B"/>
    <w:rsid w:val="00081E7D"/>
    <w:rsid w:val="00092520"/>
    <w:rsid w:val="00093F7A"/>
    <w:rsid w:val="0009627E"/>
    <w:rsid w:val="000A29FE"/>
    <w:rsid w:val="000A2E86"/>
    <w:rsid w:val="000A3626"/>
    <w:rsid w:val="000A6394"/>
    <w:rsid w:val="000A77D0"/>
    <w:rsid w:val="000B6211"/>
    <w:rsid w:val="000B748D"/>
    <w:rsid w:val="000B7FED"/>
    <w:rsid w:val="000C038A"/>
    <w:rsid w:val="000C6598"/>
    <w:rsid w:val="000D3DC6"/>
    <w:rsid w:val="000D44B3"/>
    <w:rsid w:val="000D62B0"/>
    <w:rsid w:val="000E2516"/>
    <w:rsid w:val="000E3BA6"/>
    <w:rsid w:val="000E552F"/>
    <w:rsid w:val="000F0EB2"/>
    <w:rsid w:val="00104758"/>
    <w:rsid w:val="00106967"/>
    <w:rsid w:val="001138E9"/>
    <w:rsid w:val="001212A8"/>
    <w:rsid w:val="00123A6C"/>
    <w:rsid w:val="00145D43"/>
    <w:rsid w:val="001533D1"/>
    <w:rsid w:val="00160477"/>
    <w:rsid w:val="00161568"/>
    <w:rsid w:val="00165279"/>
    <w:rsid w:val="00166CF9"/>
    <w:rsid w:val="001704C1"/>
    <w:rsid w:val="00173E38"/>
    <w:rsid w:val="001764D2"/>
    <w:rsid w:val="00191127"/>
    <w:rsid w:val="0019162C"/>
    <w:rsid w:val="00192C46"/>
    <w:rsid w:val="00195666"/>
    <w:rsid w:val="00196278"/>
    <w:rsid w:val="001A08B3"/>
    <w:rsid w:val="001A17BB"/>
    <w:rsid w:val="001A729B"/>
    <w:rsid w:val="001A7795"/>
    <w:rsid w:val="001A7B60"/>
    <w:rsid w:val="001B52F0"/>
    <w:rsid w:val="001B7A65"/>
    <w:rsid w:val="001B7B73"/>
    <w:rsid w:val="001C2A46"/>
    <w:rsid w:val="001C6529"/>
    <w:rsid w:val="001D0D90"/>
    <w:rsid w:val="001D1099"/>
    <w:rsid w:val="001D4199"/>
    <w:rsid w:val="001E12BA"/>
    <w:rsid w:val="001E2568"/>
    <w:rsid w:val="001E41F3"/>
    <w:rsid w:val="001F25A1"/>
    <w:rsid w:val="00200EC7"/>
    <w:rsid w:val="0020454E"/>
    <w:rsid w:val="00223B21"/>
    <w:rsid w:val="002413BE"/>
    <w:rsid w:val="00250ED7"/>
    <w:rsid w:val="00251E4E"/>
    <w:rsid w:val="0025245A"/>
    <w:rsid w:val="0025251E"/>
    <w:rsid w:val="0026004D"/>
    <w:rsid w:val="00263BFD"/>
    <w:rsid w:val="002640DD"/>
    <w:rsid w:val="00270570"/>
    <w:rsid w:val="00273B6C"/>
    <w:rsid w:val="00275D12"/>
    <w:rsid w:val="0027782A"/>
    <w:rsid w:val="00284420"/>
    <w:rsid w:val="00284D30"/>
    <w:rsid w:val="00284FEB"/>
    <w:rsid w:val="00285D01"/>
    <w:rsid w:val="002860C4"/>
    <w:rsid w:val="00293E6B"/>
    <w:rsid w:val="00295843"/>
    <w:rsid w:val="002A198A"/>
    <w:rsid w:val="002A1BE1"/>
    <w:rsid w:val="002A1FA1"/>
    <w:rsid w:val="002A3E58"/>
    <w:rsid w:val="002B5741"/>
    <w:rsid w:val="002C7601"/>
    <w:rsid w:val="002D7FF1"/>
    <w:rsid w:val="002E472E"/>
    <w:rsid w:val="002F0C55"/>
    <w:rsid w:val="002F5369"/>
    <w:rsid w:val="003031F4"/>
    <w:rsid w:val="00305409"/>
    <w:rsid w:val="00322549"/>
    <w:rsid w:val="0032312C"/>
    <w:rsid w:val="003233EB"/>
    <w:rsid w:val="00330D18"/>
    <w:rsid w:val="0033344C"/>
    <w:rsid w:val="003411F3"/>
    <w:rsid w:val="00345588"/>
    <w:rsid w:val="00352D54"/>
    <w:rsid w:val="003609EF"/>
    <w:rsid w:val="0036231A"/>
    <w:rsid w:val="00362789"/>
    <w:rsid w:val="00367F43"/>
    <w:rsid w:val="003707CA"/>
    <w:rsid w:val="0037241A"/>
    <w:rsid w:val="00372F5E"/>
    <w:rsid w:val="00373BC6"/>
    <w:rsid w:val="00374D71"/>
    <w:rsid w:val="00374DD4"/>
    <w:rsid w:val="0038673E"/>
    <w:rsid w:val="00392B27"/>
    <w:rsid w:val="003949A1"/>
    <w:rsid w:val="003A0589"/>
    <w:rsid w:val="003A35CF"/>
    <w:rsid w:val="003C251C"/>
    <w:rsid w:val="003C6056"/>
    <w:rsid w:val="003C625B"/>
    <w:rsid w:val="003D503C"/>
    <w:rsid w:val="003D589E"/>
    <w:rsid w:val="003E1706"/>
    <w:rsid w:val="003E1A36"/>
    <w:rsid w:val="003E76F4"/>
    <w:rsid w:val="00403B22"/>
    <w:rsid w:val="00406C39"/>
    <w:rsid w:val="00410371"/>
    <w:rsid w:val="0041477D"/>
    <w:rsid w:val="00414E61"/>
    <w:rsid w:val="00416E0B"/>
    <w:rsid w:val="004242F1"/>
    <w:rsid w:val="00424610"/>
    <w:rsid w:val="00434962"/>
    <w:rsid w:val="00446F8A"/>
    <w:rsid w:val="00447604"/>
    <w:rsid w:val="004519EC"/>
    <w:rsid w:val="00455237"/>
    <w:rsid w:val="00462751"/>
    <w:rsid w:val="00464351"/>
    <w:rsid w:val="00466B77"/>
    <w:rsid w:val="00472144"/>
    <w:rsid w:val="00480BC0"/>
    <w:rsid w:val="00485C29"/>
    <w:rsid w:val="00497E27"/>
    <w:rsid w:val="004A6908"/>
    <w:rsid w:val="004B30D0"/>
    <w:rsid w:val="004B5CF7"/>
    <w:rsid w:val="004B75B7"/>
    <w:rsid w:val="004C40DB"/>
    <w:rsid w:val="004D2902"/>
    <w:rsid w:val="004D2B01"/>
    <w:rsid w:val="004F2C63"/>
    <w:rsid w:val="004F51C4"/>
    <w:rsid w:val="0050159A"/>
    <w:rsid w:val="005141D9"/>
    <w:rsid w:val="0051437A"/>
    <w:rsid w:val="00514555"/>
    <w:rsid w:val="0051580D"/>
    <w:rsid w:val="00522703"/>
    <w:rsid w:val="005246D6"/>
    <w:rsid w:val="00526167"/>
    <w:rsid w:val="0053288B"/>
    <w:rsid w:val="00545F06"/>
    <w:rsid w:val="00547111"/>
    <w:rsid w:val="005562C4"/>
    <w:rsid w:val="00560C95"/>
    <w:rsid w:val="00561BCA"/>
    <w:rsid w:val="00562745"/>
    <w:rsid w:val="005652E6"/>
    <w:rsid w:val="005722F4"/>
    <w:rsid w:val="00583732"/>
    <w:rsid w:val="0058435A"/>
    <w:rsid w:val="00587DE6"/>
    <w:rsid w:val="00592D74"/>
    <w:rsid w:val="005C0F9D"/>
    <w:rsid w:val="005C1FFD"/>
    <w:rsid w:val="005C4032"/>
    <w:rsid w:val="005D2D0F"/>
    <w:rsid w:val="005E2C44"/>
    <w:rsid w:val="005E6D2D"/>
    <w:rsid w:val="005F030A"/>
    <w:rsid w:val="005F7179"/>
    <w:rsid w:val="005F7B92"/>
    <w:rsid w:val="00602763"/>
    <w:rsid w:val="00607DFB"/>
    <w:rsid w:val="00614967"/>
    <w:rsid w:val="006155FD"/>
    <w:rsid w:val="00621188"/>
    <w:rsid w:val="006213A2"/>
    <w:rsid w:val="00624BFE"/>
    <w:rsid w:val="0062501E"/>
    <w:rsid w:val="006257ED"/>
    <w:rsid w:val="00631658"/>
    <w:rsid w:val="00634191"/>
    <w:rsid w:val="0064348C"/>
    <w:rsid w:val="0064538D"/>
    <w:rsid w:val="006505DD"/>
    <w:rsid w:val="00650E09"/>
    <w:rsid w:val="00652161"/>
    <w:rsid w:val="00653DE4"/>
    <w:rsid w:val="006608B0"/>
    <w:rsid w:val="006647E8"/>
    <w:rsid w:val="00665C47"/>
    <w:rsid w:val="0067689F"/>
    <w:rsid w:val="006768BE"/>
    <w:rsid w:val="00676911"/>
    <w:rsid w:val="006805F1"/>
    <w:rsid w:val="0068493A"/>
    <w:rsid w:val="00685A7B"/>
    <w:rsid w:val="006951A3"/>
    <w:rsid w:val="00695808"/>
    <w:rsid w:val="006A1207"/>
    <w:rsid w:val="006A145A"/>
    <w:rsid w:val="006A3B2A"/>
    <w:rsid w:val="006A79ED"/>
    <w:rsid w:val="006B3FF2"/>
    <w:rsid w:val="006B46FB"/>
    <w:rsid w:val="006D0F94"/>
    <w:rsid w:val="006D2537"/>
    <w:rsid w:val="006D410A"/>
    <w:rsid w:val="006D41A0"/>
    <w:rsid w:val="006D657C"/>
    <w:rsid w:val="006E21FB"/>
    <w:rsid w:val="006E5687"/>
    <w:rsid w:val="006E5A95"/>
    <w:rsid w:val="006E5B72"/>
    <w:rsid w:val="006E5D85"/>
    <w:rsid w:val="006F7D2D"/>
    <w:rsid w:val="0070029A"/>
    <w:rsid w:val="00705C5D"/>
    <w:rsid w:val="00722B4F"/>
    <w:rsid w:val="00736D25"/>
    <w:rsid w:val="00756CCF"/>
    <w:rsid w:val="00765315"/>
    <w:rsid w:val="00771231"/>
    <w:rsid w:val="007762EC"/>
    <w:rsid w:val="00782FE6"/>
    <w:rsid w:val="00792342"/>
    <w:rsid w:val="007977A8"/>
    <w:rsid w:val="007977DE"/>
    <w:rsid w:val="00797AF9"/>
    <w:rsid w:val="007A1C31"/>
    <w:rsid w:val="007A1FBC"/>
    <w:rsid w:val="007A2016"/>
    <w:rsid w:val="007A5F5F"/>
    <w:rsid w:val="007B10E7"/>
    <w:rsid w:val="007B3F46"/>
    <w:rsid w:val="007B512A"/>
    <w:rsid w:val="007B584C"/>
    <w:rsid w:val="007C08E8"/>
    <w:rsid w:val="007C0AA5"/>
    <w:rsid w:val="007C0C4C"/>
    <w:rsid w:val="007C2097"/>
    <w:rsid w:val="007C7479"/>
    <w:rsid w:val="007D10AF"/>
    <w:rsid w:val="007D2DC2"/>
    <w:rsid w:val="007D6A07"/>
    <w:rsid w:val="007E6382"/>
    <w:rsid w:val="007F1ED1"/>
    <w:rsid w:val="007F4D95"/>
    <w:rsid w:val="007F7259"/>
    <w:rsid w:val="008040A8"/>
    <w:rsid w:val="008060EA"/>
    <w:rsid w:val="008064ED"/>
    <w:rsid w:val="00807CE6"/>
    <w:rsid w:val="00811342"/>
    <w:rsid w:val="00817047"/>
    <w:rsid w:val="00821A4A"/>
    <w:rsid w:val="00822C7C"/>
    <w:rsid w:val="00827807"/>
    <w:rsid w:val="008279FA"/>
    <w:rsid w:val="00832095"/>
    <w:rsid w:val="00832555"/>
    <w:rsid w:val="008337A0"/>
    <w:rsid w:val="008342A9"/>
    <w:rsid w:val="00834FED"/>
    <w:rsid w:val="008412EA"/>
    <w:rsid w:val="00841D18"/>
    <w:rsid w:val="00844B23"/>
    <w:rsid w:val="00850F5F"/>
    <w:rsid w:val="008557EA"/>
    <w:rsid w:val="008577A6"/>
    <w:rsid w:val="008626E7"/>
    <w:rsid w:val="00866E24"/>
    <w:rsid w:val="008707D9"/>
    <w:rsid w:val="00870EE7"/>
    <w:rsid w:val="00875951"/>
    <w:rsid w:val="00880228"/>
    <w:rsid w:val="00881CD0"/>
    <w:rsid w:val="00883139"/>
    <w:rsid w:val="00884E26"/>
    <w:rsid w:val="008863B9"/>
    <w:rsid w:val="008A45A6"/>
    <w:rsid w:val="008B505A"/>
    <w:rsid w:val="008D3CCC"/>
    <w:rsid w:val="008D4526"/>
    <w:rsid w:val="008E3252"/>
    <w:rsid w:val="008F02FB"/>
    <w:rsid w:val="008F057D"/>
    <w:rsid w:val="008F1536"/>
    <w:rsid w:val="008F3789"/>
    <w:rsid w:val="008F490A"/>
    <w:rsid w:val="008F686C"/>
    <w:rsid w:val="008F7547"/>
    <w:rsid w:val="008F7A7C"/>
    <w:rsid w:val="00903CBA"/>
    <w:rsid w:val="00911A29"/>
    <w:rsid w:val="009148DE"/>
    <w:rsid w:val="00926867"/>
    <w:rsid w:val="0092750C"/>
    <w:rsid w:val="009315FB"/>
    <w:rsid w:val="00933428"/>
    <w:rsid w:val="00941135"/>
    <w:rsid w:val="00941CE0"/>
    <w:rsid w:val="00941E30"/>
    <w:rsid w:val="00946AD8"/>
    <w:rsid w:val="009531B0"/>
    <w:rsid w:val="009573E9"/>
    <w:rsid w:val="009741B3"/>
    <w:rsid w:val="009777D9"/>
    <w:rsid w:val="009859C7"/>
    <w:rsid w:val="00986717"/>
    <w:rsid w:val="00991B88"/>
    <w:rsid w:val="00992875"/>
    <w:rsid w:val="00994A16"/>
    <w:rsid w:val="009A5753"/>
    <w:rsid w:val="009A579D"/>
    <w:rsid w:val="009B0538"/>
    <w:rsid w:val="009B7C84"/>
    <w:rsid w:val="009D017C"/>
    <w:rsid w:val="009D4C23"/>
    <w:rsid w:val="009E3297"/>
    <w:rsid w:val="009F734F"/>
    <w:rsid w:val="00A04BA7"/>
    <w:rsid w:val="00A05BC1"/>
    <w:rsid w:val="00A06F5C"/>
    <w:rsid w:val="00A11FB0"/>
    <w:rsid w:val="00A15B63"/>
    <w:rsid w:val="00A16783"/>
    <w:rsid w:val="00A20882"/>
    <w:rsid w:val="00A246B6"/>
    <w:rsid w:val="00A40D13"/>
    <w:rsid w:val="00A47E70"/>
    <w:rsid w:val="00A50CF0"/>
    <w:rsid w:val="00A519A1"/>
    <w:rsid w:val="00A54CD4"/>
    <w:rsid w:val="00A54E6A"/>
    <w:rsid w:val="00A6721B"/>
    <w:rsid w:val="00A71FB5"/>
    <w:rsid w:val="00A7671C"/>
    <w:rsid w:val="00A842FB"/>
    <w:rsid w:val="00A8507C"/>
    <w:rsid w:val="00A851D6"/>
    <w:rsid w:val="00A87E8D"/>
    <w:rsid w:val="00A9036F"/>
    <w:rsid w:val="00A90546"/>
    <w:rsid w:val="00A93E16"/>
    <w:rsid w:val="00AA1E2E"/>
    <w:rsid w:val="00AA2CBC"/>
    <w:rsid w:val="00AA3B2C"/>
    <w:rsid w:val="00AA738C"/>
    <w:rsid w:val="00AB20C8"/>
    <w:rsid w:val="00AB2DB5"/>
    <w:rsid w:val="00AB7896"/>
    <w:rsid w:val="00AC28BD"/>
    <w:rsid w:val="00AC5820"/>
    <w:rsid w:val="00AD0F4C"/>
    <w:rsid w:val="00AD1CD8"/>
    <w:rsid w:val="00AE152F"/>
    <w:rsid w:val="00AE2D4C"/>
    <w:rsid w:val="00AE4B57"/>
    <w:rsid w:val="00AF42D1"/>
    <w:rsid w:val="00AF5EB1"/>
    <w:rsid w:val="00B01829"/>
    <w:rsid w:val="00B01E44"/>
    <w:rsid w:val="00B0743E"/>
    <w:rsid w:val="00B10D9B"/>
    <w:rsid w:val="00B258BB"/>
    <w:rsid w:val="00B35091"/>
    <w:rsid w:val="00B35A08"/>
    <w:rsid w:val="00B35D64"/>
    <w:rsid w:val="00B42C8E"/>
    <w:rsid w:val="00B50AD6"/>
    <w:rsid w:val="00B577A0"/>
    <w:rsid w:val="00B60113"/>
    <w:rsid w:val="00B60474"/>
    <w:rsid w:val="00B67B97"/>
    <w:rsid w:val="00B72A0F"/>
    <w:rsid w:val="00B761B9"/>
    <w:rsid w:val="00B81F77"/>
    <w:rsid w:val="00B82599"/>
    <w:rsid w:val="00B843D9"/>
    <w:rsid w:val="00B84946"/>
    <w:rsid w:val="00B935A5"/>
    <w:rsid w:val="00B9614D"/>
    <w:rsid w:val="00B968C8"/>
    <w:rsid w:val="00B979EA"/>
    <w:rsid w:val="00BA3EC5"/>
    <w:rsid w:val="00BA51D9"/>
    <w:rsid w:val="00BA7B37"/>
    <w:rsid w:val="00BB3AB1"/>
    <w:rsid w:val="00BB5DFC"/>
    <w:rsid w:val="00BC01BB"/>
    <w:rsid w:val="00BC01CC"/>
    <w:rsid w:val="00BD279D"/>
    <w:rsid w:val="00BD2969"/>
    <w:rsid w:val="00BD6BB8"/>
    <w:rsid w:val="00BE3A63"/>
    <w:rsid w:val="00BE731A"/>
    <w:rsid w:val="00BF0BD1"/>
    <w:rsid w:val="00BF106D"/>
    <w:rsid w:val="00BF1F9C"/>
    <w:rsid w:val="00BF35FE"/>
    <w:rsid w:val="00BF3BAA"/>
    <w:rsid w:val="00C034FF"/>
    <w:rsid w:val="00C07DCB"/>
    <w:rsid w:val="00C131E7"/>
    <w:rsid w:val="00C14643"/>
    <w:rsid w:val="00C15423"/>
    <w:rsid w:val="00C23272"/>
    <w:rsid w:val="00C27725"/>
    <w:rsid w:val="00C36184"/>
    <w:rsid w:val="00C378D5"/>
    <w:rsid w:val="00C426AE"/>
    <w:rsid w:val="00C447C1"/>
    <w:rsid w:val="00C4483E"/>
    <w:rsid w:val="00C54666"/>
    <w:rsid w:val="00C54DFE"/>
    <w:rsid w:val="00C55E46"/>
    <w:rsid w:val="00C561F5"/>
    <w:rsid w:val="00C65F11"/>
    <w:rsid w:val="00C66BA2"/>
    <w:rsid w:val="00C702A6"/>
    <w:rsid w:val="00C76534"/>
    <w:rsid w:val="00C7682B"/>
    <w:rsid w:val="00C775C3"/>
    <w:rsid w:val="00C848E5"/>
    <w:rsid w:val="00C870F6"/>
    <w:rsid w:val="00C932C1"/>
    <w:rsid w:val="00C93825"/>
    <w:rsid w:val="00C95985"/>
    <w:rsid w:val="00C96010"/>
    <w:rsid w:val="00CA1E79"/>
    <w:rsid w:val="00CA208D"/>
    <w:rsid w:val="00CA7635"/>
    <w:rsid w:val="00CB1ACE"/>
    <w:rsid w:val="00CB2612"/>
    <w:rsid w:val="00CB2D41"/>
    <w:rsid w:val="00CC2F37"/>
    <w:rsid w:val="00CC3CB1"/>
    <w:rsid w:val="00CC5026"/>
    <w:rsid w:val="00CC68D0"/>
    <w:rsid w:val="00CE1468"/>
    <w:rsid w:val="00CE3097"/>
    <w:rsid w:val="00CE4CBE"/>
    <w:rsid w:val="00CE7114"/>
    <w:rsid w:val="00CE7D9D"/>
    <w:rsid w:val="00CF057C"/>
    <w:rsid w:val="00D00AF5"/>
    <w:rsid w:val="00D03F9A"/>
    <w:rsid w:val="00D06D51"/>
    <w:rsid w:val="00D1129B"/>
    <w:rsid w:val="00D24991"/>
    <w:rsid w:val="00D26003"/>
    <w:rsid w:val="00D4118D"/>
    <w:rsid w:val="00D45B99"/>
    <w:rsid w:val="00D50255"/>
    <w:rsid w:val="00D51614"/>
    <w:rsid w:val="00D5510C"/>
    <w:rsid w:val="00D66520"/>
    <w:rsid w:val="00D810CD"/>
    <w:rsid w:val="00D81E8D"/>
    <w:rsid w:val="00D84AE9"/>
    <w:rsid w:val="00D855E8"/>
    <w:rsid w:val="00D85D5C"/>
    <w:rsid w:val="00D9091B"/>
    <w:rsid w:val="00D90EA4"/>
    <w:rsid w:val="00D9124E"/>
    <w:rsid w:val="00D93D5E"/>
    <w:rsid w:val="00D944B5"/>
    <w:rsid w:val="00D95523"/>
    <w:rsid w:val="00D95F96"/>
    <w:rsid w:val="00DA05DB"/>
    <w:rsid w:val="00DC62D7"/>
    <w:rsid w:val="00DD3EDF"/>
    <w:rsid w:val="00DE14C0"/>
    <w:rsid w:val="00DE34CF"/>
    <w:rsid w:val="00DE6830"/>
    <w:rsid w:val="00E03473"/>
    <w:rsid w:val="00E11426"/>
    <w:rsid w:val="00E13F3D"/>
    <w:rsid w:val="00E15E63"/>
    <w:rsid w:val="00E1727C"/>
    <w:rsid w:val="00E30620"/>
    <w:rsid w:val="00E34898"/>
    <w:rsid w:val="00E4242B"/>
    <w:rsid w:val="00E42D12"/>
    <w:rsid w:val="00E432DF"/>
    <w:rsid w:val="00E44077"/>
    <w:rsid w:val="00E448A9"/>
    <w:rsid w:val="00E44D80"/>
    <w:rsid w:val="00E64320"/>
    <w:rsid w:val="00E64EB9"/>
    <w:rsid w:val="00E71323"/>
    <w:rsid w:val="00E752FE"/>
    <w:rsid w:val="00E83473"/>
    <w:rsid w:val="00E860F7"/>
    <w:rsid w:val="00E934B5"/>
    <w:rsid w:val="00EA1E78"/>
    <w:rsid w:val="00EA52AF"/>
    <w:rsid w:val="00EA71F9"/>
    <w:rsid w:val="00EB09B7"/>
    <w:rsid w:val="00EB2CDE"/>
    <w:rsid w:val="00EC0353"/>
    <w:rsid w:val="00EC0C92"/>
    <w:rsid w:val="00EC3A37"/>
    <w:rsid w:val="00EC74AA"/>
    <w:rsid w:val="00ED4DA5"/>
    <w:rsid w:val="00EE53F5"/>
    <w:rsid w:val="00EE7D7C"/>
    <w:rsid w:val="00EF0C4F"/>
    <w:rsid w:val="00F01931"/>
    <w:rsid w:val="00F03C48"/>
    <w:rsid w:val="00F11885"/>
    <w:rsid w:val="00F1647B"/>
    <w:rsid w:val="00F25D98"/>
    <w:rsid w:val="00F300FB"/>
    <w:rsid w:val="00F40E56"/>
    <w:rsid w:val="00F414F9"/>
    <w:rsid w:val="00F4313E"/>
    <w:rsid w:val="00F43A17"/>
    <w:rsid w:val="00F60D05"/>
    <w:rsid w:val="00F61615"/>
    <w:rsid w:val="00F723AD"/>
    <w:rsid w:val="00F76321"/>
    <w:rsid w:val="00F77EFF"/>
    <w:rsid w:val="00F818E4"/>
    <w:rsid w:val="00F83DFE"/>
    <w:rsid w:val="00FB06C6"/>
    <w:rsid w:val="00FB6386"/>
    <w:rsid w:val="00FC17D1"/>
    <w:rsid w:val="00FC2619"/>
    <w:rsid w:val="00FC4299"/>
    <w:rsid w:val="00FC4412"/>
    <w:rsid w:val="00FD209B"/>
    <w:rsid w:val="00FD20DD"/>
    <w:rsid w:val="00FD3813"/>
    <w:rsid w:val="00FD3FC0"/>
    <w:rsid w:val="00FD42D5"/>
    <w:rsid w:val="00FD5404"/>
    <w:rsid w:val="00FE5C7D"/>
    <w:rsid w:val="00FF13C6"/>
    <w:rsid w:val="00FF2992"/>
    <w:rsid w:val="00FF4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rsid w:val="000B7FED"/>
    <w:pPr>
      <w:ind w:left="1985" w:hanging="1985"/>
    </w:pPr>
  </w:style>
  <w:style w:type="paragraph" w:styleId="70">
    <w:name w:val="toc 7"/>
    <w:basedOn w:val="60"/>
    <w:next w:val="a2"/>
    <w:rsid w:val="000B7FED"/>
    <w:pPr>
      <w:ind w:left="2268" w:hanging="2268"/>
    </w:pPr>
  </w:style>
  <w:style w:type="paragraph" w:styleId="23">
    <w:name w:val="List Bullet 2"/>
    <w:basedOn w:val="aa"/>
    <w:link w:val="2Char0"/>
    <w:rsid w:val="000B7FED"/>
    <w:pPr>
      <w:ind w:left="851"/>
    </w:pPr>
  </w:style>
  <w:style w:type="paragraph" w:styleId="32">
    <w:name w:val="List Bullet 3"/>
    <w:basedOn w:val="23"/>
    <w:link w:val="3Char0"/>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2"/>
    <w:link w:val="Char1"/>
    <w:rsid w:val="000B7FED"/>
    <w:pPr>
      <w:ind w:left="568" w:hanging="284"/>
    </w:pPr>
  </w:style>
  <w:style w:type="paragraph" w:styleId="aa">
    <w:name w:val="List Bullet"/>
    <w:basedOn w:val="ab"/>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numbering" w:customStyle="1" w:styleId="14">
    <w:name w:val="无列表1"/>
    <w:next w:val="a5"/>
    <w:uiPriority w:val="99"/>
    <w:semiHidden/>
    <w:unhideWhenUsed/>
    <w:rsid w:val="00FC17D1"/>
  </w:style>
  <w:style w:type="paragraph" w:customStyle="1" w:styleId="TAJ">
    <w:name w:val="TAJ"/>
    <w:basedOn w:val="TH"/>
    <w:qFormat/>
    <w:rsid w:val="00FC17D1"/>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FC17D1"/>
    <w:pPr>
      <w:overflowPunct w:val="0"/>
      <w:autoSpaceDE w:val="0"/>
      <w:autoSpaceDN w:val="0"/>
      <w:adjustRightInd w:val="0"/>
      <w:textAlignment w:val="baseline"/>
    </w:pPr>
    <w:rPr>
      <w:rFonts w:eastAsia="Times New Roman"/>
      <w:i/>
      <w:color w:val="0000FF"/>
      <w:lang w:eastAsia="en-GB"/>
    </w:rPr>
  </w:style>
  <w:style w:type="character" w:customStyle="1" w:styleId="Char5">
    <w:name w:val="풍선 도움말 텍스트 Char"/>
    <w:link w:val="af1"/>
    <w:qFormat/>
    <w:rsid w:val="00FC17D1"/>
    <w:rPr>
      <w:rFonts w:ascii="Tahoma" w:hAnsi="Tahoma" w:cs="Tahoma"/>
      <w:sz w:val="16"/>
      <w:szCs w:val="16"/>
      <w:lang w:val="en-GB" w:eastAsia="en-US"/>
    </w:rPr>
  </w:style>
  <w:style w:type="table" w:styleId="af4">
    <w:name w:val="Table Grid"/>
    <w:aliases w:val="SGS Table Basic 1,TableGrid"/>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3"/>
    <w:uiPriority w:val="99"/>
    <w:unhideWhenUsed/>
    <w:rsid w:val="00FC17D1"/>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FC17D1"/>
    <w:rPr>
      <w:rFonts w:ascii="Times New Roman" w:hAnsi="Times New Roman"/>
      <w:sz w:val="16"/>
      <w:lang w:val="en-GB" w:eastAsia="en-US"/>
    </w:rPr>
  </w:style>
  <w:style w:type="character" w:customStyle="1" w:styleId="Char4">
    <w:name w:val="메모 텍스트 Char"/>
    <w:basedOn w:val="a3"/>
    <w:link w:val="af"/>
    <w:uiPriority w:val="99"/>
    <w:qFormat/>
    <w:rsid w:val="00FC17D1"/>
    <w:rPr>
      <w:rFonts w:ascii="Times New Roman" w:hAnsi="Times New Roman"/>
      <w:lang w:val="en-GB" w:eastAsia="en-US"/>
    </w:rPr>
  </w:style>
  <w:style w:type="character" w:customStyle="1" w:styleId="Char6">
    <w:name w:val="메모 주제 Char"/>
    <w:basedOn w:val="Char4"/>
    <w:link w:val="af2"/>
    <w:qFormat/>
    <w:rsid w:val="00FC17D1"/>
    <w:rPr>
      <w:rFonts w:ascii="Times New Roman" w:hAnsi="Times New Roman"/>
      <w:b/>
      <w:bCs/>
      <w:lang w:val="en-GB" w:eastAsia="en-US"/>
    </w:rPr>
  </w:style>
  <w:style w:type="character" w:customStyle="1" w:styleId="Char7">
    <w:name w:val="문서 구조 Char"/>
    <w:basedOn w:val="a3"/>
    <w:link w:val="af3"/>
    <w:qFormat/>
    <w:rsid w:val="00FC17D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C17D1"/>
    <w:rPr>
      <w:color w:val="808080"/>
      <w:shd w:val="clear" w:color="auto" w:fill="E6E6E6"/>
    </w:rPr>
  </w:style>
  <w:style w:type="paragraph" w:customStyle="1" w:styleId="B1">
    <w:name w:val="B1+"/>
    <w:basedOn w:val="B10"/>
    <w:link w:val="B1Car"/>
    <w:qFormat/>
    <w:rsid w:val="00FC17D1"/>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C17D1"/>
    <w:rPr>
      <w:rFonts w:ascii="Arial" w:hAnsi="Arial"/>
      <w:sz w:val="18"/>
      <w:lang w:val="en-GB" w:eastAsia="en-US"/>
    </w:rPr>
  </w:style>
  <w:style w:type="character" w:customStyle="1" w:styleId="THChar">
    <w:name w:val="TH Char"/>
    <w:link w:val="TH"/>
    <w:qFormat/>
    <w:rsid w:val="00FC17D1"/>
    <w:rPr>
      <w:rFonts w:ascii="Arial" w:hAnsi="Arial"/>
      <w:b/>
      <w:lang w:val="en-GB" w:eastAsia="en-US"/>
    </w:rPr>
  </w:style>
  <w:style w:type="character" w:customStyle="1" w:styleId="TAHCar">
    <w:name w:val="TAH Car"/>
    <w:link w:val="TAH"/>
    <w:qFormat/>
    <w:rsid w:val="00FC17D1"/>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FC17D1"/>
    <w:rPr>
      <w:rFonts w:ascii="Arial" w:hAnsi="Arial"/>
      <w:sz w:val="28"/>
      <w:lang w:val="en-GB" w:eastAsia="en-US"/>
    </w:rPr>
  </w:style>
  <w:style w:type="character" w:customStyle="1" w:styleId="NOChar">
    <w:name w:val="NO Char"/>
    <w:link w:val="NO"/>
    <w:qFormat/>
    <w:rsid w:val="00FC17D1"/>
    <w:rPr>
      <w:rFonts w:ascii="Times New Roman" w:hAnsi="Times New Roman"/>
      <w:lang w:val="en-GB" w:eastAsia="en-US"/>
    </w:rPr>
  </w:style>
  <w:style w:type="character" w:customStyle="1" w:styleId="TANChar">
    <w:name w:val="TAN Char"/>
    <w:link w:val="TAN"/>
    <w:qFormat/>
    <w:rsid w:val="00FC17D1"/>
    <w:rPr>
      <w:rFonts w:ascii="Arial" w:hAnsi="Arial"/>
      <w:sz w:val="18"/>
      <w:lang w:val="en-GB" w:eastAsia="en-US"/>
    </w:rPr>
  </w:style>
  <w:style w:type="character" w:customStyle="1" w:styleId="B1Char">
    <w:name w:val="B1 Char"/>
    <w:link w:val="B10"/>
    <w:qFormat/>
    <w:locked/>
    <w:rsid w:val="00FC17D1"/>
    <w:rPr>
      <w:rFonts w:ascii="Times New Roman" w:hAnsi="Times New Roman"/>
      <w:lang w:val="en-GB" w:eastAsia="en-US"/>
    </w:rPr>
  </w:style>
  <w:style w:type="character" w:customStyle="1" w:styleId="B2Char">
    <w:name w:val="B2 Char"/>
    <w:link w:val="B20"/>
    <w:qFormat/>
    <w:locked/>
    <w:rsid w:val="00FC17D1"/>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FC17D1"/>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link w:val="5"/>
    <w:qFormat/>
    <w:rsid w:val="00FC17D1"/>
    <w:rPr>
      <w:rFonts w:ascii="Arial" w:hAnsi="Arial"/>
      <w:sz w:val="22"/>
      <w:lang w:val="en-GB" w:eastAsia="en-US"/>
    </w:rPr>
  </w:style>
  <w:style w:type="character" w:customStyle="1" w:styleId="TALCar">
    <w:name w:val="TAL Car"/>
    <w:link w:val="TAL"/>
    <w:qFormat/>
    <w:rsid w:val="00FC17D1"/>
    <w:rPr>
      <w:rFonts w:ascii="Arial" w:hAnsi="Arial"/>
      <w:sz w:val="18"/>
      <w:lang w:val="en-GB" w:eastAsia="en-US"/>
    </w:rPr>
  </w:style>
  <w:style w:type="character" w:styleId="af6">
    <w:name w:val="Subtle Reference"/>
    <w:uiPriority w:val="31"/>
    <w:qFormat/>
    <w:rsid w:val="00FC17D1"/>
    <w:rPr>
      <w:smallCaps/>
      <w:color w:val="5A5A5A"/>
    </w:rPr>
  </w:style>
  <w:style w:type="character" w:customStyle="1" w:styleId="TFChar">
    <w:name w:val="TF Char"/>
    <w:link w:val="TF"/>
    <w:qFormat/>
    <w:rsid w:val="00FC17D1"/>
    <w:rPr>
      <w:rFonts w:ascii="Arial" w:hAnsi="Arial"/>
      <w:b/>
      <w:lang w:val="en-GB" w:eastAsia="en-US"/>
    </w:rPr>
  </w:style>
  <w:style w:type="character" w:customStyle="1" w:styleId="TALChar">
    <w:name w:val="TAL Char"/>
    <w:qFormat/>
    <w:locked/>
    <w:rsid w:val="00FC17D1"/>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FC17D1"/>
    <w:rPr>
      <w:rFonts w:ascii="Arial" w:hAnsi="Arial"/>
      <w:sz w:val="32"/>
      <w:lang w:val="en-GB" w:eastAsia="en-US"/>
    </w:rPr>
  </w:style>
  <w:style w:type="paragraph" w:customStyle="1" w:styleId="TableText">
    <w:name w:val="TableText"/>
    <w:basedOn w:val="af7"/>
    <w:qFormat/>
    <w:rsid w:val="00FC17D1"/>
    <w:pPr>
      <w:keepNext/>
      <w:keepLines/>
      <w:snapToGrid w:val="0"/>
      <w:spacing w:after="180"/>
      <w:ind w:left="0"/>
      <w:jc w:val="center"/>
    </w:pPr>
    <w:rPr>
      <w:kern w:val="2"/>
    </w:rPr>
  </w:style>
  <w:style w:type="paragraph" w:styleId="af7">
    <w:name w:val="Body Text Indent"/>
    <w:basedOn w:val="a2"/>
    <w:link w:val="Char8"/>
    <w:qFormat/>
    <w:rsid w:val="00FC17D1"/>
    <w:pPr>
      <w:overflowPunct w:val="0"/>
      <w:autoSpaceDE w:val="0"/>
      <w:autoSpaceDN w:val="0"/>
      <w:adjustRightInd w:val="0"/>
      <w:spacing w:after="120"/>
      <w:ind w:left="360"/>
      <w:textAlignment w:val="baseline"/>
    </w:pPr>
    <w:rPr>
      <w:rFonts w:eastAsia="Times New Roman"/>
      <w:lang w:eastAsia="en-GB"/>
    </w:rPr>
  </w:style>
  <w:style w:type="character" w:customStyle="1" w:styleId="Char8">
    <w:name w:val="본문 들여쓰기 Char"/>
    <w:basedOn w:val="a3"/>
    <w:link w:val="af7"/>
    <w:qFormat/>
    <w:rsid w:val="00FC17D1"/>
    <w:rPr>
      <w:rFonts w:ascii="Times New Roman" w:eastAsia="Times New Roman" w:hAnsi="Times New Roman"/>
      <w:lang w:val="en-GB" w:eastAsia="en-GB"/>
    </w:rPr>
  </w:style>
  <w:style w:type="character" w:customStyle="1" w:styleId="EXChar">
    <w:name w:val="EX Char"/>
    <w:link w:val="EX"/>
    <w:qFormat/>
    <w:locked/>
    <w:rsid w:val="00FC17D1"/>
    <w:rPr>
      <w:rFonts w:ascii="Times New Roman" w:hAnsi="Times New Roman"/>
      <w:lang w:val="en-GB" w:eastAsia="en-US"/>
    </w:rPr>
  </w:style>
  <w:style w:type="paragraph" w:customStyle="1" w:styleId="B2">
    <w:name w:val="B2+"/>
    <w:basedOn w:val="B20"/>
    <w:qFormat/>
    <w:rsid w:val="00FC17D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C17D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C17D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C17D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C17D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C17D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C17D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C17D1"/>
    <w:rPr>
      <w:rFonts w:ascii="Arial" w:hAnsi="Arial"/>
      <w:lang w:val="en-GB" w:eastAsia="en-US"/>
    </w:rPr>
  </w:style>
  <w:style w:type="paragraph" w:styleId="af8">
    <w:name w:val="Revision"/>
    <w:hidden/>
    <w:uiPriority w:val="99"/>
    <w:semiHidden/>
    <w:qFormat/>
    <w:rsid w:val="00FC17D1"/>
    <w:rPr>
      <w:rFonts w:ascii="Times New Roman" w:hAnsi="Times New Roman"/>
      <w:lang w:val="en-GB" w:eastAsia="en-US"/>
    </w:rPr>
  </w:style>
  <w:style w:type="paragraph" w:styleId="TOC">
    <w:name w:val="TOC Heading"/>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C17D1"/>
    <w:rPr>
      <w:rFonts w:ascii="Times New Roman" w:hAnsi="Times New Roman"/>
      <w:noProof/>
      <w:lang w:val="en-GB" w:eastAsia="en-US"/>
    </w:rPr>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FC17D1"/>
    <w:rPr>
      <w:rFonts w:ascii="Arial" w:hAnsi="Arial"/>
      <w:sz w:val="36"/>
      <w:lang w:val="en-GB" w:eastAsia="en-US"/>
    </w:rPr>
  </w:style>
  <w:style w:type="character" w:customStyle="1" w:styleId="6Char">
    <w:name w:val="제목 6 Char"/>
    <w:aliases w:val="T1 Char,Header 6 Char"/>
    <w:link w:val="6"/>
    <w:qFormat/>
    <w:rsid w:val="00FC17D1"/>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C17D1"/>
    <w:rPr>
      <w:rFonts w:ascii="Arial" w:hAnsi="Arial"/>
      <w:b/>
      <w:noProof/>
      <w:sz w:val="18"/>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C17D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FC17D1"/>
    <w:rPr>
      <w:rFonts w:ascii="Times New Roman" w:eastAsia="Symbol" w:hAnsi="Times New Roman"/>
      <w:b/>
      <w:bCs/>
      <w:sz w:val="16"/>
      <w:lang w:val="en-GB" w:eastAsia="en-GB"/>
    </w:rPr>
  </w:style>
  <w:style w:type="character" w:customStyle="1" w:styleId="H6Char">
    <w:name w:val="H6 Char"/>
    <w:link w:val="H6"/>
    <w:qFormat/>
    <w:rsid w:val="00FC17D1"/>
    <w:rPr>
      <w:rFonts w:ascii="Arial" w:hAnsi="Arial"/>
      <w:lang w:val="en-GB" w:eastAsia="en-US"/>
    </w:rPr>
  </w:style>
  <w:style w:type="paragraph" w:styleId="afa">
    <w:name w:val="Normal (Web)"/>
    <w:basedOn w:val="a2"/>
    <w:unhideWhenUsed/>
    <w:qFormat/>
    <w:rsid w:val="00FC17D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C17D1"/>
    <w:rPr>
      <w:rFonts w:ascii="Times-Roman" w:hAnsi="Times-Roman" w:hint="default"/>
      <w:b w:val="0"/>
      <w:bCs w:val="0"/>
      <w:i w:val="0"/>
      <w:iCs w:val="0"/>
      <w:color w:val="000000"/>
      <w:sz w:val="20"/>
      <w:szCs w:val="20"/>
    </w:rPr>
  </w:style>
  <w:style w:type="table" w:customStyle="1" w:styleId="TableGrid1">
    <w:name w:val="Table Grid1"/>
    <w:basedOn w:val="a4"/>
    <w:next w:val="af4"/>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c"/>
    <w:qFormat/>
    <w:rsid w:val="00FC17D1"/>
    <w:rPr>
      <w:rFonts w:ascii="Arial" w:hAnsi="Arial"/>
      <w:b/>
      <w:i/>
      <w:noProof/>
      <w:sz w:val="18"/>
      <w:lang w:val="en-GB" w:eastAsia="en-US"/>
    </w:rPr>
  </w:style>
  <w:style w:type="character" w:customStyle="1" w:styleId="7Char">
    <w:name w:val="제목 7 Char"/>
    <w:link w:val="7"/>
    <w:qFormat/>
    <w:rsid w:val="00FC17D1"/>
    <w:rPr>
      <w:rFonts w:ascii="Arial" w:hAnsi="Arial"/>
      <w:lang w:val="en-GB" w:eastAsia="en-US"/>
    </w:rPr>
  </w:style>
  <w:style w:type="character" w:customStyle="1" w:styleId="8Char">
    <w:name w:val="제목 8 Char"/>
    <w:link w:val="8"/>
    <w:qFormat/>
    <w:rsid w:val="00FC17D1"/>
    <w:rPr>
      <w:rFonts w:ascii="Arial" w:hAnsi="Arial"/>
      <w:sz w:val="36"/>
      <w:lang w:val="en-GB" w:eastAsia="en-US"/>
    </w:rPr>
  </w:style>
  <w:style w:type="character" w:customStyle="1" w:styleId="9Char">
    <w:name w:val="제목 9 Char"/>
    <w:link w:val="9"/>
    <w:qFormat/>
    <w:rsid w:val="00FC17D1"/>
    <w:rPr>
      <w:rFonts w:ascii="Arial" w:hAnsi="Arial"/>
      <w:sz w:val="36"/>
      <w:lang w:val="en-GB" w:eastAsia="en-US"/>
    </w:rPr>
  </w:style>
  <w:style w:type="table" w:customStyle="1" w:styleId="TableGrid2">
    <w:name w:val="Table Grid2"/>
    <w:basedOn w:val="a4"/>
    <w:next w:val="af4"/>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4"/>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4"/>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1st level - Bullet List Paragraph,Lettre d'introduction,Paragrafo elenco,Normal bullet 2,Bullet list,목록단락,リスト段落,R4_bullets,列,列出段落,列出段落1"/>
    <w:basedOn w:val="a2"/>
    <w:link w:val="Chara"/>
    <w:uiPriority w:val="34"/>
    <w:qFormat/>
    <w:rsid w:val="00FC17D1"/>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FC17D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17D1"/>
    <w:rPr>
      <w:rFonts w:ascii="Arial" w:hAnsi="Arial"/>
      <w:sz w:val="32"/>
      <w:lang w:val="en-GB" w:eastAsia="en-US" w:bidi="ar-SA"/>
    </w:rPr>
  </w:style>
  <w:style w:type="paragraph" w:customStyle="1" w:styleId="References">
    <w:name w:val="References"/>
    <w:basedOn w:val="a2"/>
    <w:uiPriority w:val="99"/>
    <w:qFormat/>
    <w:rsid w:val="00FC17D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rsid w:val="00FC17D1"/>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C17D1"/>
    <w:pPr>
      <w:overflowPunct w:val="0"/>
      <w:autoSpaceDE w:val="0"/>
      <w:autoSpaceDN w:val="0"/>
      <w:adjustRightInd w:val="0"/>
      <w:textAlignment w:val="baseline"/>
    </w:pPr>
    <w:rPr>
      <w:rFonts w:ascii="CG Times (WN)" w:eastAsia="MS Mincho" w:hAnsi="CG Times (WN)"/>
      <w:lang w:eastAsia="en-GB"/>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FC17D1"/>
    <w:rPr>
      <w:rFonts w:eastAsia="MS Mincho"/>
      <w:lang w:val="en-GB" w:eastAsia="en-GB"/>
    </w:rPr>
  </w:style>
  <w:style w:type="character" w:customStyle="1" w:styleId="font4">
    <w:name w:val="font4"/>
    <w:qFormat/>
    <w:rsid w:val="00FC17D1"/>
  </w:style>
  <w:style w:type="character" w:customStyle="1" w:styleId="UnresolvedMention2">
    <w:name w:val="Unresolved Mention2"/>
    <w:uiPriority w:val="99"/>
    <w:unhideWhenUsed/>
    <w:qFormat/>
    <w:rsid w:val="00FC17D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17D1"/>
    <w:rPr>
      <w:rFonts w:ascii="Arial" w:hAnsi="Arial"/>
      <w:sz w:val="36"/>
      <w:lang w:val="en-GB" w:eastAsia="en-US"/>
    </w:rPr>
  </w:style>
  <w:style w:type="paragraph" w:styleId="afe">
    <w:name w:val="index heading"/>
    <w:basedOn w:val="a2"/>
    <w:next w:val="a2"/>
    <w:qFormat/>
    <w:rsid w:val="00FC17D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
    <w:name w:val="Plain Text"/>
    <w:basedOn w:val="a2"/>
    <w:link w:val="Charc"/>
    <w:qFormat/>
    <w:rsid w:val="00FC17D1"/>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f"/>
    <w:qFormat/>
    <w:rsid w:val="00FC17D1"/>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C17D1"/>
    <w:rPr>
      <w:rFonts w:ascii="Times New Roman" w:eastAsia="맑은 고딕" w:hAnsi="Times New Roman"/>
      <w:lang w:val="en-GB" w:eastAsia="ja-JP"/>
    </w:rPr>
  </w:style>
  <w:style w:type="paragraph" w:styleId="25">
    <w:name w:val="Body Text 2"/>
    <w:basedOn w:val="a2"/>
    <w:link w:val="2Char2"/>
    <w:uiPriority w:val="99"/>
    <w:qFormat/>
    <w:rsid w:val="00FC17D1"/>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uiPriority w:val="99"/>
    <w:qFormat/>
    <w:rsid w:val="00FC17D1"/>
    <w:rPr>
      <w:rFonts w:ascii="Times New Roman" w:eastAsia="맑은 고딕" w:hAnsi="Times New Roman"/>
      <w:i/>
      <w:lang w:val="en-GB" w:eastAsia="x-none"/>
    </w:rPr>
  </w:style>
  <w:style w:type="paragraph" w:styleId="34">
    <w:name w:val="Body Text 3"/>
    <w:basedOn w:val="a2"/>
    <w:link w:val="3Char1"/>
    <w:uiPriority w:val="99"/>
    <w:qFormat/>
    <w:rsid w:val="00FC17D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uiPriority w:val="99"/>
    <w:qFormat/>
    <w:rsid w:val="00FC17D1"/>
    <w:rPr>
      <w:rFonts w:ascii="Times New Roman" w:eastAsia="Osaka" w:hAnsi="Times New Roman"/>
      <w:color w:val="000000"/>
      <w:lang w:val="en-GB" w:eastAsia="x-none"/>
    </w:rPr>
  </w:style>
  <w:style w:type="character" w:styleId="aff0">
    <w:name w:val="page number"/>
    <w:qFormat/>
    <w:rsid w:val="00FC17D1"/>
  </w:style>
  <w:style w:type="paragraph" w:customStyle="1" w:styleId="CharCharCharCharChar">
    <w:name w:val="Char Char Char Char Char"/>
    <w:uiPriority w:val="99"/>
    <w:semiHidden/>
    <w:qFormat/>
    <w:rsid w:val="00FC17D1"/>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C17D1"/>
  </w:style>
  <w:style w:type="paragraph" w:customStyle="1" w:styleId="CharCharChar">
    <w:name w:val="Char Char Char"/>
    <w:uiPriority w:val="99"/>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FC17D1"/>
    <w:rPr>
      <w:lang w:val="en-GB" w:eastAsia="ja-JP" w:bidi="ar-SA"/>
    </w:rPr>
  </w:style>
  <w:style w:type="paragraph" w:customStyle="1" w:styleId="1Char0">
    <w:name w:val="(文字) (文字)1 Char (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C17D1"/>
    <w:rPr>
      <w:rFonts w:eastAsia="MS Mincho"/>
      <w:lang w:val="en-GB" w:eastAsia="en-US" w:bidi="ar-SA"/>
    </w:rPr>
  </w:style>
  <w:style w:type="paragraph" w:customStyle="1" w:styleId="1CharChar">
    <w:name w:val="(文字) (文字)1 Char (文字) (文字)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17D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C17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17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17D1"/>
    <w:rPr>
      <w:rFonts w:ascii="Arial" w:hAnsi="Arial"/>
      <w:sz w:val="32"/>
      <w:lang w:val="en-GB" w:eastAsia="ja-JP" w:bidi="ar-SA"/>
    </w:rPr>
  </w:style>
  <w:style w:type="character" w:customStyle="1" w:styleId="CharChar4">
    <w:name w:val="Char Char4"/>
    <w:qFormat/>
    <w:rsid w:val="00FC17D1"/>
    <w:rPr>
      <w:rFonts w:ascii="Courier New" w:hAnsi="Courier New"/>
      <w:lang w:val="nb-NO" w:eastAsia="ja-JP" w:bidi="ar-SA"/>
    </w:rPr>
  </w:style>
  <w:style w:type="character" w:customStyle="1" w:styleId="AndreaLeonardi">
    <w:name w:val="Andrea Leonardi"/>
    <w:semiHidden/>
    <w:qFormat/>
    <w:rsid w:val="00FC17D1"/>
    <w:rPr>
      <w:rFonts w:ascii="Arial" w:hAnsi="Arial" w:cs="Arial"/>
      <w:color w:val="auto"/>
      <w:sz w:val="20"/>
      <w:szCs w:val="20"/>
    </w:rPr>
  </w:style>
  <w:style w:type="character" w:customStyle="1" w:styleId="NOCharChar">
    <w:name w:val="NO Char Char"/>
    <w:qFormat/>
    <w:rsid w:val="00FC17D1"/>
    <w:rPr>
      <w:lang w:val="en-GB" w:eastAsia="en-US" w:bidi="ar-SA"/>
    </w:rPr>
  </w:style>
  <w:style w:type="character" w:customStyle="1" w:styleId="NOZchn">
    <w:name w:val="NO Zchn"/>
    <w:qFormat/>
    <w:rsid w:val="00FC17D1"/>
    <w:rPr>
      <w:lang w:val="en-GB" w:eastAsia="en-US" w:bidi="ar-SA"/>
    </w:rPr>
  </w:style>
  <w:style w:type="character" w:customStyle="1" w:styleId="TACCar">
    <w:name w:val="TAC Car"/>
    <w:qFormat/>
    <w:rsid w:val="00FC17D1"/>
    <w:rPr>
      <w:rFonts w:ascii="Arial" w:hAnsi="Arial"/>
      <w:sz w:val="18"/>
      <w:lang w:val="en-GB" w:eastAsia="ja-JP" w:bidi="ar-SA"/>
    </w:rPr>
  </w:style>
  <w:style w:type="character" w:customStyle="1" w:styleId="TAL0">
    <w:name w:val="TAL (文字)"/>
    <w:qFormat/>
    <w:rsid w:val="00FC17D1"/>
    <w:rPr>
      <w:rFonts w:ascii="Arial" w:hAnsi="Arial"/>
      <w:sz w:val="18"/>
      <w:lang w:val="en-GB" w:eastAsia="ja-JP" w:bidi="ar-SA"/>
    </w:rPr>
  </w:style>
  <w:style w:type="paragraph" w:customStyle="1" w:styleId="CharCharCharCharCharChar">
    <w:name w:val="Char Char Char Char Char Char"/>
    <w:uiPriority w:val="99"/>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C17D1"/>
  </w:style>
  <w:style w:type="paragraph" w:customStyle="1" w:styleId="CarCar">
    <w:name w:val="Car C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17D1"/>
    <w:rPr>
      <w:rFonts w:ascii="Arial" w:hAnsi="Arial"/>
      <w:sz w:val="32"/>
      <w:lang w:val="en-GB" w:eastAsia="en-US" w:bidi="ar-SA"/>
    </w:rPr>
  </w:style>
  <w:style w:type="paragraph" w:customStyle="1" w:styleId="ZchnZchn1">
    <w:name w:val="Zchn Zchn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17D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17D1"/>
    <w:rPr>
      <w:rFonts w:ascii="Arial" w:hAnsi="Arial"/>
      <w:sz w:val="32"/>
      <w:lang w:val="en-GB" w:eastAsia="en-US" w:bidi="ar-SA"/>
    </w:rPr>
  </w:style>
  <w:style w:type="paragraph" w:customStyle="1" w:styleId="26">
    <w:name w:val="(文字) (文字)2"/>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17D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C17D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17D1"/>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17D1"/>
  </w:style>
  <w:style w:type="paragraph" w:customStyle="1" w:styleId="15">
    <w:name w:val="(文字) (文字)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FC17D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FC17D1"/>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FC17D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C17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C17D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C17D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3">
    <w:name w:val="Strong"/>
    <w:qFormat/>
    <w:rsid w:val="00FC17D1"/>
    <w:rPr>
      <w:b/>
      <w:bCs/>
    </w:rPr>
  </w:style>
  <w:style w:type="character" w:customStyle="1" w:styleId="CharChar7">
    <w:name w:val="Char Char7"/>
    <w:semiHidden/>
    <w:qFormat/>
    <w:rsid w:val="00FC17D1"/>
    <w:rPr>
      <w:rFonts w:ascii="Tahoma" w:hAnsi="Tahoma" w:cs="Tahoma"/>
      <w:shd w:val="clear" w:color="auto" w:fill="000080"/>
      <w:lang w:val="en-GB" w:eastAsia="en-US"/>
    </w:rPr>
  </w:style>
  <w:style w:type="character" w:customStyle="1" w:styleId="ZchnZchn5">
    <w:name w:val="Zchn Zchn5"/>
    <w:qFormat/>
    <w:rsid w:val="00FC17D1"/>
    <w:rPr>
      <w:rFonts w:ascii="Courier New" w:eastAsia="바탕" w:hAnsi="Courier New"/>
      <w:lang w:val="nb-NO" w:eastAsia="en-US" w:bidi="ar-SA"/>
    </w:rPr>
  </w:style>
  <w:style w:type="character" w:customStyle="1" w:styleId="CharChar10">
    <w:name w:val="Char Char10"/>
    <w:semiHidden/>
    <w:qFormat/>
    <w:rsid w:val="00FC17D1"/>
    <w:rPr>
      <w:rFonts w:ascii="Times New Roman" w:hAnsi="Times New Roman"/>
      <w:lang w:val="en-GB" w:eastAsia="en-US"/>
    </w:rPr>
  </w:style>
  <w:style w:type="character" w:customStyle="1" w:styleId="CharChar9">
    <w:name w:val="Char Char9"/>
    <w:semiHidden/>
    <w:qFormat/>
    <w:rsid w:val="00FC17D1"/>
    <w:rPr>
      <w:rFonts w:ascii="Tahoma" w:hAnsi="Tahoma" w:cs="Tahoma"/>
      <w:sz w:val="16"/>
      <w:szCs w:val="16"/>
      <w:lang w:val="en-GB" w:eastAsia="en-US"/>
    </w:rPr>
  </w:style>
  <w:style w:type="character" w:customStyle="1" w:styleId="CharChar8">
    <w:name w:val="Char Char8"/>
    <w:semiHidden/>
    <w:qFormat/>
    <w:rsid w:val="00FC17D1"/>
    <w:rPr>
      <w:rFonts w:ascii="Times New Roman" w:hAnsi="Times New Roman"/>
      <w:b/>
      <w:bCs/>
      <w:lang w:val="en-GB" w:eastAsia="en-US"/>
    </w:rPr>
  </w:style>
  <w:style w:type="paragraph" w:customStyle="1" w:styleId="16">
    <w:name w:val="修订1"/>
    <w:hidden/>
    <w:semiHidden/>
    <w:qFormat/>
    <w:rsid w:val="00FC17D1"/>
    <w:rPr>
      <w:rFonts w:ascii="Times New Roman" w:eastAsia="바탕" w:hAnsi="Times New Roman"/>
      <w:lang w:val="en-GB" w:eastAsia="en-US"/>
    </w:rPr>
  </w:style>
  <w:style w:type="paragraph" w:styleId="aff4">
    <w:name w:val="endnote text"/>
    <w:basedOn w:val="a2"/>
    <w:link w:val="Chare"/>
    <w:uiPriority w:val="99"/>
    <w:qFormat/>
    <w:rsid w:val="00FC17D1"/>
    <w:pPr>
      <w:overflowPunct w:val="0"/>
      <w:autoSpaceDE w:val="0"/>
      <w:autoSpaceDN w:val="0"/>
      <w:adjustRightInd w:val="0"/>
      <w:snapToGrid w:val="0"/>
      <w:textAlignment w:val="baseline"/>
    </w:pPr>
    <w:rPr>
      <w:rFonts w:eastAsia="Times New Roman"/>
      <w:lang w:eastAsia="x-none"/>
    </w:rPr>
  </w:style>
  <w:style w:type="character" w:customStyle="1" w:styleId="Chare">
    <w:name w:val="미주 텍스트 Char"/>
    <w:basedOn w:val="a3"/>
    <w:link w:val="aff4"/>
    <w:uiPriority w:val="99"/>
    <w:qFormat/>
    <w:rsid w:val="00FC17D1"/>
    <w:rPr>
      <w:rFonts w:ascii="Times New Roman" w:eastAsia="Times New Roman" w:hAnsi="Times New Roman"/>
      <w:lang w:val="en-GB" w:eastAsia="x-none"/>
    </w:rPr>
  </w:style>
  <w:style w:type="character" w:styleId="aff5">
    <w:name w:val="endnote reference"/>
    <w:qFormat/>
    <w:rsid w:val="00FC17D1"/>
    <w:rPr>
      <w:vertAlign w:val="superscript"/>
    </w:rPr>
  </w:style>
  <w:style w:type="character" w:customStyle="1" w:styleId="btChar3">
    <w:name w:val="bt Char3"/>
    <w:aliases w:val="bt Car Char Char3"/>
    <w:qFormat/>
    <w:rsid w:val="00FC17D1"/>
    <w:rPr>
      <w:lang w:val="en-GB" w:eastAsia="ja-JP" w:bidi="ar-SA"/>
    </w:rPr>
  </w:style>
  <w:style w:type="paragraph" w:styleId="aff6">
    <w:name w:val="Title"/>
    <w:basedOn w:val="a2"/>
    <w:next w:val="a2"/>
    <w:link w:val="Charf"/>
    <w:uiPriority w:val="99"/>
    <w:qFormat/>
    <w:rsid w:val="00FC17D1"/>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6"/>
    <w:uiPriority w:val="99"/>
    <w:qFormat/>
    <w:rsid w:val="00FC17D1"/>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C17D1"/>
    <w:rPr>
      <w:rFonts w:ascii="Arial" w:hAnsi="Arial"/>
      <w:sz w:val="22"/>
      <w:lang w:val="en-GB" w:eastAsia="ja-JP" w:bidi="ar-SA"/>
    </w:rPr>
  </w:style>
  <w:style w:type="paragraph" w:styleId="aff7">
    <w:name w:val="Date"/>
    <w:basedOn w:val="a2"/>
    <w:next w:val="a2"/>
    <w:link w:val="Charf0"/>
    <w:uiPriority w:val="99"/>
    <w:qFormat/>
    <w:rsid w:val="00FC17D1"/>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7"/>
    <w:uiPriority w:val="99"/>
    <w:qFormat/>
    <w:rsid w:val="00FC17D1"/>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17D1"/>
    <w:rPr>
      <w:rFonts w:ascii="Arial" w:hAnsi="Arial"/>
      <w:sz w:val="24"/>
      <w:lang w:val="en-GB"/>
    </w:rPr>
  </w:style>
  <w:style w:type="paragraph" w:customStyle="1" w:styleId="AutoCorrect">
    <w:name w:val="AutoCorrect"/>
    <w:uiPriority w:val="99"/>
    <w:qFormat/>
    <w:rsid w:val="00FC17D1"/>
    <w:rPr>
      <w:rFonts w:ascii="Times New Roman" w:eastAsia="맑은 고딕" w:hAnsi="Times New Roman"/>
      <w:sz w:val="24"/>
      <w:szCs w:val="24"/>
      <w:lang w:val="en-GB" w:eastAsia="ko-KR"/>
    </w:rPr>
  </w:style>
  <w:style w:type="paragraph" w:customStyle="1" w:styleId="-PAGE-">
    <w:name w:val="- PAGE -"/>
    <w:uiPriority w:val="99"/>
    <w:qFormat/>
    <w:rsid w:val="00FC17D1"/>
    <w:rPr>
      <w:rFonts w:ascii="Times New Roman" w:eastAsia="맑은 고딕" w:hAnsi="Times New Roman"/>
      <w:sz w:val="24"/>
      <w:szCs w:val="24"/>
      <w:lang w:val="en-GB" w:eastAsia="ko-KR"/>
    </w:rPr>
  </w:style>
  <w:style w:type="paragraph" w:customStyle="1" w:styleId="PageXofY">
    <w:name w:val="Page X of Y"/>
    <w:uiPriority w:val="99"/>
    <w:qFormat/>
    <w:rsid w:val="00FC17D1"/>
    <w:rPr>
      <w:rFonts w:ascii="Times New Roman" w:eastAsia="맑은 고딕" w:hAnsi="Times New Roman"/>
      <w:sz w:val="24"/>
      <w:szCs w:val="24"/>
      <w:lang w:val="en-GB" w:eastAsia="ko-KR"/>
    </w:rPr>
  </w:style>
  <w:style w:type="paragraph" w:customStyle="1" w:styleId="Createdby">
    <w:name w:val="Created by"/>
    <w:uiPriority w:val="99"/>
    <w:qFormat/>
    <w:rsid w:val="00FC17D1"/>
    <w:rPr>
      <w:rFonts w:ascii="Times New Roman" w:eastAsia="맑은 고딕" w:hAnsi="Times New Roman"/>
      <w:sz w:val="24"/>
      <w:szCs w:val="24"/>
      <w:lang w:val="en-GB" w:eastAsia="ko-KR"/>
    </w:rPr>
  </w:style>
  <w:style w:type="paragraph" w:customStyle="1" w:styleId="Createdon">
    <w:name w:val="Created on"/>
    <w:uiPriority w:val="99"/>
    <w:qFormat/>
    <w:rsid w:val="00FC17D1"/>
    <w:rPr>
      <w:rFonts w:ascii="Times New Roman" w:eastAsia="맑은 고딕" w:hAnsi="Times New Roman"/>
      <w:sz w:val="24"/>
      <w:szCs w:val="24"/>
      <w:lang w:val="en-GB" w:eastAsia="ko-KR"/>
    </w:rPr>
  </w:style>
  <w:style w:type="paragraph" w:customStyle="1" w:styleId="Lastprinted">
    <w:name w:val="Last printed"/>
    <w:uiPriority w:val="99"/>
    <w:qFormat/>
    <w:rsid w:val="00FC17D1"/>
    <w:rPr>
      <w:rFonts w:ascii="Times New Roman" w:eastAsia="맑은 고딕" w:hAnsi="Times New Roman"/>
      <w:sz w:val="24"/>
      <w:szCs w:val="24"/>
      <w:lang w:val="en-GB" w:eastAsia="ko-KR"/>
    </w:rPr>
  </w:style>
  <w:style w:type="paragraph" w:customStyle="1" w:styleId="Lastsavedby">
    <w:name w:val="Last saved by"/>
    <w:uiPriority w:val="99"/>
    <w:qFormat/>
    <w:rsid w:val="00FC17D1"/>
    <w:rPr>
      <w:rFonts w:ascii="Times New Roman" w:eastAsia="맑은 고딕" w:hAnsi="Times New Roman"/>
      <w:sz w:val="24"/>
      <w:szCs w:val="24"/>
      <w:lang w:val="en-GB" w:eastAsia="ko-KR"/>
    </w:rPr>
  </w:style>
  <w:style w:type="paragraph" w:customStyle="1" w:styleId="Filename">
    <w:name w:val="Filename"/>
    <w:uiPriority w:val="99"/>
    <w:qFormat/>
    <w:rsid w:val="00FC17D1"/>
    <w:rPr>
      <w:rFonts w:ascii="Times New Roman" w:eastAsia="맑은 고딕" w:hAnsi="Times New Roman"/>
      <w:sz w:val="24"/>
      <w:szCs w:val="24"/>
      <w:lang w:val="en-GB" w:eastAsia="ko-KR"/>
    </w:rPr>
  </w:style>
  <w:style w:type="paragraph" w:customStyle="1" w:styleId="Filenameandpath">
    <w:name w:val="Filename and path"/>
    <w:uiPriority w:val="99"/>
    <w:qFormat/>
    <w:rsid w:val="00FC17D1"/>
    <w:rPr>
      <w:rFonts w:ascii="Times New Roman" w:eastAsia="맑은 고딕" w:hAnsi="Times New Roman"/>
      <w:sz w:val="24"/>
      <w:szCs w:val="24"/>
      <w:lang w:val="en-GB" w:eastAsia="ko-KR"/>
    </w:rPr>
  </w:style>
  <w:style w:type="paragraph" w:customStyle="1" w:styleId="AuthorPageDate">
    <w:name w:val="Author  Page #  Date"/>
    <w:uiPriority w:val="99"/>
    <w:qFormat/>
    <w:rsid w:val="00FC17D1"/>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FC17D1"/>
    <w:rPr>
      <w:rFonts w:ascii="Times New Roman" w:eastAsia="맑은 고딕" w:hAnsi="Times New Roman"/>
      <w:sz w:val="24"/>
      <w:szCs w:val="24"/>
      <w:lang w:val="en-GB" w:eastAsia="ko-KR"/>
    </w:rPr>
  </w:style>
  <w:style w:type="paragraph" w:customStyle="1" w:styleId="INDENT1">
    <w:name w:val="INDENT1"/>
    <w:basedOn w:val="a2"/>
    <w:qFormat/>
    <w:rsid w:val="00FC17D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FC17D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FC17D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FC17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FC17D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FC17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FC17D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FC17D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2"/>
    <w:uiPriority w:val="99"/>
    <w:qFormat/>
    <w:rsid w:val="00FC17D1"/>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a2"/>
    <w:uiPriority w:val="99"/>
    <w:qFormat/>
    <w:rsid w:val="00FC17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C17D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2"/>
    <w:uiPriority w:val="99"/>
    <w:qFormat/>
    <w:rsid w:val="00FC17D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FC17D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C17D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FC17D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17D1"/>
    <w:rPr>
      <w:rFonts w:ascii="Arial" w:hAnsi="Arial"/>
      <w:sz w:val="28"/>
      <w:lang w:val="en-GB" w:eastAsia="en-US" w:bidi="ar-SA"/>
    </w:rPr>
  </w:style>
  <w:style w:type="character" w:customStyle="1" w:styleId="T1Char3">
    <w:name w:val="T1 Char3"/>
    <w:aliases w:val="Header 6 Char Char3"/>
    <w:qFormat/>
    <w:rsid w:val="00FC17D1"/>
    <w:rPr>
      <w:rFonts w:ascii="Arial" w:hAnsi="Arial"/>
      <w:lang w:val="en-GB" w:eastAsia="en-US" w:bidi="ar-SA"/>
    </w:rPr>
  </w:style>
  <w:style w:type="table" w:customStyle="1" w:styleId="Tabellengitternetz1">
    <w:name w:val="Tabellengitternetz1"/>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C17D1"/>
    <w:pPr>
      <w:tabs>
        <w:tab w:val="num" w:pos="928"/>
      </w:tabs>
      <w:overflowPunct w:val="0"/>
      <w:autoSpaceDE w:val="0"/>
      <w:autoSpaceDN w:val="0"/>
      <w:adjustRightInd w:val="0"/>
      <w:ind w:left="928" w:hanging="360"/>
      <w:textAlignment w:val="baseline"/>
    </w:pPr>
    <w:rPr>
      <w:rFonts w:eastAsia="바탕"/>
      <w:lang w:eastAsia="ko-KR"/>
    </w:rPr>
  </w:style>
  <w:style w:type="paragraph" w:customStyle="1" w:styleId="StyleHeading6Left0cmHanging349cmAfter9pt">
    <w:name w:val="Style Heading 6 + Left:  0 cm Hanging:  3.49 cm After:  9 pt"/>
    <w:basedOn w:val="6"/>
    <w:uiPriority w:val="99"/>
    <w:qFormat/>
    <w:rsid w:val="00FC17D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C17D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8">
    <w:name w:val="吹き出し"/>
    <w:basedOn w:val="a2"/>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FC17D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FC17D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C17D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C17D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C17D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C17D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C17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C17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C17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17D1"/>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C17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C17D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C17D1"/>
    <w:pPr>
      <w:tabs>
        <w:tab w:val="left" w:pos="360"/>
      </w:tabs>
      <w:ind w:left="360" w:hanging="360"/>
    </w:pPr>
  </w:style>
  <w:style w:type="paragraph" w:customStyle="1" w:styleId="Para1">
    <w:name w:val="Para1"/>
    <w:basedOn w:val="a2"/>
    <w:uiPriority w:val="99"/>
    <w:qFormat/>
    <w:rsid w:val="00FC17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C17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C17D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C17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C17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C17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C17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C17D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C17D1"/>
    <w:pPr>
      <w:spacing w:before="120"/>
      <w:outlineLvl w:val="2"/>
    </w:pPr>
    <w:rPr>
      <w:sz w:val="28"/>
    </w:rPr>
  </w:style>
  <w:style w:type="paragraph" w:customStyle="1" w:styleId="Heading2Head2A2">
    <w:name w:val="Heading 2.Head2A.2"/>
    <w:basedOn w:val="11"/>
    <w:next w:val="a2"/>
    <w:uiPriority w:val="99"/>
    <w:qFormat/>
    <w:rsid w:val="00FC17D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2"/>
    <w:next w:val="a2"/>
    <w:uiPriority w:val="99"/>
    <w:qFormat/>
    <w:rsid w:val="00FC17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C17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C17D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C17D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uiPriority w:val="99"/>
    <w:qFormat/>
    <w:rsid w:val="00FC17D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C17D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C17D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6">
    <w:name w:val="网格型3"/>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C17D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C17D1"/>
    <w:pPr>
      <w:overflowPunct w:val="0"/>
      <w:autoSpaceDE w:val="0"/>
      <w:autoSpaceDN w:val="0"/>
      <w:adjustRightInd w:val="0"/>
      <w:textAlignment w:val="baseline"/>
    </w:pPr>
    <w:rPr>
      <w:rFonts w:eastAsia="맑은 고딕"/>
      <w:kern w:val="2"/>
      <w:lang w:eastAsia="en-GB"/>
    </w:rPr>
  </w:style>
  <w:style w:type="character" w:customStyle="1" w:styleId="StyleTACChar">
    <w:name w:val="Style TAC + Char"/>
    <w:link w:val="StyleTAC"/>
    <w:qFormat/>
    <w:rsid w:val="00FC17D1"/>
    <w:rPr>
      <w:rFonts w:ascii="Arial" w:eastAsia="맑은 고딕" w:hAnsi="Arial"/>
      <w:kern w:val="2"/>
      <w:sz w:val="18"/>
      <w:lang w:val="en-GB" w:eastAsia="en-GB"/>
    </w:rPr>
  </w:style>
  <w:style w:type="character" w:customStyle="1" w:styleId="CharChar29">
    <w:name w:val="Char Char29"/>
    <w:qFormat/>
    <w:rsid w:val="00FC17D1"/>
    <w:rPr>
      <w:rFonts w:ascii="Arial" w:hAnsi="Arial"/>
      <w:sz w:val="36"/>
      <w:lang w:val="en-GB" w:eastAsia="en-US" w:bidi="ar-SA"/>
    </w:rPr>
  </w:style>
  <w:style w:type="character" w:customStyle="1" w:styleId="CharChar28">
    <w:name w:val="Char Char28"/>
    <w:qFormat/>
    <w:rsid w:val="00FC17D1"/>
    <w:rPr>
      <w:rFonts w:ascii="Arial" w:hAnsi="Arial"/>
      <w:sz w:val="32"/>
      <w:lang w:val="en-GB"/>
    </w:rPr>
  </w:style>
  <w:style w:type="character" w:customStyle="1" w:styleId="msoins00">
    <w:name w:val="msoins0"/>
    <w:qFormat/>
    <w:rsid w:val="00FC17D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17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C17D1"/>
    <w:rPr>
      <w:rFonts w:ascii="Arial" w:hAnsi="Arial"/>
      <w:sz w:val="22"/>
      <w:lang w:val="en-GB" w:eastAsia="en-GB" w:bidi="ar-SA"/>
    </w:rPr>
  </w:style>
  <w:style w:type="character" w:customStyle="1" w:styleId="B1Zchn">
    <w:name w:val="B1 Zchn"/>
    <w:qFormat/>
    <w:rsid w:val="00FC17D1"/>
    <w:rPr>
      <w:rFonts w:ascii="Times New Roman" w:hAnsi="Times New Roman"/>
      <w:lang w:val="en-GB"/>
    </w:rPr>
  </w:style>
  <w:style w:type="character" w:customStyle="1" w:styleId="GuidanceChar">
    <w:name w:val="Guidance Char"/>
    <w:link w:val="Guidance"/>
    <w:qFormat/>
    <w:rsid w:val="00FC17D1"/>
    <w:rPr>
      <w:rFonts w:ascii="Times New Roman" w:eastAsia="Times New Roman" w:hAnsi="Times New Roman"/>
      <w:i/>
      <w:color w:val="0000FF"/>
      <w:lang w:val="en-GB" w:eastAsia="en-GB"/>
    </w:rPr>
  </w:style>
  <w:style w:type="paragraph" w:customStyle="1" w:styleId="msonormal0">
    <w:name w:val="msonormal"/>
    <w:basedOn w:val="a2"/>
    <w:uiPriority w:val="99"/>
    <w:qFormat/>
    <w:rsid w:val="00FC17D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17D1"/>
    <w:rPr>
      <w:rFonts w:ascii="Times New Roman" w:hAnsi="Times New Roman"/>
      <w:lang w:val="en-GB" w:eastAsia="ko-KR"/>
    </w:rPr>
  </w:style>
  <w:style w:type="paragraph" w:customStyle="1" w:styleId="aff9">
    <w:name w:val="样式 页眉"/>
    <w:basedOn w:val="a7"/>
    <w:link w:val="Charf1"/>
    <w:qFormat/>
    <w:rsid w:val="00FC17D1"/>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b"/>
    <w:uiPriority w:val="34"/>
    <w:qFormat/>
    <w:locked/>
    <w:rsid w:val="00FC17D1"/>
    <w:rPr>
      <w:rFonts w:ascii="Times New Roman" w:eastAsia="MS Mincho" w:hAnsi="Times New Roman"/>
      <w:lang w:val="en-GB" w:eastAsia="en-GB"/>
    </w:rPr>
  </w:style>
  <w:style w:type="character" w:customStyle="1" w:styleId="Charf1">
    <w:name w:val="样式 页眉 Char"/>
    <w:link w:val="aff9"/>
    <w:qFormat/>
    <w:rsid w:val="00FC17D1"/>
    <w:rPr>
      <w:rFonts w:ascii="Arial" w:eastAsia="Arial" w:hAnsi="Arial"/>
      <w:b/>
      <w:bCs/>
      <w:noProof/>
      <w:sz w:val="22"/>
      <w:lang w:val="en-GB" w:eastAsia="en-US"/>
    </w:rPr>
  </w:style>
  <w:style w:type="character" w:customStyle="1" w:styleId="B1Char1">
    <w:name w:val="B1 Char1"/>
    <w:qFormat/>
    <w:rsid w:val="00FC17D1"/>
    <w:rPr>
      <w:lang w:val="en-GB"/>
    </w:rPr>
  </w:style>
  <w:style w:type="paragraph" w:customStyle="1" w:styleId="37">
    <w:name w:val="吹き出し3"/>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C17D1"/>
    <w:rPr>
      <w:rFonts w:ascii="Times New Roman" w:hAnsi="Times New Roman"/>
      <w:lang w:val="en-GB" w:eastAsia="en-US"/>
    </w:rPr>
  </w:style>
  <w:style w:type="paragraph" w:customStyle="1" w:styleId="CharChar24">
    <w:name w:val="Char Char24"/>
    <w:basedOn w:val="a2"/>
    <w:uiPriority w:val="99"/>
    <w:semiHidden/>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paragraph" w:customStyle="1" w:styleId="contribution">
    <w:name w:val="contribution"/>
    <w:basedOn w:val="11"/>
    <w:uiPriority w:val="99"/>
    <w:semiHidden/>
    <w:qFormat/>
    <w:rsid w:val="00FC17D1"/>
    <w:pPr>
      <w:tabs>
        <w:tab w:val="num" w:pos="45"/>
      </w:tabs>
      <w:overflowPunct w:val="0"/>
      <w:autoSpaceDE w:val="0"/>
      <w:autoSpaceDN w:val="0"/>
      <w:adjustRightInd w:val="0"/>
      <w:ind w:left="405" w:hanging="405"/>
      <w:textAlignment w:val="baseline"/>
    </w:pPr>
    <w:rPr>
      <w:rFonts w:eastAsia="Arial"/>
      <w:lang w:eastAsia="en-GB"/>
    </w:rPr>
  </w:style>
  <w:style w:type="paragraph" w:styleId="affa">
    <w:name w:val="table of figures"/>
    <w:basedOn w:val="a2"/>
    <w:next w:val="a2"/>
    <w:uiPriority w:val="99"/>
    <w:qFormat/>
    <w:rsid w:val="00FC17D1"/>
    <w:pPr>
      <w:overflowPunct w:val="0"/>
      <w:autoSpaceDE w:val="0"/>
      <w:autoSpaceDN w:val="0"/>
      <w:adjustRightInd w:val="0"/>
      <w:ind w:left="400" w:hanging="400"/>
      <w:jc w:val="center"/>
      <w:textAlignment w:val="baseline"/>
    </w:pPr>
    <w:rPr>
      <w:rFonts w:eastAsia="Yu Mincho"/>
      <w:b/>
      <w:lang w:eastAsia="en-GB"/>
    </w:rPr>
  </w:style>
  <w:style w:type="paragraph" w:styleId="38">
    <w:name w:val="Body Text Indent 3"/>
    <w:basedOn w:val="a2"/>
    <w:link w:val="3Char2"/>
    <w:uiPriority w:val="99"/>
    <w:qFormat/>
    <w:rsid w:val="00FC17D1"/>
    <w:pPr>
      <w:overflowPunct w:val="0"/>
      <w:autoSpaceDE w:val="0"/>
      <w:autoSpaceDN w:val="0"/>
      <w:adjustRightInd w:val="0"/>
      <w:ind w:left="1080"/>
      <w:textAlignment w:val="baseline"/>
    </w:pPr>
    <w:rPr>
      <w:rFonts w:eastAsia="Yu Mincho"/>
      <w:lang w:eastAsia="en-GB"/>
    </w:rPr>
  </w:style>
  <w:style w:type="character" w:customStyle="1" w:styleId="3Char2">
    <w:name w:val="본문 들여쓰기 3 Char"/>
    <w:basedOn w:val="a3"/>
    <w:link w:val="38"/>
    <w:uiPriority w:val="99"/>
    <w:qFormat/>
    <w:rsid w:val="00FC17D1"/>
    <w:rPr>
      <w:rFonts w:ascii="Times New Roman" w:eastAsia="Yu Mincho" w:hAnsi="Times New Roman"/>
      <w:lang w:val="en-GB" w:eastAsia="en-GB"/>
    </w:rPr>
  </w:style>
  <w:style w:type="paragraph" w:customStyle="1" w:styleId="MotorolaResponse1">
    <w:name w:val="Motorola Response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17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eastAsia="en-GB"/>
    </w:rPr>
  </w:style>
  <w:style w:type="character" w:customStyle="1" w:styleId="enumlev1Char">
    <w:name w:val="enumlev1 Char"/>
    <w:link w:val="enumlev1"/>
    <w:qFormat/>
    <w:rsid w:val="00FC17D1"/>
    <w:rPr>
      <w:rFonts w:ascii="Times New Roman" w:eastAsia="바탕" w:hAnsi="Times New Roman"/>
      <w:sz w:val="24"/>
      <w:lang w:eastAsia="en-GB"/>
    </w:rPr>
  </w:style>
  <w:style w:type="paragraph" w:customStyle="1" w:styleId="FBCharCharCharChar1">
    <w:name w:val="FB Char Char Char Char1"/>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17D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C17D1"/>
    <w:rPr>
      <w:rFonts w:ascii="Arial" w:eastAsia="Arial" w:hAnsi="Arial"/>
      <w:sz w:val="28"/>
      <w:lang w:val="en-GB" w:eastAsia="en-GB"/>
    </w:rPr>
  </w:style>
  <w:style w:type="paragraph" w:customStyle="1" w:styleId="a">
    <w:name w:val="表格题注"/>
    <w:next w:val="a2"/>
    <w:uiPriority w:val="99"/>
    <w:qFormat/>
    <w:rsid w:val="00FC17D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C17D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C17D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MTEquationSection">
    <w:name w:val="MTEquationSection"/>
    <w:qFormat/>
    <w:rsid w:val="00FC17D1"/>
    <w:rPr>
      <w:vanish w:val="0"/>
      <w:color w:val="FF0000"/>
      <w:lang w:eastAsia="en-US"/>
    </w:rPr>
  </w:style>
  <w:style w:type="character" w:customStyle="1" w:styleId="Char1">
    <w:name w:val="목록 Char"/>
    <w:link w:val="ab"/>
    <w:qFormat/>
    <w:rsid w:val="00FC17D1"/>
    <w:rPr>
      <w:rFonts w:ascii="Times New Roman" w:hAnsi="Times New Roman"/>
      <w:lang w:val="en-GB" w:eastAsia="en-US"/>
    </w:rPr>
  </w:style>
  <w:style w:type="character" w:customStyle="1" w:styleId="2Char1">
    <w:name w:val="목록 2 Char"/>
    <w:link w:val="24"/>
    <w:qFormat/>
    <w:rsid w:val="00FC17D1"/>
    <w:rPr>
      <w:rFonts w:ascii="Times New Roman" w:hAnsi="Times New Roman"/>
      <w:lang w:val="en-GB" w:eastAsia="en-US"/>
    </w:rPr>
  </w:style>
  <w:style w:type="character" w:customStyle="1" w:styleId="3Char0">
    <w:name w:val="글머리 기호 3 Char"/>
    <w:link w:val="32"/>
    <w:qFormat/>
    <w:rsid w:val="00FC17D1"/>
    <w:rPr>
      <w:rFonts w:ascii="Times New Roman" w:hAnsi="Times New Roman"/>
      <w:lang w:val="en-GB" w:eastAsia="en-US"/>
    </w:rPr>
  </w:style>
  <w:style w:type="character" w:customStyle="1" w:styleId="2Char0">
    <w:name w:val="글머리 기호 2 Char"/>
    <w:link w:val="23"/>
    <w:qFormat/>
    <w:rsid w:val="00FC17D1"/>
    <w:rPr>
      <w:rFonts w:ascii="Times New Roman" w:hAnsi="Times New Roman"/>
      <w:lang w:val="en-GB" w:eastAsia="en-US"/>
    </w:rPr>
  </w:style>
  <w:style w:type="character" w:customStyle="1" w:styleId="Char2">
    <w:name w:val="글머리 기호 Char"/>
    <w:link w:val="aa"/>
    <w:qFormat/>
    <w:rsid w:val="00FC17D1"/>
    <w:rPr>
      <w:rFonts w:ascii="Times New Roman" w:hAnsi="Times New Roman"/>
      <w:lang w:val="en-GB" w:eastAsia="en-US"/>
    </w:rPr>
  </w:style>
  <w:style w:type="character" w:customStyle="1" w:styleId="1Char1">
    <w:name w:val="样式1 Char"/>
    <w:link w:val="10"/>
    <w:uiPriority w:val="99"/>
    <w:qFormat/>
    <w:rsid w:val="00FC17D1"/>
    <w:rPr>
      <w:rFonts w:ascii="Arial" w:eastAsia="Times New Roman" w:hAnsi="Arial"/>
      <w:sz w:val="18"/>
      <w:lang w:eastAsia="ja-JP"/>
    </w:rPr>
  </w:style>
  <w:style w:type="character" w:customStyle="1" w:styleId="superscript">
    <w:name w:val="superscript"/>
    <w:qFormat/>
    <w:rsid w:val="00FC17D1"/>
    <w:rPr>
      <w:rFonts w:ascii="Bookman" w:hAnsi="Bookman"/>
      <w:position w:val="6"/>
      <w:sz w:val="18"/>
    </w:rPr>
  </w:style>
  <w:style w:type="character" w:customStyle="1" w:styleId="NOChar1">
    <w:name w:val="NO Char1"/>
    <w:qFormat/>
    <w:rsid w:val="00FC17D1"/>
    <w:rPr>
      <w:rFonts w:eastAsia="MS Mincho"/>
      <w:lang w:val="en-GB" w:eastAsia="en-US" w:bidi="ar-SA"/>
    </w:rPr>
  </w:style>
  <w:style w:type="paragraph" w:customStyle="1" w:styleId="textintend1">
    <w:name w:val="text intend 1"/>
    <w:basedOn w:val="text"/>
    <w:uiPriority w:val="99"/>
    <w:qFormat/>
    <w:rsid w:val="00FC17D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C17D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C17D1"/>
    <w:rPr>
      <w:lang w:val="en-GB"/>
    </w:rPr>
  </w:style>
  <w:style w:type="character" w:customStyle="1" w:styleId="EndnoteTextChar1">
    <w:name w:val="Endnote Text Char1"/>
    <w:qFormat/>
    <w:rsid w:val="00FC17D1"/>
    <w:rPr>
      <w:lang w:val="en-GB"/>
    </w:rPr>
  </w:style>
  <w:style w:type="character" w:customStyle="1" w:styleId="TitleChar1">
    <w:name w:val="Title Char1"/>
    <w:qFormat/>
    <w:rsid w:val="00FC17D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C17D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17D1"/>
    <w:rPr>
      <w:lang w:val="en-GB"/>
    </w:rPr>
  </w:style>
  <w:style w:type="character" w:customStyle="1" w:styleId="BodyTextIndentChar1">
    <w:name w:val="Body Text Indent Char1"/>
    <w:qFormat/>
    <w:rsid w:val="00FC17D1"/>
    <w:rPr>
      <w:lang w:val="en-GB"/>
    </w:rPr>
  </w:style>
  <w:style w:type="character" w:customStyle="1" w:styleId="BodyText3Char1">
    <w:name w:val="Body Text 3 Char1"/>
    <w:qFormat/>
    <w:rsid w:val="00FC17D1"/>
    <w:rPr>
      <w:sz w:val="16"/>
      <w:szCs w:val="16"/>
      <w:lang w:val="en-GB"/>
    </w:rPr>
  </w:style>
  <w:style w:type="paragraph" w:customStyle="1" w:styleId="text">
    <w:name w:val="text"/>
    <w:basedOn w:val="a2"/>
    <w:uiPriority w:val="99"/>
    <w:qFormat/>
    <w:rsid w:val="00FC17D1"/>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a2"/>
    <w:next w:val="a2"/>
    <w:uiPriority w:val="99"/>
    <w:qFormat/>
    <w:rsid w:val="00FC17D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uiPriority w:val="99"/>
    <w:qFormat/>
    <w:rsid w:val="00FC17D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C17D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C17D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a2"/>
    <w:uiPriority w:val="99"/>
    <w:qFormat/>
    <w:rsid w:val="00FC17D1"/>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10">
    <w:name w:val="样式1"/>
    <w:basedOn w:val="TAN"/>
    <w:link w:val="1Char1"/>
    <w:uiPriority w:val="99"/>
    <w:qFormat/>
    <w:rsid w:val="00FC17D1"/>
    <w:pPr>
      <w:numPr>
        <w:numId w:val="14"/>
      </w:numPr>
      <w:overflowPunct w:val="0"/>
      <w:autoSpaceDE w:val="0"/>
      <w:autoSpaceDN w:val="0"/>
      <w:adjustRightInd w:val="0"/>
      <w:ind w:left="720"/>
      <w:textAlignment w:val="baseline"/>
    </w:pPr>
    <w:rPr>
      <w:rFonts w:eastAsia="Times New Roman"/>
      <w:lang w:val="fr-FR" w:eastAsia="ja-JP"/>
    </w:rPr>
  </w:style>
  <w:style w:type="paragraph" w:customStyle="1" w:styleId="TdocText">
    <w:name w:val="Tdoc_Text"/>
    <w:basedOn w:val="a2"/>
    <w:uiPriority w:val="99"/>
    <w:qFormat/>
    <w:rsid w:val="00FC17D1"/>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a2"/>
    <w:uiPriority w:val="99"/>
    <w:qFormat/>
    <w:rsid w:val="00FC17D1"/>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a2"/>
    <w:uiPriority w:val="99"/>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uiPriority w:val="99"/>
    <w:semiHidden/>
    <w:qFormat/>
    <w:rsid w:val="00FC17D1"/>
    <w:rPr>
      <w:rFonts w:ascii="Times New Roman" w:eastAsia="바탕" w:hAnsi="Times New Roman"/>
      <w:lang w:val="en-GB" w:eastAsia="en-US"/>
    </w:rPr>
  </w:style>
  <w:style w:type="paragraph" w:customStyle="1" w:styleId="81">
    <w:name w:val="表 (赤)  81"/>
    <w:basedOn w:val="a2"/>
    <w:uiPriority w:val="34"/>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a2"/>
    <w:uiPriority w:val="99"/>
    <w:qFormat/>
    <w:rsid w:val="00FC17D1"/>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table" w:styleId="29">
    <w:name w:val="Table Classic 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C17D1"/>
    <w:rPr>
      <w:rFonts w:ascii="Times New Roman" w:hAnsi="Times New Roman"/>
      <w:lang w:val="en-GB" w:eastAsia="en-US"/>
    </w:rPr>
  </w:style>
  <w:style w:type="character" w:styleId="affb">
    <w:name w:val="Placeholder Text"/>
    <w:uiPriority w:val="99"/>
    <w:unhideWhenUsed/>
    <w:qFormat/>
    <w:rsid w:val="00FC17D1"/>
    <w:rPr>
      <w:color w:val="808080"/>
    </w:rPr>
  </w:style>
  <w:style w:type="paragraph" w:customStyle="1" w:styleId="LGTdoc">
    <w:name w:val="LGTdoc_본문"/>
    <w:basedOn w:val="a2"/>
    <w:uiPriority w:val="99"/>
    <w:qFormat/>
    <w:rsid w:val="00FC17D1"/>
    <w:pPr>
      <w:widowControl w:val="0"/>
      <w:overflowPunct w:val="0"/>
      <w:autoSpaceDE w:val="0"/>
      <w:autoSpaceDN w:val="0"/>
      <w:adjustRightInd w:val="0"/>
      <w:snapToGrid w:val="0"/>
      <w:spacing w:afterLines="50" w:line="264" w:lineRule="auto"/>
      <w:jc w:val="both"/>
      <w:textAlignment w:val="baseline"/>
    </w:pPr>
    <w:rPr>
      <w:rFonts w:eastAsia="바탕"/>
      <w:kern w:val="2"/>
      <w:sz w:val="22"/>
      <w:szCs w:val="24"/>
      <w:lang w:eastAsia="ko-KR"/>
    </w:rPr>
  </w:style>
  <w:style w:type="paragraph" w:customStyle="1" w:styleId="ECCParagraph">
    <w:name w:val="ECC Paragraph"/>
    <w:basedOn w:val="a2"/>
    <w:link w:val="ECCParagraphZchn"/>
    <w:qFormat/>
    <w:rsid w:val="00FC17D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FC17D1"/>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sid w:val="00FC17D1"/>
    <w:rPr>
      <w:rFonts w:ascii="Arial" w:eastAsia="Times New Roman" w:hAnsi="Arial"/>
      <w:szCs w:val="24"/>
      <w:lang w:val="en-GB" w:eastAsia="en-GB"/>
    </w:rPr>
  </w:style>
  <w:style w:type="paragraph" w:customStyle="1" w:styleId="Text1">
    <w:name w:val="Text 1"/>
    <w:basedOn w:val="a2"/>
    <w:uiPriority w:val="99"/>
    <w:qFormat/>
    <w:rsid w:val="00FC17D1"/>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40"/>
    <w:next w:val="a2"/>
    <w:uiPriority w:val="99"/>
    <w:qFormat/>
    <w:rsid w:val="00FC17D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character" w:customStyle="1" w:styleId="nowrap1">
    <w:name w:val="nowrap1"/>
    <w:qFormat/>
    <w:rsid w:val="00FC17D1"/>
  </w:style>
  <w:style w:type="paragraph" w:customStyle="1" w:styleId="cita">
    <w:name w:val="cita"/>
    <w:basedOn w:val="a2"/>
    <w:uiPriority w:val="99"/>
    <w:qFormat/>
    <w:rsid w:val="00FC17D1"/>
    <w:pPr>
      <w:overflowPunct w:val="0"/>
      <w:autoSpaceDE w:val="0"/>
      <w:autoSpaceDN w:val="0"/>
      <w:adjustRightInd w:val="0"/>
      <w:spacing w:before="200" w:after="100" w:afterAutospacing="1"/>
      <w:textAlignment w:val="baseline"/>
    </w:pPr>
    <w:rPr>
      <w:rFonts w:ascii="SimSun" w:eastAsia="Times New Roman" w:hAnsi="SimSun" w:cs="SimSun"/>
      <w:sz w:val="15"/>
      <w:szCs w:val="15"/>
      <w:lang w:val="en-US" w:eastAsia="zh-CN"/>
    </w:rPr>
  </w:style>
  <w:style w:type="paragraph" w:customStyle="1" w:styleId="gpotblnote">
    <w:name w:val="gpotbl_note"/>
    <w:basedOn w:val="a2"/>
    <w:uiPriority w:val="99"/>
    <w:qFormat/>
    <w:rsid w:val="00FC17D1"/>
    <w:pPr>
      <w:overflowPunct w:val="0"/>
      <w:autoSpaceDE w:val="0"/>
      <w:autoSpaceDN w:val="0"/>
      <w:adjustRightInd w:val="0"/>
      <w:spacing w:before="100" w:beforeAutospacing="1" w:after="100" w:afterAutospacing="1"/>
      <w:ind w:firstLine="480"/>
      <w:textAlignment w:val="baseline"/>
    </w:pPr>
    <w:rPr>
      <w:rFonts w:ascii="SimSun" w:eastAsia="Times New Roman" w:hAnsi="SimSun" w:cs="SimSun"/>
      <w:sz w:val="24"/>
      <w:szCs w:val="24"/>
      <w:lang w:val="en-US" w:eastAsia="zh-CN"/>
    </w:rPr>
  </w:style>
  <w:style w:type="paragraph" w:customStyle="1" w:styleId="Atl">
    <w:name w:val="Atl"/>
    <w:basedOn w:val="a2"/>
    <w:uiPriority w:val="99"/>
    <w:qFormat/>
    <w:rsid w:val="00FC17D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C17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C17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C17D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2"/>
    <w:uiPriority w:val="99"/>
    <w:qFormat/>
    <w:rsid w:val="00FC17D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character" w:customStyle="1" w:styleId="im-content1">
    <w:name w:val="im-content1"/>
    <w:qFormat/>
    <w:rsid w:val="00FC17D1"/>
    <w:rPr>
      <w:vanish w:val="0"/>
      <w:webHidden w:val="0"/>
      <w:color w:val="000000"/>
      <w:specVanish w:val="0"/>
    </w:rPr>
  </w:style>
  <w:style w:type="paragraph" w:customStyle="1" w:styleId="Equation">
    <w:name w:val="Equation"/>
    <w:basedOn w:val="a2"/>
    <w:next w:val="a2"/>
    <w:link w:val="EquationChar"/>
    <w:qFormat/>
    <w:rsid w:val="00FC17D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sid w:val="00FC17D1"/>
    <w:rPr>
      <w:rFonts w:ascii="Times New Roman" w:eastAsia="Times New Roman" w:hAnsi="Times New Roman"/>
      <w:sz w:val="22"/>
      <w:szCs w:val="22"/>
      <w:lang w:val="en-GB" w:eastAsia="en-GB"/>
    </w:rPr>
  </w:style>
  <w:style w:type="character" w:customStyle="1" w:styleId="apple-converted-space">
    <w:name w:val="apple-converted-space"/>
    <w:qFormat/>
    <w:rsid w:val="00FC17D1"/>
  </w:style>
  <w:style w:type="character" w:customStyle="1" w:styleId="shorttext">
    <w:name w:val="short_text"/>
    <w:qFormat/>
    <w:rsid w:val="00FC17D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17D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17D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17D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17D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C17D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17D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17D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17D1"/>
    <w:rPr>
      <w:rFonts w:ascii="Times New Roman" w:eastAsia="Yu Mincho" w:hAnsi="Times New Roman"/>
      <w:lang w:val="en-GB" w:eastAsia="en-US"/>
    </w:rPr>
  </w:style>
  <w:style w:type="paragraph" w:customStyle="1" w:styleId="46">
    <w:name w:val="吹き出し4"/>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C17D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C17D1"/>
    <w:rPr>
      <w:rFonts w:ascii="Times New Roman" w:eastAsia="바탕" w:hAnsi="Times New Roman"/>
      <w:lang w:val="en-GB" w:eastAsia="en-US"/>
    </w:rPr>
  </w:style>
  <w:style w:type="paragraph" w:customStyle="1" w:styleId="TOC92">
    <w:name w:val="TOC 92"/>
    <w:basedOn w:val="80"/>
    <w:uiPriority w:val="99"/>
    <w:qFormat/>
    <w:rsid w:val="00FC17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paragraph" w:customStyle="1" w:styleId="CharCharCharCharCharChar2">
    <w:name w:val="Char Char Char Char Char Char2"/>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17D1"/>
    <w:rPr>
      <w:lang w:val="en-GB" w:eastAsia="ja-JP" w:bidi="ar-SA"/>
    </w:rPr>
  </w:style>
  <w:style w:type="character" w:customStyle="1" w:styleId="CharChar42">
    <w:name w:val="Char Char42"/>
    <w:qFormat/>
    <w:rsid w:val="00FC17D1"/>
    <w:rPr>
      <w:rFonts w:ascii="Courier New" w:hAnsi="Courier New" w:cs="Courier New" w:hint="default"/>
      <w:lang w:val="nb-NO" w:eastAsia="ja-JP" w:bidi="ar-SA"/>
    </w:rPr>
  </w:style>
  <w:style w:type="character" w:customStyle="1" w:styleId="CharChar72">
    <w:name w:val="Char Char72"/>
    <w:semiHidden/>
    <w:qFormat/>
    <w:rsid w:val="00FC17D1"/>
    <w:rPr>
      <w:rFonts w:ascii="Tahoma" w:hAnsi="Tahoma" w:cs="Tahoma" w:hint="default"/>
      <w:shd w:val="clear" w:color="auto" w:fill="000080"/>
      <w:lang w:val="en-GB" w:eastAsia="en-US"/>
    </w:rPr>
  </w:style>
  <w:style w:type="character" w:customStyle="1" w:styleId="CharChar102">
    <w:name w:val="Char Char102"/>
    <w:semiHidden/>
    <w:qFormat/>
    <w:rsid w:val="00FC17D1"/>
    <w:rPr>
      <w:rFonts w:ascii="Times New Roman" w:hAnsi="Times New Roman" w:cs="Times New Roman" w:hint="default"/>
      <w:lang w:val="en-GB" w:eastAsia="en-US"/>
    </w:rPr>
  </w:style>
  <w:style w:type="character" w:customStyle="1" w:styleId="CharChar92">
    <w:name w:val="Char Char92"/>
    <w:semiHidden/>
    <w:qFormat/>
    <w:rsid w:val="00FC17D1"/>
    <w:rPr>
      <w:rFonts w:ascii="Tahoma" w:hAnsi="Tahoma" w:cs="Tahoma" w:hint="default"/>
      <w:sz w:val="16"/>
      <w:szCs w:val="16"/>
      <w:lang w:val="en-GB" w:eastAsia="en-US"/>
    </w:rPr>
  </w:style>
  <w:style w:type="character" w:customStyle="1" w:styleId="CharChar82">
    <w:name w:val="Char Char82"/>
    <w:semiHidden/>
    <w:qFormat/>
    <w:rsid w:val="00FC17D1"/>
    <w:rPr>
      <w:rFonts w:ascii="Times New Roman" w:hAnsi="Times New Roman" w:cs="Times New Roman" w:hint="default"/>
      <w:b/>
      <w:bCs/>
      <w:lang w:val="en-GB" w:eastAsia="en-US"/>
    </w:rPr>
  </w:style>
  <w:style w:type="character" w:customStyle="1" w:styleId="CharChar292">
    <w:name w:val="Char Char292"/>
    <w:qFormat/>
    <w:rsid w:val="00FC17D1"/>
    <w:rPr>
      <w:rFonts w:ascii="Arial" w:hAnsi="Arial" w:cs="Arial" w:hint="default"/>
      <w:sz w:val="36"/>
      <w:lang w:val="en-GB" w:eastAsia="en-US" w:bidi="ar-SA"/>
    </w:rPr>
  </w:style>
  <w:style w:type="character" w:customStyle="1" w:styleId="CharChar282">
    <w:name w:val="Char Char282"/>
    <w:qFormat/>
    <w:rsid w:val="00FC17D1"/>
    <w:rPr>
      <w:rFonts w:ascii="Arial" w:hAnsi="Arial" w:cs="Arial" w:hint="default"/>
      <w:sz w:val="32"/>
      <w:lang w:val="en-GB"/>
    </w:rPr>
  </w:style>
  <w:style w:type="character" w:customStyle="1" w:styleId="ZchnZchn52">
    <w:name w:val="Zchn Zchn52"/>
    <w:qFormat/>
    <w:rsid w:val="00FC17D1"/>
    <w:rPr>
      <w:rFonts w:ascii="Courier New" w:eastAsia="바탕" w:hAnsi="Courier New"/>
      <w:lang w:val="nb-NO" w:eastAsia="en-US" w:bidi="ar-SA"/>
    </w:rPr>
  </w:style>
  <w:style w:type="paragraph" w:customStyle="1" w:styleId="TOC911">
    <w:name w:val="TOC 911"/>
    <w:basedOn w:val="80"/>
    <w:qFormat/>
    <w:rsid w:val="00FC17D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C17D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C17D1"/>
    <w:rPr>
      <w:color w:val="808080"/>
      <w:shd w:val="clear" w:color="auto" w:fill="E6E6E6"/>
    </w:rPr>
  </w:style>
  <w:style w:type="paragraph" w:customStyle="1" w:styleId="CharCharCharCharChar1">
    <w:name w:val="Char Char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FC17D1"/>
    <w:rPr>
      <w:lang w:val="en-GB" w:eastAsia="ja-JP" w:bidi="ar-SA"/>
    </w:rPr>
  </w:style>
  <w:style w:type="paragraph" w:customStyle="1" w:styleId="1Char10">
    <w:name w:val="(文字) (文字)1 Char (文字) (文字)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CharChar41">
    <w:name w:val="Char Char41"/>
    <w:qFormat/>
    <w:rsid w:val="00FC17D1"/>
    <w:rPr>
      <w:rFonts w:ascii="Courier New" w:hAnsi="Courier New"/>
      <w:lang w:val="nb-NO" w:eastAsia="ja-JP" w:bidi="ar-SA"/>
    </w:rPr>
  </w:style>
  <w:style w:type="paragraph" w:customStyle="1" w:styleId="CharCharCharCharCharChar1">
    <w:name w:val="Char Char Char Char Char Char1"/>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C17D1"/>
    <w:rPr>
      <w:rFonts w:ascii="Tahoma" w:hAnsi="Tahoma" w:cs="Tahoma"/>
      <w:shd w:val="clear" w:color="auto" w:fill="000080"/>
      <w:lang w:val="en-GB" w:eastAsia="en-US"/>
    </w:rPr>
  </w:style>
  <w:style w:type="character" w:customStyle="1" w:styleId="ZchnZchn51">
    <w:name w:val="Zchn Zchn51"/>
    <w:qFormat/>
    <w:rsid w:val="00FC17D1"/>
    <w:rPr>
      <w:rFonts w:ascii="Courier New" w:eastAsia="바탕" w:hAnsi="Courier New"/>
      <w:lang w:val="nb-NO" w:eastAsia="en-US" w:bidi="ar-SA"/>
    </w:rPr>
  </w:style>
  <w:style w:type="character" w:customStyle="1" w:styleId="CharChar101">
    <w:name w:val="Char Char101"/>
    <w:semiHidden/>
    <w:qFormat/>
    <w:rsid w:val="00FC17D1"/>
    <w:rPr>
      <w:rFonts w:ascii="Times New Roman" w:hAnsi="Times New Roman"/>
      <w:lang w:val="en-GB" w:eastAsia="en-US"/>
    </w:rPr>
  </w:style>
  <w:style w:type="character" w:customStyle="1" w:styleId="CharChar91">
    <w:name w:val="Char Char91"/>
    <w:semiHidden/>
    <w:qFormat/>
    <w:rsid w:val="00FC17D1"/>
    <w:rPr>
      <w:rFonts w:ascii="Tahoma" w:hAnsi="Tahoma" w:cs="Tahoma"/>
      <w:sz w:val="16"/>
      <w:szCs w:val="16"/>
      <w:lang w:val="en-GB" w:eastAsia="en-US"/>
    </w:rPr>
  </w:style>
  <w:style w:type="character" w:customStyle="1" w:styleId="CharChar81">
    <w:name w:val="Char Char81"/>
    <w:semiHidden/>
    <w:qFormat/>
    <w:rsid w:val="00FC17D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C17D1"/>
    <w:rPr>
      <w:rFonts w:ascii="Arial" w:hAnsi="Arial"/>
      <w:sz w:val="36"/>
      <w:lang w:val="en-GB" w:eastAsia="en-US" w:bidi="ar-SA"/>
    </w:rPr>
  </w:style>
  <w:style w:type="character" w:customStyle="1" w:styleId="CharChar281">
    <w:name w:val="Char Char281"/>
    <w:qFormat/>
    <w:rsid w:val="00FC17D1"/>
    <w:rPr>
      <w:rFonts w:ascii="Arial" w:hAnsi="Arial"/>
      <w:sz w:val="32"/>
      <w:lang w:val="en-GB"/>
    </w:rPr>
  </w:style>
  <w:style w:type="paragraph" w:customStyle="1" w:styleId="CharChar241">
    <w:name w:val="Char Char241"/>
    <w:basedOn w:val="a2"/>
    <w:semiHidden/>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paragraph" w:customStyle="1" w:styleId="Char11">
    <w:name w:val="(文字) (文字)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paragraph" w:customStyle="1" w:styleId="CharCharCharCharCharCharCharCharCharCharCharCharChar1">
    <w:name w:val="Char Char Char Char Char Char Char Char Char Char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C17D1"/>
    <w:rPr>
      <w:rFonts w:ascii="Times New Roman" w:hAnsi="Times New Roman"/>
      <w:lang w:val="en-GB"/>
    </w:rPr>
  </w:style>
  <w:style w:type="paragraph" w:customStyle="1" w:styleId="CharChar5">
    <w:name w:val="Char Char5"/>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C17D1"/>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character" w:styleId="HTML">
    <w:name w:val="HTML Sample"/>
    <w:qFormat/>
    <w:rsid w:val="00FC17D1"/>
    <w:rPr>
      <w:rFonts w:ascii="Courier New" w:eastAsia="SimSun" w:hAnsi="Courier New" w:cs="Courier New"/>
      <w:color w:val="0000FF"/>
      <w:kern w:val="2"/>
      <w:lang w:val="en-US" w:eastAsia="zh-CN" w:bidi="ar-SA"/>
    </w:rPr>
  </w:style>
  <w:style w:type="character" w:styleId="affc">
    <w:name w:val="line number"/>
    <w:qFormat/>
    <w:rsid w:val="00FC17D1"/>
    <w:rPr>
      <w:rFonts w:ascii="Arial" w:eastAsia="SimSun" w:hAnsi="Arial" w:cs="Arial"/>
      <w:color w:val="0000FF"/>
      <w:kern w:val="2"/>
      <w:lang w:val="en-US" w:eastAsia="zh-CN" w:bidi="ar-SA"/>
    </w:rPr>
  </w:style>
  <w:style w:type="paragraph" w:styleId="affd">
    <w:name w:val="Block Text"/>
    <w:basedOn w:val="a2"/>
    <w:qFormat/>
    <w:rsid w:val="00FC17D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4"/>
    <w:uiPriority w:val="39"/>
    <w:qFormat/>
    <w:rsid w:val="00FC17D1"/>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FC17D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C17D1"/>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sid w:val="00FC17D1"/>
    <w:rPr>
      <w:rFonts w:ascii="Arial" w:eastAsia="Times New Roman" w:hAnsi="Arial" w:cs="Arial"/>
      <w:b/>
      <w:lang w:val="en-GB" w:eastAsia="en-GB"/>
    </w:rPr>
  </w:style>
  <w:style w:type="character" w:customStyle="1" w:styleId="PLChar">
    <w:name w:val="PL Char"/>
    <w:link w:val="PL"/>
    <w:qFormat/>
    <w:rsid w:val="00FC17D1"/>
    <w:rPr>
      <w:rFonts w:ascii="Courier New" w:hAnsi="Courier New"/>
      <w:noProof/>
      <w:sz w:val="16"/>
      <w:lang w:val="en-GB" w:eastAsia="en-US"/>
    </w:rPr>
  </w:style>
  <w:style w:type="paragraph" w:customStyle="1" w:styleId="ColorfulList-Accent11">
    <w:name w:val="Colorful List - Accent 11"/>
    <w:basedOn w:val="a2"/>
    <w:uiPriority w:val="34"/>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FC17D1"/>
    <w:rPr>
      <w:rFonts w:ascii="Times New Roman" w:eastAsia="바탕" w:hAnsi="Times New Roman"/>
      <w:lang w:val="en-GB" w:eastAsia="en-US"/>
    </w:rPr>
  </w:style>
  <w:style w:type="table" w:customStyle="1" w:styleId="TableGrid41">
    <w:name w:val="Table Grid41"/>
    <w:basedOn w:val="a4"/>
    <w:next w:val="af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Note Heading"/>
    <w:basedOn w:val="a2"/>
    <w:next w:val="a2"/>
    <w:link w:val="Charf3"/>
    <w:qFormat/>
    <w:rsid w:val="00FC17D1"/>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qFormat/>
    <w:rsid w:val="00FC17D1"/>
    <w:rPr>
      <w:rFonts w:ascii="Times New Roman" w:eastAsia="MS Mincho" w:hAnsi="Times New Roman"/>
      <w:lang w:val="en-GB" w:eastAsia="zh-CN"/>
    </w:rPr>
  </w:style>
  <w:style w:type="character" w:customStyle="1" w:styleId="1b">
    <w:name w:val="不明显参考1"/>
    <w:uiPriority w:val="31"/>
    <w:qFormat/>
    <w:rsid w:val="00FC17D1"/>
    <w:rPr>
      <w:smallCaps/>
      <w:color w:val="5A5A5A"/>
    </w:rPr>
  </w:style>
  <w:style w:type="paragraph" w:customStyle="1" w:styleId="112">
    <w:name w:val="修订11"/>
    <w:hidden/>
    <w:semiHidden/>
    <w:qFormat/>
    <w:rsid w:val="00FC17D1"/>
    <w:rPr>
      <w:rFonts w:ascii="Times New Roman" w:eastAsia="바탕" w:hAnsi="Times New Roman"/>
      <w:lang w:val="en-GB" w:eastAsia="en-US"/>
    </w:rPr>
  </w:style>
  <w:style w:type="paragraph" w:customStyle="1" w:styleId="TOC1">
    <w:name w:val="TOC 标题1"/>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FC17D1"/>
    <w:rPr>
      <w:rFonts w:ascii="Times New Roman" w:hAnsi="Times New Roman"/>
      <w:lang w:val="en-GB"/>
    </w:rPr>
  </w:style>
  <w:style w:type="character" w:customStyle="1" w:styleId="EXCar">
    <w:name w:val="EX Car"/>
    <w:qFormat/>
    <w:rsid w:val="00FC17D1"/>
    <w:rPr>
      <w:lang w:val="en-GB" w:eastAsia="en-US"/>
    </w:rPr>
  </w:style>
  <w:style w:type="character" w:customStyle="1" w:styleId="B4Char">
    <w:name w:val="B4 Char"/>
    <w:link w:val="B4"/>
    <w:qFormat/>
    <w:rsid w:val="00FC17D1"/>
    <w:rPr>
      <w:rFonts w:ascii="Times New Roman" w:hAnsi="Times New Roman"/>
      <w:lang w:val="en-GB" w:eastAsia="en-US"/>
    </w:rPr>
  </w:style>
  <w:style w:type="character" w:customStyle="1" w:styleId="1c">
    <w:name w:val="明显强调1"/>
    <w:uiPriority w:val="21"/>
    <w:qFormat/>
    <w:rsid w:val="00FC17D1"/>
    <w:rPr>
      <w:b/>
      <w:bCs/>
      <w:i/>
      <w:iCs/>
      <w:color w:val="4F81BD"/>
    </w:rPr>
  </w:style>
  <w:style w:type="paragraph" w:customStyle="1" w:styleId="B6">
    <w:name w:val="B6"/>
    <w:basedOn w:val="B5"/>
    <w:link w:val="B6Char"/>
    <w:qFormat/>
    <w:rsid w:val="00FC17D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FC17D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FC17D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FC17D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C17D1"/>
    <w:rPr>
      <w:rFonts w:ascii="Times New Roman" w:hAnsi="Times New Roman"/>
      <w:color w:val="FF0000"/>
      <w:lang w:val="en-GB" w:eastAsia="en-US"/>
    </w:rPr>
  </w:style>
  <w:style w:type="character" w:customStyle="1" w:styleId="B5Char">
    <w:name w:val="B5 Char"/>
    <w:link w:val="B5"/>
    <w:qFormat/>
    <w:rsid w:val="00FC17D1"/>
    <w:rPr>
      <w:rFonts w:ascii="Times New Roman" w:hAnsi="Times New Roman"/>
      <w:lang w:val="en-GB" w:eastAsia="en-US"/>
    </w:rPr>
  </w:style>
  <w:style w:type="character" w:customStyle="1" w:styleId="HeadingChar">
    <w:name w:val="Heading Char"/>
    <w:link w:val="Heading"/>
    <w:qFormat/>
    <w:rsid w:val="00FC17D1"/>
    <w:rPr>
      <w:rFonts w:ascii="Arial" w:hAnsi="Arial"/>
      <w:b/>
      <w:sz w:val="22"/>
    </w:rPr>
  </w:style>
  <w:style w:type="character" w:customStyle="1" w:styleId="B6Char">
    <w:name w:val="B6 Char"/>
    <w:link w:val="B6"/>
    <w:qFormat/>
    <w:rsid w:val="00FC17D1"/>
    <w:rPr>
      <w:rFonts w:ascii="Times New Roman" w:eastAsia="Times New Roman" w:hAnsi="Times New Roman"/>
      <w:lang w:val="en-GB" w:eastAsia="zh-CN"/>
    </w:rPr>
  </w:style>
  <w:style w:type="table" w:customStyle="1" w:styleId="TableStyle1">
    <w:name w:val="Table Style1"/>
    <w:basedOn w:val="a4"/>
    <w:qFormat/>
    <w:rsid w:val="00FC17D1"/>
    <w:rPr>
      <w:rFonts w:ascii="Times New Roman" w:eastAsia="MS Mincho" w:hAnsi="Times New Roman"/>
      <w:lang w:val="en-US" w:eastAsia="en-US"/>
    </w:rPr>
    <w:tblPr/>
  </w:style>
  <w:style w:type="paragraph" w:customStyle="1" w:styleId="tal1">
    <w:name w:val="tal"/>
    <w:basedOn w:val="a2"/>
    <w:qFormat/>
    <w:rsid w:val="00FC17D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1d">
    <w:name w:val="수정1"/>
    <w:hidden/>
    <w:semiHidden/>
    <w:qFormat/>
    <w:rsid w:val="00FC17D1"/>
    <w:rPr>
      <w:rFonts w:ascii="Times New Roman" w:eastAsia="바탕" w:hAnsi="Times New Roman"/>
      <w:lang w:val="en-GB" w:eastAsia="en-US"/>
    </w:rPr>
  </w:style>
  <w:style w:type="paragraph" w:customStyle="1" w:styleId="afff0">
    <w:name w:val="変更箇所"/>
    <w:hidden/>
    <w:semiHidden/>
    <w:qFormat/>
    <w:rsid w:val="00FC17D1"/>
    <w:rPr>
      <w:rFonts w:ascii="Times New Roman" w:eastAsia="MS Mincho" w:hAnsi="Times New Roman"/>
      <w:lang w:val="en-GB" w:eastAsia="en-US"/>
    </w:rPr>
  </w:style>
  <w:style w:type="paragraph" w:customStyle="1" w:styleId="NB2">
    <w:name w:val="NB2"/>
    <w:basedOn w:val="ZG"/>
    <w:qFormat/>
    <w:rsid w:val="00FC17D1"/>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qFormat/>
    <w:rsid w:val="00FC17D1"/>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character" w:customStyle="1" w:styleId="EditorsNoteChar">
    <w:name w:val="Editor's Note Char"/>
    <w:uiPriority w:val="99"/>
    <w:qFormat/>
    <w:rsid w:val="00FC17D1"/>
    <w:rPr>
      <w:rFonts w:ascii="Times New Roman" w:hAnsi="Times New Roman"/>
      <w:color w:val="FF0000"/>
      <w:lang w:val="en-GB" w:eastAsia="en-US"/>
    </w:rPr>
  </w:style>
  <w:style w:type="table" w:customStyle="1" w:styleId="TableGrid6">
    <w:name w:val="Table Grid6"/>
    <w:basedOn w:val="a4"/>
    <w:qFormat/>
    <w:rsid w:val="00FC1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C17D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C17D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C17D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C17D1"/>
    <w:pPr>
      <w:jc w:val="both"/>
    </w:pPr>
    <w:rPr>
      <w:rFonts w:ascii="SimSun" w:hAnsi="SimSun" w:cs="SimSun"/>
      <w:kern w:val="2"/>
      <w:sz w:val="21"/>
      <w:szCs w:val="21"/>
      <w:lang w:val="en-US" w:eastAsia="zh-CN"/>
    </w:rPr>
  </w:style>
  <w:style w:type="paragraph" w:customStyle="1" w:styleId="font5">
    <w:name w:val="font5"/>
    <w:basedOn w:val="a2"/>
    <w:qFormat/>
    <w:rsid w:val="00FC17D1"/>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FC17D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FC17D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FC17D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FC17D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rsid w:val="00FC17D1"/>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FC17D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FC1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4"/>
    <w:qFormat/>
    <w:rsid w:val="00FC17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C17D1"/>
    <w:rPr>
      <w:b/>
      <w:bCs/>
      <w:i/>
      <w:iCs/>
      <w:color w:val="4F81BD"/>
    </w:rPr>
  </w:style>
  <w:style w:type="table" w:customStyle="1" w:styleId="TableGrid13">
    <w:name w:val="Table Grid13"/>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C17D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17D1"/>
    <w:rPr>
      <w:b/>
      <w:lang w:val="en-GB" w:eastAsia="en-US" w:bidi="ar-SA"/>
    </w:rPr>
  </w:style>
  <w:style w:type="table" w:customStyle="1" w:styleId="TableGrid22">
    <w:name w:val="Table Grid22"/>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C17D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FC17D1"/>
    <w:rPr>
      <w:rFonts w:ascii="Courier New" w:eastAsia="MS Mincho" w:hAnsi="Courier New"/>
      <w:lang w:val="en-GB" w:eastAsia="x-none"/>
    </w:rPr>
  </w:style>
  <w:style w:type="table" w:customStyle="1" w:styleId="TableGrid42">
    <w:name w:val="Table Grid42"/>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17D1"/>
    <w:rPr>
      <w:rFonts w:ascii="Times New Roman" w:eastAsia="MS Mincho" w:hAnsi="Times New Roman"/>
      <w:lang w:val="en-US" w:eastAsia="en-US"/>
    </w:rPr>
    <w:tblPr/>
  </w:style>
  <w:style w:type="table" w:customStyle="1" w:styleId="Tabellengitternetz112">
    <w:name w:val="Tabellengitternetz1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C17D1"/>
  </w:style>
  <w:style w:type="paragraph" w:customStyle="1" w:styleId="Figuretitle0">
    <w:name w:val="Figure_title"/>
    <w:basedOn w:val="a2"/>
    <w:next w:val="a2"/>
    <w:qFormat/>
    <w:rsid w:val="00FC17D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2"/>
    <w:next w:val="a2"/>
    <w:qFormat/>
    <w:rsid w:val="00FC17D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2"/>
    <w:qFormat/>
    <w:rsid w:val="00FC17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a2"/>
    <w:qFormat/>
    <w:rsid w:val="00FC17D1"/>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2"/>
    <w:next w:val="a2"/>
    <w:link w:val="TableNo0"/>
    <w:qFormat/>
    <w:rsid w:val="00FC17D1"/>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2"/>
    <w:next w:val="Tabletext1"/>
    <w:qFormat/>
    <w:rsid w:val="00FC17D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2"/>
    <w:uiPriority w:val="99"/>
    <w:qFormat/>
    <w:rsid w:val="00FC17D1"/>
    <w:pPr>
      <w:numPr>
        <w:numId w:val="16"/>
      </w:numPr>
      <w:tabs>
        <w:tab w:val="left" w:pos="0"/>
      </w:tabs>
      <w:suppressAutoHyphens/>
      <w:overflowPunct w:val="0"/>
      <w:autoSpaceDE w:val="0"/>
      <w:autoSpaceDN w:val="0"/>
      <w:adjustRightInd w:val="0"/>
      <w:spacing w:before="60" w:after="60"/>
      <w:jc w:val="both"/>
      <w:textAlignment w:val="baseline"/>
    </w:pPr>
    <w:rPr>
      <w:rFonts w:eastAsia="Times New Roman"/>
      <w:lang w:eastAsia="en-GB"/>
    </w:rPr>
  </w:style>
  <w:style w:type="paragraph" w:customStyle="1" w:styleId="Tablefin">
    <w:name w:val="Table_fin"/>
    <w:basedOn w:val="a2"/>
    <w:next w:val="a2"/>
    <w:qFormat/>
    <w:rsid w:val="00FC17D1"/>
    <w:pPr>
      <w:suppressAutoHyphens/>
      <w:overflowPunct w:val="0"/>
      <w:autoSpaceDE w:val="0"/>
      <w:autoSpaceDN w:val="0"/>
      <w:adjustRightInd w:val="0"/>
      <w:spacing w:after="0"/>
      <w:jc w:val="both"/>
      <w:textAlignment w:val="baseline"/>
    </w:pPr>
    <w:rPr>
      <w:rFonts w:eastAsia="바탕"/>
      <w:lang w:eastAsia="en-GB"/>
    </w:rPr>
  </w:style>
  <w:style w:type="numbering" w:customStyle="1" w:styleId="LFO19">
    <w:name w:val="LFO19"/>
    <w:basedOn w:val="a5"/>
    <w:rsid w:val="00FC17D1"/>
    <w:pPr>
      <w:numPr>
        <w:numId w:val="16"/>
      </w:numPr>
    </w:pPr>
  </w:style>
  <w:style w:type="paragraph" w:customStyle="1" w:styleId="enumlev3">
    <w:name w:val="enumlev3"/>
    <w:basedOn w:val="enumlev2"/>
    <w:qFormat/>
    <w:rsid w:val="00FC17D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character" w:customStyle="1" w:styleId="st">
    <w:name w:val="st"/>
    <w:basedOn w:val="a3"/>
    <w:qFormat/>
    <w:rsid w:val="00FC17D1"/>
  </w:style>
  <w:style w:type="paragraph" w:customStyle="1" w:styleId="Heading">
    <w:name w:val="Heading"/>
    <w:next w:val="a2"/>
    <w:link w:val="HeadingChar"/>
    <w:qFormat/>
    <w:rsid w:val="00FC17D1"/>
    <w:pPr>
      <w:spacing w:before="360"/>
      <w:ind w:left="2552"/>
    </w:pPr>
    <w:rPr>
      <w:rFonts w:ascii="Arial" w:hAnsi="Arial"/>
      <w:b/>
      <w:sz w:val="22"/>
    </w:rPr>
  </w:style>
  <w:style w:type="paragraph" w:customStyle="1" w:styleId="tah0">
    <w:name w:val="tah"/>
    <w:basedOn w:val="a2"/>
    <w:qFormat/>
    <w:rsid w:val="00FC17D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C17D1"/>
  </w:style>
  <w:style w:type="paragraph" w:customStyle="1" w:styleId="TdocHeader2">
    <w:name w:val="Tdoc_Header_2"/>
    <w:basedOn w:val="a2"/>
    <w:qFormat/>
    <w:rsid w:val="00FC17D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바탕" w:hAnsi="Arial"/>
      <w:b/>
      <w:sz w:val="18"/>
      <w:lang w:eastAsia="en-GB"/>
    </w:rPr>
  </w:style>
  <w:style w:type="table" w:customStyle="1" w:styleId="TableGrid122">
    <w:name w:val="Table Grid122"/>
    <w:basedOn w:val="a4"/>
    <w:next w:val="af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C17D1"/>
    <w:pPr>
      <w:keepNext/>
      <w:keepLines/>
      <w:overflowPunct w:val="0"/>
      <w:autoSpaceDE w:val="0"/>
      <w:autoSpaceDN w:val="0"/>
      <w:adjustRightInd w:val="0"/>
      <w:spacing w:after="0"/>
      <w:ind w:left="851" w:hanging="851"/>
      <w:textAlignment w:val="baseline"/>
    </w:pPr>
    <w:rPr>
      <w:rFonts w:ascii="Arial" w:eastAsia="DengXian" w:hAnsi="Arial"/>
      <w:sz w:val="18"/>
      <w:lang w:eastAsia="en-GB"/>
    </w:rPr>
  </w:style>
  <w:style w:type="character" w:customStyle="1" w:styleId="UnresolvedMention3">
    <w:name w:val="Unresolved Mention3"/>
    <w:basedOn w:val="a3"/>
    <w:uiPriority w:val="99"/>
    <w:unhideWhenUsed/>
    <w:qFormat/>
    <w:rsid w:val="00FC17D1"/>
    <w:rPr>
      <w:color w:val="605E5C"/>
      <w:shd w:val="clear" w:color="auto" w:fill="E1DFDD"/>
    </w:rPr>
  </w:style>
  <w:style w:type="table" w:customStyle="1" w:styleId="TableGrid10">
    <w:name w:val="Table Grid10"/>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17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17D1"/>
    <w:rPr>
      <w:smallCaps/>
      <w:color w:val="5A5A5A"/>
    </w:rPr>
  </w:style>
  <w:style w:type="paragraph" w:customStyle="1" w:styleId="Style90">
    <w:name w:val="_Style 90"/>
    <w:uiPriority w:val="99"/>
    <w:semiHidden/>
    <w:qFormat/>
    <w:rsid w:val="00FC17D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17D1"/>
    <w:rPr>
      <w:smallCaps/>
      <w:color w:val="5A5A5A"/>
    </w:rPr>
  </w:style>
  <w:style w:type="character" w:styleId="HTML2">
    <w:name w:val="HTML Code"/>
    <w:unhideWhenUsed/>
    <w:qFormat/>
    <w:rsid w:val="00FC17D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C17D1"/>
    <w:rPr>
      <w:rFonts w:ascii="Arial" w:hAnsi="Arial"/>
      <w:lang w:val="en-GB" w:eastAsia="en-US" w:bidi="ar-SA"/>
    </w:rPr>
  </w:style>
  <w:style w:type="character" w:customStyle="1" w:styleId="p1">
    <w:name w:val="p1"/>
    <w:qFormat/>
    <w:rsid w:val="00FC17D1"/>
  </w:style>
  <w:style w:type="character" w:customStyle="1" w:styleId="e-031">
    <w:name w:val="e-031"/>
    <w:qFormat/>
    <w:rsid w:val="00FC17D1"/>
    <w:rPr>
      <w:i/>
      <w:iCs/>
    </w:rPr>
  </w:style>
  <w:style w:type="paragraph" w:customStyle="1" w:styleId="Revision1">
    <w:name w:val="Revision1"/>
    <w:hidden/>
    <w:uiPriority w:val="99"/>
    <w:semiHidden/>
    <w:qFormat/>
    <w:rsid w:val="00FC17D1"/>
    <w:rPr>
      <w:rFonts w:ascii="Times New Roman" w:eastAsia="바탕" w:hAnsi="Times New Roman"/>
      <w:lang w:val="en-GB" w:eastAsia="en-US"/>
    </w:rPr>
  </w:style>
  <w:style w:type="character" w:customStyle="1" w:styleId="hps">
    <w:name w:val="hps"/>
    <w:qFormat/>
    <w:rsid w:val="00FC17D1"/>
  </w:style>
  <w:style w:type="character" w:customStyle="1" w:styleId="IntenseEmphasis1">
    <w:name w:val="Intense Emphasis1"/>
    <w:basedOn w:val="a3"/>
    <w:uiPriority w:val="21"/>
    <w:qFormat/>
    <w:rsid w:val="00FC17D1"/>
    <w:rPr>
      <w:b/>
      <w:bCs/>
      <w:i/>
      <w:iCs/>
      <w:color w:val="4F81BD"/>
    </w:rPr>
  </w:style>
  <w:style w:type="character" w:customStyle="1" w:styleId="EditorsNoteChar1">
    <w:name w:val="Editor's Note Char1"/>
    <w:qFormat/>
    <w:rsid w:val="00FC17D1"/>
    <w:rPr>
      <w:rFonts w:ascii="Times New Roman" w:hAnsi="Times New Roman"/>
      <w:color w:val="FF0000"/>
      <w:lang w:val="en-GB" w:eastAsia="en-US"/>
    </w:rPr>
  </w:style>
  <w:style w:type="paragraph" w:customStyle="1" w:styleId="1110">
    <w:name w:val="修订111"/>
    <w:hidden/>
    <w:uiPriority w:val="99"/>
    <w:semiHidden/>
    <w:qFormat/>
    <w:rsid w:val="00FC17D1"/>
    <w:rPr>
      <w:rFonts w:ascii="Times New Roman" w:eastAsia="바탕" w:hAnsi="Times New Roman"/>
      <w:lang w:val="en-GB" w:eastAsia="en-US"/>
    </w:rPr>
  </w:style>
  <w:style w:type="character" w:customStyle="1" w:styleId="TAHChar">
    <w:name w:val="TAH Char"/>
    <w:qFormat/>
    <w:locked/>
    <w:rsid w:val="00FC17D1"/>
    <w:rPr>
      <w:rFonts w:ascii="Arial" w:hAnsi="Arial" w:cs="Arial"/>
      <w:b/>
      <w:sz w:val="18"/>
      <w:lang w:val="en-GB"/>
    </w:rPr>
  </w:style>
  <w:style w:type="character" w:customStyle="1" w:styleId="IntenseEmphasis2">
    <w:name w:val="Intense Emphasis2"/>
    <w:uiPriority w:val="21"/>
    <w:qFormat/>
    <w:rsid w:val="00FC17D1"/>
    <w:rPr>
      <w:b/>
      <w:bCs/>
      <w:i/>
      <w:iCs/>
      <w:color w:val="4F81BD"/>
    </w:rPr>
  </w:style>
  <w:style w:type="paragraph" w:customStyle="1" w:styleId="TOCHeading1">
    <w:name w:val="TOC Heading1"/>
    <w:basedOn w:val="11"/>
    <w:next w:val="a2"/>
    <w:uiPriority w:val="39"/>
    <w:unhideWhenUsed/>
    <w:qFormat/>
    <w:rsid w:val="00FC17D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DengXian" w:hAnsi="Cambria"/>
      <w:b/>
      <w:bCs/>
      <w:color w:val="365F91"/>
      <w:sz w:val="28"/>
      <w:szCs w:val="28"/>
      <w:lang w:val="en-US" w:eastAsia="en-GB"/>
    </w:rPr>
  </w:style>
  <w:style w:type="character" w:customStyle="1" w:styleId="normaltextrun">
    <w:name w:val="normaltextrun"/>
    <w:basedOn w:val="a3"/>
    <w:qFormat/>
    <w:rsid w:val="00FC17D1"/>
  </w:style>
  <w:style w:type="character" w:customStyle="1" w:styleId="search-word-mail">
    <w:name w:val="search-word-mail"/>
    <w:qFormat/>
    <w:rsid w:val="00FC17D1"/>
  </w:style>
  <w:style w:type="character" w:customStyle="1" w:styleId="SubtleReference1">
    <w:name w:val="Subtle Reference1"/>
    <w:uiPriority w:val="31"/>
    <w:qFormat/>
    <w:rsid w:val="00FC17D1"/>
    <w:rPr>
      <w:smallCaps/>
      <w:color w:val="5A5A5A"/>
    </w:rPr>
  </w:style>
  <w:style w:type="character" w:customStyle="1" w:styleId="Char12">
    <w:name w:val="脚注文本 Char1"/>
    <w:aliases w:val="footnote text41 Char1"/>
    <w:basedOn w:val="a3"/>
    <w:semiHidden/>
    <w:qFormat/>
    <w:rsid w:val="00FC17D1"/>
    <w:rPr>
      <w:rFonts w:ascii="Times New Roman" w:eastAsia="Times New Roman" w:hAnsi="Times New Roman"/>
      <w:sz w:val="18"/>
      <w:szCs w:val="18"/>
      <w:lang w:val="en-GB" w:eastAsia="en-GB"/>
    </w:rPr>
  </w:style>
  <w:style w:type="character" w:customStyle="1" w:styleId="word">
    <w:name w:val="word"/>
    <w:basedOn w:val="a3"/>
    <w:qFormat/>
    <w:rsid w:val="00FC17D1"/>
  </w:style>
  <w:style w:type="character" w:customStyle="1" w:styleId="1f0">
    <w:name w:val="未处理的提及1"/>
    <w:basedOn w:val="a3"/>
    <w:uiPriority w:val="99"/>
    <w:qFormat/>
    <w:rsid w:val="00FC17D1"/>
    <w:rPr>
      <w:color w:val="605E5C"/>
      <w:shd w:val="clear" w:color="auto" w:fill="E1DFDD"/>
    </w:rPr>
  </w:style>
  <w:style w:type="character" w:customStyle="1" w:styleId="afff2">
    <w:name w:val="首标题"/>
    <w:qFormat/>
    <w:rsid w:val="00FC17D1"/>
    <w:rPr>
      <w:rFonts w:ascii="Arial" w:eastAsia="SimSun" w:hAnsi="Arial"/>
      <w:sz w:val="24"/>
      <w:lang w:val="en-US" w:eastAsia="zh-CN" w:bidi="ar-SA"/>
    </w:rPr>
  </w:style>
  <w:style w:type="character" w:customStyle="1" w:styleId="B1Car">
    <w:name w:val="B1+ Car"/>
    <w:link w:val="B1"/>
    <w:qFormat/>
    <w:rsid w:val="00FC17D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C17D1"/>
    <w:rPr>
      <w:rFonts w:ascii="Times New Roman" w:hAnsi="Times New Roman"/>
      <w:lang w:val="en-GB" w:eastAsia="en-US"/>
    </w:rPr>
  </w:style>
  <w:style w:type="character" w:customStyle="1" w:styleId="UnresolvedMention4">
    <w:name w:val="Unresolved Mention4"/>
    <w:basedOn w:val="a3"/>
    <w:uiPriority w:val="99"/>
    <w:unhideWhenUsed/>
    <w:qFormat/>
    <w:rsid w:val="00FC17D1"/>
    <w:rPr>
      <w:color w:val="605E5C"/>
      <w:shd w:val="clear" w:color="auto" w:fill="E1DFDD"/>
    </w:rPr>
  </w:style>
  <w:style w:type="paragraph" w:customStyle="1" w:styleId="Style86">
    <w:name w:val="_Style 86"/>
    <w:uiPriority w:val="99"/>
    <w:semiHidden/>
    <w:qFormat/>
    <w:rsid w:val="00FC17D1"/>
    <w:pPr>
      <w:spacing w:after="160" w:line="259" w:lineRule="auto"/>
    </w:pPr>
    <w:rPr>
      <w:rFonts w:ascii="Times New Roman" w:eastAsia="MS Mincho" w:hAnsi="Times New Roman"/>
      <w:lang w:val="en-GB" w:eastAsia="en-US"/>
    </w:rPr>
  </w:style>
  <w:style w:type="paragraph" w:customStyle="1" w:styleId="tac00">
    <w:name w:val="tac0"/>
    <w:basedOn w:val="a2"/>
    <w:qFormat/>
    <w:rsid w:val="00FC17D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C17D1"/>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FC17D1"/>
    <w:pPr>
      <w:overflowPunct w:val="0"/>
      <w:autoSpaceDE w:val="0"/>
      <w:autoSpaceDN w:val="0"/>
      <w:adjustRightInd w:val="0"/>
      <w:textAlignment w:val="baseline"/>
    </w:pPr>
    <w:rPr>
      <w:rFonts w:eastAsia="Times New Roman"/>
      <w:lang w:eastAsia="en-GB"/>
    </w:rPr>
  </w:style>
  <w:style w:type="character" w:customStyle="1" w:styleId="2b">
    <w:name w:val="明显强调2"/>
    <w:uiPriority w:val="21"/>
    <w:qFormat/>
    <w:rsid w:val="00FC17D1"/>
    <w:rPr>
      <w:b/>
      <w:bCs/>
      <w:i/>
      <w:iCs/>
      <w:color w:val="4F81BD"/>
    </w:rPr>
  </w:style>
  <w:style w:type="paragraph" w:customStyle="1" w:styleId="122">
    <w:name w:val="修订12"/>
    <w:hidden/>
    <w:semiHidden/>
    <w:qFormat/>
    <w:rsid w:val="00FC17D1"/>
    <w:rPr>
      <w:rFonts w:ascii="Times New Roman" w:eastAsia="바탕" w:hAnsi="Times New Roman"/>
      <w:lang w:val="en-GB" w:eastAsia="en-US"/>
    </w:rPr>
  </w:style>
  <w:style w:type="paragraph" w:styleId="afff3">
    <w:name w:val="macro"/>
    <w:link w:val="Charf4"/>
    <w:uiPriority w:val="99"/>
    <w:qFormat/>
    <w:rsid w:val="00FC17D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매크로 텍스트 Char"/>
    <w:basedOn w:val="a3"/>
    <w:link w:val="afff3"/>
    <w:uiPriority w:val="99"/>
    <w:qFormat/>
    <w:rsid w:val="00FC17D1"/>
    <w:rPr>
      <w:rFonts w:ascii="Courier New" w:hAnsi="Courier New"/>
      <w:kern w:val="2"/>
      <w:sz w:val="24"/>
      <w:lang w:val="en-US" w:eastAsia="zh-CN"/>
    </w:rPr>
  </w:style>
  <w:style w:type="paragraph" w:styleId="82">
    <w:name w:val="index 8"/>
    <w:basedOn w:val="a2"/>
    <w:next w:val="a2"/>
    <w:uiPriority w:val="99"/>
    <w:qFormat/>
    <w:rsid w:val="00FC17D1"/>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6">
    <w:name w:val="index 5"/>
    <w:basedOn w:val="a2"/>
    <w:next w:val="a2"/>
    <w:uiPriority w:val="99"/>
    <w:qFormat/>
    <w:rsid w:val="00FC17D1"/>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3">
    <w:name w:val="index 6"/>
    <w:basedOn w:val="a2"/>
    <w:next w:val="a2"/>
    <w:uiPriority w:val="99"/>
    <w:qFormat/>
    <w:rsid w:val="00FC17D1"/>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7">
    <w:name w:val="index 4"/>
    <w:basedOn w:val="a2"/>
    <w:next w:val="a2"/>
    <w:uiPriority w:val="99"/>
    <w:qFormat/>
    <w:rsid w:val="00FC17D1"/>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9">
    <w:name w:val="index 3"/>
    <w:basedOn w:val="a2"/>
    <w:next w:val="a2"/>
    <w:uiPriority w:val="99"/>
    <w:qFormat/>
    <w:rsid w:val="00FC17D1"/>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2"/>
    <w:next w:val="a2"/>
    <w:uiPriority w:val="99"/>
    <w:qFormat/>
    <w:rsid w:val="00FC17D1"/>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2"/>
    <w:next w:val="a2"/>
    <w:uiPriority w:val="99"/>
    <w:qFormat/>
    <w:rsid w:val="00FC17D1"/>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afff4">
    <w:name w:val="参考资料列表"/>
    <w:basedOn w:val="ab"/>
    <w:link w:val="Charf5"/>
    <w:qFormat/>
    <w:rsid w:val="00FC17D1"/>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f5">
    <w:name w:val="参考资料列表 Char"/>
    <w:link w:val="afff4"/>
    <w:qFormat/>
    <w:rsid w:val="00FC17D1"/>
    <w:rPr>
      <w:rFonts w:ascii="Times New Roman" w:eastAsia="Times New Roman" w:hAnsi="Times New Roman"/>
      <w:sz w:val="21"/>
      <w:szCs w:val="22"/>
      <w:lang w:val="en-GB" w:eastAsia="zh-CN"/>
    </w:rPr>
  </w:style>
  <w:style w:type="character" w:customStyle="1" w:styleId="afff5">
    <w:name w:val="文稿抬头"/>
    <w:qFormat/>
    <w:rsid w:val="00FC17D1"/>
    <w:rPr>
      <w:rFonts w:eastAsia="MS Mincho"/>
      <w:b/>
      <w:bCs/>
      <w:sz w:val="24"/>
    </w:rPr>
  </w:style>
  <w:style w:type="paragraph" w:customStyle="1" w:styleId="Revisin">
    <w:name w:val="Revisión"/>
    <w:hidden/>
    <w:uiPriority w:val="99"/>
    <w:semiHidden/>
    <w:qFormat/>
    <w:rsid w:val="00FC17D1"/>
    <w:pPr>
      <w:spacing w:before="180" w:after="180"/>
      <w:ind w:left="1134" w:hanging="1134"/>
      <w:jc w:val="both"/>
    </w:pPr>
    <w:rPr>
      <w:rFonts w:ascii="Times New Roman" w:hAnsi="Times New Roman"/>
      <w:lang w:val="en-GB" w:eastAsia="en-US"/>
    </w:rPr>
  </w:style>
  <w:style w:type="paragraph" w:customStyle="1" w:styleId="afff6">
    <w:name w:val="文稿标题"/>
    <w:basedOn w:val="a2"/>
    <w:uiPriority w:val="99"/>
    <w:qFormat/>
    <w:rsid w:val="00FC17D1"/>
    <w:pPr>
      <w:overflowPunct w:val="0"/>
      <w:autoSpaceDE w:val="0"/>
      <w:autoSpaceDN w:val="0"/>
      <w:adjustRightInd w:val="0"/>
      <w:spacing w:before="80" w:after="80"/>
      <w:ind w:left="1979" w:hanging="1979"/>
      <w:jc w:val="both"/>
      <w:textAlignment w:val="baseline"/>
    </w:pPr>
    <w:rPr>
      <w:rFonts w:eastAsia="Times New Roman" w:cs="SimSun"/>
      <w:b/>
      <w:sz w:val="24"/>
      <w:lang w:eastAsia="zh-CN"/>
    </w:rPr>
  </w:style>
  <w:style w:type="paragraph" w:customStyle="1" w:styleId="afff7">
    <w:name w:val="标题线"/>
    <w:basedOn w:val="a2"/>
    <w:uiPriority w:val="99"/>
    <w:qFormat/>
    <w:rsid w:val="00FC17D1"/>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FC17D1"/>
    <w:rPr>
      <w:rFonts w:ascii="Times New Roman" w:eastAsia="MS Mincho" w:hAnsi="Times New Roman"/>
      <w:lang w:val="it-IT" w:eastAsia="en-GB"/>
    </w:rPr>
  </w:style>
  <w:style w:type="paragraph" w:customStyle="1" w:styleId="Doc-text2">
    <w:name w:val="Doc-text2"/>
    <w:basedOn w:val="a2"/>
    <w:link w:val="Doc-text2Char"/>
    <w:qFormat/>
    <w:rsid w:val="00FC17D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C17D1"/>
    <w:rPr>
      <w:rFonts w:ascii="Arial" w:eastAsia="MS Mincho" w:hAnsi="Arial"/>
      <w:szCs w:val="24"/>
      <w:lang w:val="en-GB" w:eastAsia="en-GB"/>
    </w:rPr>
  </w:style>
  <w:style w:type="paragraph" w:customStyle="1" w:styleId="Doc-titleJK">
    <w:name w:val="Doc-title_JK"/>
    <w:basedOn w:val="a2"/>
    <w:next w:val="Doc-text2JK"/>
    <w:link w:val="Doc-titleJKChar"/>
    <w:qFormat/>
    <w:rsid w:val="00FC17D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C17D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C17D1"/>
    <w:rPr>
      <w:rFonts w:ascii="Times New Roman" w:eastAsia="MS Mincho" w:hAnsi="Times New Roman"/>
      <w:szCs w:val="24"/>
      <w:lang w:val="en-GB" w:eastAsia="en-GB"/>
    </w:rPr>
  </w:style>
  <w:style w:type="character" w:customStyle="1" w:styleId="Doc-titleJKChar">
    <w:name w:val="Doc-title_JK Char"/>
    <w:link w:val="Doc-titleJK"/>
    <w:qFormat/>
    <w:rsid w:val="00FC17D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C17D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Times New Roman"/>
      <w:sz w:val="30"/>
      <w:szCs w:val="30"/>
      <w:lang w:eastAsia="en-GB"/>
    </w:rPr>
  </w:style>
  <w:style w:type="paragraph" w:customStyle="1" w:styleId="Normal0">
    <w:name w:val="Normal0"/>
    <w:uiPriority w:val="99"/>
    <w:qFormat/>
    <w:rsid w:val="00FC17D1"/>
    <w:pPr>
      <w:jc w:val="center"/>
    </w:pPr>
    <w:rPr>
      <w:rFonts w:ascii="Times New Roman" w:hAnsi="Times New Roman"/>
      <w:lang w:val="en-US" w:eastAsia="en-US"/>
    </w:rPr>
  </w:style>
  <w:style w:type="paragraph" w:customStyle="1" w:styleId="Title2">
    <w:name w:val="Title 2"/>
    <w:basedOn w:val="Normal0"/>
    <w:next w:val="aff6"/>
    <w:uiPriority w:val="99"/>
    <w:qFormat/>
    <w:rsid w:val="00FC17D1"/>
    <w:pPr>
      <w:spacing w:before="120" w:after="120"/>
    </w:pPr>
    <w:rPr>
      <w:rFonts w:ascii="Book Antiqua" w:hAnsi="Book Antiqua"/>
      <w:b/>
    </w:rPr>
  </w:style>
  <w:style w:type="paragraph" w:customStyle="1" w:styleId="abstract">
    <w:name w:val="abstract"/>
    <w:basedOn w:val="a2"/>
    <w:next w:val="a2"/>
    <w:uiPriority w:val="99"/>
    <w:qFormat/>
    <w:rsid w:val="00FC17D1"/>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rsid w:val="00FC17D1"/>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a2"/>
    <w:uiPriority w:val="99"/>
    <w:qFormat/>
    <w:rsid w:val="00FC17D1"/>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40"/>
    <w:next w:val="a2"/>
    <w:uiPriority w:val="99"/>
    <w:qFormat/>
    <w:rsid w:val="00FC17D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C17D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17D1"/>
  </w:style>
  <w:style w:type="paragraph" w:customStyle="1" w:styleId="2ChapterXXStatementh22Header2l2Level2Headhea">
    <w:name w:val="样式 标题 2Chapter X.X. Statementh22Header 2l2Level 2 Headhea..."/>
    <w:basedOn w:val="2"/>
    <w:uiPriority w:val="99"/>
    <w:qFormat/>
    <w:rsid w:val="00FC17D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SimSun"/>
      <w:b/>
      <w:bCs/>
      <w:sz w:val="21"/>
      <w:lang w:val="en-US" w:eastAsia="zh-CN"/>
    </w:rPr>
  </w:style>
  <w:style w:type="paragraph" w:customStyle="1" w:styleId="4025025">
    <w:name w:val="样式 标题 4 + 段前: 0.25 行 段后: 0.25 行"/>
    <w:basedOn w:val="40"/>
    <w:uiPriority w:val="99"/>
    <w:qFormat/>
    <w:rsid w:val="00FC17D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f8">
    <w:name w:val="图片说明"/>
    <w:basedOn w:val="a2"/>
    <w:next w:val="a2"/>
    <w:uiPriority w:val="99"/>
    <w:qFormat/>
    <w:rsid w:val="00FC17D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a2"/>
    <w:link w:val="TJChar"/>
    <w:qFormat/>
    <w:rsid w:val="00FC17D1"/>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FC17D1"/>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17D1"/>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paragraph" w:customStyle="1" w:styleId="StateHead">
    <w:name w:val="State Head"/>
    <w:basedOn w:val="a2"/>
    <w:uiPriority w:val="99"/>
    <w:qFormat/>
    <w:rsid w:val="00FC17D1"/>
    <w:pPr>
      <w:keepNext/>
      <w:numPr>
        <w:numId w:val="18"/>
      </w:numPr>
      <w:overflowPunct w:val="0"/>
      <w:autoSpaceDE w:val="0"/>
      <w:autoSpaceDN w:val="0"/>
      <w:adjustRightInd w:val="0"/>
      <w:spacing w:before="240" w:after="0"/>
      <w:jc w:val="both"/>
      <w:textAlignment w:val="baseline"/>
    </w:pPr>
    <w:rPr>
      <w:rFonts w:ascii="Arial" w:eastAsia="Times New Roman" w:hAnsi="Arial"/>
      <w:b/>
      <w:sz w:val="24"/>
      <w:u w:val="single"/>
      <w:lang w:val="en-US" w:eastAsia="zh-CN"/>
    </w:rPr>
  </w:style>
  <w:style w:type="paragraph" w:customStyle="1" w:styleId="no0">
    <w:name w:val="no"/>
    <w:basedOn w:val="a2"/>
    <w:uiPriority w:val="99"/>
    <w:qFormat/>
    <w:rsid w:val="00FC17D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C17D1"/>
    <w:rPr>
      <w:sz w:val="24"/>
      <w:lang w:val="en-US" w:eastAsia="en-US"/>
    </w:rPr>
  </w:style>
  <w:style w:type="character" w:customStyle="1" w:styleId="TableNo0">
    <w:name w:val="Table_No Знак"/>
    <w:link w:val="TableNo"/>
    <w:qFormat/>
    <w:locked/>
    <w:rsid w:val="00FC17D1"/>
    <w:rPr>
      <w:rFonts w:ascii="Times New Roman" w:eastAsia="DengXi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C17D1"/>
    <w:rPr>
      <w:rFonts w:ascii="Arial" w:hAnsi="Arial"/>
      <w:sz w:val="36"/>
      <w:lang w:val="en-GB" w:eastAsia="en-US" w:bidi="ar-SA"/>
    </w:rPr>
  </w:style>
  <w:style w:type="paragraph" w:customStyle="1" w:styleId="Agreement">
    <w:name w:val="Agreement"/>
    <w:basedOn w:val="a2"/>
    <w:next w:val="a2"/>
    <w:uiPriority w:val="99"/>
    <w:qFormat/>
    <w:rsid w:val="00FC17D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C17D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C17D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C17D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FC17D1"/>
    <w:rPr>
      <w:rFonts w:ascii="Calibri" w:eastAsia="DengXian" w:hAnsi="Calibri" w:cs="Times New Roman"/>
      <w:kern w:val="2"/>
      <w:sz w:val="18"/>
      <w:szCs w:val="18"/>
    </w:rPr>
  </w:style>
  <w:style w:type="character" w:customStyle="1" w:styleId="font11">
    <w:name w:val="font11"/>
    <w:basedOn w:val="a3"/>
    <w:qFormat/>
    <w:rsid w:val="00FC17D1"/>
    <w:rPr>
      <w:rFonts w:ascii="Arial" w:hAnsi="Arial" w:cs="Arial" w:hint="default"/>
      <w:color w:val="000000"/>
      <w:sz w:val="18"/>
      <w:szCs w:val="18"/>
      <w:u w:val="none"/>
      <w:vertAlign w:val="superscript"/>
    </w:rPr>
  </w:style>
  <w:style w:type="character" w:customStyle="1" w:styleId="font31">
    <w:name w:val="font31"/>
    <w:basedOn w:val="a3"/>
    <w:qFormat/>
    <w:rsid w:val="00FC17D1"/>
    <w:rPr>
      <w:rFonts w:ascii="Arial" w:hAnsi="Arial" w:cs="Arial" w:hint="default"/>
      <w:color w:val="000000"/>
      <w:sz w:val="18"/>
      <w:szCs w:val="18"/>
      <w:u w:val="none"/>
    </w:rPr>
  </w:style>
  <w:style w:type="character" w:customStyle="1" w:styleId="font21">
    <w:name w:val="font21"/>
    <w:basedOn w:val="a3"/>
    <w:qFormat/>
    <w:rsid w:val="00FC17D1"/>
    <w:rPr>
      <w:rFonts w:ascii="Arial" w:hAnsi="Arial" w:cs="Arial" w:hint="default"/>
      <w:color w:val="000000"/>
      <w:sz w:val="18"/>
      <w:szCs w:val="18"/>
      <w:u w:val="none"/>
    </w:rPr>
  </w:style>
  <w:style w:type="character" w:customStyle="1" w:styleId="font41">
    <w:name w:val="font41"/>
    <w:basedOn w:val="a3"/>
    <w:qFormat/>
    <w:rsid w:val="00FC17D1"/>
    <w:rPr>
      <w:rFonts w:ascii="Arial" w:hAnsi="Arial" w:cs="Arial" w:hint="default"/>
      <w:color w:val="000000"/>
      <w:sz w:val="18"/>
      <w:szCs w:val="18"/>
      <w:u w:val="none"/>
    </w:rPr>
  </w:style>
  <w:style w:type="table" w:styleId="1f1">
    <w:name w:val="Table Grid 1"/>
    <w:basedOn w:val="a4"/>
    <w:qFormat/>
    <w:rsid w:val="00FC17D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C17D1"/>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C17D1"/>
    <w:rPr>
      <w:lang w:val="en-GB" w:eastAsia="en-US"/>
    </w:rPr>
  </w:style>
  <w:style w:type="character" w:customStyle="1" w:styleId="Style115">
    <w:name w:val="_Style 115"/>
    <w:uiPriority w:val="31"/>
    <w:qFormat/>
    <w:rsid w:val="00FC17D1"/>
    <w:rPr>
      <w:smallCaps/>
      <w:color w:val="5A5A5A"/>
    </w:rPr>
  </w:style>
  <w:style w:type="table" w:customStyle="1" w:styleId="113">
    <w:name w:val="网格型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17D1"/>
    <w:rPr>
      <w:rFonts w:ascii="Times New Roman" w:eastAsia="MS Mincho" w:hAnsi="Times New Roman"/>
      <w:lang w:val="en-US" w:eastAsia="zh-CN"/>
    </w:rPr>
    <w:tblPr/>
  </w:style>
  <w:style w:type="table" w:customStyle="1" w:styleId="TableGrid54">
    <w:name w:val="Table Grid54"/>
    <w:basedOn w:val="a4"/>
    <w:uiPriority w:val="39"/>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C17D1"/>
    <w:rPr>
      <w:rFonts w:ascii="Times New Roman" w:eastAsia="MS Mincho" w:hAnsi="Times New Roman"/>
      <w:lang w:val="en-US" w:eastAsia="zh-CN"/>
    </w:rPr>
    <w:tblPr/>
  </w:style>
  <w:style w:type="table" w:customStyle="1" w:styleId="TableGrid511">
    <w:name w:val="Table Grid51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C17D1"/>
    <w:rPr>
      <w:rFonts w:ascii="Times New Roman" w:eastAsia="바탕" w:hAnsi="Times New Roman"/>
      <w:lang w:val="en-GB" w:eastAsia="en-US"/>
    </w:rPr>
  </w:style>
  <w:style w:type="paragraph" w:customStyle="1" w:styleId="Style91">
    <w:name w:val="_Style 91"/>
    <w:uiPriority w:val="99"/>
    <w:semiHidden/>
    <w:qFormat/>
    <w:rsid w:val="00FC17D1"/>
    <w:pPr>
      <w:spacing w:after="160" w:line="259" w:lineRule="auto"/>
    </w:pPr>
    <w:rPr>
      <w:lang w:val="en-GB" w:eastAsia="en-US"/>
    </w:rPr>
  </w:style>
  <w:style w:type="character" w:customStyle="1" w:styleId="Style104">
    <w:name w:val="_Style 104"/>
    <w:uiPriority w:val="31"/>
    <w:qFormat/>
    <w:rsid w:val="00FC17D1"/>
    <w:rPr>
      <w:smallCaps/>
      <w:color w:val="5A5A5A"/>
    </w:rPr>
  </w:style>
  <w:style w:type="table" w:customStyle="1" w:styleId="TableGrid91">
    <w:name w:val="Table Grid9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17D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C17D1"/>
    <w:pPr>
      <w:spacing w:after="160" w:line="259" w:lineRule="auto"/>
    </w:pPr>
    <w:rPr>
      <w:rFonts w:ascii="Times New Roman" w:eastAsia="MS Mincho" w:hAnsi="Times New Roman"/>
      <w:lang w:val="en-GB" w:eastAsia="en-US"/>
    </w:rPr>
  </w:style>
  <w:style w:type="paragraph" w:customStyle="1" w:styleId="1f2">
    <w:name w:val="変更箇所1"/>
    <w:semiHidden/>
    <w:qFormat/>
    <w:rsid w:val="00FC17D1"/>
    <w:pPr>
      <w:autoSpaceDN w:val="0"/>
    </w:pPr>
    <w:rPr>
      <w:rFonts w:ascii="Times New Roman" w:eastAsia="MS Mincho" w:hAnsi="Times New Roman"/>
      <w:lang w:val="en-GB" w:eastAsia="en-US"/>
    </w:rPr>
  </w:style>
  <w:style w:type="paragraph" w:customStyle="1" w:styleId="2d">
    <w:name w:val="変更箇所2"/>
    <w:semiHidden/>
    <w:qFormat/>
    <w:rsid w:val="00FC17D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C17D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C17D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C17D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17D1"/>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9">
    <w:name w:val="Table Elegant"/>
    <w:basedOn w:val="a4"/>
    <w:qFormat/>
    <w:rsid w:val="00FC17D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C17D1"/>
    <w:rPr>
      <w:smallCaps/>
      <w:color w:val="5A5A5A"/>
    </w:rPr>
  </w:style>
  <w:style w:type="paragraph" w:customStyle="1" w:styleId="TOC11">
    <w:name w:val="TOC 标题11"/>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FC17D1"/>
    <w:rPr>
      <w:rFonts w:ascii="Arial" w:hAnsi="Arial" w:cs="Arial" w:hint="default"/>
      <w:color w:val="000000"/>
      <w:sz w:val="18"/>
      <w:szCs w:val="18"/>
      <w:u w:val="none"/>
      <w:vertAlign w:val="superscript"/>
    </w:rPr>
  </w:style>
  <w:style w:type="character" w:customStyle="1" w:styleId="font51">
    <w:name w:val="font51"/>
    <w:basedOn w:val="a3"/>
    <w:qFormat/>
    <w:rsid w:val="00FC17D1"/>
    <w:rPr>
      <w:rFonts w:ascii="Arial" w:hAnsi="Arial" w:cs="Arial" w:hint="default"/>
      <w:color w:val="000000"/>
      <w:sz w:val="21"/>
      <w:szCs w:val="21"/>
      <w:u w:val="none"/>
    </w:rPr>
  </w:style>
  <w:style w:type="character" w:customStyle="1" w:styleId="2e">
    <w:name w:val="不明显参考2"/>
    <w:uiPriority w:val="31"/>
    <w:qFormat/>
    <w:rsid w:val="00FC17D1"/>
    <w:rPr>
      <w:smallCaps/>
      <w:color w:val="5A5A5A"/>
    </w:rPr>
  </w:style>
  <w:style w:type="paragraph" w:customStyle="1" w:styleId="TOC2">
    <w:name w:val="TOC 标题2"/>
    <w:basedOn w:val="11"/>
    <w:next w:val="a2"/>
    <w:uiPriority w:val="39"/>
    <w:unhideWhenUsed/>
    <w:qFormat/>
    <w:rsid w:val="00FC17D1"/>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C17D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C17D1"/>
    <w:rPr>
      <w:rFonts w:ascii="Times New Roman" w:eastAsia="바탕" w:hAnsi="Times New Roman"/>
      <w:lang w:val="en-GB" w:eastAsia="en-US"/>
    </w:rPr>
  </w:style>
  <w:style w:type="table" w:customStyle="1" w:styleId="TableGrid256">
    <w:name w:val="Table Grid256"/>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FC17D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C17D1"/>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C17D1"/>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17D1"/>
    <w:rPr>
      <w:rFonts w:ascii="Times New Roman" w:eastAsia="MS Mincho" w:hAnsi="Times New Roman"/>
      <w:lang w:val="en-GB" w:eastAsia="en-US"/>
    </w:rPr>
    <w:tblPr/>
  </w:style>
  <w:style w:type="table" w:customStyle="1" w:styleId="TableGrid65">
    <w:name w:val="Table Grid6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C17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C17D1"/>
    <w:rPr>
      <w:rFonts w:ascii="Times New Roman" w:eastAsia="MS Mincho" w:hAnsi="Times New Roman"/>
      <w:lang w:val="en-GB" w:eastAsia="en-US"/>
    </w:rPr>
    <w:tblPr/>
  </w:style>
  <w:style w:type="table" w:customStyle="1" w:styleId="Tabellengitternetz1122">
    <w:name w:val="Tabellengitternetz112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C17D1"/>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17D1"/>
    <w:rPr>
      <w:color w:val="605E5C"/>
      <w:shd w:val="clear" w:color="auto" w:fill="E1DFDD"/>
    </w:rPr>
  </w:style>
  <w:style w:type="table" w:customStyle="1" w:styleId="270">
    <w:name w:val="古典型 27"/>
    <w:basedOn w:val="a4"/>
    <w:next w:val="29"/>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1"/>
    <w:unhideWhenUsed/>
    <w:qFormat/>
    <w:rsid w:val="00FC17D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C17D1"/>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C17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1"/>
    <w:semiHidden/>
    <w:unhideWhenUsed/>
    <w:qFormat/>
    <w:rsid w:val="00FC17D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C17D1"/>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C17D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C17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17D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FC17D1"/>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1"/>
    <w:qFormat/>
    <w:rsid w:val="00FC17D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C17D1"/>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17D1"/>
    <w:rPr>
      <w:rFonts w:ascii="Times New Roman" w:eastAsia="MS Mincho" w:hAnsi="Times New Roman"/>
      <w:lang w:val="en-US" w:eastAsia="zh-CN"/>
    </w:rPr>
    <w:tblPr/>
  </w:style>
  <w:style w:type="table" w:customStyle="1" w:styleId="TableGrid541">
    <w:name w:val="Table Grid541"/>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C17D1"/>
    <w:rPr>
      <w:rFonts w:ascii="Times New Roman" w:eastAsia="MS Mincho" w:hAnsi="Times New Roman"/>
      <w:lang w:val="en-US" w:eastAsia="zh-CN"/>
    </w:rPr>
    <w:tblPr/>
  </w:style>
  <w:style w:type="table" w:customStyle="1" w:styleId="TableGrid5111">
    <w:name w:val="Table Grid5111"/>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17D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17D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17D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C17D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17D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17D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17D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17D1"/>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C17D1"/>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FC17D1"/>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FC17D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C17D1"/>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qFormat/>
    <w:rsid w:val="00FC17D1"/>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C17D1"/>
    <w:rPr>
      <w:lang w:val="en-GB" w:eastAsia="ja-JP" w:bidi="ar-SA"/>
    </w:rPr>
  </w:style>
  <w:style w:type="paragraph" w:customStyle="1" w:styleId="a1">
    <w:name w:val="参考文献"/>
    <w:basedOn w:val="a2"/>
    <w:qFormat/>
    <w:rsid w:val="00FC17D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C17D1"/>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FC17D1"/>
    <w:rPr>
      <w:rFonts w:ascii="Times New Roman" w:eastAsia="Times New Roman" w:hAnsi="Times New Roman"/>
      <w:lang w:val="en-GB" w:eastAsia="ja-JP"/>
    </w:rPr>
  </w:style>
  <w:style w:type="paragraph" w:customStyle="1" w:styleId="00BodyText">
    <w:name w:val="00 BodyText"/>
    <w:basedOn w:val="a2"/>
    <w:qFormat/>
    <w:rsid w:val="00FC17D1"/>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FC17D1"/>
    <w:pPr>
      <w:widowControl w:val="0"/>
    </w:pPr>
    <w:rPr>
      <w:rFonts w:ascii="Times New Roman" w:eastAsia="맑은 고딕" w:hAnsi="Times New Roman"/>
      <w:lang w:val="en-US" w:eastAsia="en-US"/>
    </w:rPr>
  </w:style>
  <w:style w:type="paragraph" w:customStyle="1" w:styleId="2f">
    <w:name w:val="??? 2"/>
    <w:basedOn w:val="afffa"/>
    <w:next w:val="afffa"/>
    <w:qFormat/>
    <w:rsid w:val="00FC17D1"/>
    <w:pPr>
      <w:keepNext/>
    </w:pPr>
    <w:rPr>
      <w:rFonts w:ascii="Arial" w:hAnsi="Arial"/>
      <w:b/>
      <w:sz w:val="24"/>
    </w:rPr>
  </w:style>
  <w:style w:type="paragraph" w:customStyle="1" w:styleId="Norma">
    <w:name w:val="Norma"/>
    <w:basedOn w:val="11"/>
    <w:qFormat/>
    <w:rsid w:val="00FC17D1"/>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FC17D1"/>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FC17D1"/>
    <w:rPr>
      <w:rFonts w:ascii="Arial" w:eastAsia="Times New Roman" w:hAnsi="Arial"/>
      <w:lang w:val="en-US" w:eastAsia="en-GB"/>
    </w:rPr>
  </w:style>
  <w:style w:type="paragraph" w:customStyle="1" w:styleId="AL">
    <w:name w:val="AL"/>
    <w:basedOn w:val="TAL"/>
    <w:qFormat/>
    <w:rsid w:val="00FC17D1"/>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C17D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C17D1"/>
    <w:rPr>
      <w:rFonts w:ascii="Arial" w:eastAsia="MS Mincho" w:hAnsi="Arial"/>
      <w:lang w:val="en-US" w:eastAsia="en-GB"/>
    </w:rPr>
  </w:style>
  <w:style w:type="paragraph" w:customStyle="1" w:styleId="3GPPHeader">
    <w:name w:val="3GPP_Header"/>
    <w:basedOn w:val="a2"/>
    <w:qFormat/>
    <w:rsid w:val="00FC17D1"/>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d"/>
    <w:link w:val="IvDInstructiontextChar"/>
    <w:uiPriority w:val="99"/>
    <w:qFormat/>
    <w:rsid w:val="00FC17D1"/>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i/>
      <w:color w:val="7F7F7F"/>
      <w:spacing w:val="2"/>
      <w:sz w:val="18"/>
      <w:szCs w:val="18"/>
      <w:lang w:val="en-US"/>
    </w:rPr>
  </w:style>
  <w:style w:type="character" w:customStyle="1" w:styleId="IvDInstructiontextChar">
    <w:name w:val="IvD Instructiontext Char"/>
    <w:link w:val="IvDInstructiontext"/>
    <w:uiPriority w:val="99"/>
    <w:qFormat/>
    <w:rsid w:val="00FC17D1"/>
    <w:rPr>
      <w:rFonts w:ascii="Arial" w:eastAsia="맑은 고딕" w:hAnsi="Arial"/>
      <w:i/>
      <w:color w:val="7F7F7F"/>
      <w:spacing w:val="2"/>
      <w:sz w:val="18"/>
      <w:szCs w:val="18"/>
      <w:lang w:val="en-US" w:eastAsia="en-GB"/>
    </w:rPr>
  </w:style>
  <w:style w:type="paragraph" w:customStyle="1" w:styleId="IvDbodytext">
    <w:name w:val="IvD bodytext"/>
    <w:basedOn w:val="afd"/>
    <w:link w:val="IvDbodytextChar"/>
    <w:qFormat/>
    <w:rsid w:val="00FC17D1"/>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lang w:val="en-US"/>
    </w:rPr>
  </w:style>
  <w:style w:type="character" w:customStyle="1" w:styleId="IvDbodytextChar">
    <w:name w:val="IvD bodytext Char"/>
    <w:link w:val="IvDbodytext"/>
    <w:qFormat/>
    <w:rsid w:val="00FC17D1"/>
    <w:rPr>
      <w:rFonts w:ascii="Arial" w:eastAsia="맑은 고딕" w:hAnsi="Arial"/>
      <w:spacing w:val="2"/>
      <w:lang w:val="en-US" w:eastAsia="en-GB"/>
    </w:rPr>
  </w:style>
  <w:style w:type="character" w:customStyle="1" w:styleId="tgc">
    <w:name w:val="_tgc"/>
    <w:qFormat/>
    <w:rsid w:val="00FC17D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C17D1"/>
    <w:rPr>
      <w:rFonts w:ascii="Arial" w:hAnsi="Arial"/>
      <w:sz w:val="28"/>
      <w:lang w:val="en-GB" w:eastAsia="en-US"/>
    </w:rPr>
  </w:style>
  <w:style w:type="paragraph" w:customStyle="1" w:styleId="AC0">
    <w:name w:val="AC"/>
    <w:basedOn w:val="a2"/>
    <w:qFormat/>
    <w:rsid w:val="00FC17D1"/>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C17D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C17D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C17D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4"/>
    <w:qFormat/>
    <w:rsid w:val="00FC17D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FC17D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FC17D1"/>
    <w:rPr>
      <w:lang w:val="en-GB" w:eastAsia="ja-JP" w:bidi="ar-SA"/>
    </w:rPr>
  </w:style>
  <w:style w:type="paragraph" w:customStyle="1" w:styleId="1Char5">
    <w:name w:val="(文字) (文字)1 Char (文字) (文字)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C17D1"/>
    <w:rPr>
      <w:rFonts w:ascii="Calibri Light" w:hAnsi="Calibri Light"/>
      <w:lang w:val="nb-NO" w:eastAsia="ja-JP" w:bidi="ar-SA"/>
    </w:rPr>
  </w:style>
  <w:style w:type="paragraph" w:customStyle="1" w:styleId="CharCharCharCharCharChar5">
    <w:name w:val="Char Char Char Char Char Char5"/>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FC17D1"/>
    <w:rPr>
      <w:rFonts w:ascii="Intel Clear" w:hAnsi="Intel Clear" w:cs="Intel Clear"/>
      <w:shd w:val="clear" w:color="auto" w:fill="000080"/>
      <w:lang w:val="en-GB" w:eastAsia="en-US"/>
    </w:rPr>
  </w:style>
  <w:style w:type="character" w:customStyle="1" w:styleId="ZchnZchn55">
    <w:name w:val="Zchn Zchn55"/>
    <w:qFormat/>
    <w:rsid w:val="00FC17D1"/>
    <w:rPr>
      <w:rFonts w:ascii="Calibri Light" w:eastAsia="Calibri Light" w:hAnsi="Calibri Light"/>
      <w:lang w:val="nb-NO" w:eastAsia="en-US" w:bidi="ar-SA"/>
    </w:rPr>
  </w:style>
  <w:style w:type="character" w:customStyle="1" w:styleId="CharChar105">
    <w:name w:val="Char Char105"/>
    <w:semiHidden/>
    <w:qFormat/>
    <w:rsid w:val="00FC17D1"/>
    <w:rPr>
      <w:rFonts w:ascii="Intel Clear" w:hAnsi="Intel Clear"/>
      <w:lang w:val="en-GB" w:eastAsia="en-US"/>
    </w:rPr>
  </w:style>
  <w:style w:type="character" w:customStyle="1" w:styleId="CharChar95">
    <w:name w:val="Char Char95"/>
    <w:semiHidden/>
    <w:qFormat/>
    <w:rsid w:val="00FC17D1"/>
    <w:rPr>
      <w:rFonts w:ascii="Intel Clear" w:hAnsi="Intel Clear" w:cs="Intel Clear"/>
      <w:sz w:val="16"/>
      <w:szCs w:val="16"/>
      <w:lang w:val="en-GB" w:eastAsia="en-US"/>
    </w:rPr>
  </w:style>
  <w:style w:type="character" w:customStyle="1" w:styleId="CharChar85">
    <w:name w:val="Char Char85"/>
    <w:semiHidden/>
    <w:qFormat/>
    <w:rsid w:val="00FC17D1"/>
    <w:rPr>
      <w:rFonts w:ascii="Intel Clear" w:hAnsi="Intel Clear"/>
      <w:b/>
      <w:bCs/>
      <w:lang w:val="en-GB" w:eastAsia="en-US"/>
    </w:rPr>
  </w:style>
  <w:style w:type="paragraph" w:customStyle="1" w:styleId="1CharChar1Char5">
    <w:name w:val="(文字) (文字)1 Char (文字) (文字) Char (文字) (文字)1 Char (文字) (文字)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FC17D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C17D1"/>
    <w:rPr>
      <w:rFonts w:ascii="Intel Clear" w:hAnsi="Intel Clear"/>
      <w:sz w:val="36"/>
      <w:lang w:val="en-GB" w:eastAsia="en-US" w:bidi="ar-SA"/>
    </w:rPr>
  </w:style>
  <w:style w:type="character" w:customStyle="1" w:styleId="CharChar285">
    <w:name w:val="Char Char285"/>
    <w:qFormat/>
    <w:rsid w:val="00FC17D1"/>
    <w:rPr>
      <w:rFonts w:ascii="Intel Clear" w:hAnsi="Intel Clear"/>
      <w:sz w:val="32"/>
      <w:lang w:val="en-GB"/>
    </w:rPr>
  </w:style>
  <w:style w:type="paragraph" w:customStyle="1" w:styleId="CharCharCharCharChar4">
    <w:name w:val="Char Char 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FC17D1"/>
    <w:rPr>
      <w:lang w:val="en-GB" w:eastAsia="ja-JP" w:bidi="ar-SA"/>
    </w:rPr>
  </w:style>
  <w:style w:type="paragraph" w:customStyle="1" w:styleId="1Char4">
    <w:name w:val="(文字) (文字)1 Char (文字) (文字)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C17D1"/>
    <w:rPr>
      <w:rFonts w:ascii="Calibri Light" w:hAnsi="Calibri Light"/>
      <w:lang w:val="nb-NO" w:eastAsia="ja-JP" w:bidi="ar-SA"/>
    </w:rPr>
  </w:style>
  <w:style w:type="paragraph" w:customStyle="1" w:styleId="CharCharCharCharCharChar4">
    <w:name w:val="Char Char Char Char Char Char4"/>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FC17D1"/>
    <w:rPr>
      <w:rFonts w:ascii="Intel Clear" w:hAnsi="Intel Clear" w:cs="Intel Clear"/>
      <w:shd w:val="clear" w:color="auto" w:fill="000080"/>
      <w:lang w:val="en-GB" w:eastAsia="en-US"/>
    </w:rPr>
  </w:style>
  <w:style w:type="character" w:customStyle="1" w:styleId="ZchnZchn54">
    <w:name w:val="Zchn Zchn54"/>
    <w:qFormat/>
    <w:rsid w:val="00FC17D1"/>
    <w:rPr>
      <w:rFonts w:ascii="Calibri Light" w:eastAsia="Calibri Light" w:hAnsi="Calibri Light"/>
      <w:lang w:val="nb-NO" w:eastAsia="en-US" w:bidi="ar-SA"/>
    </w:rPr>
  </w:style>
  <w:style w:type="character" w:customStyle="1" w:styleId="CharChar104">
    <w:name w:val="Char Char104"/>
    <w:semiHidden/>
    <w:qFormat/>
    <w:rsid w:val="00FC17D1"/>
    <w:rPr>
      <w:rFonts w:ascii="Intel Clear" w:hAnsi="Intel Clear"/>
      <w:lang w:val="en-GB" w:eastAsia="en-US"/>
    </w:rPr>
  </w:style>
  <w:style w:type="character" w:customStyle="1" w:styleId="CharChar94">
    <w:name w:val="Char Char94"/>
    <w:semiHidden/>
    <w:qFormat/>
    <w:rsid w:val="00FC17D1"/>
    <w:rPr>
      <w:rFonts w:ascii="Intel Clear" w:hAnsi="Intel Clear" w:cs="Intel Clear"/>
      <w:sz w:val="16"/>
      <w:szCs w:val="16"/>
      <w:lang w:val="en-GB" w:eastAsia="en-US"/>
    </w:rPr>
  </w:style>
  <w:style w:type="character" w:customStyle="1" w:styleId="CharChar84">
    <w:name w:val="Char Char84"/>
    <w:semiHidden/>
    <w:qFormat/>
    <w:rsid w:val="00FC17D1"/>
    <w:rPr>
      <w:rFonts w:ascii="Intel Clear" w:hAnsi="Intel Clear"/>
      <w:b/>
      <w:bCs/>
      <w:lang w:val="en-GB" w:eastAsia="en-US"/>
    </w:rPr>
  </w:style>
  <w:style w:type="paragraph" w:customStyle="1" w:styleId="1CharChar1Char4">
    <w:name w:val="(文字) (文字)1 Char (文字) (文字) Char (文字) (文字)1 Char (文字) (文字)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C17D1"/>
    <w:rPr>
      <w:rFonts w:ascii="Intel Clear" w:hAnsi="Intel Clear"/>
      <w:sz w:val="36"/>
      <w:lang w:val="en-GB" w:eastAsia="en-US" w:bidi="ar-SA"/>
    </w:rPr>
  </w:style>
  <w:style w:type="character" w:customStyle="1" w:styleId="CharChar284">
    <w:name w:val="Char Char284"/>
    <w:qFormat/>
    <w:rsid w:val="00FC17D1"/>
    <w:rPr>
      <w:rFonts w:ascii="Intel Clear" w:hAnsi="Intel Clear"/>
      <w:sz w:val="32"/>
      <w:lang w:val="en-GB"/>
    </w:rPr>
  </w:style>
  <w:style w:type="paragraph" w:customStyle="1" w:styleId="CharCharCharCharChar3">
    <w:name w:val="Char Char 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C17D1"/>
    <w:rPr>
      <w:rFonts w:ascii="Calibri Light" w:hAnsi="Calibri Light"/>
      <w:lang w:val="nb-NO" w:eastAsia="ja-JP" w:bidi="ar-SA"/>
    </w:rPr>
  </w:style>
  <w:style w:type="paragraph" w:customStyle="1" w:styleId="CharCharCharCharCharChar3">
    <w:name w:val="Char Char Char Char Char Char3"/>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FC17D1"/>
    <w:rPr>
      <w:rFonts w:ascii="Intel Clear" w:hAnsi="Intel Clear" w:cs="Intel Clear"/>
      <w:shd w:val="clear" w:color="auto" w:fill="000080"/>
      <w:lang w:val="en-GB" w:eastAsia="en-US"/>
    </w:rPr>
  </w:style>
  <w:style w:type="character" w:customStyle="1" w:styleId="ZchnZchn53">
    <w:name w:val="Zchn Zchn53"/>
    <w:qFormat/>
    <w:rsid w:val="00FC17D1"/>
    <w:rPr>
      <w:rFonts w:ascii="Calibri Light" w:eastAsia="Calibri Light" w:hAnsi="Calibri Light"/>
      <w:lang w:val="nb-NO" w:eastAsia="en-US" w:bidi="ar-SA"/>
    </w:rPr>
  </w:style>
  <w:style w:type="character" w:customStyle="1" w:styleId="CharChar103">
    <w:name w:val="Char Char103"/>
    <w:semiHidden/>
    <w:qFormat/>
    <w:rsid w:val="00FC17D1"/>
    <w:rPr>
      <w:rFonts w:ascii="Intel Clear" w:hAnsi="Intel Clear"/>
      <w:lang w:val="en-GB" w:eastAsia="en-US"/>
    </w:rPr>
  </w:style>
  <w:style w:type="character" w:customStyle="1" w:styleId="CharChar93">
    <w:name w:val="Char Char93"/>
    <w:semiHidden/>
    <w:qFormat/>
    <w:rsid w:val="00FC17D1"/>
    <w:rPr>
      <w:rFonts w:ascii="Intel Clear" w:hAnsi="Intel Clear" w:cs="Intel Clear"/>
      <w:sz w:val="16"/>
      <w:szCs w:val="16"/>
      <w:lang w:val="en-GB" w:eastAsia="en-US"/>
    </w:rPr>
  </w:style>
  <w:style w:type="character" w:customStyle="1" w:styleId="CharChar83">
    <w:name w:val="Char Char83"/>
    <w:semiHidden/>
    <w:qFormat/>
    <w:rsid w:val="00FC17D1"/>
    <w:rPr>
      <w:rFonts w:ascii="Intel Clear" w:hAnsi="Intel Clear"/>
      <w:b/>
      <w:bCs/>
      <w:lang w:val="en-GB" w:eastAsia="en-US"/>
    </w:rPr>
  </w:style>
  <w:style w:type="paragraph" w:customStyle="1" w:styleId="1CharChar1Char3">
    <w:name w:val="(文字) (文字)1 Char (文字) (文字) Char (文字) (文字)1 Char (文字) (文字)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C17D1"/>
    <w:rPr>
      <w:rFonts w:ascii="Intel Clear" w:hAnsi="Intel Clear"/>
      <w:sz w:val="36"/>
      <w:lang w:val="en-GB" w:eastAsia="en-US" w:bidi="ar-SA"/>
    </w:rPr>
  </w:style>
  <w:style w:type="character" w:customStyle="1" w:styleId="CharChar283">
    <w:name w:val="Char Char283"/>
    <w:qFormat/>
    <w:rsid w:val="00FC17D1"/>
    <w:rPr>
      <w:rFonts w:ascii="Intel Clear" w:hAnsi="Intel Clear"/>
      <w:sz w:val="32"/>
      <w:lang w:val="en-GB"/>
    </w:rPr>
  </w:style>
  <w:style w:type="paragraph" w:customStyle="1" w:styleId="95">
    <w:name w:val="目录 95"/>
    <w:basedOn w:val="80"/>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C17D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C17D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4"/>
    <w:qFormat/>
    <w:rsid w:val="00FC17D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FC17D1"/>
  </w:style>
  <w:style w:type="table" w:customStyle="1" w:styleId="TableGrid30">
    <w:name w:val="Table Grid30"/>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C17D1"/>
  </w:style>
  <w:style w:type="numbering" w:customStyle="1" w:styleId="NoList2">
    <w:name w:val="No List2"/>
    <w:next w:val="a5"/>
    <w:uiPriority w:val="99"/>
    <w:semiHidden/>
    <w:unhideWhenUsed/>
    <w:rsid w:val="00FC17D1"/>
  </w:style>
  <w:style w:type="numbering" w:customStyle="1" w:styleId="NoList3">
    <w:name w:val="No List3"/>
    <w:next w:val="a5"/>
    <w:uiPriority w:val="99"/>
    <w:semiHidden/>
    <w:unhideWhenUsed/>
    <w:rsid w:val="00FC17D1"/>
  </w:style>
  <w:style w:type="numbering" w:customStyle="1" w:styleId="NoList4">
    <w:name w:val="No List4"/>
    <w:next w:val="a5"/>
    <w:uiPriority w:val="99"/>
    <w:semiHidden/>
    <w:unhideWhenUsed/>
    <w:rsid w:val="00FC17D1"/>
  </w:style>
  <w:style w:type="numbering" w:customStyle="1" w:styleId="NoList5">
    <w:name w:val="No List5"/>
    <w:next w:val="a5"/>
    <w:uiPriority w:val="99"/>
    <w:semiHidden/>
    <w:unhideWhenUsed/>
    <w:rsid w:val="00FC17D1"/>
  </w:style>
  <w:style w:type="numbering" w:customStyle="1" w:styleId="NoList111">
    <w:name w:val="No List111"/>
    <w:next w:val="a5"/>
    <w:uiPriority w:val="99"/>
    <w:semiHidden/>
    <w:unhideWhenUsed/>
    <w:rsid w:val="00FC17D1"/>
  </w:style>
  <w:style w:type="numbering" w:customStyle="1" w:styleId="NoList21">
    <w:name w:val="No List21"/>
    <w:next w:val="a5"/>
    <w:uiPriority w:val="99"/>
    <w:semiHidden/>
    <w:unhideWhenUsed/>
    <w:rsid w:val="00FC17D1"/>
  </w:style>
  <w:style w:type="numbering" w:customStyle="1" w:styleId="NoList31">
    <w:name w:val="No List31"/>
    <w:next w:val="a5"/>
    <w:uiPriority w:val="99"/>
    <w:semiHidden/>
    <w:unhideWhenUsed/>
    <w:rsid w:val="00FC17D1"/>
  </w:style>
  <w:style w:type="numbering" w:customStyle="1" w:styleId="NoList41">
    <w:name w:val="No List41"/>
    <w:next w:val="a5"/>
    <w:uiPriority w:val="99"/>
    <w:semiHidden/>
    <w:unhideWhenUsed/>
    <w:rsid w:val="00FC17D1"/>
  </w:style>
  <w:style w:type="numbering" w:customStyle="1" w:styleId="NoList6">
    <w:name w:val="No List6"/>
    <w:next w:val="a5"/>
    <w:uiPriority w:val="99"/>
    <w:semiHidden/>
    <w:unhideWhenUsed/>
    <w:rsid w:val="00FC17D1"/>
  </w:style>
  <w:style w:type="numbering" w:customStyle="1" w:styleId="116">
    <w:name w:val="无列表11"/>
    <w:next w:val="a5"/>
    <w:semiHidden/>
    <w:rsid w:val="00FC17D1"/>
  </w:style>
  <w:style w:type="numbering" w:customStyle="1" w:styleId="1f6">
    <w:name w:val="リストなし1"/>
    <w:next w:val="a5"/>
    <w:uiPriority w:val="99"/>
    <w:semiHidden/>
    <w:unhideWhenUsed/>
    <w:rsid w:val="00FC17D1"/>
  </w:style>
  <w:style w:type="numbering" w:customStyle="1" w:styleId="1115">
    <w:name w:val="无列表111"/>
    <w:next w:val="a5"/>
    <w:semiHidden/>
    <w:rsid w:val="00FC17D1"/>
  </w:style>
  <w:style w:type="numbering" w:customStyle="1" w:styleId="117">
    <w:name w:val="リストなし11"/>
    <w:next w:val="a5"/>
    <w:uiPriority w:val="99"/>
    <w:semiHidden/>
    <w:unhideWhenUsed/>
    <w:rsid w:val="00FC17D1"/>
  </w:style>
  <w:style w:type="numbering" w:customStyle="1" w:styleId="NoList1111">
    <w:name w:val="No List1111"/>
    <w:next w:val="a5"/>
    <w:uiPriority w:val="99"/>
    <w:semiHidden/>
    <w:unhideWhenUsed/>
    <w:rsid w:val="00FC17D1"/>
  </w:style>
  <w:style w:type="numbering" w:customStyle="1" w:styleId="NoList7">
    <w:name w:val="No List7"/>
    <w:next w:val="a5"/>
    <w:uiPriority w:val="99"/>
    <w:semiHidden/>
    <w:unhideWhenUsed/>
    <w:rsid w:val="00FC17D1"/>
  </w:style>
  <w:style w:type="numbering" w:customStyle="1" w:styleId="NoList12">
    <w:name w:val="No List12"/>
    <w:next w:val="a5"/>
    <w:uiPriority w:val="99"/>
    <w:semiHidden/>
    <w:unhideWhenUsed/>
    <w:rsid w:val="00FC17D1"/>
  </w:style>
  <w:style w:type="numbering" w:customStyle="1" w:styleId="NoList22">
    <w:name w:val="No List22"/>
    <w:next w:val="a5"/>
    <w:uiPriority w:val="99"/>
    <w:semiHidden/>
    <w:unhideWhenUsed/>
    <w:rsid w:val="00FC17D1"/>
  </w:style>
  <w:style w:type="numbering" w:customStyle="1" w:styleId="NoList32">
    <w:name w:val="No List32"/>
    <w:next w:val="a5"/>
    <w:uiPriority w:val="99"/>
    <w:semiHidden/>
    <w:unhideWhenUsed/>
    <w:rsid w:val="00FC17D1"/>
  </w:style>
  <w:style w:type="numbering" w:customStyle="1" w:styleId="NoList42">
    <w:name w:val="No List42"/>
    <w:next w:val="a5"/>
    <w:uiPriority w:val="99"/>
    <w:semiHidden/>
    <w:unhideWhenUsed/>
    <w:rsid w:val="00FC17D1"/>
  </w:style>
  <w:style w:type="numbering" w:customStyle="1" w:styleId="NoList51">
    <w:name w:val="No List51"/>
    <w:next w:val="a5"/>
    <w:uiPriority w:val="99"/>
    <w:semiHidden/>
    <w:unhideWhenUsed/>
    <w:rsid w:val="00FC17D1"/>
  </w:style>
  <w:style w:type="numbering" w:customStyle="1" w:styleId="NoList211">
    <w:name w:val="No List211"/>
    <w:next w:val="a5"/>
    <w:uiPriority w:val="99"/>
    <w:semiHidden/>
    <w:unhideWhenUsed/>
    <w:rsid w:val="00FC17D1"/>
  </w:style>
  <w:style w:type="numbering" w:customStyle="1" w:styleId="NoList311">
    <w:name w:val="No List311"/>
    <w:next w:val="a5"/>
    <w:uiPriority w:val="99"/>
    <w:semiHidden/>
    <w:unhideWhenUsed/>
    <w:rsid w:val="00FC17D1"/>
  </w:style>
  <w:style w:type="numbering" w:customStyle="1" w:styleId="NoList411">
    <w:name w:val="No List411"/>
    <w:next w:val="a5"/>
    <w:uiPriority w:val="99"/>
    <w:semiHidden/>
    <w:unhideWhenUsed/>
    <w:rsid w:val="00FC17D1"/>
  </w:style>
  <w:style w:type="numbering" w:customStyle="1" w:styleId="NoList61">
    <w:name w:val="No List61"/>
    <w:next w:val="a5"/>
    <w:uiPriority w:val="99"/>
    <w:semiHidden/>
    <w:unhideWhenUsed/>
    <w:rsid w:val="00FC17D1"/>
  </w:style>
  <w:style w:type="numbering" w:customStyle="1" w:styleId="11111">
    <w:name w:val="无列表1111"/>
    <w:next w:val="a5"/>
    <w:semiHidden/>
    <w:rsid w:val="00FC17D1"/>
  </w:style>
  <w:style w:type="numbering" w:customStyle="1" w:styleId="NoList11111">
    <w:name w:val="No List11111"/>
    <w:next w:val="a5"/>
    <w:uiPriority w:val="99"/>
    <w:semiHidden/>
    <w:unhideWhenUsed/>
    <w:rsid w:val="00FC17D1"/>
  </w:style>
  <w:style w:type="numbering" w:customStyle="1" w:styleId="NoList71">
    <w:name w:val="No List71"/>
    <w:next w:val="a5"/>
    <w:uiPriority w:val="99"/>
    <w:semiHidden/>
    <w:unhideWhenUsed/>
    <w:rsid w:val="00FC17D1"/>
  </w:style>
  <w:style w:type="numbering" w:customStyle="1" w:styleId="NoList121">
    <w:name w:val="No List121"/>
    <w:next w:val="a5"/>
    <w:uiPriority w:val="99"/>
    <w:semiHidden/>
    <w:unhideWhenUsed/>
    <w:rsid w:val="00FC17D1"/>
  </w:style>
  <w:style w:type="numbering" w:customStyle="1" w:styleId="NoList221">
    <w:name w:val="No List221"/>
    <w:next w:val="a5"/>
    <w:uiPriority w:val="99"/>
    <w:semiHidden/>
    <w:unhideWhenUsed/>
    <w:rsid w:val="00FC17D1"/>
  </w:style>
  <w:style w:type="numbering" w:customStyle="1" w:styleId="NoList321">
    <w:name w:val="No List321"/>
    <w:next w:val="a5"/>
    <w:uiPriority w:val="99"/>
    <w:semiHidden/>
    <w:unhideWhenUsed/>
    <w:rsid w:val="00FC17D1"/>
  </w:style>
  <w:style w:type="table" w:customStyle="1" w:styleId="TableGrid68">
    <w:name w:val="Table Grid68"/>
    <w:basedOn w:val="a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C17D1"/>
  </w:style>
  <w:style w:type="numbering" w:customStyle="1" w:styleId="NoList13">
    <w:name w:val="No List13"/>
    <w:next w:val="a5"/>
    <w:uiPriority w:val="99"/>
    <w:semiHidden/>
    <w:unhideWhenUsed/>
    <w:rsid w:val="00FC17D1"/>
  </w:style>
  <w:style w:type="numbering" w:customStyle="1" w:styleId="NoList23">
    <w:name w:val="No List23"/>
    <w:next w:val="a5"/>
    <w:uiPriority w:val="99"/>
    <w:semiHidden/>
    <w:unhideWhenUsed/>
    <w:rsid w:val="00FC17D1"/>
  </w:style>
  <w:style w:type="numbering" w:customStyle="1" w:styleId="NoList33">
    <w:name w:val="No List33"/>
    <w:next w:val="a5"/>
    <w:uiPriority w:val="99"/>
    <w:semiHidden/>
    <w:unhideWhenUsed/>
    <w:rsid w:val="00FC17D1"/>
  </w:style>
  <w:style w:type="numbering" w:customStyle="1" w:styleId="NoList43">
    <w:name w:val="No List43"/>
    <w:next w:val="a5"/>
    <w:uiPriority w:val="99"/>
    <w:semiHidden/>
    <w:unhideWhenUsed/>
    <w:rsid w:val="00FC17D1"/>
  </w:style>
  <w:style w:type="numbering" w:customStyle="1" w:styleId="NoList52">
    <w:name w:val="No List52"/>
    <w:next w:val="a5"/>
    <w:uiPriority w:val="99"/>
    <w:semiHidden/>
    <w:unhideWhenUsed/>
    <w:rsid w:val="00FC17D1"/>
  </w:style>
  <w:style w:type="numbering" w:customStyle="1" w:styleId="NoList62">
    <w:name w:val="No List62"/>
    <w:next w:val="a5"/>
    <w:uiPriority w:val="99"/>
    <w:semiHidden/>
    <w:unhideWhenUsed/>
    <w:rsid w:val="00FC17D1"/>
  </w:style>
  <w:style w:type="numbering" w:customStyle="1" w:styleId="NoList72">
    <w:name w:val="No List72"/>
    <w:next w:val="a5"/>
    <w:uiPriority w:val="99"/>
    <w:semiHidden/>
    <w:unhideWhenUsed/>
    <w:rsid w:val="00FC17D1"/>
  </w:style>
  <w:style w:type="numbering" w:customStyle="1" w:styleId="NoList81">
    <w:name w:val="No List81"/>
    <w:next w:val="a5"/>
    <w:uiPriority w:val="99"/>
    <w:semiHidden/>
    <w:unhideWhenUsed/>
    <w:rsid w:val="00FC17D1"/>
  </w:style>
  <w:style w:type="numbering" w:customStyle="1" w:styleId="NoList9">
    <w:name w:val="No List9"/>
    <w:next w:val="a5"/>
    <w:uiPriority w:val="99"/>
    <w:semiHidden/>
    <w:unhideWhenUsed/>
    <w:rsid w:val="00FC17D1"/>
  </w:style>
  <w:style w:type="numbering" w:customStyle="1" w:styleId="NoList112">
    <w:name w:val="No List112"/>
    <w:next w:val="a5"/>
    <w:uiPriority w:val="99"/>
    <w:semiHidden/>
    <w:unhideWhenUsed/>
    <w:rsid w:val="00FC17D1"/>
  </w:style>
  <w:style w:type="numbering" w:customStyle="1" w:styleId="NoList212">
    <w:name w:val="No List212"/>
    <w:next w:val="a5"/>
    <w:uiPriority w:val="99"/>
    <w:semiHidden/>
    <w:unhideWhenUsed/>
    <w:rsid w:val="00FC17D1"/>
  </w:style>
  <w:style w:type="numbering" w:customStyle="1" w:styleId="NoList312">
    <w:name w:val="No List312"/>
    <w:next w:val="a5"/>
    <w:uiPriority w:val="99"/>
    <w:semiHidden/>
    <w:unhideWhenUsed/>
    <w:rsid w:val="00FC17D1"/>
  </w:style>
  <w:style w:type="numbering" w:customStyle="1" w:styleId="NoList412">
    <w:name w:val="No List412"/>
    <w:next w:val="a5"/>
    <w:uiPriority w:val="99"/>
    <w:semiHidden/>
    <w:unhideWhenUsed/>
    <w:rsid w:val="00FC17D1"/>
  </w:style>
  <w:style w:type="numbering" w:customStyle="1" w:styleId="NoList511">
    <w:name w:val="No List511"/>
    <w:next w:val="a5"/>
    <w:uiPriority w:val="99"/>
    <w:semiHidden/>
    <w:unhideWhenUsed/>
    <w:rsid w:val="00FC17D1"/>
  </w:style>
  <w:style w:type="numbering" w:customStyle="1" w:styleId="NoList611">
    <w:name w:val="No List611"/>
    <w:next w:val="a5"/>
    <w:uiPriority w:val="99"/>
    <w:semiHidden/>
    <w:unhideWhenUsed/>
    <w:rsid w:val="00FC17D1"/>
  </w:style>
  <w:style w:type="numbering" w:customStyle="1" w:styleId="NoList711">
    <w:name w:val="No List711"/>
    <w:next w:val="a5"/>
    <w:uiPriority w:val="99"/>
    <w:semiHidden/>
    <w:unhideWhenUsed/>
    <w:rsid w:val="00FC17D1"/>
  </w:style>
  <w:style w:type="numbering" w:customStyle="1" w:styleId="NoList811">
    <w:name w:val="No List811"/>
    <w:next w:val="a5"/>
    <w:uiPriority w:val="99"/>
    <w:semiHidden/>
    <w:unhideWhenUsed/>
    <w:rsid w:val="00FC17D1"/>
  </w:style>
  <w:style w:type="numbering" w:customStyle="1" w:styleId="NoList91">
    <w:name w:val="No List91"/>
    <w:next w:val="a5"/>
    <w:uiPriority w:val="99"/>
    <w:semiHidden/>
    <w:unhideWhenUsed/>
    <w:rsid w:val="00FC17D1"/>
  </w:style>
  <w:style w:type="numbering" w:customStyle="1" w:styleId="LFO191">
    <w:name w:val="LFO191"/>
    <w:basedOn w:val="a5"/>
    <w:rsid w:val="00FC17D1"/>
  </w:style>
  <w:style w:type="numbering" w:customStyle="1" w:styleId="NoList10">
    <w:name w:val="No List10"/>
    <w:next w:val="a5"/>
    <w:uiPriority w:val="99"/>
    <w:semiHidden/>
    <w:unhideWhenUsed/>
    <w:rsid w:val="00FC17D1"/>
  </w:style>
  <w:style w:type="numbering" w:customStyle="1" w:styleId="LFO1911">
    <w:name w:val="LFO1911"/>
    <w:basedOn w:val="a5"/>
    <w:rsid w:val="00FC17D1"/>
  </w:style>
  <w:style w:type="numbering" w:customStyle="1" w:styleId="NoList122">
    <w:name w:val="No List122"/>
    <w:next w:val="a5"/>
    <w:uiPriority w:val="99"/>
    <w:semiHidden/>
    <w:rsid w:val="00FC17D1"/>
  </w:style>
  <w:style w:type="numbering" w:customStyle="1" w:styleId="NoList1112">
    <w:name w:val="No List1112"/>
    <w:next w:val="a5"/>
    <w:uiPriority w:val="99"/>
    <w:semiHidden/>
    <w:unhideWhenUsed/>
    <w:rsid w:val="00FC17D1"/>
  </w:style>
  <w:style w:type="numbering" w:customStyle="1" w:styleId="125">
    <w:name w:val="无列表12"/>
    <w:next w:val="a5"/>
    <w:semiHidden/>
    <w:rsid w:val="00FC17D1"/>
  </w:style>
  <w:style w:type="numbering" w:customStyle="1" w:styleId="126">
    <w:name w:val="リストなし12"/>
    <w:next w:val="a5"/>
    <w:uiPriority w:val="99"/>
    <w:semiHidden/>
    <w:unhideWhenUsed/>
    <w:rsid w:val="00FC17D1"/>
  </w:style>
  <w:style w:type="numbering" w:customStyle="1" w:styleId="1121">
    <w:name w:val="无列表112"/>
    <w:next w:val="a5"/>
    <w:semiHidden/>
    <w:rsid w:val="00FC17D1"/>
  </w:style>
  <w:style w:type="numbering" w:customStyle="1" w:styleId="1116">
    <w:name w:val="リストなし111"/>
    <w:next w:val="a5"/>
    <w:uiPriority w:val="99"/>
    <w:semiHidden/>
    <w:unhideWhenUsed/>
    <w:rsid w:val="00FC17D1"/>
  </w:style>
  <w:style w:type="numbering" w:customStyle="1" w:styleId="NoList222">
    <w:name w:val="No List222"/>
    <w:next w:val="a5"/>
    <w:uiPriority w:val="99"/>
    <w:semiHidden/>
    <w:unhideWhenUsed/>
    <w:rsid w:val="00FC17D1"/>
  </w:style>
  <w:style w:type="numbering" w:customStyle="1" w:styleId="NoList322">
    <w:name w:val="No List322"/>
    <w:next w:val="a5"/>
    <w:uiPriority w:val="99"/>
    <w:semiHidden/>
    <w:unhideWhenUsed/>
    <w:rsid w:val="00FC17D1"/>
  </w:style>
  <w:style w:type="numbering" w:customStyle="1" w:styleId="NoList421">
    <w:name w:val="No List421"/>
    <w:next w:val="a5"/>
    <w:uiPriority w:val="99"/>
    <w:semiHidden/>
    <w:unhideWhenUsed/>
    <w:rsid w:val="00FC17D1"/>
  </w:style>
  <w:style w:type="numbering" w:customStyle="1" w:styleId="NoList2111">
    <w:name w:val="No List2111"/>
    <w:next w:val="a5"/>
    <w:uiPriority w:val="99"/>
    <w:semiHidden/>
    <w:unhideWhenUsed/>
    <w:rsid w:val="00FC17D1"/>
  </w:style>
  <w:style w:type="numbering" w:customStyle="1" w:styleId="NoList3111">
    <w:name w:val="No List3111"/>
    <w:next w:val="a5"/>
    <w:uiPriority w:val="99"/>
    <w:semiHidden/>
    <w:unhideWhenUsed/>
    <w:rsid w:val="00FC17D1"/>
  </w:style>
  <w:style w:type="numbering" w:customStyle="1" w:styleId="NoList4111">
    <w:name w:val="No List4111"/>
    <w:next w:val="a5"/>
    <w:uiPriority w:val="99"/>
    <w:semiHidden/>
    <w:unhideWhenUsed/>
    <w:rsid w:val="00FC17D1"/>
  </w:style>
  <w:style w:type="numbering" w:customStyle="1" w:styleId="111110">
    <w:name w:val="无列表11111"/>
    <w:next w:val="a5"/>
    <w:semiHidden/>
    <w:rsid w:val="00FC17D1"/>
  </w:style>
  <w:style w:type="numbering" w:customStyle="1" w:styleId="NoList111111">
    <w:name w:val="No List111111"/>
    <w:next w:val="a5"/>
    <w:uiPriority w:val="99"/>
    <w:semiHidden/>
    <w:unhideWhenUsed/>
    <w:rsid w:val="00FC17D1"/>
  </w:style>
  <w:style w:type="numbering" w:customStyle="1" w:styleId="NoList1211">
    <w:name w:val="No List1211"/>
    <w:next w:val="a5"/>
    <w:uiPriority w:val="99"/>
    <w:semiHidden/>
    <w:unhideWhenUsed/>
    <w:rsid w:val="00FC17D1"/>
  </w:style>
  <w:style w:type="numbering" w:customStyle="1" w:styleId="NoList2211">
    <w:name w:val="No List2211"/>
    <w:next w:val="a5"/>
    <w:uiPriority w:val="99"/>
    <w:semiHidden/>
    <w:unhideWhenUsed/>
    <w:rsid w:val="00FC17D1"/>
  </w:style>
  <w:style w:type="numbering" w:customStyle="1" w:styleId="NoList3211">
    <w:name w:val="No List3211"/>
    <w:next w:val="a5"/>
    <w:uiPriority w:val="99"/>
    <w:semiHidden/>
    <w:unhideWhenUsed/>
    <w:rsid w:val="00FC17D1"/>
  </w:style>
  <w:style w:type="numbering" w:customStyle="1" w:styleId="NoList14">
    <w:name w:val="No List14"/>
    <w:next w:val="a5"/>
    <w:uiPriority w:val="99"/>
    <w:semiHidden/>
    <w:unhideWhenUsed/>
    <w:rsid w:val="00FC17D1"/>
  </w:style>
  <w:style w:type="numbering" w:customStyle="1" w:styleId="NoList15">
    <w:name w:val="No List15"/>
    <w:next w:val="a5"/>
    <w:uiPriority w:val="99"/>
    <w:semiHidden/>
    <w:unhideWhenUsed/>
    <w:rsid w:val="00FC17D1"/>
  </w:style>
  <w:style w:type="numbering" w:customStyle="1" w:styleId="NoList24">
    <w:name w:val="No List24"/>
    <w:next w:val="a5"/>
    <w:uiPriority w:val="99"/>
    <w:semiHidden/>
    <w:unhideWhenUsed/>
    <w:rsid w:val="00FC17D1"/>
  </w:style>
  <w:style w:type="numbering" w:customStyle="1" w:styleId="NoList34">
    <w:name w:val="No List34"/>
    <w:next w:val="a5"/>
    <w:uiPriority w:val="99"/>
    <w:semiHidden/>
    <w:unhideWhenUsed/>
    <w:rsid w:val="00FC17D1"/>
  </w:style>
  <w:style w:type="numbering" w:customStyle="1" w:styleId="NoList44">
    <w:name w:val="No List44"/>
    <w:next w:val="a5"/>
    <w:uiPriority w:val="99"/>
    <w:semiHidden/>
    <w:unhideWhenUsed/>
    <w:rsid w:val="00FC17D1"/>
  </w:style>
  <w:style w:type="numbering" w:customStyle="1" w:styleId="NoList53">
    <w:name w:val="No List53"/>
    <w:next w:val="a5"/>
    <w:uiPriority w:val="99"/>
    <w:semiHidden/>
    <w:unhideWhenUsed/>
    <w:rsid w:val="00FC17D1"/>
  </w:style>
  <w:style w:type="numbering" w:customStyle="1" w:styleId="NoList63">
    <w:name w:val="No List63"/>
    <w:next w:val="a5"/>
    <w:uiPriority w:val="99"/>
    <w:semiHidden/>
    <w:unhideWhenUsed/>
    <w:rsid w:val="00FC17D1"/>
  </w:style>
  <w:style w:type="numbering" w:customStyle="1" w:styleId="NoList73">
    <w:name w:val="No List73"/>
    <w:next w:val="a5"/>
    <w:uiPriority w:val="99"/>
    <w:semiHidden/>
    <w:unhideWhenUsed/>
    <w:rsid w:val="00FC17D1"/>
  </w:style>
  <w:style w:type="numbering" w:customStyle="1" w:styleId="NoList82">
    <w:name w:val="No List82"/>
    <w:next w:val="a5"/>
    <w:uiPriority w:val="99"/>
    <w:semiHidden/>
    <w:unhideWhenUsed/>
    <w:rsid w:val="00FC17D1"/>
  </w:style>
  <w:style w:type="numbering" w:customStyle="1" w:styleId="NoList92">
    <w:name w:val="No List92"/>
    <w:next w:val="a5"/>
    <w:uiPriority w:val="99"/>
    <w:semiHidden/>
    <w:unhideWhenUsed/>
    <w:rsid w:val="00FC17D1"/>
  </w:style>
  <w:style w:type="numbering" w:customStyle="1" w:styleId="NoList113">
    <w:name w:val="No List113"/>
    <w:next w:val="a5"/>
    <w:uiPriority w:val="99"/>
    <w:semiHidden/>
    <w:unhideWhenUsed/>
    <w:rsid w:val="00FC17D1"/>
  </w:style>
  <w:style w:type="numbering" w:customStyle="1" w:styleId="NoList213">
    <w:name w:val="No List213"/>
    <w:next w:val="a5"/>
    <w:uiPriority w:val="99"/>
    <w:semiHidden/>
    <w:unhideWhenUsed/>
    <w:rsid w:val="00FC17D1"/>
  </w:style>
  <w:style w:type="numbering" w:customStyle="1" w:styleId="NoList313">
    <w:name w:val="No List313"/>
    <w:next w:val="a5"/>
    <w:uiPriority w:val="99"/>
    <w:semiHidden/>
    <w:unhideWhenUsed/>
    <w:rsid w:val="00FC17D1"/>
  </w:style>
  <w:style w:type="numbering" w:customStyle="1" w:styleId="NoList413">
    <w:name w:val="No List413"/>
    <w:next w:val="a5"/>
    <w:uiPriority w:val="99"/>
    <w:semiHidden/>
    <w:unhideWhenUsed/>
    <w:rsid w:val="00FC17D1"/>
  </w:style>
  <w:style w:type="numbering" w:customStyle="1" w:styleId="NoList512">
    <w:name w:val="No List512"/>
    <w:next w:val="a5"/>
    <w:uiPriority w:val="99"/>
    <w:semiHidden/>
    <w:unhideWhenUsed/>
    <w:rsid w:val="00FC17D1"/>
  </w:style>
  <w:style w:type="numbering" w:customStyle="1" w:styleId="NoList612">
    <w:name w:val="No List612"/>
    <w:next w:val="a5"/>
    <w:uiPriority w:val="99"/>
    <w:semiHidden/>
    <w:unhideWhenUsed/>
    <w:rsid w:val="00FC17D1"/>
  </w:style>
  <w:style w:type="numbering" w:customStyle="1" w:styleId="NoList712">
    <w:name w:val="No List712"/>
    <w:next w:val="a5"/>
    <w:uiPriority w:val="99"/>
    <w:semiHidden/>
    <w:unhideWhenUsed/>
    <w:rsid w:val="00FC17D1"/>
  </w:style>
  <w:style w:type="numbering" w:customStyle="1" w:styleId="NoList812">
    <w:name w:val="No List812"/>
    <w:next w:val="a5"/>
    <w:uiPriority w:val="99"/>
    <w:semiHidden/>
    <w:unhideWhenUsed/>
    <w:rsid w:val="00FC17D1"/>
  </w:style>
  <w:style w:type="numbering" w:customStyle="1" w:styleId="NoList911">
    <w:name w:val="No List911"/>
    <w:next w:val="a5"/>
    <w:uiPriority w:val="99"/>
    <w:semiHidden/>
    <w:unhideWhenUsed/>
    <w:rsid w:val="00FC17D1"/>
  </w:style>
  <w:style w:type="numbering" w:customStyle="1" w:styleId="LFO192">
    <w:name w:val="LFO192"/>
    <w:basedOn w:val="a5"/>
    <w:rsid w:val="00FC17D1"/>
  </w:style>
  <w:style w:type="numbering" w:customStyle="1" w:styleId="NoList101">
    <w:name w:val="No List101"/>
    <w:next w:val="a5"/>
    <w:uiPriority w:val="99"/>
    <w:semiHidden/>
    <w:unhideWhenUsed/>
    <w:rsid w:val="00FC17D1"/>
  </w:style>
  <w:style w:type="numbering" w:customStyle="1" w:styleId="LFO19111">
    <w:name w:val="LFO19111"/>
    <w:basedOn w:val="a5"/>
    <w:rsid w:val="00FC17D1"/>
  </w:style>
  <w:style w:type="numbering" w:customStyle="1" w:styleId="NoList123">
    <w:name w:val="No List123"/>
    <w:next w:val="a5"/>
    <w:uiPriority w:val="99"/>
    <w:semiHidden/>
    <w:rsid w:val="00FC17D1"/>
  </w:style>
  <w:style w:type="numbering" w:customStyle="1" w:styleId="NoList1113">
    <w:name w:val="No List1113"/>
    <w:next w:val="a5"/>
    <w:uiPriority w:val="99"/>
    <w:semiHidden/>
    <w:unhideWhenUsed/>
    <w:rsid w:val="00FC17D1"/>
  </w:style>
  <w:style w:type="numbering" w:customStyle="1" w:styleId="134">
    <w:name w:val="无列表13"/>
    <w:next w:val="a5"/>
    <w:semiHidden/>
    <w:rsid w:val="00FC17D1"/>
  </w:style>
  <w:style w:type="numbering" w:customStyle="1" w:styleId="135">
    <w:name w:val="リストなし13"/>
    <w:next w:val="a5"/>
    <w:uiPriority w:val="99"/>
    <w:semiHidden/>
    <w:unhideWhenUsed/>
    <w:rsid w:val="00FC17D1"/>
  </w:style>
  <w:style w:type="numbering" w:customStyle="1" w:styleId="1131">
    <w:name w:val="无列表113"/>
    <w:next w:val="a5"/>
    <w:semiHidden/>
    <w:rsid w:val="00FC17D1"/>
  </w:style>
  <w:style w:type="numbering" w:customStyle="1" w:styleId="1122">
    <w:name w:val="リストなし112"/>
    <w:next w:val="a5"/>
    <w:uiPriority w:val="99"/>
    <w:semiHidden/>
    <w:unhideWhenUsed/>
    <w:rsid w:val="00FC17D1"/>
  </w:style>
  <w:style w:type="numbering" w:customStyle="1" w:styleId="NoList223">
    <w:name w:val="No List223"/>
    <w:next w:val="a5"/>
    <w:uiPriority w:val="99"/>
    <w:semiHidden/>
    <w:unhideWhenUsed/>
    <w:rsid w:val="00FC17D1"/>
  </w:style>
  <w:style w:type="numbering" w:customStyle="1" w:styleId="NoList323">
    <w:name w:val="No List323"/>
    <w:next w:val="a5"/>
    <w:uiPriority w:val="99"/>
    <w:semiHidden/>
    <w:unhideWhenUsed/>
    <w:rsid w:val="00FC17D1"/>
  </w:style>
  <w:style w:type="numbering" w:customStyle="1" w:styleId="NoList422">
    <w:name w:val="No List422"/>
    <w:next w:val="a5"/>
    <w:uiPriority w:val="99"/>
    <w:semiHidden/>
    <w:unhideWhenUsed/>
    <w:rsid w:val="00FC17D1"/>
  </w:style>
  <w:style w:type="numbering" w:customStyle="1" w:styleId="NoList2112">
    <w:name w:val="No List2112"/>
    <w:next w:val="a5"/>
    <w:uiPriority w:val="99"/>
    <w:semiHidden/>
    <w:unhideWhenUsed/>
    <w:rsid w:val="00FC17D1"/>
  </w:style>
  <w:style w:type="numbering" w:customStyle="1" w:styleId="NoList3112">
    <w:name w:val="No List3112"/>
    <w:next w:val="a5"/>
    <w:uiPriority w:val="99"/>
    <w:semiHidden/>
    <w:unhideWhenUsed/>
    <w:rsid w:val="00FC17D1"/>
  </w:style>
  <w:style w:type="numbering" w:customStyle="1" w:styleId="NoList4112">
    <w:name w:val="No List4112"/>
    <w:next w:val="a5"/>
    <w:uiPriority w:val="99"/>
    <w:semiHidden/>
    <w:unhideWhenUsed/>
    <w:rsid w:val="00FC17D1"/>
  </w:style>
  <w:style w:type="numbering" w:customStyle="1" w:styleId="11120">
    <w:name w:val="无列表1112"/>
    <w:next w:val="a5"/>
    <w:semiHidden/>
    <w:rsid w:val="00FC17D1"/>
  </w:style>
  <w:style w:type="numbering" w:customStyle="1" w:styleId="NoList11112">
    <w:name w:val="No List11112"/>
    <w:next w:val="a5"/>
    <w:uiPriority w:val="99"/>
    <w:semiHidden/>
    <w:unhideWhenUsed/>
    <w:rsid w:val="00FC17D1"/>
  </w:style>
  <w:style w:type="numbering" w:customStyle="1" w:styleId="NoList1212">
    <w:name w:val="No List1212"/>
    <w:next w:val="a5"/>
    <w:uiPriority w:val="99"/>
    <w:semiHidden/>
    <w:unhideWhenUsed/>
    <w:rsid w:val="00FC17D1"/>
  </w:style>
  <w:style w:type="numbering" w:customStyle="1" w:styleId="NoList2212">
    <w:name w:val="No List2212"/>
    <w:next w:val="a5"/>
    <w:uiPriority w:val="99"/>
    <w:semiHidden/>
    <w:unhideWhenUsed/>
    <w:rsid w:val="00FC17D1"/>
  </w:style>
  <w:style w:type="numbering" w:customStyle="1" w:styleId="NoList3212">
    <w:name w:val="No List3212"/>
    <w:next w:val="a5"/>
    <w:uiPriority w:val="99"/>
    <w:semiHidden/>
    <w:unhideWhenUsed/>
    <w:rsid w:val="00FC17D1"/>
  </w:style>
  <w:style w:type="numbering" w:customStyle="1" w:styleId="NoList16">
    <w:name w:val="No List16"/>
    <w:next w:val="a5"/>
    <w:uiPriority w:val="99"/>
    <w:semiHidden/>
    <w:unhideWhenUsed/>
    <w:rsid w:val="00FC17D1"/>
  </w:style>
  <w:style w:type="numbering" w:customStyle="1" w:styleId="NoList17">
    <w:name w:val="No List17"/>
    <w:next w:val="a5"/>
    <w:uiPriority w:val="99"/>
    <w:semiHidden/>
    <w:unhideWhenUsed/>
    <w:rsid w:val="00FC17D1"/>
  </w:style>
  <w:style w:type="numbering" w:customStyle="1" w:styleId="NoList25">
    <w:name w:val="No List25"/>
    <w:next w:val="a5"/>
    <w:uiPriority w:val="99"/>
    <w:semiHidden/>
    <w:unhideWhenUsed/>
    <w:rsid w:val="00FC17D1"/>
  </w:style>
  <w:style w:type="numbering" w:customStyle="1" w:styleId="NoList35">
    <w:name w:val="No List35"/>
    <w:next w:val="a5"/>
    <w:uiPriority w:val="99"/>
    <w:semiHidden/>
    <w:unhideWhenUsed/>
    <w:rsid w:val="00FC17D1"/>
  </w:style>
  <w:style w:type="numbering" w:customStyle="1" w:styleId="NoList45">
    <w:name w:val="No List45"/>
    <w:next w:val="a5"/>
    <w:uiPriority w:val="99"/>
    <w:semiHidden/>
    <w:unhideWhenUsed/>
    <w:rsid w:val="00FC17D1"/>
  </w:style>
  <w:style w:type="numbering" w:customStyle="1" w:styleId="NoList54">
    <w:name w:val="No List54"/>
    <w:next w:val="a5"/>
    <w:uiPriority w:val="99"/>
    <w:semiHidden/>
    <w:unhideWhenUsed/>
    <w:rsid w:val="00FC17D1"/>
  </w:style>
  <w:style w:type="numbering" w:customStyle="1" w:styleId="NoList64">
    <w:name w:val="No List64"/>
    <w:next w:val="a5"/>
    <w:uiPriority w:val="99"/>
    <w:semiHidden/>
    <w:unhideWhenUsed/>
    <w:rsid w:val="00FC17D1"/>
  </w:style>
  <w:style w:type="numbering" w:customStyle="1" w:styleId="NoList74">
    <w:name w:val="No List74"/>
    <w:next w:val="a5"/>
    <w:uiPriority w:val="99"/>
    <w:semiHidden/>
    <w:unhideWhenUsed/>
    <w:rsid w:val="00FC17D1"/>
  </w:style>
  <w:style w:type="numbering" w:customStyle="1" w:styleId="NoList83">
    <w:name w:val="No List83"/>
    <w:next w:val="a5"/>
    <w:uiPriority w:val="99"/>
    <w:semiHidden/>
    <w:unhideWhenUsed/>
    <w:rsid w:val="00FC17D1"/>
  </w:style>
  <w:style w:type="numbering" w:customStyle="1" w:styleId="NoList93">
    <w:name w:val="No List93"/>
    <w:next w:val="a5"/>
    <w:uiPriority w:val="99"/>
    <w:semiHidden/>
    <w:unhideWhenUsed/>
    <w:rsid w:val="00FC17D1"/>
  </w:style>
  <w:style w:type="numbering" w:customStyle="1" w:styleId="NoList114">
    <w:name w:val="No List114"/>
    <w:next w:val="a5"/>
    <w:uiPriority w:val="99"/>
    <w:semiHidden/>
    <w:unhideWhenUsed/>
    <w:rsid w:val="00FC17D1"/>
  </w:style>
  <w:style w:type="numbering" w:customStyle="1" w:styleId="NoList214">
    <w:name w:val="No List214"/>
    <w:next w:val="a5"/>
    <w:uiPriority w:val="99"/>
    <w:semiHidden/>
    <w:unhideWhenUsed/>
    <w:rsid w:val="00FC17D1"/>
  </w:style>
  <w:style w:type="numbering" w:customStyle="1" w:styleId="NoList314">
    <w:name w:val="No List314"/>
    <w:next w:val="a5"/>
    <w:uiPriority w:val="99"/>
    <w:semiHidden/>
    <w:unhideWhenUsed/>
    <w:rsid w:val="00FC17D1"/>
  </w:style>
  <w:style w:type="numbering" w:customStyle="1" w:styleId="NoList414">
    <w:name w:val="No List414"/>
    <w:next w:val="a5"/>
    <w:uiPriority w:val="99"/>
    <w:semiHidden/>
    <w:unhideWhenUsed/>
    <w:rsid w:val="00FC17D1"/>
  </w:style>
  <w:style w:type="numbering" w:customStyle="1" w:styleId="NoList513">
    <w:name w:val="No List513"/>
    <w:next w:val="a5"/>
    <w:uiPriority w:val="99"/>
    <w:semiHidden/>
    <w:unhideWhenUsed/>
    <w:rsid w:val="00FC17D1"/>
  </w:style>
  <w:style w:type="numbering" w:customStyle="1" w:styleId="NoList613">
    <w:name w:val="No List613"/>
    <w:next w:val="a5"/>
    <w:uiPriority w:val="99"/>
    <w:semiHidden/>
    <w:unhideWhenUsed/>
    <w:rsid w:val="00FC17D1"/>
  </w:style>
  <w:style w:type="numbering" w:customStyle="1" w:styleId="NoList713">
    <w:name w:val="No List713"/>
    <w:next w:val="a5"/>
    <w:uiPriority w:val="99"/>
    <w:semiHidden/>
    <w:unhideWhenUsed/>
    <w:rsid w:val="00FC17D1"/>
  </w:style>
  <w:style w:type="numbering" w:customStyle="1" w:styleId="NoList813">
    <w:name w:val="No List813"/>
    <w:next w:val="a5"/>
    <w:uiPriority w:val="99"/>
    <w:semiHidden/>
    <w:unhideWhenUsed/>
    <w:rsid w:val="00FC17D1"/>
  </w:style>
  <w:style w:type="numbering" w:customStyle="1" w:styleId="NoList912">
    <w:name w:val="No List912"/>
    <w:next w:val="a5"/>
    <w:uiPriority w:val="99"/>
    <w:semiHidden/>
    <w:unhideWhenUsed/>
    <w:rsid w:val="00FC17D1"/>
  </w:style>
  <w:style w:type="numbering" w:customStyle="1" w:styleId="LFO193">
    <w:name w:val="LFO193"/>
    <w:basedOn w:val="a5"/>
    <w:rsid w:val="00FC17D1"/>
  </w:style>
  <w:style w:type="numbering" w:customStyle="1" w:styleId="NoList102">
    <w:name w:val="No List102"/>
    <w:next w:val="a5"/>
    <w:uiPriority w:val="99"/>
    <w:semiHidden/>
    <w:unhideWhenUsed/>
    <w:rsid w:val="00FC17D1"/>
  </w:style>
  <w:style w:type="numbering" w:customStyle="1" w:styleId="LFO1912">
    <w:name w:val="LFO1912"/>
    <w:basedOn w:val="a5"/>
    <w:rsid w:val="00FC17D1"/>
  </w:style>
  <w:style w:type="numbering" w:customStyle="1" w:styleId="NoList124">
    <w:name w:val="No List124"/>
    <w:next w:val="a5"/>
    <w:uiPriority w:val="99"/>
    <w:semiHidden/>
    <w:rsid w:val="00FC17D1"/>
  </w:style>
  <w:style w:type="numbering" w:customStyle="1" w:styleId="NoList1114">
    <w:name w:val="No List1114"/>
    <w:next w:val="a5"/>
    <w:uiPriority w:val="99"/>
    <w:semiHidden/>
    <w:unhideWhenUsed/>
    <w:rsid w:val="00FC17D1"/>
  </w:style>
  <w:style w:type="numbering" w:customStyle="1" w:styleId="144">
    <w:name w:val="无列表14"/>
    <w:next w:val="a5"/>
    <w:semiHidden/>
    <w:rsid w:val="00FC17D1"/>
  </w:style>
  <w:style w:type="numbering" w:customStyle="1" w:styleId="145">
    <w:name w:val="リストなし14"/>
    <w:next w:val="a5"/>
    <w:uiPriority w:val="99"/>
    <w:semiHidden/>
    <w:unhideWhenUsed/>
    <w:rsid w:val="00FC17D1"/>
  </w:style>
  <w:style w:type="numbering" w:customStyle="1" w:styleId="1141">
    <w:name w:val="无列表114"/>
    <w:next w:val="a5"/>
    <w:semiHidden/>
    <w:rsid w:val="00FC17D1"/>
  </w:style>
  <w:style w:type="numbering" w:customStyle="1" w:styleId="1132">
    <w:name w:val="リストなし113"/>
    <w:next w:val="a5"/>
    <w:uiPriority w:val="99"/>
    <w:semiHidden/>
    <w:unhideWhenUsed/>
    <w:rsid w:val="00FC17D1"/>
  </w:style>
  <w:style w:type="numbering" w:customStyle="1" w:styleId="NoList224">
    <w:name w:val="No List224"/>
    <w:next w:val="a5"/>
    <w:uiPriority w:val="99"/>
    <w:semiHidden/>
    <w:unhideWhenUsed/>
    <w:rsid w:val="00FC17D1"/>
  </w:style>
  <w:style w:type="numbering" w:customStyle="1" w:styleId="NoList324">
    <w:name w:val="No List324"/>
    <w:next w:val="a5"/>
    <w:uiPriority w:val="99"/>
    <w:semiHidden/>
    <w:unhideWhenUsed/>
    <w:rsid w:val="00FC17D1"/>
  </w:style>
  <w:style w:type="numbering" w:customStyle="1" w:styleId="NoList423">
    <w:name w:val="No List423"/>
    <w:next w:val="a5"/>
    <w:uiPriority w:val="99"/>
    <w:semiHidden/>
    <w:unhideWhenUsed/>
    <w:rsid w:val="00FC17D1"/>
  </w:style>
  <w:style w:type="numbering" w:customStyle="1" w:styleId="NoList2113">
    <w:name w:val="No List2113"/>
    <w:next w:val="a5"/>
    <w:uiPriority w:val="99"/>
    <w:semiHidden/>
    <w:unhideWhenUsed/>
    <w:rsid w:val="00FC17D1"/>
  </w:style>
  <w:style w:type="numbering" w:customStyle="1" w:styleId="NoList3113">
    <w:name w:val="No List3113"/>
    <w:next w:val="a5"/>
    <w:uiPriority w:val="99"/>
    <w:semiHidden/>
    <w:unhideWhenUsed/>
    <w:rsid w:val="00FC17D1"/>
  </w:style>
  <w:style w:type="numbering" w:customStyle="1" w:styleId="NoList4113">
    <w:name w:val="No List4113"/>
    <w:next w:val="a5"/>
    <w:uiPriority w:val="99"/>
    <w:semiHidden/>
    <w:unhideWhenUsed/>
    <w:rsid w:val="00FC17D1"/>
  </w:style>
  <w:style w:type="numbering" w:customStyle="1" w:styleId="11130">
    <w:name w:val="无列表1113"/>
    <w:next w:val="a5"/>
    <w:semiHidden/>
    <w:rsid w:val="00FC17D1"/>
  </w:style>
  <w:style w:type="numbering" w:customStyle="1" w:styleId="NoList11113">
    <w:name w:val="No List11113"/>
    <w:next w:val="a5"/>
    <w:uiPriority w:val="99"/>
    <w:semiHidden/>
    <w:unhideWhenUsed/>
    <w:rsid w:val="00FC17D1"/>
  </w:style>
  <w:style w:type="numbering" w:customStyle="1" w:styleId="NoList1213">
    <w:name w:val="No List1213"/>
    <w:next w:val="a5"/>
    <w:uiPriority w:val="99"/>
    <w:semiHidden/>
    <w:unhideWhenUsed/>
    <w:rsid w:val="00FC17D1"/>
  </w:style>
  <w:style w:type="numbering" w:customStyle="1" w:styleId="NoList2213">
    <w:name w:val="No List2213"/>
    <w:next w:val="a5"/>
    <w:uiPriority w:val="99"/>
    <w:semiHidden/>
    <w:unhideWhenUsed/>
    <w:rsid w:val="00FC17D1"/>
  </w:style>
  <w:style w:type="numbering" w:customStyle="1" w:styleId="NoList3213">
    <w:name w:val="No List3213"/>
    <w:next w:val="a5"/>
    <w:uiPriority w:val="99"/>
    <w:semiHidden/>
    <w:unhideWhenUsed/>
    <w:rsid w:val="00FC17D1"/>
  </w:style>
  <w:style w:type="table" w:customStyle="1" w:styleId="TableGrid544">
    <w:name w:val="Table Grid544"/>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FC17D1"/>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FC17D1"/>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FC17D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FC17D1"/>
  </w:style>
  <w:style w:type="table" w:customStyle="1" w:styleId="TableGrid963">
    <w:name w:val="Table Grid96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FC17D1"/>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FC17D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FC17D1"/>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FC17D1"/>
  </w:style>
  <w:style w:type="table" w:customStyle="1" w:styleId="85">
    <w:name w:val="网格型85"/>
    <w:basedOn w:val="a4"/>
    <w:next w:val="af4"/>
    <w:qFormat/>
    <w:rsid w:val="00FC17D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C17D1"/>
  </w:style>
  <w:style w:type="numbering" w:customStyle="1" w:styleId="LFO1921">
    <w:name w:val="LFO1921"/>
    <w:basedOn w:val="a5"/>
    <w:rsid w:val="00FC17D1"/>
  </w:style>
  <w:style w:type="numbering" w:customStyle="1" w:styleId="LFO191111">
    <w:name w:val="LFO191111"/>
    <w:basedOn w:val="a5"/>
    <w:rsid w:val="00FC17D1"/>
  </w:style>
  <w:style w:type="table" w:customStyle="1" w:styleId="11150">
    <w:name w:val="网格型111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FC17D1"/>
  </w:style>
  <w:style w:type="numbering" w:customStyle="1" w:styleId="155">
    <w:name w:val="リストなし15"/>
    <w:next w:val="a5"/>
    <w:uiPriority w:val="99"/>
    <w:semiHidden/>
    <w:unhideWhenUsed/>
    <w:rsid w:val="00FC17D1"/>
  </w:style>
  <w:style w:type="numbering" w:customStyle="1" w:styleId="NoList18">
    <w:name w:val="No List18"/>
    <w:next w:val="a5"/>
    <w:uiPriority w:val="99"/>
    <w:semiHidden/>
    <w:unhideWhenUsed/>
    <w:rsid w:val="00FC17D1"/>
  </w:style>
  <w:style w:type="numbering" w:customStyle="1" w:styleId="1150">
    <w:name w:val="无列表115"/>
    <w:next w:val="a5"/>
    <w:semiHidden/>
    <w:rsid w:val="00FC17D1"/>
  </w:style>
  <w:style w:type="numbering" w:customStyle="1" w:styleId="1142">
    <w:name w:val="リストなし114"/>
    <w:next w:val="a5"/>
    <w:uiPriority w:val="99"/>
    <w:semiHidden/>
    <w:unhideWhenUsed/>
    <w:rsid w:val="00FC17D1"/>
  </w:style>
  <w:style w:type="numbering" w:customStyle="1" w:styleId="NoList26">
    <w:name w:val="No List26"/>
    <w:next w:val="a5"/>
    <w:uiPriority w:val="99"/>
    <w:semiHidden/>
    <w:unhideWhenUsed/>
    <w:rsid w:val="00FC17D1"/>
  </w:style>
  <w:style w:type="numbering" w:customStyle="1" w:styleId="NoList36">
    <w:name w:val="No List36"/>
    <w:next w:val="a5"/>
    <w:uiPriority w:val="99"/>
    <w:semiHidden/>
    <w:unhideWhenUsed/>
    <w:rsid w:val="00FC17D1"/>
  </w:style>
  <w:style w:type="numbering" w:customStyle="1" w:styleId="NoList115">
    <w:name w:val="No List115"/>
    <w:next w:val="a5"/>
    <w:uiPriority w:val="99"/>
    <w:semiHidden/>
    <w:unhideWhenUsed/>
    <w:rsid w:val="00FC17D1"/>
  </w:style>
  <w:style w:type="numbering" w:customStyle="1" w:styleId="NoList46">
    <w:name w:val="No List46"/>
    <w:next w:val="a5"/>
    <w:uiPriority w:val="99"/>
    <w:semiHidden/>
    <w:unhideWhenUsed/>
    <w:rsid w:val="00FC17D1"/>
  </w:style>
  <w:style w:type="numbering" w:customStyle="1" w:styleId="NoList55">
    <w:name w:val="No List55"/>
    <w:next w:val="a5"/>
    <w:uiPriority w:val="99"/>
    <w:semiHidden/>
    <w:unhideWhenUsed/>
    <w:rsid w:val="00FC17D1"/>
  </w:style>
  <w:style w:type="numbering" w:customStyle="1" w:styleId="NoList1115">
    <w:name w:val="No List1115"/>
    <w:next w:val="a5"/>
    <w:uiPriority w:val="99"/>
    <w:semiHidden/>
    <w:unhideWhenUsed/>
    <w:rsid w:val="00FC17D1"/>
  </w:style>
  <w:style w:type="numbering" w:customStyle="1" w:styleId="NoList215">
    <w:name w:val="No List215"/>
    <w:next w:val="a5"/>
    <w:uiPriority w:val="99"/>
    <w:semiHidden/>
    <w:unhideWhenUsed/>
    <w:rsid w:val="00FC17D1"/>
  </w:style>
  <w:style w:type="numbering" w:customStyle="1" w:styleId="NoList315">
    <w:name w:val="No List315"/>
    <w:next w:val="a5"/>
    <w:uiPriority w:val="99"/>
    <w:semiHidden/>
    <w:unhideWhenUsed/>
    <w:rsid w:val="00FC17D1"/>
  </w:style>
  <w:style w:type="numbering" w:customStyle="1" w:styleId="NoList415">
    <w:name w:val="No List415"/>
    <w:next w:val="a5"/>
    <w:uiPriority w:val="99"/>
    <w:semiHidden/>
    <w:unhideWhenUsed/>
    <w:rsid w:val="00FC17D1"/>
  </w:style>
  <w:style w:type="numbering" w:customStyle="1" w:styleId="NoList65">
    <w:name w:val="No List65"/>
    <w:next w:val="a5"/>
    <w:uiPriority w:val="99"/>
    <w:semiHidden/>
    <w:unhideWhenUsed/>
    <w:rsid w:val="00FC17D1"/>
  </w:style>
  <w:style w:type="numbering" w:customStyle="1" w:styleId="NoList75">
    <w:name w:val="No List75"/>
    <w:next w:val="a5"/>
    <w:uiPriority w:val="99"/>
    <w:semiHidden/>
    <w:unhideWhenUsed/>
    <w:rsid w:val="00FC17D1"/>
  </w:style>
  <w:style w:type="numbering" w:customStyle="1" w:styleId="NoList125">
    <w:name w:val="No List125"/>
    <w:next w:val="a5"/>
    <w:uiPriority w:val="99"/>
    <w:semiHidden/>
    <w:unhideWhenUsed/>
    <w:rsid w:val="00FC17D1"/>
  </w:style>
  <w:style w:type="numbering" w:customStyle="1" w:styleId="NoList225">
    <w:name w:val="No List225"/>
    <w:next w:val="a5"/>
    <w:uiPriority w:val="99"/>
    <w:semiHidden/>
    <w:unhideWhenUsed/>
    <w:rsid w:val="00FC17D1"/>
  </w:style>
  <w:style w:type="numbering" w:customStyle="1" w:styleId="NoList325">
    <w:name w:val="No List325"/>
    <w:next w:val="a5"/>
    <w:uiPriority w:val="99"/>
    <w:semiHidden/>
    <w:unhideWhenUsed/>
    <w:rsid w:val="00FC17D1"/>
  </w:style>
  <w:style w:type="numbering" w:customStyle="1" w:styleId="NoList424">
    <w:name w:val="No List424"/>
    <w:next w:val="a5"/>
    <w:uiPriority w:val="99"/>
    <w:semiHidden/>
    <w:unhideWhenUsed/>
    <w:rsid w:val="00FC17D1"/>
  </w:style>
  <w:style w:type="numbering" w:customStyle="1" w:styleId="NoList514">
    <w:name w:val="No List514"/>
    <w:next w:val="a5"/>
    <w:uiPriority w:val="99"/>
    <w:semiHidden/>
    <w:unhideWhenUsed/>
    <w:rsid w:val="00FC17D1"/>
  </w:style>
  <w:style w:type="numbering" w:customStyle="1" w:styleId="NoList2114">
    <w:name w:val="No List2114"/>
    <w:next w:val="a5"/>
    <w:uiPriority w:val="99"/>
    <w:semiHidden/>
    <w:unhideWhenUsed/>
    <w:rsid w:val="00FC17D1"/>
  </w:style>
  <w:style w:type="numbering" w:customStyle="1" w:styleId="NoList3114">
    <w:name w:val="No List3114"/>
    <w:next w:val="a5"/>
    <w:uiPriority w:val="99"/>
    <w:semiHidden/>
    <w:unhideWhenUsed/>
    <w:rsid w:val="00FC17D1"/>
  </w:style>
  <w:style w:type="numbering" w:customStyle="1" w:styleId="NoList4114">
    <w:name w:val="No List4114"/>
    <w:next w:val="a5"/>
    <w:uiPriority w:val="99"/>
    <w:semiHidden/>
    <w:unhideWhenUsed/>
    <w:rsid w:val="00FC17D1"/>
  </w:style>
  <w:style w:type="numbering" w:customStyle="1" w:styleId="NoList614">
    <w:name w:val="No List614"/>
    <w:next w:val="a5"/>
    <w:uiPriority w:val="99"/>
    <w:semiHidden/>
    <w:unhideWhenUsed/>
    <w:rsid w:val="00FC17D1"/>
  </w:style>
  <w:style w:type="numbering" w:customStyle="1" w:styleId="11140">
    <w:name w:val="无列表1114"/>
    <w:next w:val="a5"/>
    <w:semiHidden/>
    <w:rsid w:val="00FC17D1"/>
  </w:style>
  <w:style w:type="numbering" w:customStyle="1" w:styleId="NoList11114">
    <w:name w:val="No List11114"/>
    <w:next w:val="a5"/>
    <w:uiPriority w:val="99"/>
    <w:semiHidden/>
    <w:unhideWhenUsed/>
    <w:rsid w:val="00FC17D1"/>
  </w:style>
  <w:style w:type="numbering" w:customStyle="1" w:styleId="NoList714">
    <w:name w:val="No List714"/>
    <w:next w:val="a5"/>
    <w:uiPriority w:val="99"/>
    <w:semiHidden/>
    <w:unhideWhenUsed/>
    <w:rsid w:val="00FC17D1"/>
  </w:style>
  <w:style w:type="numbering" w:customStyle="1" w:styleId="NoList1214">
    <w:name w:val="No List1214"/>
    <w:next w:val="a5"/>
    <w:uiPriority w:val="99"/>
    <w:semiHidden/>
    <w:unhideWhenUsed/>
    <w:rsid w:val="00FC17D1"/>
  </w:style>
  <w:style w:type="numbering" w:customStyle="1" w:styleId="NoList2214">
    <w:name w:val="No List2214"/>
    <w:next w:val="a5"/>
    <w:uiPriority w:val="99"/>
    <w:semiHidden/>
    <w:unhideWhenUsed/>
    <w:rsid w:val="00FC17D1"/>
  </w:style>
  <w:style w:type="numbering" w:customStyle="1" w:styleId="NoList3214">
    <w:name w:val="No List3214"/>
    <w:next w:val="a5"/>
    <w:uiPriority w:val="99"/>
    <w:semiHidden/>
    <w:unhideWhenUsed/>
    <w:rsid w:val="00FC17D1"/>
  </w:style>
  <w:style w:type="numbering" w:customStyle="1" w:styleId="NoList84">
    <w:name w:val="No List84"/>
    <w:next w:val="a5"/>
    <w:uiPriority w:val="99"/>
    <w:semiHidden/>
    <w:unhideWhenUsed/>
    <w:rsid w:val="00FC17D1"/>
  </w:style>
  <w:style w:type="numbering" w:customStyle="1" w:styleId="NoList94">
    <w:name w:val="No List94"/>
    <w:next w:val="a5"/>
    <w:uiPriority w:val="99"/>
    <w:semiHidden/>
    <w:unhideWhenUsed/>
    <w:rsid w:val="00FC17D1"/>
  </w:style>
  <w:style w:type="numbering" w:customStyle="1" w:styleId="NoList814">
    <w:name w:val="No List814"/>
    <w:next w:val="a5"/>
    <w:uiPriority w:val="99"/>
    <w:semiHidden/>
    <w:unhideWhenUsed/>
    <w:rsid w:val="00FC17D1"/>
  </w:style>
  <w:style w:type="numbering" w:customStyle="1" w:styleId="NoList913">
    <w:name w:val="No List913"/>
    <w:next w:val="a5"/>
    <w:uiPriority w:val="99"/>
    <w:semiHidden/>
    <w:unhideWhenUsed/>
    <w:rsid w:val="00FC17D1"/>
  </w:style>
  <w:style w:type="numbering" w:customStyle="1" w:styleId="LFO194">
    <w:name w:val="LFO194"/>
    <w:basedOn w:val="a5"/>
    <w:rsid w:val="00FC17D1"/>
  </w:style>
  <w:style w:type="numbering" w:customStyle="1" w:styleId="NoList103">
    <w:name w:val="No List103"/>
    <w:next w:val="a5"/>
    <w:uiPriority w:val="99"/>
    <w:semiHidden/>
    <w:unhideWhenUsed/>
    <w:rsid w:val="00FC17D1"/>
  </w:style>
  <w:style w:type="numbering" w:customStyle="1" w:styleId="LFO1913">
    <w:name w:val="LFO1913"/>
    <w:basedOn w:val="a5"/>
    <w:rsid w:val="00FC17D1"/>
  </w:style>
  <w:style w:type="numbering" w:customStyle="1" w:styleId="1211">
    <w:name w:val="无列表121"/>
    <w:next w:val="a5"/>
    <w:semiHidden/>
    <w:rsid w:val="00FC17D1"/>
  </w:style>
  <w:style w:type="numbering" w:customStyle="1" w:styleId="1212">
    <w:name w:val="リストなし121"/>
    <w:next w:val="a5"/>
    <w:uiPriority w:val="99"/>
    <w:semiHidden/>
    <w:unhideWhenUsed/>
    <w:rsid w:val="00FC17D1"/>
  </w:style>
  <w:style w:type="numbering" w:customStyle="1" w:styleId="11112">
    <w:name w:val="リストなし1111"/>
    <w:next w:val="a5"/>
    <w:uiPriority w:val="99"/>
    <w:semiHidden/>
    <w:unhideWhenUsed/>
    <w:rsid w:val="00FC17D1"/>
  </w:style>
  <w:style w:type="numbering" w:customStyle="1" w:styleId="NoList131">
    <w:name w:val="No List131"/>
    <w:next w:val="a5"/>
    <w:uiPriority w:val="99"/>
    <w:semiHidden/>
    <w:unhideWhenUsed/>
    <w:rsid w:val="00FC17D1"/>
  </w:style>
  <w:style w:type="numbering" w:customStyle="1" w:styleId="NoList231">
    <w:name w:val="No List231"/>
    <w:next w:val="a5"/>
    <w:uiPriority w:val="99"/>
    <w:semiHidden/>
    <w:unhideWhenUsed/>
    <w:rsid w:val="00FC17D1"/>
  </w:style>
  <w:style w:type="numbering" w:customStyle="1" w:styleId="NoList331">
    <w:name w:val="No List331"/>
    <w:next w:val="a5"/>
    <w:uiPriority w:val="99"/>
    <w:semiHidden/>
    <w:unhideWhenUsed/>
    <w:rsid w:val="00FC17D1"/>
  </w:style>
  <w:style w:type="numbering" w:customStyle="1" w:styleId="NoList431">
    <w:name w:val="No List431"/>
    <w:next w:val="a5"/>
    <w:uiPriority w:val="99"/>
    <w:semiHidden/>
    <w:unhideWhenUsed/>
    <w:rsid w:val="00FC17D1"/>
  </w:style>
  <w:style w:type="numbering" w:customStyle="1" w:styleId="NoList521">
    <w:name w:val="No List521"/>
    <w:next w:val="a5"/>
    <w:uiPriority w:val="99"/>
    <w:semiHidden/>
    <w:unhideWhenUsed/>
    <w:rsid w:val="00FC17D1"/>
  </w:style>
  <w:style w:type="numbering" w:customStyle="1" w:styleId="NoList621">
    <w:name w:val="No List621"/>
    <w:next w:val="a5"/>
    <w:uiPriority w:val="99"/>
    <w:semiHidden/>
    <w:unhideWhenUsed/>
    <w:rsid w:val="00FC17D1"/>
  </w:style>
  <w:style w:type="numbering" w:customStyle="1" w:styleId="NoList721">
    <w:name w:val="No List721"/>
    <w:next w:val="a5"/>
    <w:uiPriority w:val="99"/>
    <w:semiHidden/>
    <w:unhideWhenUsed/>
    <w:rsid w:val="00FC17D1"/>
  </w:style>
  <w:style w:type="numbering" w:customStyle="1" w:styleId="NoList1121">
    <w:name w:val="No List1121"/>
    <w:next w:val="a5"/>
    <w:uiPriority w:val="99"/>
    <w:semiHidden/>
    <w:unhideWhenUsed/>
    <w:rsid w:val="00FC17D1"/>
  </w:style>
  <w:style w:type="numbering" w:customStyle="1" w:styleId="NoList2121">
    <w:name w:val="No List2121"/>
    <w:next w:val="a5"/>
    <w:uiPriority w:val="99"/>
    <w:semiHidden/>
    <w:unhideWhenUsed/>
    <w:rsid w:val="00FC17D1"/>
  </w:style>
  <w:style w:type="numbering" w:customStyle="1" w:styleId="NoList3121">
    <w:name w:val="No List3121"/>
    <w:next w:val="a5"/>
    <w:uiPriority w:val="99"/>
    <w:semiHidden/>
    <w:unhideWhenUsed/>
    <w:rsid w:val="00FC17D1"/>
  </w:style>
  <w:style w:type="numbering" w:customStyle="1" w:styleId="NoList4121">
    <w:name w:val="No List4121"/>
    <w:next w:val="a5"/>
    <w:uiPriority w:val="99"/>
    <w:semiHidden/>
    <w:unhideWhenUsed/>
    <w:rsid w:val="00FC17D1"/>
  </w:style>
  <w:style w:type="numbering" w:customStyle="1" w:styleId="NoList5111">
    <w:name w:val="No List5111"/>
    <w:next w:val="a5"/>
    <w:uiPriority w:val="99"/>
    <w:semiHidden/>
    <w:unhideWhenUsed/>
    <w:rsid w:val="00FC17D1"/>
  </w:style>
  <w:style w:type="numbering" w:customStyle="1" w:styleId="NoList6111">
    <w:name w:val="No List6111"/>
    <w:next w:val="a5"/>
    <w:uiPriority w:val="99"/>
    <w:semiHidden/>
    <w:unhideWhenUsed/>
    <w:rsid w:val="00FC17D1"/>
  </w:style>
  <w:style w:type="numbering" w:customStyle="1" w:styleId="NoList7111">
    <w:name w:val="No List7111"/>
    <w:next w:val="a5"/>
    <w:uiPriority w:val="99"/>
    <w:semiHidden/>
    <w:unhideWhenUsed/>
    <w:rsid w:val="00FC17D1"/>
  </w:style>
  <w:style w:type="numbering" w:customStyle="1" w:styleId="NoList8111">
    <w:name w:val="No List8111"/>
    <w:next w:val="a5"/>
    <w:uiPriority w:val="99"/>
    <w:semiHidden/>
    <w:unhideWhenUsed/>
    <w:rsid w:val="00FC17D1"/>
  </w:style>
  <w:style w:type="numbering" w:customStyle="1" w:styleId="NoList1221">
    <w:name w:val="No List1221"/>
    <w:next w:val="a5"/>
    <w:uiPriority w:val="99"/>
    <w:semiHidden/>
    <w:rsid w:val="00FC17D1"/>
  </w:style>
  <w:style w:type="numbering" w:customStyle="1" w:styleId="NoList11121">
    <w:name w:val="No List11121"/>
    <w:next w:val="a5"/>
    <w:uiPriority w:val="99"/>
    <w:semiHidden/>
    <w:unhideWhenUsed/>
    <w:rsid w:val="00FC17D1"/>
  </w:style>
  <w:style w:type="numbering" w:customStyle="1" w:styleId="11210">
    <w:name w:val="无列表1121"/>
    <w:next w:val="a5"/>
    <w:semiHidden/>
    <w:rsid w:val="00FC17D1"/>
  </w:style>
  <w:style w:type="numbering" w:customStyle="1" w:styleId="NoList2221">
    <w:name w:val="No List2221"/>
    <w:next w:val="a5"/>
    <w:uiPriority w:val="99"/>
    <w:semiHidden/>
    <w:unhideWhenUsed/>
    <w:rsid w:val="00FC17D1"/>
  </w:style>
  <w:style w:type="numbering" w:customStyle="1" w:styleId="NoList3221">
    <w:name w:val="No List3221"/>
    <w:next w:val="a5"/>
    <w:uiPriority w:val="99"/>
    <w:semiHidden/>
    <w:unhideWhenUsed/>
    <w:rsid w:val="00FC17D1"/>
  </w:style>
  <w:style w:type="numbering" w:customStyle="1" w:styleId="NoList4211">
    <w:name w:val="No List4211"/>
    <w:next w:val="a5"/>
    <w:uiPriority w:val="99"/>
    <w:semiHidden/>
    <w:unhideWhenUsed/>
    <w:rsid w:val="00FC17D1"/>
  </w:style>
  <w:style w:type="numbering" w:customStyle="1" w:styleId="NoList21111">
    <w:name w:val="No List21111"/>
    <w:next w:val="a5"/>
    <w:uiPriority w:val="99"/>
    <w:semiHidden/>
    <w:unhideWhenUsed/>
    <w:rsid w:val="00FC17D1"/>
  </w:style>
  <w:style w:type="numbering" w:customStyle="1" w:styleId="NoList31111">
    <w:name w:val="No List31111"/>
    <w:next w:val="a5"/>
    <w:uiPriority w:val="99"/>
    <w:semiHidden/>
    <w:unhideWhenUsed/>
    <w:rsid w:val="00FC17D1"/>
  </w:style>
  <w:style w:type="numbering" w:customStyle="1" w:styleId="NoList41111">
    <w:name w:val="No List41111"/>
    <w:next w:val="a5"/>
    <w:uiPriority w:val="99"/>
    <w:semiHidden/>
    <w:unhideWhenUsed/>
    <w:rsid w:val="00FC17D1"/>
  </w:style>
  <w:style w:type="numbering" w:customStyle="1" w:styleId="NoList1111111">
    <w:name w:val="No List1111111"/>
    <w:next w:val="a5"/>
    <w:uiPriority w:val="99"/>
    <w:semiHidden/>
    <w:unhideWhenUsed/>
    <w:rsid w:val="00FC17D1"/>
  </w:style>
  <w:style w:type="numbering" w:customStyle="1" w:styleId="NoList12111">
    <w:name w:val="No List12111"/>
    <w:next w:val="a5"/>
    <w:uiPriority w:val="99"/>
    <w:semiHidden/>
    <w:unhideWhenUsed/>
    <w:rsid w:val="00FC17D1"/>
  </w:style>
  <w:style w:type="numbering" w:customStyle="1" w:styleId="NoList22111">
    <w:name w:val="No List22111"/>
    <w:next w:val="a5"/>
    <w:uiPriority w:val="99"/>
    <w:semiHidden/>
    <w:unhideWhenUsed/>
    <w:rsid w:val="00FC17D1"/>
  </w:style>
  <w:style w:type="numbering" w:customStyle="1" w:styleId="NoList32111">
    <w:name w:val="No List32111"/>
    <w:next w:val="a5"/>
    <w:uiPriority w:val="99"/>
    <w:semiHidden/>
    <w:unhideWhenUsed/>
    <w:rsid w:val="00FC17D1"/>
  </w:style>
  <w:style w:type="numbering" w:customStyle="1" w:styleId="NoList141">
    <w:name w:val="No List141"/>
    <w:next w:val="a5"/>
    <w:uiPriority w:val="99"/>
    <w:semiHidden/>
    <w:unhideWhenUsed/>
    <w:rsid w:val="00FC17D1"/>
  </w:style>
  <w:style w:type="numbering" w:customStyle="1" w:styleId="NoList151">
    <w:name w:val="No List151"/>
    <w:next w:val="a5"/>
    <w:uiPriority w:val="99"/>
    <w:semiHidden/>
    <w:unhideWhenUsed/>
    <w:rsid w:val="00FC17D1"/>
  </w:style>
  <w:style w:type="numbering" w:customStyle="1" w:styleId="NoList241">
    <w:name w:val="No List241"/>
    <w:next w:val="a5"/>
    <w:uiPriority w:val="99"/>
    <w:semiHidden/>
    <w:unhideWhenUsed/>
    <w:rsid w:val="00FC17D1"/>
  </w:style>
  <w:style w:type="numbering" w:customStyle="1" w:styleId="NoList341">
    <w:name w:val="No List341"/>
    <w:next w:val="a5"/>
    <w:uiPriority w:val="99"/>
    <w:semiHidden/>
    <w:unhideWhenUsed/>
    <w:rsid w:val="00FC17D1"/>
  </w:style>
  <w:style w:type="numbering" w:customStyle="1" w:styleId="NoList441">
    <w:name w:val="No List441"/>
    <w:next w:val="a5"/>
    <w:uiPriority w:val="99"/>
    <w:semiHidden/>
    <w:unhideWhenUsed/>
    <w:rsid w:val="00FC17D1"/>
  </w:style>
  <w:style w:type="numbering" w:customStyle="1" w:styleId="NoList531">
    <w:name w:val="No List531"/>
    <w:next w:val="a5"/>
    <w:uiPriority w:val="99"/>
    <w:semiHidden/>
    <w:unhideWhenUsed/>
    <w:rsid w:val="00FC17D1"/>
  </w:style>
  <w:style w:type="numbering" w:customStyle="1" w:styleId="NoList631">
    <w:name w:val="No List631"/>
    <w:next w:val="a5"/>
    <w:uiPriority w:val="99"/>
    <w:semiHidden/>
    <w:unhideWhenUsed/>
    <w:rsid w:val="00FC17D1"/>
  </w:style>
  <w:style w:type="numbering" w:customStyle="1" w:styleId="NoList731">
    <w:name w:val="No List731"/>
    <w:next w:val="a5"/>
    <w:uiPriority w:val="99"/>
    <w:semiHidden/>
    <w:unhideWhenUsed/>
    <w:rsid w:val="00FC17D1"/>
  </w:style>
  <w:style w:type="numbering" w:customStyle="1" w:styleId="NoList821">
    <w:name w:val="No List821"/>
    <w:next w:val="a5"/>
    <w:uiPriority w:val="99"/>
    <w:semiHidden/>
    <w:unhideWhenUsed/>
    <w:rsid w:val="00FC17D1"/>
  </w:style>
  <w:style w:type="numbering" w:customStyle="1" w:styleId="NoList921">
    <w:name w:val="No List921"/>
    <w:next w:val="a5"/>
    <w:uiPriority w:val="99"/>
    <w:semiHidden/>
    <w:unhideWhenUsed/>
    <w:rsid w:val="00FC17D1"/>
  </w:style>
  <w:style w:type="numbering" w:customStyle="1" w:styleId="NoList1131">
    <w:name w:val="No List1131"/>
    <w:next w:val="a5"/>
    <w:uiPriority w:val="99"/>
    <w:semiHidden/>
    <w:unhideWhenUsed/>
    <w:rsid w:val="00FC17D1"/>
  </w:style>
  <w:style w:type="numbering" w:customStyle="1" w:styleId="NoList2131">
    <w:name w:val="No List2131"/>
    <w:next w:val="a5"/>
    <w:uiPriority w:val="99"/>
    <w:semiHidden/>
    <w:unhideWhenUsed/>
    <w:rsid w:val="00FC17D1"/>
  </w:style>
  <w:style w:type="numbering" w:customStyle="1" w:styleId="NoList3131">
    <w:name w:val="No List3131"/>
    <w:next w:val="a5"/>
    <w:uiPriority w:val="99"/>
    <w:semiHidden/>
    <w:unhideWhenUsed/>
    <w:rsid w:val="00FC17D1"/>
  </w:style>
  <w:style w:type="numbering" w:customStyle="1" w:styleId="NoList4131">
    <w:name w:val="No List4131"/>
    <w:next w:val="a5"/>
    <w:uiPriority w:val="99"/>
    <w:semiHidden/>
    <w:unhideWhenUsed/>
    <w:rsid w:val="00FC17D1"/>
  </w:style>
  <w:style w:type="numbering" w:customStyle="1" w:styleId="NoList5121">
    <w:name w:val="No List5121"/>
    <w:next w:val="a5"/>
    <w:uiPriority w:val="99"/>
    <w:semiHidden/>
    <w:unhideWhenUsed/>
    <w:rsid w:val="00FC17D1"/>
  </w:style>
  <w:style w:type="numbering" w:customStyle="1" w:styleId="NoList6121">
    <w:name w:val="No List6121"/>
    <w:next w:val="a5"/>
    <w:uiPriority w:val="99"/>
    <w:semiHidden/>
    <w:unhideWhenUsed/>
    <w:rsid w:val="00FC17D1"/>
  </w:style>
  <w:style w:type="numbering" w:customStyle="1" w:styleId="NoList7121">
    <w:name w:val="No List7121"/>
    <w:next w:val="a5"/>
    <w:uiPriority w:val="99"/>
    <w:semiHidden/>
    <w:unhideWhenUsed/>
    <w:rsid w:val="00FC17D1"/>
  </w:style>
  <w:style w:type="numbering" w:customStyle="1" w:styleId="NoList8121">
    <w:name w:val="No List8121"/>
    <w:next w:val="a5"/>
    <w:uiPriority w:val="99"/>
    <w:semiHidden/>
    <w:unhideWhenUsed/>
    <w:rsid w:val="00FC17D1"/>
  </w:style>
  <w:style w:type="numbering" w:customStyle="1" w:styleId="NoList9111">
    <w:name w:val="No List9111"/>
    <w:next w:val="a5"/>
    <w:uiPriority w:val="99"/>
    <w:semiHidden/>
    <w:unhideWhenUsed/>
    <w:rsid w:val="00FC17D1"/>
  </w:style>
  <w:style w:type="numbering" w:customStyle="1" w:styleId="NoList1011">
    <w:name w:val="No List1011"/>
    <w:next w:val="a5"/>
    <w:uiPriority w:val="99"/>
    <w:semiHidden/>
    <w:unhideWhenUsed/>
    <w:rsid w:val="00FC17D1"/>
  </w:style>
  <w:style w:type="numbering" w:customStyle="1" w:styleId="NoList1231">
    <w:name w:val="No List1231"/>
    <w:next w:val="a5"/>
    <w:uiPriority w:val="99"/>
    <w:semiHidden/>
    <w:rsid w:val="00FC17D1"/>
  </w:style>
  <w:style w:type="numbering" w:customStyle="1" w:styleId="NoList11131">
    <w:name w:val="No List11131"/>
    <w:next w:val="a5"/>
    <w:uiPriority w:val="99"/>
    <w:semiHidden/>
    <w:unhideWhenUsed/>
    <w:rsid w:val="00FC17D1"/>
  </w:style>
  <w:style w:type="numbering" w:customStyle="1" w:styleId="1311">
    <w:name w:val="无列表131"/>
    <w:next w:val="a5"/>
    <w:semiHidden/>
    <w:rsid w:val="00FC17D1"/>
  </w:style>
  <w:style w:type="numbering" w:customStyle="1" w:styleId="1312">
    <w:name w:val="リストなし131"/>
    <w:next w:val="a5"/>
    <w:uiPriority w:val="99"/>
    <w:semiHidden/>
    <w:unhideWhenUsed/>
    <w:rsid w:val="00FC17D1"/>
  </w:style>
  <w:style w:type="numbering" w:customStyle="1" w:styleId="11310">
    <w:name w:val="无列表1131"/>
    <w:next w:val="a5"/>
    <w:semiHidden/>
    <w:rsid w:val="00FC17D1"/>
  </w:style>
  <w:style w:type="numbering" w:customStyle="1" w:styleId="11211">
    <w:name w:val="リストなし1121"/>
    <w:next w:val="a5"/>
    <w:uiPriority w:val="99"/>
    <w:semiHidden/>
    <w:unhideWhenUsed/>
    <w:rsid w:val="00FC17D1"/>
  </w:style>
  <w:style w:type="numbering" w:customStyle="1" w:styleId="NoList2231">
    <w:name w:val="No List2231"/>
    <w:next w:val="a5"/>
    <w:uiPriority w:val="99"/>
    <w:semiHidden/>
    <w:unhideWhenUsed/>
    <w:rsid w:val="00FC17D1"/>
  </w:style>
  <w:style w:type="numbering" w:customStyle="1" w:styleId="NoList3231">
    <w:name w:val="No List3231"/>
    <w:next w:val="a5"/>
    <w:uiPriority w:val="99"/>
    <w:semiHidden/>
    <w:unhideWhenUsed/>
    <w:rsid w:val="00FC17D1"/>
  </w:style>
  <w:style w:type="numbering" w:customStyle="1" w:styleId="NoList4221">
    <w:name w:val="No List4221"/>
    <w:next w:val="a5"/>
    <w:uiPriority w:val="99"/>
    <w:semiHidden/>
    <w:unhideWhenUsed/>
    <w:rsid w:val="00FC17D1"/>
  </w:style>
  <w:style w:type="numbering" w:customStyle="1" w:styleId="NoList21121">
    <w:name w:val="No List21121"/>
    <w:next w:val="a5"/>
    <w:uiPriority w:val="99"/>
    <w:semiHidden/>
    <w:unhideWhenUsed/>
    <w:rsid w:val="00FC17D1"/>
  </w:style>
  <w:style w:type="numbering" w:customStyle="1" w:styleId="NoList31121">
    <w:name w:val="No List31121"/>
    <w:next w:val="a5"/>
    <w:uiPriority w:val="99"/>
    <w:semiHidden/>
    <w:unhideWhenUsed/>
    <w:rsid w:val="00FC17D1"/>
  </w:style>
  <w:style w:type="numbering" w:customStyle="1" w:styleId="NoList41121">
    <w:name w:val="No List41121"/>
    <w:next w:val="a5"/>
    <w:uiPriority w:val="99"/>
    <w:semiHidden/>
    <w:unhideWhenUsed/>
    <w:rsid w:val="00FC17D1"/>
  </w:style>
  <w:style w:type="numbering" w:customStyle="1" w:styleId="11121">
    <w:name w:val="无列表11121"/>
    <w:next w:val="a5"/>
    <w:semiHidden/>
    <w:rsid w:val="00FC17D1"/>
  </w:style>
  <w:style w:type="numbering" w:customStyle="1" w:styleId="NoList111121">
    <w:name w:val="No List111121"/>
    <w:next w:val="a5"/>
    <w:uiPriority w:val="99"/>
    <w:semiHidden/>
    <w:unhideWhenUsed/>
    <w:rsid w:val="00FC17D1"/>
  </w:style>
  <w:style w:type="numbering" w:customStyle="1" w:styleId="NoList12121">
    <w:name w:val="No List12121"/>
    <w:next w:val="a5"/>
    <w:uiPriority w:val="99"/>
    <w:semiHidden/>
    <w:unhideWhenUsed/>
    <w:rsid w:val="00FC17D1"/>
  </w:style>
  <w:style w:type="numbering" w:customStyle="1" w:styleId="NoList22121">
    <w:name w:val="No List22121"/>
    <w:next w:val="a5"/>
    <w:uiPriority w:val="99"/>
    <w:semiHidden/>
    <w:unhideWhenUsed/>
    <w:rsid w:val="00FC17D1"/>
  </w:style>
  <w:style w:type="numbering" w:customStyle="1" w:styleId="NoList32121">
    <w:name w:val="No List32121"/>
    <w:next w:val="a5"/>
    <w:uiPriority w:val="99"/>
    <w:semiHidden/>
    <w:unhideWhenUsed/>
    <w:rsid w:val="00FC17D1"/>
  </w:style>
  <w:style w:type="numbering" w:customStyle="1" w:styleId="NoList161">
    <w:name w:val="No List161"/>
    <w:next w:val="a5"/>
    <w:uiPriority w:val="99"/>
    <w:semiHidden/>
    <w:unhideWhenUsed/>
    <w:rsid w:val="00FC17D1"/>
  </w:style>
  <w:style w:type="numbering" w:customStyle="1" w:styleId="NoList171">
    <w:name w:val="No List171"/>
    <w:next w:val="a5"/>
    <w:uiPriority w:val="99"/>
    <w:semiHidden/>
    <w:unhideWhenUsed/>
    <w:rsid w:val="00FC17D1"/>
  </w:style>
  <w:style w:type="numbering" w:customStyle="1" w:styleId="NoList251">
    <w:name w:val="No List251"/>
    <w:next w:val="a5"/>
    <w:uiPriority w:val="99"/>
    <w:semiHidden/>
    <w:unhideWhenUsed/>
    <w:rsid w:val="00FC17D1"/>
  </w:style>
  <w:style w:type="numbering" w:customStyle="1" w:styleId="NoList351">
    <w:name w:val="No List351"/>
    <w:next w:val="a5"/>
    <w:uiPriority w:val="99"/>
    <w:semiHidden/>
    <w:unhideWhenUsed/>
    <w:rsid w:val="00FC17D1"/>
  </w:style>
  <w:style w:type="numbering" w:customStyle="1" w:styleId="NoList451">
    <w:name w:val="No List451"/>
    <w:next w:val="a5"/>
    <w:uiPriority w:val="99"/>
    <w:semiHidden/>
    <w:unhideWhenUsed/>
    <w:rsid w:val="00FC17D1"/>
  </w:style>
  <w:style w:type="numbering" w:customStyle="1" w:styleId="NoList541">
    <w:name w:val="No List541"/>
    <w:next w:val="a5"/>
    <w:uiPriority w:val="99"/>
    <w:semiHidden/>
    <w:unhideWhenUsed/>
    <w:rsid w:val="00FC17D1"/>
  </w:style>
  <w:style w:type="numbering" w:customStyle="1" w:styleId="NoList641">
    <w:name w:val="No List641"/>
    <w:next w:val="a5"/>
    <w:uiPriority w:val="99"/>
    <w:semiHidden/>
    <w:unhideWhenUsed/>
    <w:rsid w:val="00FC17D1"/>
  </w:style>
  <w:style w:type="numbering" w:customStyle="1" w:styleId="NoList741">
    <w:name w:val="No List741"/>
    <w:next w:val="a5"/>
    <w:uiPriority w:val="99"/>
    <w:semiHidden/>
    <w:unhideWhenUsed/>
    <w:rsid w:val="00FC17D1"/>
  </w:style>
  <w:style w:type="numbering" w:customStyle="1" w:styleId="NoList831">
    <w:name w:val="No List831"/>
    <w:next w:val="a5"/>
    <w:uiPriority w:val="99"/>
    <w:semiHidden/>
    <w:unhideWhenUsed/>
    <w:rsid w:val="00FC17D1"/>
  </w:style>
  <w:style w:type="numbering" w:customStyle="1" w:styleId="NoList931">
    <w:name w:val="No List931"/>
    <w:next w:val="a5"/>
    <w:uiPriority w:val="99"/>
    <w:semiHidden/>
    <w:unhideWhenUsed/>
    <w:rsid w:val="00FC17D1"/>
  </w:style>
  <w:style w:type="numbering" w:customStyle="1" w:styleId="NoList1141">
    <w:name w:val="No List1141"/>
    <w:next w:val="a5"/>
    <w:uiPriority w:val="99"/>
    <w:semiHidden/>
    <w:unhideWhenUsed/>
    <w:rsid w:val="00FC17D1"/>
  </w:style>
  <w:style w:type="numbering" w:customStyle="1" w:styleId="NoList2141">
    <w:name w:val="No List2141"/>
    <w:next w:val="a5"/>
    <w:uiPriority w:val="99"/>
    <w:semiHidden/>
    <w:unhideWhenUsed/>
    <w:rsid w:val="00FC17D1"/>
  </w:style>
  <w:style w:type="numbering" w:customStyle="1" w:styleId="NoList3141">
    <w:name w:val="No List3141"/>
    <w:next w:val="a5"/>
    <w:uiPriority w:val="99"/>
    <w:semiHidden/>
    <w:unhideWhenUsed/>
    <w:rsid w:val="00FC17D1"/>
  </w:style>
  <w:style w:type="numbering" w:customStyle="1" w:styleId="NoList4141">
    <w:name w:val="No List4141"/>
    <w:next w:val="a5"/>
    <w:uiPriority w:val="99"/>
    <w:semiHidden/>
    <w:unhideWhenUsed/>
    <w:rsid w:val="00FC17D1"/>
  </w:style>
  <w:style w:type="numbering" w:customStyle="1" w:styleId="NoList5131">
    <w:name w:val="No List5131"/>
    <w:next w:val="a5"/>
    <w:uiPriority w:val="99"/>
    <w:semiHidden/>
    <w:unhideWhenUsed/>
    <w:rsid w:val="00FC17D1"/>
  </w:style>
  <w:style w:type="numbering" w:customStyle="1" w:styleId="NoList6131">
    <w:name w:val="No List6131"/>
    <w:next w:val="a5"/>
    <w:uiPriority w:val="99"/>
    <w:semiHidden/>
    <w:unhideWhenUsed/>
    <w:rsid w:val="00FC17D1"/>
  </w:style>
  <w:style w:type="numbering" w:customStyle="1" w:styleId="NoList7131">
    <w:name w:val="No List7131"/>
    <w:next w:val="a5"/>
    <w:uiPriority w:val="99"/>
    <w:semiHidden/>
    <w:unhideWhenUsed/>
    <w:rsid w:val="00FC17D1"/>
  </w:style>
  <w:style w:type="numbering" w:customStyle="1" w:styleId="NoList8131">
    <w:name w:val="No List8131"/>
    <w:next w:val="a5"/>
    <w:uiPriority w:val="99"/>
    <w:semiHidden/>
    <w:unhideWhenUsed/>
    <w:rsid w:val="00FC17D1"/>
  </w:style>
  <w:style w:type="numbering" w:customStyle="1" w:styleId="NoList9121">
    <w:name w:val="No List9121"/>
    <w:next w:val="a5"/>
    <w:uiPriority w:val="99"/>
    <w:semiHidden/>
    <w:unhideWhenUsed/>
    <w:rsid w:val="00FC17D1"/>
  </w:style>
  <w:style w:type="numbering" w:customStyle="1" w:styleId="LFO1931">
    <w:name w:val="LFO1931"/>
    <w:basedOn w:val="a5"/>
    <w:rsid w:val="00FC17D1"/>
  </w:style>
  <w:style w:type="numbering" w:customStyle="1" w:styleId="NoList1021">
    <w:name w:val="No List1021"/>
    <w:next w:val="a5"/>
    <w:uiPriority w:val="99"/>
    <w:semiHidden/>
    <w:unhideWhenUsed/>
    <w:rsid w:val="00FC17D1"/>
  </w:style>
  <w:style w:type="numbering" w:customStyle="1" w:styleId="LFO19121">
    <w:name w:val="LFO19121"/>
    <w:basedOn w:val="a5"/>
    <w:rsid w:val="00FC17D1"/>
  </w:style>
  <w:style w:type="numbering" w:customStyle="1" w:styleId="NoList1241">
    <w:name w:val="No List1241"/>
    <w:next w:val="a5"/>
    <w:uiPriority w:val="99"/>
    <w:semiHidden/>
    <w:rsid w:val="00FC17D1"/>
  </w:style>
  <w:style w:type="numbering" w:customStyle="1" w:styleId="NoList11141">
    <w:name w:val="No List11141"/>
    <w:next w:val="a5"/>
    <w:uiPriority w:val="99"/>
    <w:semiHidden/>
    <w:unhideWhenUsed/>
    <w:rsid w:val="00FC17D1"/>
  </w:style>
  <w:style w:type="numbering" w:customStyle="1" w:styleId="1410">
    <w:name w:val="无列表141"/>
    <w:next w:val="a5"/>
    <w:semiHidden/>
    <w:rsid w:val="00FC17D1"/>
  </w:style>
  <w:style w:type="numbering" w:customStyle="1" w:styleId="1411">
    <w:name w:val="リストなし141"/>
    <w:next w:val="a5"/>
    <w:uiPriority w:val="99"/>
    <w:semiHidden/>
    <w:unhideWhenUsed/>
    <w:rsid w:val="00FC17D1"/>
  </w:style>
  <w:style w:type="numbering" w:customStyle="1" w:styleId="11410">
    <w:name w:val="无列表1141"/>
    <w:next w:val="a5"/>
    <w:semiHidden/>
    <w:rsid w:val="00FC17D1"/>
  </w:style>
  <w:style w:type="numbering" w:customStyle="1" w:styleId="11311">
    <w:name w:val="リストなし1131"/>
    <w:next w:val="a5"/>
    <w:uiPriority w:val="99"/>
    <w:semiHidden/>
    <w:unhideWhenUsed/>
    <w:rsid w:val="00FC17D1"/>
  </w:style>
  <w:style w:type="numbering" w:customStyle="1" w:styleId="NoList2241">
    <w:name w:val="No List2241"/>
    <w:next w:val="a5"/>
    <w:uiPriority w:val="99"/>
    <w:semiHidden/>
    <w:unhideWhenUsed/>
    <w:rsid w:val="00FC17D1"/>
  </w:style>
  <w:style w:type="numbering" w:customStyle="1" w:styleId="NoList3241">
    <w:name w:val="No List3241"/>
    <w:next w:val="a5"/>
    <w:uiPriority w:val="99"/>
    <w:semiHidden/>
    <w:unhideWhenUsed/>
    <w:rsid w:val="00FC17D1"/>
  </w:style>
  <w:style w:type="numbering" w:customStyle="1" w:styleId="NoList4231">
    <w:name w:val="No List4231"/>
    <w:next w:val="a5"/>
    <w:uiPriority w:val="99"/>
    <w:semiHidden/>
    <w:unhideWhenUsed/>
    <w:rsid w:val="00FC17D1"/>
  </w:style>
  <w:style w:type="numbering" w:customStyle="1" w:styleId="NoList21131">
    <w:name w:val="No List21131"/>
    <w:next w:val="a5"/>
    <w:uiPriority w:val="99"/>
    <w:semiHidden/>
    <w:unhideWhenUsed/>
    <w:rsid w:val="00FC17D1"/>
  </w:style>
  <w:style w:type="numbering" w:customStyle="1" w:styleId="NoList31131">
    <w:name w:val="No List31131"/>
    <w:next w:val="a5"/>
    <w:uiPriority w:val="99"/>
    <w:semiHidden/>
    <w:unhideWhenUsed/>
    <w:rsid w:val="00FC17D1"/>
  </w:style>
  <w:style w:type="numbering" w:customStyle="1" w:styleId="NoList41131">
    <w:name w:val="No List41131"/>
    <w:next w:val="a5"/>
    <w:uiPriority w:val="99"/>
    <w:semiHidden/>
    <w:unhideWhenUsed/>
    <w:rsid w:val="00FC17D1"/>
  </w:style>
  <w:style w:type="numbering" w:customStyle="1" w:styleId="11131">
    <w:name w:val="无列表11131"/>
    <w:next w:val="a5"/>
    <w:semiHidden/>
    <w:rsid w:val="00FC17D1"/>
  </w:style>
  <w:style w:type="numbering" w:customStyle="1" w:styleId="NoList111131">
    <w:name w:val="No List111131"/>
    <w:next w:val="a5"/>
    <w:uiPriority w:val="99"/>
    <w:semiHidden/>
    <w:unhideWhenUsed/>
    <w:rsid w:val="00FC17D1"/>
  </w:style>
  <w:style w:type="numbering" w:customStyle="1" w:styleId="NoList12131">
    <w:name w:val="No List12131"/>
    <w:next w:val="a5"/>
    <w:uiPriority w:val="99"/>
    <w:semiHidden/>
    <w:unhideWhenUsed/>
    <w:rsid w:val="00FC17D1"/>
  </w:style>
  <w:style w:type="numbering" w:customStyle="1" w:styleId="NoList22131">
    <w:name w:val="No List22131"/>
    <w:next w:val="a5"/>
    <w:uiPriority w:val="99"/>
    <w:semiHidden/>
    <w:unhideWhenUsed/>
    <w:rsid w:val="00FC17D1"/>
  </w:style>
  <w:style w:type="numbering" w:customStyle="1" w:styleId="NoList32131">
    <w:name w:val="No List32131"/>
    <w:next w:val="a5"/>
    <w:uiPriority w:val="99"/>
    <w:semiHidden/>
    <w:unhideWhenUsed/>
    <w:rsid w:val="00FC17D1"/>
  </w:style>
  <w:style w:type="table" w:customStyle="1" w:styleId="TableGrid703">
    <w:name w:val="Table Grid703"/>
    <w:basedOn w:val="a4"/>
    <w:next w:val="af4"/>
    <w:qFormat/>
    <w:rsid w:val="00FC17D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C17D1"/>
  </w:style>
  <w:style w:type="numbering" w:customStyle="1" w:styleId="LFO196">
    <w:name w:val="LFO196"/>
    <w:basedOn w:val="a5"/>
    <w:rsid w:val="00FC17D1"/>
  </w:style>
  <w:style w:type="numbering" w:customStyle="1" w:styleId="NoList19">
    <w:name w:val="No List19"/>
    <w:next w:val="a5"/>
    <w:uiPriority w:val="99"/>
    <w:semiHidden/>
    <w:unhideWhenUsed/>
    <w:rsid w:val="00FC17D1"/>
  </w:style>
  <w:style w:type="numbering" w:customStyle="1" w:styleId="LFO1941">
    <w:name w:val="LFO1941"/>
    <w:basedOn w:val="a5"/>
    <w:rsid w:val="00FC17D1"/>
  </w:style>
  <w:style w:type="numbering" w:customStyle="1" w:styleId="LFO1942">
    <w:name w:val="LFO1942"/>
    <w:basedOn w:val="a5"/>
    <w:rsid w:val="00FC17D1"/>
  </w:style>
  <w:style w:type="numbering" w:customStyle="1" w:styleId="NoList110">
    <w:name w:val="No List110"/>
    <w:next w:val="a5"/>
    <w:uiPriority w:val="99"/>
    <w:semiHidden/>
    <w:unhideWhenUsed/>
    <w:rsid w:val="00FC17D1"/>
  </w:style>
  <w:style w:type="numbering" w:customStyle="1" w:styleId="NoList27">
    <w:name w:val="No List27"/>
    <w:next w:val="a5"/>
    <w:uiPriority w:val="99"/>
    <w:semiHidden/>
    <w:unhideWhenUsed/>
    <w:rsid w:val="00FC17D1"/>
  </w:style>
  <w:style w:type="numbering" w:customStyle="1" w:styleId="NoList37">
    <w:name w:val="No List37"/>
    <w:next w:val="a5"/>
    <w:uiPriority w:val="99"/>
    <w:semiHidden/>
    <w:unhideWhenUsed/>
    <w:rsid w:val="00FC17D1"/>
  </w:style>
  <w:style w:type="numbering" w:customStyle="1" w:styleId="NoList47">
    <w:name w:val="No List47"/>
    <w:next w:val="a5"/>
    <w:uiPriority w:val="99"/>
    <w:semiHidden/>
    <w:unhideWhenUsed/>
    <w:rsid w:val="00FC17D1"/>
  </w:style>
  <w:style w:type="numbering" w:customStyle="1" w:styleId="NoList56">
    <w:name w:val="No List56"/>
    <w:next w:val="a5"/>
    <w:uiPriority w:val="99"/>
    <w:semiHidden/>
    <w:unhideWhenUsed/>
    <w:rsid w:val="00FC17D1"/>
  </w:style>
  <w:style w:type="numbering" w:customStyle="1" w:styleId="NoList116">
    <w:name w:val="No List116"/>
    <w:next w:val="a5"/>
    <w:uiPriority w:val="99"/>
    <w:semiHidden/>
    <w:unhideWhenUsed/>
    <w:rsid w:val="00FC17D1"/>
  </w:style>
  <w:style w:type="numbering" w:customStyle="1" w:styleId="NoList216">
    <w:name w:val="No List216"/>
    <w:next w:val="a5"/>
    <w:uiPriority w:val="99"/>
    <w:semiHidden/>
    <w:unhideWhenUsed/>
    <w:rsid w:val="00FC17D1"/>
  </w:style>
  <w:style w:type="numbering" w:customStyle="1" w:styleId="NoList316">
    <w:name w:val="No List316"/>
    <w:next w:val="a5"/>
    <w:uiPriority w:val="99"/>
    <w:semiHidden/>
    <w:unhideWhenUsed/>
    <w:rsid w:val="00FC17D1"/>
  </w:style>
  <w:style w:type="numbering" w:customStyle="1" w:styleId="NoList416">
    <w:name w:val="No List416"/>
    <w:next w:val="a5"/>
    <w:uiPriority w:val="99"/>
    <w:semiHidden/>
    <w:unhideWhenUsed/>
    <w:rsid w:val="00FC17D1"/>
  </w:style>
  <w:style w:type="numbering" w:customStyle="1" w:styleId="NoList66">
    <w:name w:val="No List66"/>
    <w:next w:val="a5"/>
    <w:uiPriority w:val="99"/>
    <w:semiHidden/>
    <w:unhideWhenUsed/>
    <w:rsid w:val="00FC17D1"/>
  </w:style>
  <w:style w:type="numbering" w:customStyle="1" w:styleId="164">
    <w:name w:val="无列表16"/>
    <w:next w:val="a5"/>
    <w:semiHidden/>
    <w:rsid w:val="00FC17D1"/>
  </w:style>
  <w:style w:type="numbering" w:customStyle="1" w:styleId="165">
    <w:name w:val="リストなし16"/>
    <w:next w:val="a5"/>
    <w:uiPriority w:val="99"/>
    <w:semiHidden/>
    <w:unhideWhenUsed/>
    <w:rsid w:val="00FC17D1"/>
  </w:style>
  <w:style w:type="numbering" w:customStyle="1" w:styleId="1160">
    <w:name w:val="无列表116"/>
    <w:next w:val="a5"/>
    <w:semiHidden/>
    <w:rsid w:val="00FC17D1"/>
  </w:style>
  <w:style w:type="numbering" w:customStyle="1" w:styleId="1151">
    <w:name w:val="リストなし115"/>
    <w:next w:val="a5"/>
    <w:uiPriority w:val="99"/>
    <w:semiHidden/>
    <w:unhideWhenUsed/>
    <w:rsid w:val="00FC17D1"/>
  </w:style>
  <w:style w:type="numbering" w:customStyle="1" w:styleId="NoList1116">
    <w:name w:val="No List1116"/>
    <w:next w:val="a5"/>
    <w:uiPriority w:val="99"/>
    <w:semiHidden/>
    <w:unhideWhenUsed/>
    <w:rsid w:val="00FC17D1"/>
  </w:style>
  <w:style w:type="numbering" w:customStyle="1" w:styleId="NoList76">
    <w:name w:val="No List76"/>
    <w:next w:val="a5"/>
    <w:uiPriority w:val="99"/>
    <w:semiHidden/>
    <w:unhideWhenUsed/>
    <w:rsid w:val="00FC17D1"/>
  </w:style>
  <w:style w:type="numbering" w:customStyle="1" w:styleId="NoList126">
    <w:name w:val="No List126"/>
    <w:next w:val="a5"/>
    <w:uiPriority w:val="99"/>
    <w:semiHidden/>
    <w:unhideWhenUsed/>
    <w:rsid w:val="00FC17D1"/>
  </w:style>
  <w:style w:type="numbering" w:customStyle="1" w:styleId="NoList226">
    <w:name w:val="No List226"/>
    <w:next w:val="a5"/>
    <w:uiPriority w:val="99"/>
    <w:semiHidden/>
    <w:unhideWhenUsed/>
    <w:rsid w:val="00FC17D1"/>
  </w:style>
  <w:style w:type="numbering" w:customStyle="1" w:styleId="NoList326">
    <w:name w:val="No List326"/>
    <w:next w:val="a5"/>
    <w:uiPriority w:val="99"/>
    <w:semiHidden/>
    <w:unhideWhenUsed/>
    <w:rsid w:val="00FC17D1"/>
  </w:style>
  <w:style w:type="numbering" w:customStyle="1" w:styleId="NoList425">
    <w:name w:val="No List425"/>
    <w:next w:val="a5"/>
    <w:uiPriority w:val="99"/>
    <w:semiHidden/>
    <w:unhideWhenUsed/>
    <w:rsid w:val="00FC17D1"/>
  </w:style>
  <w:style w:type="numbering" w:customStyle="1" w:styleId="NoList515">
    <w:name w:val="No List515"/>
    <w:next w:val="a5"/>
    <w:uiPriority w:val="99"/>
    <w:semiHidden/>
    <w:unhideWhenUsed/>
    <w:rsid w:val="00FC17D1"/>
  </w:style>
  <w:style w:type="numbering" w:customStyle="1" w:styleId="NoList2115">
    <w:name w:val="No List2115"/>
    <w:next w:val="a5"/>
    <w:uiPriority w:val="99"/>
    <w:semiHidden/>
    <w:unhideWhenUsed/>
    <w:rsid w:val="00FC17D1"/>
  </w:style>
  <w:style w:type="numbering" w:customStyle="1" w:styleId="NoList3115">
    <w:name w:val="No List3115"/>
    <w:next w:val="a5"/>
    <w:uiPriority w:val="99"/>
    <w:semiHidden/>
    <w:unhideWhenUsed/>
    <w:rsid w:val="00FC17D1"/>
  </w:style>
  <w:style w:type="numbering" w:customStyle="1" w:styleId="NoList4115">
    <w:name w:val="No List4115"/>
    <w:next w:val="a5"/>
    <w:uiPriority w:val="99"/>
    <w:semiHidden/>
    <w:unhideWhenUsed/>
    <w:rsid w:val="00FC17D1"/>
  </w:style>
  <w:style w:type="numbering" w:customStyle="1" w:styleId="NoList615">
    <w:name w:val="No List615"/>
    <w:next w:val="a5"/>
    <w:uiPriority w:val="99"/>
    <w:semiHidden/>
    <w:unhideWhenUsed/>
    <w:rsid w:val="00FC17D1"/>
  </w:style>
  <w:style w:type="numbering" w:customStyle="1" w:styleId="11151">
    <w:name w:val="无列表1115"/>
    <w:next w:val="a5"/>
    <w:semiHidden/>
    <w:rsid w:val="00FC17D1"/>
  </w:style>
  <w:style w:type="numbering" w:customStyle="1" w:styleId="NoList11115">
    <w:name w:val="No List11115"/>
    <w:next w:val="a5"/>
    <w:uiPriority w:val="99"/>
    <w:semiHidden/>
    <w:unhideWhenUsed/>
    <w:rsid w:val="00FC17D1"/>
  </w:style>
  <w:style w:type="numbering" w:customStyle="1" w:styleId="NoList715">
    <w:name w:val="No List715"/>
    <w:next w:val="a5"/>
    <w:uiPriority w:val="99"/>
    <w:semiHidden/>
    <w:unhideWhenUsed/>
    <w:rsid w:val="00FC17D1"/>
  </w:style>
  <w:style w:type="numbering" w:customStyle="1" w:styleId="NoList1215">
    <w:name w:val="No List1215"/>
    <w:next w:val="a5"/>
    <w:uiPriority w:val="99"/>
    <w:semiHidden/>
    <w:unhideWhenUsed/>
    <w:rsid w:val="00FC17D1"/>
  </w:style>
  <w:style w:type="numbering" w:customStyle="1" w:styleId="NoList2215">
    <w:name w:val="No List2215"/>
    <w:next w:val="a5"/>
    <w:uiPriority w:val="99"/>
    <w:semiHidden/>
    <w:unhideWhenUsed/>
    <w:rsid w:val="00FC17D1"/>
  </w:style>
  <w:style w:type="numbering" w:customStyle="1" w:styleId="NoList3215">
    <w:name w:val="No List3215"/>
    <w:next w:val="a5"/>
    <w:uiPriority w:val="99"/>
    <w:semiHidden/>
    <w:unhideWhenUsed/>
    <w:rsid w:val="00FC17D1"/>
  </w:style>
  <w:style w:type="numbering" w:customStyle="1" w:styleId="NoList85">
    <w:name w:val="No List85"/>
    <w:next w:val="a5"/>
    <w:uiPriority w:val="99"/>
    <w:semiHidden/>
    <w:unhideWhenUsed/>
    <w:rsid w:val="00FC17D1"/>
  </w:style>
  <w:style w:type="numbering" w:customStyle="1" w:styleId="NoList132">
    <w:name w:val="No List132"/>
    <w:next w:val="a5"/>
    <w:uiPriority w:val="99"/>
    <w:semiHidden/>
    <w:unhideWhenUsed/>
    <w:rsid w:val="00FC17D1"/>
  </w:style>
  <w:style w:type="numbering" w:customStyle="1" w:styleId="NoList232">
    <w:name w:val="No List232"/>
    <w:next w:val="a5"/>
    <w:uiPriority w:val="99"/>
    <w:semiHidden/>
    <w:unhideWhenUsed/>
    <w:rsid w:val="00FC17D1"/>
  </w:style>
  <w:style w:type="numbering" w:customStyle="1" w:styleId="NoList332">
    <w:name w:val="No List332"/>
    <w:next w:val="a5"/>
    <w:uiPriority w:val="99"/>
    <w:semiHidden/>
    <w:unhideWhenUsed/>
    <w:rsid w:val="00FC17D1"/>
  </w:style>
  <w:style w:type="numbering" w:customStyle="1" w:styleId="NoList432">
    <w:name w:val="No List432"/>
    <w:next w:val="a5"/>
    <w:uiPriority w:val="99"/>
    <w:semiHidden/>
    <w:unhideWhenUsed/>
    <w:rsid w:val="00FC17D1"/>
  </w:style>
  <w:style w:type="numbering" w:customStyle="1" w:styleId="NoList522">
    <w:name w:val="No List522"/>
    <w:next w:val="a5"/>
    <w:uiPriority w:val="99"/>
    <w:semiHidden/>
    <w:unhideWhenUsed/>
    <w:rsid w:val="00FC17D1"/>
  </w:style>
  <w:style w:type="numbering" w:customStyle="1" w:styleId="NoList622">
    <w:name w:val="No List622"/>
    <w:next w:val="a5"/>
    <w:uiPriority w:val="99"/>
    <w:semiHidden/>
    <w:unhideWhenUsed/>
    <w:rsid w:val="00FC17D1"/>
  </w:style>
  <w:style w:type="numbering" w:customStyle="1" w:styleId="NoList722">
    <w:name w:val="No List722"/>
    <w:next w:val="a5"/>
    <w:uiPriority w:val="99"/>
    <w:semiHidden/>
    <w:unhideWhenUsed/>
    <w:rsid w:val="00FC17D1"/>
  </w:style>
  <w:style w:type="numbering" w:customStyle="1" w:styleId="NoList815">
    <w:name w:val="No List815"/>
    <w:next w:val="a5"/>
    <w:uiPriority w:val="99"/>
    <w:semiHidden/>
    <w:unhideWhenUsed/>
    <w:rsid w:val="00FC17D1"/>
  </w:style>
  <w:style w:type="numbering" w:customStyle="1" w:styleId="NoList95">
    <w:name w:val="No List95"/>
    <w:next w:val="a5"/>
    <w:uiPriority w:val="99"/>
    <w:semiHidden/>
    <w:unhideWhenUsed/>
    <w:rsid w:val="00FC17D1"/>
  </w:style>
  <w:style w:type="numbering" w:customStyle="1" w:styleId="NoList1122">
    <w:name w:val="No List1122"/>
    <w:next w:val="a5"/>
    <w:uiPriority w:val="99"/>
    <w:semiHidden/>
    <w:unhideWhenUsed/>
    <w:rsid w:val="00FC17D1"/>
  </w:style>
  <w:style w:type="numbering" w:customStyle="1" w:styleId="NoList2122">
    <w:name w:val="No List2122"/>
    <w:next w:val="a5"/>
    <w:uiPriority w:val="99"/>
    <w:semiHidden/>
    <w:unhideWhenUsed/>
    <w:rsid w:val="00FC17D1"/>
  </w:style>
  <w:style w:type="numbering" w:customStyle="1" w:styleId="NoList3122">
    <w:name w:val="No List3122"/>
    <w:next w:val="a5"/>
    <w:uiPriority w:val="99"/>
    <w:semiHidden/>
    <w:unhideWhenUsed/>
    <w:rsid w:val="00FC17D1"/>
  </w:style>
  <w:style w:type="numbering" w:customStyle="1" w:styleId="NoList4122">
    <w:name w:val="No List4122"/>
    <w:next w:val="a5"/>
    <w:uiPriority w:val="99"/>
    <w:semiHidden/>
    <w:unhideWhenUsed/>
    <w:rsid w:val="00FC17D1"/>
  </w:style>
  <w:style w:type="numbering" w:customStyle="1" w:styleId="NoList5112">
    <w:name w:val="No List5112"/>
    <w:next w:val="a5"/>
    <w:uiPriority w:val="99"/>
    <w:semiHidden/>
    <w:unhideWhenUsed/>
    <w:rsid w:val="00FC17D1"/>
  </w:style>
  <w:style w:type="numbering" w:customStyle="1" w:styleId="NoList6112">
    <w:name w:val="No List6112"/>
    <w:next w:val="a5"/>
    <w:uiPriority w:val="99"/>
    <w:semiHidden/>
    <w:unhideWhenUsed/>
    <w:rsid w:val="00FC17D1"/>
  </w:style>
  <w:style w:type="numbering" w:customStyle="1" w:styleId="NoList7112">
    <w:name w:val="No List7112"/>
    <w:next w:val="a5"/>
    <w:uiPriority w:val="99"/>
    <w:semiHidden/>
    <w:unhideWhenUsed/>
    <w:rsid w:val="00FC17D1"/>
  </w:style>
  <w:style w:type="numbering" w:customStyle="1" w:styleId="NoList8112">
    <w:name w:val="No List8112"/>
    <w:next w:val="a5"/>
    <w:uiPriority w:val="99"/>
    <w:semiHidden/>
    <w:unhideWhenUsed/>
    <w:rsid w:val="00FC17D1"/>
  </w:style>
  <w:style w:type="numbering" w:customStyle="1" w:styleId="NoList914">
    <w:name w:val="No List914"/>
    <w:next w:val="a5"/>
    <w:uiPriority w:val="99"/>
    <w:semiHidden/>
    <w:unhideWhenUsed/>
    <w:rsid w:val="00FC17D1"/>
  </w:style>
  <w:style w:type="numbering" w:customStyle="1" w:styleId="NoList104">
    <w:name w:val="No List104"/>
    <w:next w:val="a5"/>
    <w:uiPriority w:val="99"/>
    <w:semiHidden/>
    <w:unhideWhenUsed/>
    <w:rsid w:val="00FC17D1"/>
  </w:style>
  <w:style w:type="numbering" w:customStyle="1" w:styleId="LFO1914">
    <w:name w:val="LFO1914"/>
    <w:basedOn w:val="a5"/>
    <w:rsid w:val="00FC17D1"/>
  </w:style>
  <w:style w:type="numbering" w:customStyle="1" w:styleId="NoList1222">
    <w:name w:val="No List1222"/>
    <w:next w:val="a5"/>
    <w:uiPriority w:val="99"/>
    <w:semiHidden/>
    <w:rsid w:val="00FC17D1"/>
  </w:style>
  <w:style w:type="numbering" w:customStyle="1" w:styleId="NoList11122">
    <w:name w:val="No List11122"/>
    <w:next w:val="a5"/>
    <w:uiPriority w:val="99"/>
    <w:semiHidden/>
    <w:unhideWhenUsed/>
    <w:rsid w:val="00FC17D1"/>
  </w:style>
  <w:style w:type="numbering" w:customStyle="1" w:styleId="1221">
    <w:name w:val="无列表122"/>
    <w:next w:val="a5"/>
    <w:semiHidden/>
    <w:rsid w:val="00FC17D1"/>
  </w:style>
  <w:style w:type="numbering" w:customStyle="1" w:styleId="1222">
    <w:name w:val="リストなし122"/>
    <w:next w:val="a5"/>
    <w:uiPriority w:val="99"/>
    <w:semiHidden/>
    <w:unhideWhenUsed/>
    <w:rsid w:val="00FC17D1"/>
  </w:style>
  <w:style w:type="numbering" w:customStyle="1" w:styleId="11220">
    <w:name w:val="无列表1122"/>
    <w:next w:val="a5"/>
    <w:semiHidden/>
    <w:rsid w:val="00FC17D1"/>
  </w:style>
  <w:style w:type="numbering" w:customStyle="1" w:styleId="11122">
    <w:name w:val="リストなし1112"/>
    <w:next w:val="a5"/>
    <w:uiPriority w:val="99"/>
    <w:semiHidden/>
    <w:unhideWhenUsed/>
    <w:rsid w:val="00FC17D1"/>
  </w:style>
  <w:style w:type="numbering" w:customStyle="1" w:styleId="NoList2222">
    <w:name w:val="No List2222"/>
    <w:next w:val="a5"/>
    <w:uiPriority w:val="99"/>
    <w:semiHidden/>
    <w:unhideWhenUsed/>
    <w:rsid w:val="00FC17D1"/>
  </w:style>
  <w:style w:type="numbering" w:customStyle="1" w:styleId="NoList3222">
    <w:name w:val="No List3222"/>
    <w:next w:val="a5"/>
    <w:uiPriority w:val="99"/>
    <w:semiHidden/>
    <w:unhideWhenUsed/>
    <w:rsid w:val="00FC17D1"/>
  </w:style>
  <w:style w:type="numbering" w:customStyle="1" w:styleId="NoList4212">
    <w:name w:val="No List4212"/>
    <w:next w:val="a5"/>
    <w:uiPriority w:val="99"/>
    <w:semiHidden/>
    <w:unhideWhenUsed/>
    <w:rsid w:val="00FC17D1"/>
  </w:style>
  <w:style w:type="numbering" w:customStyle="1" w:styleId="NoList21112">
    <w:name w:val="No List21112"/>
    <w:next w:val="a5"/>
    <w:uiPriority w:val="99"/>
    <w:semiHidden/>
    <w:unhideWhenUsed/>
    <w:rsid w:val="00FC17D1"/>
  </w:style>
  <w:style w:type="numbering" w:customStyle="1" w:styleId="NoList31112">
    <w:name w:val="No List31112"/>
    <w:next w:val="a5"/>
    <w:uiPriority w:val="99"/>
    <w:semiHidden/>
    <w:unhideWhenUsed/>
    <w:rsid w:val="00FC17D1"/>
  </w:style>
  <w:style w:type="numbering" w:customStyle="1" w:styleId="NoList41112">
    <w:name w:val="No List41112"/>
    <w:next w:val="a5"/>
    <w:uiPriority w:val="99"/>
    <w:semiHidden/>
    <w:unhideWhenUsed/>
    <w:rsid w:val="00FC17D1"/>
  </w:style>
  <w:style w:type="numbering" w:customStyle="1" w:styleId="111120">
    <w:name w:val="无列表11112"/>
    <w:next w:val="a5"/>
    <w:semiHidden/>
    <w:rsid w:val="00FC17D1"/>
  </w:style>
  <w:style w:type="numbering" w:customStyle="1" w:styleId="NoList111112">
    <w:name w:val="No List111112"/>
    <w:next w:val="a5"/>
    <w:uiPriority w:val="99"/>
    <w:semiHidden/>
    <w:unhideWhenUsed/>
    <w:rsid w:val="00FC17D1"/>
  </w:style>
  <w:style w:type="numbering" w:customStyle="1" w:styleId="NoList12112">
    <w:name w:val="No List12112"/>
    <w:next w:val="a5"/>
    <w:uiPriority w:val="99"/>
    <w:semiHidden/>
    <w:unhideWhenUsed/>
    <w:rsid w:val="00FC17D1"/>
  </w:style>
  <w:style w:type="numbering" w:customStyle="1" w:styleId="NoList22112">
    <w:name w:val="No List22112"/>
    <w:next w:val="a5"/>
    <w:uiPriority w:val="99"/>
    <w:semiHidden/>
    <w:unhideWhenUsed/>
    <w:rsid w:val="00FC17D1"/>
  </w:style>
  <w:style w:type="numbering" w:customStyle="1" w:styleId="NoList32112">
    <w:name w:val="No List32112"/>
    <w:next w:val="a5"/>
    <w:uiPriority w:val="99"/>
    <w:semiHidden/>
    <w:unhideWhenUsed/>
    <w:rsid w:val="00FC17D1"/>
  </w:style>
  <w:style w:type="numbering" w:customStyle="1" w:styleId="NoList142">
    <w:name w:val="No List142"/>
    <w:next w:val="a5"/>
    <w:uiPriority w:val="99"/>
    <w:semiHidden/>
    <w:unhideWhenUsed/>
    <w:rsid w:val="00FC17D1"/>
  </w:style>
  <w:style w:type="numbering" w:customStyle="1" w:styleId="NoList152">
    <w:name w:val="No List152"/>
    <w:next w:val="a5"/>
    <w:uiPriority w:val="99"/>
    <w:semiHidden/>
    <w:unhideWhenUsed/>
    <w:rsid w:val="00FC17D1"/>
  </w:style>
  <w:style w:type="numbering" w:customStyle="1" w:styleId="NoList242">
    <w:name w:val="No List242"/>
    <w:next w:val="a5"/>
    <w:uiPriority w:val="99"/>
    <w:semiHidden/>
    <w:unhideWhenUsed/>
    <w:rsid w:val="00FC17D1"/>
  </w:style>
  <w:style w:type="numbering" w:customStyle="1" w:styleId="NoList342">
    <w:name w:val="No List342"/>
    <w:next w:val="a5"/>
    <w:uiPriority w:val="99"/>
    <w:semiHidden/>
    <w:unhideWhenUsed/>
    <w:rsid w:val="00FC17D1"/>
  </w:style>
  <w:style w:type="numbering" w:customStyle="1" w:styleId="NoList442">
    <w:name w:val="No List442"/>
    <w:next w:val="a5"/>
    <w:uiPriority w:val="99"/>
    <w:semiHidden/>
    <w:unhideWhenUsed/>
    <w:rsid w:val="00FC17D1"/>
  </w:style>
  <w:style w:type="numbering" w:customStyle="1" w:styleId="NoList532">
    <w:name w:val="No List532"/>
    <w:next w:val="a5"/>
    <w:uiPriority w:val="99"/>
    <w:semiHidden/>
    <w:unhideWhenUsed/>
    <w:rsid w:val="00FC17D1"/>
  </w:style>
  <w:style w:type="numbering" w:customStyle="1" w:styleId="NoList632">
    <w:name w:val="No List632"/>
    <w:next w:val="a5"/>
    <w:uiPriority w:val="99"/>
    <w:semiHidden/>
    <w:unhideWhenUsed/>
    <w:rsid w:val="00FC17D1"/>
  </w:style>
  <w:style w:type="numbering" w:customStyle="1" w:styleId="NoList732">
    <w:name w:val="No List732"/>
    <w:next w:val="a5"/>
    <w:uiPriority w:val="99"/>
    <w:semiHidden/>
    <w:unhideWhenUsed/>
    <w:rsid w:val="00FC17D1"/>
  </w:style>
  <w:style w:type="numbering" w:customStyle="1" w:styleId="NoList822">
    <w:name w:val="No List822"/>
    <w:next w:val="a5"/>
    <w:uiPriority w:val="99"/>
    <w:semiHidden/>
    <w:unhideWhenUsed/>
    <w:rsid w:val="00FC17D1"/>
  </w:style>
  <w:style w:type="numbering" w:customStyle="1" w:styleId="NoList922">
    <w:name w:val="No List922"/>
    <w:next w:val="a5"/>
    <w:uiPriority w:val="99"/>
    <w:semiHidden/>
    <w:unhideWhenUsed/>
    <w:rsid w:val="00FC17D1"/>
  </w:style>
  <w:style w:type="numbering" w:customStyle="1" w:styleId="NoList1132">
    <w:name w:val="No List1132"/>
    <w:next w:val="a5"/>
    <w:uiPriority w:val="99"/>
    <w:semiHidden/>
    <w:unhideWhenUsed/>
    <w:rsid w:val="00FC17D1"/>
  </w:style>
  <w:style w:type="numbering" w:customStyle="1" w:styleId="NoList2132">
    <w:name w:val="No List2132"/>
    <w:next w:val="a5"/>
    <w:uiPriority w:val="99"/>
    <w:semiHidden/>
    <w:unhideWhenUsed/>
    <w:rsid w:val="00FC17D1"/>
  </w:style>
  <w:style w:type="numbering" w:customStyle="1" w:styleId="NoList3132">
    <w:name w:val="No List3132"/>
    <w:next w:val="a5"/>
    <w:uiPriority w:val="99"/>
    <w:semiHidden/>
    <w:unhideWhenUsed/>
    <w:rsid w:val="00FC17D1"/>
  </w:style>
  <w:style w:type="numbering" w:customStyle="1" w:styleId="NoList4132">
    <w:name w:val="No List4132"/>
    <w:next w:val="a5"/>
    <w:uiPriority w:val="99"/>
    <w:semiHidden/>
    <w:unhideWhenUsed/>
    <w:rsid w:val="00FC17D1"/>
  </w:style>
  <w:style w:type="numbering" w:customStyle="1" w:styleId="NoList5122">
    <w:name w:val="No List5122"/>
    <w:next w:val="a5"/>
    <w:uiPriority w:val="99"/>
    <w:semiHidden/>
    <w:unhideWhenUsed/>
    <w:rsid w:val="00FC17D1"/>
  </w:style>
  <w:style w:type="numbering" w:customStyle="1" w:styleId="NoList6122">
    <w:name w:val="No List6122"/>
    <w:next w:val="a5"/>
    <w:uiPriority w:val="99"/>
    <w:semiHidden/>
    <w:unhideWhenUsed/>
    <w:rsid w:val="00FC17D1"/>
  </w:style>
  <w:style w:type="numbering" w:customStyle="1" w:styleId="NoList7122">
    <w:name w:val="No List7122"/>
    <w:next w:val="a5"/>
    <w:uiPriority w:val="99"/>
    <w:semiHidden/>
    <w:unhideWhenUsed/>
    <w:rsid w:val="00FC17D1"/>
  </w:style>
  <w:style w:type="numbering" w:customStyle="1" w:styleId="NoList8122">
    <w:name w:val="No List8122"/>
    <w:next w:val="a5"/>
    <w:uiPriority w:val="99"/>
    <w:semiHidden/>
    <w:unhideWhenUsed/>
    <w:rsid w:val="00FC17D1"/>
  </w:style>
  <w:style w:type="numbering" w:customStyle="1" w:styleId="NoList9112">
    <w:name w:val="No List9112"/>
    <w:next w:val="a5"/>
    <w:uiPriority w:val="99"/>
    <w:semiHidden/>
    <w:unhideWhenUsed/>
    <w:rsid w:val="00FC17D1"/>
  </w:style>
  <w:style w:type="numbering" w:customStyle="1" w:styleId="LFO1922">
    <w:name w:val="LFO1922"/>
    <w:basedOn w:val="a5"/>
    <w:rsid w:val="00FC17D1"/>
  </w:style>
  <w:style w:type="numbering" w:customStyle="1" w:styleId="NoList1012">
    <w:name w:val="No List1012"/>
    <w:next w:val="a5"/>
    <w:uiPriority w:val="99"/>
    <w:semiHidden/>
    <w:unhideWhenUsed/>
    <w:rsid w:val="00FC17D1"/>
  </w:style>
  <w:style w:type="numbering" w:customStyle="1" w:styleId="LFO19112">
    <w:name w:val="LFO19112"/>
    <w:basedOn w:val="a5"/>
    <w:rsid w:val="00FC17D1"/>
  </w:style>
  <w:style w:type="numbering" w:customStyle="1" w:styleId="NoList1232">
    <w:name w:val="No List1232"/>
    <w:next w:val="a5"/>
    <w:uiPriority w:val="99"/>
    <w:semiHidden/>
    <w:rsid w:val="00FC17D1"/>
  </w:style>
  <w:style w:type="numbering" w:customStyle="1" w:styleId="NoList11132">
    <w:name w:val="No List11132"/>
    <w:next w:val="a5"/>
    <w:uiPriority w:val="99"/>
    <w:semiHidden/>
    <w:unhideWhenUsed/>
    <w:rsid w:val="00FC17D1"/>
  </w:style>
  <w:style w:type="numbering" w:customStyle="1" w:styleId="1320">
    <w:name w:val="无列表132"/>
    <w:next w:val="a5"/>
    <w:semiHidden/>
    <w:rsid w:val="00FC17D1"/>
  </w:style>
  <w:style w:type="numbering" w:customStyle="1" w:styleId="1321">
    <w:name w:val="リストなし132"/>
    <w:next w:val="a5"/>
    <w:uiPriority w:val="99"/>
    <w:semiHidden/>
    <w:unhideWhenUsed/>
    <w:rsid w:val="00FC17D1"/>
  </w:style>
  <w:style w:type="numbering" w:customStyle="1" w:styleId="11320">
    <w:name w:val="无列表1132"/>
    <w:next w:val="a5"/>
    <w:semiHidden/>
    <w:rsid w:val="00FC17D1"/>
  </w:style>
  <w:style w:type="numbering" w:customStyle="1" w:styleId="11221">
    <w:name w:val="リストなし1122"/>
    <w:next w:val="a5"/>
    <w:uiPriority w:val="99"/>
    <w:semiHidden/>
    <w:unhideWhenUsed/>
    <w:rsid w:val="00FC17D1"/>
  </w:style>
  <w:style w:type="numbering" w:customStyle="1" w:styleId="NoList2232">
    <w:name w:val="No List2232"/>
    <w:next w:val="a5"/>
    <w:uiPriority w:val="99"/>
    <w:semiHidden/>
    <w:unhideWhenUsed/>
    <w:rsid w:val="00FC17D1"/>
  </w:style>
  <w:style w:type="numbering" w:customStyle="1" w:styleId="NoList3232">
    <w:name w:val="No List3232"/>
    <w:next w:val="a5"/>
    <w:uiPriority w:val="99"/>
    <w:semiHidden/>
    <w:unhideWhenUsed/>
    <w:rsid w:val="00FC17D1"/>
  </w:style>
  <w:style w:type="numbering" w:customStyle="1" w:styleId="NoList4222">
    <w:name w:val="No List4222"/>
    <w:next w:val="a5"/>
    <w:uiPriority w:val="99"/>
    <w:semiHidden/>
    <w:unhideWhenUsed/>
    <w:rsid w:val="00FC17D1"/>
  </w:style>
  <w:style w:type="numbering" w:customStyle="1" w:styleId="NoList21122">
    <w:name w:val="No List21122"/>
    <w:next w:val="a5"/>
    <w:uiPriority w:val="99"/>
    <w:semiHidden/>
    <w:unhideWhenUsed/>
    <w:rsid w:val="00FC17D1"/>
  </w:style>
  <w:style w:type="numbering" w:customStyle="1" w:styleId="NoList31122">
    <w:name w:val="No List31122"/>
    <w:next w:val="a5"/>
    <w:uiPriority w:val="99"/>
    <w:semiHidden/>
    <w:unhideWhenUsed/>
    <w:rsid w:val="00FC17D1"/>
  </w:style>
  <w:style w:type="numbering" w:customStyle="1" w:styleId="NoList41122">
    <w:name w:val="No List41122"/>
    <w:next w:val="a5"/>
    <w:uiPriority w:val="99"/>
    <w:semiHidden/>
    <w:unhideWhenUsed/>
    <w:rsid w:val="00FC17D1"/>
  </w:style>
  <w:style w:type="numbering" w:customStyle="1" w:styleId="111220">
    <w:name w:val="无列表11122"/>
    <w:next w:val="a5"/>
    <w:semiHidden/>
    <w:rsid w:val="00FC17D1"/>
  </w:style>
  <w:style w:type="numbering" w:customStyle="1" w:styleId="NoList111122">
    <w:name w:val="No List111122"/>
    <w:next w:val="a5"/>
    <w:uiPriority w:val="99"/>
    <w:semiHidden/>
    <w:unhideWhenUsed/>
    <w:rsid w:val="00FC17D1"/>
  </w:style>
  <w:style w:type="numbering" w:customStyle="1" w:styleId="NoList12122">
    <w:name w:val="No List12122"/>
    <w:next w:val="a5"/>
    <w:uiPriority w:val="99"/>
    <w:semiHidden/>
    <w:unhideWhenUsed/>
    <w:rsid w:val="00FC17D1"/>
  </w:style>
  <w:style w:type="numbering" w:customStyle="1" w:styleId="NoList22122">
    <w:name w:val="No List22122"/>
    <w:next w:val="a5"/>
    <w:uiPriority w:val="99"/>
    <w:semiHidden/>
    <w:unhideWhenUsed/>
    <w:rsid w:val="00FC17D1"/>
  </w:style>
  <w:style w:type="numbering" w:customStyle="1" w:styleId="NoList32122">
    <w:name w:val="No List32122"/>
    <w:next w:val="a5"/>
    <w:uiPriority w:val="99"/>
    <w:semiHidden/>
    <w:unhideWhenUsed/>
    <w:rsid w:val="00FC17D1"/>
  </w:style>
  <w:style w:type="numbering" w:customStyle="1" w:styleId="NoList162">
    <w:name w:val="No List162"/>
    <w:next w:val="a5"/>
    <w:uiPriority w:val="99"/>
    <w:semiHidden/>
    <w:unhideWhenUsed/>
    <w:rsid w:val="00FC17D1"/>
  </w:style>
  <w:style w:type="numbering" w:customStyle="1" w:styleId="NoList172">
    <w:name w:val="No List172"/>
    <w:next w:val="a5"/>
    <w:uiPriority w:val="99"/>
    <w:semiHidden/>
    <w:unhideWhenUsed/>
    <w:rsid w:val="00FC17D1"/>
  </w:style>
  <w:style w:type="numbering" w:customStyle="1" w:styleId="NoList252">
    <w:name w:val="No List252"/>
    <w:next w:val="a5"/>
    <w:uiPriority w:val="99"/>
    <w:semiHidden/>
    <w:unhideWhenUsed/>
    <w:rsid w:val="00FC17D1"/>
  </w:style>
  <w:style w:type="numbering" w:customStyle="1" w:styleId="NoList352">
    <w:name w:val="No List352"/>
    <w:next w:val="a5"/>
    <w:uiPriority w:val="99"/>
    <w:semiHidden/>
    <w:unhideWhenUsed/>
    <w:rsid w:val="00FC17D1"/>
  </w:style>
  <w:style w:type="numbering" w:customStyle="1" w:styleId="NoList452">
    <w:name w:val="No List452"/>
    <w:next w:val="a5"/>
    <w:uiPriority w:val="99"/>
    <w:semiHidden/>
    <w:unhideWhenUsed/>
    <w:rsid w:val="00FC17D1"/>
  </w:style>
  <w:style w:type="numbering" w:customStyle="1" w:styleId="NoList542">
    <w:name w:val="No List542"/>
    <w:next w:val="a5"/>
    <w:uiPriority w:val="99"/>
    <w:semiHidden/>
    <w:unhideWhenUsed/>
    <w:rsid w:val="00FC17D1"/>
  </w:style>
  <w:style w:type="numbering" w:customStyle="1" w:styleId="NoList642">
    <w:name w:val="No List642"/>
    <w:next w:val="a5"/>
    <w:uiPriority w:val="99"/>
    <w:semiHidden/>
    <w:unhideWhenUsed/>
    <w:rsid w:val="00FC17D1"/>
  </w:style>
  <w:style w:type="numbering" w:customStyle="1" w:styleId="NoList742">
    <w:name w:val="No List742"/>
    <w:next w:val="a5"/>
    <w:uiPriority w:val="99"/>
    <w:semiHidden/>
    <w:unhideWhenUsed/>
    <w:rsid w:val="00FC17D1"/>
  </w:style>
  <w:style w:type="numbering" w:customStyle="1" w:styleId="NoList832">
    <w:name w:val="No List832"/>
    <w:next w:val="a5"/>
    <w:uiPriority w:val="99"/>
    <w:semiHidden/>
    <w:unhideWhenUsed/>
    <w:rsid w:val="00FC17D1"/>
  </w:style>
  <w:style w:type="numbering" w:customStyle="1" w:styleId="NoList932">
    <w:name w:val="No List932"/>
    <w:next w:val="a5"/>
    <w:uiPriority w:val="99"/>
    <w:semiHidden/>
    <w:unhideWhenUsed/>
    <w:rsid w:val="00FC17D1"/>
  </w:style>
  <w:style w:type="numbering" w:customStyle="1" w:styleId="NoList1142">
    <w:name w:val="No List1142"/>
    <w:next w:val="a5"/>
    <w:uiPriority w:val="99"/>
    <w:semiHidden/>
    <w:unhideWhenUsed/>
    <w:rsid w:val="00FC17D1"/>
  </w:style>
  <w:style w:type="numbering" w:customStyle="1" w:styleId="NoList2142">
    <w:name w:val="No List2142"/>
    <w:next w:val="a5"/>
    <w:uiPriority w:val="99"/>
    <w:semiHidden/>
    <w:unhideWhenUsed/>
    <w:rsid w:val="00FC17D1"/>
  </w:style>
  <w:style w:type="numbering" w:customStyle="1" w:styleId="NoList3142">
    <w:name w:val="No List3142"/>
    <w:next w:val="a5"/>
    <w:uiPriority w:val="99"/>
    <w:semiHidden/>
    <w:unhideWhenUsed/>
    <w:rsid w:val="00FC17D1"/>
  </w:style>
  <w:style w:type="numbering" w:customStyle="1" w:styleId="NoList4142">
    <w:name w:val="No List4142"/>
    <w:next w:val="a5"/>
    <w:uiPriority w:val="99"/>
    <w:semiHidden/>
    <w:unhideWhenUsed/>
    <w:rsid w:val="00FC17D1"/>
  </w:style>
  <w:style w:type="numbering" w:customStyle="1" w:styleId="NoList5132">
    <w:name w:val="No List5132"/>
    <w:next w:val="a5"/>
    <w:uiPriority w:val="99"/>
    <w:semiHidden/>
    <w:unhideWhenUsed/>
    <w:rsid w:val="00FC17D1"/>
  </w:style>
  <w:style w:type="numbering" w:customStyle="1" w:styleId="NoList6132">
    <w:name w:val="No List6132"/>
    <w:next w:val="a5"/>
    <w:uiPriority w:val="99"/>
    <w:semiHidden/>
    <w:unhideWhenUsed/>
    <w:rsid w:val="00FC17D1"/>
  </w:style>
  <w:style w:type="numbering" w:customStyle="1" w:styleId="NoList7132">
    <w:name w:val="No List7132"/>
    <w:next w:val="a5"/>
    <w:uiPriority w:val="99"/>
    <w:semiHidden/>
    <w:unhideWhenUsed/>
    <w:rsid w:val="00FC17D1"/>
  </w:style>
  <w:style w:type="numbering" w:customStyle="1" w:styleId="NoList8132">
    <w:name w:val="No List8132"/>
    <w:next w:val="a5"/>
    <w:uiPriority w:val="99"/>
    <w:semiHidden/>
    <w:unhideWhenUsed/>
    <w:rsid w:val="00FC17D1"/>
  </w:style>
  <w:style w:type="numbering" w:customStyle="1" w:styleId="NoList9122">
    <w:name w:val="No List9122"/>
    <w:next w:val="a5"/>
    <w:uiPriority w:val="99"/>
    <w:semiHidden/>
    <w:unhideWhenUsed/>
    <w:rsid w:val="00FC17D1"/>
  </w:style>
  <w:style w:type="numbering" w:customStyle="1" w:styleId="LFO1932">
    <w:name w:val="LFO1932"/>
    <w:basedOn w:val="a5"/>
    <w:rsid w:val="00FC17D1"/>
  </w:style>
  <w:style w:type="numbering" w:customStyle="1" w:styleId="NoList1022">
    <w:name w:val="No List1022"/>
    <w:next w:val="a5"/>
    <w:uiPriority w:val="99"/>
    <w:semiHidden/>
    <w:unhideWhenUsed/>
    <w:rsid w:val="00FC17D1"/>
  </w:style>
  <w:style w:type="numbering" w:customStyle="1" w:styleId="LFO19122">
    <w:name w:val="LFO19122"/>
    <w:basedOn w:val="a5"/>
    <w:rsid w:val="00FC17D1"/>
  </w:style>
  <w:style w:type="numbering" w:customStyle="1" w:styleId="NoList1242">
    <w:name w:val="No List1242"/>
    <w:next w:val="a5"/>
    <w:uiPriority w:val="99"/>
    <w:semiHidden/>
    <w:rsid w:val="00FC17D1"/>
  </w:style>
  <w:style w:type="numbering" w:customStyle="1" w:styleId="NoList11142">
    <w:name w:val="No List11142"/>
    <w:next w:val="a5"/>
    <w:uiPriority w:val="99"/>
    <w:semiHidden/>
    <w:unhideWhenUsed/>
    <w:rsid w:val="00FC17D1"/>
  </w:style>
  <w:style w:type="numbering" w:customStyle="1" w:styleId="1420">
    <w:name w:val="无列表142"/>
    <w:next w:val="a5"/>
    <w:semiHidden/>
    <w:rsid w:val="00FC17D1"/>
  </w:style>
  <w:style w:type="numbering" w:customStyle="1" w:styleId="1421">
    <w:name w:val="リストなし142"/>
    <w:next w:val="a5"/>
    <w:uiPriority w:val="99"/>
    <w:semiHidden/>
    <w:unhideWhenUsed/>
    <w:rsid w:val="00FC17D1"/>
  </w:style>
  <w:style w:type="numbering" w:customStyle="1" w:styleId="11420">
    <w:name w:val="无列表1142"/>
    <w:next w:val="a5"/>
    <w:semiHidden/>
    <w:rsid w:val="00FC17D1"/>
  </w:style>
  <w:style w:type="numbering" w:customStyle="1" w:styleId="11321">
    <w:name w:val="リストなし1132"/>
    <w:next w:val="a5"/>
    <w:uiPriority w:val="99"/>
    <w:semiHidden/>
    <w:unhideWhenUsed/>
    <w:rsid w:val="00FC17D1"/>
  </w:style>
  <w:style w:type="numbering" w:customStyle="1" w:styleId="NoList2242">
    <w:name w:val="No List2242"/>
    <w:next w:val="a5"/>
    <w:uiPriority w:val="99"/>
    <w:semiHidden/>
    <w:unhideWhenUsed/>
    <w:rsid w:val="00FC17D1"/>
  </w:style>
  <w:style w:type="numbering" w:customStyle="1" w:styleId="NoList3242">
    <w:name w:val="No List3242"/>
    <w:next w:val="a5"/>
    <w:uiPriority w:val="99"/>
    <w:semiHidden/>
    <w:unhideWhenUsed/>
    <w:rsid w:val="00FC17D1"/>
  </w:style>
  <w:style w:type="numbering" w:customStyle="1" w:styleId="NoList4232">
    <w:name w:val="No List4232"/>
    <w:next w:val="a5"/>
    <w:uiPriority w:val="99"/>
    <w:semiHidden/>
    <w:unhideWhenUsed/>
    <w:rsid w:val="00FC17D1"/>
  </w:style>
  <w:style w:type="numbering" w:customStyle="1" w:styleId="NoList21132">
    <w:name w:val="No List21132"/>
    <w:next w:val="a5"/>
    <w:uiPriority w:val="99"/>
    <w:semiHidden/>
    <w:unhideWhenUsed/>
    <w:rsid w:val="00FC17D1"/>
  </w:style>
  <w:style w:type="numbering" w:customStyle="1" w:styleId="NoList31132">
    <w:name w:val="No List31132"/>
    <w:next w:val="a5"/>
    <w:uiPriority w:val="99"/>
    <w:semiHidden/>
    <w:unhideWhenUsed/>
    <w:rsid w:val="00FC17D1"/>
  </w:style>
  <w:style w:type="numbering" w:customStyle="1" w:styleId="NoList41132">
    <w:name w:val="No List41132"/>
    <w:next w:val="a5"/>
    <w:uiPriority w:val="99"/>
    <w:semiHidden/>
    <w:unhideWhenUsed/>
    <w:rsid w:val="00FC17D1"/>
  </w:style>
  <w:style w:type="numbering" w:customStyle="1" w:styleId="11132">
    <w:name w:val="无列表11132"/>
    <w:next w:val="a5"/>
    <w:semiHidden/>
    <w:rsid w:val="00FC17D1"/>
  </w:style>
  <w:style w:type="numbering" w:customStyle="1" w:styleId="NoList111132">
    <w:name w:val="No List111132"/>
    <w:next w:val="a5"/>
    <w:uiPriority w:val="99"/>
    <w:semiHidden/>
    <w:unhideWhenUsed/>
    <w:rsid w:val="00FC17D1"/>
  </w:style>
  <w:style w:type="numbering" w:customStyle="1" w:styleId="NoList12132">
    <w:name w:val="No List12132"/>
    <w:next w:val="a5"/>
    <w:uiPriority w:val="99"/>
    <w:semiHidden/>
    <w:unhideWhenUsed/>
    <w:rsid w:val="00FC17D1"/>
  </w:style>
  <w:style w:type="numbering" w:customStyle="1" w:styleId="NoList22132">
    <w:name w:val="No List22132"/>
    <w:next w:val="a5"/>
    <w:uiPriority w:val="99"/>
    <w:semiHidden/>
    <w:unhideWhenUsed/>
    <w:rsid w:val="00FC17D1"/>
  </w:style>
  <w:style w:type="numbering" w:customStyle="1" w:styleId="NoList32132">
    <w:name w:val="No List32132"/>
    <w:next w:val="a5"/>
    <w:uiPriority w:val="99"/>
    <w:semiHidden/>
    <w:unhideWhenUsed/>
    <w:rsid w:val="00FC17D1"/>
  </w:style>
  <w:style w:type="numbering" w:customStyle="1" w:styleId="218">
    <w:name w:val="无列表21"/>
    <w:next w:val="a5"/>
    <w:uiPriority w:val="99"/>
    <w:semiHidden/>
    <w:unhideWhenUsed/>
    <w:rsid w:val="00FC17D1"/>
  </w:style>
  <w:style w:type="numbering" w:customStyle="1" w:styleId="31a">
    <w:name w:val="无列表31"/>
    <w:next w:val="a5"/>
    <w:uiPriority w:val="99"/>
    <w:semiHidden/>
    <w:unhideWhenUsed/>
    <w:rsid w:val="00FC17D1"/>
  </w:style>
  <w:style w:type="numbering" w:customStyle="1" w:styleId="1111111">
    <w:name w:val="无列表1111111"/>
    <w:next w:val="a5"/>
    <w:semiHidden/>
    <w:rsid w:val="00FC17D1"/>
  </w:style>
  <w:style w:type="numbering" w:customStyle="1" w:styleId="LFO19211">
    <w:name w:val="LFO19211"/>
    <w:basedOn w:val="a5"/>
    <w:rsid w:val="00FC17D1"/>
  </w:style>
  <w:style w:type="numbering" w:customStyle="1" w:styleId="LFO1911111">
    <w:name w:val="LFO1911111"/>
    <w:basedOn w:val="a5"/>
    <w:rsid w:val="00FC17D1"/>
  </w:style>
  <w:style w:type="numbering" w:customStyle="1" w:styleId="1510">
    <w:name w:val="无列表151"/>
    <w:next w:val="a5"/>
    <w:semiHidden/>
    <w:rsid w:val="00FC17D1"/>
  </w:style>
  <w:style w:type="numbering" w:customStyle="1" w:styleId="1511">
    <w:name w:val="リストなし151"/>
    <w:next w:val="a5"/>
    <w:uiPriority w:val="99"/>
    <w:semiHidden/>
    <w:unhideWhenUsed/>
    <w:rsid w:val="00FC17D1"/>
  </w:style>
  <w:style w:type="numbering" w:customStyle="1" w:styleId="NoList181">
    <w:name w:val="No List181"/>
    <w:next w:val="a5"/>
    <w:uiPriority w:val="99"/>
    <w:semiHidden/>
    <w:unhideWhenUsed/>
    <w:rsid w:val="00FC17D1"/>
  </w:style>
  <w:style w:type="numbering" w:customStyle="1" w:styleId="11510">
    <w:name w:val="无列表1151"/>
    <w:next w:val="a5"/>
    <w:semiHidden/>
    <w:rsid w:val="00FC17D1"/>
  </w:style>
  <w:style w:type="numbering" w:customStyle="1" w:styleId="11411">
    <w:name w:val="リストなし1141"/>
    <w:next w:val="a5"/>
    <w:uiPriority w:val="99"/>
    <w:semiHidden/>
    <w:unhideWhenUsed/>
    <w:rsid w:val="00FC17D1"/>
  </w:style>
  <w:style w:type="numbering" w:customStyle="1" w:styleId="NoList261">
    <w:name w:val="No List261"/>
    <w:next w:val="a5"/>
    <w:uiPriority w:val="99"/>
    <w:semiHidden/>
    <w:unhideWhenUsed/>
    <w:rsid w:val="00FC17D1"/>
  </w:style>
  <w:style w:type="numbering" w:customStyle="1" w:styleId="NoList361">
    <w:name w:val="No List361"/>
    <w:next w:val="a5"/>
    <w:uiPriority w:val="99"/>
    <w:semiHidden/>
    <w:unhideWhenUsed/>
    <w:rsid w:val="00FC17D1"/>
  </w:style>
  <w:style w:type="numbering" w:customStyle="1" w:styleId="NoList1151">
    <w:name w:val="No List1151"/>
    <w:next w:val="a5"/>
    <w:uiPriority w:val="99"/>
    <w:semiHidden/>
    <w:unhideWhenUsed/>
    <w:rsid w:val="00FC17D1"/>
  </w:style>
  <w:style w:type="numbering" w:customStyle="1" w:styleId="NoList461">
    <w:name w:val="No List461"/>
    <w:next w:val="a5"/>
    <w:uiPriority w:val="99"/>
    <w:semiHidden/>
    <w:unhideWhenUsed/>
    <w:rsid w:val="00FC17D1"/>
  </w:style>
  <w:style w:type="numbering" w:customStyle="1" w:styleId="NoList551">
    <w:name w:val="No List551"/>
    <w:next w:val="a5"/>
    <w:uiPriority w:val="99"/>
    <w:semiHidden/>
    <w:unhideWhenUsed/>
    <w:rsid w:val="00FC17D1"/>
  </w:style>
  <w:style w:type="numbering" w:customStyle="1" w:styleId="NoList11151">
    <w:name w:val="No List11151"/>
    <w:next w:val="a5"/>
    <w:uiPriority w:val="99"/>
    <w:semiHidden/>
    <w:unhideWhenUsed/>
    <w:rsid w:val="00FC17D1"/>
  </w:style>
  <w:style w:type="numbering" w:customStyle="1" w:styleId="NoList2151">
    <w:name w:val="No List2151"/>
    <w:next w:val="a5"/>
    <w:uiPriority w:val="99"/>
    <w:semiHidden/>
    <w:unhideWhenUsed/>
    <w:rsid w:val="00FC17D1"/>
  </w:style>
  <w:style w:type="numbering" w:customStyle="1" w:styleId="NoList3151">
    <w:name w:val="No List3151"/>
    <w:next w:val="a5"/>
    <w:uiPriority w:val="99"/>
    <w:semiHidden/>
    <w:unhideWhenUsed/>
    <w:rsid w:val="00FC17D1"/>
  </w:style>
  <w:style w:type="numbering" w:customStyle="1" w:styleId="NoList4151">
    <w:name w:val="No List4151"/>
    <w:next w:val="a5"/>
    <w:uiPriority w:val="99"/>
    <w:semiHidden/>
    <w:unhideWhenUsed/>
    <w:rsid w:val="00FC17D1"/>
  </w:style>
  <w:style w:type="numbering" w:customStyle="1" w:styleId="NoList651">
    <w:name w:val="No List651"/>
    <w:next w:val="a5"/>
    <w:uiPriority w:val="99"/>
    <w:semiHidden/>
    <w:unhideWhenUsed/>
    <w:rsid w:val="00FC17D1"/>
  </w:style>
  <w:style w:type="numbering" w:customStyle="1" w:styleId="NoList751">
    <w:name w:val="No List751"/>
    <w:next w:val="a5"/>
    <w:uiPriority w:val="99"/>
    <w:semiHidden/>
    <w:unhideWhenUsed/>
    <w:rsid w:val="00FC17D1"/>
  </w:style>
  <w:style w:type="numbering" w:customStyle="1" w:styleId="NoList1251">
    <w:name w:val="No List1251"/>
    <w:next w:val="a5"/>
    <w:uiPriority w:val="99"/>
    <w:semiHidden/>
    <w:unhideWhenUsed/>
    <w:rsid w:val="00FC17D1"/>
  </w:style>
  <w:style w:type="numbering" w:customStyle="1" w:styleId="NoList2251">
    <w:name w:val="No List2251"/>
    <w:next w:val="a5"/>
    <w:uiPriority w:val="99"/>
    <w:semiHidden/>
    <w:unhideWhenUsed/>
    <w:rsid w:val="00FC17D1"/>
  </w:style>
  <w:style w:type="numbering" w:customStyle="1" w:styleId="NoList3251">
    <w:name w:val="No List3251"/>
    <w:next w:val="a5"/>
    <w:uiPriority w:val="99"/>
    <w:semiHidden/>
    <w:unhideWhenUsed/>
    <w:rsid w:val="00FC17D1"/>
  </w:style>
  <w:style w:type="numbering" w:customStyle="1" w:styleId="NoList4241">
    <w:name w:val="No List4241"/>
    <w:next w:val="a5"/>
    <w:uiPriority w:val="99"/>
    <w:semiHidden/>
    <w:unhideWhenUsed/>
    <w:rsid w:val="00FC17D1"/>
  </w:style>
  <w:style w:type="numbering" w:customStyle="1" w:styleId="NoList5141">
    <w:name w:val="No List5141"/>
    <w:next w:val="a5"/>
    <w:uiPriority w:val="99"/>
    <w:semiHidden/>
    <w:unhideWhenUsed/>
    <w:rsid w:val="00FC17D1"/>
  </w:style>
  <w:style w:type="numbering" w:customStyle="1" w:styleId="NoList21141">
    <w:name w:val="No List21141"/>
    <w:next w:val="a5"/>
    <w:uiPriority w:val="99"/>
    <w:semiHidden/>
    <w:unhideWhenUsed/>
    <w:rsid w:val="00FC17D1"/>
  </w:style>
  <w:style w:type="numbering" w:customStyle="1" w:styleId="NoList31141">
    <w:name w:val="No List31141"/>
    <w:next w:val="a5"/>
    <w:uiPriority w:val="99"/>
    <w:semiHidden/>
    <w:unhideWhenUsed/>
    <w:rsid w:val="00FC17D1"/>
  </w:style>
  <w:style w:type="numbering" w:customStyle="1" w:styleId="NoList41141">
    <w:name w:val="No List41141"/>
    <w:next w:val="a5"/>
    <w:uiPriority w:val="99"/>
    <w:semiHidden/>
    <w:unhideWhenUsed/>
    <w:rsid w:val="00FC17D1"/>
  </w:style>
  <w:style w:type="numbering" w:customStyle="1" w:styleId="NoList6141">
    <w:name w:val="No List6141"/>
    <w:next w:val="a5"/>
    <w:uiPriority w:val="99"/>
    <w:semiHidden/>
    <w:unhideWhenUsed/>
    <w:rsid w:val="00FC17D1"/>
  </w:style>
  <w:style w:type="numbering" w:customStyle="1" w:styleId="11141">
    <w:name w:val="无列表11141"/>
    <w:next w:val="a5"/>
    <w:semiHidden/>
    <w:rsid w:val="00FC17D1"/>
  </w:style>
  <w:style w:type="numbering" w:customStyle="1" w:styleId="NoList111141">
    <w:name w:val="No List111141"/>
    <w:next w:val="a5"/>
    <w:uiPriority w:val="99"/>
    <w:semiHidden/>
    <w:unhideWhenUsed/>
    <w:rsid w:val="00FC17D1"/>
  </w:style>
  <w:style w:type="numbering" w:customStyle="1" w:styleId="NoList7141">
    <w:name w:val="No List7141"/>
    <w:next w:val="a5"/>
    <w:uiPriority w:val="99"/>
    <w:semiHidden/>
    <w:unhideWhenUsed/>
    <w:rsid w:val="00FC17D1"/>
  </w:style>
  <w:style w:type="numbering" w:customStyle="1" w:styleId="NoList12141">
    <w:name w:val="No List12141"/>
    <w:next w:val="a5"/>
    <w:uiPriority w:val="99"/>
    <w:semiHidden/>
    <w:unhideWhenUsed/>
    <w:rsid w:val="00FC17D1"/>
  </w:style>
  <w:style w:type="numbering" w:customStyle="1" w:styleId="NoList22141">
    <w:name w:val="No List22141"/>
    <w:next w:val="a5"/>
    <w:uiPriority w:val="99"/>
    <w:semiHidden/>
    <w:unhideWhenUsed/>
    <w:rsid w:val="00FC17D1"/>
  </w:style>
  <w:style w:type="numbering" w:customStyle="1" w:styleId="NoList32141">
    <w:name w:val="No List32141"/>
    <w:next w:val="a5"/>
    <w:uiPriority w:val="99"/>
    <w:semiHidden/>
    <w:unhideWhenUsed/>
    <w:rsid w:val="00FC17D1"/>
  </w:style>
  <w:style w:type="numbering" w:customStyle="1" w:styleId="NoList841">
    <w:name w:val="No List841"/>
    <w:next w:val="a5"/>
    <w:uiPriority w:val="99"/>
    <w:semiHidden/>
    <w:unhideWhenUsed/>
    <w:rsid w:val="00FC17D1"/>
  </w:style>
  <w:style w:type="numbering" w:customStyle="1" w:styleId="NoList941">
    <w:name w:val="No List941"/>
    <w:next w:val="a5"/>
    <w:uiPriority w:val="99"/>
    <w:semiHidden/>
    <w:unhideWhenUsed/>
    <w:rsid w:val="00FC17D1"/>
  </w:style>
  <w:style w:type="numbering" w:customStyle="1" w:styleId="NoList8141">
    <w:name w:val="No List8141"/>
    <w:next w:val="a5"/>
    <w:uiPriority w:val="99"/>
    <w:semiHidden/>
    <w:unhideWhenUsed/>
    <w:rsid w:val="00FC17D1"/>
  </w:style>
  <w:style w:type="numbering" w:customStyle="1" w:styleId="NoList9131">
    <w:name w:val="No List9131"/>
    <w:next w:val="a5"/>
    <w:uiPriority w:val="99"/>
    <w:semiHidden/>
    <w:unhideWhenUsed/>
    <w:rsid w:val="00FC17D1"/>
  </w:style>
  <w:style w:type="numbering" w:customStyle="1" w:styleId="NoList1031">
    <w:name w:val="No List1031"/>
    <w:next w:val="a5"/>
    <w:uiPriority w:val="99"/>
    <w:semiHidden/>
    <w:unhideWhenUsed/>
    <w:rsid w:val="00FC17D1"/>
  </w:style>
  <w:style w:type="numbering" w:customStyle="1" w:styleId="LFO19131">
    <w:name w:val="LFO19131"/>
    <w:basedOn w:val="a5"/>
    <w:rsid w:val="00FC17D1"/>
  </w:style>
  <w:style w:type="numbering" w:customStyle="1" w:styleId="12110">
    <w:name w:val="无列表1211"/>
    <w:next w:val="a5"/>
    <w:semiHidden/>
    <w:rsid w:val="00FC17D1"/>
  </w:style>
  <w:style w:type="numbering" w:customStyle="1" w:styleId="12111">
    <w:name w:val="リストなし1211"/>
    <w:next w:val="a5"/>
    <w:uiPriority w:val="99"/>
    <w:semiHidden/>
    <w:unhideWhenUsed/>
    <w:rsid w:val="00FC17D1"/>
  </w:style>
  <w:style w:type="numbering" w:customStyle="1" w:styleId="111112">
    <w:name w:val="リストなし11111"/>
    <w:next w:val="a5"/>
    <w:uiPriority w:val="99"/>
    <w:semiHidden/>
    <w:unhideWhenUsed/>
    <w:rsid w:val="00FC17D1"/>
  </w:style>
  <w:style w:type="numbering" w:customStyle="1" w:styleId="NoList1311">
    <w:name w:val="No List1311"/>
    <w:next w:val="a5"/>
    <w:uiPriority w:val="99"/>
    <w:semiHidden/>
    <w:unhideWhenUsed/>
    <w:rsid w:val="00FC17D1"/>
  </w:style>
  <w:style w:type="numbering" w:customStyle="1" w:styleId="NoList2311">
    <w:name w:val="No List2311"/>
    <w:next w:val="a5"/>
    <w:uiPriority w:val="99"/>
    <w:semiHidden/>
    <w:unhideWhenUsed/>
    <w:rsid w:val="00FC17D1"/>
  </w:style>
  <w:style w:type="numbering" w:customStyle="1" w:styleId="NoList3311">
    <w:name w:val="No List3311"/>
    <w:next w:val="a5"/>
    <w:uiPriority w:val="99"/>
    <w:semiHidden/>
    <w:unhideWhenUsed/>
    <w:rsid w:val="00FC17D1"/>
  </w:style>
  <w:style w:type="numbering" w:customStyle="1" w:styleId="NoList4311">
    <w:name w:val="No List4311"/>
    <w:next w:val="a5"/>
    <w:uiPriority w:val="99"/>
    <w:semiHidden/>
    <w:unhideWhenUsed/>
    <w:rsid w:val="00FC17D1"/>
  </w:style>
  <w:style w:type="numbering" w:customStyle="1" w:styleId="NoList5211">
    <w:name w:val="No List5211"/>
    <w:next w:val="a5"/>
    <w:uiPriority w:val="99"/>
    <w:semiHidden/>
    <w:unhideWhenUsed/>
    <w:rsid w:val="00FC17D1"/>
  </w:style>
  <w:style w:type="numbering" w:customStyle="1" w:styleId="NoList6211">
    <w:name w:val="No List6211"/>
    <w:next w:val="a5"/>
    <w:uiPriority w:val="99"/>
    <w:semiHidden/>
    <w:unhideWhenUsed/>
    <w:rsid w:val="00FC17D1"/>
  </w:style>
  <w:style w:type="numbering" w:customStyle="1" w:styleId="NoList7211">
    <w:name w:val="No List7211"/>
    <w:next w:val="a5"/>
    <w:uiPriority w:val="99"/>
    <w:semiHidden/>
    <w:unhideWhenUsed/>
    <w:rsid w:val="00FC17D1"/>
  </w:style>
  <w:style w:type="numbering" w:customStyle="1" w:styleId="NoList11211">
    <w:name w:val="No List11211"/>
    <w:next w:val="a5"/>
    <w:uiPriority w:val="99"/>
    <w:semiHidden/>
    <w:unhideWhenUsed/>
    <w:rsid w:val="00FC17D1"/>
  </w:style>
  <w:style w:type="numbering" w:customStyle="1" w:styleId="NoList21211">
    <w:name w:val="No List21211"/>
    <w:next w:val="a5"/>
    <w:uiPriority w:val="99"/>
    <w:semiHidden/>
    <w:unhideWhenUsed/>
    <w:rsid w:val="00FC17D1"/>
  </w:style>
  <w:style w:type="numbering" w:customStyle="1" w:styleId="NoList31211">
    <w:name w:val="No List31211"/>
    <w:next w:val="a5"/>
    <w:uiPriority w:val="99"/>
    <w:semiHidden/>
    <w:unhideWhenUsed/>
    <w:rsid w:val="00FC17D1"/>
  </w:style>
  <w:style w:type="numbering" w:customStyle="1" w:styleId="NoList41211">
    <w:name w:val="No List41211"/>
    <w:next w:val="a5"/>
    <w:uiPriority w:val="99"/>
    <w:semiHidden/>
    <w:unhideWhenUsed/>
    <w:rsid w:val="00FC17D1"/>
  </w:style>
  <w:style w:type="numbering" w:customStyle="1" w:styleId="NoList51111">
    <w:name w:val="No List51111"/>
    <w:next w:val="a5"/>
    <w:uiPriority w:val="99"/>
    <w:semiHidden/>
    <w:unhideWhenUsed/>
    <w:rsid w:val="00FC17D1"/>
  </w:style>
  <w:style w:type="numbering" w:customStyle="1" w:styleId="NoList61111">
    <w:name w:val="No List61111"/>
    <w:next w:val="a5"/>
    <w:uiPriority w:val="99"/>
    <w:semiHidden/>
    <w:unhideWhenUsed/>
    <w:rsid w:val="00FC17D1"/>
  </w:style>
  <w:style w:type="numbering" w:customStyle="1" w:styleId="NoList71111">
    <w:name w:val="No List71111"/>
    <w:next w:val="a5"/>
    <w:uiPriority w:val="99"/>
    <w:semiHidden/>
    <w:unhideWhenUsed/>
    <w:rsid w:val="00FC17D1"/>
  </w:style>
  <w:style w:type="numbering" w:customStyle="1" w:styleId="NoList81111">
    <w:name w:val="No List81111"/>
    <w:next w:val="a5"/>
    <w:uiPriority w:val="99"/>
    <w:semiHidden/>
    <w:unhideWhenUsed/>
    <w:rsid w:val="00FC17D1"/>
  </w:style>
  <w:style w:type="numbering" w:customStyle="1" w:styleId="NoList12211">
    <w:name w:val="No List12211"/>
    <w:next w:val="a5"/>
    <w:uiPriority w:val="99"/>
    <w:semiHidden/>
    <w:rsid w:val="00FC17D1"/>
  </w:style>
  <w:style w:type="numbering" w:customStyle="1" w:styleId="NoList111211">
    <w:name w:val="No List111211"/>
    <w:next w:val="a5"/>
    <w:uiPriority w:val="99"/>
    <w:semiHidden/>
    <w:unhideWhenUsed/>
    <w:rsid w:val="00FC17D1"/>
  </w:style>
  <w:style w:type="numbering" w:customStyle="1" w:styleId="112110">
    <w:name w:val="无列表11211"/>
    <w:next w:val="a5"/>
    <w:semiHidden/>
    <w:rsid w:val="00FC17D1"/>
  </w:style>
  <w:style w:type="numbering" w:customStyle="1" w:styleId="NoList22211">
    <w:name w:val="No List22211"/>
    <w:next w:val="a5"/>
    <w:uiPriority w:val="99"/>
    <w:semiHidden/>
    <w:unhideWhenUsed/>
    <w:rsid w:val="00FC17D1"/>
  </w:style>
  <w:style w:type="numbering" w:customStyle="1" w:styleId="NoList32211">
    <w:name w:val="No List32211"/>
    <w:next w:val="a5"/>
    <w:uiPriority w:val="99"/>
    <w:semiHidden/>
    <w:unhideWhenUsed/>
    <w:rsid w:val="00FC17D1"/>
  </w:style>
  <w:style w:type="numbering" w:customStyle="1" w:styleId="NoList42111">
    <w:name w:val="No List42111"/>
    <w:next w:val="a5"/>
    <w:uiPriority w:val="99"/>
    <w:semiHidden/>
    <w:unhideWhenUsed/>
    <w:rsid w:val="00FC17D1"/>
  </w:style>
  <w:style w:type="numbering" w:customStyle="1" w:styleId="NoList211111">
    <w:name w:val="No List211111"/>
    <w:next w:val="a5"/>
    <w:uiPriority w:val="99"/>
    <w:semiHidden/>
    <w:unhideWhenUsed/>
    <w:rsid w:val="00FC17D1"/>
  </w:style>
  <w:style w:type="numbering" w:customStyle="1" w:styleId="NoList311111">
    <w:name w:val="No List311111"/>
    <w:next w:val="a5"/>
    <w:uiPriority w:val="99"/>
    <w:semiHidden/>
    <w:unhideWhenUsed/>
    <w:rsid w:val="00FC17D1"/>
  </w:style>
  <w:style w:type="numbering" w:customStyle="1" w:styleId="NoList411111">
    <w:name w:val="No List411111"/>
    <w:next w:val="a5"/>
    <w:uiPriority w:val="99"/>
    <w:semiHidden/>
    <w:unhideWhenUsed/>
    <w:rsid w:val="00FC17D1"/>
  </w:style>
  <w:style w:type="numbering" w:customStyle="1" w:styleId="NoList11111111">
    <w:name w:val="No List11111111"/>
    <w:next w:val="a5"/>
    <w:uiPriority w:val="99"/>
    <w:semiHidden/>
    <w:unhideWhenUsed/>
    <w:rsid w:val="00FC17D1"/>
  </w:style>
  <w:style w:type="numbering" w:customStyle="1" w:styleId="NoList121111">
    <w:name w:val="No List121111"/>
    <w:next w:val="a5"/>
    <w:uiPriority w:val="99"/>
    <w:semiHidden/>
    <w:unhideWhenUsed/>
    <w:rsid w:val="00FC17D1"/>
  </w:style>
  <w:style w:type="numbering" w:customStyle="1" w:styleId="NoList221111">
    <w:name w:val="No List221111"/>
    <w:next w:val="a5"/>
    <w:uiPriority w:val="99"/>
    <w:semiHidden/>
    <w:unhideWhenUsed/>
    <w:rsid w:val="00FC17D1"/>
  </w:style>
  <w:style w:type="numbering" w:customStyle="1" w:styleId="NoList321111">
    <w:name w:val="No List321111"/>
    <w:next w:val="a5"/>
    <w:uiPriority w:val="99"/>
    <w:semiHidden/>
    <w:unhideWhenUsed/>
    <w:rsid w:val="00FC17D1"/>
  </w:style>
  <w:style w:type="numbering" w:customStyle="1" w:styleId="NoList1411">
    <w:name w:val="No List1411"/>
    <w:next w:val="a5"/>
    <w:uiPriority w:val="99"/>
    <w:semiHidden/>
    <w:unhideWhenUsed/>
    <w:rsid w:val="00FC17D1"/>
  </w:style>
  <w:style w:type="numbering" w:customStyle="1" w:styleId="NoList1511">
    <w:name w:val="No List1511"/>
    <w:next w:val="a5"/>
    <w:uiPriority w:val="99"/>
    <w:semiHidden/>
    <w:unhideWhenUsed/>
    <w:rsid w:val="00FC17D1"/>
  </w:style>
  <w:style w:type="numbering" w:customStyle="1" w:styleId="NoList2411">
    <w:name w:val="No List2411"/>
    <w:next w:val="a5"/>
    <w:uiPriority w:val="99"/>
    <w:semiHidden/>
    <w:unhideWhenUsed/>
    <w:rsid w:val="00FC17D1"/>
  </w:style>
  <w:style w:type="numbering" w:customStyle="1" w:styleId="NoList3411">
    <w:name w:val="No List3411"/>
    <w:next w:val="a5"/>
    <w:uiPriority w:val="99"/>
    <w:semiHidden/>
    <w:unhideWhenUsed/>
    <w:rsid w:val="00FC17D1"/>
  </w:style>
  <w:style w:type="numbering" w:customStyle="1" w:styleId="NoList4411">
    <w:name w:val="No List4411"/>
    <w:next w:val="a5"/>
    <w:uiPriority w:val="99"/>
    <w:semiHidden/>
    <w:unhideWhenUsed/>
    <w:rsid w:val="00FC17D1"/>
  </w:style>
  <w:style w:type="numbering" w:customStyle="1" w:styleId="NoList5311">
    <w:name w:val="No List5311"/>
    <w:next w:val="a5"/>
    <w:uiPriority w:val="99"/>
    <w:semiHidden/>
    <w:unhideWhenUsed/>
    <w:rsid w:val="00FC17D1"/>
  </w:style>
  <w:style w:type="numbering" w:customStyle="1" w:styleId="NoList6311">
    <w:name w:val="No List6311"/>
    <w:next w:val="a5"/>
    <w:uiPriority w:val="99"/>
    <w:semiHidden/>
    <w:unhideWhenUsed/>
    <w:rsid w:val="00FC17D1"/>
  </w:style>
  <w:style w:type="numbering" w:customStyle="1" w:styleId="NoList7311">
    <w:name w:val="No List7311"/>
    <w:next w:val="a5"/>
    <w:uiPriority w:val="99"/>
    <w:semiHidden/>
    <w:unhideWhenUsed/>
    <w:rsid w:val="00FC17D1"/>
  </w:style>
  <w:style w:type="numbering" w:customStyle="1" w:styleId="NoList8211">
    <w:name w:val="No List8211"/>
    <w:next w:val="a5"/>
    <w:uiPriority w:val="99"/>
    <w:semiHidden/>
    <w:unhideWhenUsed/>
    <w:rsid w:val="00FC17D1"/>
  </w:style>
  <w:style w:type="numbering" w:customStyle="1" w:styleId="NoList9211">
    <w:name w:val="No List9211"/>
    <w:next w:val="a5"/>
    <w:uiPriority w:val="99"/>
    <w:semiHidden/>
    <w:unhideWhenUsed/>
    <w:rsid w:val="00FC17D1"/>
  </w:style>
  <w:style w:type="numbering" w:customStyle="1" w:styleId="NoList11311">
    <w:name w:val="No List11311"/>
    <w:next w:val="a5"/>
    <w:uiPriority w:val="99"/>
    <w:semiHidden/>
    <w:unhideWhenUsed/>
    <w:rsid w:val="00FC17D1"/>
  </w:style>
  <w:style w:type="numbering" w:customStyle="1" w:styleId="NoList21311">
    <w:name w:val="No List21311"/>
    <w:next w:val="a5"/>
    <w:uiPriority w:val="99"/>
    <w:semiHidden/>
    <w:unhideWhenUsed/>
    <w:rsid w:val="00FC17D1"/>
  </w:style>
  <w:style w:type="numbering" w:customStyle="1" w:styleId="NoList31311">
    <w:name w:val="No List31311"/>
    <w:next w:val="a5"/>
    <w:uiPriority w:val="99"/>
    <w:semiHidden/>
    <w:unhideWhenUsed/>
    <w:rsid w:val="00FC17D1"/>
  </w:style>
  <w:style w:type="numbering" w:customStyle="1" w:styleId="NoList41311">
    <w:name w:val="No List41311"/>
    <w:next w:val="a5"/>
    <w:uiPriority w:val="99"/>
    <w:semiHidden/>
    <w:unhideWhenUsed/>
    <w:rsid w:val="00FC17D1"/>
  </w:style>
  <w:style w:type="numbering" w:customStyle="1" w:styleId="NoList51211">
    <w:name w:val="No List51211"/>
    <w:next w:val="a5"/>
    <w:uiPriority w:val="99"/>
    <w:semiHidden/>
    <w:unhideWhenUsed/>
    <w:rsid w:val="00FC17D1"/>
  </w:style>
  <w:style w:type="numbering" w:customStyle="1" w:styleId="NoList61211">
    <w:name w:val="No List61211"/>
    <w:next w:val="a5"/>
    <w:uiPriority w:val="99"/>
    <w:semiHidden/>
    <w:unhideWhenUsed/>
    <w:rsid w:val="00FC17D1"/>
  </w:style>
  <w:style w:type="numbering" w:customStyle="1" w:styleId="NoList71211">
    <w:name w:val="No List71211"/>
    <w:next w:val="a5"/>
    <w:uiPriority w:val="99"/>
    <w:semiHidden/>
    <w:unhideWhenUsed/>
    <w:rsid w:val="00FC17D1"/>
  </w:style>
  <w:style w:type="numbering" w:customStyle="1" w:styleId="NoList81211">
    <w:name w:val="No List81211"/>
    <w:next w:val="a5"/>
    <w:uiPriority w:val="99"/>
    <w:semiHidden/>
    <w:unhideWhenUsed/>
    <w:rsid w:val="00FC17D1"/>
  </w:style>
  <w:style w:type="numbering" w:customStyle="1" w:styleId="NoList91111">
    <w:name w:val="No List91111"/>
    <w:next w:val="a5"/>
    <w:uiPriority w:val="99"/>
    <w:semiHidden/>
    <w:unhideWhenUsed/>
    <w:rsid w:val="00FC17D1"/>
  </w:style>
  <w:style w:type="numbering" w:customStyle="1" w:styleId="NoList10111">
    <w:name w:val="No List10111"/>
    <w:next w:val="a5"/>
    <w:uiPriority w:val="99"/>
    <w:semiHidden/>
    <w:unhideWhenUsed/>
    <w:rsid w:val="00FC17D1"/>
  </w:style>
  <w:style w:type="numbering" w:customStyle="1" w:styleId="NoList12311">
    <w:name w:val="No List12311"/>
    <w:next w:val="a5"/>
    <w:uiPriority w:val="99"/>
    <w:semiHidden/>
    <w:rsid w:val="00FC17D1"/>
  </w:style>
  <w:style w:type="numbering" w:customStyle="1" w:styleId="NoList111311">
    <w:name w:val="No List111311"/>
    <w:next w:val="a5"/>
    <w:uiPriority w:val="99"/>
    <w:semiHidden/>
    <w:unhideWhenUsed/>
    <w:rsid w:val="00FC17D1"/>
  </w:style>
  <w:style w:type="numbering" w:customStyle="1" w:styleId="13110">
    <w:name w:val="无列表1311"/>
    <w:next w:val="a5"/>
    <w:semiHidden/>
    <w:rsid w:val="00FC17D1"/>
  </w:style>
  <w:style w:type="numbering" w:customStyle="1" w:styleId="13111">
    <w:name w:val="リストなし1311"/>
    <w:next w:val="a5"/>
    <w:uiPriority w:val="99"/>
    <w:semiHidden/>
    <w:unhideWhenUsed/>
    <w:rsid w:val="00FC17D1"/>
  </w:style>
  <w:style w:type="numbering" w:customStyle="1" w:styleId="113110">
    <w:name w:val="无列表11311"/>
    <w:next w:val="a5"/>
    <w:semiHidden/>
    <w:rsid w:val="00FC17D1"/>
  </w:style>
  <w:style w:type="numbering" w:customStyle="1" w:styleId="112111">
    <w:name w:val="リストなし11211"/>
    <w:next w:val="a5"/>
    <w:uiPriority w:val="99"/>
    <w:semiHidden/>
    <w:unhideWhenUsed/>
    <w:rsid w:val="00FC17D1"/>
  </w:style>
  <w:style w:type="numbering" w:customStyle="1" w:styleId="NoList22311">
    <w:name w:val="No List22311"/>
    <w:next w:val="a5"/>
    <w:uiPriority w:val="99"/>
    <w:semiHidden/>
    <w:unhideWhenUsed/>
    <w:rsid w:val="00FC17D1"/>
  </w:style>
  <w:style w:type="numbering" w:customStyle="1" w:styleId="NoList32311">
    <w:name w:val="No List32311"/>
    <w:next w:val="a5"/>
    <w:uiPriority w:val="99"/>
    <w:semiHidden/>
    <w:unhideWhenUsed/>
    <w:rsid w:val="00FC17D1"/>
  </w:style>
  <w:style w:type="numbering" w:customStyle="1" w:styleId="NoList42211">
    <w:name w:val="No List42211"/>
    <w:next w:val="a5"/>
    <w:uiPriority w:val="99"/>
    <w:semiHidden/>
    <w:unhideWhenUsed/>
    <w:rsid w:val="00FC17D1"/>
  </w:style>
  <w:style w:type="numbering" w:customStyle="1" w:styleId="NoList211211">
    <w:name w:val="No List211211"/>
    <w:next w:val="a5"/>
    <w:uiPriority w:val="99"/>
    <w:semiHidden/>
    <w:unhideWhenUsed/>
    <w:rsid w:val="00FC17D1"/>
  </w:style>
  <w:style w:type="numbering" w:customStyle="1" w:styleId="NoList311211">
    <w:name w:val="No List311211"/>
    <w:next w:val="a5"/>
    <w:uiPriority w:val="99"/>
    <w:semiHidden/>
    <w:unhideWhenUsed/>
    <w:rsid w:val="00FC17D1"/>
  </w:style>
  <w:style w:type="numbering" w:customStyle="1" w:styleId="NoList411211">
    <w:name w:val="No List411211"/>
    <w:next w:val="a5"/>
    <w:uiPriority w:val="99"/>
    <w:semiHidden/>
    <w:unhideWhenUsed/>
    <w:rsid w:val="00FC17D1"/>
  </w:style>
  <w:style w:type="numbering" w:customStyle="1" w:styleId="111211">
    <w:name w:val="无列表111211"/>
    <w:next w:val="a5"/>
    <w:semiHidden/>
    <w:rsid w:val="00FC17D1"/>
  </w:style>
  <w:style w:type="numbering" w:customStyle="1" w:styleId="NoList1111211">
    <w:name w:val="No List1111211"/>
    <w:next w:val="a5"/>
    <w:uiPriority w:val="99"/>
    <w:semiHidden/>
    <w:unhideWhenUsed/>
    <w:rsid w:val="00FC17D1"/>
  </w:style>
  <w:style w:type="numbering" w:customStyle="1" w:styleId="NoList121211">
    <w:name w:val="No List121211"/>
    <w:next w:val="a5"/>
    <w:uiPriority w:val="99"/>
    <w:semiHidden/>
    <w:unhideWhenUsed/>
    <w:rsid w:val="00FC17D1"/>
  </w:style>
  <w:style w:type="numbering" w:customStyle="1" w:styleId="NoList221211">
    <w:name w:val="No List221211"/>
    <w:next w:val="a5"/>
    <w:uiPriority w:val="99"/>
    <w:semiHidden/>
    <w:unhideWhenUsed/>
    <w:rsid w:val="00FC17D1"/>
  </w:style>
  <w:style w:type="numbering" w:customStyle="1" w:styleId="NoList321211">
    <w:name w:val="No List321211"/>
    <w:next w:val="a5"/>
    <w:uiPriority w:val="99"/>
    <w:semiHidden/>
    <w:unhideWhenUsed/>
    <w:rsid w:val="00FC17D1"/>
  </w:style>
  <w:style w:type="numbering" w:customStyle="1" w:styleId="NoList1611">
    <w:name w:val="No List1611"/>
    <w:next w:val="a5"/>
    <w:uiPriority w:val="99"/>
    <w:semiHidden/>
    <w:unhideWhenUsed/>
    <w:rsid w:val="00FC17D1"/>
  </w:style>
  <w:style w:type="numbering" w:customStyle="1" w:styleId="NoList1711">
    <w:name w:val="No List1711"/>
    <w:next w:val="a5"/>
    <w:uiPriority w:val="99"/>
    <w:semiHidden/>
    <w:unhideWhenUsed/>
    <w:rsid w:val="00FC17D1"/>
  </w:style>
  <w:style w:type="numbering" w:customStyle="1" w:styleId="NoList2511">
    <w:name w:val="No List2511"/>
    <w:next w:val="a5"/>
    <w:uiPriority w:val="99"/>
    <w:semiHidden/>
    <w:unhideWhenUsed/>
    <w:rsid w:val="00FC17D1"/>
  </w:style>
  <w:style w:type="numbering" w:customStyle="1" w:styleId="NoList3511">
    <w:name w:val="No List3511"/>
    <w:next w:val="a5"/>
    <w:uiPriority w:val="99"/>
    <w:semiHidden/>
    <w:unhideWhenUsed/>
    <w:rsid w:val="00FC17D1"/>
  </w:style>
  <w:style w:type="numbering" w:customStyle="1" w:styleId="NoList4511">
    <w:name w:val="No List4511"/>
    <w:next w:val="a5"/>
    <w:uiPriority w:val="99"/>
    <w:semiHidden/>
    <w:unhideWhenUsed/>
    <w:rsid w:val="00FC17D1"/>
  </w:style>
  <w:style w:type="numbering" w:customStyle="1" w:styleId="NoList5411">
    <w:name w:val="No List5411"/>
    <w:next w:val="a5"/>
    <w:uiPriority w:val="99"/>
    <w:semiHidden/>
    <w:unhideWhenUsed/>
    <w:rsid w:val="00FC17D1"/>
  </w:style>
  <w:style w:type="numbering" w:customStyle="1" w:styleId="NoList6411">
    <w:name w:val="No List6411"/>
    <w:next w:val="a5"/>
    <w:uiPriority w:val="99"/>
    <w:semiHidden/>
    <w:unhideWhenUsed/>
    <w:rsid w:val="00FC17D1"/>
  </w:style>
  <w:style w:type="numbering" w:customStyle="1" w:styleId="NoList7411">
    <w:name w:val="No List7411"/>
    <w:next w:val="a5"/>
    <w:uiPriority w:val="99"/>
    <w:semiHidden/>
    <w:unhideWhenUsed/>
    <w:rsid w:val="00FC17D1"/>
  </w:style>
  <w:style w:type="numbering" w:customStyle="1" w:styleId="NoList8311">
    <w:name w:val="No List8311"/>
    <w:next w:val="a5"/>
    <w:uiPriority w:val="99"/>
    <w:semiHidden/>
    <w:unhideWhenUsed/>
    <w:rsid w:val="00FC17D1"/>
  </w:style>
  <w:style w:type="numbering" w:customStyle="1" w:styleId="NoList9311">
    <w:name w:val="No List9311"/>
    <w:next w:val="a5"/>
    <w:uiPriority w:val="99"/>
    <w:semiHidden/>
    <w:unhideWhenUsed/>
    <w:rsid w:val="00FC17D1"/>
  </w:style>
  <w:style w:type="numbering" w:customStyle="1" w:styleId="NoList11411">
    <w:name w:val="No List11411"/>
    <w:next w:val="a5"/>
    <w:uiPriority w:val="99"/>
    <w:semiHidden/>
    <w:unhideWhenUsed/>
    <w:rsid w:val="00FC17D1"/>
  </w:style>
  <w:style w:type="numbering" w:customStyle="1" w:styleId="NoList21411">
    <w:name w:val="No List21411"/>
    <w:next w:val="a5"/>
    <w:uiPriority w:val="99"/>
    <w:semiHidden/>
    <w:unhideWhenUsed/>
    <w:rsid w:val="00FC17D1"/>
  </w:style>
  <w:style w:type="numbering" w:customStyle="1" w:styleId="NoList31411">
    <w:name w:val="No List31411"/>
    <w:next w:val="a5"/>
    <w:uiPriority w:val="99"/>
    <w:semiHidden/>
    <w:unhideWhenUsed/>
    <w:rsid w:val="00FC17D1"/>
  </w:style>
  <w:style w:type="numbering" w:customStyle="1" w:styleId="NoList41411">
    <w:name w:val="No List41411"/>
    <w:next w:val="a5"/>
    <w:uiPriority w:val="99"/>
    <w:semiHidden/>
    <w:unhideWhenUsed/>
    <w:rsid w:val="00FC17D1"/>
  </w:style>
  <w:style w:type="numbering" w:customStyle="1" w:styleId="NoList51311">
    <w:name w:val="No List51311"/>
    <w:next w:val="a5"/>
    <w:uiPriority w:val="99"/>
    <w:semiHidden/>
    <w:unhideWhenUsed/>
    <w:rsid w:val="00FC17D1"/>
  </w:style>
  <w:style w:type="numbering" w:customStyle="1" w:styleId="NoList61311">
    <w:name w:val="No List61311"/>
    <w:next w:val="a5"/>
    <w:uiPriority w:val="99"/>
    <w:semiHidden/>
    <w:unhideWhenUsed/>
    <w:rsid w:val="00FC17D1"/>
  </w:style>
  <w:style w:type="numbering" w:customStyle="1" w:styleId="NoList71311">
    <w:name w:val="No List71311"/>
    <w:next w:val="a5"/>
    <w:uiPriority w:val="99"/>
    <w:semiHidden/>
    <w:unhideWhenUsed/>
    <w:rsid w:val="00FC17D1"/>
  </w:style>
  <w:style w:type="numbering" w:customStyle="1" w:styleId="NoList81311">
    <w:name w:val="No List81311"/>
    <w:next w:val="a5"/>
    <w:uiPriority w:val="99"/>
    <w:semiHidden/>
    <w:unhideWhenUsed/>
    <w:rsid w:val="00FC17D1"/>
  </w:style>
  <w:style w:type="numbering" w:customStyle="1" w:styleId="NoList91211">
    <w:name w:val="No List91211"/>
    <w:next w:val="a5"/>
    <w:uiPriority w:val="99"/>
    <w:semiHidden/>
    <w:unhideWhenUsed/>
    <w:rsid w:val="00FC17D1"/>
  </w:style>
  <w:style w:type="numbering" w:customStyle="1" w:styleId="LFO19311">
    <w:name w:val="LFO19311"/>
    <w:basedOn w:val="a5"/>
    <w:rsid w:val="00FC17D1"/>
  </w:style>
  <w:style w:type="numbering" w:customStyle="1" w:styleId="NoList10211">
    <w:name w:val="No List10211"/>
    <w:next w:val="a5"/>
    <w:uiPriority w:val="99"/>
    <w:semiHidden/>
    <w:unhideWhenUsed/>
    <w:rsid w:val="00FC17D1"/>
  </w:style>
  <w:style w:type="numbering" w:customStyle="1" w:styleId="LFO191211">
    <w:name w:val="LFO191211"/>
    <w:basedOn w:val="a5"/>
    <w:rsid w:val="00FC17D1"/>
  </w:style>
  <w:style w:type="numbering" w:customStyle="1" w:styleId="NoList12411">
    <w:name w:val="No List12411"/>
    <w:next w:val="a5"/>
    <w:uiPriority w:val="99"/>
    <w:semiHidden/>
    <w:rsid w:val="00FC17D1"/>
  </w:style>
  <w:style w:type="numbering" w:customStyle="1" w:styleId="NoList111411">
    <w:name w:val="No List111411"/>
    <w:next w:val="a5"/>
    <w:uiPriority w:val="99"/>
    <w:semiHidden/>
    <w:unhideWhenUsed/>
    <w:rsid w:val="00FC17D1"/>
  </w:style>
  <w:style w:type="numbering" w:customStyle="1" w:styleId="14110">
    <w:name w:val="无列表1411"/>
    <w:next w:val="a5"/>
    <w:semiHidden/>
    <w:rsid w:val="00FC17D1"/>
  </w:style>
  <w:style w:type="numbering" w:customStyle="1" w:styleId="14111">
    <w:name w:val="リストなし1411"/>
    <w:next w:val="a5"/>
    <w:uiPriority w:val="99"/>
    <w:semiHidden/>
    <w:unhideWhenUsed/>
    <w:rsid w:val="00FC17D1"/>
  </w:style>
  <w:style w:type="numbering" w:customStyle="1" w:styleId="114110">
    <w:name w:val="无列表11411"/>
    <w:next w:val="a5"/>
    <w:semiHidden/>
    <w:rsid w:val="00FC17D1"/>
  </w:style>
  <w:style w:type="numbering" w:customStyle="1" w:styleId="113111">
    <w:name w:val="リストなし11311"/>
    <w:next w:val="a5"/>
    <w:uiPriority w:val="99"/>
    <w:semiHidden/>
    <w:unhideWhenUsed/>
    <w:rsid w:val="00FC17D1"/>
  </w:style>
  <w:style w:type="numbering" w:customStyle="1" w:styleId="NoList22411">
    <w:name w:val="No List22411"/>
    <w:next w:val="a5"/>
    <w:uiPriority w:val="99"/>
    <w:semiHidden/>
    <w:unhideWhenUsed/>
    <w:rsid w:val="00FC17D1"/>
  </w:style>
  <w:style w:type="numbering" w:customStyle="1" w:styleId="NoList32411">
    <w:name w:val="No List32411"/>
    <w:next w:val="a5"/>
    <w:uiPriority w:val="99"/>
    <w:semiHidden/>
    <w:unhideWhenUsed/>
    <w:rsid w:val="00FC17D1"/>
  </w:style>
  <w:style w:type="numbering" w:customStyle="1" w:styleId="NoList42311">
    <w:name w:val="No List42311"/>
    <w:next w:val="a5"/>
    <w:uiPriority w:val="99"/>
    <w:semiHidden/>
    <w:unhideWhenUsed/>
    <w:rsid w:val="00FC17D1"/>
  </w:style>
  <w:style w:type="numbering" w:customStyle="1" w:styleId="NoList211311">
    <w:name w:val="No List211311"/>
    <w:next w:val="a5"/>
    <w:uiPriority w:val="99"/>
    <w:semiHidden/>
    <w:unhideWhenUsed/>
    <w:rsid w:val="00FC17D1"/>
  </w:style>
  <w:style w:type="numbering" w:customStyle="1" w:styleId="NoList311311">
    <w:name w:val="No List311311"/>
    <w:next w:val="a5"/>
    <w:uiPriority w:val="99"/>
    <w:semiHidden/>
    <w:unhideWhenUsed/>
    <w:rsid w:val="00FC17D1"/>
  </w:style>
  <w:style w:type="numbering" w:customStyle="1" w:styleId="NoList411311">
    <w:name w:val="No List411311"/>
    <w:next w:val="a5"/>
    <w:uiPriority w:val="99"/>
    <w:semiHidden/>
    <w:unhideWhenUsed/>
    <w:rsid w:val="00FC17D1"/>
  </w:style>
  <w:style w:type="numbering" w:customStyle="1" w:styleId="111311">
    <w:name w:val="无列表111311"/>
    <w:next w:val="a5"/>
    <w:semiHidden/>
    <w:rsid w:val="00FC17D1"/>
  </w:style>
  <w:style w:type="numbering" w:customStyle="1" w:styleId="NoList1111311">
    <w:name w:val="No List1111311"/>
    <w:next w:val="a5"/>
    <w:uiPriority w:val="99"/>
    <w:semiHidden/>
    <w:unhideWhenUsed/>
    <w:rsid w:val="00FC17D1"/>
  </w:style>
  <w:style w:type="numbering" w:customStyle="1" w:styleId="NoList121311">
    <w:name w:val="No List121311"/>
    <w:next w:val="a5"/>
    <w:uiPriority w:val="99"/>
    <w:semiHidden/>
    <w:unhideWhenUsed/>
    <w:rsid w:val="00FC17D1"/>
  </w:style>
  <w:style w:type="numbering" w:customStyle="1" w:styleId="NoList221311">
    <w:name w:val="No List221311"/>
    <w:next w:val="a5"/>
    <w:uiPriority w:val="99"/>
    <w:semiHidden/>
    <w:unhideWhenUsed/>
    <w:rsid w:val="00FC17D1"/>
  </w:style>
  <w:style w:type="numbering" w:customStyle="1" w:styleId="NoList321311">
    <w:name w:val="No List321311"/>
    <w:next w:val="a5"/>
    <w:uiPriority w:val="99"/>
    <w:semiHidden/>
    <w:unhideWhenUsed/>
    <w:rsid w:val="00FC17D1"/>
  </w:style>
  <w:style w:type="numbering" w:customStyle="1" w:styleId="NoList20">
    <w:name w:val="No List20"/>
    <w:next w:val="a5"/>
    <w:uiPriority w:val="99"/>
    <w:semiHidden/>
    <w:unhideWhenUsed/>
    <w:rsid w:val="00FC17D1"/>
  </w:style>
  <w:style w:type="numbering" w:customStyle="1" w:styleId="NoList117">
    <w:name w:val="No List117"/>
    <w:next w:val="a5"/>
    <w:uiPriority w:val="99"/>
    <w:semiHidden/>
    <w:unhideWhenUsed/>
    <w:rsid w:val="00FC17D1"/>
  </w:style>
  <w:style w:type="numbering" w:customStyle="1" w:styleId="NoList28">
    <w:name w:val="No List28"/>
    <w:next w:val="a5"/>
    <w:uiPriority w:val="99"/>
    <w:semiHidden/>
    <w:unhideWhenUsed/>
    <w:rsid w:val="00FC17D1"/>
  </w:style>
  <w:style w:type="numbering" w:customStyle="1" w:styleId="NoList38">
    <w:name w:val="No List38"/>
    <w:next w:val="a5"/>
    <w:uiPriority w:val="99"/>
    <w:semiHidden/>
    <w:unhideWhenUsed/>
    <w:rsid w:val="00FC17D1"/>
  </w:style>
  <w:style w:type="numbering" w:customStyle="1" w:styleId="NoList48">
    <w:name w:val="No List48"/>
    <w:next w:val="a5"/>
    <w:uiPriority w:val="99"/>
    <w:semiHidden/>
    <w:unhideWhenUsed/>
    <w:rsid w:val="00FC17D1"/>
  </w:style>
  <w:style w:type="numbering" w:customStyle="1" w:styleId="NoList57">
    <w:name w:val="No List57"/>
    <w:next w:val="a5"/>
    <w:uiPriority w:val="99"/>
    <w:semiHidden/>
    <w:unhideWhenUsed/>
    <w:rsid w:val="00FC17D1"/>
  </w:style>
  <w:style w:type="numbering" w:customStyle="1" w:styleId="NoList118">
    <w:name w:val="No List118"/>
    <w:next w:val="a5"/>
    <w:uiPriority w:val="99"/>
    <w:semiHidden/>
    <w:unhideWhenUsed/>
    <w:rsid w:val="00FC17D1"/>
  </w:style>
  <w:style w:type="numbering" w:customStyle="1" w:styleId="NoList217">
    <w:name w:val="No List217"/>
    <w:next w:val="a5"/>
    <w:uiPriority w:val="99"/>
    <w:semiHidden/>
    <w:unhideWhenUsed/>
    <w:rsid w:val="00FC17D1"/>
  </w:style>
  <w:style w:type="numbering" w:customStyle="1" w:styleId="NoList317">
    <w:name w:val="No List317"/>
    <w:next w:val="a5"/>
    <w:uiPriority w:val="99"/>
    <w:semiHidden/>
    <w:unhideWhenUsed/>
    <w:rsid w:val="00FC17D1"/>
  </w:style>
  <w:style w:type="numbering" w:customStyle="1" w:styleId="NoList417">
    <w:name w:val="No List417"/>
    <w:next w:val="a5"/>
    <w:uiPriority w:val="99"/>
    <w:semiHidden/>
    <w:unhideWhenUsed/>
    <w:rsid w:val="00FC17D1"/>
  </w:style>
  <w:style w:type="numbering" w:customStyle="1" w:styleId="NoList67">
    <w:name w:val="No List67"/>
    <w:next w:val="a5"/>
    <w:uiPriority w:val="99"/>
    <w:semiHidden/>
    <w:unhideWhenUsed/>
    <w:rsid w:val="00FC17D1"/>
  </w:style>
  <w:style w:type="numbering" w:customStyle="1" w:styleId="171">
    <w:name w:val="无列表17"/>
    <w:next w:val="a5"/>
    <w:semiHidden/>
    <w:rsid w:val="00FC17D1"/>
  </w:style>
  <w:style w:type="numbering" w:customStyle="1" w:styleId="172">
    <w:name w:val="リストなし17"/>
    <w:next w:val="a5"/>
    <w:uiPriority w:val="99"/>
    <w:semiHidden/>
    <w:unhideWhenUsed/>
    <w:rsid w:val="00FC17D1"/>
  </w:style>
  <w:style w:type="numbering" w:customStyle="1" w:styleId="1170">
    <w:name w:val="无列表117"/>
    <w:next w:val="a5"/>
    <w:semiHidden/>
    <w:rsid w:val="00FC17D1"/>
  </w:style>
  <w:style w:type="numbering" w:customStyle="1" w:styleId="1161">
    <w:name w:val="リストなし116"/>
    <w:next w:val="a5"/>
    <w:uiPriority w:val="99"/>
    <w:semiHidden/>
    <w:unhideWhenUsed/>
    <w:rsid w:val="00FC17D1"/>
  </w:style>
  <w:style w:type="numbering" w:customStyle="1" w:styleId="NoList1117">
    <w:name w:val="No List1117"/>
    <w:next w:val="a5"/>
    <w:uiPriority w:val="99"/>
    <w:semiHidden/>
    <w:unhideWhenUsed/>
    <w:rsid w:val="00FC17D1"/>
  </w:style>
  <w:style w:type="numbering" w:customStyle="1" w:styleId="NoList77">
    <w:name w:val="No List77"/>
    <w:next w:val="a5"/>
    <w:uiPriority w:val="99"/>
    <w:semiHidden/>
    <w:unhideWhenUsed/>
    <w:rsid w:val="00FC17D1"/>
  </w:style>
  <w:style w:type="numbering" w:customStyle="1" w:styleId="NoList127">
    <w:name w:val="No List127"/>
    <w:next w:val="a5"/>
    <w:uiPriority w:val="99"/>
    <w:semiHidden/>
    <w:unhideWhenUsed/>
    <w:rsid w:val="00FC17D1"/>
  </w:style>
  <w:style w:type="numbering" w:customStyle="1" w:styleId="NoList227">
    <w:name w:val="No List227"/>
    <w:next w:val="a5"/>
    <w:uiPriority w:val="99"/>
    <w:semiHidden/>
    <w:unhideWhenUsed/>
    <w:rsid w:val="00FC17D1"/>
  </w:style>
  <w:style w:type="numbering" w:customStyle="1" w:styleId="NoList327">
    <w:name w:val="No List327"/>
    <w:next w:val="a5"/>
    <w:uiPriority w:val="99"/>
    <w:semiHidden/>
    <w:unhideWhenUsed/>
    <w:rsid w:val="00FC17D1"/>
  </w:style>
  <w:style w:type="numbering" w:customStyle="1" w:styleId="NoList426">
    <w:name w:val="No List426"/>
    <w:next w:val="a5"/>
    <w:uiPriority w:val="99"/>
    <w:semiHidden/>
    <w:unhideWhenUsed/>
    <w:rsid w:val="00FC17D1"/>
  </w:style>
  <w:style w:type="numbering" w:customStyle="1" w:styleId="NoList516">
    <w:name w:val="No List516"/>
    <w:next w:val="a5"/>
    <w:uiPriority w:val="99"/>
    <w:semiHidden/>
    <w:unhideWhenUsed/>
    <w:rsid w:val="00FC17D1"/>
  </w:style>
  <w:style w:type="numbering" w:customStyle="1" w:styleId="NoList2116">
    <w:name w:val="No List2116"/>
    <w:next w:val="a5"/>
    <w:uiPriority w:val="99"/>
    <w:semiHidden/>
    <w:unhideWhenUsed/>
    <w:rsid w:val="00FC17D1"/>
  </w:style>
  <w:style w:type="numbering" w:customStyle="1" w:styleId="NoList3116">
    <w:name w:val="No List3116"/>
    <w:next w:val="a5"/>
    <w:uiPriority w:val="99"/>
    <w:semiHidden/>
    <w:unhideWhenUsed/>
    <w:rsid w:val="00FC17D1"/>
  </w:style>
  <w:style w:type="numbering" w:customStyle="1" w:styleId="NoList4116">
    <w:name w:val="No List4116"/>
    <w:next w:val="a5"/>
    <w:uiPriority w:val="99"/>
    <w:semiHidden/>
    <w:unhideWhenUsed/>
    <w:rsid w:val="00FC17D1"/>
  </w:style>
  <w:style w:type="numbering" w:customStyle="1" w:styleId="NoList616">
    <w:name w:val="No List616"/>
    <w:next w:val="a5"/>
    <w:uiPriority w:val="99"/>
    <w:semiHidden/>
    <w:unhideWhenUsed/>
    <w:rsid w:val="00FC17D1"/>
  </w:style>
  <w:style w:type="numbering" w:customStyle="1" w:styleId="11160">
    <w:name w:val="无列表1116"/>
    <w:next w:val="a5"/>
    <w:semiHidden/>
    <w:rsid w:val="00FC17D1"/>
  </w:style>
  <w:style w:type="numbering" w:customStyle="1" w:styleId="NoList11116">
    <w:name w:val="No List11116"/>
    <w:next w:val="a5"/>
    <w:uiPriority w:val="99"/>
    <w:semiHidden/>
    <w:unhideWhenUsed/>
    <w:rsid w:val="00FC17D1"/>
  </w:style>
  <w:style w:type="numbering" w:customStyle="1" w:styleId="NoList716">
    <w:name w:val="No List716"/>
    <w:next w:val="a5"/>
    <w:uiPriority w:val="99"/>
    <w:semiHidden/>
    <w:unhideWhenUsed/>
    <w:rsid w:val="00FC17D1"/>
  </w:style>
  <w:style w:type="numbering" w:customStyle="1" w:styleId="NoList1216">
    <w:name w:val="No List1216"/>
    <w:next w:val="a5"/>
    <w:uiPriority w:val="99"/>
    <w:semiHidden/>
    <w:unhideWhenUsed/>
    <w:rsid w:val="00FC17D1"/>
  </w:style>
  <w:style w:type="numbering" w:customStyle="1" w:styleId="NoList2216">
    <w:name w:val="No List2216"/>
    <w:next w:val="a5"/>
    <w:uiPriority w:val="99"/>
    <w:semiHidden/>
    <w:unhideWhenUsed/>
    <w:rsid w:val="00FC17D1"/>
  </w:style>
  <w:style w:type="numbering" w:customStyle="1" w:styleId="NoList3216">
    <w:name w:val="No List3216"/>
    <w:next w:val="a5"/>
    <w:uiPriority w:val="99"/>
    <w:semiHidden/>
    <w:unhideWhenUsed/>
    <w:rsid w:val="00FC17D1"/>
  </w:style>
  <w:style w:type="numbering" w:customStyle="1" w:styleId="NoList86">
    <w:name w:val="No List86"/>
    <w:next w:val="a5"/>
    <w:uiPriority w:val="99"/>
    <w:semiHidden/>
    <w:unhideWhenUsed/>
    <w:rsid w:val="00FC17D1"/>
  </w:style>
  <w:style w:type="numbering" w:customStyle="1" w:styleId="NoList133">
    <w:name w:val="No List133"/>
    <w:next w:val="a5"/>
    <w:uiPriority w:val="99"/>
    <w:semiHidden/>
    <w:unhideWhenUsed/>
    <w:rsid w:val="00FC17D1"/>
  </w:style>
  <w:style w:type="numbering" w:customStyle="1" w:styleId="NoList233">
    <w:name w:val="No List233"/>
    <w:next w:val="a5"/>
    <w:uiPriority w:val="99"/>
    <w:semiHidden/>
    <w:unhideWhenUsed/>
    <w:rsid w:val="00FC17D1"/>
  </w:style>
  <w:style w:type="numbering" w:customStyle="1" w:styleId="NoList333">
    <w:name w:val="No List333"/>
    <w:next w:val="a5"/>
    <w:uiPriority w:val="99"/>
    <w:semiHidden/>
    <w:unhideWhenUsed/>
    <w:rsid w:val="00FC17D1"/>
  </w:style>
  <w:style w:type="numbering" w:customStyle="1" w:styleId="NoList433">
    <w:name w:val="No List433"/>
    <w:next w:val="a5"/>
    <w:uiPriority w:val="99"/>
    <w:semiHidden/>
    <w:unhideWhenUsed/>
    <w:rsid w:val="00FC17D1"/>
  </w:style>
  <w:style w:type="numbering" w:customStyle="1" w:styleId="NoList523">
    <w:name w:val="No List523"/>
    <w:next w:val="a5"/>
    <w:uiPriority w:val="99"/>
    <w:semiHidden/>
    <w:unhideWhenUsed/>
    <w:rsid w:val="00FC17D1"/>
  </w:style>
  <w:style w:type="numbering" w:customStyle="1" w:styleId="NoList623">
    <w:name w:val="No List623"/>
    <w:next w:val="a5"/>
    <w:uiPriority w:val="99"/>
    <w:semiHidden/>
    <w:unhideWhenUsed/>
    <w:rsid w:val="00FC17D1"/>
  </w:style>
  <w:style w:type="numbering" w:customStyle="1" w:styleId="NoList723">
    <w:name w:val="No List723"/>
    <w:next w:val="a5"/>
    <w:uiPriority w:val="99"/>
    <w:semiHidden/>
    <w:unhideWhenUsed/>
    <w:rsid w:val="00FC17D1"/>
  </w:style>
  <w:style w:type="numbering" w:customStyle="1" w:styleId="NoList816">
    <w:name w:val="No List816"/>
    <w:next w:val="a5"/>
    <w:uiPriority w:val="99"/>
    <w:semiHidden/>
    <w:unhideWhenUsed/>
    <w:rsid w:val="00FC17D1"/>
  </w:style>
  <w:style w:type="numbering" w:customStyle="1" w:styleId="NoList96">
    <w:name w:val="No List96"/>
    <w:next w:val="a5"/>
    <w:uiPriority w:val="99"/>
    <w:semiHidden/>
    <w:unhideWhenUsed/>
    <w:rsid w:val="00FC17D1"/>
  </w:style>
  <w:style w:type="numbering" w:customStyle="1" w:styleId="NoList1123">
    <w:name w:val="No List1123"/>
    <w:next w:val="a5"/>
    <w:uiPriority w:val="99"/>
    <w:semiHidden/>
    <w:unhideWhenUsed/>
    <w:rsid w:val="00FC17D1"/>
  </w:style>
  <w:style w:type="numbering" w:customStyle="1" w:styleId="NoList2123">
    <w:name w:val="No List2123"/>
    <w:next w:val="a5"/>
    <w:uiPriority w:val="99"/>
    <w:semiHidden/>
    <w:unhideWhenUsed/>
    <w:rsid w:val="00FC17D1"/>
  </w:style>
  <w:style w:type="numbering" w:customStyle="1" w:styleId="NoList3123">
    <w:name w:val="No List3123"/>
    <w:next w:val="a5"/>
    <w:uiPriority w:val="99"/>
    <w:semiHidden/>
    <w:unhideWhenUsed/>
    <w:rsid w:val="00FC17D1"/>
  </w:style>
  <w:style w:type="numbering" w:customStyle="1" w:styleId="NoList4123">
    <w:name w:val="No List4123"/>
    <w:next w:val="a5"/>
    <w:uiPriority w:val="99"/>
    <w:semiHidden/>
    <w:unhideWhenUsed/>
    <w:rsid w:val="00FC17D1"/>
  </w:style>
  <w:style w:type="numbering" w:customStyle="1" w:styleId="NoList5113">
    <w:name w:val="No List5113"/>
    <w:next w:val="a5"/>
    <w:uiPriority w:val="99"/>
    <w:semiHidden/>
    <w:unhideWhenUsed/>
    <w:rsid w:val="00FC17D1"/>
  </w:style>
  <w:style w:type="numbering" w:customStyle="1" w:styleId="NoList6113">
    <w:name w:val="No List6113"/>
    <w:next w:val="a5"/>
    <w:uiPriority w:val="99"/>
    <w:semiHidden/>
    <w:unhideWhenUsed/>
    <w:rsid w:val="00FC17D1"/>
  </w:style>
  <w:style w:type="numbering" w:customStyle="1" w:styleId="NoList7113">
    <w:name w:val="No List7113"/>
    <w:next w:val="a5"/>
    <w:uiPriority w:val="99"/>
    <w:semiHidden/>
    <w:unhideWhenUsed/>
    <w:rsid w:val="00FC17D1"/>
  </w:style>
  <w:style w:type="numbering" w:customStyle="1" w:styleId="NoList8113">
    <w:name w:val="No List8113"/>
    <w:next w:val="a5"/>
    <w:uiPriority w:val="99"/>
    <w:semiHidden/>
    <w:unhideWhenUsed/>
    <w:rsid w:val="00FC17D1"/>
  </w:style>
  <w:style w:type="numbering" w:customStyle="1" w:styleId="NoList915">
    <w:name w:val="No List915"/>
    <w:next w:val="a5"/>
    <w:uiPriority w:val="99"/>
    <w:semiHidden/>
    <w:unhideWhenUsed/>
    <w:rsid w:val="00FC17D1"/>
  </w:style>
  <w:style w:type="numbering" w:customStyle="1" w:styleId="LFO197">
    <w:name w:val="LFO197"/>
    <w:basedOn w:val="a5"/>
    <w:rsid w:val="00FC17D1"/>
  </w:style>
  <w:style w:type="numbering" w:customStyle="1" w:styleId="NoList105">
    <w:name w:val="No List105"/>
    <w:next w:val="a5"/>
    <w:uiPriority w:val="99"/>
    <w:semiHidden/>
    <w:unhideWhenUsed/>
    <w:rsid w:val="00FC17D1"/>
  </w:style>
  <w:style w:type="numbering" w:customStyle="1" w:styleId="LFO1915">
    <w:name w:val="LFO1915"/>
    <w:basedOn w:val="a5"/>
    <w:rsid w:val="00FC17D1"/>
  </w:style>
  <w:style w:type="numbering" w:customStyle="1" w:styleId="NoList1223">
    <w:name w:val="No List1223"/>
    <w:next w:val="a5"/>
    <w:uiPriority w:val="99"/>
    <w:semiHidden/>
    <w:rsid w:val="00FC17D1"/>
  </w:style>
  <w:style w:type="numbering" w:customStyle="1" w:styleId="NoList11123">
    <w:name w:val="No List11123"/>
    <w:next w:val="a5"/>
    <w:uiPriority w:val="99"/>
    <w:semiHidden/>
    <w:unhideWhenUsed/>
    <w:rsid w:val="00FC17D1"/>
  </w:style>
  <w:style w:type="numbering" w:customStyle="1" w:styleId="1231">
    <w:name w:val="无列表123"/>
    <w:next w:val="a5"/>
    <w:semiHidden/>
    <w:rsid w:val="00FC17D1"/>
  </w:style>
  <w:style w:type="numbering" w:customStyle="1" w:styleId="1232">
    <w:name w:val="リストなし123"/>
    <w:next w:val="a5"/>
    <w:uiPriority w:val="99"/>
    <w:semiHidden/>
    <w:unhideWhenUsed/>
    <w:rsid w:val="00FC17D1"/>
  </w:style>
  <w:style w:type="numbering" w:customStyle="1" w:styleId="1123">
    <w:name w:val="无列表1123"/>
    <w:next w:val="a5"/>
    <w:semiHidden/>
    <w:rsid w:val="00FC17D1"/>
  </w:style>
  <w:style w:type="numbering" w:customStyle="1" w:styleId="11133">
    <w:name w:val="リストなし1113"/>
    <w:next w:val="a5"/>
    <w:uiPriority w:val="99"/>
    <w:semiHidden/>
    <w:unhideWhenUsed/>
    <w:rsid w:val="00FC17D1"/>
  </w:style>
  <w:style w:type="numbering" w:customStyle="1" w:styleId="NoList2223">
    <w:name w:val="No List2223"/>
    <w:next w:val="a5"/>
    <w:uiPriority w:val="99"/>
    <w:semiHidden/>
    <w:unhideWhenUsed/>
    <w:rsid w:val="00FC17D1"/>
  </w:style>
  <w:style w:type="numbering" w:customStyle="1" w:styleId="NoList3223">
    <w:name w:val="No List3223"/>
    <w:next w:val="a5"/>
    <w:uiPriority w:val="99"/>
    <w:semiHidden/>
    <w:unhideWhenUsed/>
    <w:rsid w:val="00FC17D1"/>
  </w:style>
  <w:style w:type="numbering" w:customStyle="1" w:styleId="NoList4213">
    <w:name w:val="No List4213"/>
    <w:next w:val="a5"/>
    <w:uiPriority w:val="99"/>
    <w:semiHidden/>
    <w:unhideWhenUsed/>
    <w:rsid w:val="00FC17D1"/>
  </w:style>
  <w:style w:type="numbering" w:customStyle="1" w:styleId="NoList21113">
    <w:name w:val="No List21113"/>
    <w:next w:val="a5"/>
    <w:uiPriority w:val="99"/>
    <w:semiHidden/>
    <w:unhideWhenUsed/>
    <w:rsid w:val="00FC17D1"/>
  </w:style>
  <w:style w:type="numbering" w:customStyle="1" w:styleId="NoList31113">
    <w:name w:val="No List31113"/>
    <w:next w:val="a5"/>
    <w:uiPriority w:val="99"/>
    <w:semiHidden/>
    <w:unhideWhenUsed/>
    <w:rsid w:val="00FC17D1"/>
  </w:style>
  <w:style w:type="numbering" w:customStyle="1" w:styleId="NoList41113">
    <w:name w:val="No List41113"/>
    <w:next w:val="a5"/>
    <w:uiPriority w:val="99"/>
    <w:semiHidden/>
    <w:unhideWhenUsed/>
    <w:rsid w:val="00FC17D1"/>
  </w:style>
  <w:style w:type="numbering" w:customStyle="1" w:styleId="11113">
    <w:name w:val="无列表11113"/>
    <w:next w:val="a5"/>
    <w:semiHidden/>
    <w:rsid w:val="00FC17D1"/>
  </w:style>
  <w:style w:type="numbering" w:customStyle="1" w:styleId="NoList111113">
    <w:name w:val="No List111113"/>
    <w:next w:val="a5"/>
    <w:uiPriority w:val="99"/>
    <w:semiHidden/>
    <w:unhideWhenUsed/>
    <w:rsid w:val="00FC17D1"/>
  </w:style>
  <w:style w:type="numbering" w:customStyle="1" w:styleId="NoList12113">
    <w:name w:val="No List12113"/>
    <w:next w:val="a5"/>
    <w:uiPriority w:val="99"/>
    <w:semiHidden/>
    <w:unhideWhenUsed/>
    <w:rsid w:val="00FC17D1"/>
  </w:style>
  <w:style w:type="numbering" w:customStyle="1" w:styleId="NoList22113">
    <w:name w:val="No List22113"/>
    <w:next w:val="a5"/>
    <w:uiPriority w:val="99"/>
    <w:semiHidden/>
    <w:unhideWhenUsed/>
    <w:rsid w:val="00FC17D1"/>
  </w:style>
  <w:style w:type="numbering" w:customStyle="1" w:styleId="NoList32113">
    <w:name w:val="No List32113"/>
    <w:next w:val="a5"/>
    <w:uiPriority w:val="99"/>
    <w:semiHidden/>
    <w:unhideWhenUsed/>
    <w:rsid w:val="00FC17D1"/>
  </w:style>
  <w:style w:type="numbering" w:customStyle="1" w:styleId="NoList143">
    <w:name w:val="No List143"/>
    <w:next w:val="a5"/>
    <w:uiPriority w:val="99"/>
    <w:semiHidden/>
    <w:unhideWhenUsed/>
    <w:rsid w:val="00FC17D1"/>
  </w:style>
  <w:style w:type="numbering" w:customStyle="1" w:styleId="NoList153">
    <w:name w:val="No List153"/>
    <w:next w:val="a5"/>
    <w:uiPriority w:val="99"/>
    <w:semiHidden/>
    <w:unhideWhenUsed/>
    <w:rsid w:val="00FC17D1"/>
  </w:style>
  <w:style w:type="numbering" w:customStyle="1" w:styleId="NoList243">
    <w:name w:val="No List243"/>
    <w:next w:val="a5"/>
    <w:uiPriority w:val="99"/>
    <w:semiHidden/>
    <w:unhideWhenUsed/>
    <w:rsid w:val="00FC17D1"/>
  </w:style>
  <w:style w:type="numbering" w:customStyle="1" w:styleId="NoList343">
    <w:name w:val="No List343"/>
    <w:next w:val="a5"/>
    <w:uiPriority w:val="99"/>
    <w:semiHidden/>
    <w:unhideWhenUsed/>
    <w:rsid w:val="00FC17D1"/>
  </w:style>
  <w:style w:type="numbering" w:customStyle="1" w:styleId="NoList443">
    <w:name w:val="No List443"/>
    <w:next w:val="a5"/>
    <w:uiPriority w:val="99"/>
    <w:semiHidden/>
    <w:unhideWhenUsed/>
    <w:rsid w:val="00FC17D1"/>
  </w:style>
  <w:style w:type="numbering" w:customStyle="1" w:styleId="NoList533">
    <w:name w:val="No List533"/>
    <w:next w:val="a5"/>
    <w:uiPriority w:val="99"/>
    <w:semiHidden/>
    <w:unhideWhenUsed/>
    <w:rsid w:val="00FC17D1"/>
  </w:style>
  <w:style w:type="numbering" w:customStyle="1" w:styleId="NoList633">
    <w:name w:val="No List633"/>
    <w:next w:val="a5"/>
    <w:uiPriority w:val="99"/>
    <w:semiHidden/>
    <w:unhideWhenUsed/>
    <w:rsid w:val="00FC17D1"/>
  </w:style>
  <w:style w:type="numbering" w:customStyle="1" w:styleId="NoList733">
    <w:name w:val="No List733"/>
    <w:next w:val="a5"/>
    <w:uiPriority w:val="99"/>
    <w:semiHidden/>
    <w:unhideWhenUsed/>
    <w:rsid w:val="00FC17D1"/>
  </w:style>
  <w:style w:type="numbering" w:customStyle="1" w:styleId="NoList823">
    <w:name w:val="No List823"/>
    <w:next w:val="a5"/>
    <w:uiPriority w:val="99"/>
    <w:semiHidden/>
    <w:unhideWhenUsed/>
    <w:rsid w:val="00FC17D1"/>
  </w:style>
  <w:style w:type="numbering" w:customStyle="1" w:styleId="NoList923">
    <w:name w:val="No List923"/>
    <w:next w:val="a5"/>
    <w:uiPriority w:val="99"/>
    <w:semiHidden/>
    <w:unhideWhenUsed/>
    <w:rsid w:val="00FC17D1"/>
  </w:style>
  <w:style w:type="numbering" w:customStyle="1" w:styleId="NoList1133">
    <w:name w:val="No List1133"/>
    <w:next w:val="a5"/>
    <w:uiPriority w:val="99"/>
    <w:semiHidden/>
    <w:unhideWhenUsed/>
    <w:rsid w:val="00FC17D1"/>
  </w:style>
  <w:style w:type="numbering" w:customStyle="1" w:styleId="NoList2133">
    <w:name w:val="No List2133"/>
    <w:next w:val="a5"/>
    <w:uiPriority w:val="99"/>
    <w:semiHidden/>
    <w:unhideWhenUsed/>
    <w:rsid w:val="00FC17D1"/>
  </w:style>
  <w:style w:type="numbering" w:customStyle="1" w:styleId="NoList3133">
    <w:name w:val="No List3133"/>
    <w:next w:val="a5"/>
    <w:uiPriority w:val="99"/>
    <w:semiHidden/>
    <w:unhideWhenUsed/>
    <w:rsid w:val="00FC17D1"/>
  </w:style>
  <w:style w:type="numbering" w:customStyle="1" w:styleId="NoList4133">
    <w:name w:val="No List4133"/>
    <w:next w:val="a5"/>
    <w:uiPriority w:val="99"/>
    <w:semiHidden/>
    <w:unhideWhenUsed/>
    <w:rsid w:val="00FC17D1"/>
  </w:style>
  <w:style w:type="numbering" w:customStyle="1" w:styleId="NoList5123">
    <w:name w:val="No List5123"/>
    <w:next w:val="a5"/>
    <w:uiPriority w:val="99"/>
    <w:semiHidden/>
    <w:unhideWhenUsed/>
    <w:rsid w:val="00FC17D1"/>
  </w:style>
  <w:style w:type="numbering" w:customStyle="1" w:styleId="NoList6123">
    <w:name w:val="No List6123"/>
    <w:next w:val="a5"/>
    <w:uiPriority w:val="99"/>
    <w:semiHidden/>
    <w:unhideWhenUsed/>
    <w:rsid w:val="00FC17D1"/>
  </w:style>
  <w:style w:type="numbering" w:customStyle="1" w:styleId="NoList7123">
    <w:name w:val="No List7123"/>
    <w:next w:val="a5"/>
    <w:uiPriority w:val="99"/>
    <w:semiHidden/>
    <w:unhideWhenUsed/>
    <w:rsid w:val="00FC17D1"/>
  </w:style>
  <w:style w:type="numbering" w:customStyle="1" w:styleId="NoList8123">
    <w:name w:val="No List8123"/>
    <w:next w:val="a5"/>
    <w:uiPriority w:val="99"/>
    <w:semiHidden/>
    <w:unhideWhenUsed/>
    <w:rsid w:val="00FC17D1"/>
  </w:style>
  <w:style w:type="numbering" w:customStyle="1" w:styleId="NoList9113">
    <w:name w:val="No List9113"/>
    <w:next w:val="a5"/>
    <w:uiPriority w:val="99"/>
    <w:semiHidden/>
    <w:unhideWhenUsed/>
    <w:rsid w:val="00FC17D1"/>
  </w:style>
  <w:style w:type="numbering" w:customStyle="1" w:styleId="LFO1923">
    <w:name w:val="LFO1923"/>
    <w:basedOn w:val="a5"/>
    <w:rsid w:val="00FC17D1"/>
  </w:style>
  <w:style w:type="numbering" w:customStyle="1" w:styleId="NoList1013">
    <w:name w:val="No List1013"/>
    <w:next w:val="a5"/>
    <w:uiPriority w:val="99"/>
    <w:semiHidden/>
    <w:unhideWhenUsed/>
    <w:rsid w:val="00FC17D1"/>
  </w:style>
  <w:style w:type="numbering" w:customStyle="1" w:styleId="LFO19113">
    <w:name w:val="LFO19113"/>
    <w:basedOn w:val="a5"/>
    <w:rsid w:val="00FC17D1"/>
  </w:style>
  <w:style w:type="numbering" w:customStyle="1" w:styleId="NoList1233">
    <w:name w:val="No List1233"/>
    <w:next w:val="a5"/>
    <w:uiPriority w:val="99"/>
    <w:semiHidden/>
    <w:rsid w:val="00FC17D1"/>
  </w:style>
  <w:style w:type="numbering" w:customStyle="1" w:styleId="NoList11133">
    <w:name w:val="No List11133"/>
    <w:next w:val="a5"/>
    <w:uiPriority w:val="99"/>
    <w:semiHidden/>
    <w:unhideWhenUsed/>
    <w:rsid w:val="00FC17D1"/>
  </w:style>
  <w:style w:type="numbering" w:customStyle="1" w:styleId="1331">
    <w:name w:val="无列表133"/>
    <w:next w:val="a5"/>
    <w:semiHidden/>
    <w:rsid w:val="00FC17D1"/>
  </w:style>
  <w:style w:type="numbering" w:customStyle="1" w:styleId="1332">
    <w:name w:val="リストなし133"/>
    <w:next w:val="a5"/>
    <w:uiPriority w:val="99"/>
    <w:semiHidden/>
    <w:unhideWhenUsed/>
    <w:rsid w:val="00FC17D1"/>
  </w:style>
  <w:style w:type="numbering" w:customStyle="1" w:styleId="1133">
    <w:name w:val="无列表1133"/>
    <w:next w:val="a5"/>
    <w:semiHidden/>
    <w:rsid w:val="00FC17D1"/>
  </w:style>
  <w:style w:type="numbering" w:customStyle="1" w:styleId="11230">
    <w:name w:val="リストなし1123"/>
    <w:next w:val="a5"/>
    <w:uiPriority w:val="99"/>
    <w:semiHidden/>
    <w:unhideWhenUsed/>
    <w:rsid w:val="00FC17D1"/>
  </w:style>
  <w:style w:type="numbering" w:customStyle="1" w:styleId="NoList2233">
    <w:name w:val="No List2233"/>
    <w:next w:val="a5"/>
    <w:uiPriority w:val="99"/>
    <w:semiHidden/>
    <w:unhideWhenUsed/>
    <w:rsid w:val="00FC17D1"/>
  </w:style>
  <w:style w:type="numbering" w:customStyle="1" w:styleId="NoList3233">
    <w:name w:val="No List3233"/>
    <w:next w:val="a5"/>
    <w:uiPriority w:val="99"/>
    <w:semiHidden/>
    <w:unhideWhenUsed/>
    <w:rsid w:val="00FC17D1"/>
  </w:style>
  <w:style w:type="numbering" w:customStyle="1" w:styleId="NoList4223">
    <w:name w:val="No List4223"/>
    <w:next w:val="a5"/>
    <w:uiPriority w:val="99"/>
    <w:semiHidden/>
    <w:unhideWhenUsed/>
    <w:rsid w:val="00FC17D1"/>
  </w:style>
  <w:style w:type="numbering" w:customStyle="1" w:styleId="NoList21123">
    <w:name w:val="No List21123"/>
    <w:next w:val="a5"/>
    <w:uiPriority w:val="99"/>
    <w:semiHidden/>
    <w:unhideWhenUsed/>
    <w:rsid w:val="00FC17D1"/>
  </w:style>
  <w:style w:type="numbering" w:customStyle="1" w:styleId="NoList31123">
    <w:name w:val="No List31123"/>
    <w:next w:val="a5"/>
    <w:uiPriority w:val="99"/>
    <w:semiHidden/>
    <w:unhideWhenUsed/>
    <w:rsid w:val="00FC17D1"/>
  </w:style>
  <w:style w:type="numbering" w:customStyle="1" w:styleId="NoList41123">
    <w:name w:val="No List41123"/>
    <w:next w:val="a5"/>
    <w:uiPriority w:val="99"/>
    <w:semiHidden/>
    <w:unhideWhenUsed/>
    <w:rsid w:val="00FC17D1"/>
  </w:style>
  <w:style w:type="numbering" w:customStyle="1" w:styleId="11123">
    <w:name w:val="无列表11123"/>
    <w:next w:val="a5"/>
    <w:semiHidden/>
    <w:rsid w:val="00FC17D1"/>
  </w:style>
  <w:style w:type="numbering" w:customStyle="1" w:styleId="NoList111123">
    <w:name w:val="No List111123"/>
    <w:next w:val="a5"/>
    <w:uiPriority w:val="99"/>
    <w:semiHidden/>
    <w:unhideWhenUsed/>
    <w:rsid w:val="00FC17D1"/>
  </w:style>
  <w:style w:type="numbering" w:customStyle="1" w:styleId="NoList12123">
    <w:name w:val="No List12123"/>
    <w:next w:val="a5"/>
    <w:uiPriority w:val="99"/>
    <w:semiHidden/>
    <w:unhideWhenUsed/>
    <w:rsid w:val="00FC17D1"/>
  </w:style>
  <w:style w:type="numbering" w:customStyle="1" w:styleId="NoList22123">
    <w:name w:val="No List22123"/>
    <w:next w:val="a5"/>
    <w:uiPriority w:val="99"/>
    <w:semiHidden/>
    <w:unhideWhenUsed/>
    <w:rsid w:val="00FC17D1"/>
  </w:style>
  <w:style w:type="numbering" w:customStyle="1" w:styleId="NoList32123">
    <w:name w:val="No List32123"/>
    <w:next w:val="a5"/>
    <w:uiPriority w:val="99"/>
    <w:semiHidden/>
    <w:unhideWhenUsed/>
    <w:rsid w:val="00FC17D1"/>
  </w:style>
  <w:style w:type="numbering" w:customStyle="1" w:styleId="NoList163">
    <w:name w:val="No List163"/>
    <w:next w:val="a5"/>
    <w:uiPriority w:val="99"/>
    <w:semiHidden/>
    <w:unhideWhenUsed/>
    <w:rsid w:val="00FC17D1"/>
  </w:style>
  <w:style w:type="numbering" w:customStyle="1" w:styleId="NoList173">
    <w:name w:val="No List173"/>
    <w:next w:val="a5"/>
    <w:uiPriority w:val="99"/>
    <w:semiHidden/>
    <w:unhideWhenUsed/>
    <w:rsid w:val="00FC17D1"/>
  </w:style>
  <w:style w:type="numbering" w:customStyle="1" w:styleId="NoList253">
    <w:name w:val="No List253"/>
    <w:next w:val="a5"/>
    <w:uiPriority w:val="99"/>
    <w:semiHidden/>
    <w:unhideWhenUsed/>
    <w:rsid w:val="00FC17D1"/>
  </w:style>
  <w:style w:type="numbering" w:customStyle="1" w:styleId="NoList353">
    <w:name w:val="No List353"/>
    <w:next w:val="a5"/>
    <w:uiPriority w:val="99"/>
    <w:semiHidden/>
    <w:unhideWhenUsed/>
    <w:rsid w:val="00FC17D1"/>
  </w:style>
  <w:style w:type="numbering" w:customStyle="1" w:styleId="NoList453">
    <w:name w:val="No List453"/>
    <w:next w:val="a5"/>
    <w:uiPriority w:val="99"/>
    <w:semiHidden/>
    <w:unhideWhenUsed/>
    <w:rsid w:val="00FC17D1"/>
  </w:style>
  <w:style w:type="numbering" w:customStyle="1" w:styleId="NoList543">
    <w:name w:val="No List543"/>
    <w:next w:val="a5"/>
    <w:uiPriority w:val="99"/>
    <w:semiHidden/>
    <w:unhideWhenUsed/>
    <w:rsid w:val="00FC17D1"/>
  </w:style>
  <w:style w:type="numbering" w:customStyle="1" w:styleId="NoList643">
    <w:name w:val="No List643"/>
    <w:next w:val="a5"/>
    <w:uiPriority w:val="99"/>
    <w:semiHidden/>
    <w:unhideWhenUsed/>
    <w:rsid w:val="00FC17D1"/>
  </w:style>
  <w:style w:type="numbering" w:customStyle="1" w:styleId="NoList743">
    <w:name w:val="No List743"/>
    <w:next w:val="a5"/>
    <w:uiPriority w:val="99"/>
    <w:semiHidden/>
    <w:unhideWhenUsed/>
    <w:rsid w:val="00FC17D1"/>
  </w:style>
  <w:style w:type="numbering" w:customStyle="1" w:styleId="NoList833">
    <w:name w:val="No List833"/>
    <w:next w:val="a5"/>
    <w:uiPriority w:val="99"/>
    <w:semiHidden/>
    <w:unhideWhenUsed/>
    <w:rsid w:val="00FC17D1"/>
  </w:style>
  <w:style w:type="numbering" w:customStyle="1" w:styleId="NoList933">
    <w:name w:val="No List933"/>
    <w:next w:val="a5"/>
    <w:uiPriority w:val="99"/>
    <w:semiHidden/>
    <w:unhideWhenUsed/>
    <w:rsid w:val="00FC17D1"/>
  </w:style>
  <w:style w:type="numbering" w:customStyle="1" w:styleId="NoList1143">
    <w:name w:val="No List1143"/>
    <w:next w:val="a5"/>
    <w:uiPriority w:val="99"/>
    <w:semiHidden/>
    <w:unhideWhenUsed/>
    <w:rsid w:val="00FC17D1"/>
  </w:style>
  <w:style w:type="numbering" w:customStyle="1" w:styleId="NoList2143">
    <w:name w:val="No List2143"/>
    <w:next w:val="a5"/>
    <w:uiPriority w:val="99"/>
    <w:semiHidden/>
    <w:unhideWhenUsed/>
    <w:rsid w:val="00FC17D1"/>
  </w:style>
  <w:style w:type="numbering" w:customStyle="1" w:styleId="NoList3143">
    <w:name w:val="No List3143"/>
    <w:next w:val="a5"/>
    <w:uiPriority w:val="99"/>
    <w:semiHidden/>
    <w:unhideWhenUsed/>
    <w:rsid w:val="00FC17D1"/>
  </w:style>
  <w:style w:type="numbering" w:customStyle="1" w:styleId="NoList4143">
    <w:name w:val="No List4143"/>
    <w:next w:val="a5"/>
    <w:uiPriority w:val="99"/>
    <w:semiHidden/>
    <w:unhideWhenUsed/>
    <w:rsid w:val="00FC17D1"/>
  </w:style>
  <w:style w:type="numbering" w:customStyle="1" w:styleId="NoList5133">
    <w:name w:val="No List5133"/>
    <w:next w:val="a5"/>
    <w:uiPriority w:val="99"/>
    <w:semiHidden/>
    <w:unhideWhenUsed/>
    <w:rsid w:val="00FC17D1"/>
  </w:style>
  <w:style w:type="numbering" w:customStyle="1" w:styleId="NoList6133">
    <w:name w:val="No List6133"/>
    <w:next w:val="a5"/>
    <w:uiPriority w:val="99"/>
    <w:semiHidden/>
    <w:unhideWhenUsed/>
    <w:rsid w:val="00FC17D1"/>
  </w:style>
  <w:style w:type="numbering" w:customStyle="1" w:styleId="NoList7133">
    <w:name w:val="No List7133"/>
    <w:next w:val="a5"/>
    <w:uiPriority w:val="99"/>
    <w:semiHidden/>
    <w:unhideWhenUsed/>
    <w:rsid w:val="00FC17D1"/>
  </w:style>
  <w:style w:type="numbering" w:customStyle="1" w:styleId="NoList8133">
    <w:name w:val="No List8133"/>
    <w:next w:val="a5"/>
    <w:uiPriority w:val="99"/>
    <w:semiHidden/>
    <w:unhideWhenUsed/>
    <w:rsid w:val="00FC17D1"/>
  </w:style>
  <w:style w:type="numbering" w:customStyle="1" w:styleId="NoList9123">
    <w:name w:val="No List9123"/>
    <w:next w:val="a5"/>
    <w:uiPriority w:val="99"/>
    <w:semiHidden/>
    <w:unhideWhenUsed/>
    <w:rsid w:val="00FC17D1"/>
  </w:style>
  <w:style w:type="numbering" w:customStyle="1" w:styleId="LFO1933">
    <w:name w:val="LFO1933"/>
    <w:basedOn w:val="a5"/>
    <w:rsid w:val="00FC17D1"/>
  </w:style>
  <w:style w:type="numbering" w:customStyle="1" w:styleId="NoList1023">
    <w:name w:val="No List1023"/>
    <w:next w:val="a5"/>
    <w:uiPriority w:val="99"/>
    <w:semiHidden/>
    <w:unhideWhenUsed/>
    <w:rsid w:val="00FC17D1"/>
  </w:style>
  <w:style w:type="numbering" w:customStyle="1" w:styleId="LFO19123">
    <w:name w:val="LFO19123"/>
    <w:basedOn w:val="a5"/>
    <w:rsid w:val="00FC17D1"/>
  </w:style>
  <w:style w:type="numbering" w:customStyle="1" w:styleId="NoList1243">
    <w:name w:val="No List1243"/>
    <w:next w:val="a5"/>
    <w:uiPriority w:val="99"/>
    <w:semiHidden/>
    <w:rsid w:val="00FC17D1"/>
  </w:style>
  <w:style w:type="numbering" w:customStyle="1" w:styleId="NoList11143">
    <w:name w:val="No List11143"/>
    <w:next w:val="a5"/>
    <w:uiPriority w:val="99"/>
    <w:semiHidden/>
    <w:unhideWhenUsed/>
    <w:rsid w:val="00FC17D1"/>
  </w:style>
  <w:style w:type="numbering" w:customStyle="1" w:styleId="1431">
    <w:name w:val="无列表143"/>
    <w:next w:val="a5"/>
    <w:semiHidden/>
    <w:rsid w:val="00FC17D1"/>
  </w:style>
  <w:style w:type="numbering" w:customStyle="1" w:styleId="1432">
    <w:name w:val="リストなし143"/>
    <w:next w:val="a5"/>
    <w:uiPriority w:val="99"/>
    <w:semiHidden/>
    <w:unhideWhenUsed/>
    <w:rsid w:val="00FC17D1"/>
  </w:style>
  <w:style w:type="numbering" w:customStyle="1" w:styleId="1143">
    <w:name w:val="无列表1143"/>
    <w:next w:val="a5"/>
    <w:semiHidden/>
    <w:rsid w:val="00FC17D1"/>
  </w:style>
  <w:style w:type="numbering" w:customStyle="1" w:styleId="11330">
    <w:name w:val="リストなし1133"/>
    <w:next w:val="a5"/>
    <w:uiPriority w:val="99"/>
    <w:semiHidden/>
    <w:unhideWhenUsed/>
    <w:rsid w:val="00FC17D1"/>
  </w:style>
  <w:style w:type="numbering" w:customStyle="1" w:styleId="NoList2243">
    <w:name w:val="No List2243"/>
    <w:next w:val="a5"/>
    <w:uiPriority w:val="99"/>
    <w:semiHidden/>
    <w:unhideWhenUsed/>
    <w:rsid w:val="00FC17D1"/>
  </w:style>
  <w:style w:type="numbering" w:customStyle="1" w:styleId="NoList3243">
    <w:name w:val="No List3243"/>
    <w:next w:val="a5"/>
    <w:uiPriority w:val="99"/>
    <w:semiHidden/>
    <w:unhideWhenUsed/>
    <w:rsid w:val="00FC17D1"/>
  </w:style>
  <w:style w:type="numbering" w:customStyle="1" w:styleId="NoList4233">
    <w:name w:val="No List4233"/>
    <w:next w:val="a5"/>
    <w:uiPriority w:val="99"/>
    <w:semiHidden/>
    <w:unhideWhenUsed/>
    <w:rsid w:val="00FC17D1"/>
  </w:style>
  <w:style w:type="numbering" w:customStyle="1" w:styleId="NoList21133">
    <w:name w:val="No List21133"/>
    <w:next w:val="a5"/>
    <w:uiPriority w:val="99"/>
    <w:semiHidden/>
    <w:unhideWhenUsed/>
    <w:rsid w:val="00FC17D1"/>
  </w:style>
  <w:style w:type="numbering" w:customStyle="1" w:styleId="NoList31133">
    <w:name w:val="No List31133"/>
    <w:next w:val="a5"/>
    <w:uiPriority w:val="99"/>
    <w:semiHidden/>
    <w:unhideWhenUsed/>
    <w:rsid w:val="00FC17D1"/>
  </w:style>
  <w:style w:type="numbering" w:customStyle="1" w:styleId="NoList41133">
    <w:name w:val="No List41133"/>
    <w:next w:val="a5"/>
    <w:uiPriority w:val="99"/>
    <w:semiHidden/>
    <w:unhideWhenUsed/>
    <w:rsid w:val="00FC17D1"/>
  </w:style>
  <w:style w:type="numbering" w:customStyle="1" w:styleId="111330">
    <w:name w:val="无列表11133"/>
    <w:next w:val="a5"/>
    <w:semiHidden/>
    <w:rsid w:val="00FC17D1"/>
  </w:style>
  <w:style w:type="numbering" w:customStyle="1" w:styleId="NoList111133">
    <w:name w:val="No List111133"/>
    <w:next w:val="a5"/>
    <w:uiPriority w:val="99"/>
    <w:semiHidden/>
    <w:unhideWhenUsed/>
    <w:rsid w:val="00FC17D1"/>
  </w:style>
  <w:style w:type="numbering" w:customStyle="1" w:styleId="NoList12133">
    <w:name w:val="No List12133"/>
    <w:next w:val="a5"/>
    <w:uiPriority w:val="99"/>
    <w:semiHidden/>
    <w:unhideWhenUsed/>
    <w:rsid w:val="00FC17D1"/>
  </w:style>
  <w:style w:type="numbering" w:customStyle="1" w:styleId="NoList22133">
    <w:name w:val="No List22133"/>
    <w:next w:val="a5"/>
    <w:uiPriority w:val="99"/>
    <w:semiHidden/>
    <w:unhideWhenUsed/>
    <w:rsid w:val="00FC17D1"/>
  </w:style>
  <w:style w:type="numbering" w:customStyle="1" w:styleId="NoList32133">
    <w:name w:val="No List32133"/>
    <w:next w:val="a5"/>
    <w:uiPriority w:val="99"/>
    <w:semiHidden/>
    <w:unhideWhenUsed/>
    <w:rsid w:val="00FC17D1"/>
  </w:style>
  <w:style w:type="numbering" w:customStyle="1" w:styleId="NoList182">
    <w:name w:val="No List182"/>
    <w:next w:val="a5"/>
    <w:uiPriority w:val="99"/>
    <w:semiHidden/>
    <w:unhideWhenUsed/>
    <w:rsid w:val="00FC17D1"/>
  </w:style>
  <w:style w:type="numbering" w:customStyle="1" w:styleId="1521">
    <w:name w:val="无列表152"/>
    <w:next w:val="a5"/>
    <w:semiHidden/>
    <w:rsid w:val="00FC17D1"/>
  </w:style>
  <w:style w:type="numbering" w:customStyle="1" w:styleId="1522">
    <w:name w:val="リストなし152"/>
    <w:next w:val="a5"/>
    <w:uiPriority w:val="99"/>
    <w:semiHidden/>
    <w:unhideWhenUsed/>
    <w:rsid w:val="00FC17D1"/>
  </w:style>
  <w:style w:type="numbering" w:customStyle="1" w:styleId="NoList191">
    <w:name w:val="No List191"/>
    <w:next w:val="a5"/>
    <w:uiPriority w:val="99"/>
    <w:semiHidden/>
    <w:unhideWhenUsed/>
    <w:rsid w:val="00FC17D1"/>
  </w:style>
  <w:style w:type="numbering" w:customStyle="1" w:styleId="1152">
    <w:name w:val="无列表1152"/>
    <w:next w:val="a5"/>
    <w:semiHidden/>
    <w:rsid w:val="00FC17D1"/>
  </w:style>
  <w:style w:type="numbering" w:customStyle="1" w:styleId="11421">
    <w:name w:val="リストなし1142"/>
    <w:next w:val="a5"/>
    <w:uiPriority w:val="99"/>
    <w:semiHidden/>
    <w:unhideWhenUsed/>
    <w:rsid w:val="00FC17D1"/>
  </w:style>
  <w:style w:type="numbering" w:customStyle="1" w:styleId="NoList262">
    <w:name w:val="No List262"/>
    <w:next w:val="a5"/>
    <w:uiPriority w:val="99"/>
    <w:semiHidden/>
    <w:unhideWhenUsed/>
    <w:rsid w:val="00FC17D1"/>
  </w:style>
  <w:style w:type="numbering" w:customStyle="1" w:styleId="NoList362">
    <w:name w:val="No List362"/>
    <w:next w:val="a5"/>
    <w:uiPriority w:val="99"/>
    <w:semiHidden/>
    <w:unhideWhenUsed/>
    <w:rsid w:val="00FC17D1"/>
  </w:style>
  <w:style w:type="numbering" w:customStyle="1" w:styleId="NoList1152">
    <w:name w:val="No List1152"/>
    <w:next w:val="a5"/>
    <w:uiPriority w:val="99"/>
    <w:semiHidden/>
    <w:unhideWhenUsed/>
    <w:rsid w:val="00FC17D1"/>
  </w:style>
  <w:style w:type="numbering" w:customStyle="1" w:styleId="NoList462">
    <w:name w:val="No List462"/>
    <w:next w:val="a5"/>
    <w:uiPriority w:val="99"/>
    <w:semiHidden/>
    <w:unhideWhenUsed/>
    <w:rsid w:val="00FC17D1"/>
  </w:style>
  <w:style w:type="numbering" w:customStyle="1" w:styleId="NoList552">
    <w:name w:val="No List552"/>
    <w:next w:val="a5"/>
    <w:uiPriority w:val="99"/>
    <w:semiHidden/>
    <w:unhideWhenUsed/>
    <w:rsid w:val="00FC17D1"/>
  </w:style>
  <w:style w:type="numbering" w:customStyle="1" w:styleId="NoList11152">
    <w:name w:val="No List11152"/>
    <w:next w:val="a5"/>
    <w:uiPriority w:val="99"/>
    <w:semiHidden/>
    <w:unhideWhenUsed/>
    <w:rsid w:val="00FC17D1"/>
  </w:style>
  <w:style w:type="numbering" w:customStyle="1" w:styleId="NoList2152">
    <w:name w:val="No List2152"/>
    <w:next w:val="a5"/>
    <w:uiPriority w:val="99"/>
    <w:semiHidden/>
    <w:unhideWhenUsed/>
    <w:rsid w:val="00FC17D1"/>
  </w:style>
  <w:style w:type="numbering" w:customStyle="1" w:styleId="NoList3152">
    <w:name w:val="No List3152"/>
    <w:next w:val="a5"/>
    <w:uiPriority w:val="99"/>
    <w:semiHidden/>
    <w:unhideWhenUsed/>
    <w:rsid w:val="00FC17D1"/>
  </w:style>
  <w:style w:type="numbering" w:customStyle="1" w:styleId="NoList4152">
    <w:name w:val="No List4152"/>
    <w:next w:val="a5"/>
    <w:uiPriority w:val="99"/>
    <w:semiHidden/>
    <w:unhideWhenUsed/>
    <w:rsid w:val="00FC17D1"/>
  </w:style>
  <w:style w:type="numbering" w:customStyle="1" w:styleId="NoList652">
    <w:name w:val="No List652"/>
    <w:next w:val="a5"/>
    <w:uiPriority w:val="99"/>
    <w:semiHidden/>
    <w:unhideWhenUsed/>
    <w:rsid w:val="00FC17D1"/>
  </w:style>
  <w:style w:type="numbering" w:customStyle="1" w:styleId="NoList752">
    <w:name w:val="No List752"/>
    <w:next w:val="a5"/>
    <w:uiPriority w:val="99"/>
    <w:semiHidden/>
    <w:unhideWhenUsed/>
    <w:rsid w:val="00FC17D1"/>
  </w:style>
  <w:style w:type="numbering" w:customStyle="1" w:styleId="NoList1252">
    <w:name w:val="No List1252"/>
    <w:next w:val="a5"/>
    <w:uiPriority w:val="99"/>
    <w:semiHidden/>
    <w:unhideWhenUsed/>
    <w:rsid w:val="00FC17D1"/>
  </w:style>
  <w:style w:type="numbering" w:customStyle="1" w:styleId="NoList2252">
    <w:name w:val="No List2252"/>
    <w:next w:val="a5"/>
    <w:uiPriority w:val="99"/>
    <w:semiHidden/>
    <w:unhideWhenUsed/>
    <w:rsid w:val="00FC17D1"/>
  </w:style>
  <w:style w:type="numbering" w:customStyle="1" w:styleId="NoList3252">
    <w:name w:val="No List3252"/>
    <w:next w:val="a5"/>
    <w:uiPriority w:val="99"/>
    <w:semiHidden/>
    <w:unhideWhenUsed/>
    <w:rsid w:val="00FC17D1"/>
  </w:style>
  <w:style w:type="numbering" w:customStyle="1" w:styleId="NoList4242">
    <w:name w:val="No List4242"/>
    <w:next w:val="a5"/>
    <w:uiPriority w:val="99"/>
    <w:semiHidden/>
    <w:unhideWhenUsed/>
    <w:rsid w:val="00FC17D1"/>
  </w:style>
  <w:style w:type="numbering" w:customStyle="1" w:styleId="NoList5142">
    <w:name w:val="No List5142"/>
    <w:next w:val="a5"/>
    <w:uiPriority w:val="99"/>
    <w:semiHidden/>
    <w:unhideWhenUsed/>
    <w:rsid w:val="00FC17D1"/>
  </w:style>
  <w:style w:type="numbering" w:customStyle="1" w:styleId="NoList21142">
    <w:name w:val="No List21142"/>
    <w:next w:val="a5"/>
    <w:uiPriority w:val="99"/>
    <w:semiHidden/>
    <w:unhideWhenUsed/>
    <w:rsid w:val="00FC17D1"/>
  </w:style>
  <w:style w:type="numbering" w:customStyle="1" w:styleId="NoList31142">
    <w:name w:val="No List31142"/>
    <w:next w:val="a5"/>
    <w:uiPriority w:val="99"/>
    <w:semiHidden/>
    <w:unhideWhenUsed/>
    <w:rsid w:val="00FC17D1"/>
  </w:style>
  <w:style w:type="numbering" w:customStyle="1" w:styleId="NoList41142">
    <w:name w:val="No List41142"/>
    <w:next w:val="a5"/>
    <w:uiPriority w:val="99"/>
    <w:semiHidden/>
    <w:unhideWhenUsed/>
    <w:rsid w:val="00FC17D1"/>
  </w:style>
  <w:style w:type="numbering" w:customStyle="1" w:styleId="NoList6142">
    <w:name w:val="No List6142"/>
    <w:next w:val="a5"/>
    <w:uiPriority w:val="99"/>
    <w:semiHidden/>
    <w:unhideWhenUsed/>
    <w:rsid w:val="00FC17D1"/>
  </w:style>
  <w:style w:type="numbering" w:customStyle="1" w:styleId="11142">
    <w:name w:val="无列表11142"/>
    <w:next w:val="a5"/>
    <w:semiHidden/>
    <w:rsid w:val="00FC17D1"/>
  </w:style>
  <w:style w:type="numbering" w:customStyle="1" w:styleId="NoList111142">
    <w:name w:val="No List111142"/>
    <w:next w:val="a5"/>
    <w:uiPriority w:val="99"/>
    <w:semiHidden/>
    <w:unhideWhenUsed/>
    <w:rsid w:val="00FC17D1"/>
  </w:style>
  <w:style w:type="numbering" w:customStyle="1" w:styleId="NoList7142">
    <w:name w:val="No List7142"/>
    <w:next w:val="a5"/>
    <w:uiPriority w:val="99"/>
    <w:semiHidden/>
    <w:unhideWhenUsed/>
    <w:rsid w:val="00FC17D1"/>
  </w:style>
  <w:style w:type="numbering" w:customStyle="1" w:styleId="NoList12142">
    <w:name w:val="No List12142"/>
    <w:next w:val="a5"/>
    <w:uiPriority w:val="99"/>
    <w:semiHidden/>
    <w:unhideWhenUsed/>
    <w:rsid w:val="00FC17D1"/>
  </w:style>
  <w:style w:type="numbering" w:customStyle="1" w:styleId="NoList22142">
    <w:name w:val="No List22142"/>
    <w:next w:val="a5"/>
    <w:uiPriority w:val="99"/>
    <w:semiHidden/>
    <w:unhideWhenUsed/>
    <w:rsid w:val="00FC17D1"/>
  </w:style>
  <w:style w:type="numbering" w:customStyle="1" w:styleId="NoList32142">
    <w:name w:val="No List32142"/>
    <w:next w:val="a5"/>
    <w:uiPriority w:val="99"/>
    <w:semiHidden/>
    <w:unhideWhenUsed/>
    <w:rsid w:val="00FC17D1"/>
  </w:style>
  <w:style w:type="numbering" w:customStyle="1" w:styleId="NoList842">
    <w:name w:val="No List842"/>
    <w:next w:val="a5"/>
    <w:uiPriority w:val="99"/>
    <w:semiHidden/>
    <w:unhideWhenUsed/>
    <w:rsid w:val="00FC17D1"/>
  </w:style>
  <w:style w:type="numbering" w:customStyle="1" w:styleId="NoList942">
    <w:name w:val="No List942"/>
    <w:next w:val="a5"/>
    <w:uiPriority w:val="99"/>
    <w:semiHidden/>
    <w:unhideWhenUsed/>
    <w:rsid w:val="00FC17D1"/>
  </w:style>
  <w:style w:type="numbering" w:customStyle="1" w:styleId="NoList8142">
    <w:name w:val="No List8142"/>
    <w:next w:val="a5"/>
    <w:uiPriority w:val="99"/>
    <w:semiHidden/>
    <w:unhideWhenUsed/>
    <w:rsid w:val="00FC17D1"/>
  </w:style>
  <w:style w:type="numbering" w:customStyle="1" w:styleId="NoList9132">
    <w:name w:val="No List9132"/>
    <w:next w:val="a5"/>
    <w:uiPriority w:val="99"/>
    <w:semiHidden/>
    <w:unhideWhenUsed/>
    <w:rsid w:val="00FC17D1"/>
  </w:style>
  <w:style w:type="numbering" w:customStyle="1" w:styleId="NoList1032">
    <w:name w:val="No List1032"/>
    <w:next w:val="a5"/>
    <w:uiPriority w:val="99"/>
    <w:semiHidden/>
    <w:unhideWhenUsed/>
    <w:rsid w:val="00FC17D1"/>
  </w:style>
  <w:style w:type="numbering" w:customStyle="1" w:styleId="LFO19132">
    <w:name w:val="LFO19132"/>
    <w:basedOn w:val="a5"/>
    <w:rsid w:val="00FC17D1"/>
  </w:style>
  <w:style w:type="numbering" w:customStyle="1" w:styleId="12120">
    <w:name w:val="无列表1212"/>
    <w:next w:val="a5"/>
    <w:semiHidden/>
    <w:rsid w:val="00FC17D1"/>
  </w:style>
  <w:style w:type="numbering" w:customStyle="1" w:styleId="12121">
    <w:name w:val="リストなし1212"/>
    <w:next w:val="a5"/>
    <w:uiPriority w:val="99"/>
    <w:semiHidden/>
    <w:unhideWhenUsed/>
    <w:rsid w:val="00FC17D1"/>
  </w:style>
  <w:style w:type="numbering" w:customStyle="1" w:styleId="111121">
    <w:name w:val="リストなし11112"/>
    <w:next w:val="a5"/>
    <w:uiPriority w:val="99"/>
    <w:semiHidden/>
    <w:unhideWhenUsed/>
    <w:rsid w:val="00FC17D1"/>
  </w:style>
  <w:style w:type="numbering" w:customStyle="1" w:styleId="NoList1312">
    <w:name w:val="No List1312"/>
    <w:next w:val="a5"/>
    <w:uiPriority w:val="99"/>
    <w:semiHidden/>
    <w:unhideWhenUsed/>
    <w:rsid w:val="00FC17D1"/>
  </w:style>
  <w:style w:type="numbering" w:customStyle="1" w:styleId="NoList2312">
    <w:name w:val="No List2312"/>
    <w:next w:val="a5"/>
    <w:uiPriority w:val="99"/>
    <w:semiHidden/>
    <w:unhideWhenUsed/>
    <w:rsid w:val="00FC17D1"/>
  </w:style>
  <w:style w:type="numbering" w:customStyle="1" w:styleId="NoList3312">
    <w:name w:val="No List3312"/>
    <w:next w:val="a5"/>
    <w:uiPriority w:val="99"/>
    <w:semiHidden/>
    <w:unhideWhenUsed/>
    <w:rsid w:val="00FC17D1"/>
  </w:style>
  <w:style w:type="numbering" w:customStyle="1" w:styleId="NoList4312">
    <w:name w:val="No List4312"/>
    <w:next w:val="a5"/>
    <w:uiPriority w:val="99"/>
    <w:semiHidden/>
    <w:unhideWhenUsed/>
    <w:rsid w:val="00FC17D1"/>
  </w:style>
  <w:style w:type="numbering" w:customStyle="1" w:styleId="NoList5212">
    <w:name w:val="No List5212"/>
    <w:next w:val="a5"/>
    <w:uiPriority w:val="99"/>
    <w:semiHidden/>
    <w:unhideWhenUsed/>
    <w:rsid w:val="00FC17D1"/>
  </w:style>
  <w:style w:type="numbering" w:customStyle="1" w:styleId="NoList6212">
    <w:name w:val="No List6212"/>
    <w:next w:val="a5"/>
    <w:uiPriority w:val="99"/>
    <w:semiHidden/>
    <w:unhideWhenUsed/>
    <w:rsid w:val="00FC17D1"/>
  </w:style>
  <w:style w:type="numbering" w:customStyle="1" w:styleId="NoList7212">
    <w:name w:val="No List7212"/>
    <w:next w:val="a5"/>
    <w:uiPriority w:val="99"/>
    <w:semiHidden/>
    <w:unhideWhenUsed/>
    <w:rsid w:val="00FC17D1"/>
  </w:style>
  <w:style w:type="numbering" w:customStyle="1" w:styleId="NoList11212">
    <w:name w:val="No List11212"/>
    <w:next w:val="a5"/>
    <w:uiPriority w:val="99"/>
    <w:semiHidden/>
    <w:unhideWhenUsed/>
    <w:rsid w:val="00FC17D1"/>
  </w:style>
  <w:style w:type="numbering" w:customStyle="1" w:styleId="NoList21212">
    <w:name w:val="No List21212"/>
    <w:next w:val="a5"/>
    <w:uiPriority w:val="99"/>
    <w:semiHidden/>
    <w:unhideWhenUsed/>
    <w:rsid w:val="00FC17D1"/>
  </w:style>
  <w:style w:type="numbering" w:customStyle="1" w:styleId="NoList31212">
    <w:name w:val="No List31212"/>
    <w:next w:val="a5"/>
    <w:uiPriority w:val="99"/>
    <w:semiHidden/>
    <w:unhideWhenUsed/>
    <w:rsid w:val="00FC17D1"/>
  </w:style>
  <w:style w:type="numbering" w:customStyle="1" w:styleId="NoList41212">
    <w:name w:val="No List41212"/>
    <w:next w:val="a5"/>
    <w:uiPriority w:val="99"/>
    <w:semiHidden/>
    <w:unhideWhenUsed/>
    <w:rsid w:val="00FC17D1"/>
  </w:style>
  <w:style w:type="numbering" w:customStyle="1" w:styleId="NoList51112">
    <w:name w:val="No List51112"/>
    <w:next w:val="a5"/>
    <w:uiPriority w:val="99"/>
    <w:semiHidden/>
    <w:unhideWhenUsed/>
    <w:rsid w:val="00FC17D1"/>
  </w:style>
  <w:style w:type="numbering" w:customStyle="1" w:styleId="NoList61112">
    <w:name w:val="No List61112"/>
    <w:next w:val="a5"/>
    <w:uiPriority w:val="99"/>
    <w:semiHidden/>
    <w:unhideWhenUsed/>
    <w:rsid w:val="00FC17D1"/>
  </w:style>
  <w:style w:type="numbering" w:customStyle="1" w:styleId="NoList71112">
    <w:name w:val="No List71112"/>
    <w:next w:val="a5"/>
    <w:uiPriority w:val="99"/>
    <w:semiHidden/>
    <w:unhideWhenUsed/>
    <w:rsid w:val="00FC17D1"/>
  </w:style>
  <w:style w:type="numbering" w:customStyle="1" w:styleId="NoList81112">
    <w:name w:val="No List81112"/>
    <w:next w:val="a5"/>
    <w:uiPriority w:val="99"/>
    <w:semiHidden/>
    <w:unhideWhenUsed/>
    <w:rsid w:val="00FC17D1"/>
  </w:style>
  <w:style w:type="numbering" w:customStyle="1" w:styleId="NoList12212">
    <w:name w:val="No List12212"/>
    <w:next w:val="a5"/>
    <w:uiPriority w:val="99"/>
    <w:semiHidden/>
    <w:rsid w:val="00FC17D1"/>
  </w:style>
  <w:style w:type="numbering" w:customStyle="1" w:styleId="NoList111212">
    <w:name w:val="No List111212"/>
    <w:next w:val="a5"/>
    <w:uiPriority w:val="99"/>
    <w:semiHidden/>
    <w:unhideWhenUsed/>
    <w:rsid w:val="00FC17D1"/>
  </w:style>
  <w:style w:type="numbering" w:customStyle="1" w:styleId="11212">
    <w:name w:val="无列表11212"/>
    <w:next w:val="a5"/>
    <w:semiHidden/>
    <w:rsid w:val="00FC17D1"/>
  </w:style>
  <w:style w:type="numbering" w:customStyle="1" w:styleId="NoList22212">
    <w:name w:val="No List22212"/>
    <w:next w:val="a5"/>
    <w:uiPriority w:val="99"/>
    <w:semiHidden/>
    <w:unhideWhenUsed/>
    <w:rsid w:val="00FC17D1"/>
  </w:style>
  <w:style w:type="numbering" w:customStyle="1" w:styleId="NoList32212">
    <w:name w:val="No List32212"/>
    <w:next w:val="a5"/>
    <w:uiPriority w:val="99"/>
    <w:semiHidden/>
    <w:unhideWhenUsed/>
    <w:rsid w:val="00FC17D1"/>
  </w:style>
  <w:style w:type="numbering" w:customStyle="1" w:styleId="NoList42112">
    <w:name w:val="No List42112"/>
    <w:next w:val="a5"/>
    <w:uiPriority w:val="99"/>
    <w:semiHidden/>
    <w:unhideWhenUsed/>
    <w:rsid w:val="00FC17D1"/>
  </w:style>
  <w:style w:type="numbering" w:customStyle="1" w:styleId="NoList211112">
    <w:name w:val="No List211112"/>
    <w:next w:val="a5"/>
    <w:uiPriority w:val="99"/>
    <w:semiHidden/>
    <w:unhideWhenUsed/>
    <w:rsid w:val="00FC17D1"/>
  </w:style>
  <w:style w:type="numbering" w:customStyle="1" w:styleId="NoList311112">
    <w:name w:val="No List311112"/>
    <w:next w:val="a5"/>
    <w:uiPriority w:val="99"/>
    <w:semiHidden/>
    <w:unhideWhenUsed/>
    <w:rsid w:val="00FC17D1"/>
  </w:style>
  <w:style w:type="numbering" w:customStyle="1" w:styleId="NoList411112">
    <w:name w:val="No List411112"/>
    <w:next w:val="a5"/>
    <w:uiPriority w:val="99"/>
    <w:semiHidden/>
    <w:unhideWhenUsed/>
    <w:rsid w:val="00FC17D1"/>
  </w:style>
  <w:style w:type="numbering" w:customStyle="1" w:styleId="1111120">
    <w:name w:val="无列表111112"/>
    <w:next w:val="a5"/>
    <w:semiHidden/>
    <w:rsid w:val="00FC17D1"/>
  </w:style>
  <w:style w:type="numbering" w:customStyle="1" w:styleId="NoList1111112">
    <w:name w:val="No List1111112"/>
    <w:next w:val="a5"/>
    <w:uiPriority w:val="99"/>
    <w:semiHidden/>
    <w:unhideWhenUsed/>
    <w:rsid w:val="00FC17D1"/>
  </w:style>
  <w:style w:type="numbering" w:customStyle="1" w:styleId="NoList121112">
    <w:name w:val="No List121112"/>
    <w:next w:val="a5"/>
    <w:uiPriority w:val="99"/>
    <w:semiHidden/>
    <w:unhideWhenUsed/>
    <w:rsid w:val="00FC17D1"/>
  </w:style>
  <w:style w:type="numbering" w:customStyle="1" w:styleId="NoList221112">
    <w:name w:val="No List221112"/>
    <w:next w:val="a5"/>
    <w:uiPriority w:val="99"/>
    <w:semiHidden/>
    <w:unhideWhenUsed/>
    <w:rsid w:val="00FC17D1"/>
  </w:style>
  <w:style w:type="numbering" w:customStyle="1" w:styleId="NoList321112">
    <w:name w:val="No List321112"/>
    <w:next w:val="a5"/>
    <w:uiPriority w:val="99"/>
    <w:semiHidden/>
    <w:unhideWhenUsed/>
    <w:rsid w:val="00FC17D1"/>
  </w:style>
  <w:style w:type="numbering" w:customStyle="1" w:styleId="NoList1412">
    <w:name w:val="No List1412"/>
    <w:next w:val="a5"/>
    <w:uiPriority w:val="99"/>
    <w:semiHidden/>
    <w:unhideWhenUsed/>
    <w:rsid w:val="00FC17D1"/>
  </w:style>
  <w:style w:type="numbering" w:customStyle="1" w:styleId="NoList1512">
    <w:name w:val="No List1512"/>
    <w:next w:val="a5"/>
    <w:uiPriority w:val="99"/>
    <w:semiHidden/>
    <w:unhideWhenUsed/>
    <w:rsid w:val="00FC17D1"/>
  </w:style>
  <w:style w:type="numbering" w:customStyle="1" w:styleId="NoList2412">
    <w:name w:val="No List2412"/>
    <w:next w:val="a5"/>
    <w:uiPriority w:val="99"/>
    <w:semiHidden/>
    <w:unhideWhenUsed/>
    <w:rsid w:val="00FC17D1"/>
  </w:style>
  <w:style w:type="numbering" w:customStyle="1" w:styleId="NoList3412">
    <w:name w:val="No List3412"/>
    <w:next w:val="a5"/>
    <w:uiPriority w:val="99"/>
    <w:semiHidden/>
    <w:unhideWhenUsed/>
    <w:rsid w:val="00FC17D1"/>
  </w:style>
  <w:style w:type="numbering" w:customStyle="1" w:styleId="NoList4412">
    <w:name w:val="No List4412"/>
    <w:next w:val="a5"/>
    <w:uiPriority w:val="99"/>
    <w:semiHidden/>
    <w:unhideWhenUsed/>
    <w:rsid w:val="00FC17D1"/>
  </w:style>
  <w:style w:type="numbering" w:customStyle="1" w:styleId="NoList5312">
    <w:name w:val="No List5312"/>
    <w:next w:val="a5"/>
    <w:uiPriority w:val="99"/>
    <w:semiHidden/>
    <w:unhideWhenUsed/>
    <w:rsid w:val="00FC17D1"/>
  </w:style>
  <w:style w:type="numbering" w:customStyle="1" w:styleId="NoList6312">
    <w:name w:val="No List6312"/>
    <w:next w:val="a5"/>
    <w:uiPriority w:val="99"/>
    <w:semiHidden/>
    <w:unhideWhenUsed/>
    <w:rsid w:val="00FC17D1"/>
  </w:style>
  <w:style w:type="numbering" w:customStyle="1" w:styleId="NoList7312">
    <w:name w:val="No List7312"/>
    <w:next w:val="a5"/>
    <w:uiPriority w:val="99"/>
    <w:semiHidden/>
    <w:unhideWhenUsed/>
    <w:rsid w:val="00FC17D1"/>
  </w:style>
  <w:style w:type="numbering" w:customStyle="1" w:styleId="NoList8212">
    <w:name w:val="No List8212"/>
    <w:next w:val="a5"/>
    <w:uiPriority w:val="99"/>
    <w:semiHidden/>
    <w:unhideWhenUsed/>
    <w:rsid w:val="00FC17D1"/>
  </w:style>
  <w:style w:type="numbering" w:customStyle="1" w:styleId="NoList9212">
    <w:name w:val="No List9212"/>
    <w:next w:val="a5"/>
    <w:uiPriority w:val="99"/>
    <w:semiHidden/>
    <w:unhideWhenUsed/>
    <w:rsid w:val="00FC17D1"/>
  </w:style>
  <w:style w:type="numbering" w:customStyle="1" w:styleId="NoList11312">
    <w:name w:val="No List11312"/>
    <w:next w:val="a5"/>
    <w:uiPriority w:val="99"/>
    <w:semiHidden/>
    <w:unhideWhenUsed/>
    <w:rsid w:val="00FC17D1"/>
  </w:style>
  <w:style w:type="numbering" w:customStyle="1" w:styleId="NoList21312">
    <w:name w:val="No List21312"/>
    <w:next w:val="a5"/>
    <w:uiPriority w:val="99"/>
    <w:semiHidden/>
    <w:unhideWhenUsed/>
    <w:rsid w:val="00FC17D1"/>
  </w:style>
  <w:style w:type="numbering" w:customStyle="1" w:styleId="NoList31312">
    <w:name w:val="No List31312"/>
    <w:next w:val="a5"/>
    <w:uiPriority w:val="99"/>
    <w:semiHidden/>
    <w:unhideWhenUsed/>
    <w:rsid w:val="00FC17D1"/>
  </w:style>
  <w:style w:type="numbering" w:customStyle="1" w:styleId="NoList41312">
    <w:name w:val="No List41312"/>
    <w:next w:val="a5"/>
    <w:uiPriority w:val="99"/>
    <w:semiHidden/>
    <w:unhideWhenUsed/>
    <w:rsid w:val="00FC17D1"/>
  </w:style>
  <w:style w:type="numbering" w:customStyle="1" w:styleId="NoList51212">
    <w:name w:val="No List51212"/>
    <w:next w:val="a5"/>
    <w:uiPriority w:val="99"/>
    <w:semiHidden/>
    <w:unhideWhenUsed/>
    <w:rsid w:val="00FC17D1"/>
  </w:style>
  <w:style w:type="numbering" w:customStyle="1" w:styleId="NoList61212">
    <w:name w:val="No List61212"/>
    <w:next w:val="a5"/>
    <w:uiPriority w:val="99"/>
    <w:semiHidden/>
    <w:unhideWhenUsed/>
    <w:rsid w:val="00FC17D1"/>
  </w:style>
  <w:style w:type="numbering" w:customStyle="1" w:styleId="NoList71212">
    <w:name w:val="No List71212"/>
    <w:next w:val="a5"/>
    <w:uiPriority w:val="99"/>
    <w:semiHidden/>
    <w:unhideWhenUsed/>
    <w:rsid w:val="00FC17D1"/>
  </w:style>
  <w:style w:type="numbering" w:customStyle="1" w:styleId="NoList81212">
    <w:name w:val="No List81212"/>
    <w:next w:val="a5"/>
    <w:uiPriority w:val="99"/>
    <w:semiHidden/>
    <w:unhideWhenUsed/>
    <w:rsid w:val="00FC17D1"/>
  </w:style>
  <w:style w:type="numbering" w:customStyle="1" w:styleId="NoList91112">
    <w:name w:val="No List91112"/>
    <w:next w:val="a5"/>
    <w:uiPriority w:val="99"/>
    <w:semiHidden/>
    <w:unhideWhenUsed/>
    <w:rsid w:val="00FC17D1"/>
  </w:style>
  <w:style w:type="numbering" w:customStyle="1" w:styleId="LFO19212">
    <w:name w:val="LFO19212"/>
    <w:basedOn w:val="a5"/>
    <w:rsid w:val="00FC17D1"/>
  </w:style>
  <w:style w:type="numbering" w:customStyle="1" w:styleId="NoList10112">
    <w:name w:val="No List10112"/>
    <w:next w:val="a5"/>
    <w:uiPriority w:val="99"/>
    <w:semiHidden/>
    <w:unhideWhenUsed/>
    <w:rsid w:val="00FC17D1"/>
  </w:style>
  <w:style w:type="numbering" w:customStyle="1" w:styleId="LFO191112">
    <w:name w:val="LFO191112"/>
    <w:basedOn w:val="a5"/>
    <w:rsid w:val="00FC17D1"/>
  </w:style>
  <w:style w:type="numbering" w:customStyle="1" w:styleId="NoList12312">
    <w:name w:val="No List12312"/>
    <w:next w:val="a5"/>
    <w:uiPriority w:val="99"/>
    <w:semiHidden/>
    <w:rsid w:val="00FC17D1"/>
  </w:style>
  <w:style w:type="numbering" w:customStyle="1" w:styleId="NoList111312">
    <w:name w:val="No List111312"/>
    <w:next w:val="a5"/>
    <w:uiPriority w:val="99"/>
    <w:semiHidden/>
    <w:unhideWhenUsed/>
    <w:rsid w:val="00FC17D1"/>
  </w:style>
  <w:style w:type="numbering" w:customStyle="1" w:styleId="13120">
    <w:name w:val="无列表1312"/>
    <w:next w:val="a5"/>
    <w:semiHidden/>
    <w:rsid w:val="00FC17D1"/>
  </w:style>
  <w:style w:type="numbering" w:customStyle="1" w:styleId="13121">
    <w:name w:val="リストなし1312"/>
    <w:next w:val="a5"/>
    <w:uiPriority w:val="99"/>
    <w:semiHidden/>
    <w:unhideWhenUsed/>
    <w:rsid w:val="00FC17D1"/>
  </w:style>
  <w:style w:type="numbering" w:customStyle="1" w:styleId="11312">
    <w:name w:val="无列表11312"/>
    <w:next w:val="a5"/>
    <w:semiHidden/>
    <w:rsid w:val="00FC17D1"/>
  </w:style>
  <w:style w:type="numbering" w:customStyle="1" w:styleId="112120">
    <w:name w:val="リストなし11212"/>
    <w:next w:val="a5"/>
    <w:uiPriority w:val="99"/>
    <w:semiHidden/>
    <w:unhideWhenUsed/>
    <w:rsid w:val="00FC17D1"/>
  </w:style>
  <w:style w:type="numbering" w:customStyle="1" w:styleId="NoList22312">
    <w:name w:val="No List22312"/>
    <w:next w:val="a5"/>
    <w:uiPriority w:val="99"/>
    <w:semiHidden/>
    <w:unhideWhenUsed/>
    <w:rsid w:val="00FC17D1"/>
  </w:style>
  <w:style w:type="numbering" w:customStyle="1" w:styleId="NoList32312">
    <w:name w:val="No List32312"/>
    <w:next w:val="a5"/>
    <w:uiPriority w:val="99"/>
    <w:semiHidden/>
    <w:unhideWhenUsed/>
    <w:rsid w:val="00FC17D1"/>
  </w:style>
  <w:style w:type="numbering" w:customStyle="1" w:styleId="NoList42212">
    <w:name w:val="No List42212"/>
    <w:next w:val="a5"/>
    <w:uiPriority w:val="99"/>
    <w:semiHidden/>
    <w:unhideWhenUsed/>
    <w:rsid w:val="00FC17D1"/>
  </w:style>
  <w:style w:type="numbering" w:customStyle="1" w:styleId="NoList211212">
    <w:name w:val="No List211212"/>
    <w:next w:val="a5"/>
    <w:uiPriority w:val="99"/>
    <w:semiHidden/>
    <w:unhideWhenUsed/>
    <w:rsid w:val="00FC17D1"/>
  </w:style>
  <w:style w:type="numbering" w:customStyle="1" w:styleId="NoList311212">
    <w:name w:val="No List311212"/>
    <w:next w:val="a5"/>
    <w:uiPriority w:val="99"/>
    <w:semiHidden/>
    <w:unhideWhenUsed/>
    <w:rsid w:val="00FC17D1"/>
  </w:style>
  <w:style w:type="numbering" w:customStyle="1" w:styleId="NoList411212">
    <w:name w:val="No List411212"/>
    <w:next w:val="a5"/>
    <w:uiPriority w:val="99"/>
    <w:semiHidden/>
    <w:unhideWhenUsed/>
    <w:rsid w:val="00FC17D1"/>
  </w:style>
  <w:style w:type="numbering" w:customStyle="1" w:styleId="111212">
    <w:name w:val="无列表111212"/>
    <w:next w:val="a5"/>
    <w:semiHidden/>
    <w:rsid w:val="00FC17D1"/>
  </w:style>
  <w:style w:type="numbering" w:customStyle="1" w:styleId="NoList1111212">
    <w:name w:val="No List1111212"/>
    <w:next w:val="a5"/>
    <w:uiPriority w:val="99"/>
    <w:semiHidden/>
    <w:unhideWhenUsed/>
    <w:rsid w:val="00FC17D1"/>
  </w:style>
  <w:style w:type="numbering" w:customStyle="1" w:styleId="NoList121212">
    <w:name w:val="No List121212"/>
    <w:next w:val="a5"/>
    <w:uiPriority w:val="99"/>
    <w:semiHidden/>
    <w:unhideWhenUsed/>
    <w:rsid w:val="00FC17D1"/>
  </w:style>
  <w:style w:type="numbering" w:customStyle="1" w:styleId="NoList221212">
    <w:name w:val="No List221212"/>
    <w:next w:val="a5"/>
    <w:uiPriority w:val="99"/>
    <w:semiHidden/>
    <w:unhideWhenUsed/>
    <w:rsid w:val="00FC17D1"/>
  </w:style>
  <w:style w:type="numbering" w:customStyle="1" w:styleId="NoList321212">
    <w:name w:val="No List321212"/>
    <w:next w:val="a5"/>
    <w:uiPriority w:val="99"/>
    <w:semiHidden/>
    <w:unhideWhenUsed/>
    <w:rsid w:val="00FC17D1"/>
  </w:style>
  <w:style w:type="numbering" w:customStyle="1" w:styleId="NoList1612">
    <w:name w:val="No List1612"/>
    <w:next w:val="a5"/>
    <w:uiPriority w:val="99"/>
    <w:semiHidden/>
    <w:unhideWhenUsed/>
    <w:rsid w:val="00FC17D1"/>
  </w:style>
  <w:style w:type="numbering" w:customStyle="1" w:styleId="NoList1712">
    <w:name w:val="No List1712"/>
    <w:next w:val="a5"/>
    <w:uiPriority w:val="99"/>
    <w:semiHidden/>
    <w:unhideWhenUsed/>
    <w:rsid w:val="00FC17D1"/>
  </w:style>
  <w:style w:type="numbering" w:customStyle="1" w:styleId="NoList2512">
    <w:name w:val="No List2512"/>
    <w:next w:val="a5"/>
    <w:uiPriority w:val="99"/>
    <w:semiHidden/>
    <w:unhideWhenUsed/>
    <w:rsid w:val="00FC17D1"/>
  </w:style>
  <w:style w:type="numbering" w:customStyle="1" w:styleId="NoList3512">
    <w:name w:val="No List3512"/>
    <w:next w:val="a5"/>
    <w:uiPriority w:val="99"/>
    <w:semiHidden/>
    <w:unhideWhenUsed/>
    <w:rsid w:val="00FC17D1"/>
  </w:style>
  <w:style w:type="numbering" w:customStyle="1" w:styleId="NoList4512">
    <w:name w:val="No List4512"/>
    <w:next w:val="a5"/>
    <w:uiPriority w:val="99"/>
    <w:semiHidden/>
    <w:unhideWhenUsed/>
    <w:rsid w:val="00FC17D1"/>
  </w:style>
  <w:style w:type="numbering" w:customStyle="1" w:styleId="NoList5412">
    <w:name w:val="No List5412"/>
    <w:next w:val="a5"/>
    <w:uiPriority w:val="99"/>
    <w:semiHidden/>
    <w:unhideWhenUsed/>
    <w:rsid w:val="00FC17D1"/>
  </w:style>
  <w:style w:type="numbering" w:customStyle="1" w:styleId="NoList6412">
    <w:name w:val="No List6412"/>
    <w:next w:val="a5"/>
    <w:uiPriority w:val="99"/>
    <w:semiHidden/>
    <w:unhideWhenUsed/>
    <w:rsid w:val="00FC17D1"/>
  </w:style>
  <w:style w:type="numbering" w:customStyle="1" w:styleId="NoList7412">
    <w:name w:val="No List7412"/>
    <w:next w:val="a5"/>
    <w:uiPriority w:val="99"/>
    <w:semiHidden/>
    <w:unhideWhenUsed/>
    <w:rsid w:val="00FC17D1"/>
  </w:style>
  <w:style w:type="numbering" w:customStyle="1" w:styleId="NoList8312">
    <w:name w:val="No List8312"/>
    <w:next w:val="a5"/>
    <w:uiPriority w:val="99"/>
    <w:semiHidden/>
    <w:unhideWhenUsed/>
    <w:rsid w:val="00FC17D1"/>
  </w:style>
  <w:style w:type="numbering" w:customStyle="1" w:styleId="NoList9312">
    <w:name w:val="No List9312"/>
    <w:next w:val="a5"/>
    <w:uiPriority w:val="99"/>
    <w:semiHidden/>
    <w:unhideWhenUsed/>
    <w:rsid w:val="00FC17D1"/>
  </w:style>
  <w:style w:type="numbering" w:customStyle="1" w:styleId="NoList11412">
    <w:name w:val="No List11412"/>
    <w:next w:val="a5"/>
    <w:uiPriority w:val="99"/>
    <w:semiHidden/>
    <w:unhideWhenUsed/>
    <w:rsid w:val="00FC17D1"/>
  </w:style>
  <w:style w:type="numbering" w:customStyle="1" w:styleId="NoList21412">
    <w:name w:val="No List21412"/>
    <w:next w:val="a5"/>
    <w:uiPriority w:val="99"/>
    <w:semiHidden/>
    <w:unhideWhenUsed/>
    <w:rsid w:val="00FC17D1"/>
  </w:style>
  <w:style w:type="numbering" w:customStyle="1" w:styleId="NoList31412">
    <w:name w:val="No List31412"/>
    <w:next w:val="a5"/>
    <w:uiPriority w:val="99"/>
    <w:semiHidden/>
    <w:unhideWhenUsed/>
    <w:rsid w:val="00FC17D1"/>
  </w:style>
  <w:style w:type="numbering" w:customStyle="1" w:styleId="NoList41412">
    <w:name w:val="No List41412"/>
    <w:next w:val="a5"/>
    <w:uiPriority w:val="99"/>
    <w:semiHidden/>
    <w:unhideWhenUsed/>
    <w:rsid w:val="00FC17D1"/>
  </w:style>
  <w:style w:type="numbering" w:customStyle="1" w:styleId="NoList51312">
    <w:name w:val="No List51312"/>
    <w:next w:val="a5"/>
    <w:uiPriority w:val="99"/>
    <w:semiHidden/>
    <w:unhideWhenUsed/>
    <w:rsid w:val="00FC17D1"/>
  </w:style>
  <w:style w:type="numbering" w:customStyle="1" w:styleId="NoList61312">
    <w:name w:val="No List61312"/>
    <w:next w:val="a5"/>
    <w:uiPriority w:val="99"/>
    <w:semiHidden/>
    <w:unhideWhenUsed/>
    <w:rsid w:val="00FC17D1"/>
  </w:style>
  <w:style w:type="numbering" w:customStyle="1" w:styleId="NoList71312">
    <w:name w:val="No List71312"/>
    <w:next w:val="a5"/>
    <w:uiPriority w:val="99"/>
    <w:semiHidden/>
    <w:unhideWhenUsed/>
    <w:rsid w:val="00FC17D1"/>
  </w:style>
  <w:style w:type="numbering" w:customStyle="1" w:styleId="NoList81312">
    <w:name w:val="No List81312"/>
    <w:next w:val="a5"/>
    <w:uiPriority w:val="99"/>
    <w:semiHidden/>
    <w:unhideWhenUsed/>
    <w:rsid w:val="00FC17D1"/>
  </w:style>
  <w:style w:type="numbering" w:customStyle="1" w:styleId="NoList91212">
    <w:name w:val="No List91212"/>
    <w:next w:val="a5"/>
    <w:uiPriority w:val="99"/>
    <w:semiHidden/>
    <w:unhideWhenUsed/>
    <w:rsid w:val="00FC17D1"/>
  </w:style>
  <w:style w:type="numbering" w:customStyle="1" w:styleId="LFO19312">
    <w:name w:val="LFO19312"/>
    <w:basedOn w:val="a5"/>
    <w:rsid w:val="00FC17D1"/>
  </w:style>
  <w:style w:type="numbering" w:customStyle="1" w:styleId="NoList10212">
    <w:name w:val="No List10212"/>
    <w:next w:val="a5"/>
    <w:uiPriority w:val="99"/>
    <w:semiHidden/>
    <w:unhideWhenUsed/>
    <w:rsid w:val="00FC17D1"/>
  </w:style>
  <w:style w:type="numbering" w:customStyle="1" w:styleId="LFO191212">
    <w:name w:val="LFO191212"/>
    <w:basedOn w:val="a5"/>
    <w:rsid w:val="00FC17D1"/>
  </w:style>
  <w:style w:type="numbering" w:customStyle="1" w:styleId="NoList12412">
    <w:name w:val="No List12412"/>
    <w:next w:val="a5"/>
    <w:uiPriority w:val="99"/>
    <w:semiHidden/>
    <w:rsid w:val="00FC17D1"/>
  </w:style>
  <w:style w:type="numbering" w:customStyle="1" w:styleId="NoList111412">
    <w:name w:val="No List111412"/>
    <w:next w:val="a5"/>
    <w:uiPriority w:val="99"/>
    <w:semiHidden/>
    <w:unhideWhenUsed/>
    <w:rsid w:val="00FC17D1"/>
  </w:style>
  <w:style w:type="numbering" w:customStyle="1" w:styleId="1412">
    <w:name w:val="无列表1412"/>
    <w:next w:val="a5"/>
    <w:semiHidden/>
    <w:rsid w:val="00FC17D1"/>
  </w:style>
  <w:style w:type="numbering" w:customStyle="1" w:styleId="14120">
    <w:name w:val="リストなし1412"/>
    <w:next w:val="a5"/>
    <w:uiPriority w:val="99"/>
    <w:semiHidden/>
    <w:unhideWhenUsed/>
    <w:rsid w:val="00FC17D1"/>
  </w:style>
  <w:style w:type="numbering" w:customStyle="1" w:styleId="11412">
    <w:name w:val="无列表11412"/>
    <w:next w:val="a5"/>
    <w:semiHidden/>
    <w:rsid w:val="00FC17D1"/>
  </w:style>
  <w:style w:type="numbering" w:customStyle="1" w:styleId="113120">
    <w:name w:val="リストなし11312"/>
    <w:next w:val="a5"/>
    <w:uiPriority w:val="99"/>
    <w:semiHidden/>
    <w:unhideWhenUsed/>
    <w:rsid w:val="00FC17D1"/>
  </w:style>
  <w:style w:type="numbering" w:customStyle="1" w:styleId="NoList22412">
    <w:name w:val="No List22412"/>
    <w:next w:val="a5"/>
    <w:uiPriority w:val="99"/>
    <w:semiHidden/>
    <w:unhideWhenUsed/>
    <w:rsid w:val="00FC17D1"/>
  </w:style>
  <w:style w:type="numbering" w:customStyle="1" w:styleId="NoList32412">
    <w:name w:val="No List32412"/>
    <w:next w:val="a5"/>
    <w:uiPriority w:val="99"/>
    <w:semiHidden/>
    <w:unhideWhenUsed/>
    <w:rsid w:val="00FC17D1"/>
  </w:style>
  <w:style w:type="numbering" w:customStyle="1" w:styleId="NoList42312">
    <w:name w:val="No List42312"/>
    <w:next w:val="a5"/>
    <w:uiPriority w:val="99"/>
    <w:semiHidden/>
    <w:unhideWhenUsed/>
    <w:rsid w:val="00FC17D1"/>
  </w:style>
  <w:style w:type="numbering" w:customStyle="1" w:styleId="NoList211312">
    <w:name w:val="No List211312"/>
    <w:next w:val="a5"/>
    <w:uiPriority w:val="99"/>
    <w:semiHidden/>
    <w:unhideWhenUsed/>
    <w:rsid w:val="00FC17D1"/>
  </w:style>
  <w:style w:type="numbering" w:customStyle="1" w:styleId="NoList311312">
    <w:name w:val="No List311312"/>
    <w:next w:val="a5"/>
    <w:uiPriority w:val="99"/>
    <w:semiHidden/>
    <w:unhideWhenUsed/>
    <w:rsid w:val="00FC17D1"/>
  </w:style>
  <w:style w:type="numbering" w:customStyle="1" w:styleId="NoList411312">
    <w:name w:val="No List411312"/>
    <w:next w:val="a5"/>
    <w:uiPriority w:val="99"/>
    <w:semiHidden/>
    <w:unhideWhenUsed/>
    <w:rsid w:val="00FC17D1"/>
  </w:style>
  <w:style w:type="numbering" w:customStyle="1" w:styleId="111312">
    <w:name w:val="无列表111312"/>
    <w:next w:val="a5"/>
    <w:semiHidden/>
    <w:rsid w:val="00FC17D1"/>
  </w:style>
  <w:style w:type="numbering" w:customStyle="1" w:styleId="NoList1111312">
    <w:name w:val="No List1111312"/>
    <w:next w:val="a5"/>
    <w:uiPriority w:val="99"/>
    <w:semiHidden/>
    <w:unhideWhenUsed/>
    <w:rsid w:val="00FC17D1"/>
  </w:style>
  <w:style w:type="numbering" w:customStyle="1" w:styleId="NoList121312">
    <w:name w:val="No List121312"/>
    <w:next w:val="a5"/>
    <w:uiPriority w:val="99"/>
    <w:semiHidden/>
    <w:unhideWhenUsed/>
    <w:rsid w:val="00FC17D1"/>
  </w:style>
  <w:style w:type="numbering" w:customStyle="1" w:styleId="NoList221312">
    <w:name w:val="No List221312"/>
    <w:next w:val="a5"/>
    <w:uiPriority w:val="99"/>
    <w:semiHidden/>
    <w:unhideWhenUsed/>
    <w:rsid w:val="00FC17D1"/>
  </w:style>
  <w:style w:type="numbering" w:customStyle="1" w:styleId="NoList321312">
    <w:name w:val="No List321312"/>
    <w:next w:val="a5"/>
    <w:uiPriority w:val="99"/>
    <w:semiHidden/>
    <w:unhideWhenUsed/>
    <w:rsid w:val="00FC17D1"/>
  </w:style>
  <w:style w:type="numbering" w:customStyle="1" w:styleId="224">
    <w:name w:val="无列表22"/>
    <w:next w:val="a5"/>
    <w:uiPriority w:val="99"/>
    <w:semiHidden/>
    <w:unhideWhenUsed/>
    <w:rsid w:val="00FC17D1"/>
  </w:style>
  <w:style w:type="numbering" w:customStyle="1" w:styleId="324">
    <w:name w:val="无列表32"/>
    <w:next w:val="a5"/>
    <w:uiPriority w:val="99"/>
    <w:semiHidden/>
    <w:unhideWhenUsed/>
    <w:rsid w:val="00FC17D1"/>
  </w:style>
  <w:style w:type="table" w:customStyle="1" w:styleId="TableClassic226">
    <w:name w:val="Table Classic 226"/>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FC17D1"/>
  </w:style>
  <w:style w:type="table" w:customStyle="1" w:styleId="TableGrid21211">
    <w:name w:val="Table Grid2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17D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17D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17D1"/>
    <w:rPr>
      <w:rFonts w:ascii="Times New Roman" w:eastAsia="MS Mincho" w:hAnsi="Times New Roman"/>
      <w:lang w:val="en-US" w:eastAsia="en-US"/>
    </w:rPr>
    <w:tblPr/>
  </w:style>
  <w:style w:type="table" w:customStyle="1" w:styleId="TableGrid591">
    <w:name w:val="Table Grid591"/>
    <w:basedOn w:val="a4"/>
    <w:uiPriority w:val="39"/>
    <w:qFormat/>
    <w:rsid w:val="00FC17D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17D1"/>
    <w:rPr>
      <w:rFonts w:ascii="Times New Roman" w:eastAsia="MS Mincho" w:hAnsi="Times New Roman"/>
      <w:lang w:val="en-US" w:eastAsia="en-US"/>
    </w:rPr>
    <w:tblPr/>
  </w:style>
  <w:style w:type="table" w:customStyle="1" w:styleId="TableGrid2291">
    <w:name w:val="Table Grid229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C17D1"/>
  </w:style>
  <w:style w:type="table" w:customStyle="1" w:styleId="TableGrid21221">
    <w:name w:val="Table Grid2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17D1"/>
    <w:rPr>
      <w:rFonts w:ascii="Times New Roman" w:eastAsia="MS Mincho" w:hAnsi="Times New Roman"/>
      <w:lang w:val="en-US" w:eastAsia="en-US"/>
    </w:rPr>
    <w:tblPr/>
  </w:style>
  <w:style w:type="table" w:customStyle="1" w:styleId="Tabellengitternetz11122">
    <w:name w:val="Tabellengitternetz1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C17D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C17D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FC17D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C17D1"/>
  </w:style>
  <w:style w:type="numbering" w:customStyle="1" w:styleId="NoList3111111">
    <w:name w:val="No List3111111"/>
    <w:next w:val="a5"/>
    <w:uiPriority w:val="99"/>
    <w:semiHidden/>
    <w:unhideWhenUsed/>
    <w:rsid w:val="00FC17D1"/>
  </w:style>
  <w:style w:type="numbering" w:customStyle="1" w:styleId="NoList4111111">
    <w:name w:val="No List4111111"/>
    <w:next w:val="a5"/>
    <w:uiPriority w:val="99"/>
    <w:semiHidden/>
    <w:unhideWhenUsed/>
    <w:rsid w:val="00FC17D1"/>
  </w:style>
  <w:style w:type="numbering" w:customStyle="1" w:styleId="NoList111111111">
    <w:name w:val="No List111111111"/>
    <w:next w:val="a5"/>
    <w:uiPriority w:val="99"/>
    <w:semiHidden/>
    <w:unhideWhenUsed/>
    <w:rsid w:val="00FC17D1"/>
  </w:style>
  <w:style w:type="numbering" w:customStyle="1" w:styleId="NoList1211111">
    <w:name w:val="No List1211111"/>
    <w:next w:val="a5"/>
    <w:uiPriority w:val="99"/>
    <w:semiHidden/>
    <w:unhideWhenUsed/>
    <w:rsid w:val="00FC17D1"/>
  </w:style>
  <w:style w:type="numbering" w:customStyle="1" w:styleId="LFO19111111">
    <w:name w:val="LFO19111111"/>
    <w:basedOn w:val="a5"/>
    <w:rsid w:val="00FC17D1"/>
  </w:style>
  <w:style w:type="numbering" w:customStyle="1" w:styleId="KeineListe1">
    <w:name w:val="Keine Liste1"/>
    <w:next w:val="a5"/>
    <w:uiPriority w:val="99"/>
    <w:semiHidden/>
    <w:unhideWhenUsed/>
    <w:rsid w:val="00FC17D1"/>
  </w:style>
  <w:style w:type="table" w:customStyle="1" w:styleId="Tabellenraster1">
    <w:name w:val="Tabellenraster1"/>
    <w:basedOn w:val="a4"/>
    <w:next w:val="af4"/>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C17D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C17D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uiPriority w:val="49"/>
    <w:rsid w:val="00FC17D1"/>
    <w:rPr>
      <w:rFonts w:ascii="Tms Rmn" w:eastAsia="DengXia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rsid w:val="00FC17D1"/>
    <w:rPr>
      <w:rFonts w:ascii="Times New Roman" w:eastAsia="DengXi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C17D1"/>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FC17D1"/>
    <w:rPr>
      <w:color w:val="808080"/>
    </w:rPr>
  </w:style>
  <w:style w:type="paragraph" w:customStyle="1" w:styleId="DunkleListe-Akzent31">
    <w:name w:val="Dunkle Liste - Akzent 31"/>
    <w:hidden/>
    <w:uiPriority w:val="99"/>
    <w:semiHidden/>
    <w:qFormat/>
    <w:rsid w:val="00FC17D1"/>
    <w:rPr>
      <w:rFonts w:ascii="Calibri" w:hAnsi="Calibri"/>
      <w:sz w:val="22"/>
      <w:szCs w:val="22"/>
      <w:lang w:val="en-US" w:eastAsia="zh-CN"/>
    </w:rPr>
  </w:style>
  <w:style w:type="paragraph" w:customStyle="1" w:styleId="afffb">
    <w:name w:val="段"/>
    <w:uiPriority w:val="99"/>
    <w:qFormat/>
    <w:rsid w:val="00FC17D1"/>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FC17D1"/>
    <w:rPr>
      <w:rFonts w:ascii="Arial" w:hAnsi="Arial" w:cs="Arial"/>
      <w:sz w:val="22"/>
      <w:szCs w:val="22"/>
      <w:lang w:val="en-US" w:eastAsia="zh-CN"/>
    </w:rPr>
  </w:style>
  <w:style w:type="character" w:customStyle="1" w:styleId="c-phonebook-results-content">
    <w:name w:val="c-phonebook-results-content"/>
    <w:basedOn w:val="a3"/>
    <w:qFormat/>
    <w:rsid w:val="00FC17D1"/>
  </w:style>
  <w:style w:type="character" w:styleId="HTML3">
    <w:name w:val="HTML Acronym"/>
    <w:basedOn w:val="a3"/>
    <w:uiPriority w:val="99"/>
    <w:unhideWhenUsed/>
    <w:qFormat/>
    <w:rsid w:val="00FC17D1"/>
  </w:style>
  <w:style w:type="table" w:customStyle="1" w:styleId="1f7">
    <w:name w:val="浅色列表1"/>
    <w:basedOn w:val="a4"/>
    <w:uiPriority w:val="61"/>
    <w:qFormat/>
    <w:rsid w:val="00FC17D1"/>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uiPriority w:val="42"/>
    <w:rsid w:val="00FC17D1"/>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uiPriority w:val="46"/>
    <w:rsid w:val="00FC17D1"/>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uiPriority w:val="49"/>
    <w:rsid w:val="00FC17D1"/>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FC17D1"/>
    <w:rPr>
      <w:rFonts w:ascii="Calibri" w:hAnsi="Calibri"/>
      <w:color w:val="000000"/>
      <w:lang w:val="de-DE" w:eastAsia="de-D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FC17D1"/>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FC17D1"/>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FC17D1"/>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FC17D1"/>
    <w:rPr>
      <w:rFonts w:ascii="Times New Roman" w:eastAsia="DengXi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FC17D1"/>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FC17D1"/>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17D1"/>
    <w:rPr>
      <w:rFonts w:ascii="Times New Roman" w:eastAsia="MS Mincho" w:hAnsi="Times New Roman"/>
      <w:lang w:val="en-US" w:eastAsia="en-US"/>
    </w:rPr>
    <w:tblPr/>
  </w:style>
  <w:style w:type="table" w:customStyle="1" w:styleId="TableGrid417">
    <w:name w:val="Table Grid417"/>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17D1"/>
    <w:rPr>
      <w:rFonts w:ascii="Times New Roman" w:eastAsia="MS Mincho" w:hAnsi="Times New Roman"/>
      <w:lang w:val="en-US" w:eastAsia="en-US"/>
    </w:rPr>
    <w:tblPr/>
  </w:style>
  <w:style w:type="table" w:customStyle="1" w:styleId="Tabellengitternetz123">
    <w:name w:val="Tabellengitternetz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17D1"/>
    <w:rPr>
      <w:rFonts w:ascii="Times New Roman" w:eastAsia="MS Mincho" w:hAnsi="Times New Roman"/>
      <w:lang w:val="en-US" w:eastAsia="en-US"/>
    </w:rPr>
    <w:tblPr/>
  </w:style>
  <w:style w:type="table" w:customStyle="1" w:styleId="Tabellengitternetz11123">
    <w:name w:val="Tabellengitternetz1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C17D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C17D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C17D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C17D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17D1"/>
    <w:rPr>
      <w:rFonts w:ascii="Times New Roman" w:eastAsia="MS Mincho" w:hAnsi="Times New Roman"/>
      <w:lang w:val="en-US" w:eastAsia="en-US"/>
    </w:rPr>
    <w:tblPr/>
  </w:style>
  <w:style w:type="table" w:customStyle="1" w:styleId="TableGrid7151">
    <w:name w:val="Table Grid715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17D1"/>
    <w:rPr>
      <w:rFonts w:ascii="Times New Roman" w:eastAsia="MS Mincho" w:hAnsi="Times New Roman"/>
      <w:lang w:val="en-US" w:eastAsia="en-US"/>
    </w:rPr>
    <w:tblPr/>
  </w:style>
  <w:style w:type="table" w:customStyle="1" w:styleId="TableGrid7651">
    <w:name w:val="Table Grid7651"/>
    <w:basedOn w:val="a4"/>
    <w:uiPriority w:val="39"/>
    <w:qFormat/>
    <w:rsid w:val="00FC17D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17D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2839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B8100-98C4-4A23-B5A1-441B3E2CD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403</Words>
  <Characters>2560</Characters>
  <Application>Microsoft Office Word</Application>
  <DocSecurity>0</DocSecurity>
  <Lines>21</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4</cp:revision>
  <cp:lastPrinted>1899-12-31T23:00:00Z</cp:lastPrinted>
  <dcterms:created xsi:type="dcterms:W3CDTF">2025-05-09T16:37:00Z</dcterms:created>
  <dcterms:modified xsi:type="dcterms:W3CDTF">2025-05-09T16:43:00Z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8aca1c7bd9bd21291074247049757b7613569a14a0309b140ef500de7e863899</vt:lpwstr>
  </property>
</Properties>
</file>