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DF3B81" w:rsidR="001E41F3" w:rsidRDefault="001E41F3">
      <w:pPr>
        <w:pStyle w:val="CRCoverPage"/>
        <w:tabs>
          <w:tab w:val="right" w:pos="9639"/>
        </w:tabs>
        <w:spacing w:after="0"/>
        <w:rPr>
          <w:b/>
          <w:i/>
          <w:noProof/>
          <w:sz w:val="28"/>
        </w:rPr>
      </w:pPr>
      <w:r>
        <w:rPr>
          <w:b/>
          <w:noProof/>
          <w:sz w:val="24"/>
        </w:rPr>
        <w:t>3GPP TSG-</w:t>
      </w:r>
      <w:fldSimple w:instr=" DOCPROPERTY  TSG/WGRef  \* MERGEFORMAT ">
        <w:r w:rsidR="00A51205">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51205">
          <w:rPr>
            <w:b/>
            <w:noProof/>
            <w:sz w:val="24"/>
          </w:rPr>
          <w:t>115</w:t>
        </w:r>
      </w:fldSimple>
      <w:r>
        <w:rPr>
          <w:b/>
          <w:i/>
          <w:noProof/>
          <w:sz w:val="28"/>
        </w:rPr>
        <w:tab/>
      </w:r>
      <w:fldSimple w:instr=" DOCPROPERTY  Tdoc#  \* MERGEFORMAT ">
        <w:r w:rsidR="00A51205">
          <w:rPr>
            <w:b/>
            <w:i/>
            <w:noProof/>
            <w:sz w:val="28"/>
          </w:rPr>
          <w:t>R4-25</w:t>
        </w:r>
        <w:r w:rsidR="00DD0A16">
          <w:rPr>
            <w:rFonts w:hint="eastAsia"/>
            <w:b/>
            <w:i/>
            <w:noProof/>
            <w:sz w:val="28"/>
            <w:lang w:eastAsia="ko-KR"/>
          </w:rPr>
          <w:t>07530</w:t>
        </w:r>
      </w:fldSimple>
    </w:p>
    <w:p w14:paraId="7CB45193" w14:textId="4E1B6171" w:rsidR="001E41F3" w:rsidRDefault="00A51205" w:rsidP="005E2C44">
      <w:pPr>
        <w:pStyle w:val="CRCoverPage"/>
        <w:outlineLvl w:val="0"/>
        <w:rPr>
          <w:b/>
          <w:noProof/>
          <w:sz w:val="24"/>
        </w:rPr>
      </w:pPr>
      <w:fldSimple w:instr=" DOCPROPERTY  Location  \* MERGEFORMAT ">
        <w:r>
          <w:rPr>
            <w:b/>
            <w:noProof/>
            <w:sz w:val="24"/>
          </w:rPr>
          <w:t>Malta</w:t>
        </w:r>
      </w:fldSimple>
      <w:r w:rsidR="001E41F3">
        <w:rPr>
          <w:b/>
          <w:noProof/>
          <w:sz w:val="24"/>
        </w:rPr>
        <w:t>,</w:t>
      </w:r>
      <w:r w:rsidR="00ED61DB">
        <w:rPr>
          <w:rFonts w:hint="eastAsia"/>
          <w:b/>
          <w:noProof/>
          <w:sz w:val="24"/>
          <w:lang w:eastAsia="ko-KR"/>
        </w:rPr>
        <w:t xml:space="preserve"> MT, </w:t>
      </w:r>
      <w:r>
        <w:rPr>
          <w:b/>
          <w:noProof/>
          <w:sz w:val="24"/>
        </w:rPr>
        <w:t>19</w:t>
      </w:r>
      <w:r w:rsidR="00ED61DB" w:rsidRPr="00ED61DB">
        <w:rPr>
          <w:rFonts w:hint="eastAsia"/>
          <w:b/>
          <w:noProof/>
          <w:sz w:val="24"/>
          <w:vertAlign w:val="superscript"/>
          <w:lang w:eastAsia="ko-KR"/>
        </w:rPr>
        <w:t>th</w:t>
      </w:r>
      <w:r w:rsidR="00ED61DB">
        <w:rPr>
          <w:rFonts w:hint="eastAsia"/>
          <w:b/>
          <w:noProof/>
          <w:sz w:val="24"/>
          <w:lang w:eastAsia="ko-KR"/>
        </w:rPr>
        <w:t xml:space="preserve"> </w:t>
      </w:r>
      <w:r>
        <w:rPr>
          <w:b/>
          <w:noProof/>
          <w:sz w:val="24"/>
        </w:rPr>
        <w:t>– 23</w:t>
      </w:r>
      <w:r w:rsidR="00ED61DB" w:rsidRPr="00ED61DB">
        <w:rPr>
          <w:rFonts w:hint="eastAsia"/>
          <w:b/>
          <w:noProof/>
          <w:sz w:val="24"/>
          <w:vertAlign w:val="superscript"/>
          <w:lang w:eastAsia="ko-KR"/>
        </w:rPr>
        <w:t>rd</w:t>
      </w:r>
      <w:r w:rsidR="00ED61DB">
        <w:rPr>
          <w:rFonts w:hint="eastAsia"/>
          <w:b/>
          <w:noProof/>
          <w:sz w:val="24"/>
          <w:lang w:eastAsia="ko-KR"/>
        </w:rPr>
        <w:t xml:space="preserve"> </w:t>
      </w:r>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F35ED" w:rsidR="001E41F3" w:rsidRPr="00410371" w:rsidRDefault="00A51205" w:rsidP="00E13F3D">
            <w:pPr>
              <w:pStyle w:val="CRCoverPage"/>
              <w:spacing w:after="0"/>
              <w:jc w:val="right"/>
              <w:rPr>
                <w:b/>
                <w:noProof/>
                <w:sz w:val="28"/>
              </w:rPr>
            </w:pPr>
            <w:fldSimple w:instr=" DOCPROPERTY  Spec#  \* MERGEFORMAT ">
              <w:r>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8B7DB" w:rsidR="001E41F3" w:rsidRPr="00410371" w:rsidRDefault="00E13F3D" w:rsidP="00547111">
            <w:pPr>
              <w:pStyle w:val="CRCoverPage"/>
              <w:spacing w:after="0"/>
              <w:rPr>
                <w:rFonts w:hint="eastAsia"/>
                <w:noProof/>
                <w:lang w:eastAsia="ko-KR"/>
              </w:rPr>
            </w:pPr>
            <w:fldSimple w:instr=" DOCPROPERTY  Cr#  \* MERGEFORMAT ">
              <w:r w:rsidR="00F416A0">
                <w:rPr>
                  <w:rFonts w:hint="eastAsia"/>
                  <w:b/>
                  <w:noProof/>
                  <w:sz w:val="28"/>
                  <w:lang w:eastAsia="ko-KR"/>
                </w:rPr>
                <w:t>0800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10ACD" w:rsidR="001E41F3" w:rsidRPr="00410371" w:rsidRDefault="00A5120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D8796" w:rsidR="001E41F3" w:rsidRPr="00410371" w:rsidRDefault="00A512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FE7251" w:rsidR="00F25D98" w:rsidRDefault="00A5120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39526" w:rsidR="001E41F3" w:rsidRDefault="00A51205">
            <w:pPr>
              <w:pStyle w:val="CRCoverPage"/>
              <w:spacing w:after="0"/>
              <w:ind w:left="100"/>
              <w:rPr>
                <w:rFonts w:hint="eastAsia"/>
                <w:noProof/>
                <w:lang w:eastAsia="ko-KR"/>
              </w:rPr>
            </w:pPr>
            <w:r>
              <w:t xml:space="preserve">CR for 38.101-2: Beam correspondence requirements for </w:t>
            </w:r>
            <w:r w:rsidR="00ED61DB">
              <w:rPr>
                <w:rFonts w:hint="eastAsia"/>
                <w:lang w:eastAsia="ko-KR"/>
              </w:rPr>
              <w:t>non-simultaneous transmission in different directions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3941E" w:rsidR="001E41F3" w:rsidRDefault="00A51205">
            <w:pPr>
              <w:pStyle w:val="CRCoverPage"/>
              <w:spacing w:after="0"/>
              <w:ind w:left="100"/>
              <w:rPr>
                <w:rFonts w:hint="eastAsia"/>
                <w:noProof/>
                <w:lang w:eastAsia="ko-KR"/>
              </w:rPr>
            </w:pPr>
            <w:fldSimple w:instr=" DOCPROPERTY  SourceIfWg  \* MERGEFORMAT ">
              <w:r>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35876" w:rsidR="001E41F3" w:rsidRDefault="00A5120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96A8A" w:rsidR="001E41F3" w:rsidRDefault="00FC4869">
            <w:pPr>
              <w:pStyle w:val="CRCoverPage"/>
              <w:spacing w:after="0"/>
              <w:ind w:left="100"/>
              <w:rPr>
                <w:noProof/>
              </w:rPr>
            </w:pPr>
            <w:fldSimple w:instr=" DOCPROPERTY  RelatedWis  \* MERGEFORMAT ">
              <w:r>
                <w:rPr>
                  <w:noProof/>
                </w:rPr>
                <w:t>NR_MIMO_Ph5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3CD1F" w:rsidR="001E41F3" w:rsidRDefault="00FC4869">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51B5E7" w:rsidR="001E41F3" w:rsidRDefault="00FC486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26A1B" w:rsidR="001E41F3" w:rsidRDefault="00D24991">
            <w:pPr>
              <w:pStyle w:val="CRCoverPage"/>
              <w:spacing w:after="0"/>
              <w:ind w:left="100"/>
              <w:rPr>
                <w:noProof/>
              </w:rPr>
            </w:pPr>
            <w:fldSimple w:instr=" DOCPROPERTY  Release  \* MERGEFORMAT ">
              <w:r>
                <w:rPr>
                  <w:noProof/>
                </w:rPr>
                <w:t>R</w:t>
              </w:r>
              <w:r w:rsidR="00FC4869">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4A7489" w:rsidR="001E41F3" w:rsidRDefault="00FC4869">
            <w:pPr>
              <w:pStyle w:val="CRCoverPage"/>
              <w:spacing w:after="0"/>
              <w:ind w:left="100"/>
              <w:rPr>
                <w:noProof/>
                <w:lang w:eastAsia="ko-KR"/>
              </w:rPr>
            </w:pPr>
            <w:r>
              <w:rPr>
                <w:noProof/>
                <w:lang w:eastAsia="ko-KR"/>
              </w:rPr>
              <w:t>RAN4 agreed to i</w:t>
            </w:r>
            <w:r w:rsidRPr="00FC4869">
              <w:rPr>
                <w:noProof/>
                <w:lang w:eastAsia="ko-KR"/>
              </w:rPr>
              <w:t xml:space="preserve">ntroduce the beam correspondence requirement when the IE </w:t>
            </w:r>
            <w:r w:rsidRPr="00FC4869">
              <w:rPr>
                <w:i/>
                <w:iCs/>
                <w:noProof/>
                <w:lang w:eastAsia="ko-KR"/>
              </w:rPr>
              <w:t>unifiedTCI-StateType</w:t>
            </w:r>
            <w:r w:rsidRPr="00FC4869">
              <w:rPr>
                <w:noProof/>
                <w:lang w:eastAsia="ko-KR"/>
              </w:rPr>
              <w:t xml:space="preserve"> is configured as ‘separate’ and different reference signals are configured </w:t>
            </w:r>
            <w:r w:rsidR="00EA34F9" w:rsidRPr="00EA34F9">
              <w:rPr>
                <w:noProof/>
                <w:lang w:eastAsia="ko-KR"/>
              </w:rPr>
              <w:t>for uplink transmissions</w:t>
            </w:r>
            <w:r w:rsidRPr="00FC4869">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8F1DB" w14:textId="4434CEDF" w:rsidR="00561B4C" w:rsidRDefault="00FC4869" w:rsidP="00561B4C">
            <w:pPr>
              <w:pStyle w:val="CRCoverPage"/>
              <w:spacing w:after="0"/>
              <w:ind w:left="100"/>
            </w:pPr>
            <w:r>
              <w:rPr>
                <w:noProof/>
                <w:lang w:eastAsia="ko-KR"/>
              </w:rPr>
              <w:t xml:space="preserve">Introduce new suffix which can cover one of multi-TRP scenarios </w:t>
            </w:r>
            <w:r w:rsidRPr="008F7B4D">
              <w:t xml:space="preserve">with </w:t>
            </w:r>
            <w:r>
              <w:t>n</w:t>
            </w:r>
            <w:r w:rsidRPr="00FC4869">
              <w:t>on-simultaneous reception or transmission in multiple directions</w:t>
            </w:r>
            <w:r>
              <w:t xml:space="preserve">. </w:t>
            </w:r>
            <w:r w:rsidR="00561B4C">
              <w:t xml:space="preserve">The new suffix for TS 38.101-2 </w:t>
            </w:r>
            <w:r w:rsidR="00561B4C" w:rsidRPr="00561B4C">
              <w:t>applies to reception and transmission with different UL and DL TCI states and different reference signals across the TCI states</w:t>
            </w:r>
            <w:r w:rsidR="00561B4C">
              <w:t>.</w:t>
            </w:r>
          </w:p>
          <w:p w14:paraId="1307C13C" w14:textId="77777777" w:rsidR="00EA34F9" w:rsidRDefault="00EA34F9" w:rsidP="00561B4C">
            <w:pPr>
              <w:pStyle w:val="CRCoverPage"/>
              <w:spacing w:after="0"/>
              <w:ind w:left="100"/>
            </w:pPr>
          </w:p>
          <w:p w14:paraId="31C656EC" w14:textId="23EB09B1" w:rsidR="00561B4C" w:rsidRDefault="00561B4C" w:rsidP="00561B4C">
            <w:pPr>
              <w:pStyle w:val="CRCoverPage"/>
              <w:spacing w:after="0"/>
              <w:ind w:left="100"/>
              <w:rPr>
                <w:noProof/>
                <w:lang w:eastAsia="ko-KR"/>
              </w:rPr>
            </w:pPr>
            <w:r>
              <w:rPr>
                <w:lang w:eastAsia="ko-KR"/>
              </w:rPr>
              <w:t xml:space="preserve">A new clause for beam correspondence requirements </w:t>
            </w:r>
            <w:r w:rsidR="00EA34F9">
              <w:rPr>
                <w:lang w:eastAsia="ko-KR"/>
              </w:rPr>
              <w:t>is</w:t>
            </w:r>
            <w:r>
              <w:rPr>
                <w:lang w:eastAsia="ko-KR"/>
              </w:rPr>
              <w:t xml:space="preserve"> introduced for a multi-TRP scenario </w:t>
            </w:r>
            <w:r w:rsidRPr="00FC4869">
              <w:rPr>
                <w:noProof/>
                <w:lang w:eastAsia="ko-KR"/>
              </w:rPr>
              <w:t xml:space="preserve">when the IE </w:t>
            </w:r>
            <w:r w:rsidRPr="00FC4869">
              <w:rPr>
                <w:i/>
                <w:iCs/>
                <w:noProof/>
                <w:lang w:eastAsia="ko-KR"/>
              </w:rPr>
              <w:t>unifiedTCI-StateType</w:t>
            </w:r>
            <w:r w:rsidRPr="00FC4869">
              <w:rPr>
                <w:noProof/>
                <w:lang w:eastAsia="ko-KR"/>
              </w:rPr>
              <w:t xml:space="preserve"> is configured as ‘separate’.</w:t>
            </w:r>
            <w:r>
              <w:rPr>
                <w:noProof/>
                <w:lang w:eastAsia="ko-KR"/>
              </w:rPr>
              <w:t xml:space="preserve"> The requirements and side-considtion reuse the legacy ones defined in caluse 6.6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FD7F7" w:rsidR="001E41F3" w:rsidRDefault="00561B4C">
            <w:pPr>
              <w:pStyle w:val="CRCoverPage"/>
              <w:spacing w:after="0"/>
              <w:ind w:left="100"/>
              <w:rPr>
                <w:rFonts w:hint="eastAsia"/>
                <w:noProof/>
                <w:lang w:eastAsia="ko-KR"/>
              </w:rPr>
            </w:pPr>
            <w:r>
              <w:rPr>
                <w:rFonts w:hint="eastAsia"/>
                <w:noProof/>
                <w:lang w:eastAsia="ko-KR"/>
              </w:rPr>
              <w:t>N</w:t>
            </w:r>
            <w:r>
              <w:rPr>
                <w:noProof/>
                <w:lang w:eastAsia="ko-KR"/>
              </w:rPr>
              <w:t xml:space="preserve">o change for the multi-TRP scenario with </w:t>
            </w:r>
            <w:r>
              <w:t>n</w:t>
            </w:r>
            <w:r w:rsidRPr="00FC4869">
              <w:t>on-simultaneous reception or transmission in multiple directions</w:t>
            </w:r>
            <w:r w:rsidR="00DD0A16">
              <w:rPr>
                <w:rFonts w:hint="eastAsia"/>
                <w:lang w:eastAsia="ko-KR"/>
              </w:rPr>
              <w:t>, but follow the legacy beam correspondence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5C75E" w:rsidR="001E41F3" w:rsidRDefault="00561B4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7F2E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4E4481" w:rsidR="001E41F3" w:rsidRDefault="00561B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3CBC55" w:rsidR="001E41F3" w:rsidRDefault="00145D43">
            <w:pPr>
              <w:pStyle w:val="CRCoverPage"/>
              <w:spacing w:after="0"/>
              <w:ind w:left="99"/>
              <w:rPr>
                <w:noProof/>
              </w:rPr>
            </w:pPr>
            <w:r>
              <w:rPr>
                <w:noProof/>
              </w:rPr>
              <w:t>TS</w:t>
            </w:r>
            <w:r w:rsidR="00561B4C">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6DD28" w:rsidR="001E41F3" w:rsidRDefault="00561B4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11FAE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7D6EAC" w14:textId="77777777" w:rsidR="00AF7878" w:rsidRPr="00E3068A" w:rsidRDefault="00AF7878" w:rsidP="00AF7878">
      <w:pPr>
        <w:keepNext/>
        <w:keepLines/>
        <w:spacing w:before="180"/>
        <w:ind w:left="1134" w:hanging="1134"/>
        <w:outlineLvl w:val="1"/>
        <w:rPr>
          <w:rFonts w:ascii="Arial" w:hAnsi="Arial"/>
          <w:noProof/>
          <w:sz w:val="32"/>
        </w:rPr>
      </w:pPr>
      <w:r w:rsidRPr="00E3068A">
        <w:rPr>
          <w:rFonts w:ascii="Arial" w:eastAsia="??" w:hAnsi="Arial"/>
          <w:color w:val="FF0000"/>
          <w:sz w:val="32"/>
          <w:szCs w:val="32"/>
        </w:rPr>
        <w:lastRenderedPageBreak/>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68C9CD36" w14:textId="13CB8459" w:rsidR="001E41F3" w:rsidRDefault="001E41F3">
      <w:pPr>
        <w:rPr>
          <w:noProof/>
        </w:rPr>
      </w:pPr>
    </w:p>
    <w:p w14:paraId="672C309B" w14:textId="77777777" w:rsidR="00561B4C" w:rsidRPr="00561B4C" w:rsidRDefault="00561B4C" w:rsidP="00561B4C">
      <w:pPr>
        <w:keepNext/>
        <w:keepLines/>
        <w:overflowPunct w:val="0"/>
        <w:autoSpaceDE w:val="0"/>
        <w:autoSpaceDN w:val="0"/>
        <w:adjustRightInd w:val="0"/>
        <w:spacing w:before="180"/>
        <w:ind w:left="1134" w:hanging="1134"/>
        <w:textAlignment w:val="baseline"/>
        <w:outlineLvl w:val="1"/>
        <w:rPr>
          <w:rFonts w:ascii="Arial" w:eastAsia="맑은 고딕" w:hAnsi="Arial"/>
          <w:sz w:val="32"/>
        </w:rPr>
      </w:pPr>
      <w:bookmarkStart w:id="1" w:name="_Toc176611259"/>
      <w:bookmarkStart w:id="2" w:name="_Toc183182256"/>
      <w:bookmarkStart w:id="3" w:name="_Toc187238797"/>
      <w:bookmarkStart w:id="4" w:name="_Toc193191711"/>
      <w:bookmarkStart w:id="5" w:name="_Toc193193642"/>
      <w:r w:rsidRPr="00561B4C">
        <w:rPr>
          <w:rFonts w:ascii="Arial" w:eastAsia="맑은 고딕" w:hAnsi="Arial"/>
          <w:sz w:val="32"/>
        </w:rPr>
        <w:t>4.3</w:t>
      </w:r>
      <w:r w:rsidRPr="00561B4C">
        <w:rPr>
          <w:rFonts w:ascii="Arial" w:eastAsia="맑은 고딕" w:hAnsi="Arial"/>
          <w:sz w:val="32"/>
        </w:rPr>
        <w:tab/>
        <w:t>Specification suffix information</w:t>
      </w:r>
      <w:bookmarkEnd w:id="1"/>
      <w:bookmarkEnd w:id="2"/>
      <w:bookmarkEnd w:id="3"/>
      <w:bookmarkEnd w:id="4"/>
      <w:bookmarkEnd w:id="5"/>
    </w:p>
    <w:p w14:paraId="2551A9D7" w14:textId="77777777" w:rsidR="00561B4C" w:rsidRPr="00561B4C" w:rsidRDefault="00561B4C" w:rsidP="00561B4C">
      <w:pPr>
        <w:overflowPunct w:val="0"/>
        <w:autoSpaceDE w:val="0"/>
        <w:autoSpaceDN w:val="0"/>
        <w:adjustRightInd w:val="0"/>
        <w:textAlignment w:val="baseline"/>
        <w:rPr>
          <w:rFonts w:eastAsia="맑은 고딕"/>
        </w:rPr>
      </w:pPr>
      <w:r w:rsidRPr="00561B4C">
        <w:rPr>
          <w:rFonts w:eastAsia="맑은 고딕"/>
        </w:rPr>
        <w:t>Unless stated otherwise the following suffixes are used for indicating at 2</w:t>
      </w:r>
      <w:r w:rsidRPr="00561B4C">
        <w:rPr>
          <w:rFonts w:eastAsia="맑은 고딕"/>
          <w:vertAlign w:val="superscript"/>
        </w:rPr>
        <w:t>nd</w:t>
      </w:r>
      <w:r w:rsidRPr="00561B4C">
        <w:rPr>
          <w:rFonts w:eastAsia="맑은 고딕"/>
        </w:rPr>
        <w:t xml:space="preserve"> level clause, shown in Table 4.3-1.</w:t>
      </w:r>
    </w:p>
    <w:p w14:paraId="48ED566D" w14:textId="77777777" w:rsidR="00561B4C" w:rsidRPr="00561B4C" w:rsidRDefault="00561B4C" w:rsidP="00561B4C">
      <w:pPr>
        <w:keepNext/>
        <w:keepLines/>
        <w:overflowPunct w:val="0"/>
        <w:autoSpaceDE w:val="0"/>
        <w:autoSpaceDN w:val="0"/>
        <w:adjustRightInd w:val="0"/>
        <w:spacing w:before="60"/>
        <w:jc w:val="center"/>
        <w:textAlignment w:val="baseline"/>
        <w:rPr>
          <w:rFonts w:ascii="Arial" w:eastAsia="맑은 고딕" w:hAnsi="Arial"/>
          <w:b/>
        </w:rPr>
      </w:pPr>
      <w:r w:rsidRPr="00561B4C">
        <w:rPr>
          <w:rFonts w:ascii="Arial" w:eastAsia="맑은 고딕" w:hAnsi="Arial"/>
          <w:b/>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5103"/>
      </w:tblGrid>
      <w:tr w:rsidR="00561B4C" w:rsidRPr="00561B4C" w14:paraId="11D3A654"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54196BB6"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561B4C">
              <w:rPr>
                <w:rFonts w:ascii="Arial" w:eastAsia="맑은 고딕" w:hAnsi="Arial"/>
                <w:b/>
                <w:sz w:val="18"/>
              </w:rPr>
              <w:t>Clause 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6E461655"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맑은 고딕" w:hAnsi="Arial"/>
                <w:b/>
                <w:sz w:val="18"/>
              </w:rPr>
            </w:pPr>
            <w:r w:rsidRPr="00561B4C">
              <w:rPr>
                <w:rFonts w:ascii="Arial" w:eastAsia="맑은 고딕" w:hAnsi="Arial"/>
                <w:b/>
                <w:sz w:val="18"/>
              </w:rPr>
              <w:t>Variant</w:t>
            </w:r>
          </w:p>
        </w:tc>
      </w:tr>
      <w:tr w:rsidR="00561B4C" w:rsidRPr="00561B4C" w14:paraId="12C156C7"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7FA0AA45"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맑은 고딕" w:hAnsi="Arial"/>
                <w:sz w:val="18"/>
              </w:rPr>
            </w:pPr>
            <w:r w:rsidRPr="00561B4C">
              <w:rPr>
                <w:rFonts w:ascii="Arial" w:eastAsia="맑은 고딕" w:hAnsi="Arial"/>
                <w:sz w:val="18"/>
              </w:rPr>
              <w:t>None</w:t>
            </w:r>
          </w:p>
        </w:tc>
        <w:tc>
          <w:tcPr>
            <w:tcW w:w="5103" w:type="dxa"/>
            <w:tcBorders>
              <w:top w:val="single" w:sz="4" w:space="0" w:color="auto"/>
              <w:left w:val="single" w:sz="4" w:space="0" w:color="auto"/>
              <w:bottom w:val="single" w:sz="4" w:space="0" w:color="auto"/>
              <w:right w:val="single" w:sz="4" w:space="0" w:color="auto"/>
            </w:tcBorders>
            <w:hideMark/>
          </w:tcPr>
          <w:p w14:paraId="51B11D64" w14:textId="77777777" w:rsidR="00561B4C" w:rsidRPr="00561B4C" w:rsidRDefault="00561B4C" w:rsidP="00561B4C">
            <w:pPr>
              <w:keepNext/>
              <w:keepLines/>
              <w:overflowPunct w:val="0"/>
              <w:autoSpaceDE w:val="0"/>
              <w:autoSpaceDN w:val="0"/>
              <w:adjustRightInd w:val="0"/>
              <w:spacing w:after="0"/>
              <w:textAlignment w:val="baseline"/>
              <w:rPr>
                <w:rFonts w:ascii="Arial" w:eastAsia="맑은 고딕" w:hAnsi="Arial"/>
                <w:sz w:val="18"/>
              </w:rPr>
            </w:pPr>
            <w:r w:rsidRPr="00561B4C">
              <w:rPr>
                <w:rFonts w:ascii="Arial" w:eastAsia="맑은 고딕" w:hAnsi="Arial"/>
                <w:sz w:val="18"/>
              </w:rPr>
              <w:t>Single Carrier</w:t>
            </w:r>
          </w:p>
        </w:tc>
      </w:tr>
      <w:tr w:rsidR="00561B4C" w:rsidRPr="00561B4C" w14:paraId="495B98BB"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1E2AD4C8"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맑은 고딕" w:hAnsi="Arial"/>
                <w:sz w:val="18"/>
              </w:rPr>
            </w:pPr>
            <w:r w:rsidRPr="00561B4C">
              <w:rPr>
                <w:rFonts w:ascii="Arial" w:eastAsia="맑은 고딕" w:hAnsi="Arial"/>
                <w:sz w:val="18"/>
              </w:rPr>
              <w:t>A</w:t>
            </w:r>
          </w:p>
        </w:tc>
        <w:tc>
          <w:tcPr>
            <w:tcW w:w="5103" w:type="dxa"/>
            <w:tcBorders>
              <w:top w:val="single" w:sz="4" w:space="0" w:color="auto"/>
              <w:left w:val="single" w:sz="4" w:space="0" w:color="auto"/>
              <w:bottom w:val="single" w:sz="4" w:space="0" w:color="auto"/>
              <w:right w:val="single" w:sz="4" w:space="0" w:color="auto"/>
            </w:tcBorders>
            <w:hideMark/>
          </w:tcPr>
          <w:p w14:paraId="6C31B0E1" w14:textId="77777777" w:rsidR="00561B4C" w:rsidRPr="00561B4C" w:rsidRDefault="00561B4C" w:rsidP="00561B4C">
            <w:pPr>
              <w:keepNext/>
              <w:keepLines/>
              <w:overflowPunct w:val="0"/>
              <w:autoSpaceDE w:val="0"/>
              <w:autoSpaceDN w:val="0"/>
              <w:adjustRightInd w:val="0"/>
              <w:spacing w:after="0"/>
              <w:textAlignment w:val="baseline"/>
              <w:rPr>
                <w:rFonts w:ascii="Arial" w:eastAsia="맑은 고딕" w:hAnsi="Arial"/>
                <w:sz w:val="18"/>
              </w:rPr>
            </w:pPr>
            <w:r w:rsidRPr="00561B4C">
              <w:rPr>
                <w:rFonts w:ascii="Arial" w:eastAsia="맑은 고딕" w:hAnsi="Arial"/>
                <w:sz w:val="18"/>
              </w:rPr>
              <w:t>Carrier Aggregation (CA)</w:t>
            </w:r>
          </w:p>
        </w:tc>
      </w:tr>
      <w:tr w:rsidR="00561B4C" w:rsidRPr="00561B4C" w14:paraId="7A4B3224"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59FF1479"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맑은 고딕" w:hAnsi="Arial"/>
                <w:sz w:val="18"/>
              </w:rPr>
            </w:pPr>
            <w:r w:rsidRPr="00561B4C">
              <w:rPr>
                <w:rFonts w:ascii="Arial" w:eastAsia="맑은 고딕" w:hAnsi="Arial"/>
                <w:sz w:val="18"/>
              </w:rPr>
              <w:t>B</w:t>
            </w:r>
          </w:p>
        </w:tc>
        <w:tc>
          <w:tcPr>
            <w:tcW w:w="5103" w:type="dxa"/>
            <w:tcBorders>
              <w:top w:val="single" w:sz="4" w:space="0" w:color="auto"/>
              <w:left w:val="single" w:sz="4" w:space="0" w:color="auto"/>
              <w:bottom w:val="single" w:sz="4" w:space="0" w:color="auto"/>
              <w:right w:val="single" w:sz="4" w:space="0" w:color="auto"/>
            </w:tcBorders>
            <w:hideMark/>
          </w:tcPr>
          <w:p w14:paraId="29C15E4B" w14:textId="77777777" w:rsidR="00561B4C" w:rsidRPr="00561B4C" w:rsidRDefault="00561B4C" w:rsidP="00561B4C">
            <w:pPr>
              <w:keepNext/>
              <w:keepLines/>
              <w:overflowPunct w:val="0"/>
              <w:autoSpaceDE w:val="0"/>
              <w:autoSpaceDN w:val="0"/>
              <w:adjustRightInd w:val="0"/>
              <w:spacing w:after="0"/>
              <w:textAlignment w:val="baseline"/>
              <w:rPr>
                <w:rFonts w:ascii="Arial" w:eastAsia="맑은 고딕" w:hAnsi="Arial"/>
                <w:sz w:val="18"/>
              </w:rPr>
            </w:pPr>
            <w:r w:rsidRPr="00561B4C">
              <w:rPr>
                <w:rFonts w:ascii="Arial" w:eastAsia="맑은 고딕" w:hAnsi="Arial"/>
                <w:sz w:val="18"/>
              </w:rPr>
              <w:t>Dual-Connectivity (DC)</w:t>
            </w:r>
          </w:p>
        </w:tc>
      </w:tr>
      <w:tr w:rsidR="00561B4C" w:rsidRPr="00561B4C" w14:paraId="00FADF6E"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31CF998C"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맑은 고딕" w:hAnsi="Arial"/>
                <w:sz w:val="18"/>
              </w:rPr>
            </w:pPr>
            <w:r w:rsidRPr="00561B4C">
              <w:rPr>
                <w:rFonts w:ascii="Arial" w:eastAsia="맑은 고딕" w:hAnsi="Arial"/>
                <w:sz w:val="18"/>
              </w:rPr>
              <w:t>C</w:t>
            </w:r>
          </w:p>
        </w:tc>
        <w:tc>
          <w:tcPr>
            <w:tcW w:w="5103" w:type="dxa"/>
            <w:tcBorders>
              <w:top w:val="single" w:sz="4" w:space="0" w:color="auto"/>
              <w:left w:val="single" w:sz="4" w:space="0" w:color="auto"/>
              <w:bottom w:val="single" w:sz="4" w:space="0" w:color="auto"/>
              <w:right w:val="single" w:sz="4" w:space="0" w:color="auto"/>
            </w:tcBorders>
            <w:hideMark/>
          </w:tcPr>
          <w:p w14:paraId="04425D1D" w14:textId="77777777" w:rsidR="00561B4C" w:rsidRPr="00561B4C" w:rsidRDefault="00561B4C" w:rsidP="00561B4C">
            <w:pPr>
              <w:keepNext/>
              <w:keepLines/>
              <w:overflowPunct w:val="0"/>
              <w:autoSpaceDE w:val="0"/>
              <w:autoSpaceDN w:val="0"/>
              <w:adjustRightInd w:val="0"/>
              <w:spacing w:after="0"/>
              <w:textAlignment w:val="baseline"/>
              <w:rPr>
                <w:rFonts w:ascii="Arial" w:eastAsia="맑은 고딕" w:hAnsi="Arial"/>
                <w:sz w:val="18"/>
              </w:rPr>
            </w:pPr>
            <w:r w:rsidRPr="00561B4C">
              <w:rPr>
                <w:rFonts w:ascii="Arial" w:eastAsia="맑은 고딕" w:hAnsi="Arial"/>
                <w:sz w:val="18"/>
              </w:rPr>
              <w:t>Supplement Uplink (SUL)</w:t>
            </w:r>
          </w:p>
        </w:tc>
      </w:tr>
      <w:tr w:rsidR="00561B4C" w:rsidRPr="00561B4C" w14:paraId="51665458"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hideMark/>
          </w:tcPr>
          <w:p w14:paraId="335A33C9"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맑은 고딕" w:hAnsi="Arial"/>
                <w:sz w:val="18"/>
              </w:rPr>
            </w:pPr>
            <w:r w:rsidRPr="00561B4C">
              <w:rPr>
                <w:rFonts w:ascii="Arial" w:eastAsia="맑은 고딕" w:hAnsi="Arial"/>
                <w:sz w:val="18"/>
              </w:rPr>
              <w:t>D</w:t>
            </w:r>
          </w:p>
        </w:tc>
        <w:tc>
          <w:tcPr>
            <w:tcW w:w="5103" w:type="dxa"/>
            <w:tcBorders>
              <w:top w:val="single" w:sz="4" w:space="0" w:color="auto"/>
              <w:left w:val="single" w:sz="4" w:space="0" w:color="auto"/>
              <w:bottom w:val="single" w:sz="4" w:space="0" w:color="auto"/>
              <w:right w:val="single" w:sz="4" w:space="0" w:color="auto"/>
            </w:tcBorders>
            <w:hideMark/>
          </w:tcPr>
          <w:p w14:paraId="26818209" w14:textId="77777777" w:rsidR="00561B4C" w:rsidRPr="00561B4C" w:rsidRDefault="00561B4C" w:rsidP="00561B4C">
            <w:pPr>
              <w:keepNext/>
              <w:keepLines/>
              <w:overflowPunct w:val="0"/>
              <w:autoSpaceDE w:val="0"/>
              <w:autoSpaceDN w:val="0"/>
              <w:adjustRightInd w:val="0"/>
              <w:spacing w:after="0"/>
              <w:textAlignment w:val="baseline"/>
              <w:rPr>
                <w:rFonts w:ascii="Arial" w:eastAsia="맑은 고딕" w:hAnsi="Arial"/>
                <w:sz w:val="18"/>
              </w:rPr>
            </w:pPr>
            <w:r w:rsidRPr="00561B4C">
              <w:rPr>
                <w:rFonts w:ascii="Arial" w:eastAsia="맑은 고딕" w:hAnsi="Arial"/>
                <w:sz w:val="18"/>
              </w:rPr>
              <w:t>UL MIMO</w:t>
            </w:r>
          </w:p>
        </w:tc>
      </w:tr>
      <w:tr w:rsidR="00561B4C" w:rsidRPr="00561B4C" w14:paraId="2E784233" w14:textId="77777777" w:rsidTr="00E63739">
        <w:trPr>
          <w:jc w:val="center"/>
        </w:trPr>
        <w:tc>
          <w:tcPr>
            <w:tcW w:w="1555" w:type="dxa"/>
            <w:tcBorders>
              <w:top w:val="single" w:sz="4" w:space="0" w:color="auto"/>
              <w:left w:val="single" w:sz="4" w:space="0" w:color="auto"/>
              <w:bottom w:val="single" w:sz="4" w:space="0" w:color="auto"/>
              <w:right w:val="single" w:sz="4" w:space="0" w:color="auto"/>
            </w:tcBorders>
          </w:tcPr>
          <w:p w14:paraId="5DBE9796" w14:textId="77777777" w:rsidR="00561B4C" w:rsidRPr="00561B4C" w:rsidRDefault="00561B4C" w:rsidP="00561B4C">
            <w:pPr>
              <w:keepNext/>
              <w:keepLines/>
              <w:overflowPunct w:val="0"/>
              <w:autoSpaceDE w:val="0"/>
              <w:autoSpaceDN w:val="0"/>
              <w:adjustRightInd w:val="0"/>
              <w:spacing w:after="0"/>
              <w:jc w:val="center"/>
              <w:textAlignment w:val="baseline"/>
              <w:rPr>
                <w:rFonts w:ascii="Arial" w:eastAsia="맑은 고딕" w:hAnsi="Arial"/>
                <w:sz w:val="18"/>
              </w:rPr>
            </w:pPr>
            <w:r w:rsidRPr="00561B4C">
              <w:rPr>
                <w:rFonts w:ascii="Arial" w:eastAsia="맑은 고딕" w:hAnsi="Arial"/>
                <w:sz w:val="18"/>
              </w:rPr>
              <w:t>K</w:t>
            </w:r>
          </w:p>
        </w:tc>
        <w:tc>
          <w:tcPr>
            <w:tcW w:w="5103" w:type="dxa"/>
            <w:tcBorders>
              <w:top w:val="single" w:sz="4" w:space="0" w:color="auto"/>
              <w:left w:val="single" w:sz="4" w:space="0" w:color="auto"/>
              <w:bottom w:val="single" w:sz="4" w:space="0" w:color="auto"/>
              <w:right w:val="single" w:sz="4" w:space="0" w:color="auto"/>
            </w:tcBorders>
          </w:tcPr>
          <w:p w14:paraId="73CA2EF4" w14:textId="77777777" w:rsidR="00561B4C" w:rsidRPr="00561B4C" w:rsidRDefault="00561B4C" w:rsidP="00561B4C">
            <w:pPr>
              <w:keepNext/>
              <w:keepLines/>
              <w:overflowPunct w:val="0"/>
              <w:autoSpaceDE w:val="0"/>
              <w:autoSpaceDN w:val="0"/>
              <w:adjustRightInd w:val="0"/>
              <w:spacing w:after="0"/>
              <w:textAlignment w:val="baseline"/>
              <w:rPr>
                <w:rFonts w:ascii="Arial" w:eastAsia="맑은 고딕" w:hAnsi="Arial"/>
                <w:sz w:val="18"/>
              </w:rPr>
            </w:pPr>
            <w:r w:rsidRPr="00561B4C">
              <w:rPr>
                <w:rFonts w:ascii="Arial" w:eastAsia="맑은 고딕" w:hAnsi="Arial"/>
                <w:sz w:val="18"/>
              </w:rPr>
              <w:t>Simultaneous reception or transmission in multiple directions</w:t>
            </w:r>
          </w:p>
        </w:tc>
      </w:tr>
      <w:tr w:rsidR="00AF7878" w:rsidRPr="00561B4C" w14:paraId="1C948CFF" w14:textId="77777777" w:rsidTr="00E63739">
        <w:trPr>
          <w:jc w:val="center"/>
          <w:ins w:id="6" w:author="Samsung (TK)" w:date="2025-04-29T15:27:00Z"/>
        </w:trPr>
        <w:tc>
          <w:tcPr>
            <w:tcW w:w="1555" w:type="dxa"/>
            <w:tcBorders>
              <w:top w:val="single" w:sz="4" w:space="0" w:color="auto"/>
              <w:left w:val="single" w:sz="4" w:space="0" w:color="auto"/>
              <w:bottom w:val="single" w:sz="4" w:space="0" w:color="auto"/>
              <w:right w:val="single" w:sz="4" w:space="0" w:color="auto"/>
            </w:tcBorders>
          </w:tcPr>
          <w:p w14:paraId="0BD867C3" w14:textId="09F1D5DA" w:rsidR="00AF7878" w:rsidRPr="00561B4C" w:rsidRDefault="00AF7878" w:rsidP="00561B4C">
            <w:pPr>
              <w:keepNext/>
              <w:keepLines/>
              <w:overflowPunct w:val="0"/>
              <w:autoSpaceDE w:val="0"/>
              <w:autoSpaceDN w:val="0"/>
              <w:adjustRightInd w:val="0"/>
              <w:spacing w:after="0"/>
              <w:jc w:val="center"/>
              <w:textAlignment w:val="baseline"/>
              <w:rPr>
                <w:ins w:id="7" w:author="Samsung (TK)" w:date="2025-04-29T15:27:00Z"/>
                <w:rFonts w:ascii="Arial" w:eastAsia="맑은 고딕" w:hAnsi="Arial"/>
                <w:sz w:val="18"/>
                <w:lang w:eastAsia="ko-KR"/>
              </w:rPr>
            </w:pPr>
            <w:ins w:id="8" w:author="Samsung (TK)" w:date="2025-04-29T15:27:00Z">
              <w:r>
                <w:rPr>
                  <w:rFonts w:ascii="Arial" w:eastAsia="맑은 고딕" w:hAnsi="Arial" w:hint="eastAsia"/>
                  <w:sz w:val="18"/>
                  <w:lang w:eastAsia="ko-KR"/>
                </w:rPr>
                <w:t>M</w:t>
              </w:r>
            </w:ins>
          </w:p>
        </w:tc>
        <w:tc>
          <w:tcPr>
            <w:tcW w:w="5103" w:type="dxa"/>
            <w:tcBorders>
              <w:top w:val="single" w:sz="4" w:space="0" w:color="auto"/>
              <w:left w:val="single" w:sz="4" w:space="0" w:color="auto"/>
              <w:bottom w:val="single" w:sz="4" w:space="0" w:color="auto"/>
              <w:right w:val="single" w:sz="4" w:space="0" w:color="auto"/>
            </w:tcBorders>
          </w:tcPr>
          <w:p w14:paraId="0811591E" w14:textId="7758D8DF" w:rsidR="00AF7878" w:rsidRPr="00561B4C" w:rsidRDefault="00AF7878" w:rsidP="00561B4C">
            <w:pPr>
              <w:keepNext/>
              <w:keepLines/>
              <w:overflowPunct w:val="0"/>
              <w:autoSpaceDE w:val="0"/>
              <w:autoSpaceDN w:val="0"/>
              <w:adjustRightInd w:val="0"/>
              <w:spacing w:after="0"/>
              <w:textAlignment w:val="baseline"/>
              <w:rPr>
                <w:ins w:id="9" w:author="Samsung (TK)" w:date="2025-04-29T15:27:00Z"/>
                <w:rFonts w:ascii="Arial" w:eastAsia="맑은 고딕" w:hAnsi="Arial"/>
                <w:sz w:val="18"/>
              </w:rPr>
            </w:pPr>
            <w:ins w:id="10" w:author="Samsung (TK)" w:date="2025-04-29T15:27:00Z">
              <w:r>
                <w:rPr>
                  <w:rFonts w:ascii="Arial" w:eastAsia="맑은 고딕" w:hAnsi="Arial"/>
                  <w:sz w:val="18"/>
                </w:rPr>
                <w:t>Non-s</w:t>
              </w:r>
              <w:r w:rsidRPr="00561B4C">
                <w:rPr>
                  <w:rFonts w:ascii="Arial" w:eastAsia="맑은 고딕" w:hAnsi="Arial"/>
                  <w:sz w:val="18"/>
                </w:rPr>
                <w:t>imultaneous reception or transmission in multiple directions</w:t>
              </w:r>
            </w:ins>
          </w:p>
        </w:tc>
      </w:tr>
      <w:tr w:rsidR="00561B4C" w:rsidRPr="00561B4C" w14:paraId="5BB25B23" w14:textId="77777777" w:rsidTr="00E63739">
        <w:trPr>
          <w:jc w:val="center"/>
        </w:trPr>
        <w:tc>
          <w:tcPr>
            <w:tcW w:w="6658" w:type="dxa"/>
            <w:gridSpan w:val="2"/>
            <w:tcBorders>
              <w:top w:val="single" w:sz="4" w:space="0" w:color="auto"/>
              <w:left w:val="single" w:sz="4" w:space="0" w:color="auto"/>
              <w:bottom w:val="single" w:sz="4" w:space="0" w:color="auto"/>
              <w:right w:val="single" w:sz="4" w:space="0" w:color="auto"/>
            </w:tcBorders>
          </w:tcPr>
          <w:p w14:paraId="5690663C" w14:textId="77777777" w:rsidR="00561B4C" w:rsidRPr="00561B4C" w:rsidRDefault="00561B4C" w:rsidP="00561B4C">
            <w:pPr>
              <w:keepNext/>
              <w:keepLines/>
              <w:overflowPunct w:val="0"/>
              <w:autoSpaceDE w:val="0"/>
              <w:autoSpaceDN w:val="0"/>
              <w:adjustRightInd w:val="0"/>
              <w:spacing w:after="0"/>
              <w:ind w:left="851" w:hanging="851"/>
              <w:textAlignment w:val="baseline"/>
              <w:rPr>
                <w:rFonts w:ascii="Arial" w:eastAsia="맑은 고딕" w:hAnsi="Arial"/>
                <w:sz w:val="18"/>
              </w:rPr>
            </w:pPr>
            <w:r w:rsidRPr="00561B4C">
              <w:rPr>
                <w:rFonts w:ascii="Arial" w:eastAsia="맑은 고딕" w:hAnsi="Arial"/>
                <w:sz w:val="18"/>
              </w:rPr>
              <w:t>NOTE 1:</w:t>
            </w:r>
            <w:r w:rsidRPr="00561B4C">
              <w:rPr>
                <w:rFonts w:ascii="Arial" w:eastAsia="맑은 고딕" w:hAnsi="Arial"/>
                <w:sz w:val="18"/>
              </w:rPr>
              <w:tab/>
              <w:t>Suffix D in this specification represents either polarized UL MIMO or spatial UL MIMO. RF requirements are same. If UE supports both kinds of UL MIMO, then RF requirements only need to be verified under either polarized or spatial UL MIMO.</w:t>
            </w:r>
          </w:p>
          <w:p w14:paraId="542A19FF" w14:textId="77777777" w:rsidR="00561B4C" w:rsidRDefault="00561B4C" w:rsidP="00561B4C">
            <w:pPr>
              <w:keepNext/>
              <w:keepLines/>
              <w:overflowPunct w:val="0"/>
              <w:autoSpaceDE w:val="0"/>
              <w:autoSpaceDN w:val="0"/>
              <w:adjustRightInd w:val="0"/>
              <w:spacing w:after="0"/>
              <w:ind w:left="851" w:hanging="851"/>
              <w:textAlignment w:val="baseline"/>
              <w:rPr>
                <w:ins w:id="11" w:author="Samsung (TK)" w:date="2025-04-29T15:27:00Z"/>
                <w:rFonts w:ascii="Arial" w:eastAsia="맑은 고딕" w:hAnsi="Arial"/>
                <w:sz w:val="18"/>
              </w:rPr>
            </w:pPr>
            <w:r w:rsidRPr="00561B4C">
              <w:rPr>
                <w:rFonts w:ascii="Arial" w:eastAsia="맑은 고딕" w:hAnsi="Arial"/>
                <w:sz w:val="18"/>
              </w:rPr>
              <w:t>NOTE 2:</w:t>
            </w:r>
            <w:r w:rsidRPr="00561B4C">
              <w:rPr>
                <w:rFonts w:ascii="Arial" w:eastAsia="맑은 고딕" w:hAnsi="Arial"/>
                <w:sz w:val="18"/>
              </w:rPr>
              <w:tab/>
              <w:t>Suffix K applies to simultaneous reception or transmission with different TCI states and different QCL-TypeD reference signals across the TCI states</w:t>
            </w:r>
          </w:p>
          <w:p w14:paraId="7CAEDF1D" w14:textId="6483D67F" w:rsidR="00AF7878" w:rsidRPr="00561B4C" w:rsidRDefault="00AF7878" w:rsidP="00561B4C">
            <w:pPr>
              <w:keepNext/>
              <w:keepLines/>
              <w:overflowPunct w:val="0"/>
              <w:autoSpaceDE w:val="0"/>
              <w:autoSpaceDN w:val="0"/>
              <w:adjustRightInd w:val="0"/>
              <w:spacing w:after="0"/>
              <w:ind w:left="851" w:hanging="851"/>
              <w:textAlignment w:val="baseline"/>
              <w:rPr>
                <w:rFonts w:ascii="Arial" w:eastAsia="맑은 고딕" w:hAnsi="Arial"/>
                <w:sz w:val="18"/>
              </w:rPr>
            </w:pPr>
            <w:ins w:id="12" w:author="Samsung (TK)" w:date="2025-04-29T15:27:00Z">
              <w:r w:rsidRPr="00561B4C">
                <w:rPr>
                  <w:rFonts w:ascii="Arial" w:eastAsia="맑은 고딕" w:hAnsi="Arial"/>
                  <w:sz w:val="18"/>
                </w:rPr>
                <w:t xml:space="preserve">NOTE </w:t>
              </w:r>
            </w:ins>
            <w:ins w:id="13" w:author="Samsung (TK)" w:date="2025-04-29T15:28:00Z">
              <w:r>
                <w:rPr>
                  <w:rFonts w:ascii="Arial" w:eastAsia="맑은 고딕" w:hAnsi="Arial"/>
                  <w:sz w:val="18"/>
                </w:rPr>
                <w:t>3</w:t>
              </w:r>
            </w:ins>
            <w:ins w:id="14" w:author="Samsung (TK)" w:date="2025-04-29T15:27:00Z">
              <w:r w:rsidRPr="00561B4C">
                <w:rPr>
                  <w:rFonts w:ascii="Arial" w:eastAsia="맑은 고딕" w:hAnsi="Arial"/>
                  <w:sz w:val="18"/>
                </w:rPr>
                <w:t>:</w:t>
              </w:r>
              <w:r w:rsidRPr="00561B4C">
                <w:rPr>
                  <w:rFonts w:ascii="Arial" w:eastAsia="맑은 고딕" w:hAnsi="Arial"/>
                  <w:sz w:val="18"/>
                </w:rPr>
                <w:tab/>
                <w:t xml:space="preserve">Suffix </w:t>
              </w:r>
            </w:ins>
            <w:ins w:id="15" w:author="Samsung (TK)" w:date="2025-04-29T15:28:00Z">
              <w:r>
                <w:rPr>
                  <w:rFonts w:ascii="Arial" w:eastAsia="맑은 고딕" w:hAnsi="Arial"/>
                  <w:sz w:val="18"/>
                </w:rPr>
                <w:t>M</w:t>
              </w:r>
            </w:ins>
            <w:ins w:id="16" w:author="Samsung (TK)" w:date="2025-04-29T15:27:00Z">
              <w:r w:rsidRPr="00561B4C">
                <w:rPr>
                  <w:rFonts w:ascii="Arial" w:eastAsia="맑은 고딕" w:hAnsi="Arial"/>
                  <w:sz w:val="18"/>
                </w:rPr>
                <w:t xml:space="preserve"> applies to </w:t>
              </w:r>
            </w:ins>
            <w:ins w:id="17" w:author="Samsung (TK)" w:date="2025-04-29T15:28:00Z">
              <w:r>
                <w:rPr>
                  <w:rFonts w:ascii="Arial" w:eastAsia="맑은 고딕" w:hAnsi="Arial"/>
                  <w:sz w:val="18"/>
                </w:rPr>
                <w:t>non-</w:t>
              </w:r>
            </w:ins>
            <w:ins w:id="18" w:author="Samsung (TK)" w:date="2025-04-29T15:27:00Z">
              <w:r w:rsidRPr="00561B4C">
                <w:rPr>
                  <w:rFonts w:ascii="Arial" w:eastAsia="맑은 고딕" w:hAnsi="Arial"/>
                  <w:sz w:val="18"/>
                </w:rPr>
                <w:t>simultaneous reception or transmission with different TCI states and different reference signals across the TCI states</w:t>
              </w:r>
            </w:ins>
          </w:p>
        </w:tc>
      </w:tr>
    </w:tbl>
    <w:p w14:paraId="645F3471" w14:textId="5312FE00" w:rsidR="00561B4C" w:rsidRDefault="00561B4C" w:rsidP="00561B4C">
      <w:pPr>
        <w:overflowPunct w:val="0"/>
        <w:autoSpaceDE w:val="0"/>
        <w:autoSpaceDN w:val="0"/>
        <w:adjustRightInd w:val="0"/>
        <w:textAlignment w:val="baseline"/>
        <w:rPr>
          <w:rFonts w:eastAsia="맑은 고딕"/>
        </w:rPr>
      </w:pPr>
    </w:p>
    <w:p w14:paraId="1C37A1D8" w14:textId="77777777" w:rsidR="00AF7878" w:rsidRPr="00E3068A" w:rsidRDefault="00AF7878" w:rsidP="00AF7878">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01A0FC9D" w14:textId="70F13ED7" w:rsidR="00561B4C" w:rsidRDefault="00561B4C">
      <w:pPr>
        <w:rPr>
          <w:noProof/>
        </w:rPr>
      </w:pPr>
    </w:p>
    <w:p w14:paraId="1B24318F" w14:textId="77777777" w:rsidR="00561B4C" w:rsidRPr="00561B4C" w:rsidRDefault="00561B4C" w:rsidP="00561B4C">
      <w:pPr>
        <w:overflowPunct w:val="0"/>
        <w:autoSpaceDE w:val="0"/>
        <w:autoSpaceDN w:val="0"/>
        <w:adjustRightInd w:val="0"/>
        <w:spacing w:before="180"/>
        <w:ind w:left="1134" w:hanging="1134"/>
        <w:textAlignment w:val="baseline"/>
        <w:outlineLvl w:val="1"/>
        <w:rPr>
          <w:rFonts w:ascii="Arial" w:eastAsia="맑은 고딕" w:hAnsi="Arial"/>
          <w:sz w:val="32"/>
        </w:rPr>
      </w:pPr>
      <w:bookmarkStart w:id="19" w:name="_Toc176611612"/>
      <w:bookmarkStart w:id="20" w:name="_Toc183182608"/>
      <w:bookmarkStart w:id="21" w:name="_Toc187239149"/>
      <w:bookmarkStart w:id="22" w:name="_Toc193192063"/>
      <w:bookmarkStart w:id="23" w:name="_Toc193194014"/>
      <w:r w:rsidRPr="00561B4C">
        <w:rPr>
          <w:rFonts w:ascii="Arial" w:eastAsia="맑은 고딕" w:hAnsi="Arial"/>
          <w:sz w:val="32"/>
        </w:rPr>
        <w:t>6.6A</w:t>
      </w:r>
      <w:r w:rsidRPr="00561B4C">
        <w:rPr>
          <w:rFonts w:ascii="Arial" w:eastAsia="맑은 고딕" w:hAnsi="Arial"/>
          <w:sz w:val="32"/>
        </w:rPr>
        <w:tab/>
        <w:t>Beam correspondence for CA</w:t>
      </w:r>
      <w:bookmarkEnd w:id="19"/>
      <w:bookmarkEnd w:id="20"/>
      <w:bookmarkEnd w:id="21"/>
      <w:bookmarkEnd w:id="22"/>
      <w:bookmarkEnd w:id="23"/>
    </w:p>
    <w:p w14:paraId="568DEC07" w14:textId="77777777" w:rsidR="00561B4C" w:rsidRPr="00561B4C" w:rsidRDefault="00561B4C" w:rsidP="00561B4C">
      <w:pPr>
        <w:overflowPunct w:val="0"/>
        <w:autoSpaceDE w:val="0"/>
        <w:autoSpaceDN w:val="0"/>
        <w:adjustRightInd w:val="0"/>
        <w:textAlignment w:val="baseline"/>
        <w:rPr>
          <w:rFonts w:eastAsia="맑은 고딕"/>
        </w:rPr>
      </w:pPr>
      <w:r w:rsidRPr="00561B4C">
        <w:rPr>
          <w:rFonts w:eastAsia="맑은 고딕"/>
        </w:rPr>
        <w:t>For intra-band CA in FR2, the same beam correspondence relationship for beam management is supported across CCs in this release of the specification and no requirement is specified. Beam correspondence performance for intra-band CA is fulfilled if the beam correspondence requirements defined in clause 6.6 is met for non-CA case.</w:t>
      </w:r>
    </w:p>
    <w:p w14:paraId="1DA4A169" w14:textId="77777777" w:rsidR="00561B4C" w:rsidRPr="00561B4C" w:rsidRDefault="00561B4C" w:rsidP="00561B4C">
      <w:pPr>
        <w:keepNext/>
        <w:keepLines/>
        <w:overflowPunct w:val="0"/>
        <w:autoSpaceDE w:val="0"/>
        <w:autoSpaceDN w:val="0"/>
        <w:adjustRightInd w:val="0"/>
        <w:textAlignment w:val="baseline"/>
        <w:rPr>
          <w:rFonts w:eastAsia="맑은 고딕"/>
        </w:rPr>
      </w:pPr>
      <w:r w:rsidRPr="00561B4C">
        <w:rPr>
          <w:rFonts w:eastAsia="맑은 고딕"/>
        </w:rPr>
        <w:t>For inter-band carrier aggregation with uplink assigned to two NR bands, and each UL band is configured with a single CC, with all CCs active with non-zero UL RB allocation, the following beam correspondence requirements apply for each CC:</w:t>
      </w:r>
    </w:p>
    <w:p w14:paraId="4FD0FCF4" w14:textId="77777777" w:rsidR="00561B4C" w:rsidRPr="00561B4C" w:rsidRDefault="00561B4C" w:rsidP="00561B4C">
      <w:pPr>
        <w:overflowPunct w:val="0"/>
        <w:autoSpaceDE w:val="0"/>
        <w:autoSpaceDN w:val="0"/>
        <w:adjustRightInd w:val="0"/>
        <w:ind w:left="568" w:hanging="284"/>
        <w:textAlignment w:val="baseline"/>
        <w:rPr>
          <w:rFonts w:eastAsia="맑은 고딕"/>
        </w:rPr>
      </w:pPr>
      <w:r w:rsidRPr="00561B4C">
        <w:rPr>
          <w:rFonts w:eastAsia="맑은 고딕"/>
        </w:rPr>
        <w:t>1</w:t>
      </w:r>
      <w:r w:rsidRPr="00561B4C">
        <w:rPr>
          <w:rFonts w:eastAsia="맑은 고딕"/>
        </w:rPr>
        <w:tab/>
        <w:t xml:space="preserve">The minimum peak EIRP requirement specified for UL inter-band CA in 6.2A, based on test conditions in clause 6.6. Reference signal power adjustments by </w:t>
      </w:r>
      <w:r w:rsidRPr="00561B4C">
        <w:rPr>
          <w:rFonts w:ascii="Symbol" w:eastAsia="맑은 고딕" w:hAnsi="Symbol"/>
          <w:szCs w:val="18"/>
        </w:rPr>
        <w:t></w:t>
      </w:r>
      <w:r w:rsidRPr="00561B4C">
        <w:rPr>
          <w:rFonts w:eastAsia="맑은 고딕"/>
          <w:szCs w:val="18"/>
        </w:rPr>
        <w:t>MB</w:t>
      </w:r>
      <w:r w:rsidRPr="00561B4C">
        <w:rPr>
          <w:rFonts w:eastAsia="맑은 고딕"/>
          <w:szCs w:val="18"/>
          <w:vertAlign w:val="subscript"/>
        </w:rPr>
        <w:t>S,n</w:t>
      </w:r>
      <w:r w:rsidRPr="00561B4C">
        <w:rPr>
          <w:rFonts w:eastAsia="맑은 고딕"/>
        </w:rPr>
        <w:t xml:space="preserve"> are replaced by ΔR</w:t>
      </w:r>
      <w:r w:rsidRPr="00561B4C">
        <w:rPr>
          <w:rFonts w:eastAsia="맑은 고딕"/>
          <w:vertAlign w:val="subscript"/>
        </w:rPr>
        <w:t>IB,S,n</w:t>
      </w:r>
      <w:r w:rsidRPr="00561B4C">
        <w:rPr>
          <w:rFonts w:eastAsia="맑은 고딕"/>
        </w:rPr>
        <w:t>, where referenced.</w:t>
      </w:r>
    </w:p>
    <w:p w14:paraId="7204C114" w14:textId="1F85053E" w:rsidR="00561B4C" w:rsidRDefault="00561B4C" w:rsidP="00561B4C">
      <w:pPr>
        <w:rPr>
          <w:noProof/>
        </w:rPr>
      </w:pPr>
      <w:r w:rsidRPr="00561B4C">
        <w:rPr>
          <w:rFonts w:eastAsia="맑은 고딕"/>
        </w:rPr>
        <w:t>2</w:t>
      </w:r>
      <w:r w:rsidRPr="00561B4C">
        <w:rPr>
          <w:rFonts w:eastAsia="맑은 고딕"/>
        </w:rPr>
        <w:tab/>
        <w:t xml:space="preserve">The common spherical coverage requirement specified for UL inter-band CA in 6.2A, based on test conditions in clause 6.6. Reference signal power adjustments by </w:t>
      </w:r>
      <w:r w:rsidRPr="00561B4C">
        <w:rPr>
          <w:rFonts w:ascii="Symbol" w:eastAsia="맑은 고딕" w:hAnsi="Symbol"/>
          <w:szCs w:val="18"/>
        </w:rPr>
        <w:t></w:t>
      </w:r>
      <w:r w:rsidRPr="00561B4C">
        <w:rPr>
          <w:rFonts w:eastAsia="맑은 고딕"/>
          <w:szCs w:val="18"/>
        </w:rPr>
        <w:t>MB</w:t>
      </w:r>
      <w:r w:rsidRPr="00561B4C">
        <w:rPr>
          <w:rFonts w:eastAsia="맑은 고딕"/>
          <w:szCs w:val="18"/>
          <w:vertAlign w:val="subscript"/>
        </w:rPr>
        <w:t>S,n</w:t>
      </w:r>
      <w:r w:rsidRPr="00561B4C">
        <w:rPr>
          <w:rFonts w:eastAsia="맑은 고딕"/>
        </w:rPr>
        <w:t xml:space="preserve"> are replaced by ΔR</w:t>
      </w:r>
      <w:r w:rsidRPr="00561B4C">
        <w:rPr>
          <w:rFonts w:eastAsia="맑은 고딕"/>
          <w:vertAlign w:val="subscript"/>
        </w:rPr>
        <w:t>IB,S,n</w:t>
      </w:r>
      <w:r w:rsidRPr="00561B4C">
        <w:rPr>
          <w:rFonts w:eastAsia="맑은 고딕"/>
        </w:rPr>
        <w:t>, where referenced.</w:t>
      </w:r>
    </w:p>
    <w:p w14:paraId="3B09398B" w14:textId="56939A70" w:rsidR="00306EFB" w:rsidRPr="00561B4C" w:rsidRDefault="00306EFB" w:rsidP="00306EFB">
      <w:pPr>
        <w:overflowPunct w:val="0"/>
        <w:autoSpaceDE w:val="0"/>
        <w:autoSpaceDN w:val="0"/>
        <w:adjustRightInd w:val="0"/>
        <w:spacing w:before="180"/>
        <w:ind w:left="1134" w:hanging="1134"/>
        <w:textAlignment w:val="baseline"/>
        <w:outlineLvl w:val="1"/>
        <w:rPr>
          <w:ins w:id="24" w:author="Samsung (TK)" w:date="2025-04-29T14:25:00Z"/>
          <w:rFonts w:ascii="Arial" w:eastAsia="맑은 고딕" w:hAnsi="Arial"/>
          <w:sz w:val="32"/>
        </w:rPr>
      </w:pPr>
      <w:ins w:id="25" w:author="Samsung (TK)" w:date="2025-04-29T14:25:00Z">
        <w:r w:rsidRPr="00561B4C">
          <w:rPr>
            <w:rFonts w:ascii="Arial" w:eastAsia="맑은 고딕" w:hAnsi="Arial"/>
            <w:sz w:val="32"/>
          </w:rPr>
          <w:t>6.6</w:t>
        </w:r>
      </w:ins>
      <w:ins w:id="26" w:author="Samsung (TK)" w:date="2025-04-29T15:21:00Z">
        <w:r w:rsidR="00DC01EA">
          <w:rPr>
            <w:rFonts w:ascii="Arial" w:eastAsia="맑은 고딕" w:hAnsi="Arial"/>
            <w:sz w:val="32"/>
          </w:rPr>
          <w:t>M</w:t>
        </w:r>
      </w:ins>
      <w:ins w:id="27" w:author="Samsung (TK)" w:date="2025-04-29T14:25:00Z">
        <w:r w:rsidRPr="00561B4C">
          <w:rPr>
            <w:rFonts w:ascii="Arial" w:eastAsia="맑은 고딕" w:hAnsi="Arial"/>
            <w:sz w:val="32"/>
          </w:rPr>
          <w:tab/>
          <w:t xml:space="preserve">Beam correspondence for </w:t>
        </w:r>
      </w:ins>
      <w:ins w:id="28" w:author="Samsung (TK)" w:date="2025-04-29T15:22:00Z">
        <w:r w:rsidR="00DC01EA">
          <w:rPr>
            <w:rFonts w:ascii="Arial" w:eastAsia="맑은 고딕" w:hAnsi="Arial"/>
            <w:sz w:val="32"/>
          </w:rPr>
          <w:t>non-</w:t>
        </w:r>
        <w:r w:rsidR="00DC01EA" w:rsidRPr="00DC01EA">
          <w:rPr>
            <w:rFonts w:ascii="Arial" w:eastAsia="맑은 고딕" w:hAnsi="Arial"/>
            <w:sz w:val="32"/>
          </w:rPr>
          <w:t>simultaneous transmission to multiple directions</w:t>
        </w:r>
      </w:ins>
    </w:p>
    <w:p w14:paraId="2DA40C68" w14:textId="77777777" w:rsidR="00EA34F9" w:rsidRPr="00EA03DA" w:rsidRDefault="00EA34F9" w:rsidP="00EA34F9">
      <w:pPr>
        <w:rPr>
          <w:ins w:id="29" w:author="Samsung (TK)" w:date="2025-05-10T00:35:00Z" w16du:dateUtc="2025-05-09T15:35:00Z"/>
          <w:noProof/>
        </w:rPr>
      </w:pPr>
      <w:ins w:id="30" w:author="Samsung (TK)" w:date="2025-05-10T00:35:00Z" w16du:dateUtc="2025-05-09T15:35:00Z">
        <w:r w:rsidRPr="00DC01EA">
          <w:rPr>
            <w:rFonts w:eastAsia="맑은 고딕"/>
          </w:rPr>
          <w:t xml:space="preserve">For a UE that supports non-simultaneous transmission in multiple directions </w:t>
        </w:r>
        <w:r>
          <w:rPr>
            <w:lang w:eastAsia="zh-CN"/>
          </w:rPr>
          <w:t xml:space="preserve">when </w:t>
        </w:r>
        <w:r w:rsidRPr="00AA4B4E">
          <w:t xml:space="preserve">the IE </w:t>
        </w:r>
        <w:r w:rsidRPr="00AA4B4E">
          <w:rPr>
            <w:i/>
            <w:iCs/>
          </w:rPr>
          <w:t>unifiedTCI-StateType</w:t>
        </w:r>
        <w:r w:rsidRPr="00AA4B4E">
          <w:t xml:space="preserve"> is configured</w:t>
        </w:r>
        <w:r>
          <w:t xml:space="preserve"> </w:t>
        </w:r>
        <w:r w:rsidRPr="00740629">
          <w:t>as ‘separate’</w:t>
        </w:r>
        <w:r w:rsidRPr="004407B8">
          <w:rPr>
            <w:lang w:eastAsia="zh-CN"/>
          </w:rPr>
          <w:t xml:space="preserve"> and</w:t>
        </w:r>
        <w:r>
          <w:rPr>
            <w:lang w:eastAsia="zh-CN"/>
          </w:rPr>
          <w:t xml:space="preserve"> UE uses the first and second indicated </w:t>
        </w:r>
        <w:r w:rsidRPr="00F416A0">
          <w:rPr>
            <w:i/>
            <w:iCs/>
            <w:lang w:eastAsia="zh-CN"/>
          </w:rPr>
          <w:t>TCI-UL-State</w:t>
        </w:r>
        <w:r>
          <w:rPr>
            <w:lang w:eastAsia="zh-CN"/>
          </w:rPr>
          <w:t xml:space="preserve"> with </w:t>
        </w:r>
        <w:r w:rsidRPr="004407B8">
          <w:rPr>
            <w:lang w:eastAsia="zh-CN"/>
          </w:rPr>
          <w:t xml:space="preserve">different </w:t>
        </w:r>
        <w:r>
          <w:rPr>
            <w:lang w:eastAsia="zh-CN"/>
          </w:rPr>
          <w:t>reference signals for uplink transmissions</w:t>
        </w:r>
        <w:r>
          <w:rPr>
            <w:rFonts w:hint="eastAsia"/>
            <w:lang w:eastAsia="ko-KR"/>
          </w:rPr>
          <w:t>,</w:t>
        </w:r>
        <w:r>
          <w:rPr>
            <w:lang w:eastAsia="zh-CN"/>
          </w:rPr>
          <w:t xml:space="preserve"> which are not overlapped in time domain in the serving cell</w:t>
        </w:r>
        <w:r w:rsidRPr="00DC01EA">
          <w:rPr>
            <w:rFonts w:eastAsia="맑은 고딕"/>
          </w:rPr>
          <w:t>, the requirements of clause 6.6 apply. Side-conditions in clause 6.6 apply to each of the TCI states.</w:t>
        </w:r>
      </w:ins>
    </w:p>
    <w:p w14:paraId="0DA00786" w14:textId="77777777" w:rsidR="00AF7878" w:rsidRPr="00E3068A" w:rsidRDefault="00AF7878" w:rsidP="00AF7878">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653717FC" w14:textId="77777777" w:rsidR="00AF7878" w:rsidRPr="00306EFB" w:rsidRDefault="00AF7878">
      <w:pPr>
        <w:rPr>
          <w:noProof/>
        </w:rPr>
      </w:pPr>
    </w:p>
    <w:sectPr w:rsidR="00AF7878" w:rsidRPr="00306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DA75A" w14:textId="77777777" w:rsidR="00F43C1B" w:rsidRDefault="00F43C1B">
      <w:r>
        <w:separator/>
      </w:r>
    </w:p>
  </w:endnote>
  <w:endnote w:type="continuationSeparator" w:id="0">
    <w:p w14:paraId="224EB357" w14:textId="77777777" w:rsidR="00F43C1B" w:rsidRDefault="00F43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21C26" w14:textId="77777777" w:rsidR="00F43C1B" w:rsidRDefault="00F43C1B">
      <w:r>
        <w:separator/>
      </w:r>
    </w:p>
  </w:footnote>
  <w:footnote w:type="continuationSeparator" w:id="0">
    <w:p w14:paraId="55F5E556" w14:textId="77777777" w:rsidR="00F43C1B" w:rsidRDefault="00F43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BD2"/>
    <w:rsid w:val="00305409"/>
    <w:rsid w:val="00306EFB"/>
    <w:rsid w:val="003609EF"/>
    <w:rsid w:val="0036231A"/>
    <w:rsid w:val="00374DD4"/>
    <w:rsid w:val="003E1A36"/>
    <w:rsid w:val="00410371"/>
    <w:rsid w:val="004242F1"/>
    <w:rsid w:val="004B75B7"/>
    <w:rsid w:val="005141D9"/>
    <w:rsid w:val="0051580D"/>
    <w:rsid w:val="00547111"/>
    <w:rsid w:val="00553F5A"/>
    <w:rsid w:val="00561B4C"/>
    <w:rsid w:val="00592D74"/>
    <w:rsid w:val="005E2C44"/>
    <w:rsid w:val="00621188"/>
    <w:rsid w:val="006257ED"/>
    <w:rsid w:val="00653DE4"/>
    <w:rsid w:val="00665C47"/>
    <w:rsid w:val="00695808"/>
    <w:rsid w:val="006B46FB"/>
    <w:rsid w:val="006B79B4"/>
    <w:rsid w:val="006E21FB"/>
    <w:rsid w:val="00741670"/>
    <w:rsid w:val="00792342"/>
    <w:rsid w:val="007977A8"/>
    <w:rsid w:val="007A5B3D"/>
    <w:rsid w:val="007B512A"/>
    <w:rsid w:val="007C2097"/>
    <w:rsid w:val="007D6A07"/>
    <w:rsid w:val="007F7259"/>
    <w:rsid w:val="008040A8"/>
    <w:rsid w:val="008279FA"/>
    <w:rsid w:val="008626E7"/>
    <w:rsid w:val="00870EE7"/>
    <w:rsid w:val="008863B9"/>
    <w:rsid w:val="008A45A6"/>
    <w:rsid w:val="008D3CCC"/>
    <w:rsid w:val="008F3789"/>
    <w:rsid w:val="008F686C"/>
    <w:rsid w:val="00900E03"/>
    <w:rsid w:val="009148DE"/>
    <w:rsid w:val="00941E30"/>
    <w:rsid w:val="009531B0"/>
    <w:rsid w:val="009741B3"/>
    <w:rsid w:val="009777D9"/>
    <w:rsid w:val="00991B88"/>
    <w:rsid w:val="009A5753"/>
    <w:rsid w:val="009A579D"/>
    <w:rsid w:val="009E3297"/>
    <w:rsid w:val="009F734F"/>
    <w:rsid w:val="00A246B6"/>
    <w:rsid w:val="00A47E70"/>
    <w:rsid w:val="00A50CF0"/>
    <w:rsid w:val="00A51205"/>
    <w:rsid w:val="00A7671C"/>
    <w:rsid w:val="00AA2CBC"/>
    <w:rsid w:val="00AC5820"/>
    <w:rsid w:val="00AD1CD8"/>
    <w:rsid w:val="00AF7878"/>
    <w:rsid w:val="00B258BB"/>
    <w:rsid w:val="00B67B97"/>
    <w:rsid w:val="00B968C8"/>
    <w:rsid w:val="00BA3EC5"/>
    <w:rsid w:val="00BA51D9"/>
    <w:rsid w:val="00BB5DFC"/>
    <w:rsid w:val="00BD279D"/>
    <w:rsid w:val="00BD6BB8"/>
    <w:rsid w:val="00C66BA2"/>
    <w:rsid w:val="00C870F6"/>
    <w:rsid w:val="00C945FA"/>
    <w:rsid w:val="00C95985"/>
    <w:rsid w:val="00CC5026"/>
    <w:rsid w:val="00CC68D0"/>
    <w:rsid w:val="00D03F9A"/>
    <w:rsid w:val="00D06D51"/>
    <w:rsid w:val="00D24991"/>
    <w:rsid w:val="00D50255"/>
    <w:rsid w:val="00D66520"/>
    <w:rsid w:val="00D84AE9"/>
    <w:rsid w:val="00D9124E"/>
    <w:rsid w:val="00DC01EA"/>
    <w:rsid w:val="00DD0A16"/>
    <w:rsid w:val="00DE34CF"/>
    <w:rsid w:val="00E13F3D"/>
    <w:rsid w:val="00E34898"/>
    <w:rsid w:val="00EA03DA"/>
    <w:rsid w:val="00EA34F9"/>
    <w:rsid w:val="00EB09B7"/>
    <w:rsid w:val="00ED61DB"/>
    <w:rsid w:val="00EE7D7C"/>
    <w:rsid w:val="00F25D98"/>
    <w:rsid w:val="00F300FB"/>
    <w:rsid w:val="00F416A0"/>
    <w:rsid w:val="00F43C1B"/>
    <w:rsid w:val="00FB6386"/>
    <w:rsid w:val="00FC4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D61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840</Words>
  <Characters>4794</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(TK)</cp:lastModifiedBy>
  <cp:revision>3</cp:revision>
  <cp:lastPrinted>1899-12-31T23:00:00Z</cp:lastPrinted>
  <dcterms:created xsi:type="dcterms:W3CDTF">2025-05-09T15:48:00Z</dcterms:created>
  <dcterms:modified xsi:type="dcterms:W3CDTF">2025-05-09T16:28:00Z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C6E1733740700CD3D304BAB378F36311A12487F1B44BACAAD3BBDE12177FAC808AAF9217E358803BCF0D9AFE3D9DA58DC9A9B8B9C8A9BD315BAC2A993674FE72</vt:lpwstr>
  </property>
  <property fmtid="{D5CDD505-2E9C-101B-9397-08002B2CF9AE}" pid="22" name="NSCPROP_SA">
    <vt:lpwstr>C:\Users\TAEKHOON\Documents\김택훈\Z_Regulation\9_표준단체\3GPP\RAN4\MEETINGS\202505-#115\기고작성\R4-25xxxxx_CR_101-2_MIMO_v1.docx</vt:lpwstr>
  </property>
</Properties>
</file>