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AF0F" w14:textId="65D7F30F" w:rsidR="00A9180F" w:rsidRPr="00CA4B24" w:rsidRDefault="00A9180F" w:rsidP="00A9180F">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5</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D74758">
        <w:rPr>
          <w:rFonts w:ascii="Arial" w:eastAsia="MS Mincho" w:hAnsi="Arial" w:cs="Arial"/>
          <w:b/>
          <w:sz w:val="24"/>
        </w:rPr>
        <w:t>7485</w:t>
      </w:r>
    </w:p>
    <w:p w14:paraId="1BBC9AFB" w14:textId="77777777" w:rsidR="00A9180F" w:rsidRPr="00CA4B24" w:rsidRDefault="00A9180F" w:rsidP="00A9180F">
      <w:pPr>
        <w:spacing w:after="120"/>
        <w:ind w:left="1985" w:hanging="1985"/>
        <w:rPr>
          <w:rFonts w:ascii="Arial" w:eastAsia="Times New Roman" w:hAnsi="Arial" w:cs="Arial"/>
          <w:b/>
          <w:sz w:val="24"/>
        </w:rPr>
      </w:pPr>
      <w:r>
        <w:rPr>
          <w:rFonts w:ascii="Arial" w:eastAsia="Times New Roman" w:hAnsi="Arial" w:cs="Arial"/>
          <w:b/>
          <w:sz w:val="24"/>
        </w:rPr>
        <w:t>Malta, MT</w:t>
      </w:r>
      <w:r w:rsidRPr="00CA4B24">
        <w:rPr>
          <w:rFonts w:ascii="Arial" w:eastAsia="Times New Roman" w:hAnsi="Arial" w:cs="Arial"/>
          <w:b/>
          <w:sz w:val="24"/>
        </w:rPr>
        <w:t xml:space="preserve">, </w:t>
      </w:r>
      <w:r>
        <w:rPr>
          <w:rFonts w:ascii="Arial" w:eastAsia="Times New Roman" w:hAnsi="Arial" w:cs="Arial"/>
          <w:b/>
          <w:sz w:val="24"/>
        </w:rPr>
        <w:t>19</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23</w:t>
      </w:r>
      <w:r w:rsidRPr="00095D15">
        <w:rPr>
          <w:rFonts w:ascii="Arial" w:eastAsia="Times New Roman" w:hAnsi="Arial" w:cs="Arial"/>
          <w:b/>
          <w:sz w:val="24"/>
          <w:vertAlign w:val="superscript"/>
        </w:rPr>
        <w:t>rd</w:t>
      </w:r>
      <w:r>
        <w:rPr>
          <w:rFonts w:ascii="Arial" w:eastAsia="Times New Roman" w:hAnsi="Arial" w:cs="Arial"/>
          <w:b/>
          <w:sz w:val="24"/>
        </w:rPr>
        <w:t xml:space="preserve"> May</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1924D8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387F80">
        <w:rPr>
          <w:rFonts w:ascii="Arial" w:eastAsia="MS Mincho" w:hAnsi="Arial" w:cs="Arial"/>
          <w:bCs/>
          <w:color w:val="000000"/>
        </w:rPr>
        <w:t xml:space="preserve">TX </w:t>
      </w:r>
      <w:r w:rsidR="006842B7" w:rsidRPr="006842B7">
        <w:rPr>
          <w:rFonts w:ascii="Arial" w:eastAsia="MS Mincho" w:hAnsi="Arial" w:cs="Arial"/>
          <w:bCs/>
          <w:color w:val="000000"/>
        </w:rPr>
        <w:t>requirements for SBFD-capable BS</w:t>
      </w:r>
    </w:p>
    <w:p w14:paraId="08CE26BB" w14:textId="1805842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C26EE">
        <w:rPr>
          <w:rFonts w:ascii="Arial" w:eastAsiaTheme="minorEastAsia" w:hAnsi="Arial" w:cs="Arial"/>
          <w:color w:val="000000"/>
        </w:rPr>
        <w:t>7</w:t>
      </w:r>
      <w:r w:rsidR="00E50AE3">
        <w:rPr>
          <w:rFonts w:ascii="Arial" w:eastAsiaTheme="minorEastAsia" w:hAnsi="Arial" w:cs="Arial" w:hint="eastAsia"/>
          <w:color w:val="000000"/>
        </w:rPr>
        <w:t>.</w:t>
      </w:r>
      <w:r w:rsidR="00A9180F">
        <w:rPr>
          <w:rFonts w:ascii="Arial" w:eastAsiaTheme="minorEastAsia" w:hAnsi="Arial" w:cs="Arial"/>
          <w:color w:val="000000"/>
        </w:rPr>
        <w:t>25</w:t>
      </w:r>
      <w:r w:rsidR="00C7381D">
        <w:rPr>
          <w:rFonts w:ascii="Arial" w:eastAsiaTheme="minorEastAsia" w:hAnsi="Arial" w:cs="Arial"/>
          <w:color w:val="000000"/>
        </w:rPr>
        <w:t>.</w:t>
      </w:r>
      <w:r w:rsidR="00A9180F">
        <w:rPr>
          <w:rFonts w:ascii="Arial" w:eastAsiaTheme="minorEastAsia" w:hAnsi="Arial" w:cs="Arial"/>
          <w:color w:val="000000"/>
        </w:rPr>
        <w:t>3</w:t>
      </w:r>
      <w:r w:rsidR="006842B7">
        <w:rPr>
          <w:rFonts w:ascii="Arial" w:eastAsiaTheme="minorEastAsia" w:hAnsi="Arial" w:cs="Arial"/>
          <w:color w:val="000000"/>
        </w:rPr>
        <w:t>.</w:t>
      </w:r>
      <w:r w:rsidR="00387F80">
        <w:rPr>
          <w:rFonts w:ascii="Arial" w:eastAsiaTheme="minorEastAsia" w:hAnsi="Arial" w:cs="Arial"/>
          <w:color w:val="000000"/>
        </w:rPr>
        <w:t>2</w:t>
      </w:r>
    </w:p>
    <w:p w14:paraId="67B0962B" w14:textId="465B457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029F1">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015AB40B" w:rsidR="002072CA" w:rsidRDefault="00D24675" w:rsidP="002072CA">
      <w:pPr>
        <w:spacing w:before="120" w:after="180"/>
        <w:jc w:val="both"/>
        <w:rPr>
          <w:rFonts w:ascii="Times New Roman" w:eastAsiaTheme="minorEastAsia" w:hAnsi="Times New Roman"/>
          <w:lang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2C54C1">
        <w:rPr>
          <w:rFonts w:ascii="Times New Roman" w:hAnsi="Times New Roman"/>
        </w:rPr>
        <w:t>I</w:t>
      </w:r>
      <w:r w:rsidR="001735E1">
        <w:rPr>
          <w:rFonts w:ascii="Times New Roman" w:hAnsi="Times New Roman"/>
        </w:rPr>
        <w:t>n the RAN4#111</w:t>
      </w:r>
      <w:r w:rsidR="00397AD2">
        <w:rPr>
          <w:rFonts w:ascii="Times New Roman" w:hAnsi="Times New Roman"/>
        </w:rPr>
        <w:t>,</w:t>
      </w:r>
      <w:r w:rsidR="001B3200">
        <w:rPr>
          <w:rFonts w:ascii="Times New Roman" w:hAnsi="Times New Roman"/>
        </w:rPr>
        <w:t xml:space="preserve"> #112</w:t>
      </w:r>
      <w:r w:rsidR="00397AD2">
        <w:rPr>
          <w:rFonts w:ascii="Times New Roman" w:hAnsi="Times New Roman"/>
        </w:rPr>
        <w:t xml:space="preserve"> and #112bis</w:t>
      </w:r>
      <w:r w:rsidR="001735E1">
        <w:rPr>
          <w:rFonts w:ascii="Times New Roman" w:hAnsi="Times New Roman"/>
        </w:rPr>
        <w:t>, further agreements are achieved on the modification of existing requirements for SBFD-capable BS [6]</w:t>
      </w:r>
      <w:r w:rsidR="001B3200">
        <w:rPr>
          <w:rFonts w:ascii="Times New Roman" w:hAnsi="Times New Roman"/>
        </w:rPr>
        <w:t xml:space="preserve"> [8]</w:t>
      </w:r>
      <w:r w:rsidR="00397AD2">
        <w:rPr>
          <w:rFonts w:ascii="Times New Roman" w:hAnsi="Times New Roman"/>
        </w:rPr>
        <w:t xml:space="preserve"> [10]</w:t>
      </w:r>
      <w:r w:rsidR="00405927">
        <w:rPr>
          <w:rFonts w:ascii="Times New Roman" w:hAnsi="Times New Roman"/>
        </w:rPr>
        <w:t xml:space="preserve"> and [12]</w:t>
      </w:r>
      <w:r w:rsidR="001735E1">
        <w:rPr>
          <w:rFonts w:ascii="Times New Roman" w:hAnsi="Times New Roman"/>
        </w:rPr>
        <w:t xml:space="preserve">.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w:t>
      </w:r>
      <w:r w:rsidR="006B3BC3">
        <w:rPr>
          <w:rFonts w:ascii="Times New Roman" w:hAnsi="Times New Roman"/>
        </w:rPr>
        <w:t>continue</w:t>
      </w:r>
      <w:r w:rsidR="00600202" w:rsidRPr="004E62C0">
        <w:rPr>
          <w:rFonts w:ascii="Times New Roman" w:hAnsi="Times New Roman"/>
        </w:rPr>
        <w:t xml:space="preserv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1735E1">
        <w:rPr>
          <w:rFonts w:ascii="Times New Roman" w:hAnsi="Times New Roman"/>
        </w:rPr>
        <w:t xml:space="preserve">TX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6541AA22" w14:textId="5B9E1195" w:rsidR="002B7C55" w:rsidRPr="00D51E4A" w:rsidRDefault="002B7C55" w:rsidP="002B7C55">
      <w:pPr>
        <w:pStyle w:val="Heading1"/>
        <w:tabs>
          <w:tab w:val="num" w:pos="522"/>
        </w:tabs>
        <w:ind w:left="522" w:hanging="522"/>
        <w:rPr>
          <w:lang w:val="en-US" w:eastAsia="zh-CN"/>
        </w:rPr>
      </w:pPr>
      <w:r>
        <w:rPr>
          <w:lang w:val="en-US" w:eastAsia="zh-CN"/>
        </w:rPr>
        <w:t>2</w:t>
      </w:r>
      <w:r w:rsidRPr="00D51E4A">
        <w:rPr>
          <w:rFonts w:hint="eastAsia"/>
          <w:lang w:val="en-US" w:eastAsia="zh-CN"/>
        </w:rPr>
        <w:t xml:space="preserve">. </w:t>
      </w:r>
      <w:r w:rsidRPr="002B7C55">
        <w:rPr>
          <w:lang w:val="en-US" w:eastAsia="zh-CN"/>
        </w:rPr>
        <w:t>Deployment scenarios for FR1 SBFD macro BS</w:t>
      </w:r>
    </w:p>
    <w:p w14:paraId="0FB9C831" w14:textId="3285F8EE" w:rsidR="002B7C55" w:rsidRDefault="002B7C55"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issue of </w:t>
      </w:r>
      <w:r w:rsidR="005A46B8">
        <w:rPr>
          <w:rFonts w:ascii="Times New Roman" w:eastAsiaTheme="minorEastAsia" w:hAnsi="Times New Roman"/>
          <w:lang w:val="en-US" w:eastAsia="zh-CN"/>
        </w:rPr>
        <w:t xml:space="preserve">SBFD-SBFD co-existence case has been discussed over several meetings, while still diverged view on how this can be proceeded. In </w:t>
      </w:r>
      <w:r w:rsidR="00764271">
        <w:rPr>
          <w:rFonts w:ascii="Times New Roman" w:eastAsiaTheme="minorEastAsia" w:hAnsi="Times New Roman"/>
          <w:lang w:val="en-US" w:eastAsia="zh-CN"/>
        </w:rPr>
        <w:t xml:space="preserve">previous </w:t>
      </w:r>
      <w:r w:rsidR="005A46B8">
        <w:rPr>
          <w:rFonts w:ascii="Times New Roman" w:eastAsiaTheme="minorEastAsia" w:hAnsi="Times New Roman"/>
          <w:lang w:val="en-US" w:eastAsia="zh-CN"/>
        </w:rPr>
        <w:t xml:space="preserve">RAN4 </w:t>
      </w:r>
      <w:r w:rsidR="00764271">
        <w:rPr>
          <w:rFonts w:ascii="Times New Roman" w:eastAsiaTheme="minorEastAsia" w:hAnsi="Times New Roman"/>
          <w:lang w:val="en-US" w:eastAsia="zh-CN"/>
        </w:rPr>
        <w:t xml:space="preserve">meeting, it has been confirmed by several operators that </w:t>
      </w:r>
      <w:r w:rsidR="00764271" w:rsidRPr="00764271">
        <w:rPr>
          <w:rFonts w:ascii="Times New Roman" w:eastAsiaTheme="minorEastAsia" w:hAnsi="Times New Roman"/>
          <w:lang w:val="en-US" w:eastAsia="zh-CN"/>
        </w:rPr>
        <w:t>SBFD-SBFD co-existence for FR1 macro BS is</w:t>
      </w:r>
      <w:r w:rsidR="00764271">
        <w:rPr>
          <w:rFonts w:ascii="Times New Roman" w:eastAsiaTheme="minorEastAsia" w:hAnsi="Times New Roman"/>
          <w:lang w:val="en-US" w:eastAsia="zh-CN"/>
        </w:rPr>
        <w:t xml:space="preserve"> identified as</w:t>
      </w:r>
      <w:r w:rsidR="00764271" w:rsidRPr="00764271">
        <w:rPr>
          <w:rFonts w:ascii="Times New Roman" w:eastAsiaTheme="minorEastAsia" w:hAnsi="Times New Roman"/>
          <w:lang w:val="en-US" w:eastAsia="zh-CN"/>
        </w:rPr>
        <w:t xml:space="preserve"> an important deployment scenario and should be considered.</w:t>
      </w:r>
      <w:r w:rsidR="00CF7B1E">
        <w:rPr>
          <w:rFonts w:ascii="Times New Roman" w:eastAsiaTheme="minorEastAsia" w:hAnsi="Times New Roman"/>
          <w:lang w:val="en-US" w:eastAsia="zh-CN"/>
        </w:rPr>
        <w:t xml:space="preserve"> It should be noted that the following way forward is approved: </w:t>
      </w:r>
    </w:p>
    <w:tbl>
      <w:tblPr>
        <w:tblStyle w:val="TableGrid"/>
        <w:tblW w:w="0" w:type="auto"/>
        <w:tblLook w:val="04A0" w:firstRow="1" w:lastRow="0" w:firstColumn="1" w:lastColumn="0" w:noHBand="0" w:noVBand="1"/>
      </w:tblPr>
      <w:tblGrid>
        <w:gridCol w:w="9631"/>
      </w:tblGrid>
      <w:tr w:rsidR="00CF7B1E" w14:paraId="240D5E9E" w14:textId="77777777" w:rsidTr="00CF7B1E">
        <w:tc>
          <w:tcPr>
            <w:tcW w:w="9631" w:type="dxa"/>
          </w:tcPr>
          <w:p w14:paraId="77B55172" w14:textId="77777777" w:rsidR="00CF7B1E" w:rsidRPr="003B2916" w:rsidRDefault="00CF7B1E" w:rsidP="00CF7B1E">
            <w:pPr>
              <w:pStyle w:val="ListParagraph"/>
              <w:numPr>
                <w:ilvl w:val="0"/>
                <w:numId w:val="6"/>
              </w:numPr>
              <w:overflowPunct/>
              <w:autoSpaceDE/>
              <w:autoSpaceDN/>
              <w:adjustRightInd/>
              <w:spacing w:after="120"/>
              <w:ind w:left="720" w:firstLineChars="0"/>
              <w:textAlignment w:val="auto"/>
              <w:rPr>
                <w:rFonts w:eastAsia="宋体"/>
                <w:szCs w:val="24"/>
                <w:lang w:eastAsia="zh-CN"/>
              </w:rPr>
            </w:pPr>
            <w:r w:rsidRPr="003B2916">
              <w:rPr>
                <w:rFonts w:eastAsia="宋体"/>
                <w:szCs w:val="24"/>
                <w:lang w:eastAsia="zh-CN"/>
              </w:rPr>
              <w:t>Way forward</w:t>
            </w:r>
          </w:p>
          <w:p w14:paraId="02028132" w14:textId="77777777" w:rsidR="00CF7B1E" w:rsidRDefault="00CF7B1E" w:rsidP="00CF7B1E">
            <w:pPr>
              <w:pStyle w:val="ListParagraph"/>
              <w:numPr>
                <w:ilvl w:val="1"/>
                <w:numId w:val="6"/>
              </w:numPr>
              <w:ind w:left="1080" w:firstLineChars="0"/>
              <w:rPr>
                <w:rFonts w:eastAsia="宋体"/>
                <w:szCs w:val="24"/>
                <w:lang w:eastAsia="zh-CN"/>
              </w:rPr>
            </w:pPr>
            <w:r w:rsidRPr="003B2916">
              <w:rPr>
                <w:rFonts w:eastAsia="宋体"/>
                <w:szCs w:val="24"/>
                <w:lang w:eastAsia="zh-CN"/>
              </w:rPr>
              <w:t>Encourage companies to provide more inputs on whether SBFD-SBFD co-ex case should be in Rel-19 scope.</w:t>
            </w:r>
          </w:p>
          <w:p w14:paraId="35231B87" w14:textId="77777777" w:rsidR="00CF7B1E" w:rsidRPr="003742AF" w:rsidRDefault="00CF7B1E" w:rsidP="00CF7B1E">
            <w:pPr>
              <w:pStyle w:val="ListParagraph"/>
              <w:numPr>
                <w:ilvl w:val="1"/>
                <w:numId w:val="6"/>
              </w:numPr>
              <w:ind w:left="1080" w:firstLineChars="0"/>
              <w:rPr>
                <w:rFonts w:eastAsia="宋体"/>
                <w:szCs w:val="24"/>
                <w:lang w:eastAsia="zh-CN"/>
              </w:rPr>
            </w:pPr>
            <w:r>
              <w:rPr>
                <w:rFonts w:eastAsia="宋体"/>
                <w:szCs w:val="24"/>
                <w:lang w:eastAsia="zh-CN"/>
              </w:rPr>
              <w:t xml:space="preserve">If it is in the scope of Rel-19, companies are also encouraged to provide input on </w:t>
            </w:r>
            <w:r w:rsidRPr="003742AF">
              <w:rPr>
                <w:rFonts w:eastAsia="宋体"/>
                <w:szCs w:val="24"/>
                <w:lang w:val="en-US" w:eastAsia="zh-CN"/>
              </w:rPr>
              <w:t>wh</w:t>
            </w:r>
            <w:r>
              <w:rPr>
                <w:rFonts w:eastAsia="宋体"/>
                <w:szCs w:val="24"/>
                <w:lang w:val="en-US" w:eastAsia="zh-CN"/>
              </w:rPr>
              <w:t>ether/</w:t>
            </w:r>
            <w:r>
              <w:rPr>
                <w:rFonts w:eastAsia="宋体"/>
                <w:szCs w:val="24"/>
                <w:lang w:eastAsia="zh-CN"/>
              </w:rPr>
              <w:t xml:space="preserve">how to derive the additional requirements. FFS </w:t>
            </w:r>
            <w:r>
              <w:rPr>
                <w:szCs w:val="24"/>
                <w:lang w:eastAsia="zh-CN"/>
              </w:rPr>
              <w:t>a</w:t>
            </w:r>
            <w:r w:rsidRPr="00015077">
              <w:rPr>
                <w:szCs w:val="24"/>
                <w:lang w:eastAsia="zh-CN"/>
              </w:rPr>
              <w:t>spects that may need to be taken into account include:</w:t>
            </w:r>
          </w:p>
          <w:p w14:paraId="1EE3E503" w14:textId="77777777" w:rsidR="00CF7B1E" w:rsidRDefault="00CF7B1E" w:rsidP="00CF7B1E">
            <w:pPr>
              <w:pStyle w:val="ListParagraph"/>
              <w:numPr>
                <w:ilvl w:val="2"/>
                <w:numId w:val="6"/>
              </w:numPr>
              <w:ind w:left="1800" w:firstLineChars="0"/>
              <w:rPr>
                <w:rFonts w:eastAsia="宋体"/>
                <w:szCs w:val="24"/>
                <w:lang w:eastAsia="zh-CN"/>
              </w:rPr>
            </w:pPr>
            <w:r>
              <w:rPr>
                <w:rFonts w:eastAsia="宋体"/>
                <w:szCs w:val="24"/>
                <w:lang w:eastAsia="zh-CN"/>
              </w:rPr>
              <w:t>Expected emissions and blocking levels, which could be estimated by means of considering, e.g.:</w:t>
            </w:r>
          </w:p>
          <w:p w14:paraId="27D55BD7" w14:textId="77777777" w:rsidR="00CF7B1E" w:rsidRDefault="00CF7B1E" w:rsidP="00CF7B1E">
            <w:pPr>
              <w:pStyle w:val="ListParagraph"/>
              <w:numPr>
                <w:ilvl w:val="3"/>
                <w:numId w:val="6"/>
              </w:numPr>
              <w:ind w:left="2520" w:firstLineChars="0"/>
              <w:rPr>
                <w:rFonts w:eastAsia="宋体"/>
                <w:szCs w:val="24"/>
                <w:lang w:eastAsia="zh-CN"/>
              </w:rPr>
            </w:pPr>
            <w:r>
              <w:rPr>
                <w:rFonts w:eastAsia="宋体"/>
                <w:szCs w:val="24"/>
                <w:lang w:eastAsia="zh-CN"/>
              </w:rPr>
              <w:t>Option 1: Potential expected coupling loss and total receiver desensitization (considering self-interference, co-channel interference and adjacent operator interference) considering relevant site deployment scenarios</w:t>
            </w:r>
          </w:p>
          <w:p w14:paraId="3F30FFFA" w14:textId="77777777" w:rsidR="00CF7B1E" w:rsidRDefault="00CF7B1E" w:rsidP="00CF7B1E">
            <w:pPr>
              <w:pStyle w:val="ListParagraph"/>
              <w:numPr>
                <w:ilvl w:val="3"/>
                <w:numId w:val="6"/>
              </w:numPr>
              <w:ind w:left="2520" w:firstLineChars="0"/>
              <w:rPr>
                <w:rFonts w:eastAsia="宋体"/>
                <w:szCs w:val="24"/>
                <w:lang w:eastAsia="zh-CN"/>
              </w:rPr>
            </w:pPr>
            <w:r>
              <w:rPr>
                <w:rFonts w:eastAsia="宋体"/>
                <w:szCs w:val="24"/>
                <w:lang w:eastAsia="zh-CN"/>
              </w:rPr>
              <w:t>Option 2: Co-existence simulation and potentially analysis of co-located scenarios</w:t>
            </w:r>
          </w:p>
          <w:p w14:paraId="55D8EE7D" w14:textId="77777777" w:rsidR="00CF7B1E" w:rsidRDefault="00CF7B1E" w:rsidP="00CF7B1E">
            <w:pPr>
              <w:pStyle w:val="ListParagraph"/>
              <w:numPr>
                <w:ilvl w:val="2"/>
                <w:numId w:val="6"/>
              </w:numPr>
              <w:ind w:left="1800" w:firstLineChars="0"/>
              <w:rPr>
                <w:rFonts w:eastAsia="宋体"/>
                <w:szCs w:val="24"/>
                <w:lang w:eastAsia="zh-CN"/>
              </w:rPr>
            </w:pPr>
            <w:r>
              <w:rPr>
                <w:rFonts w:eastAsia="宋体"/>
                <w:szCs w:val="24"/>
                <w:lang w:eastAsia="zh-CN"/>
              </w:rPr>
              <w:t>Expected spectrum allocation and sub-band sizes</w:t>
            </w:r>
          </w:p>
          <w:p w14:paraId="6862741D" w14:textId="177E8966" w:rsidR="00CF7B1E" w:rsidRPr="00CF7B1E" w:rsidRDefault="00CF7B1E" w:rsidP="00CF7B1E">
            <w:pPr>
              <w:pStyle w:val="ListParagraph"/>
              <w:numPr>
                <w:ilvl w:val="2"/>
                <w:numId w:val="6"/>
              </w:numPr>
              <w:ind w:left="1800" w:firstLineChars="0"/>
              <w:rPr>
                <w:rFonts w:eastAsia="宋体"/>
                <w:szCs w:val="24"/>
                <w:lang w:eastAsia="zh-CN"/>
              </w:rPr>
            </w:pPr>
            <w:r>
              <w:rPr>
                <w:rFonts w:eastAsia="宋体"/>
                <w:szCs w:val="24"/>
                <w:lang w:eastAsia="zh-CN"/>
              </w:rPr>
              <w:t>Expected feasible filtering performances considering the above two aspects</w:t>
            </w:r>
          </w:p>
        </w:tc>
      </w:tr>
    </w:tbl>
    <w:p w14:paraId="58AB9C73" w14:textId="30C9174F" w:rsidR="00CF7B1E" w:rsidRDefault="00B5148D" w:rsidP="00B5148D">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Based on previous discussion, the difficulty of this discussion comes from two dilemma (1)</w:t>
      </w:r>
      <w:r w:rsidRPr="00B5148D">
        <w:rPr>
          <w:rFonts w:ascii="Times New Roman" w:eastAsiaTheme="minorEastAsia" w:hAnsi="Times New Roman"/>
          <w:lang w:val="en-US" w:eastAsia="zh-CN"/>
        </w:rPr>
        <w:tab/>
        <w:t>Whether/how SBFD-SBFD scenario can be confirmed or not, and</w:t>
      </w:r>
      <w:r>
        <w:rPr>
          <w:rFonts w:ascii="Times New Roman" w:eastAsiaTheme="minorEastAsia" w:hAnsi="Times New Roman"/>
          <w:lang w:val="en-US" w:eastAsia="zh-CN"/>
        </w:rPr>
        <w:t xml:space="preserve"> in which release this scenario should be handled</w:t>
      </w:r>
      <w:r w:rsidRPr="00B5148D">
        <w:rPr>
          <w:rFonts w:ascii="Times New Roman" w:eastAsiaTheme="minorEastAsia" w:hAnsi="Times New Roman"/>
          <w:lang w:val="en-US" w:eastAsia="zh-CN"/>
        </w:rPr>
        <w:t>.</w:t>
      </w:r>
      <w:r>
        <w:rPr>
          <w:rFonts w:ascii="Times New Roman" w:eastAsiaTheme="minorEastAsia" w:hAnsi="Times New Roman"/>
          <w:lang w:val="en-US" w:eastAsia="zh-CN"/>
        </w:rPr>
        <w:t xml:space="preserve"> (2)</w:t>
      </w:r>
      <w:r w:rsidRPr="00B5148D">
        <w:rPr>
          <w:rFonts w:ascii="Times New Roman" w:eastAsiaTheme="minorEastAsia" w:hAnsi="Times New Roman"/>
          <w:lang w:val="en-US" w:eastAsia="zh-CN"/>
        </w:rPr>
        <w:t xml:space="preserve"> </w:t>
      </w:r>
      <w:r w:rsidR="00FE0C00">
        <w:rPr>
          <w:rFonts w:ascii="Times New Roman" w:eastAsiaTheme="minorEastAsia" w:hAnsi="Times New Roman"/>
          <w:lang w:val="en-US" w:eastAsia="zh-CN"/>
        </w:rPr>
        <w:t xml:space="preserve">If the SBFD-SBFD </w:t>
      </w:r>
      <w:r w:rsidR="002F5B8F">
        <w:rPr>
          <w:rFonts w:ascii="Times New Roman" w:eastAsiaTheme="minorEastAsia" w:hAnsi="Times New Roman"/>
          <w:lang w:val="en-US" w:eastAsia="zh-CN"/>
        </w:rPr>
        <w:t xml:space="preserve">with lower grid-shift percentage </w:t>
      </w:r>
      <w:r w:rsidR="00FE0C00">
        <w:rPr>
          <w:rFonts w:ascii="Times New Roman" w:eastAsiaTheme="minorEastAsia" w:hAnsi="Times New Roman"/>
          <w:lang w:val="en-US" w:eastAsia="zh-CN"/>
        </w:rPr>
        <w:t>is confirmed</w:t>
      </w:r>
      <w:r w:rsidR="002F5B8F">
        <w:rPr>
          <w:rFonts w:ascii="Times New Roman" w:eastAsiaTheme="minorEastAsia" w:hAnsi="Times New Roman"/>
          <w:lang w:val="en-US" w:eastAsia="zh-CN"/>
        </w:rPr>
        <w:t xml:space="preserve"> as a valid scenario</w:t>
      </w:r>
      <w:r w:rsidR="00FE0C00">
        <w:rPr>
          <w:rFonts w:ascii="Times New Roman" w:eastAsiaTheme="minorEastAsia" w:hAnsi="Times New Roman"/>
          <w:lang w:val="en-US" w:eastAsia="zh-CN"/>
        </w:rPr>
        <w:t xml:space="preserve">, the contradicting views on </w:t>
      </w:r>
      <w:r>
        <w:rPr>
          <w:rFonts w:ascii="Times New Roman" w:eastAsiaTheme="minorEastAsia" w:hAnsi="Times New Roman"/>
          <w:lang w:val="en-US" w:eastAsia="zh-CN"/>
        </w:rPr>
        <w:t xml:space="preserve">the necessity of </w:t>
      </w:r>
      <w:r w:rsidR="00FE0C00">
        <w:rPr>
          <w:rFonts w:ascii="Times New Roman" w:eastAsiaTheme="minorEastAsia" w:hAnsi="Times New Roman"/>
          <w:lang w:val="en-US" w:eastAsia="zh-CN"/>
        </w:rPr>
        <w:t xml:space="preserve">tightened TX emission requirement (derived by the new scenario) and the necessity of </w:t>
      </w:r>
      <w:r w:rsidR="002F5B8F">
        <w:rPr>
          <w:rFonts w:ascii="Times New Roman" w:eastAsiaTheme="minorEastAsia" w:hAnsi="Times New Roman"/>
          <w:lang w:val="en-US" w:eastAsia="zh-CN"/>
        </w:rPr>
        <w:t xml:space="preserve">tightened RX requirement. </w:t>
      </w:r>
    </w:p>
    <w:p w14:paraId="2D900253" w14:textId="1DDA33E3" w:rsidR="002F5B8F" w:rsidRDefault="002F5B8F" w:rsidP="00B5148D">
      <w:pPr>
        <w:spacing w:before="120" w:after="180"/>
        <w:jc w:val="both"/>
        <w:rPr>
          <w:rFonts w:eastAsia="宋体"/>
          <w:lang w:eastAsia="zh-CN"/>
        </w:rPr>
      </w:pPr>
      <w:r>
        <w:rPr>
          <w:rFonts w:ascii="Times New Roman" w:eastAsiaTheme="minorEastAsia" w:hAnsi="Times New Roman" w:hint="eastAsia"/>
          <w:lang w:val="en-US" w:eastAsia="zh-CN"/>
        </w:rPr>
        <w:t>C</w:t>
      </w:r>
      <w:r>
        <w:rPr>
          <w:rFonts w:ascii="Times New Roman" w:eastAsiaTheme="minorEastAsia" w:hAnsi="Times New Roman"/>
          <w:lang w:val="en-US" w:eastAsia="zh-CN"/>
        </w:rPr>
        <w:t xml:space="preserve">onsidering only two meeting cycles left, we </w:t>
      </w:r>
      <w:r w:rsidR="00165F5E">
        <w:rPr>
          <w:rFonts w:ascii="Times New Roman" w:eastAsiaTheme="minorEastAsia" w:hAnsi="Times New Roman"/>
          <w:lang w:val="en-US" w:eastAsia="zh-CN"/>
        </w:rPr>
        <w:t xml:space="preserve">propose RAN4 needs make clear decision/recommendation among the possible ways to handle this </w:t>
      </w:r>
      <w:r w:rsidR="00165F5E" w:rsidRPr="003B2916">
        <w:rPr>
          <w:rFonts w:eastAsia="宋体"/>
          <w:lang w:eastAsia="zh-CN"/>
        </w:rPr>
        <w:t>SBFD-SBFD co-ex case</w:t>
      </w:r>
      <w:r w:rsidR="00165F5E">
        <w:rPr>
          <w:rFonts w:eastAsia="宋体"/>
          <w:lang w:eastAsia="zh-CN"/>
        </w:rPr>
        <w:t>, which can be taken into account in June RAN-Plenary (RAN#108) in 6G SID</w:t>
      </w:r>
      <w:r w:rsidR="00B13BC9">
        <w:rPr>
          <w:rFonts w:eastAsia="宋体"/>
          <w:lang w:eastAsia="zh-CN"/>
        </w:rPr>
        <w:t xml:space="preserve">, 5G-A Rel-20 scope discussion. </w:t>
      </w:r>
    </w:p>
    <w:p w14:paraId="16003408" w14:textId="0A0A5F06" w:rsidR="00B13BC9" w:rsidRDefault="00B13BC9" w:rsidP="009724F4">
      <w:pPr>
        <w:spacing w:before="120" w:after="12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Pr="008256E5">
        <w:rPr>
          <w:rFonts w:ascii="Times New Roman" w:eastAsiaTheme="minorEastAsia" w:hAnsi="Times New Roman"/>
          <w:b/>
          <w:bCs/>
          <w:lang w:eastAsia="zh-CN"/>
        </w:rPr>
        <w:t xml:space="preserve">: </w:t>
      </w:r>
      <w:r w:rsidRPr="00B13BC9">
        <w:rPr>
          <w:rFonts w:ascii="Times New Roman" w:eastAsiaTheme="minorEastAsia" w:hAnsi="Times New Roman"/>
          <w:lang w:eastAsia="zh-CN"/>
        </w:rPr>
        <w:t xml:space="preserve">In this RAN4 meeting, RAN4 </w:t>
      </w:r>
      <w:r>
        <w:rPr>
          <w:rFonts w:ascii="Times New Roman" w:eastAsiaTheme="minorEastAsia" w:hAnsi="Times New Roman"/>
          <w:lang w:eastAsia="zh-CN"/>
        </w:rPr>
        <w:t>shall</w:t>
      </w:r>
      <w:r w:rsidRPr="00B13BC9">
        <w:rPr>
          <w:rFonts w:ascii="Times New Roman" w:eastAsiaTheme="minorEastAsia" w:hAnsi="Times New Roman"/>
          <w:lang w:eastAsia="zh-CN"/>
        </w:rPr>
        <w:t xml:space="preserve"> </w:t>
      </w:r>
      <w:r>
        <w:rPr>
          <w:rFonts w:ascii="Times New Roman" w:eastAsiaTheme="minorEastAsia" w:hAnsi="Times New Roman"/>
          <w:lang w:eastAsia="zh-CN"/>
        </w:rPr>
        <w:t>down-select</w:t>
      </w:r>
      <w:r w:rsidRPr="00B13BC9">
        <w:rPr>
          <w:rFonts w:ascii="Times New Roman" w:eastAsiaTheme="minorEastAsia" w:hAnsi="Times New Roman"/>
          <w:lang w:eastAsia="zh-CN"/>
        </w:rPr>
        <w:t xml:space="preserve"> among the</w:t>
      </w:r>
      <w:r>
        <w:rPr>
          <w:rFonts w:ascii="Times New Roman" w:eastAsiaTheme="minorEastAsia" w:hAnsi="Times New Roman"/>
          <w:lang w:eastAsia="zh-CN"/>
        </w:rPr>
        <w:t xml:space="preserve"> following</w:t>
      </w:r>
      <w:r w:rsidRPr="00B13BC9">
        <w:rPr>
          <w:rFonts w:ascii="Times New Roman" w:eastAsiaTheme="minorEastAsia" w:hAnsi="Times New Roman"/>
          <w:lang w:eastAsia="zh-CN"/>
        </w:rPr>
        <w:t xml:space="preserve"> possible ways to handle this SBFD-SBFD </w:t>
      </w:r>
      <w:r>
        <w:rPr>
          <w:rFonts w:ascii="Times New Roman" w:eastAsiaTheme="minorEastAsia" w:hAnsi="Times New Roman"/>
          <w:lang w:eastAsia="zh-CN"/>
        </w:rPr>
        <w:t xml:space="preserve">adjacent-channel </w:t>
      </w:r>
      <w:r w:rsidRPr="00B13BC9">
        <w:rPr>
          <w:rFonts w:ascii="Times New Roman" w:eastAsiaTheme="minorEastAsia" w:hAnsi="Times New Roman"/>
          <w:lang w:eastAsia="zh-CN"/>
        </w:rPr>
        <w:t xml:space="preserve">co-ex </w:t>
      </w:r>
      <w:r>
        <w:rPr>
          <w:rFonts w:ascii="Times New Roman" w:eastAsiaTheme="minorEastAsia" w:hAnsi="Times New Roman"/>
          <w:lang w:eastAsia="zh-CN"/>
        </w:rPr>
        <w:t>case</w:t>
      </w:r>
      <w:r w:rsidRPr="00B13BC9">
        <w:rPr>
          <w:rFonts w:ascii="Times New Roman" w:eastAsiaTheme="minorEastAsia" w:hAnsi="Times New Roman"/>
          <w:lang w:eastAsia="zh-CN"/>
        </w:rPr>
        <w:t xml:space="preserve">, which </w:t>
      </w:r>
      <w:r>
        <w:rPr>
          <w:rFonts w:ascii="Times New Roman" w:eastAsiaTheme="minorEastAsia" w:hAnsi="Times New Roman"/>
          <w:lang w:eastAsia="zh-CN"/>
        </w:rPr>
        <w:t xml:space="preserve">can be taken as important input </w:t>
      </w:r>
      <w:r w:rsidRPr="00B13BC9">
        <w:rPr>
          <w:rFonts w:ascii="Times New Roman" w:eastAsiaTheme="minorEastAsia" w:hAnsi="Times New Roman"/>
          <w:lang w:eastAsia="zh-CN"/>
        </w:rPr>
        <w:t>in RAN#108</w:t>
      </w:r>
      <w:r>
        <w:rPr>
          <w:rFonts w:ascii="Times New Roman" w:eastAsiaTheme="minorEastAsia" w:hAnsi="Times New Roman"/>
          <w:lang w:eastAsia="zh-CN"/>
        </w:rPr>
        <w:t xml:space="preserve"> decision making on</w:t>
      </w:r>
      <w:r w:rsidRPr="00B13BC9">
        <w:rPr>
          <w:rFonts w:ascii="Times New Roman" w:eastAsiaTheme="minorEastAsia" w:hAnsi="Times New Roman"/>
          <w:lang w:eastAsia="zh-CN"/>
        </w:rPr>
        <w:t xml:space="preserve"> 6G SID, </w:t>
      </w:r>
      <w:r>
        <w:rPr>
          <w:rFonts w:ascii="Times New Roman" w:eastAsiaTheme="minorEastAsia" w:hAnsi="Times New Roman"/>
          <w:lang w:eastAsia="zh-CN"/>
        </w:rPr>
        <w:t xml:space="preserve">and </w:t>
      </w:r>
      <w:r w:rsidRPr="00B13BC9">
        <w:rPr>
          <w:rFonts w:ascii="Times New Roman" w:eastAsiaTheme="minorEastAsia" w:hAnsi="Times New Roman"/>
          <w:lang w:eastAsia="zh-CN"/>
        </w:rPr>
        <w:t>5G-A Rel-20 scope</w:t>
      </w:r>
      <w:r>
        <w:rPr>
          <w:rFonts w:ascii="Times New Roman" w:eastAsiaTheme="minorEastAsia" w:hAnsi="Times New Roman"/>
          <w:lang w:eastAsia="zh-CN"/>
        </w:rPr>
        <w:t>:</w:t>
      </w:r>
    </w:p>
    <w:p w14:paraId="4AEC12FD" w14:textId="01E7DB69" w:rsidR="00B13BC9" w:rsidRDefault="00B13BC9" w:rsidP="009724F4">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1</w:t>
      </w:r>
      <w:r w:rsidR="009724F4">
        <w:rPr>
          <w:rFonts w:ascii="Times New Roman" w:eastAsiaTheme="minorEastAsia" w:hAnsi="Times New Roman"/>
          <w:lang w:eastAsia="zh-CN"/>
        </w:rPr>
        <w:t>: Confirm SBFD-SBFD co-ex case in Rel-19 SBFD WI</w:t>
      </w:r>
    </w:p>
    <w:p w14:paraId="4E696AE4" w14:textId="5FABC842" w:rsidR="009724F4" w:rsidRDefault="009724F4" w:rsidP="009724F4">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2: </w:t>
      </w:r>
      <w:r w:rsidR="005C284C">
        <w:rPr>
          <w:rFonts w:ascii="Times New Roman" w:eastAsiaTheme="minorEastAsia" w:hAnsi="Times New Roman"/>
          <w:lang w:eastAsia="zh-CN"/>
        </w:rPr>
        <w:t xml:space="preserve">Include </w:t>
      </w:r>
      <w:r>
        <w:rPr>
          <w:rFonts w:ascii="Times New Roman" w:eastAsiaTheme="minorEastAsia" w:hAnsi="Times New Roman"/>
          <w:lang w:eastAsia="zh-CN"/>
        </w:rPr>
        <w:t xml:space="preserve">SBFD-SBFD co-ex case </w:t>
      </w:r>
      <w:r w:rsidR="005C284C">
        <w:rPr>
          <w:rFonts w:ascii="Times New Roman" w:eastAsiaTheme="minorEastAsia" w:hAnsi="Times New Roman"/>
          <w:lang w:eastAsia="zh-CN"/>
        </w:rPr>
        <w:t xml:space="preserve">as RAN4 objective </w:t>
      </w:r>
      <w:r>
        <w:rPr>
          <w:rFonts w:ascii="Times New Roman" w:eastAsiaTheme="minorEastAsia" w:hAnsi="Times New Roman"/>
          <w:lang w:eastAsia="zh-CN"/>
        </w:rPr>
        <w:t xml:space="preserve">in </w:t>
      </w:r>
      <w:r w:rsidR="005C284C">
        <w:rPr>
          <w:rFonts w:ascii="Times New Roman" w:eastAsiaTheme="minorEastAsia" w:hAnsi="Times New Roman"/>
          <w:lang w:eastAsia="zh-CN"/>
        </w:rPr>
        <w:t xml:space="preserve">potential </w:t>
      </w:r>
      <w:r>
        <w:rPr>
          <w:rFonts w:ascii="Times New Roman" w:eastAsiaTheme="minorEastAsia" w:hAnsi="Times New Roman"/>
          <w:lang w:eastAsia="zh-CN"/>
        </w:rPr>
        <w:t>Rel-</w:t>
      </w:r>
      <w:r w:rsidR="005C284C">
        <w:rPr>
          <w:rFonts w:ascii="Times New Roman" w:eastAsiaTheme="minorEastAsia" w:hAnsi="Times New Roman"/>
          <w:lang w:eastAsia="zh-CN"/>
        </w:rPr>
        <w:t xml:space="preserve">20 RAN1-led </w:t>
      </w:r>
      <w:r w:rsidR="005C284C">
        <w:rPr>
          <w:rFonts w:ascii="Times New Roman" w:eastAsiaTheme="minorEastAsia" w:hAnsi="Times New Roman" w:hint="eastAsia"/>
          <w:lang w:eastAsia="zh-CN"/>
        </w:rPr>
        <w:t>SBFD</w:t>
      </w:r>
      <w:r>
        <w:rPr>
          <w:rFonts w:ascii="Times New Roman" w:eastAsiaTheme="minorEastAsia" w:hAnsi="Times New Roman"/>
          <w:lang w:eastAsia="zh-CN"/>
        </w:rPr>
        <w:t xml:space="preserve"> WI</w:t>
      </w:r>
    </w:p>
    <w:p w14:paraId="426958F1" w14:textId="0C60A3F3" w:rsidR="005C284C" w:rsidRDefault="005C284C" w:rsidP="005C284C">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3: Include SBFD-SBFD co-ex case as Rel-20 RAN4-led BS RF WI</w:t>
      </w:r>
    </w:p>
    <w:p w14:paraId="75077074" w14:textId="0372E86C" w:rsidR="005C284C" w:rsidRDefault="005C284C" w:rsidP="005C284C">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w:t>
      </w:r>
      <w:r w:rsidR="00E840DA">
        <w:rPr>
          <w:rFonts w:ascii="Times New Roman" w:eastAsiaTheme="minorEastAsia" w:hAnsi="Times New Roman"/>
          <w:lang w:eastAsia="zh-CN"/>
        </w:rPr>
        <w:t>4</w:t>
      </w:r>
      <w:r>
        <w:rPr>
          <w:rFonts w:ascii="Times New Roman" w:eastAsiaTheme="minorEastAsia" w:hAnsi="Times New Roman"/>
          <w:lang w:eastAsia="zh-CN"/>
        </w:rPr>
        <w:t>: Include SBFD-SBFD co-ex case as part of 6G SI co-ex study scope.</w:t>
      </w:r>
    </w:p>
    <w:p w14:paraId="30929EC5" w14:textId="77777777" w:rsidR="009724F4" w:rsidRPr="009724F4" w:rsidRDefault="009724F4" w:rsidP="009724F4">
      <w:pPr>
        <w:ind w:leftChars="200" w:left="400"/>
        <w:jc w:val="both"/>
        <w:rPr>
          <w:rFonts w:ascii="Times New Roman" w:eastAsiaTheme="minorEastAsia" w:hAnsi="Times New Roman"/>
          <w:lang w:eastAsia="zh-CN"/>
        </w:rPr>
      </w:pPr>
    </w:p>
    <w:p w14:paraId="164FFED0" w14:textId="019FFEA3" w:rsidR="00EA1901" w:rsidRPr="00D51E4A" w:rsidRDefault="002B7C55" w:rsidP="00EA1901">
      <w:pPr>
        <w:pStyle w:val="Heading1"/>
        <w:tabs>
          <w:tab w:val="num" w:pos="522"/>
        </w:tabs>
        <w:ind w:left="522" w:hanging="522"/>
        <w:rPr>
          <w:lang w:val="en-US" w:eastAsia="zh-CN"/>
        </w:rPr>
      </w:pPr>
      <w:r>
        <w:rPr>
          <w:lang w:val="en-US" w:eastAsia="zh-CN"/>
        </w:rPr>
        <w:t>3</w:t>
      </w:r>
      <w:r w:rsidR="00EA1901" w:rsidRPr="00D51E4A">
        <w:rPr>
          <w:rFonts w:hint="eastAsia"/>
          <w:lang w:val="en-US" w:eastAsia="zh-CN"/>
        </w:rPr>
        <w:t xml:space="preserve">. </w:t>
      </w:r>
      <w:bookmarkStart w:id="2"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2"/>
    </w:p>
    <w:p w14:paraId="57D349FF" w14:textId="63F26A2B" w:rsidR="0048188C" w:rsidRDefault="002B7C55" w:rsidP="006B3BC3">
      <w:pPr>
        <w:pStyle w:val="Heading2"/>
        <w:rPr>
          <w:lang w:val="en-US" w:eastAsia="zh-CN"/>
        </w:rPr>
      </w:pPr>
      <w:r>
        <w:rPr>
          <w:lang w:val="en-US" w:eastAsia="zh-CN"/>
        </w:rPr>
        <w:t>3</w:t>
      </w:r>
      <w:r w:rsidR="0048188C" w:rsidRPr="005872BC">
        <w:rPr>
          <w:lang w:val="en-US" w:eastAsia="zh-CN"/>
        </w:rPr>
        <w:t>.</w:t>
      </w:r>
      <w:r w:rsidR="0048188C">
        <w:rPr>
          <w:lang w:val="en-US" w:eastAsia="zh-CN"/>
        </w:rPr>
        <w:t>1</w:t>
      </w:r>
      <w:r w:rsidR="0048188C" w:rsidRPr="005872BC">
        <w:rPr>
          <w:lang w:val="en-US" w:eastAsia="zh-CN"/>
        </w:rPr>
        <w:t xml:space="preserve"> </w:t>
      </w:r>
      <w:bookmarkStart w:id="3" w:name="_Hlk174137936"/>
      <w:r w:rsidR="00814D27" w:rsidRPr="00814D27">
        <w:rPr>
          <w:lang w:val="en-US" w:eastAsia="zh-CN"/>
        </w:rPr>
        <w:t>Base Station output power and radiated transmit power</w:t>
      </w:r>
      <w:bookmarkEnd w:id="3"/>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 xml:space="preserve">Since configuration (e.g. antenna, power configuration etc)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B2EA7D2" w14:textId="1652DE95" w:rsidR="00636714" w:rsidRDefault="00636714" w:rsidP="00814D27">
      <w:pPr>
        <w:spacing w:before="120" w:after="60"/>
        <w:jc w:val="both"/>
        <w:rPr>
          <w:rFonts w:ascii="Times New Roman" w:hAnsi="Times New Roman"/>
        </w:rPr>
      </w:pPr>
      <w:r>
        <w:rPr>
          <w:rFonts w:ascii="Times New Roman" w:hAnsi="Times New Roman"/>
        </w:rPr>
        <w:t xml:space="preserve">And the following agreement is achieved in RAN4#111 [6]: </w:t>
      </w:r>
    </w:p>
    <w:tbl>
      <w:tblPr>
        <w:tblStyle w:val="TableGrid"/>
        <w:tblW w:w="0" w:type="auto"/>
        <w:tblLook w:val="04A0" w:firstRow="1" w:lastRow="0" w:firstColumn="1" w:lastColumn="0" w:noHBand="0" w:noVBand="1"/>
      </w:tblPr>
      <w:tblGrid>
        <w:gridCol w:w="9631"/>
      </w:tblGrid>
      <w:tr w:rsidR="00636714" w:rsidRPr="00814D27" w14:paraId="1743D7A3" w14:textId="77777777" w:rsidTr="003728DA">
        <w:tc>
          <w:tcPr>
            <w:tcW w:w="9631" w:type="dxa"/>
          </w:tcPr>
          <w:p w14:paraId="3AD986F3" w14:textId="77777777" w:rsidR="00636714" w:rsidRPr="00DF2E58" w:rsidRDefault="00636714" w:rsidP="00636714">
            <w:pPr>
              <w:spacing w:after="0"/>
              <w:rPr>
                <w:rFonts w:ascii="Times New Roman" w:eastAsia="Times New Roman" w:hAnsi="Times New Roman"/>
                <w:b/>
                <w:bCs/>
                <w:szCs w:val="20"/>
                <w:u w:val="single"/>
                <w:lang w:val="en-US" w:eastAsia="en-GB"/>
              </w:rPr>
            </w:pPr>
            <w:r w:rsidRPr="00DF2E58">
              <w:rPr>
                <w:rFonts w:ascii="Times New Roman" w:eastAsia="Times New Roman" w:hAnsi="Times New Roman"/>
                <w:b/>
                <w:bCs/>
                <w:szCs w:val="20"/>
                <w:u w:val="single"/>
                <w:lang w:val="en-US" w:eastAsia="en-GB"/>
              </w:rPr>
              <w:t>Issue 2-1-1: PSD scaling for normal and SBFD slots/symbols</w:t>
            </w:r>
          </w:p>
          <w:p w14:paraId="461AFCC2" w14:textId="77777777" w:rsidR="00636714" w:rsidRPr="00DF2E58" w:rsidRDefault="00636714" w:rsidP="00636714">
            <w:pPr>
              <w:numPr>
                <w:ilvl w:val="0"/>
                <w:numId w:val="6"/>
              </w:numPr>
              <w:spacing w:after="0"/>
              <w:rPr>
                <w:rFonts w:ascii="Times New Roman" w:eastAsia="Times New Roman" w:hAnsi="Times New Roman"/>
                <w:kern w:val="2"/>
                <w:szCs w:val="20"/>
                <w:highlight w:val="green"/>
                <w:lang w:val="en-US" w:eastAsia="ja-JP"/>
              </w:rPr>
            </w:pPr>
            <w:r w:rsidRPr="00DF2E58">
              <w:rPr>
                <w:rFonts w:ascii="Times New Roman" w:eastAsia="Times New Roman" w:hAnsi="Times New Roman"/>
                <w:kern w:val="2"/>
                <w:szCs w:val="20"/>
                <w:highlight w:val="green"/>
                <w:lang w:val="en-US" w:eastAsia="ja-JP"/>
              </w:rPr>
              <w:t xml:space="preserve">Agreement: </w:t>
            </w:r>
          </w:p>
          <w:p w14:paraId="145F6836" w14:textId="77777777" w:rsidR="00636714" w:rsidRPr="00DF2E58" w:rsidRDefault="00636714" w:rsidP="00636714">
            <w:pPr>
              <w:numPr>
                <w:ilvl w:val="1"/>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PSD scaling for normal and SBFD slots/symbols: </w:t>
            </w:r>
          </w:p>
          <w:p w14:paraId="2B2D88E7" w14:textId="77777777" w:rsidR="00636714" w:rsidRPr="00DF2E58" w:rsidRDefault="00636714" w:rsidP="00636714">
            <w:pPr>
              <w:numPr>
                <w:ilvl w:val="2"/>
                <w:numId w:val="6"/>
              </w:numPr>
              <w:spacing w:after="0"/>
              <w:rPr>
                <w:rFonts w:ascii="Times New Roman" w:eastAsia="Times New Roman" w:hAnsi="Times New Roman"/>
                <w:kern w:val="2"/>
                <w:szCs w:val="20"/>
                <w:lang w:val="en-US" w:eastAsia="ja-JP"/>
              </w:rPr>
            </w:pPr>
            <w:r w:rsidRPr="00DF2E58">
              <w:rPr>
                <w:rFonts w:ascii="Times New Roman" w:eastAsia="Times New Roman" w:hAnsi="Times New Roman"/>
                <w:kern w:val="2"/>
                <w:szCs w:val="20"/>
                <w:lang w:val="en-US" w:eastAsia="ja-JP"/>
              </w:rPr>
              <w:t xml:space="preserve">No need to introduce the restriction on PSD scaling for </w:t>
            </w:r>
            <w:r w:rsidRPr="00DF2E58">
              <w:rPr>
                <w:rFonts w:ascii="Times New Roman" w:eastAsia="宋体" w:hAnsi="Times New Roman"/>
                <w:kern w:val="2"/>
                <w:szCs w:val="20"/>
                <w:lang w:val="en-US"/>
              </w:rPr>
              <w:t>normal and SBFD slots/symbols</w:t>
            </w:r>
          </w:p>
          <w:p w14:paraId="208E89A9" w14:textId="25E13027" w:rsidR="00636714" w:rsidRPr="00636714" w:rsidRDefault="00636714" w:rsidP="00636714">
            <w:pPr>
              <w:numPr>
                <w:ilvl w:val="2"/>
                <w:numId w:val="6"/>
              </w:numPr>
              <w:spacing w:after="0"/>
              <w:rPr>
                <w:rFonts w:ascii="Times New Roman" w:eastAsia="Times New Roman" w:hAnsi="Times New Roman"/>
                <w:kern w:val="2"/>
                <w:szCs w:val="20"/>
                <w:lang w:val="en-US" w:eastAsia="ja-JP"/>
              </w:rPr>
            </w:pPr>
            <w:bookmarkStart w:id="4" w:name="_Hlk174139686"/>
            <w:r w:rsidRPr="00DF2E58">
              <w:rPr>
                <w:rFonts w:ascii="Times New Roman" w:eastAsia="宋体" w:hAnsi="Times New Roman"/>
                <w:kern w:val="2"/>
                <w:szCs w:val="20"/>
                <w:lang w:val="en-US"/>
              </w:rPr>
              <w:t xml:space="preserve">Vendors can declare different TX power values </w:t>
            </w:r>
            <w:r w:rsidRPr="00DF2E58">
              <w:rPr>
                <w:rFonts w:ascii="Times New Roman" w:eastAsia="Times New Roman" w:hAnsi="Times New Roman"/>
                <w:kern w:val="2"/>
                <w:szCs w:val="20"/>
                <w:lang w:val="en-US" w:eastAsia="ja-JP"/>
              </w:rPr>
              <w:t xml:space="preserve">for </w:t>
            </w:r>
            <w:r w:rsidRPr="00DF2E58">
              <w:rPr>
                <w:rFonts w:ascii="Times New Roman" w:eastAsia="宋体" w:hAnsi="Times New Roman"/>
                <w:kern w:val="2"/>
                <w:szCs w:val="20"/>
                <w:lang w:val="en-US"/>
              </w:rPr>
              <w:t>normal and SBFD slots/symbols</w:t>
            </w:r>
            <w:bookmarkEnd w:id="4"/>
          </w:p>
        </w:tc>
      </w:tr>
    </w:tbl>
    <w:p w14:paraId="0FED708B" w14:textId="77777777" w:rsidR="00636714" w:rsidRDefault="00636714" w:rsidP="00814D27">
      <w:pPr>
        <w:spacing w:before="120" w:after="60"/>
        <w:jc w:val="both"/>
        <w:rPr>
          <w:rFonts w:ascii="Times New Roman" w:hAnsi="Times New Roman"/>
        </w:rPr>
      </w:pPr>
    </w:p>
    <w:p w14:paraId="4BEEA2D7" w14:textId="1E2FD753" w:rsidR="002878EB" w:rsidRDefault="00432F10" w:rsidP="00607873">
      <w:pPr>
        <w:spacing w:before="120" w:after="60"/>
        <w:jc w:val="both"/>
        <w:rPr>
          <w:rFonts w:ascii="Times New Roman" w:eastAsiaTheme="minorEastAsia" w:hAnsi="Times New Roman"/>
          <w:lang w:eastAsia="zh-CN"/>
        </w:rPr>
      </w:pPr>
      <w:r>
        <w:rPr>
          <w:rFonts w:ascii="Times New Roman" w:hAnsi="Times New Roman"/>
        </w:rPr>
        <w:t xml:space="preserve">Based on the above agreements achieved in study item and RAN4#111, we </w:t>
      </w:r>
      <w:r w:rsidR="004E1C58">
        <w:rPr>
          <w:rFonts w:ascii="Times New Roman" w:hAnsi="Times New Roman"/>
        </w:rPr>
        <w:t>expect the manufacturer declaration-based method will be used</w:t>
      </w:r>
      <w:r>
        <w:rPr>
          <w:rFonts w:ascii="Times New Roman" w:hAnsi="Times New Roman"/>
        </w:rPr>
        <w:t xml:space="preserve"> for base station output power, </w:t>
      </w:r>
      <w:r w:rsidR="006B3BC3">
        <w:rPr>
          <w:rFonts w:ascii="Times New Roman" w:hAnsi="Times New Roman"/>
        </w:rPr>
        <w:t xml:space="preserve">i.e., </w:t>
      </w:r>
      <w:r>
        <w:rPr>
          <w:rFonts w:ascii="Times New Roman" w:hAnsi="Times New Roman"/>
        </w:rPr>
        <w:t xml:space="preserve">radiated transmit power and OTA base station output power, </w:t>
      </w:r>
      <w:r w:rsidR="004E1C58">
        <w:rPr>
          <w:rFonts w:ascii="Times New Roman" w:hAnsi="Times New Roman"/>
        </w:rPr>
        <w:t>and</w:t>
      </w:r>
      <w:r>
        <w:rPr>
          <w:rFonts w:ascii="Times New Roman" w:hAnsi="Times New Roman"/>
        </w:rPr>
        <w:t xml:space="preserve"> further discussion </w:t>
      </w:r>
      <w:r w:rsidR="004E1C58">
        <w:rPr>
          <w:rFonts w:ascii="Times New Roman" w:hAnsi="Times New Roman"/>
        </w:rPr>
        <w:t xml:space="preserve">could be expected </w:t>
      </w:r>
      <w:r>
        <w:rPr>
          <w:rFonts w:ascii="Times New Roman" w:hAnsi="Times New Roman"/>
        </w:rPr>
        <w:t xml:space="preserve">on the specification implementation by allowing different declarations of output power for </w:t>
      </w:r>
      <w:r w:rsidRPr="00814D27">
        <w:rPr>
          <w:szCs w:val="16"/>
          <w:lang w:val="en-US" w:eastAsia="zh-CN"/>
        </w:rPr>
        <w:t>normal DL symbols and SBFD DL symbols</w:t>
      </w:r>
      <w:r>
        <w:rPr>
          <w:szCs w:val="16"/>
          <w:lang w:val="en-US" w:eastAsia="zh-CN"/>
        </w:rPr>
        <w:t xml:space="preserve">. </w:t>
      </w:r>
      <w:r w:rsidR="00770361">
        <w:rPr>
          <w:szCs w:val="16"/>
          <w:lang w:val="en-US" w:eastAsia="zh-CN"/>
        </w:rPr>
        <w:t xml:space="preserve">Based on our accompanying contribution on general aspects for SBFD BS RF requirement, </w:t>
      </w:r>
      <w:r w:rsidR="006A56F6" w:rsidRPr="006A56F6">
        <w:rPr>
          <w:szCs w:val="16"/>
          <w:lang w:val="en-US" w:eastAsia="zh-CN"/>
        </w:rPr>
        <w:t xml:space="preserve">RAN4 </w:t>
      </w:r>
      <w:r w:rsidR="00405927">
        <w:rPr>
          <w:szCs w:val="16"/>
          <w:lang w:val="en-US" w:eastAsia="zh-CN"/>
        </w:rPr>
        <w:t>take the new chapter for SBFD-capable BS in TS38.104</w:t>
      </w:r>
      <w:r w:rsidR="006A56F6" w:rsidRPr="006A56F6">
        <w:rPr>
          <w:szCs w:val="16"/>
          <w:lang w:val="en-US" w:eastAsia="zh-CN"/>
        </w:rPr>
        <w:t>.</w:t>
      </w:r>
      <w:r w:rsidR="006A56F6">
        <w:rPr>
          <w:szCs w:val="16"/>
          <w:lang w:val="en-US" w:eastAsia="zh-CN"/>
        </w:rPr>
        <w:t xml:space="preserve"> </w:t>
      </w:r>
    </w:p>
    <w:p w14:paraId="7C45670B" w14:textId="59492209" w:rsidR="00EB4DFC" w:rsidRDefault="007643EC" w:rsidP="00EF7ED0">
      <w:pPr>
        <w:spacing w:after="180"/>
        <w:jc w:val="both"/>
        <w:rPr>
          <w:rFonts w:eastAsiaTheme="minorEastAsia"/>
          <w:lang w:eastAsia="zh-CN"/>
        </w:rPr>
      </w:pPr>
      <w:r>
        <w:rPr>
          <w:rFonts w:ascii="Times New Roman" w:eastAsiaTheme="minorEastAsia" w:hAnsi="Times New Roman"/>
          <w:lang w:eastAsia="zh-CN"/>
        </w:rPr>
        <w:t xml:space="preserve">Taking the conducted requirement 6.2B </w:t>
      </w:r>
      <w:r>
        <w:rPr>
          <w:rFonts w:eastAsiaTheme="minorEastAsia"/>
          <w:lang w:eastAsia="zh-CN"/>
        </w:rPr>
        <w:t xml:space="preserve">“Base station output power for SBFD” as example, we see the following text proposal can be given for the corresponding requirement for SBFD operation. </w:t>
      </w:r>
      <w:r w:rsidR="00460E99">
        <w:rPr>
          <w:rFonts w:eastAsiaTheme="minorEastAsia" w:hint="eastAsia"/>
          <w:lang w:eastAsia="zh-CN"/>
        </w:rPr>
        <w:t>Different</w:t>
      </w:r>
      <w:r w:rsidR="00460E99">
        <w:rPr>
          <w:rFonts w:eastAsiaTheme="minorEastAsia"/>
          <w:lang w:eastAsia="zh-CN"/>
        </w:rPr>
        <w:t xml:space="preserve"> from last meeting’s proposal, we have </w:t>
      </w:r>
      <w:r w:rsidR="005F3832">
        <w:rPr>
          <w:rFonts w:eastAsiaTheme="minorEastAsia"/>
          <w:lang w:eastAsia="zh-CN"/>
        </w:rPr>
        <w:t>updated the text proposal by removing the BS type 1-C part, according to the agreement from RAN4#113, i.e., “</w:t>
      </w:r>
      <w:r w:rsidR="005F3832" w:rsidRPr="005F3832">
        <w:rPr>
          <w:rFonts w:eastAsiaTheme="minorEastAsia"/>
          <w:lang w:eastAsia="zh-CN"/>
        </w:rPr>
        <w:t>For SBFD, BS type 1-C is precluded.</w:t>
      </w:r>
      <w:r w:rsidR="005F3832">
        <w:rPr>
          <w:rFonts w:eastAsiaTheme="minorEastAsia"/>
          <w:lang w:eastAsia="zh-CN"/>
        </w:rPr>
        <w:t>”</w:t>
      </w:r>
    </w:p>
    <w:p w14:paraId="5BB532FC" w14:textId="5F0EACAB" w:rsidR="007643EC" w:rsidRDefault="007643EC" w:rsidP="007643EC">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E840DA">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sidR="005F3832" w:rsidRPr="005F3832">
        <w:rPr>
          <w:rFonts w:ascii="Times New Roman" w:eastAsiaTheme="minorEastAsia" w:hAnsi="Times New Roman"/>
          <w:lang w:eastAsia="zh-CN"/>
        </w:rPr>
        <w:t>T</w:t>
      </w:r>
      <w:r w:rsidR="00B5349A">
        <w:rPr>
          <w:rFonts w:ascii="Times New Roman" w:eastAsiaTheme="minorEastAsia" w:hAnsi="Times New Roman"/>
          <w:lang w:eastAsia="zh-CN"/>
        </w:rPr>
        <w:t xml:space="preserve">he following text proposal is </w:t>
      </w:r>
      <w:r w:rsidR="005F3832">
        <w:rPr>
          <w:rFonts w:ascii="Times New Roman" w:eastAsiaTheme="minorEastAsia" w:hAnsi="Times New Roman"/>
          <w:lang w:eastAsia="zh-CN"/>
        </w:rPr>
        <w:t>endorsed</w:t>
      </w:r>
      <w:r w:rsidR="00B5349A" w:rsidRPr="006A56F6">
        <w:rPr>
          <w:rFonts w:ascii="Times New Roman" w:eastAsiaTheme="minorEastAsia" w:hAnsi="Times New Roman"/>
          <w:lang w:eastAsia="zh-CN"/>
        </w:rPr>
        <w:t xml:space="preserve"> </w:t>
      </w:r>
      <w:r w:rsidR="00B5349A">
        <w:rPr>
          <w:rFonts w:ascii="Times New Roman" w:eastAsiaTheme="minorEastAsia" w:hAnsi="Times New Roman"/>
          <w:lang w:eastAsia="zh-CN"/>
        </w:rPr>
        <w:t>for BS output power requirement</w:t>
      </w:r>
      <w:r w:rsidR="00BB1EB6">
        <w:rPr>
          <w:rFonts w:ascii="Times New Roman" w:eastAsiaTheme="minorEastAsia" w:hAnsi="Times New Roman"/>
          <w:lang w:eastAsia="zh-CN"/>
        </w:rPr>
        <w:t xml:space="preserve"> (taking the conducted requirement as example)</w:t>
      </w:r>
      <w:r>
        <w:rPr>
          <w:rFonts w:ascii="Times New Roman" w:eastAsiaTheme="minorEastAsia" w:hAnsi="Times New Roman"/>
          <w:lang w:eastAsia="zh-CN"/>
        </w:rPr>
        <w:t>:</w:t>
      </w:r>
    </w:p>
    <w:p w14:paraId="4A4DC51C" w14:textId="77777777" w:rsidR="00D37424" w:rsidRDefault="00D37424" w:rsidP="00D37424">
      <w:pPr>
        <w:spacing w:after="120"/>
        <w:jc w:val="both"/>
        <w:rPr>
          <w:rFonts w:ascii="Times New Roman" w:hAnsi="Times New Roman"/>
        </w:rPr>
      </w:pPr>
      <w:r>
        <w:rPr>
          <w:rFonts w:ascii="Times New Roman" w:hAnsi="Times New Roman"/>
        </w:rPr>
        <w:lastRenderedPageBreak/>
        <w:t>=================== Start of Text Proposal ===================</w:t>
      </w:r>
    </w:p>
    <w:p w14:paraId="074C9CB2" w14:textId="35F31CDF" w:rsidR="00B504FA" w:rsidRPr="00D37424" w:rsidRDefault="00B504FA" w:rsidP="00B504FA">
      <w:pPr>
        <w:pStyle w:val="Heading2"/>
        <w:rPr>
          <w:ins w:id="5" w:author="He Wang/Advanced Solution Research Lab /SRC-Beijing/Principal Engineer/Samsung Electronics" w:date="2025-03-26T21:54:00Z"/>
          <w:lang w:val="en-US"/>
        </w:rPr>
      </w:pPr>
      <w:bookmarkStart w:id="6" w:name="_Toc13080177"/>
      <w:bookmarkStart w:id="7" w:name="_Toc29811676"/>
      <w:bookmarkStart w:id="8" w:name="_Toc36817228"/>
      <w:bookmarkStart w:id="9" w:name="_Toc37260144"/>
      <w:bookmarkStart w:id="10" w:name="_Toc37267532"/>
      <w:bookmarkStart w:id="11" w:name="_Toc44712134"/>
      <w:bookmarkStart w:id="12" w:name="_Toc45893447"/>
      <w:bookmarkStart w:id="13" w:name="_Toc53178174"/>
      <w:bookmarkStart w:id="14" w:name="_Toc53178625"/>
      <w:bookmarkStart w:id="15" w:name="_Toc61178851"/>
      <w:bookmarkStart w:id="16" w:name="_Toc61179321"/>
      <w:bookmarkStart w:id="17" w:name="_Toc67916617"/>
      <w:bookmarkStart w:id="18" w:name="_Toc74663215"/>
      <w:bookmarkStart w:id="19" w:name="_Toc82621755"/>
      <w:bookmarkStart w:id="20" w:name="_Toc90422602"/>
      <w:bookmarkStart w:id="21" w:name="_Toc106782795"/>
      <w:bookmarkStart w:id="22" w:name="_Toc107311686"/>
      <w:bookmarkStart w:id="23" w:name="_Toc107419270"/>
      <w:bookmarkStart w:id="24" w:name="_Toc107474897"/>
      <w:bookmarkStart w:id="25" w:name="_Toc114255490"/>
      <w:bookmarkStart w:id="26" w:name="_Toc115186170"/>
      <w:bookmarkStart w:id="27" w:name="_Toc123048984"/>
      <w:bookmarkStart w:id="28" w:name="_Toc123051903"/>
      <w:bookmarkStart w:id="29" w:name="_Toc123054372"/>
      <w:bookmarkStart w:id="30" w:name="_Toc123717473"/>
      <w:bookmarkStart w:id="31" w:name="_Toc124157049"/>
      <w:bookmarkStart w:id="32" w:name="_Toc124266453"/>
      <w:bookmarkStart w:id="33" w:name="_Toc131595811"/>
      <w:bookmarkStart w:id="34" w:name="_Toc131740809"/>
      <w:bookmarkStart w:id="35" w:name="_Toc131766343"/>
      <w:bookmarkStart w:id="36" w:name="_Toc138837565"/>
      <w:bookmarkStart w:id="37" w:name="_Toc156567386"/>
      <w:ins w:id="38" w:author="He Wang/Advanced Solution Research Lab /SRC-Beijing/Principal Engineer/Samsung Electronics" w:date="2025-03-26T21:54:00Z">
        <w:r>
          <w:rPr>
            <w:lang w:val="en-US"/>
          </w:rPr>
          <w:t>12</w:t>
        </w:r>
        <w:r w:rsidRPr="00D37424">
          <w:rPr>
            <w:lang w:val="en-US"/>
          </w:rPr>
          <w:t>.</w:t>
        </w:r>
      </w:ins>
      <w:ins w:id="39" w:author="He Wang/Advanced Solution Research Lab /SRC-Beijing/Principal Engineer/Samsung Electronics" w:date="2025-05-09T18:30:00Z">
        <w:r w:rsidR="000E69A1">
          <w:rPr>
            <w:lang w:val="en-US"/>
          </w:rPr>
          <w:t>2</w:t>
        </w:r>
      </w:ins>
      <w:ins w:id="40" w:author="He Wang/Advanced Solution Research Lab /SRC-Beijing/Principal Engineer/Samsung Electronics" w:date="2025-03-26T21:54:00Z">
        <w:r>
          <w:rPr>
            <w:lang w:val="en-US"/>
          </w:rPr>
          <w:t xml:space="preserve">.2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val="en-US"/>
          </w:rPr>
          <w:t>Base station output power</w:t>
        </w:r>
        <w:r w:rsidRPr="00B5349A">
          <w:rPr>
            <w:lang w:val="en-US"/>
          </w:rPr>
          <w:t xml:space="preserve"> for SBFD</w:t>
        </w:r>
      </w:ins>
    </w:p>
    <w:p w14:paraId="2123FAC2" w14:textId="13D7F5EC" w:rsidR="00B504FA" w:rsidRPr="00B5349A" w:rsidRDefault="00B504FA" w:rsidP="00B504FA">
      <w:pPr>
        <w:pStyle w:val="Heading3"/>
        <w:rPr>
          <w:ins w:id="41" w:author="He Wang/Advanced Solution Research Lab /SRC-Beijing/Principal Engineer/Samsung Electronics" w:date="2025-03-26T21:54:00Z"/>
          <w:lang w:val="en-US"/>
        </w:rPr>
      </w:pPr>
      <w:bookmarkStart w:id="42" w:name="_Toc21127450"/>
      <w:bookmarkStart w:id="43" w:name="_Toc29811656"/>
      <w:bookmarkStart w:id="44" w:name="_Toc36817208"/>
      <w:bookmarkStart w:id="45" w:name="_Toc37260124"/>
      <w:bookmarkStart w:id="46" w:name="_Toc37267512"/>
      <w:bookmarkStart w:id="47" w:name="_Toc44712114"/>
      <w:bookmarkStart w:id="48" w:name="_Toc45893427"/>
      <w:bookmarkStart w:id="49" w:name="_Toc53178154"/>
      <w:bookmarkStart w:id="50" w:name="_Toc53178605"/>
      <w:bookmarkStart w:id="51" w:name="_Toc61178831"/>
      <w:bookmarkStart w:id="52" w:name="_Toc61179301"/>
      <w:bookmarkStart w:id="53" w:name="_Toc67916597"/>
      <w:bookmarkStart w:id="54" w:name="_Toc74663195"/>
      <w:bookmarkStart w:id="55" w:name="_Toc82621735"/>
      <w:bookmarkStart w:id="56" w:name="_Toc90422582"/>
      <w:bookmarkStart w:id="57" w:name="_Toc106782775"/>
      <w:bookmarkStart w:id="58" w:name="_Toc107311666"/>
      <w:bookmarkStart w:id="59" w:name="_Toc107419250"/>
      <w:bookmarkStart w:id="60" w:name="_Toc107474877"/>
      <w:bookmarkStart w:id="61" w:name="_Toc114255470"/>
      <w:bookmarkStart w:id="62" w:name="_Toc115186150"/>
      <w:bookmarkStart w:id="63" w:name="_Toc123048964"/>
      <w:bookmarkStart w:id="64" w:name="_Toc123051883"/>
      <w:bookmarkStart w:id="65" w:name="_Toc123054352"/>
      <w:bookmarkStart w:id="66" w:name="_Toc123717453"/>
      <w:bookmarkStart w:id="67" w:name="_Toc124157029"/>
      <w:bookmarkStart w:id="68" w:name="_Toc124266433"/>
      <w:bookmarkStart w:id="69" w:name="_Toc131595791"/>
      <w:bookmarkStart w:id="70" w:name="_Toc131740789"/>
      <w:bookmarkStart w:id="71" w:name="_Toc131766323"/>
      <w:bookmarkStart w:id="72" w:name="_Toc138837545"/>
      <w:bookmarkStart w:id="73" w:name="_Toc156567366"/>
      <w:ins w:id="74" w:author="He Wang/Advanced Solution Research Lab /SRC-Beijing/Principal Engineer/Samsung Electronics" w:date="2025-03-26T21:54:00Z">
        <w:r>
          <w:rPr>
            <w:lang w:val="en-US"/>
          </w:rPr>
          <w:t>12</w:t>
        </w:r>
        <w:r w:rsidRPr="00B5349A">
          <w:rPr>
            <w:lang w:val="en-US"/>
          </w:rPr>
          <w:t>.</w:t>
        </w:r>
      </w:ins>
      <w:ins w:id="75" w:author="He Wang/Advanced Solution Research Lab /SRC-Beijing/Principal Engineer/Samsung Electronics" w:date="2025-05-09T18:30:00Z">
        <w:r w:rsidR="000E69A1">
          <w:rPr>
            <w:lang w:val="en-US"/>
          </w:rPr>
          <w:t>2</w:t>
        </w:r>
      </w:ins>
      <w:ins w:id="76" w:author="He Wang/Advanced Solution Research Lab /SRC-Beijing/Principal Engineer/Samsung Electronics" w:date="2025-03-26T21:54:00Z">
        <w:r w:rsidRPr="00B5349A">
          <w:rPr>
            <w:lang w:val="en-US"/>
          </w:rPr>
          <w:t>.</w:t>
        </w:r>
        <w:r>
          <w:rPr>
            <w:lang w:val="en-US"/>
          </w:rPr>
          <w:t>2.1</w:t>
        </w:r>
        <w:r w:rsidRPr="00B5349A">
          <w:rPr>
            <w:lang w:val="en-US"/>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7C57B0C0" w14:textId="350ED7A1" w:rsidR="00B504FA" w:rsidRDefault="00B504FA" w:rsidP="00B504FA">
      <w:pPr>
        <w:spacing w:after="180"/>
        <w:rPr>
          <w:ins w:id="77" w:author="He Wang/Advanced Solution Research Lab /SRC-Beijing/Principal Engineer/Samsung Electronics" w:date="2025-05-09T18:39:00Z"/>
          <w:rFonts w:ascii="Times New Roman" w:eastAsia="Times New Roman" w:hAnsi="Times New Roman"/>
          <w:iCs/>
          <w:szCs w:val="20"/>
        </w:rPr>
      </w:pPr>
      <w:ins w:id="78" w:author="He Wang/Advanced Solution Research Lab /SRC-Beijing/Principal Engineer/Samsung Electronics" w:date="2025-03-26T21:54: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7B5F252D" w14:textId="1A785DB3" w:rsidR="00DB5DEA" w:rsidRPr="00F95B02" w:rsidRDefault="00D31CB6" w:rsidP="00DB5DEA">
      <w:pPr>
        <w:rPr>
          <w:ins w:id="79" w:author="He Wang/Advanced Solution Research Lab /SRC-Beijing/Principal Engineer/Samsung Electronics" w:date="2025-05-09T18:39:00Z"/>
          <w:lang w:eastAsia="zh-CN"/>
        </w:rPr>
      </w:pPr>
      <w:ins w:id="80" w:author="He Wang/Advanced Solution Research Lab /SRC-Beijing/Principal Engineer/Samsung Electronics" w:date="2025-05-09T18:44:00Z">
        <w:r>
          <w:t>For SBFD-capable BS, t</w:t>
        </w:r>
      </w:ins>
      <w:ins w:id="81" w:author="He Wang/Advanced Solution Research Lab /SRC-Beijing/Principal Engineer/Samsung Electronics" w:date="2025-05-09T18:39:00Z">
        <w:r w:rsidR="00DB5DEA" w:rsidRPr="00F95B02">
          <w:t xml:space="preserve">he </w:t>
        </w:r>
        <w:r w:rsidR="00DB5DEA" w:rsidRPr="00F95B02">
          <w:rPr>
            <w:i/>
          </w:rPr>
          <w:t>rated carrier output powe</w:t>
        </w:r>
        <w:r w:rsidR="00DB5DEA" w:rsidRPr="009A4FAA">
          <w:rPr>
            <w:iCs/>
          </w:rPr>
          <w:t>r</w:t>
        </w:r>
      </w:ins>
      <w:ins w:id="82" w:author="He Wang/Advanced Solution Research Lab /SRC-Beijing/Principal Engineer/Samsung Electronics" w:date="2025-05-09T18:44:00Z">
        <w:r w:rsidR="00347E47" w:rsidRPr="009A4FAA">
          <w:rPr>
            <w:iCs/>
          </w:rPr>
          <w:t xml:space="preserve"> for </w:t>
        </w:r>
      </w:ins>
      <w:ins w:id="83" w:author="He Wang/Advanced Solution Research Lab /SRC-Beijing/Principal Engineer/Samsung Electronics" w:date="2025-05-09T18:45:00Z">
        <w:r w:rsidR="00347E47" w:rsidRPr="009A4FAA">
          <w:rPr>
            <w:iCs/>
          </w:rPr>
          <w:t xml:space="preserve">SBFD </w:t>
        </w:r>
      </w:ins>
      <w:ins w:id="84" w:author="He Wang/Advanced Solution Research Lab /SRC-Beijing/Principal Engineer/Samsung Electronics" w:date="2025-05-09T18:46:00Z">
        <w:r w:rsidR="00347E47" w:rsidRPr="009A4FAA">
          <w:rPr>
            <w:iCs/>
          </w:rPr>
          <w:t>of the BS type 1-H</w:t>
        </w:r>
        <w:r w:rsidR="00347E47">
          <w:t xml:space="preserve"> shall be specified in table 12.2.2.1-1</w:t>
        </w:r>
      </w:ins>
      <w:ins w:id="85" w:author="He Wang/Advanced Solution Research Lab /SRC-Beijing/Principal Engineer/Samsung Electronics" w:date="2025-05-09T18:39:00Z">
        <w:r w:rsidR="00DB5DEA" w:rsidRPr="00F95B02">
          <w:t>.</w:t>
        </w:r>
      </w:ins>
    </w:p>
    <w:p w14:paraId="1CC6D37B" w14:textId="394AEC82" w:rsidR="009A4FAA" w:rsidRPr="00F95B02" w:rsidRDefault="009A4FAA" w:rsidP="009A4FAA">
      <w:pPr>
        <w:pStyle w:val="TH"/>
        <w:rPr>
          <w:ins w:id="86" w:author="He Wang/Advanced Solution Research Lab /SRC-Beijing/Principal Engineer/Samsung Electronics" w:date="2025-05-09T18:47:00Z"/>
        </w:rPr>
      </w:pPr>
      <w:ins w:id="87" w:author="He Wang/Advanced Solution Research Lab /SRC-Beijing/Principal Engineer/Samsung Electronics" w:date="2025-05-09T18:47:00Z">
        <w:r w:rsidRPr="00F95B02">
          <w:t xml:space="preserve">Table </w:t>
        </w:r>
        <w:r>
          <w:rPr>
            <w:lang w:val="en-US"/>
          </w:rPr>
          <w:t>12</w:t>
        </w:r>
        <w:r w:rsidRPr="00F95B02">
          <w:t>.2.</w:t>
        </w:r>
        <w:r>
          <w:rPr>
            <w:lang w:val="en-US"/>
          </w:rPr>
          <w:t>2.</w:t>
        </w:r>
        <w:r w:rsidRPr="00F95B02">
          <w:t>1-</w:t>
        </w:r>
        <w:r>
          <w:rPr>
            <w:lang w:val="en-US"/>
          </w:rPr>
          <w:t>1</w:t>
        </w:r>
        <w:r w:rsidRPr="00F95B02">
          <w:t xml:space="preserve">: </w:t>
        </w:r>
        <w:r w:rsidRPr="00F95B02">
          <w:rPr>
            <w:i/>
          </w:rPr>
          <w:t>BS type 1-H</w:t>
        </w:r>
        <w:r w:rsidRPr="00F95B02">
          <w:t xml:space="preserve"> rated output power limits for BS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9A4FAA" w:rsidRPr="00F95B02" w14:paraId="4E67246C" w14:textId="77777777" w:rsidTr="003171EE">
        <w:trPr>
          <w:cantSplit/>
          <w:tblHeader/>
          <w:jc w:val="center"/>
          <w:ins w:id="88" w:author="He Wang/Advanced Solution Research Lab /SRC-Beijing/Principal Engineer/Samsung Electronics" w:date="2025-05-09T18:47:00Z"/>
        </w:trPr>
        <w:tc>
          <w:tcPr>
            <w:tcW w:w="2506" w:type="dxa"/>
            <w:hideMark/>
          </w:tcPr>
          <w:p w14:paraId="12ABC45E" w14:textId="77777777" w:rsidR="009A4FAA" w:rsidRPr="00F95B02" w:rsidRDefault="009A4FAA" w:rsidP="003171EE">
            <w:pPr>
              <w:pStyle w:val="TAH"/>
              <w:rPr>
                <w:ins w:id="89" w:author="He Wang/Advanced Solution Research Lab /SRC-Beijing/Principal Engineer/Samsung Electronics" w:date="2025-05-09T18:47:00Z"/>
              </w:rPr>
            </w:pPr>
            <w:ins w:id="90" w:author="He Wang/Advanced Solution Research Lab /SRC-Beijing/Principal Engineer/Samsung Electronics" w:date="2025-05-09T18:47:00Z">
              <w:r w:rsidRPr="00F95B02">
                <w:t>BS class</w:t>
              </w:r>
            </w:ins>
          </w:p>
        </w:tc>
        <w:tc>
          <w:tcPr>
            <w:tcW w:w="3673" w:type="dxa"/>
            <w:hideMark/>
          </w:tcPr>
          <w:p w14:paraId="629903D7" w14:textId="77777777" w:rsidR="009A4FAA" w:rsidRPr="00F95B02" w:rsidRDefault="009A4FAA" w:rsidP="003171EE">
            <w:pPr>
              <w:pStyle w:val="TAH"/>
              <w:rPr>
                <w:ins w:id="91" w:author="He Wang/Advanced Solution Research Lab /SRC-Beijing/Principal Engineer/Samsung Electronics" w:date="2025-05-09T18:47:00Z"/>
              </w:rPr>
            </w:pPr>
            <w:ins w:id="92" w:author="He Wang/Advanced Solution Research Lab /SRC-Beijing/Principal Engineer/Samsung Electronics" w:date="2025-05-09T18:47:00Z">
              <w:r w:rsidRPr="00F95B02">
                <w:t>P</w:t>
              </w:r>
              <w:r w:rsidRPr="00F95B02">
                <w:rPr>
                  <w:vertAlign w:val="subscript"/>
                </w:rPr>
                <w:t>rated,c,sys</w:t>
              </w:r>
            </w:ins>
          </w:p>
        </w:tc>
        <w:tc>
          <w:tcPr>
            <w:tcW w:w="1592" w:type="dxa"/>
          </w:tcPr>
          <w:p w14:paraId="23354A11" w14:textId="77777777" w:rsidR="009A4FAA" w:rsidRPr="00F95B02" w:rsidRDefault="009A4FAA" w:rsidP="003171EE">
            <w:pPr>
              <w:pStyle w:val="TAH"/>
              <w:rPr>
                <w:ins w:id="93" w:author="He Wang/Advanced Solution Research Lab /SRC-Beijing/Principal Engineer/Samsung Electronics" w:date="2025-05-09T18:47:00Z"/>
              </w:rPr>
            </w:pPr>
            <w:ins w:id="94" w:author="He Wang/Advanced Solution Research Lab /SRC-Beijing/Principal Engineer/Samsung Electronics" w:date="2025-05-09T18:47:00Z">
              <w:r w:rsidRPr="00F95B02">
                <w:t>P</w:t>
              </w:r>
              <w:r w:rsidRPr="00F95B02">
                <w:rPr>
                  <w:vertAlign w:val="subscript"/>
                </w:rPr>
                <w:t>rated,c,TABC</w:t>
              </w:r>
            </w:ins>
          </w:p>
        </w:tc>
      </w:tr>
      <w:tr w:rsidR="009A4FAA" w:rsidRPr="00F95B02" w14:paraId="46B019B1" w14:textId="77777777" w:rsidTr="003171EE">
        <w:trPr>
          <w:cantSplit/>
          <w:jc w:val="center"/>
          <w:ins w:id="95" w:author="He Wang/Advanced Solution Research Lab /SRC-Beijing/Principal Engineer/Samsung Electronics" w:date="2025-05-09T18:47:00Z"/>
        </w:trPr>
        <w:tc>
          <w:tcPr>
            <w:tcW w:w="2506" w:type="dxa"/>
            <w:hideMark/>
          </w:tcPr>
          <w:p w14:paraId="65ED308E" w14:textId="77777777" w:rsidR="009A4FAA" w:rsidRPr="00F95B02" w:rsidRDefault="009A4FAA" w:rsidP="003171EE">
            <w:pPr>
              <w:pStyle w:val="TAC"/>
              <w:rPr>
                <w:ins w:id="96" w:author="He Wang/Advanced Solution Research Lab /SRC-Beijing/Principal Engineer/Samsung Electronics" w:date="2025-05-09T18:47:00Z"/>
                <w:lang w:eastAsia="zh-CN"/>
              </w:rPr>
            </w:pPr>
            <w:ins w:id="97" w:author="He Wang/Advanced Solution Research Lab /SRC-Beijing/Principal Engineer/Samsung Electronics" w:date="2025-05-09T18:47:00Z">
              <w:r w:rsidRPr="00F95B02">
                <w:rPr>
                  <w:lang w:eastAsia="zh-CN"/>
                </w:rPr>
                <w:t>Wide Area BS</w:t>
              </w:r>
            </w:ins>
          </w:p>
        </w:tc>
        <w:tc>
          <w:tcPr>
            <w:tcW w:w="3673" w:type="dxa"/>
          </w:tcPr>
          <w:p w14:paraId="576C91F3" w14:textId="77777777" w:rsidR="009A4FAA" w:rsidRPr="00F95B02" w:rsidRDefault="009A4FAA" w:rsidP="003171EE">
            <w:pPr>
              <w:pStyle w:val="TAC"/>
              <w:rPr>
                <w:ins w:id="98" w:author="He Wang/Advanced Solution Research Lab /SRC-Beijing/Principal Engineer/Samsung Electronics" w:date="2025-05-09T18:47:00Z"/>
                <w:lang w:eastAsia="ja-JP"/>
              </w:rPr>
            </w:pPr>
            <w:ins w:id="99" w:author="He Wang/Advanced Solution Research Lab /SRC-Beijing/Principal Engineer/Samsung Electronics" w:date="2025-05-09T18:47:00Z">
              <w:r w:rsidRPr="00F95B02">
                <w:rPr>
                  <w:lang w:eastAsia="ja-JP"/>
                </w:rPr>
                <w:t>(Note)</w:t>
              </w:r>
            </w:ins>
          </w:p>
        </w:tc>
        <w:tc>
          <w:tcPr>
            <w:tcW w:w="1592" w:type="dxa"/>
          </w:tcPr>
          <w:p w14:paraId="7B27F35C" w14:textId="77777777" w:rsidR="009A4FAA" w:rsidRPr="00F95B02" w:rsidRDefault="009A4FAA" w:rsidP="003171EE">
            <w:pPr>
              <w:pStyle w:val="TAC"/>
              <w:rPr>
                <w:ins w:id="100" w:author="He Wang/Advanced Solution Research Lab /SRC-Beijing/Principal Engineer/Samsung Electronics" w:date="2025-05-09T18:47:00Z"/>
                <w:lang w:eastAsia="ja-JP"/>
              </w:rPr>
            </w:pPr>
            <w:ins w:id="101" w:author="He Wang/Advanced Solution Research Lab /SRC-Beijing/Principal Engineer/Samsung Electronics" w:date="2025-05-09T18:47:00Z">
              <w:r w:rsidRPr="00F95B02">
                <w:rPr>
                  <w:lang w:eastAsia="ja-JP"/>
                </w:rPr>
                <w:t>(Note)</w:t>
              </w:r>
            </w:ins>
          </w:p>
        </w:tc>
      </w:tr>
      <w:tr w:rsidR="009A4FAA" w:rsidRPr="00F95B02" w14:paraId="32CDCCCA" w14:textId="77777777" w:rsidTr="003171EE">
        <w:trPr>
          <w:cantSplit/>
          <w:jc w:val="center"/>
          <w:ins w:id="102" w:author="He Wang/Advanced Solution Research Lab /SRC-Beijing/Principal Engineer/Samsung Electronics" w:date="2025-05-09T18:47:00Z"/>
        </w:trPr>
        <w:tc>
          <w:tcPr>
            <w:tcW w:w="2506" w:type="dxa"/>
            <w:hideMark/>
          </w:tcPr>
          <w:p w14:paraId="6CD66C25" w14:textId="77777777" w:rsidR="009A4FAA" w:rsidRPr="00F95B02" w:rsidRDefault="009A4FAA" w:rsidP="003171EE">
            <w:pPr>
              <w:pStyle w:val="TAC"/>
              <w:rPr>
                <w:ins w:id="103" w:author="He Wang/Advanced Solution Research Lab /SRC-Beijing/Principal Engineer/Samsung Electronics" w:date="2025-05-09T18:47:00Z"/>
                <w:lang w:eastAsia="zh-CN"/>
              </w:rPr>
            </w:pPr>
            <w:ins w:id="104" w:author="He Wang/Advanced Solution Research Lab /SRC-Beijing/Principal Engineer/Samsung Electronics" w:date="2025-05-09T18:47:00Z">
              <w:r w:rsidRPr="00F95B02">
                <w:rPr>
                  <w:lang w:eastAsia="zh-CN"/>
                </w:rPr>
                <w:t>Medium Range BS</w:t>
              </w:r>
            </w:ins>
          </w:p>
        </w:tc>
        <w:tc>
          <w:tcPr>
            <w:tcW w:w="3673" w:type="dxa"/>
            <w:hideMark/>
          </w:tcPr>
          <w:p w14:paraId="78FFC744" w14:textId="77777777" w:rsidR="009A4FAA" w:rsidRPr="00F95B02" w:rsidRDefault="009A4FAA" w:rsidP="003171EE">
            <w:pPr>
              <w:pStyle w:val="TAC"/>
              <w:rPr>
                <w:ins w:id="105" w:author="He Wang/Advanced Solution Research Lab /SRC-Beijing/Principal Engineer/Samsung Electronics" w:date="2025-05-09T18:47:00Z"/>
                <w:lang w:eastAsia="ja-JP"/>
              </w:rPr>
            </w:pPr>
            <w:ins w:id="106" w:author="He Wang/Advanced Solution Research Lab /SRC-Beijing/Principal Engineer/Samsung Electronics" w:date="2025-05-09T18:47:00Z">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ins>
          </w:p>
        </w:tc>
        <w:tc>
          <w:tcPr>
            <w:tcW w:w="1592" w:type="dxa"/>
          </w:tcPr>
          <w:p w14:paraId="078C776A" w14:textId="77777777" w:rsidR="009A4FAA" w:rsidRPr="00F95B02" w:rsidRDefault="009A4FAA" w:rsidP="003171EE">
            <w:pPr>
              <w:pStyle w:val="TAC"/>
              <w:rPr>
                <w:ins w:id="107" w:author="He Wang/Advanced Solution Research Lab /SRC-Beijing/Principal Engineer/Samsung Electronics" w:date="2025-05-09T18:47:00Z"/>
                <w:lang w:eastAsia="ja-JP"/>
              </w:rPr>
            </w:pPr>
            <w:ins w:id="108" w:author="He Wang/Advanced Solution Research Lab /SRC-Beijing/Principal Engineer/Samsung Electronics" w:date="2025-05-09T18:47:00Z">
              <w:r w:rsidRPr="00F95B02">
                <w:rPr>
                  <w:rFonts w:hint="eastAsia"/>
                  <w:lang w:eastAsia="ja-JP"/>
                </w:rPr>
                <w:t>≤</w:t>
              </w:r>
              <w:r w:rsidRPr="00F95B02">
                <w:rPr>
                  <w:lang w:eastAsia="ja-JP"/>
                </w:rPr>
                <w:t xml:space="preserve"> 38 dBm</w:t>
              </w:r>
            </w:ins>
          </w:p>
        </w:tc>
      </w:tr>
      <w:tr w:rsidR="009A4FAA" w:rsidRPr="00F95B02" w14:paraId="33C233C5" w14:textId="77777777" w:rsidTr="003171EE">
        <w:trPr>
          <w:cantSplit/>
          <w:jc w:val="center"/>
          <w:ins w:id="109" w:author="He Wang/Advanced Solution Research Lab /SRC-Beijing/Principal Engineer/Samsung Electronics" w:date="2025-05-09T18:47:00Z"/>
        </w:trPr>
        <w:tc>
          <w:tcPr>
            <w:tcW w:w="2506" w:type="dxa"/>
            <w:hideMark/>
          </w:tcPr>
          <w:p w14:paraId="1C362C77" w14:textId="77777777" w:rsidR="009A4FAA" w:rsidRPr="00F95B02" w:rsidRDefault="009A4FAA" w:rsidP="003171EE">
            <w:pPr>
              <w:pStyle w:val="TAC"/>
              <w:rPr>
                <w:ins w:id="110" w:author="He Wang/Advanced Solution Research Lab /SRC-Beijing/Principal Engineer/Samsung Electronics" w:date="2025-05-09T18:47:00Z"/>
                <w:lang w:eastAsia="zh-CN"/>
              </w:rPr>
            </w:pPr>
            <w:ins w:id="111" w:author="He Wang/Advanced Solution Research Lab /SRC-Beijing/Principal Engineer/Samsung Electronics" w:date="2025-05-09T18:47:00Z">
              <w:r w:rsidRPr="00F95B02">
                <w:rPr>
                  <w:lang w:eastAsia="zh-CN"/>
                </w:rPr>
                <w:t>Local Area BS</w:t>
              </w:r>
            </w:ins>
          </w:p>
        </w:tc>
        <w:tc>
          <w:tcPr>
            <w:tcW w:w="3673" w:type="dxa"/>
            <w:hideMark/>
          </w:tcPr>
          <w:p w14:paraId="655484DB" w14:textId="77777777" w:rsidR="009A4FAA" w:rsidRPr="00F95B02" w:rsidRDefault="009A4FAA" w:rsidP="003171EE">
            <w:pPr>
              <w:pStyle w:val="TAC"/>
              <w:rPr>
                <w:ins w:id="112" w:author="He Wang/Advanced Solution Research Lab /SRC-Beijing/Principal Engineer/Samsung Electronics" w:date="2025-05-09T18:47:00Z"/>
                <w:lang w:eastAsia="ja-JP"/>
              </w:rPr>
            </w:pPr>
            <w:ins w:id="113" w:author="He Wang/Advanced Solution Research Lab /SRC-Beijing/Principal Engineer/Samsung Electronics" w:date="2025-05-09T18:47:00Z">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ins>
          </w:p>
        </w:tc>
        <w:tc>
          <w:tcPr>
            <w:tcW w:w="1592" w:type="dxa"/>
          </w:tcPr>
          <w:p w14:paraId="7679A52A" w14:textId="77777777" w:rsidR="009A4FAA" w:rsidRPr="00F95B02" w:rsidRDefault="009A4FAA" w:rsidP="003171EE">
            <w:pPr>
              <w:pStyle w:val="TAC"/>
              <w:rPr>
                <w:ins w:id="114" w:author="He Wang/Advanced Solution Research Lab /SRC-Beijing/Principal Engineer/Samsung Electronics" w:date="2025-05-09T18:47:00Z"/>
                <w:lang w:eastAsia="ja-JP"/>
              </w:rPr>
            </w:pPr>
            <w:ins w:id="115" w:author="He Wang/Advanced Solution Research Lab /SRC-Beijing/Principal Engineer/Samsung Electronics" w:date="2025-05-09T18:47:00Z">
              <w:r w:rsidRPr="00F95B02">
                <w:rPr>
                  <w:rFonts w:hint="eastAsia"/>
                  <w:lang w:eastAsia="ja-JP"/>
                </w:rPr>
                <w:t>≤</w:t>
              </w:r>
              <w:r w:rsidRPr="00F95B02">
                <w:rPr>
                  <w:lang w:eastAsia="ja-JP"/>
                </w:rPr>
                <w:t xml:space="preserve"> 24 dBm</w:t>
              </w:r>
            </w:ins>
          </w:p>
        </w:tc>
      </w:tr>
      <w:tr w:rsidR="009A4FAA" w:rsidRPr="00F95B02" w14:paraId="521E0813" w14:textId="77777777" w:rsidTr="003171EE">
        <w:trPr>
          <w:cantSplit/>
          <w:jc w:val="center"/>
          <w:ins w:id="116" w:author="He Wang/Advanced Solution Research Lab /SRC-Beijing/Principal Engineer/Samsung Electronics" w:date="2025-05-09T18:47:00Z"/>
        </w:trPr>
        <w:tc>
          <w:tcPr>
            <w:tcW w:w="7771" w:type="dxa"/>
            <w:gridSpan w:val="3"/>
            <w:hideMark/>
          </w:tcPr>
          <w:p w14:paraId="3C48DB9E" w14:textId="77777777" w:rsidR="009A4FAA" w:rsidRPr="00F95B02" w:rsidRDefault="009A4FAA" w:rsidP="003171EE">
            <w:pPr>
              <w:pStyle w:val="TAN"/>
              <w:rPr>
                <w:ins w:id="117" w:author="He Wang/Advanced Solution Research Lab /SRC-Beijing/Principal Engineer/Samsung Electronics" w:date="2025-05-09T18:47:00Z"/>
                <w:lang w:eastAsia="zh-CN"/>
              </w:rPr>
            </w:pPr>
            <w:ins w:id="118" w:author="He Wang/Advanced Solution Research Lab /SRC-Beijing/Principal Engineer/Samsung Electronics" w:date="2025-05-09T18:47:00Z">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ins>
          </w:p>
        </w:tc>
      </w:tr>
    </w:tbl>
    <w:p w14:paraId="157317A7" w14:textId="77777777" w:rsidR="00DB5DEA" w:rsidRPr="009A4FAA" w:rsidRDefault="00DB5DEA" w:rsidP="00B504FA">
      <w:pPr>
        <w:spacing w:after="180"/>
        <w:rPr>
          <w:ins w:id="119" w:author="He Wang/Advanced Solution Research Lab /SRC-Beijing/Principal Engineer/Samsung Electronics" w:date="2025-03-26T21:54:00Z"/>
          <w:rFonts w:ascii="Times New Roman" w:eastAsia="Times New Roman" w:hAnsi="Times New Roman"/>
          <w:iCs/>
          <w:szCs w:val="20"/>
        </w:rPr>
      </w:pPr>
    </w:p>
    <w:p w14:paraId="4B24B281" w14:textId="706CD1A9" w:rsidR="00B504FA" w:rsidRPr="00B5349A" w:rsidRDefault="00B504FA" w:rsidP="00B504FA">
      <w:pPr>
        <w:pStyle w:val="Heading3"/>
        <w:rPr>
          <w:ins w:id="120" w:author="He Wang/Advanced Solution Research Lab /SRC-Beijing/Principal Engineer/Samsung Electronics" w:date="2025-03-26T21:54:00Z"/>
          <w:lang w:val="en-US"/>
        </w:rPr>
      </w:pPr>
      <w:bookmarkStart w:id="121" w:name="_Toc37260126"/>
      <w:bookmarkStart w:id="122" w:name="_Toc37267514"/>
      <w:bookmarkStart w:id="123" w:name="_Toc44712116"/>
      <w:bookmarkStart w:id="124" w:name="_Toc45893429"/>
      <w:bookmarkStart w:id="125" w:name="_Toc53178156"/>
      <w:bookmarkStart w:id="126" w:name="_Toc53178607"/>
      <w:bookmarkStart w:id="127" w:name="_Toc61178833"/>
      <w:bookmarkStart w:id="128" w:name="_Toc61179303"/>
      <w:bookmarkStart w:id="129" w:name="_Toc67916599"/>
      <w:bookmarkStart w:id="130" w:name="_Toc74663197"/>
      <w:bookmarkStart w:id="131" w:name="_Toc82621737"/>
      <w:bookmarkStart w:id="132" w:name="_Toc90422584"/>
      <w:bookmarkStart w:id="133" w:name="_Toc106782777"/>
      <w:bookmarkStart w:id="134" w:name="_Toc107311668"/>
      <w:bookmarkStart w:id="135" w:name="_Toc107419252"/>
      <w:bookmarkStart w:id="136" w:name="_Toc107474879"/>
      <w:bookmarkStart w:id="137" w:name="_Toc114255472"/>
      <w:bookmarkStart w:id="138" w:name="_Toc115186152"/>
      <w:bookmarkStart w:id="139" w:name="_Toc123048966"/>
      <w:bookmarkStart w:id="140" w:name="_Toc123051885"/>
      <w:bookmarkStart w:id="141" w:name="_Toc123054354"/>
      <w:bookmarkStart w:id="142" w:name="_Toc123717455"/>
      <w:bookmarkStart w:id="143" w:name="_Toc124157031"/>
      <w:bookmarkStart w:id="144" w:name="_Toc124266435"/>
      <w:bookmarkStart w:id="145" w:name="_Toc131595793"/>
      <w:bookmarkStart w:id="146" w:name="_Toc131740791"/>
      <w:bookmarkStart w:id="147" w:name="_Toc131766325"/>
      <w:bookmarkStart w:id="148" w:name="_Toc138837547"/>
      <w:bookmarkStart w:id="149" w:name="_Toc156567368"/>
      <w:ins w:id="150" w:author="He Wang/Advanced Solution Research Lab /SRC-Beijing/Principal Engineer/Samsung Electronics" w:date="2025-03-26T21:54:00Z">
        <w:r>
          <w:rPr>
            <w:lang w:val="en-US"/>
          </w:rPr>
          <w:t>12</w:t>
        </w:r>
        <w:r w:rsidRPr="00B5349A">
          <w:rPr>
            <w:lang w:val="en-US"/>
          </w:rPr>
          <w:t>.</w:t>
        </w:r>
      </w:ins>
      <w:ins w:id="151" w:author="He Wang/Advanced Solution Research Lab /SRC-Beijing/Principal Engineer/Samsung Electronics" w:date="2025-05-09T18:31:00Z">
        <w:r w:rsidR="000E69A1">
          <w:rPr>
            <w:lang w:val="en-US"/>
          </w:rPr>
          <w:t>2</w:t>
        </w:r>
      </w:ins>
      <w:ins w:id="152" w:author="He Wang/Advanced Solution Research Lab /SRC-Beijing/Principal Engineer/Samsung Electronics" w:date="2025-03-26T21:54:00Z">
        <w:r w:rsidRPr="00B5349A">
          <w:rPr>
            <w:lang w:val="en-US"/>
          </w:rPr>
          <w:t>.</w:t>
        </w:r>
        <w:r>
          <w:rPr>
            <w:lang w:val="en-US"/>
          </w:rPr>
          <w:t>2.2</w:t>
        </w:r>
        <w:r w:rsidRPr="00B5349A">
          <w:rPr>
            <w:lang w:val="en-US"/>
          </w:rPr>
          <w:tab/>
          <w:t xml:space="preserve">Minimum requirement for </w:t>
        </w:r>
        <w:r w:rsidRPr="00B5349A">
          <w:rPr>
            <w:i/>
            <w:lang w:val="en-US"/>
          </w:rPr>
          <w:t>BS type 1-H</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59E0E956" w14:textId="77777777" w:rsidR="00B504FA" w:rsidRPr="00B5349A" w:rsidRDefault="00B504FA" w:rsidP="00B504FA">
      <w:pPr>
        <w:spacing w:after="180"/>
        <w:rPr>
          <w:ins w:id="153" w:author="He Wang/Advanced Solution Research Lab /SRC-Beijing/Principal Engineer/Samsung Electronics" w:date="2025-03-26T21:54:00Z"/>
          <w:rFonts w:ascii="Times New Roman" w:eastAsia="Times New Roman" w:hAnsi="Times New Roman"/>
          <w:iCs/>
          <w:szCs w:val="20"/>
          <w:lang w:val="en-US"/>
        </w:rPr>
      </w:pPr>
      <w:ins w:id="154" w:author="He Wang/Advanced Solution Research Lab /SRC-Beijing/Principal Engineer/Samsung Electronics" w:date="2025-03-26T21:54:00Z">
        <w:r>
          <w:rPr>
            <w:rFonts w:ascii="Times New Roman" w:eastAsia="Times New Roman" w:hAnsi="Times New Roman"/>
            <w:iCs/>
            <w:szCs w:val="20"/>
            <w:lang w:val="en-US"/>
          </w:rPr>
          <w:t xml:space="preserve">The same requirement as clause 6.2.3 is applicable to BS output power requirement for SBFD operation. </w:t>
        </w:r>
      </w:ins>
    </w:p>
    <w:p w14:paraId="7A67F70C" w14:textId="77777777" w:rsidR="00D37424" w:rsidRDefault="00D37424" w:rsidP="00D37424">
      <w:pPr>
        <w:spacing w:after="120"/>
        <w:jc w:val="both"/>
        <w:rPr>
          <w:rFonts w:ascii="Times New Roman" w:hAnsi="Times New Roman"/>
        </w:rPr>
      </w:pPr>
      <w:r>
        <w:rPr>
          <w:rFonts w:ascii="Times New Roman" w:hAnsi="Times New Roman"/>
        </w:rPr>
        <w:t>=================== End of Text Proposal ===================</w:t>
      </w:r>
    </w:p>
    <w:p w14:paraId="226382FE" w14:textId="77777777" w:rsidR="007643EC" w:rsidRDefault="007643EC" w:rsidP="00EF7ED0">
      <w:pPr>
        <w:spacing w:after="180"/>
        <w:jc w:val="both"/>
        <w:rPr>
          <w:rFonts w:ascii="Times New Roman" w:eastAsiaTheme="minorEastAsia" w:hAnsi="Times New Roman"/>
          <w:lang w:eastAsia="zh-CN"/>
        </w:rPr>
      </w:pPr>
    </w:p>
    <w:p w14:paraId="163F5C02" w14:textId="56F96C9B" w:rsidR="000D1FA5" w:rsidRDefault="002B7C55" w:rsidP="00220AE4">
      <w:pPr>
        <w:pStyle w:val="Heading2"/>
        <w:rPr>
          <w:lang w:val="en-US" w:eastAsia="zh-CN"/>
        </w:rPr>
      </w:pPr>
      <w:r>
        <w:rPr>
          <w:lang w:val="en-US" w:eastAsia="zh-CN"/>
        </w:rPr>
        <w:t>3</w:t>
      </w:r>
      <w:r w:rsidR="000D1FA5">
        <w:rPr>
          <w:lang w:val="en-US" w:eastAsia="zh-CN"/>
        </w:rPr>
        <w:t xml:space="preserve">.2 </w:t>
      </w:r>
      <w:r w:rsidR="000D1FA5" w:rsidRPr="000D1FA5">
        <w:rPr>
          <w:lang w:val="en-US" w:eastAsia="zh-CN"/>
        </w:rPr>
        <w:t>Output power dynamics</w:t>
      </w:r>
    </w:p>
    <w:p w14:paraId="71D80A27" w14:textId="42904B44" w:rsidR="000D1FA5" w:rsidRDefault="00D313B9" w:rsidP="000D1FA5">
      <w:pPr>
        <w:rPr>
          <w:lang w:val="en-US" w:eastAsia="zh-CN"/>
        </w:rPr>
      </w:pPr>
      <w:r>
        <w:rPr>
          <w:lang w:val="en-US" w:eastAsia="zh-CN"/>
        </w:rPr>
        <w:t xml:space="preserve">In the Rel-18 study item, the following conclusion has been reached for output power dynamics: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D313B9" w14:paraId="3910BEA7" w14:textId="77777777" w:rsidTr="00220AE4">
        <w:tc>
          <w:tcPr>
            <w:tcW w:w="9631" w:type="dxa"/>
          </w:tcPr>
          <w:p w14:paraId="0387459E" w14:textId="247A8D66" w:rsidR="006935CC" w:rsidRPr="006935CC" w:rsidRDefault="006935CC" w:rsidP="00220AE4">
            <w:pPr>
              <w:pStyle w:val="Heading4"/>
              <w:outlineLvl w:val="3"/>
              <w:rPr>
                <w:lang w:val="en-US"/>
              </w:rPr>
            </w:pPr>
            <w:bookmarkStart w:id="155" w:name="_Toc152011624"/>
            <w:r w:rsidRPr="006935CC">
              <w:rPr>
                <w:lang w:val="en-US"/>
              </w:rPr>
              <w:t>10.1.2.2</w:t>
            </w:r>
            <w:r>
              <w:rPr>
                <w:lang w:val="en-US"/>
              </w:rPr>
              <w:t xml:space="preserve">  </w:t>
            </w:r>
            <w:r w:rsidRPr="006935CC">
              <w:rPr>
                <w:lang w:val="en-US"/>
              </w:rPr>
              <w:t>Output power dynamics</w:t>
            </w:r>
            <w:bookmarkEnd w:id="155"/>
          </w:p>
          <w:p w14:paraId="778669B4" w14:textId="77777777" w:rsidR="006935CC" w:rsidRPr="00555CC4" w:rsidRDefault="006935CC" w:rsidP="00220AE4">
            <w:pPr>
              <w:rPr>
                <w:lang w:val="en-US" w:eastAsia="zh-CN"/>
              </w:rPr>
            </w:pPr>
            <w:r>
              <w:rPr>
                <w:rFonts w:hint="eastAsia"/>
                <w:lang w:val="en-US" w:eastAsia="zh-CN"/>
              </w:rPr>
              <w:t xml:space="preserve">Regarding the output power dynamic requirement, </w:t>
            </w:r>
            <w:r>
              <w:rPr>
                <w:lang w:val="en-US" w:eastAsia="zh-CN"/>
              </w:rPr>
              <w:t>which</w:t>
            </w:r>
            <w:r>
              <w:rPr>
                <w:rFonts w:hint="eastAsia"/>
                <w:lang w:val="en-US" w:eastAsia="zh-CN"/>
              </w:rPr>
              <w:t xml:space="preserve"> mainly consists of RE power control dynamic range requirement and total dynamic range requirement, RAN4 reached the following consensus:</w:t>
            </w:r>
          </w:p>
          <w:p w14:paraId="7A921E24" w14:textId="77777777" w:rsidR="006935CC" w:rsidRDefault="006935CC" w:rsidP="00220AE4">
            <w:pPr>
              <w:pStyle w:val="B1"/>
              <w:rPr>
                <w:lang w:val="en-US" w:eastAsia="zh-CN"/>
              </w:rPr>
            </w:pPr>
            <w:r>
              <w:rPr>
                <w:lang w:val="en-US" w:eastAsia="zh-CN"/>
              </w:rPr>
              <w:t>-</w:t>
            </w:r>
            <w:r>
              <w:rPr>
                <w:lang w:val="en-US" w:eastAsia="zh-CN"/>
              </w:rPr>
              <w:tab/>
              <w:t>To reuse the existing RE power control dynamic range requirement for SBFD BS;</w:t>
            </w:r>
          </w:p>
          <w:p w14:paraId="0DD17F63" w14:textId="24BC1EAC" w:rsidR="00D313B9" w:rsidRPr="006935CC" w:rsidRDefault="006935CC" w:rsidP="00220AE4">
            <w:pPr>
              <w:pStyle w:val="B1"/>
              <w:rPr>
                <w:lang w:eastAsia="zh-CN"/>
              </w:rPr>
            </w:pPr>
            <w:r>
              <w:rPr>
                <w:lang w:val="en-US" w:eastAsia="zh-CN"/>
              </w:rPr>
              <w:t>-</w:t>
            </w:r>
            <w:r>
              <w:rPr>
                <w:lang w:val="en-US" w:eastAsia="zh-CN"/>
              </w:rPr>
              <w:tab/>
              <w:t>The t</w:t>
            </w:r>
            <w:r>
              <w:rPr>
                <w:rFonts w:hint="eastAsia"/>
                <w:lang w:val="en-US" w:eastAsia="zh-CN"/>
              </w:rPr>
              <w:t>otal dynamic range requirement is applicable for SBFD-capable BS during</w:t>
            </w:r>
            <w:r>
              <w:rPr>
                <w:lang w:val="en-US" w:eastAsia="zh-CN"/>
              </w:rPr>
              <w:t xml:space="preserve"> normal DL symbols/slots</w:t>
            </w:r>
            <w:r>
              <w:rPr>
                <w:rFonts w:hint="eastAsia"/>
                <w:lang w:val="en-US" w:eastAsia="zh-CN"/>
              </w:rPr>
              <w:t xml:space="preserve">, it is </w:t>
            </w:r>
            <w:r>
              <w:rPr>
                <w:lang w:val="en-US" w:eastAsia="zh-CN"/>
              </w:rPr>
              <w:t>agreed to define the output power dynamic range requirement for SBFD as the ratio of the declared rated output power with all DL RBs active for SBFD (maximum) and the same single RB power as non-SBFD (minimum)</w:t>
            </w:r>
            <w:r>
              <w:rPr>
                <w:rFonts w:hint="eastAsia"/>
                <w:lang w:val="en-US" w:eastAsia="zh-CN"/>
              </w:rPr>
              <w:t>.</w:t>
            </w:r>
          </w:p>
        </w:tc>
      </w:tr>
    </w:tbl>
    <w:p w14:paraId="0CEDC7DC" w14:textId="0C7F084A" w:rsidR="008C3EEA" w:rsidRDefault="00F05F23" w:rsidP="000D1FA5">
      <w:pPr>
        <w:rPr>
          <w:lang w:val="en-US" w:eastAsia="zh-CN"/>
        </w:rPr>
      </w:pPr>
      <w:r>
        <w:rPr>
          <w:lang w:val="en-US" w:eastAsia="zh-CN"/>
        </w:rPr>
        <w:t>Based on the agreement from RAN4#113, the requirement of total dynamic range can be defined as</w:t>
      </w:r>
      <w:r w:rsidR="008C3EEA">
        <w:rPr>
          <w:lang w:val="en-US" w:eastAsia="zh-CN"/>
        </w:rPr>
        <w:t xml:space="preserve"> [</w:t>
      </w:r>
      <w:r>
        <w:rPr>
          <w:lang w:val="en-US" w:eastAsia="zh-CN"/>
        </w:rPr>
        <w:t>10</w:t>
      </w:r>
      <w:r w:rsidR="008C3EEA">
        <w:rPr>
          <w:lang w:val="en-US" w:eastAsia="zh-CN"/>
        </w:rPr>
        <w:t>]</w:t>
      </w:r>
      <w:r>
        <w:rPr>
          <w:lang w:val="en-US" w:eastAsia="zh-CN"/>
        </w:rPr>
        <w:t>, by considering the different definition for DU/UD and DUD case respectively</w:t>
      </w:r>
      <w:r w:rsidR="008C3EEA">
        <w:rPr>
          <w:lang w:val="en-US" w:eastAsia="zh-CN"/>
        </w:rPr>
        <w:t xml:space="preserve">: </w:t>
      </w:r>
    </w:p>
    <w:tbl>
      <w:tblPr>
        <w:tblStyle w:val="TableGrid"/>
        <w:tblW w:w="0" w:type="auto"/>
        <w:tblLook w:val="04A0" w:firstRow="1" w:lastRow="0" w:firstColumn="1" w:lastColumn="0" w:noHBand="0" w:noVBand="1"/>
      </w:tblPr>
      <w:tblGrid>
        <w:gridCol w:w="9631"/>
      </w:tblGrid>
      <w:tr w:rsidR="008C3EEA" w:rsidRPr="00F05F23" w14:paraId="418CED78" w14:textId="77777777" w:rsidTr="008C3EEA">
        <w:tc>
          <w:tcPr>
            <w:tcW w:w="9631" w:type="dxa"/>
          </w:tcPr>
          <w:p w14:paraId="42C40053" w14:textId="77777777" w:rsidR="00F05F23" w:rsidRPr="00F05F23" w:rsidRDefault="00F05F23" w:rsidP="00F05F23">
            <w:pPr>
              <w:jc w:val="both"/>
              <w:rPr>
                <w:rFonts w:ascii="Times New Roman" w:hAnsi="Times New Roman"/>
                <w:szCs w:val="20"/>
                <w:lang w:eastAsia="zh-CN"/>
              </w:rPr>
            </w:pPr>
            <w:r w:rsidRPr="00F05F23">
              <w:rPr>
                <w:rFonts w:ascii="Times New Roman" w:hAnsi="Times New Roman"/>
                <w:b/>
                <w:szCs w:val="20"/>
                <w:lang w:eastAsia="zh-CN"/>
              </w:rPr>
              <w:t>Agreement</w:t>
            </w:r>
            <w:r w:rsidRPr="00F05F23">
              <w:rPr>
                <w:rFonts w:ascii="Times New Roman" w:hAnsi="Times New Roman"/>
                <w:szCs w:val="20"/>
                <w:lang w:eastAsia="zh-CN"/>
              </w:rPr>
              <w:t xml:space="preserve">: </w:t>
            </w:r>
          </w:p>
          <w:p w14:paraId="65852FF0" w14:textId="547CDF4D" w:rsidR="008C3EEA" w:rsidRPr="00F05F23" w:rsidRDefault="00F05F23" w:rsidP="00F05F23">
            <w:pPr>
              <w:pStyle w:val="ListParagraph"/>
              <w:numPr>
                <w:ilvl w:val="0"/>
                <w:numId w:val="8"/>
              </w:numPr>
              <w:ind w:firstLineChars="0"/>
              <w:jc w:val="both"/>
              <w:rPr>
                <w:lang w:eastAsia="zh-CN"/>
              </w:rPr>
            </w:pPr>
            <w:r w:rsidRPr="00F05F23">
              <w:t>The downlink (DL) total power dynamic range for each NR carrier shall be larger than or equal to the level calculated as 10log(N</w:t>
            </w:r>
            <w:r w:rsidRPr="00F05F23">
              <w:rPr>
                <w:vertAlign w:val="subscript"/>
              </w:rPr>
              <w:t>RB,SBFD,DL</w:t>
            </w:r>
            <w:r w:rsidRPr="00F05F23">
              <w:t>) if one SBFD DL subband is configured, and as 10log(N</w:t>
            </w:r>
            <w:r w:rsidRPr="00F05F23">
              <w:rPr>
                <w:vertAlign w:val="subscript"/>
              </w:rPr>
              <w:t>RB,SBFD,DL,1</w:t>
            </w:r>
            <w:r w:rsidRPr="00F05F23">
              <w:t xml:space="preserve"> + N</w:t>
            </w:r>
            <w:r w:rsidRPr="00F05F23">
              <w:rPr>
                <w:vertAlign w:val="subscript"/>
              </w:rPr>
              <w:t>RB,SBFD,DL,2</w:t>
            </w:r>
            <w:r w:rsidRPr="00F05F23">
              <w:t>) if two SBFD DL subbands are configured.</w:t>
            </w:r>
          </w:p>
        </w:tc>
      </w:tr>
    </w:tbl>
    <w:p w14:paraId="28BBC69C" w14:textId="203CDEBB" w:rsidR="008C3EEA" w:rsidRDefault="008C3EEA" w:rsidP="000D1FA5">
      <w:pPr>
        <w:rPr>
          <w:rFonts w:eastAsiaTheme="minorEastAsia"/>
          <w:lang w:val="en-US" w:eastAsia="zh-CN"/>
        </w:rPr>
      </w:pPr>
    </w:p>
    <w:p w14:paraId="25B30C58" w14:textId="047E9FE5" w:rsidR="00D313B9" w:rsidRDefault="00F05F23" w:rsidP="000D1FA5">
      <w:pPr>
        <w:rPr>
          <w:lang w:val="en-US" w:eastAsia="zh-CN"/>
        </w:rPr>
      </w:pPr>
      <w:r>
        <w:rPr>
          <w:lang w:eastAsia="zh-CN"/>
        </w:rPr>
        <w:t>Accordingly</w:t>
      </w:r>
      <w:r w:rsidR="006935CC">
        <w:rPr>
          <w:lang w:val="en-US" w:eastAsia="zh-CN"/>
        </w:rPr>
        <w:t xml:space="preserve">, we </w:t>
      </w:r>
      <w:r w:rsidR="000C0F45">
        <w:rPr>
          <w:lang w:val="en-US" w:eastAsia="zh-CN"/>
        </w:rPr>
        <w:t xml:space="preserve">further </w:t>
      </w:r>
      <w:r w:rsidR="006935CC">
        <w:rPr>
          <w:lang w:val="en-US" w:eastAsia="zh-CN"/>
        </w:rPr>
        <w:t xml:space="preserve">propose to setting up the new sub-clauses 6.3.3B (Total power dynamic range for SBFD) and 9.4.3B (OTA total power dynamic range for SBFD) by </w:t>
      </w:r>
      <w:r w:rsidR="00C03AC6" w:rsidRPr="00C03AC6">
        <w:rPr>
          <w:lang w:val="en-US" w:eastAsia="zh-CN"/>
        </w:rPr>
        <w:t>defin</w:t>
      </w:r>
      <w:r w:rsidR="00C03AC6">
        <w:rPr>
          <w:lang w:val="en-US" w:eastAsia="zh-CN"/>
        </w:rPr>
        <w:t>ing</w:t>
      </w:r>
      <w:r w:rsidR="00C03AC6" w:rsidRPr="00C03AC6">
        <w:rPr>
          <w:lang w:val="en-US" w:eastAsia="zh-CN"/>
        </w:rPr>
        <w:t xml:space="preserve"> the output power dynamic range requirement for SBFD as the ratio of the declared rated output power with all DL RBs active for SBFD (maximum) and the same single RB power as non-SBFD (minimum).</w:t>
      </w:r>
    </w:p>
    <w:p w14:paraId="1126A3EB" w14:textId="7D7F838C" w:rsidR="001478EA" w:rsidRPr="001478EA" w:rsidRDefault="001478EA" w:rsidP="001478EA">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sidR="00E840DA">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 xml:space="preserve">The following text proposal is </w:t>
      </w:r>
      <w:r w:rsidR="00F05F23">
        <w:rPr>
          <w:rFonts w:ascii="Times New Roman" w:eastAsiaTheme="minorEastAsia" w:hAnsi="Times New Roman"/>
          <w:lang w:eastAsia="zh-CN"/>
        </w:rPr>
        <w:t>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w:t>
      </w:r>
      <w:r w:rsidR="00BB1EB6">
        <w:rPr>
          <w:rFonts w:ascii="Times New Roman" w:eastAsiaTheme="minorEastAsia" w:hAnsi="Times New Roman"/>
          <w:lang w:eastAsia="zh-CN"/>
        </w:rPr>
        <w:t xml:space="preserve"> (taking the conducted requirement as example)</w:t>
      </w:r>
      <w:r>
        <w:rPr>
          <w:rFonts w:ascii="Times New Roman" w:eastAsiaTheme="minorEastAsia" w:hAnsi="Times New Roman"/>
          <w:lang w:eastAsia="zh-CN"/>
        </w:rPr>
        <w:t>:</w:t>
      </w:r>
    </w:p>
    <w:p w14:paraId="20504D16" w14:textId="77777777" w:rsidR="001478EA" w:rsidRDefault="001478EA" w:rsidP="001478EA">
      <w:pPr>
        <w:spacing w:after="120"/>
        <w:jc w:val="both"/>
        <w:rPr>
          <w:rFonts w:ascii="Times New Roman" w:hAnsi="Times New Roman"/>
        </w:rPr>
      </w:pPr>
      <w:r>
        <w:rPr>
          <w:rFonts w:ascii="Times New Roman" w:hAnsi="Times New Roman"/>
        </w:rPr>
        <w:lastRenderedPageBreak/>
        <w:t>=================== Start of Text Proposal ===================</w:t>
      </w:r>
    </w:p>
    <w:p w14:paraId="4C8C40FE" w14:textId="33753B73" w:rsidR="00B504FA" w:rsidRPr="001478EA" w:rsidRDefault="00B504FA" w:rsidP="00B504FA">
      <w:pPr>
        <w:keepNext/>
        <w:keepLines/>
        <w:spacing w:before="120" w:after="180"/>
        <w:ind w:left="1134" w:hanging="1134"/>
        <w:outlineLvl w:val="2"/>
        <w:rPr>
          <w:ins w:id="156" w:author="He Wang/Advanced Solution Research Lab /SRC-Beijing/Principal Engineer/Samsung Electronics" w:date="2025-03-26T21:56:00Z"/>
          <w:rFonts w:ascii="Arial" w:eastAsia="Times New Roman" w:hAnsi="Arial"/>
          <w:sz w:val="28"/>
          <w:szCs w:val="20"/>
          <w:lang w:eastAsia="zh-CN"/>
        </w:rPr>
      </w:pPr>
      <w:bookmarkStart w:id="157" w:name="_Toc21127459"/>
      <w:bookmarkStart w:id="158" w:name="_Toc29811665"/>
      <w:bookmarkStart w:id="159" w:name="_Toc36817217"/>
      <w:bookmarkStart w:id="160" w:name="_Toc37260133"/>
      <w:bookmarkStart w:id="161" w:name="_Toc37267521"/>
      <w:bookmarkStart w:id="162" w:name="_Toc44712123"/>
      <w:bookmarkStart w:id="163" w:name="_Toc45893436"/>
      <w:bookmarkStart w:id="164" w:name="_Toc53178163"/>
      <w:bookmarkStart w:id="165" w:name="_Toc53178614"/>
      <w:bookmarkStart w:id="166" w:name="_Toc61178840"/>
      <w:bookmarkStart w:id="167" w:name="_Toc61179310"/>
      <w:bookmarkStart w:id="168" w:name="_Toc67916606"/>
      <w:bookmarkStart w:id="169" w:name="_Toc74663204"/>
      <w:bookmarkStart w:id="170" w:name="_Toc82621744"/>
      <w:bookmarkStart w:id="171" w:name="_Toc90422591"/>
      <w:bookmarkStart w:id="172" w:name="_Toc106782784"/>
      <w:bookmarkStart w:id="173" w:name="_Toc107311675"/>
      <w:bookmarkStart w:id="174" w:name="_Toc107419259"/>
      <w:bookmarkStart w:id="175" w:name="_Toc107474886"/>
      <w:bookmarkStart w:id="176" w:name="_Toc114255479"/>
      <w:bookmarkStart w:id="177" w:name="_Toc115186159"/>
      <w:bookmarkStart w:id="178" w:name="_Toc123048973"/>
      <w:bookmarkStart w:id="179" w:name="_Toc123051892"/>
      <w:bookmarkStart w:id="180" w:name="_Toc123054361"/>
      <w:bookmarkStart w:id="181" w:name="_Toc123717462"/>
      <w:bookmarkStart w:id="182" w:name="_Toc124157038"/>
      <w:bookmarkStart w:id="183" w:name="_Toc124266442"/>
      <w:bookmarkStart w:id="184" w:name="_Toc131595800"/>
      <w:bookmarkStart w:id="185" w:name="_Toc131740798"/>
      <w:bookmarkStart w:id="186" w:name="_Toc131766332"/>
      <w:bookmarkStart w:id="187" w:name="_Toc138837554"/>
      <w:bookmarkStart w:id="188" w:name="_Toc156567375"/>
      <w:ins w:id="189" w:author="He Wang/Advanced Solution Research Lab /SRC-Beijing/Principal Engineer/Samsung Electronics" w:date="2025-03-26T21:56:00Z">
        <w:r>
          <w:rPr>
            <w:rFonts w:ascii="Arial" w:eastAsia="Times New Roman" w:hAnsi="Arial"/>
            <w:sz w:val="28"/>
            <w:szCs w:val="20"/>
          </w:rPr>
          <w:t>12.</w:t>
        </w:r>
      </w:ins>
      <w:ins w:id="190" w:author="He Wang/Advanced Solution Research Lab /SRC-Beijing/Principal Engineer/Samsung Electronics" w:date="2025-05-09T18:31:00Z">
        <w:r w:rsidR="000E69A1">
          <w:rPr>
            <w:rFonts w:ascii="Arial" w:eastAsia="Times New Roman" w:hAnsi="Arial"/>
            <w:sz w:val="28"/>
            <w:szCs w:val="20"/>
          </w:rPr>
          <w:t>2</w:t>
        </w:r>
      </w:ins>
      <w:ins w:id="191" w:author="He Wang/Advanced Solution Research Lab /SRC-Beijing/Principal Engineer/Samsung Electronics" w:date="2025-03-26T21:56:00Z">
        <w:r>
          <w:rPr>
            <w:rFonts w:ascii="Arial" w:eastAsia="Times New Roman" w:hAnsi="Arial"/>
            <w:sz w:val="28"/>
            <w:szCs w:val="20"/>
          </w:rPr>
          <w:t>.3</w:t>
        </w:r>
        <w:r w:rsidRPr="001478EA">
          <w:rPr>
            <w:rFonts w:ascii="Arial" w:eastAsia="Times New Roman" w:hAnsi="Arial"/>
            <w:sz w:val="28"/>
            <w:szCs w:val="20"/>
          </w:rPr>
          <w:tab/>
          <w:t>Total power dynamic range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Pr>
            <w:rFonts w:ascii="Arial" w:eastAsia="Times New Roman" w:hAnsi="Arial"/>
            <w:sz w:val="28"/>
            <w:szCs w:val="20"/>
          </w:rPr>
          <w:t xml:space="preserve"> for SBFD</w:t>
        </w:r>
      </w:ins>
    </w:p>
    <w:p w14:paraId="3BA635F4" w14:textId="647CD68F" w:rsidR="00B504FA" w:rsidRPr="001478EA" w:rsidRDefault="00B504FA" w:rsidP="00B504FA">
      <w:pPr>
        <w:keepNext/>
        <w:keepLines/>
        <w:spacing w:before="120" w:after="180"/>
        <w:ind w:left="1418" w:hanging="1418"/>
        <w:outlineLvl w:val="3"/>
        <w:rPr>
          <w:ins w:id="192" w:author="He Wang/Advanced Solution Research Lab /SRC-Beijing/Principal Engineer/Samsung Electronics" w:date="2025-03-26T21:56:00Z"/>
          <w:rFonts w:ascii="Arial" w:eastAsia="Times New Roman" w:hAnsi="Arial"/>
          <w:sz w:val="24"/>
          <w:szCs w:val="20"/>
        </w:rPr>
      </w:pPr>
      <w:bookmarkStart w:id="193" w:name="_Toc21127460"/>
      <w:bookmarkStart w:id="194" w:name="_Toc29811666"/>
      <w:bookmarkStart w:id="195" w:name="_Toc36817218"/>
      <w:bookmarkStart w:id="196" w:name="_Toc37260134"/>
      <w:bookmarkStart w:id="197" w:name="_Toc37267522"/>
      <w:bookmarkStart w:id="198" w:name="_Toc44712124"/>
      <w:bookmarkStart w:id="199" w:name="_Toc45893437"/>
      <w:bookmarkStart w:id="200" w:name="_Toc53178164"/>
      <w:bookmarkStart w:id="201" w:name="_Toc53178615"/>
      <w:bookmarkStart w:id="202" w:name="_Toc61178841"/>
      <w:bookmarkStart w:id="203" w:name="_Toc61179311"/>
      <w:bookmarkStart w:id="204" w:name="_Toc67916607"/>
      <w:bookmarkStart w:id="205" w:name="_Toc74663205"/>
      <w:bookmarkStart w:id="206" w:name="_Toc82621745"/>
      <w:bookmarkStart w:id="207" w:name="_Toc90422592"/>
      <w:bookmarkStart w:id="208" w:name="_Toc106782785"/>
      <w:bookmarkStart w:id="209" w:name="_Toc107311676"/>
      <w:bookmarkStart w:id="210" w:name="_Toc107419260"/>
      <w:bookmarkStart w:id="211" w:name="_Toc107474887"/>
      <w:bookmarkStart w:id="212" w:name="_Toc114255480"/>
      <w:bookmarkStart w:id="213" w:name="_Toc115186160"/>
      <w:bookmarkStart w:id="214" w:name="_Toc123048974"/>
      <w:bookmarkStart w:id="215" w:name="_Toc123051893"/>
      <w:bookmarkStart w:id="216" w:name="_Toc123054362"/>
      <w:bookmarkStart w:id="217" w:name="_Toc123717463"/>
      <w:bookmarkStart w:id="218" w:name="_Toc124157039"/>
      <w:bookmarkStart w:id="219" w:name="_Toc124266443"/>
      <w:bookmarkStart w:id="220" w:name="_Toc131595801"/>
      <w:bookmarkStart w:id="221" w:name="_Toc131740799"/>
      <w:bookmarkStart w:id="222" w:name="_Toc131766333"/>
      <w:bookmarkStart w:id="223" w:name="_Toc138837555"/>
      <w:bookmarkStart w:id="224" w:name="_Toc156567376"/>
      <w:ins w:id="225" w:author="He Wang/Advanced Solution Research Lab /SRC-Beijing/Principal Engineer/Samsung Electronics" w:date="2025-03-26T21:56:00Z">
        <w:r>
          <w:rPr>
            <w:rFonts w:ascii="Arial" w:eastAsia="Times New Roman" w:hAnsi="Arial"/>
            <w:sz w:val="24"/>
            <w:szCs w:val="20"/>
          </w:rPr>
          <w:t>12.</w:t>
        </w:r>
      </w:ins>
      <w:ins w:id="226" w:author="He Wang/Advanced Solution Research Lab /SRC-Beijing/Principal Engineer/Samsung Electronics" w:date="2025-05-09T18:31:00Z">
        <w:r w:rsidR="000E69A1">
          <w:rPr>
            <w:rFonts w:ascii="Arial" w:eastAsia="Times New Roman" w:hAnsi="Arial"/>
            <w:sz w:val="24"/>
            <w:szCs w:val="20"/>
          </w:rPr>
          <w:t>2</w:t>
        </w:r>
      </w:ins>
      <w:ins w:id="227" w:author="He Wang/Advanced Solution Research Lab /SRC-Beijing/Principal Engineer/Samsung Electronics" w:date="2025-03-26T21:56:00Z">
        <w:r>
          <w:rPr>
            <w:rFonts w:ascii="Arial" w:eastAsia="Times New Roman" w:hAnsi="Arial"/>
            <w:sz w:val="24"/>
            <w:szCs w:val="20"/>
          </w:rPr>
          <w:t>.3.1</w:t>
        </w:r>
        <w:r w:rsidRPr="001478EA">
          <w:rPr>
            <w:rFonts w:ascii="Arial" w:eastAsia="Times New Roman" w:hAnsi="Arial"/>
            <w:sz w:val="24"/>
            <w:szCs w:val="20"/>
          </w:rP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14:paraId="727097C5" w14:textId="77777777" w:rsidR="00B504FA" w:rsidRPr="001478EA" w:rsidRDefault="00B504FA" w:rsidP="00B504FA">
      <w:pPr>
        <w:spacing w:after="180"/>
        <w:rPr>
          <w:ins w:id="228" w:author="He Wang/Advanced Solution Research Lab /SRC-Beijing/Principal Engineer/Samsung Electronics" w:date="2025-03-26T21:56:00Z"/>
          <w:rFonts w:ascii="Times New Roman" w:eastAsia="Times New Roman" w:hAnsi="Times New Roman"/>
          <w:szCs w:val="20"/>
        </w:rPr>
      </w:pPr>
      <w:ins w:id="229" w:author="He Wang/Advanced Solution Research Lab /SRC-Beijing/Principal Engineer/Samsung Electronics" w:date="2025-03-26T21:56: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647B615E" w14:textId="77777777" w:rsidR="00B504FA" w:rsidRPr="001478EA" w:rsidRDefault="00B504FA" w:rsidP="00B504FA">
      <w:pPr>
        <w:spacing w:after="180"/>
        <w:rPr>
          <w:ins w:id="230" w:author="He Wang/Advanced Solution Research Lab /SRC-Beijing/Principal Engineer/Samsung Electronics" w:date="2025-03-26T21:56:00Z"/>
          <w:rFonts w:ascii="Times New Roman" w:eastAsia="Times New Roman" w:hAnsi="Times New Roman" w:cs="v5.0.0"/>
          <w:szCs w:val="20"/>
        </w:rPr>
      </w:pPr>
      <w:ins w:id="231" w:author="He Wang/Advanced Solution Research Lab /SRC-Beijing/Principal Engineer/Samsung Electronics" w:date="2025-03-26T21:56:00Z">
        <w:r w:rsidRPr="001478EA">
          <w:rPr>
            <w:rFonts w:ascii="Times New Roman" w:eastAsia="Times New Roman" w:hAnsi="Times New Roman" w:cs="v5.0.0"/>
            <w:szCs w:val="20"/>
          </w:rPr>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6C533647" w14:textId="77777777" w:rsidR="00B504FA" w:rsidRPr="001478EA" w:rsidRDefault="00B504FA" w:rsidP="00B504FA">
      <w:pPr>
        <w:keepLines/>
        <w:spacing w:after="180"/>
        <w:ind w:left="1135" w:hanging="851"/>
        <w:rPr>
          <w:ins w:id="232" w:author="He Wang/Advanced Solution Research Lab /SRC-Beijing/Principal Engineer/Samsung Electronics" w:date="2025-03-26T21:56:00Z"/>
          <w:rFonts w:ascii="Times New Roman" w:eastAsia="Times New Roman" w:hAnsi="Times New Roman"/>
          <w:szCs w:val="20"/>
          <w:lang w:eastAsia="zh-CN"/>
        </w:rPr>
      </w:pPr>
      <w:ins w:id="233" w:author="He Wang/Advanced Solution Research Lab /SRC-Beijing/Principal Engineer/Samsung Electronics" w:date="2025-03-26T21:56: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subband(s)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4F56278C" w14:textId="77777777" w:rsidR="00B504FA" w:rsidRDefault="00B504FA" w:rsidP="00B504FA">
      <w:pPr>
        <w:keepLines/>
        <w:spacing w:after="180"/>
        <w:ind w:left="1135" w:hanging="851"/>
        <w:rPr>
          <w:ins w:id="234" w:author="He Wang/Advanced Solution Research Lab /SRC-Beijing/Principal Engineer/Samsung Electronics" w:date="2025-03-26T21:56:00Z"/>
          <w:rFonts w:ascii="Times New Roman" w:eastAsia="Times New Roman" w:hAnsi="Times New Roman"/>
          <w:szCs w:val="20"/>
        </w:rPr>
      </w:pPr>
      <w:ins w:id="235" w:author="He Wang/Advanced Solution Research Lab /SRC-Beijing/Principal Engineer/Samsung Electronics" w:date="2025-03-26T21:56: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3737F31C" w14:textId="4C46CD36" w:rsidR="00B504FA" w:rsidRPr="00D8352C" w:rsidRDefault="00B504FA" w:rsidP="00B504FA">
      <w:pPr>
        <w:keepNext/>
        <w:keepLines/>
        <w:spacing w:before="120" w:after="180"/>
        <w:ind w:left="1418" w:hanging="1418"/>
        <w:outlineLvl w:val="3"/>
        <w:rPr>
          <w:ins w:id="236" w:author="He Wang/Advanced Solution Research Lab /SRC-Beijing/Principal Engineer/Samsung Electronics" w:date="2025-03-26T21:56:00Z"/>
          <w:rFonts w:ascii="Arial" w:eastAsia="Times New Roman" w:hAnsi="Arial"/>
          <w:sz w:val="24"/>
          <w:szCs w:val="20"/>
        </w:rPr>
      </w:pPr>
      <w:bookmarkStart w:id="237" w:name="_Toc53178165"/>
      <w:bookmarkStart w:id="238" w:name="_Toc53178616"/>
      <w:bookmarkStart w:id="239" w:name="_Toc61178842"/>
      <w:bookmarkStart w:id="240" w:name="_Toc61179312"/>
      <w:bookmarkStart w:id="241" w:name="_Toc67916608"/>
      <w:bookmarkStart w:id="242" w:name="_Toc74663206"/>
      <w:bookmarkStart w:id="243" w:name="_Toc82621746"/>
      <w:bookmarkStart w:id="244" w:name="_Toc90422593"/>
      <w:bookmarkStart w:id="245" w:name="_Toc106782786"/>
      <w:bookmarkStart w:id="246" w:name="_Toc107311677"/>
      <w:bookmarkStart w:id="247" w:name="_Toc107419261"/>
      <w:bookmarkStart w:id="248" w:name="_Toc107474888"/>
      <w:bookmarkStart w:id="249" w:name="_Toc114255481"/>
      <w:bookmarkStart w:id="250" w:name="_Toc115186161"/>
      <w:bookmarkStart w:id="251" w:name="_Toc123048975"/>
      <w:bookmarkStart w:id="252" w:name="_Toc123051894"/>
      <w:bookmarkStart w:id="253" w:name="_Toc123054363"/>
      <w:bookmarkStart w:id="254" w:name="_Toc123717464"/>
      <w:bookmarkStart w:id="255" w:name="_Toc124157040"/>
      <w:bookmarkStart w:id="256" w:name="_Toc124266444"/>
      <w:bookmarkStart w:id="257" w:name="_Toc131595802"/>
      <w:bookmarkStart w:id="258" w:name="_Toc131740800"/>
      <w:bookmarkStart w:id="259" w:name="_Toc131766334"/>
      <w:bookmarkStart w:id="260" w:name="_Toc138837556"/>
      <w:bookmarkStart w:id="261" w:name="_Toc156567377"/>
      <w:ins w:id="262" w:author="He Wang/Advanced Solution Research Lab /SRC-Beijing/Principal Engineer/Samsung Electronics" w:date="2025-03-26T21:56:00Z">
        <w:r>
          <w:rPr>
            <w:rFonts w:ascii="Arial" w:eastAsia="Times New Roman" w:hAnsi="Arial"/>
            <w:sz w:val="24"/>
            <w:szCs w:val="20"/>
          </w:rPr>
          <w:t>12.</w:t>
        </w:r>
      </w:ins>
      <w:ins w:id="263" w:author="He Wang/Advanced Solution Research Lab /SRC-Beijing/Principal Engineer/Samsung Electronics" w:date="2025-05-09T18:31:00Z">
        <w:r w:rsidR="000E69A1">
          <w:rPr>
            <w:rFonts w:ascii="Arial" w:eastAsia="Times New Roman" w:hAnsi="Arial"/>
            <w:sz w:val="24"/>
            <w:szCs w:val="20"/>
          </w:rPr>
          <w:t>2</w:t>
        </w:r>
      </w:ins>
      <w:ins w:id="264" w:author="He Wang/Advanced Solution Research Lab /SRC-Beijing/Principal Engineer/Samsung Electronics" w:date="2025-03-26T21:56:00Z">
        <w:r>
          <w:rPr>
            <w:rFonts w:ascii="Arial" w:eastAsia="Times New Roman" w:hAnsi="Arial"/>
            <w:sz w:val="24"/>
            <w:szCs w:val="20"/>
          </w:rPr>
          <w:t>.3.2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1-H</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78765D6C" w14:textId="77777777" w:rsidR="00B504FA" w:rsidRPr="001478EA" w:rsidRDefault="00B504FA" w:rsidP="00B504FA">
      <w:pPr>
        <w:spacing w:after="180"/>
        <w:rPr>
          <w:ins w:id="265" w:author="He Wang/Advanced Solution Research Lab /SRC-Beijing/Principal Engineer/Samsung Electronics" w:date="2025-03-26T21:56:00Z"/>
          <w:rFonts w:ascii="Times New Roman" w:eastAsia="Times New Roman" w:hAnsi="Times New Roman"/>
          <w:szCs w:val="20"/>
        </w:rPr>
      </w:pPr>
      <w:ins w:id="266" w:author="He Wang/Advanced Solution Research Lab /SRC-Beijing/Principal Engineer/Samsung Electronics" w:date="2025-03-26T21:56: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if one SBFD DL subband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if two SBFD DL subbands are configured</w:t>
        </w:r>
        <w:r w:rsidRPr="00D8352C">
          <w:rPr>
            <w:rFonts w:ascii="Times New Roman" w:eastAsia="Times New Roman" w:hAnsi="Times New Roman"/>
            <w:szCs w:val="20"/>
          </w:rPr>
          <w:t>.</w:t>
        </w:r>
      </w:ins>
    </w:p>
    <w:p w14:paraId="476D055A" w14:textId="77777777" w:rsidR="001478EA" w:rsidRDefault="001478EA" w:rsidP="001478EA">
      <w:pPr>
        <w:spacing w:after="120"/>
        <w:jc w:val="both"/>
        <w:rPr>
          <w:rFonts w:ascii="Times New Roman" w:hAnsi="Times New Roman"/>
        </w:rPr>
      </w:pPr>
      <w:r>
        <w:rPr>
          <w:rFonts w:ascii="Times New Roman" w:hAnsi="Times New Roman"/>
        </w:rPr>
        <w:t>=================== End of Text Proposal ===================</w:t>
      </w:r>
    </w:p>
    <w:p w14:paraId="63E27F52" w14:textId="77777777" w:rsidR="006935CC" w:rsidRDefault="006935CC" w:rsidP="000D1FA5">
      <w:pPr>
        <w:rPr>
          <w:lang w:val="en-US" w:eastAsia="zh-CN"/>
        </w:rPr>
      </w:pPr>
    </w:p>
    <w:p w14:paraId="31EE0A3F" w14:textId="5621C32E" w:rsidR="000D1FA5" w:rsidRDefault="002B7C55" w:rsidP="00220AE4">
      <w:pPr>
        <w:pStyle w:val="Heading2"/>
        <w:rPr>
          <w:lang w:val="en-US" w:eastAsia="zh-CN"/>
        </w:rPr>
      </w:pPr>
      <w:r>
        <w:rPr>
          <w:lang w:val="en-US" w:eastAsia="zh-CN"/>
        </w:rPr>
        <w:t>3</w:t>
      </w:r>
      <w:r w:rsidR="000D1FA5">
        <w:rPr>
          <w:lang w:val="en-US" w:eastAsia="zh-CN"/>
        </w:rPr>
        <w:t xml:space="preserve">.3 </w:t>
      </w:r>
      <w:r w:rsidR="000D1FA5" w:rsidRPr="000D1FA5">
        <w:rPr>
          <w:lang w:val="en-US" w:eastAsia="zh-CN"/>
        </w:rPr>
        <w:t>Transmit OFF power</w:t>
      </w:r>
    </w:p>
    <w:p w14:paraId="24DC4920" w14:textId="5FBA2F58" w:rsidR="000D1FA5" w:rsidRDefault="004B6731" w:rsidP="000D1FA5">
      <w:pPr>
        <w:rPr>
          <w:lang w:val="en-US" w:eastAsia="zh-CN"/>
        </w:rPr>
      </w:pPr>
      <w:r>
        <w:rPr>
          <w:lang w:val="en-US" w:eastAsia="zh-CN"/>
        </w:rPr>
        <w:t xml:space="preserve">For the requirement of transmit ON/OFF power, the following agreement is provided in the study item: </w:t>
      </w:r>
    </w:p>
    <w:tbl>
      <w:tblPr>
        <w:tblStyle w:val="TableGrid"/>
        <w:tblW w:w="0" w:type="auto"/>
        <w:tblLook w:val="04A0" w:firstRow="1" w:lastRow="0" w:firstColumn="1" w:lastColumn="0" w:noHBand="0" w:noVBand="1"/>
      </w:tblPr>
      <w:tblGrid>
        <w:gridCol w:w="9631"/>
      </w:tblGrid>
      <w:tr w:rsidR="004B6731" w14:paraId="66E908C4" w14:textId="77777777" w:rsidTr="004B6731">
        <w:tc>
          <w:tcPr>
            <w:tcW w:w="9631" w:type="dxa"/>
          </w:tcPr>
          <w:p w14:paraId="2CA8E86B" w14:textId="53E09D56" w:rsidR="004B6731" w:rsidRPr="00871824" w:rsidRDefault="00871824" w:rsidP="000D1FA5">
            <w:pPr>
              <w:rPr>
                <w:rFonts w:eastAsia="宋体"/>
                <w:lang w:eastAsia="zh-CN"/>
              </w:rPr>
            </w:pPr>
            <w:r>
              <w:rPr>
                <w:rFonts w:hint="eastAsia"/>
                <w:lang w:val="en-US" w:eastAsia="zh-CN"/>
              </w:rPr>
              <w:t>Regarding the transmitter ON</w:t>
            </w:r>
            <w:r>
              <w:rPr>
                <w:lang w:val="en-US" w:eastAsia="zh-CN"/>
              </w:rPr>
              <w:t>/</w:t>
            </w:r>
            <w:r>
              <w:rPr>
                <w:rFonts w:hint="eastAsia"/>
                <w:lang w:val="en-US" w:eastAsia="zh-CN"/>
              </w:rPr>
              <w:t xml:space="preserve">OFF power requirement, RAN4 mainly focus on the ON-OFF time mask and </w:t>
            </w:r>
            <w:r>
              <w:rPr>
                <w:lang w:val="en-US" w:eastAsia="zh-CN"/>
              </w:rPr>
              <w:t>concluded that transmit ON/OFF power requirement is not applicable within SBFD time slot.</w:t>
            </w:r>
          </w:p>
        </w:tc>
      </w:tr>
    </w:tbl>
    <w:p w14:paraId="04B72DF8" w14:textId="009A4E98" w:rsidR="004B6731" w:rsidRDefault="004B6731" w:rsidP="000D1FA5">
      <w:pPr>
        <w:rPr>
          <w:lang w:val="en-US" w:eastAsia="zh-CN"/>
        </w:rPr>
      </w:pPr>
    </w:p>
    <w:p w14:paraId="291B4719" w14:textId="34F1729B" w:rsidR="004B6731" w:rsidRPr="0073045C" w:rsidRDefault="00C230DF" w:rsidP="00E840DA">
      <w:pPr>
        <w:rPr>
          <w:lang w:val="en-US" w:eastAsia="zh-CN"/>
        </w:rPr>
      </w:pPr>
      <w:r>
        <w:rPr>
          <w:lang w:val="en-US" w:eastAsia="zh-CN"/>
        </w:rPr>
        <w:t xml:space="preserve">For the study item conclusion that “transmit ON/OFF power requirement is not applicable within SBFD time slot”, </w:t>
      </w:r>
      <w:r w:rsidR="00871824">
        <w:rPr>
          <w:lang w:val="en-US" w:eastAsia="zh-CN"/>
        </w:rPr>
        <w:t xml:space="preserve">we expect there are two </w:t>
      </w:r>
      <w:r w:rsidR="0082761C">
        <w:rPr>
          <w:lang w:val="en-US" w:eastAsia="zh-CN"/>
        </w:rPr>
        <w:t>options</w:t>
      </w:r>
      <w:r w:rsidR="00871824">
        <w:rPr>
          <w:lang w:val="en-US" w:eastAsia="zh-CN"/>
        </w:rPr>
        <w:t xml:space="preserve"> </w:t>
      </w:r>
      <w:r>
        <w:rPr>
          <w:lang w:val="en-US" w:eastAsia="zh-CN"/>
        </w:rPr>
        <w:t>for specification implementation: (1) adding Note</w:t>
      </w:r>
      <w:r w:rsidR="004D128D">
        <w:rPr>
          <w:lang w:val="en-US" w:eastAsia="zh-CN"/>
        </w:rPr>
        <w:t>s</w:t>
      </w:r>
      <w:r>
        <w:rPr>
          <w:lang w:val="en-US" w:eastAsia="zh-CN"/>
        </w:rPr>
        <w:t xml:space="preserve"> in</w:t>
      </w:r>
      <w:r w:rsidR="004D128D">
        <w:rPr>
          <w:lang w:val="en-US" w:eastAsia="zh-CN"/>
        </w:rPr>
        <w:t xml:space="preserve"> both</w:t>
      </w:r>
      <w:r>
        <w:rPr>
          <w:lang w:val="en-US" w:eastAsia="zh-CN"/>
        </w:rPr>
        <w:t xml:space="preserve"> clause </w:t>
      </w:r>
      <w:r w:rsidR="004D128D">
        <w:rPr>
          <w:lang w:val="en-US" w:eastAsia="zh-CN"/>
        </w:rPr>
        <w:t xml:space="preserve">6.4.1.1 and 9.5.2.1; (2) adding new </w:t>
      </w:r>
      <w:r w:rsidR="004C6289">
        <w:rPr>
          <w:rFonts w:ascii="Times New Roman" w:eastAsiaTheme="minorEastAsia" w:hAnsi="Times New Roman"/>
          <w:lang w:eastAsia="zh-CN"/>
        </w:rPr>
        <w:t xml:space="preserve">sub-clauses 6.4.1B and 9.5.2B for SBFD operation. </w:t>
      </w:r>
      <w:r w:rsidR="000326EE">
        <w:rPr>
          <w:rFonts w:ascii="Times New Roman" w:eastAsiaTheme="minorEastAsia" w:hAnsi="Times New Roman"/>
          <w:lang w:eastAsia="zh-CN"/>
        </w:rPr>
        <w:t xml:space="preserve">Among these two </w:t>
      </w:r>
      <w:r w:rsidR="0082761C">
        <w:rPr>
          <w:rFonts w:ascii="Times New Roman" w:eastAsiaTheme="minorEastAsia" w:hAnsi="Times New Roman"/>
          <w:lang w:eastAsia="zh-CN"/>
        </w:rPr>
        <w:t>options, “</w:t>
      </w:r>
      <w:r w:rsidR="0082761C">
        <w:rPr>
          <w:lang w:val="en-US" w:eastAsia="zh-CN"/>
        </w:rPr>
        <w:t xml:space="preserve">adding </w:t>
      </w:r>
      <w:r w:rsidR="00787EF7">
        <w:rPr>
          <w:lang w:val="en-US" w:eastAsia="zh-CN"/>
        </w:rPr>
        <w:t>n</w:t>
      </w:r>
      <w:r w:rsidR="0082761C">
        <w:rPr>
          <w:lang w:val="en-US" w:eastAsia="zh-CN"/>
        </w:rPr>
        <w:t>otes in both clause 6.4.1.1 and 9.5.2.1</w:t>
      </w:r>
      <w:r w:rsidR="0082761C">
        <w:rPr>
          <w:rFonts w:ascii="Times New Roman" w:eastAsiaTheme="minorEastAsia" w:hAnsi="Times New Roman"/>
          <w:lang w:eastAsia="zh-CN"/>
        </w:rPr>
        <w:t xml:space="preserve">” is preferred by us for its simplicity. </w:t>
      </w:r>
      <w:r w:rsidR="004C6289">
        <w:rPr>
          <w:lang w:val="en-US" w:eastAsia="zh-CN"/>
        </w:rPr>
        <w:t>To implement</w:t>
      </w:r>
      <w:r w:rsidR="00592ED6">
        <w:rPr>
          <w:lang w:val="en-US" w:eastAsia="zh-CN"/>
        </w:rPr>
        <w:t xml:space="preserve"> agreements</w:t>
      </w:r>
      <w:r w:rsidR="004C6289">
        <w:rPr>
          <w:lang w:val="en-US" w:eastAsia="zh-CN"/>
        </w:rPr>
        <w:t xml:space="preserve">, </w:t>
      </w:r>
      <w:r w:rsidR="00BB1EB6">
        <w:rPr>
          <w:lang w:val="en-US" w:eastAsia="zh-CN"/>
        </w:rPr>
        <w:t>the following Note can be adopted to clarify</w:t>
      </w:r>
      <w:r w:rsidR="0082761C">
        <w:rPr>
          <w:lang w:val="en-US" w:eastAsia="zh-CN"/>
        </w:rPr>
        <w:t xml:space="preserve"> OFF power requirement </w:t>
      </w:r>
      <w:r w:rsidR="00B51ECD">
        <w:rPr>
          <w:lang w:val="en-US" w:eastAsia="zh-CN"/>
        </w:rPr>
        <w:t xml:space="preserve">shall not </w:t>
      </w:r>
      <w:r w:rsidR="00D7490A">
        <w:rPr>
          <w:lang w:val="en-US" w:eastAsia="zh-CN"/>
        </w:rPr>
        <w:t>be</w:t>
      </w:r>
      <w:r w:rsidR="0082761C">
        <w:rPr>
          <w:lang w:val="en-US" w:eastAsia="zh-CN"/>
        </w:rPr>
        <w:t xml:space="preserve"> applied for SBFD symbols</w:t>
      </w:r>
    </w:p>
    <w:p w14:paraId="0E9AFAE8" w14:textId="2E541041" w:rsidR="003F0729" w:rsidRDefault="003F0729" w:rsidP="003F0729">
      <w:pPr>
        <w:spacing w:before="120"/>
        <w:jc w:val="both"/>
        <w:rPr>
          <w:rFonts w:eastAsiaTheme="minorEastAsia"/>
          <w:lang w:eastAsia="zh-CN"/>
        </w:rPr>
      </w:pPr>
      <w:r w:rsidRPr="003F0729">
        <w:rPr>
          <w:rFonts w:eastAsiaTheme="minorEastAsia"/>
          <w:b/>
          <w:bCs/>
          <w:lang w:eastAsia="zh-CN"/>
        </w:rPr>
        <w:t xml:space="preserve">Proposal </w:t>
      </w:r>
      <w:r w:rsidR="00607873">
        <w:rPr>
          <w:rFonts w:eastAsiaTheme="minorEastAsia"/>
          <w:b/>
          <w:bCs/>
          <w:lang w:eastAsia="zh-CN"/>
        </w:rPr>
        <w:t>4</w:t>
      </w:r>
      <w:r w:rsidRPr="003F0729">
        <w:rPr>
          <w:rFonts w:eastAsiaTheme="minorEastAsia"/>
          <w:b/>
          <w:bCs/>
          <w:lang w:eastAsia="zh-CN"/>
        </w:rPr>
        <w:t xml:space="preserve">: </w:t>
      </w:r>
      <w:r w:rsidRPr="003F0729">
        <w:rPr>
          <w:rFonts w:eastAsiaTheme="minorEastAsia"/>
          <w:lang w:eastAsia="zh-CN"/>
        </w:rPr>
        <w:t xml:space="preserve">The following text proposal is endorsed for </w:t>
      </w:r>
      <w:r w:rsidR="00787EF7">
        <w:rPr>
          <w:rFonts w:eastAsiaTheme="minorEastAsia"/>
          <w:lang w:eastAsia="zh-CN"/>
        </w:rPr>
        <w:t>transmit OFF power</w:t>
      </w:r>
      <w:r w:rsidR="00B51ECD">
        <w:rPr>
          <w:rFonts w:eastAsiaTheme="minorEastAsia"/>
          <w:lang w:eastAsia="zh-CN"/>
        </w:rPr>
        <w:t xml:space="preserve"> (</w:t>
      </w:r>
      <w:r w:rsidR="00B51ECD">
        <w:rPr>
          <w:rFonts w:ascii="Times New Roman" w:eastAsiaTheme="minorEastAsia" w:hAnsi="Times New Roman"/>
          <w:lang w:eastAsia="zh-CN"/>
        </w:rPr>
        <w:t>taking the conducted requirement as example</w:t>
      </w:r>
      <w:r w:rsidR="00B51ECD">
        <w:rPr>
          <w:rFonts w:eastAsiaTheme="minorEastAsia"/>
          <w:lang w:eastAsia="zh-CN"/>
        </w:rPr>
        <w:t>)</w:t>
      </w:r>
      <w:r w:rsidRPr="003F0729">
        <w:rPr>
          <w:rFonts w:eastAsiaTheme="minorEastAsia"/>
          <w:lang w:eastAsia="zh-CN"/>
        </w:rPr>
        <w:t>:</w:t>
      </w:r>
    </w:p>
    <w:p w14:paraId="675EA639" w14:textId="77777777" w:rsidR="00787EF7" w:rsidRDefault="00787EF7" w:rsidP="00787EF7">
      <w:pPr>
        <w:spacing w:after="120"/>
        <w:jc w:val="both"/>
        <w:rPr>
          <w:rFonts w:ascii="Times New Roman" w:hAnsi="Times New Roman"/>
        </w:rPr>
      </w:pPr>
      <w:r>
        <w:rPr>
          <w:rFonts w:ascii="Times New Roman" w:hAnsi="Times New Roman"/>
        </w:rPr>
        <w:t>=================== Start of Text Proposal ===================</w:t>
      </w:r>
    </w:p>
    <w:p w14:paraId="7D24ED44" w14:textId="2A13B4CE" w:rsidR="00B728D5" w:rsidRDefault="00B728D5" w:rsidP="00B728D5">
      <w:pPr>
        <w:keepNext/>
        <w:keepLines/>
        <w:spacing w:before="120" w:after="180"/>
        <w:ind w:left="1134" w:hanging="1134"/>
        <w:outlineLvl w:val="2"/>
        <w:rPr>
          <w:ins w:id="267" w:author="He Wang/Advanced Solution Research Lab /SRC-Beijing/Principal Engineer/Samsung Electronics" w:date="2025-03-26T22:00:00Z"/>
          <w:rFonts w:ascii="Arial" w:eastAsiaTheme="minorEastAsia" w:hAnsi="Arial"/>
          <w:sz w:val="28"/>
          <w:szCs w:val="20"/>
        </w:rPr>
      </w:pPr>
      <w:bookmarkStart w:id="268" w:name="_Toc21127463"/>
      <w:bookmarkStart w:id="269" w:name="_Toc29811672"/>
      <w:bookmarkStart w:id="270" w:name="_Toc36817224"/>
      <w:bookmarkStart w:id="271" w:name="_Toc37260140"/>
      <w:bookmarkStart w:id="272" w:name="_Toc37267528"/>
      <w:bookmarkStart w:id="273" w:name="_Toc44712130"/>
      <w:bookmarkStart w:id="274" w:name="_Toc45893443"/>
      <w:bookmarkStart w:id="275" w:name="_Toc53178170"/>
      <w:bookmarkStart w:id="276" w:name="_Toc53178621"/>
      <w:bookmarkStart w:id="277" w:name="_Toc61178847"/>
      <w:bookmarkStart w:id="278" w:name="_Toc61179317"/>
      <w:bookmarkStart w:id="279" w:name="_Toc67916613"/>
      <w:bookmarkStart w:id="280" w:name="_Toc74663211"/>
      <w:bookmarkStart w:id="281" w:name="_Toc82621751"/>
      <w:bookmarkStart w:id="282" w:name="_Toc90422598"/>
      <w:bookmarkStart w:id="283" w:name="_Toc106782791"/>
      <w:bookmarkStart w:id="284" w:name="_Toc107311682"/>
      <w:bookmarkStart w:id="285" w:name="_Toc107419266"/>
      <w:bookmarkStart w:id="286" w:name="_Toc107474893"/>
      <w:bookmarkStart w:id="287" w:name="_Toc114255486"/>
      <w:bookmarkStart w:id="288" w:name="_Toc115186166"/>
      <w:bookmarkStart w:id="289" w:name="_Toc123048980"/>
      <w:bookmarkStart w:id="290" w:name="_Toc123051899"/>
      <w:bookmarkStart w:id="291" w:name="_Toc123054368"/>
      <w:bookmarkStart w:id="292" w:name="_Toc123717469"/>
      <w:bookmarkStart w:id="293" w:name="_Toc124157045"/>
      <w:bookmarkStart w:id="294" w:name="_Toc124266449"/>
      <w:bookmarkStart w:id="295" w:name="_Toc131595807"/>
      <w:bookmarkStart w:id="296" w:name="_Toc131740805"/>
      <w:bookmarkStart w:id="297" w:name="_Toc131766339"/>
      <w:bookmarkStart w:id="298" w:name="_Toc138837561"/>
      <w:bookmarkStart w:id="299" w:name="_Toc156567382"/>
      <w:bookmarkStart w:id="300" w:name="_Toc176875988"/>
      <w:bookmarkStart w:id="301" w:name="_Toc187245493"/>
      <w:ins w:id="302" w:author="He Wang/Advanced Solution Research Lab /SRC-Beijing/Principal Engineer/Samsung Electronics" w:date="2025-03-26T22:00:00Z">
        <w:r>
          <w:rPr>
            <w:rFonts w:ascii="Arial" w:eastAsia="Times New Roman" w:hAnsi="Arial"/>
            <w:sz w:val="28"/>
            <w:szCs w:val="20"/>
          </w:rPr>
          <w:t>12.</w:t>
        </w:r>
      </w:ins>
      <w:ins w:id="303" w:author="He Wang/Advanced Solution Research Lab /SRC-Beijing/Principal Engineer/Samsung Electronics" w:date="2025-05-09T18:32:00Z">
        <w:r w:rsidR="000E69A1">
          <w:rPr>
            <w:rFonts w:ascii="Arial" w:eastAsia="Times New Roman" w:hAnsi="Arial"/>
            <w:sz w:val="28"/>
            <w:szCs w:val="20"/>
          </w:rPr>
          <w:t>2</w:t>
        </w:r>
      </w:ins>
      <w:ins w:id="304" w:author="He Wang/Advanced Solution Research Lab /SRC-Beijing/Principal Engineer/Samsung Electronics" w:date="2025-03-26T22:00:00Z">
        <w:r>
          <w:rPr>
            <w:rFonts w:ascii="Arial" w:eastAsia="Times New Roman" w:hAnsi="Arial"/>
            <w:sz w:val="28"/>
            <w:szCs w:val="20"/>
          </w:rPr>
          <w:t>.4</w:t>
        </w:r>
        <w:r w:rsidRPr="001478EA">
          <w:rPr>
            <w:rFonts w:ascii="Arial" w:eastAsia="Times New Roman" w:hAnsi="Arial"/>
            <w:sz w:val="28"/>
            <w:szCs w:val="20"/>
          </w:rPr>
          <w:tab/>
        </w:r>
        <w:r>
          <w:rPr>
            <w:rFonts w:ascii="Arial" w:eastAsia="Times New Roman" w:hAnsi="Arial"/>
            <w:sz w:val="28"/>
            <w:szCs w:val="20"/>
          </w:rPr>
          <w:t>Transmit ON/OFF power</w:t>
        </w:r>
        <w:r w:rsidRPr="00A31243">
          <w:rPr>
            <w:rFonts w:ascii="Arial" w:eastAsiaTheme="minorEastAsia" w:hAnsi="Arial"/>
            <w:sz w:val="28"/>
            <w:szCs w:val="20"/>
          </w:rPr>
          <w:t xml:space="preserve"> </w:t>
        </w:r>
      </w:ins>
    </w:p>
    <w:p w14:paraId="0CAF3454" w14:textId="57EE9371" w:rsidR="00B728D5" w:rsidRPr="00A31243" w:rsidRDefault="00B728D5" w:rsidP="00B728D5">
      <w:pPr>
        <w:keepNext/>
        <w:keepLines/>
        <w:spacing w:before="120" w:after="180"/>
        <w:ind w:left="1134" w:hanging="1134"/>
        <w:outlineLvl w:val="2"/>
        <w:rPr>
          <w:ins w:id="305" w:author="He Wang/Advanced Solution Research Lab /SRC-Beijing/Principal Engineer/Samsung Electronics" w:date="2025-03-26T22:00:00Z"/>
          <w:rFonts w:ascii="Arial" w:eastAsiaTheme="minorEastAsia" w:hAnsi="Arial"/>
          <w:sz w:val="28"/>
          <w:szCs w:val="20"/>
        </w:rPr>
      </w:pPr>
      <w:ins w:id="306" w:author="He Wang/Advanced Solution Research Lab /SRC-Beijing/Principal Engineer/Samsung Electronics" w:date="2025-03-26T22:00:00Z">
        <w:r>
          <w:rPr>
            <w:rFonts w:ascii="Arial" w:eastAsiaTheme="minorEastAsia" w:hAnsi="Arial"/>
            <w:sz w:val="28"/>
            <w:szCs w:val="20"/>
          </w:rPr>
          <w:t>12</w:t>
        </w:r>
        <w:r w:rsidRPr="00A31243">
          <w:rPr>
            <w:rFonts w:ascii="Arial" w:eastAsiaTheme="minorEastAsia" w:hAnsi="Arial"/>
            <w:sz w:val="28"/>
            <w:szCs w:val="20"/>
          </w:rPr>
          <w:t>.</w:t>
        </w:r>
      </w:ins>
      <w:ins w:id="307" w:author="He Wang/Advanced Solution Research Lab /SRC-Beijing/Principal Engineer/Samsung Electronics" w:date="2025-05-09T18:32:00Z">
        <w:r w:rsidR="000E69A1">
          <w:rPr>
            <w:rFonts w:ascii="Arial" w:eastAsiaTheme="minorEastAsia" w:hAnsi="Arial"/>
            <w:sz w:val="28"/>
            <w:szCs w:val="20"/>
          </w:rPr>
          <w:t>2</w:t>
        </w:r>
      </w:ins>
      <w:ins w:id="308" w:author="He Wang/Advanced Solution Research Lab /SRC-Beijing/Principal Engineer/Samsung Electronics" w:date="2025-03-26T22:00:00Z">
        <w:r w:rsidRPr="00A31243">
          <w:rPr>
            <w:rFonts w:ascii="Arial" w:eastAsiaTheme="minorEastAsia" w:hAnsi="Arial"/>
            <w:sz w:val="28"/>
            <w:szCs w:val="20"/>
          </w:rPr>
          <w:t>.</w:t>
        </w:r>
        <w:r>
          <w:rPr>
            <w:rFonts w:ascii="Arial" w:eastAsiaTheme="minorEastAsia" w:hAnsi="Arial"/>
            <w:sz w:val="28"/>
            <w:szCs w:val="20"/>
          </w:rPr>
          <w:t>4.</w:t>
        </w:r>
        <w:r w:rsidRPr="00A31243">
          <w:rPr>
            <w:rFonts w:ascii="Arial" w:eastAsiaTheme="minorEastAsia" w:hAnsi="Arial"/>
            <w:sz w:val="28"/>
            <w:szCs w:val="20"/>
          </w:rPr>
          <w:t>1</w:t>
        </w:r>
        <w:r w:rsidRPr="00A31243">
          <w:rPr>
            <w:rFonts w:ascii="Arial" w:eastAsiaTheme="minorEastAsia" w:hAnsi="Arial"/>
            <w:sz w:val="28"/>
            <w:szCs w:val="20"/>
          </w:rPr>
          <w:tab/>
          <w:t>Transmitter OFF power</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38774046" w14:textId="3CD654FD" w:rsidR="00B728D5" w:rsidRPr="00A31243" w:rsidRDefault="00B728D5" w:rsidP="00B728D5">
      <w:pPr>
        <w:keepNext/>
        <w:keepLines/>
        <w:spacing w:before="120" w:after="180"/>
        <w:ind w:left="1418" w:hanging="1418"/>
        <w:outlineLvl w:val="3"/>
        <w:rPr>
          <w:ins w:id="309" w:author="He Wang/Advanced Solution Research Lab /SRC-Beijing/Principal Engineer/Samsung Electronics" w:date="2025-03-26T22:00:00Z"/>
          <w:rFonts w:ascii="Arial" w:eastAsiaTheme="minorEastAsia" w:hAnsi="Arial"/>
          <w:sz w:val="24"/>
          <w:szCs w:val="20"/>
        </w:rPr>
      </w:pPr>
      <w:bookmarkStart w:id="310" w:name="_Toc21127464"/>
      <w:bookmarkStart w:id="311" w:name="_Toc29811673"/>
      <w:bookmarkStart w:id="312" w:name="_Toc36817225"/>
      <w:bookmarkStart w:id="313" w:name="_Toc37260141"/>
      <w:bookmarkStart w:id="314" w:name="_Toc37267529"/>
      <w:bookmarkStart w:id="315" w:name="_Toc44712131"/>
      <w:bookmarkStart w:id="316" w:name="_Toc45893444"/>
      <w:bookmarkStart w:id="317" w:name="_Toc53178171"/>
      <w:bookmarkStart w:id="318" w:name="_Toc53178622"/>
      <w:bookmarkStart w:id="319" w:name="_Toc61178848"/>
      <w:bookmarkStart w:id="320" w:name="_Toc61179318"/>
      <w:bookmarkStart w:id="321" w:name="_Toc67916614"/>
      <w:bookmarkStart w:id="322" w:name="_Toc74663212"/>
      <w:bookmarkStart w:id="323" w:name="_Toc82621752"/>
      <w:bookmarkStart w:id="324" w:name="_Toc90422599"/>
      <w:bookmarkStart w:id="325" w:name="_Toc106782792"/>
      <w:bookmarkStart w:id="326" w:name="_Toc107311683"/>
      <w:bookmarkStart w:id="327" w:name="_Toc107419267"/>
      <w:bookmarkStart w:id="328" w:name="_Toc107474894"/>
      <w:bookmarkStart w:id="329" w:name="_Toc114255487"/>
      <w:bookmarkStart w:id="330" w:name="_Toc115186167"/>
      <w:bookmarkStart w:id="331" w:name="_Toc123048981"/>
      <w:bookmarkStart w:id="332" w:name="_Toc123051900"/>
      <w:bookmarkStart w:id="333" w:name="_Toc123054369"/>
      <w:bookmarkStart w:id="334" w:name="_Toc123717470"/>
      <w:bookmarkStart w:id="335" w:name="_Toc124157046"/>
      <w:bookmarkStart w:id="336" w:name="_Toc124266450"/>
      <w:bookmarkStart w:id="337" w:name="_Toc131595808"/>
      <w:bookmarkStart w:id="338" w:name="_Toc131740806"/>
      <w:bookmarkStart w:id="339" w:name="_Toc131766340"/>
      <w:bookmarkStart w:id="340" w:name="_Toc138837562"/>
      <w:bookmarkStart w:id="341" w:name="_Toc156567383"/>
      <w:bookmarkStart w:id="342" w:name="_Toc176875989"/>
      <w:bookmarkStart w:id="343" w:name="_Toc187245494"/>
      <w:ins w:id="344" w:author="He Wang/Advanced Solution Research Lab /SRC-Beijing/Principal Engineer/Samsung Electronics" w:date="2025-03-26T22:00:00Z">
        <w:r>
          <w:rPr>
            <w:rFonts w:ascii="Arial" w:eastAsiaTheme="minorEastAsia" w:hAnsi="Arial"/>
            <w:sz w:val="24"/>
            <w:szCs w:val="20"/>
          </w:rPr>
          <w:t>12</w:t>
        </w:r>
        <w:r w:rsidRPr="00A31243">
          <w:rPr>
            <w:rFonts w:ascii="Arial" w:eastAsiaTheme="minorEastAsia" w:hAnsi="Arial"/>
            <w:sz w:val="24"/>
            <w:szCs w:val="20"/>
          </w:rPr>
          <w:t>.</w:t>
        </w:r>
      </w:ins>
      <w:ins w:id="345" w:author="He Wang/Advanced Solution Research Lab /SRC-Beijing/Principal Engineer/Samsung Electronics" w:date="2025-05-09T18:32:00Z">
        <w:r w:rsidR="000E69A1">
          <w:rPr>
            <w:rFonts w:ascii="Arial" w:eastAsiaTheme="minorEastAsia" w:hAnsi="Arial"/>
            <w:sz w:val="24"/>
            <w:szCs w:val="20"/>
          </w:rPr>
          <w:t>2</w:t>
        </w:r>
      </w:ins>
      <w:ins w:id="346" w:author="He Wang/Advanced Solution Research Lab /SRC-Beijing/Principal Engineer/Samsung Electronics" w:date="2025-03-26T22:00:00Z">
        <w:r w:rsidRPr="00A31243">
          <w:rPr>
            <w:rFonts w:ascii="Arial" w:eastAsiaTheme="minorEastAsia" w:hAnsi="Arial"/>
            <w:sz w:val="24"/>
            <w:szCs w:val="20"/>
          </w:rPr>
          <w:t>.</w:t>
        </w:r>
        <w:r>
          <w:rPr>
            <w:rFonts w:ascii="Arial" w:eastAsiaTheme="minorEastAsia" w:hAnsi="Arial"/>
            <w:sz w:val="24"/>
            <w:szCs w:val="20"/>
          </w:rPr>
          <w:t>4</w:t>
        </w:r>
        <w:r w:rsidRPr="00A31243">
          <w:rPr>
            <w:rFonts w:ascii="Arial" w:eastAsiaTheme="minorEastAsia" w:hAnsi="Arial"/>
            <w:sz w:val="24"/>
            <w:szCs w:val="20"/>
          </w:rPr>
          <w:t>.1</w:t>
        </w:r>
        <w:r>
          <w:rPr>
            <w:rFonts w:ascii="Arial" w:eastAsiaTheme="minorEastAsia" w:hAnsi="Arial"/>
            <w:sz w:val="24"/>
            <w:szCs w:val="20"/>
          </w:rPr>
          <w:t>.1</w:t>
        </w:r>
        <w:r w:rsidRPr="00A31243">
          <w:rPr>
            <w:rFonts w:ascii="Arial" w:eastAsiaTheme="minorEastAsia" w:hAnsi="Arial"/>
            <w:sz w:val="24"/>
            <w:szCs w:val="20"/>
          </w:rPr>
          <w:tab/>
          <w:t>General</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ins>
    </w:p>
    <w:p w14:paraId="51E99B64" w14:textId="77777777" w:rsidR="00B728D5" w:rsidRPr="00A31243" w:rsidRDefault="00B728D5" w:rsidP="00B728D5">
      <w:pPr>
        <w:spacing w:after="180"/>
        <w:rPr>
          <w:ins w:id="347" w:author="He Wang/Advanced Solution Research Lab /SRC-Beijing/Principal Engineer/Samsung Electronics" w:date="2025-03-26T22:00:00Z"/>
          <w:rFonts w:ascii="Times New Roman" w:eastAsiaTheme="minorEastAsia" w:hAnsi="Times New Roman"/>
          <w:szCs w:val="20"/>
        </w:rPr>
      </w:pPr>
      <w:ins w:id="348" w:author="He Wang/Advanced Solution Research Lab /SRC-Beijing/Principal Engineer/Samsung Electronics" w:date="2025-03-26T22:00:00Z">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ins>
    </w:p>
    <w:p w14:paraId="04AB7EDE" w14:textId="77777777" w:rsidR="00787EF7" w:rsidRDefault="00787EF7" w:rsidP="00787EF7">
      <w:pPr>
        <w:spacing w:after="120"/>
        <w:jc w:val="both"/>
        <w:rPr>
          <w:rFonts w:ascii="Times New Roman" w:hAnsi="Times New Roman"/>
        </w:rPr>
      </w:pPr>
      <w:r>
        <w:rPr>
          <w:rFonts w:ascii="Times New Roman" w:hAnsi="Times New Roman"/>
        </w:rPr>
        <w:t>=================== End of Text Proposal ===================</w:t>
      </w:r>
    </w:p>
    <w:p w14:paraId="68837A92" w14:textId="77777777" w:rsidR="006A2667" w:rsidRPr="00567D9B" w:rsidRDefault="006A2667" w:rsidP="000D1FA5">
      <w:pPr>
        <w:rPr>
          <w:rFonts w:eastAsiaTheme="minorEastAsia"/>
          <w:lang w:val="en-US" w:eastAsia="zh-CN"/>
        </w:rPr>
      </w:pPr>
    </w:p>
    <w:p w14:paraId="7EB194DB" w14:textId="6C95F5E3" w:rsidR="00E23125" w:rsidRPr="005872BC" w:rsidRDefault="002B7C55" w:rsidP="00220AE4">
      <w:pPr>
        <w:pStyle w:val="Heading2"/>
        <w:rPr>
          <w:lang w:val="en-US" w:eastAsia="zh-CN"/>
        </w:rPr>
      </w:pPr>
      <w:r>
        <w:rPr>
          <w:lang w:val="en-US" w:eastAsia="zh-CN"/>
        </w:rPr>
        <w:t>3</w:t>
      </w:r>
      <w:r w:rsidR="00E23125" w:rsidRPr="005872BC">
        <w:rPr>
          <w:lang w:val="en-US" w:eastAsia="zh-CN"/>
        </w:rPr>
        <w:t>.</w:t>
      </w:r>
      <w:r w:rsidR="0005129D">
        <w:rPr>
          <w:lang w:val="en-US" w:eastAsia="zh-CN"/>
        </w:rPr>
        <w:t>4</w:t>
      </w:r>
      <w:r w:rsidR="00E23125" w:rsidRPr="005872BC">
        <w:rPr>
          <w:lang w:val="en-US" w:eastAsia="zh-CN"/>
        </w:rPr>
        <w:t xml:space="preserve"> </w:t>
      </w:r>
      <w:r w:rsidR="00E23125">
        <w:rPr>
          <w:lang w:val="en-US" w:eastAsia="zh-CN"/>
        </w:rPr>
        <w:t>Unwanted emissions</w:t>
      </w:r>
    </w:p>
    <w:p w14:paraId="55028414" w14:textId="77777777" w:rsidR="00BA7EBE" w:rsidRDefault="00BA7EBE" w:rsidP="00BA7EBE">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ACLR</w:t>
      </w:r>
      <w:r w:rsidRPr="00814D27">
        <w:rPr>
          <w:rFonts w:ascii="Times New Roman" w:hAnsi="Times New Roman"/>
        </w:rPr>
        <w:t xml:space="preserve"> requirement of </w:t>
      </w:r>
      <w:r>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BA7EBE" w:rsidRPr="00EF7ED0" w14:paraId="61CF46F6" w14:textId="77777777" w:rsidTr="003728DA">
        <w:trPr>
          <w:trHeight w:val="745"/>
        </w:trPr>
        <w:tc>
          <w:tcPr>
            <w:tcW w:w="9631" w:type="dxa"/>
          </w:tcPr>
          <w:p w14:paraId="5C91D618" w14:textId="77777777" w:rsidR="00BA7EBE" w:rsidRPr="00461266" w:rsidRDefault="00BA7EBE" w:rsidP="003728DA">
            <w:pPr>
              <w:pStyle w:val="B1"/>
              <w:rPr>
                <w:szCs w:val="24"/>
                <w:lang w:val="en-US" w:eastAsia="zh-CN"/>
              </w:rPr>
            </w:pPr>
            <w:r>
              <w:rPr>
                <w:lang w:val="en-US" w:eastAsia="zh-CN"/>
              </w:rPr>
              <w:lastRenderedPageBreak/>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5A1050DA" w14:textId="208B28A1" w:rsidR="00C85E3D" w:rsidRDefault="00C85E3D" w:rsidP="00BA7EBE">
      <w:pPr>
        <w:spacing w:before="120" w:after="180"/>
        <w:jc w:val="both"/>
        <w:rPr>
          <w:rFonts w:ascii="Times New Roman" w:hAnsi="Times New Roman"/>
        </w:rPr>
      </w:pPr>
      <w:r>
        <w:rPr>
          <w:rFonts w:ascii="Times New Roman" w:hAnsi="Times New Roman"/>
        </w:rPr>
        <w:t>By separating the discussion on ACLR requirement by (1) coexisting with legacy TDD system in adjacent channel and (2) coexisting with new SBFD system in adjacent channel, the following agreement and way forward is achieved in RAN4#112</w:t>
      </w:r>
      <w:r w:rsidR="00567D9B">
        <w:rPr>
          <w:rFonts w:ascii="Times New Roman" w:hAnsi="Times New Roman"/>
        </w:rPr>
        <w:t xml:space="preserve"> and #113</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85E3D" w:rsidRPr="00567D9B" w14:paraId="143D9B81" w14:textId="77777777" w:rsidTr="00B029FD">
        <w:tc>
          <w:tcPr>
            <w:tcW w:w="9631" w:type="dxa"/>
          </w:tcPr>
          <w:p w14:paraId="376FB767" w14:textId="1E387D06" w:rsidR="00C85E3D" w:rsidRPr="00567D9B" w:rsidRDefault="00567D9B" w:rsidP="00B029FD">
            <w:pPr>
              <w:pStyle w:val="Heading2"/>
              <w:outlineLvl w:val="1"/>
              <w:rPr>
                <w:rFonts w:ascii="Times New Roman" w:hAnsi="Times New Roman"/>
                <w:sz w:val="20"/>
              </w:rPr>
            </w:pPr>
            <w:r w:rsidRPr="00567D9B">
              <w:rPr>
                <w:rFonts w:ascii="Times New Roman" w:hAnsi="Times New Roman"/>
                <w:sz w:val="20"/>
              </w:rPr>
              <w:t>&lt;from RAN4#112&gt;</w:t>
            </w:r>
          </w:p>
          <w:p w14:paraId="53DBB6B2" w14:textId="77777777" w:rsidR="00C85E3D" w:rsidRPr="00567D9B" w:rsidRDefault="00C85E3D" w:rsidP="00B029FD">
            <w:pPr>
              <w:overflowPunct/>
              <w:autoSpaceDE/>
              <w:autoSpaceDN/>
              <w:adjustRightInd/>
              <w:spacing w:after="120"/>
              <w:textAlignment w:val="auto"/>
              <w:rPr>
                <w:rFonts w:ascii="Times New Roman" w:eastAsia="宋体" w:hAnsi="Times New Roman"/>
                <w:color w:val="0070C0"/>
                <w:szCs w:val="20"/>
                <w:lang w:eastAsia="zh-CN"/>
              </w:rPr>
            </w:pPr>
            <w:r w:rsidRPr="00567D9B">
              <w:rPr>
                <w:rFonts w:ascii="Times New Roman" w:hAnsi="Times New Roman"/>
                <w:b/>
                <w:szCs w:val="20"/>
                <w:lang w:eastAsia="zh-CN"/>
              </w:rPr>
              <w:t>Agreement:</w:t>
            </w:r>
            <w:r w:rsidRPr="00567D9B">
              <w:rPr>
                <w:rFonts w:ascii="Times New Roman" w:eastAsia="宋体" w:hAnsi="Times New Roman"/>
                <w:color w:val="0070C0"/>
                <w:szCs w:val="20"/>
                <w:lang w:eastAsia="zh-CN"/>
              </w:rPr>
              <w:t xml:space="preserve"> </w:t>
            </w:r>
          </w:p>
          <w:p w14:paraId="2EFCA10F" w14:textId="77777777" w:rsidR="00C85E3D" w:rsidRPr="00567D9B" w:rsidRDefault="00C85E3D" w:rsidP="00B029FD">
            <w:pPr>
              <w:pStyle w:val="ListParagraph"/>
              <w:numPr>
                <w:ilvl w:val="0"/>
                <w:numId w:val="9"/>
              </w:numPr>
              <w:ind w:firstLineChars="0"/>
              <w:rPr>
                <w:rFonts w:eastAsiaTheme="minorEastAsia"/>
                <w:lang w:eastAsia="zh-CN"/>
              </w:rPr>
            </w:pPr>
            <w:r w:rsidRPr="00567D9B">
              <w:rPr>
                <w:rFonts w:eastAsia="宋体"/>
                <w:lang w:eastAsia="zh-CN"/>
              </w:rPr>
              <w:t>When coexisting with legacy TDD system in adjacent channel, RAN4 shall apply the legacy ACLR and OBUE requirement for SBFD-capable BS</w:t>
            </w:r>
            <w:r w:rsidRPr="00567D9B">
              <w:rPr>
                <w:rFonts w:eastAsiaTheme="minorEastAsia"/>
                <w:lang w:eastAsia="zh-CN"/>
              </w:rPr>
              <w:t>.</w:t>
            </w:r>
          </w:p>
          <w:p w14:paraId="2CBB807C" w14:textId="77777777" w:rsidR="00C85E3D" w:rsidRPr="00567D9B" w:rsidRDefault="00C85E3D" w:rsidP="00B029FD">
            <w:pPr>
              <w:overflowPunct/>
              <w:autoSpaceDE/>
              <w:autoSpaceDN/>
              <w:adjustRightInd/>
              <w:spacing w:after="120"/>
              <w:textAlignment w:val="auto"/>
              <w:rPr>
                <w:rFonts w:ascii="Times New Roman" w:eastAsia="宋体" w:hAnsi="Times New Roman"/>
                <w:color w:val="0070C0"/>
                <w:szCs w:val="20"/>
                <w:lang w:eastAsia="zh-CN"/>
              </w:rPr>
            </w:pPr>
            <w:r w:rsidRPr="00567D9B">
              <w:rPr>
                <w:rFonts w:ascii="Times New Roman" w:hAnsi="Times New Roman"/>
                <w:b/>
                <w:szCs w:val="20"/>
                <w:lang w:eastAsia="zh-CN"/>
              </w:rPr>
              <w:t>WF:</w:t>
            </w:r>
            <w:r w:rsidRPr="00567D9B">
              <w:rPr>
                <w:rFonts w:ascii="Times New Roman" w:eastAsia="宋体" w:hAnsi="Times New Roman"/>
                <w:color w:val="0070C0"/>
                <w:szCs w:val="20"/>
                <w:lang w:eastAsia="zh-CN"/>
              </w:rPr>
              <w:t xml:space="preserve"> </w:t>
            </w:r>
          </w:p>
          <w:p w14:paraId="303CEC31" w14:textId="77777777" w:rsidR="00C85E3D" w:rsidRPr="00567D9B" w:rsidRDefault="00C85E3D" w:rsidP="00B029FD">
            <w:pPr>
              <w:pStyle w:val="ListParagraph"/>
              <w:numPr>
                <w:ilvl w:val="0"/>
                <w:numId w:val="9"/>
              </w:numPr>
              <w:ind w:firstLineChars="0"/>
              <w:rPr>
                <w:rFonts w:eastAsiaTheme="minorEastAsia"/>
                <w:lang w:eastAsia="zh-CN"/>
              </w:rPr>
            </w:pPr>
            <w:r w:rsidRPr="00567D9B">
              <w:rPr>
                <w:rFonts w:eastAsiaTheme="minorEastAsia"/>
                <w:lang w:eastAsia="zh-CN"/>
              </w:rPr>
              <w:t>FFS on the followings:</w:t>
            </w:r>
          </w:p>
          <w:p w14:paraId="29BCA72C" w14:textId="77777777" w:rsidR="00C85E3D" w:rsidRPr="00567D9B" w:rsidRDefault="00C85E3D" w:rsidP="00B029FD">
            <w:pPr>
              <w:pStyle w:val="ListParagraph"/>
              <w:numPr>
                <w:ilvl w:val="1"/>
                <w:numId w:val="9"/>
              </w:numPr>
              <w:ind w:firstLineChars="0"/>
              <w:rPr>
                <w:rFonts w:eastAsiaTheme="minorEastAsia"/>
                <w:lang w:eastAsia="zh-CN"/>
              </w:rPr>
            </w:pPr>
            <w:r w:rsidRPr="00567D9B">
              <w:rPr>
                <w:color w:val="000000" w:themeColor="text1"/>
              </w:rPr>
              <w:t>For FR1 macro deployments, when coexisting with new SBFD system in adjacent channel, RAN4 to define additional ACLR and/or OBUE requirement to ensure feasible coexistence with SBFD-capable gNB. The assumption for the victim BS DESENS and CL of BS2BS is FFS.</w:t>
            </w:r>
          </w:p>
          <w:p w14:paraId="298992FF" w14:textId="286FDED2" w:rsidR="00567D9B" w:rsidRPr="00567D9B" w:rsidRDefault="00567D9B" w:rsidP="00567D9B">
            <w:pPr>
              <w:pStyle w:val="Heading2"/>
              <w:outlineLvl w:val="1"/>
              <w:rPr>
                <w:rFonts w:ascii="Times New Roman" w:hAnsi="Times New Roman"/>
                <w:sz w:val="20"/>
              </w:rPr>
            </w:pPr>
            <w:r w:rsidRPr="00567D9B">
              <w:rPr>
                <w:rFonts w:ascii="Times New Roman" w:hAnsi="Times New Roman"/>
                <w:sz w:val="20"/>
              </w:rPr>
              <w:t>&lt;from RAN4#113&gt;</w:t>
            </w:r>
          </w:p>
          <w:p w14:paraId="278F6249" w14:textId="77777777" w:rsidR="00567D9B" w:rsidRPr="00567D9B" w:rsidRDefault="00567D9B" w:rsidP="00567D9B">
            <w:pPr>
              <w:jc w:val="both"/>
              <w:rPr>
                <w:rFonts w:ascii="Times New Roman" w:hAnsi="Times New Roman"/>
                <w:b/>
                <w:szCs w:val="20"/>
                <w:lang w:eastAsia="zh-CN"/>
              </w:rPr>
            </w:pPr>
            <w:r w:rsidRPr="00567D9B">
              <w:rPr>
                <w:rFonts w:ascii="Times New Roman" w:hAnsi="Times New Roman"/>
                <w:b/>
                <w:szCs w:val="20"/>
                <w:lang w:eastAsia="zh-CN"/>
              </w:rPr>
              <w:t xml:space="preserve">Agreement: </w:t>
            </w:r>
          </w:p>
          <w:p w14:paraId="2163FF15" w14:textId="1A1D1292" w:rsidR="00567D9B" w:rsidRPr="00567D9B" w:rsidRDefault="00567D9B" w:rsidP="00567D9B">
            <w:pPr>
              <w:pStyle w:val="ListParagraph"/>
              <w:numPr>
                <w:ilvl w:val="0"/>
                <w:numId w:val="11"/>
              </w:numPr>
              <w:ind w:firstLineChars="0"/>
            </w:pPr>
            <w:r w:rsidRPr="00567D9B">
              <w:t>FFS whether/how to introduce the additional ACLR and/or OBUE requirements for FR1 WA BS.</w:t>
            </w:r>
          </w:p>
        </w:tc>
      </w:tr>
    </w:tbl>
    <w:p w14:paraId="0BFAC837" w14:textId="4DC26816" w:rsidR="00196B9B" w:rsidRDefault="00196B9B" w:rsidP="00BA7EBE">
      <w:pPr>
        <w:spacing w:before="120" w:after="180"/>
        <w:jc w:val="both"/>
        <w:rPr>
          <w:rFonts w:ascii="Times New Roman" w:eastAsiaTheme="minorEastAsia" w:hAnsi="Times New Roman"/>
          <w:lang w:eastAsia="zh-CN"/>
        </w:rPr>
      </w:pPr>
      <w:r>
        <w:rPr>
          <w:rFonts w:ascii="Times New Roman" w:eastAsiaTheme="minorEastAsia" w:hAnsi="Times New Roman"/>
          <w:lang w:eastAsia="zh-CN"/>
        </w:rPr>
        <w:t>Especially for the scenario in which SBFD BS c</w:t>
      </w:r>
      <w:r w:rsidRPr="00196B9B">
        <w:rPr>
          <w:rFonts w:ascii="Times New Roman" w:eastAsiaTheme="minorEastAsia" w:hAnsi="Times New Roman"/>
          <w:lang w:eastAsia="zh-CN"/>
        </w:rPr>
        <w:t>oexisting with new SBFD BS in the adjacent channel</w:t>
      </w:r>
      <w:r>
        <w:rPr>
          <w:rFonts w:ascii="Times New Roman" w:eastAsiaTheme="minorEastAsia" w:hAnsi="Times New Roman"/>
          <w:lang w:eastAsia="zh-CN"/>
        </w:rPr>
        <w:t>, RAN4 has not yet achieved further progress in RAN4#112bis</w:t>
      </w:r>
      <w:r w:rsidR="00FB0E93">
        <w:rPr>
          <w:rFonts w:ascii="Times New Roman" w:eastAsiaTheme="minorEastAsia" w:hAnsi="Times New Roman"/>
          <w:lang w:eastAsia="zh-CN"/>
        </w:rPr>
        <w:t xml:space="preserve"> and #113</w:t>
      </w:r>
      <w:r>
        <w:rPr>
          <w:rFonts w:ascii="Times New Roman" w:eastAsiaTheme="minorEastAsia" w:hAnsi="Times New Roman"/>
          <w:lang w:eastAsia="zh-CN"/>
        </w:rPr>
        <w:t xml:space="preserve">. </w:t>
      </w:r>
    </w:p>
    <w:p w14:paraId="1040C007" w14:textId="01FDB19B" w:rsidR="00787E57" w:rsidRDefault="00F647B2" w:rsidP="00EB4CA8">
      <w:pPr>
        <w:spacing w:before="120" w:after="18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the SBFD-SBFD coexistence scenario is not considered in Rel-19, the current work item should conclude that the same ACLR/OBUE requirements shall be applicable to the SBFD-capable BS which is targeted for SBFD-TDD adjacent-channel co-existence case. </w:t>
      </w:r>
      <w:r w:rsidR="00EB4CA8">
        <w:rPr>
          <w:rFonts w:ascii="Times New Roman" w:eastAsiaTheme="minorEastAsia" w:hAnsi="Times New Roman"/>
          <w:lang w:eastAsia="zh-CN"/>
        </w:rPr>
        <w:t>If the SBFD-SBFD coexistence scenario is not considered in Rel-19, b</w:t>
      </w:r>
      <w:r w:rsidR="00787E57">
        <w:rPr>
          <w:rFonts w:ascii="Times New Roman" w:eastAsiaTheme="minorEastAsia" w:hAnsi="Times New Roman"/>
          <w:lang w:eastAsia="zh-CN"/>
        </w:rPr>
        <w:t xml:space="preserve">ased on the technical analysis in [R4-2413283], it is proposed that the new OBUE requirement </w:t>
      </w:r>
      <w:r w:rsidR="00D4287F">
        <w:rPr>
          <w:rFonts w:ascii="Times New Roman" w:eastAsiaTheme="minorEastAsia" w:hAnsi="Times New Roman"/>
          <w:lang w:eastAsia="zh-CN"/>
        </w:rPr>
        <w:t xml:space="preserve">can be defined with </w:t>
      </w:r>
      <w:r w:rsidR="00787E57">
        <w:rPr>
          <w:rFonts w:ascii="Times New Roman" w:eastAsiaTheme="minorEastAsia" w:hAnsi="Times New Roman"/>
          <w:lang w:eastAsia="zh-CN"/>
        </w:rPr>
        <w:t>tightened</w:t>
      </w:r>
      <w:r w:rsidR="00D4287F">
        <w:rPr>
          <w:rFonts w:ascii="Times New Roman" w:eastAsiaTheme="minorEastAsia" w:hAnsi="Times New Roman"/>
          <w:lang w:eastAsia="zh-CN"/>
        </w:rPr>
        <w:t xml:space="preserve"> emission mask</w:t>
      </w:r>
      <w:r w:rsidR="00C3744B">
        <w:rPr>
          <w:rFonts w:ascii="Times New Roman" w:eastAsiaTheme="minorEastAsia" w:hAnsi="Times New Roman"/>
          <w:lang w:eastAsia="zh-CN"/>
        </w:rPr>
        <w:t xml:space="preserve">. Similarly, the ACLR requirement when coexisting with new SBFD BS in the adjacent channel is </w:t>
      </w:r>
      <w:r w:rsidR="00FE6385">
        <w:rPr>
          <w:rFonts w:ascii="Times New Roman" w:eastAsiaTheme="minorEastAsia" w:hAnsi="Times New Roman"/>
          <w:lang w:eastAsia="zh-CN"/>
        </w:rPr>
        <w:t>another option</w:t>
      </w:r>
      <w:r w:rsidR="00C3744B">
        <w:rPr>
          <w:rFonts w:ascii="Times New Roman" w:eastAsiaTheme="minorEastAsia" w:hAnsi="Times New Roman"/>
          <w:lang w:eastAsia="zh-CN"/>
        </w:rPr>
        <w:t xml:space="preserve">. </w:t>
      </w:r>
      <w:r w:rsidR="008005A1">
        <w:rPr>
          <w:rFonts w:ascii="Times New Roman" w:eastAsiaTheme="minorEastAsia" w:hAnsi="Times New Roman"/>
          <w:lang w:eastAsia="zh-CN"/>
        </w:rPr>
        <w:t xml:space="preserve">Introducing either of new tightened requirements can be regarded as the requirement of implementing TX filtering before band filter. </w:t>
      </w:r>
    </w:p>
    <w:p w14:paraId="395F6A62" w14:textId="4011EBB8" w:rsidR="00EB4CA8" w:rsidRDefault="00EB4CA8" w:rsidP="00EB4CA8">
      <w:pPr>
        <w:spacing w:before="120" w:after="12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sidRPr="00B13BC9">
        <w:rPr>
          <w:rFonts w:ascii="Times New Roman" w:eastAsiaTheme="minorEastAsia" w:hAnsi="Times New Roman"/>
          <w:lang w:eastAsia="zh-CN"/>
        </w:rPr>
        <w:t xml:space="preserve">In this RAN4 meeting, </w:t>
      </w:r>
      <w:r w:rsidR="00D252BD">
        <w:rPr>
          <w:rFonts w:ascii="Times New Roman" w:eastAsiaTheme="minorEastAsia" w:hAnsi="Times New Roman"/>
          <w:lang w:eastAsia="zh-CN"/>
        </w:rPr>
        <w:t xml:space="preserve">by following the selected option given in Proposal 1, </w:t>
      </w:r>
      <w:r w:rsidRPr="00B13BC9">
        <w:rPr>
          <w:rFonts w:ascii="Times New Roman" w:eastAsiaTheme="minorEastAsia" w:hAnsi="Times New Roman"/>
          <w:lang w:eastAsia="zh-CN"/>
        </w:rPr>
        <w:t xml:space="preserve">RAN4 </w:t>
      </w:r>
      <w:r>
        <w:rPr>
          <w:rFonts w:ascii="Times New Roman" w:eastAsiaTheme="minorEastAsia" w:hAnsi="Times New Roman"/>
          <w:lang w:eastAsia="zh-CN"/>
        </w:rPr>
        <w:t>shall:</w:t>
      </w:r>
    </w:p>
    <w:p w14:paraId="0A8CB74E" w14:textId="67D73CF9" w:rsidR="00D252BD" w:rsidRDefault="00D252BD" w:rsidP="00D252BD">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SBFD-SBFD coexistence scenario is not considered in Rel-19, </w:t>
      </w:r>
    </w:p>
    <w:p w14:paraId="474B1923" w14:textId="22D438F5" w:rsidR="00D252BD" w:rsidRDefault="00D252BD" w:rsidP="00D252BD">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Pr="00D252BD">
        <w:rPr>
          <w:rFonts w:ascii="Times New Roman" w:eastAsiaTheme="minorEastAsia" w:hAnsi="Times New Roman"/>
          <w:lang w:eastAsia="zh-CN"/>
        </w:rPr>
        <w:sym w:font="Wingdings" w:char="F0E0"/>
      </w:r>
      <w:r>
        <w:rPr>
          <w:rFonts w:ascii="Times New Roman" w:eastAsiaTheme="minorEastAsia" w:hAnsi="Times New Roman"/>
          <w:lang w:eastAsia="zh-CN"/>
        </w:rPr>
        <w:t xml:space="preserve"> RAN4 conclude that </w:t>
      </w:r>
      <w:r w:rsidRPr="00D252BD">
        <w:rPr>
          <w:rFonts w:ascii="Times New Roman" w:eastAsiaTheme="minorEastAsia" w:hAnsi="Times New Roman"/>
          <w:lang w:eastAsia="zh-CN"/>
        </w:rPr>
        <w:t>the same ACLR/OBUE requirements shall be applicable to the SBFD-capable BS which is targeted for SBFD-TDD adjacent-channel co-existence case</w:t>
      </w:r>
      <w:r>
        <w:rPr>
          <w:rFonts w:ascii="Times New Roman" w:eastAsiaTheme="minorEastAsia" w:hAnsi="Times New Roman"/>
          <w:lang w:eastAsia="zh-CN"/>
        </w:rPr>
        <w:t>.</w:t>
      </w:r>
    </w:p>
    <w:p w14:paraId="6040E22B" w14:textId="4299DEBA" w:rsidR="00D252BD" w:rsidRDefault="00D252BD" w:rsidP="00D252BD">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SBFD-SBFD coexistence scenario is not considered in Rel-19, </w:t>
      </w:r>
    </w:p>
    <w:p w14:paraId="34D8BC3A" w14:textId="63957FBB" w:rsidR="00D252BD" w:rsidRDefault="00D252BD" w:rsidP="00D252BD">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Pr="00D252BD">
        <w:rPr>
          <w:rFonts w:ascii="Times New Roman" w:eastAsiaTheme="minorEastAsia" w:hAnsi="Times New Roman"/>
          <w:lang w:eastAsia="zh-CN"/>
        </w:rPr>
        <w:sym w:font="Wingdings" w:char="F0E0"/>
      </w:r>
      <w:r>
        <w:rPr>
          <w:rFonts w:ascii="Times New Roman" w:eastAsiaTheme="minorEastAsia" w:hAnsi="Times New Roman"/>
          <w:lang w:eastAsia="zh-CN"/>
        </w:rPr>
        <w:t xml:space="preserve"> RAN4 </w:t>
      </w:r>
      <w:r w:rsidR="001D0D96">
        <w:rPr>
          <w:rFonts w:ascii="Times New Roman" w:eastAsiaTheme="minorEastAsia" w:hAnsi="Times New Roman"/>
          <w:lang w:eastAsia="zh-CN"/>
        </w:rPr>
        <w:t>perform</w:t>
      </w:r>
      <w:r>
        <w:rPr>
          <w:rFonts w:ascii="Times New Roman" w:eastAsiaTheme="minorEastAsia" w:hAnsi="Times New Roman"/>
          <w:lang w:eastAsia="zh-CN"/>
        </w:rPr>
        <w:t xml:space="preserve"> ACIR simulation</w:t>
      </w:r>
      <w:r w:rsidR="001D0D96">
        <w:rPr>
          <w:rFonts w:ascii="Times New Roman" w:eastAsiaTheme="minorEastAsia" w:hAnsi="Times New Roman"/>
          <w:lang w:eastAsia="zh-CN"/>
        </w:rPr>
        <w:t xml:space="preserve"> campaign before Aug. meeting,</w:t>
      </w:r>
      <w:r>
        <w:rPr>
          <w:rFonts w:ascii="Times New Roman" w:eastAsiaTheme="minorEastAsia" w:hAnsi="Times New Roman"/>
          <w:lang w:eastAsia="zh-CN"/>
        </w:rPr>
        <w:t xml:space="preserve"> to </w:t>
      </w:r>
      <w:r w:rsidR="001D0D96">
        <w:rPr>
          <w:rFonts w:ascii="Times New Roman" w:eastAsiaTheme="minorEastAsia" w:hAnsi="Times New Roman"/>
          <w:lang w:eastAsia="zh-CN"/>
        </w:rPr>
        <w:t>finish</w:t>
      </w:r>
      <w:r>
        <w:rPr>
          <w:rFonts w:ascii="Times New Roman" w:eastAsiaTheme="minorEastAsia" w:hAnsi="Times New Roman"/>
          <w:lang w:eastAsia="zh-CN"/>
        </w:rPr>
        <w:t xml:space="preserve"> the tighte</w:t>
      </w:r>
      <w:r w:rsidR="001D0D96">
        <w:rPr>
          <w:rFonts w:ascii="Times New Roman" w:eastAsiaTheme="minorEastAsia" w:hAnsi="Times New Roman"/>
          <w:lang w:eastAsia="zh-CN"/>
        </w:rPr>
        <w:t>ne</w:t>
      </w:r>
      <w:r>
        <w:rPr>
          <w:rFonts w:ascii="Times New Roman" w:eastAsiaTheme="minorEastAsia" w:hAnsi="Times New Roman"/>
          <w:lang w:eastAsia="zh-CN"/>
        </w:rPr>
        <w:t>d</w:t>
      </w:r>
      <w:r w:rsidR="001D0D96">
        <w:rPr>
          <w:rFonts w:ascii="Times New Roman" w:eastAsiaTheme="minorEastAsia" w:hAnsi="Times New Roman"/>
          <w:lang w:eastAsia="zh-CN"/>
        </w:rPr>
        <w:t xml:space="preserve"> TX requirement by Aug meeting.</w:t>
      </w:r>
    </w:p>
    <w:p w14:paraId="2402699A" w14:textId="77777777" w:rsidR="00D252BD" w:rsidRPr="00D252BD" w:rsidRDefault="00D252BD" w:rsidP="00D252BD">
      <w:pPr>
        <w:spacing w:after="60"/>
        <w:ind w:leftChars="200" w:left="400"/>
        <w:jc w:val="both"/>
        <w:rPr>
          <w:rFonts w:ascii="Times New Roman" w:eastAsiaTheme="minorEastAsia" w:hAnsi="Times New Roman"/>
          <w:lang w:eastAsia="zh-CN"/>
        </w:rPr>
      </w:pPr>
    </w:p>
    <w:p w14:paraId="3D942CC1" w14:textId="11140577" w:rsidR="00994B16" w:rsidRDefault="00994B16" w:rsidP="00310CA8">
      <w:pPr>
        <w:spacing w:after="18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w:t>
      </w:r>
      <w:r w:rsidR="00897B82">
        <w:rPr>
          <w:rFonts w:ascii="Times New Roman" w:eastAsiaTheme="minorEastAsia" w:hAnsi="Times New Roman"/>
          <w:lang w:eastAsia="zh-CN"/>
        </w:rPr>
        <w:t>the BS</w:t>
      </w:r>
      <w:r w:rsidR="00897B82" w:rsidRPr="00897B82">
        <w:rPr>
          <w:rFonts w:ascii="Times New Roman" w:eastAsiaTheme="minorEastAsia" w:hAnsi="Times New Roman"/>
          <w:lang w:eastAsia="zh-CN"/>
        </w:rPr>
        <w:t xml:space="preserve"> RF Bandwidth edge</w:t>
      </w:r>
      <w:r w:rsidR="00897B82">
        <w:rPr>
          <w:rFonts w:ascii="Times New Roman" w:eastAsiaTheme="minorEastAsia" w:hAnsi="Times New Roman"/>
          <w:lang w:eastAsia="zh-CN"/>
        </w:rPr>
        <w:t xml:space="preserve"> should be based on the declared SBFD DL subband and</w:t>
      </w:r>
      <w:r w:rsidR="00897B82"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w:t>
      </w:r>
      <w:r w:rsidR="00D67BF5">
        <w:rPr>
          <w:rFonts w:ascii="Times New Roman" w:eastAsiaTheme="minorEastAsia" w:hAnsi="Times New Roman"/>
          <w:lang w:eastAsia="zh-CN"/>
        </w:rPr>
        <w:t xml:space="preserve">determined by considering the </w:t>
      </w:r>
      <w:r>
        <w:rPr>
          <w:rFonts w:ascii="Times New Roman" w:eastAsiaTheme="minorEastAsia" w:hAnsi="Times New Roman"/>
          <w:lang w:eastAsia="zh-CN"/>
        </w:rPr>
        <w:t xml:space="preserve">practical co-existence scenario. </w:t>
      </w:r>
    </w:p>
    <w:p w14:paraId="78C2074B" w14:textId="5A74F546" w:rsidR="00D67BF5" w:rsidRPr="00897B82" w:rsidRDefault="00897B82" w:rsidP="00310CA8">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sidR="001D0D96">
        <w:rPr>
          <w:rFonts w:ascii="Times New Roman" w:eastAsiaTheme="minorEastAsia" w:hAnsi="Times New Roman"/>
          <w:b/>
          <w:bCs/>
          <w:lang w:eastAsia="zh-CN"/>
        </w:rPr>
        <w:t>6</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subband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67341B27" w14:textId="77777777" w:rsidR="00BA7EBE" w:rsidRPr="00EE6B1B" w:rsidRDefault="00BA7EBE" w:rsidP="000D1FA5">
      <w:pPr>
        <w:rPr>
          <w:lang w:eastAsia="zh-CN"/>
        </w:rPr>
      </w:pPr>
    </w:p>
    <w:p w14:paraId="785C87C1" w14:textId="31B9F1A2" w:rsidR="00710F90" w:rsidRDefault="00710F90" w:rsidP="00D86CB4"/>
    <w:p w14:paraId="69395183" w14:textId="711800B9" w:rsidR="00EB55B4" w:rsidRDefault="002B7C55"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1D39FF2E" w14:textId="21DBDAB7"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 xml:space="preserve">on the modification of existing </w:t>
      </w:r>
      <w:r w:rsidR="00636714">
        <w:rPr>
          <w:rFonts w:ascii="Times New Roman" w:eastAsiaTheme="minorEastAsia" w:hAnsi="Times New Roman"/>
          <w:lang w:val="en-AU" w:eastAsia="zh-CN"/>
        </w:rPr>
        <w:t xml:space="preserve">TX </w:t>
      </w:r>
      <w:r w:rsidR="00AE40A9" w:rsidRPr="00AE40A9">
        <w:rPr>
          <w:rFonts w:ascii="Times New Roman" w:eastAsiaTheme="minorEastAsia" w:hAnsi="Times New Roman"/>
          <w:lang w:val="en-US" w:eastAsia="zh-CN"/>
        </w:rPr>
        <w:t>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71C7927D" w14:textId="77777777" w:rsidR="006D443F" w:rsidRDefault="006D443F" w:rsidP="006D443F">
      <w:pPr>
        <w:spacing w:before="120" w:after="12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Pr="008256E5">
        <w:rPr>
          <w:rFonts w:ascii="Times New Roman" w:eastAsiaTheme="minorEastAsia" w:hAnsi="Times New Roman"/>
          <w:b/>
          <w:bCs/>
          <w:lang w:eastAsia="zh-CN"/>
        </w:rPr>
        <w:t xml:space="preserve">: </w:t>
      </w:r>
      <w:r w:rsidRPr="00B13BC9">
        <w:rPr>
          <w:rFonts w:ascii="Times New Roman" w:eastAsiaTheme="minorEastAsia" w:hAnsi="Times New Roman"/>
          <w:lang w:eastAsia="zh-CN"/>
        </w:rPr>
        <w:t xml:space="preserve">In this RAN4 meeting, RAN4 </w:t>
      </w:r>
      <w:r>
        <w:rPr>
          <w:rFonts w:ascii="Times New Roman" w:eastAsiaTheme="minorEastAsia" w:hAnsi="Times New Roman"/>
          <w:lang w:eastAsia="zh-CN"/>
        </w:rPr>
        <w:t>shall</w:t>
      </w:r>
      <w:r w:rsidRPr="00B13BC9">
        <w:rPr>
          <w:rFonts w:ascii="Times New Roman" w:eastAsiaTheme="minorEastAsia" w:hAnsi="Times New Roman"/>
          <w:lang w:eastAsia="zh-CN"/>
        </w:rPr>
        <w:t xml:space="preserve"> </w:t>
      </w:r>
      <w:r>
        <w:rPr>
          <w:rFonts w:ascii="Times New Roman" w:eastAsiaTheme="minorEastAsia" w:hAnsi="Times New Roman"/>
          <w:lang w:eastAsia="zh-CN"/>
        </w:rPr>
        <w:t>down-select</w:t>
      </w:r>
      <w:r w:rsidRPr="00B13BC9">
        <w:rPr>
          <w:rFonts w:ascii="Times New Roman" w:eastAsiaTheme="minorEastAsia" w:hAnsi="Times New Roman"/>
          <w:lang w:eastAsia="zh-CN"/>
        </w:rPr>
        <w:t xml:space="preserve"> among the</w:t>
      </w:r>
      <w:r>
        <w:rPr>
          <w:rFonts w:ascii="Times New Roman" w:eastAsiaTheme="minorEastAsia" w:hAnsi="Times New Roman"/>
          <w:lang w:eastAsia="zh-CN"/>
        </w:rPr>
        <w:t xml:space="preserve"> following</w:t>
      </w:r>
      <w:r w:rsidRPr="00B13BC9">
        <w:rPr>
          <w:rFonts w:ascii="Times New Roman" w:eastAsiaTheme="minorEastAsia" w:hAnsi="Times New Roman"/>
          <w:lang w:eastAsia="zh-CN"/>
        </w:rPr>
        <w:t xml:space="preserve"> possible ways to handle this SBFD-SBFD </w:t>
      </w:r>
      <w:r>
        <w:rPr>
          <w:rFonts w:ascii="Times New Roman" w:eastAsiaTheme="minorEastAsia" w:hAnsi="Times New Roman"/>
          <w:lang w:eastAsia="zh-CN"/>
        </w:rPr>
        <w:t xml:space="preserve">adjacent-channel </w:t>
      </w:r>
      <w:r w:rsidRPr="00B13BC9">
        <w:rPr>
          <w:rFonts w:ascii="Times New Roman" w:eastAsiaTheme="minorEastAsia" w:hAnsi="Times New Roman"/>
          <w:lang w:eastAsia="zh-CN"/>
        </w:rPr>
        <w:t xml:space="preserve">co-ex </w:t>
      </w:r>
      <w:r>
        <w:rPr>
          <w:rFonts w:ascii="Times New Roman" w:eastAsiaTheme="minorEastAsia" w:hAnsi="Times New Roman"/>
          <w:lang w:eastAsia="zh-CN"/>
        </w:rPr>
        <w:t>case</w:t>
      </w:r>
      <w:r w:rsidRPr="00B13BC9">
        <w:rPr>
          <w:rFonts w:ascii="Times New Roman" w:eastAsiaTheme="minorEastAsia" w:hAnsi="Times New Roman"/>
          <w:lang w:eastAsia="zh-CN"/>
        </w:rPr>
        <w:t xml:space="preserve">, which </w:t>
      </w:r>
      <w:r>
        <w:rPr>
          <w:rFonts w:ascii="Times New Roman" w:eastAsiaTheme="minorEastAsia" w:hAnsi="Times New Roman"/>
          <w:lang w:eastAsia="zh-CN"/>
        </w:rPr>
        <w:t xml:space="preserve">can be taken as important input </w:t>
      </w:r>
      <w:r w:rsidRPr="00B13BC9">
        <w:rPr>
          <w:rFonts w:ascii="Times New Roman" w:eastAsiaTheme="minorEastAsia" w:hAnsi="Times New Roman"/>
          <w:lang w:eastAsia="zh-CN"/>
        </w:rPr>
        <w:t>in RAN#108</w:t>
      </w:r>
      <w:r>
        <w:rPr>
          <w:rFonts w:ascii="Times New Roman" w:eastAsiaTheme="minorEastAsia" w:hAnsi="Times New Roman"/>
          <w:lang w:eastAsia="zh-CN"/>
        </w:rPr>
        <w:t xml:space="preserve"> decision making on</w:t>
      </w:r>
      <w:r w:rsidRPr="00B13BC9">
        <w:rPr>
          <w:rFonts w:ascii="Times New Roman" w:eastAsiaTheme="minorEastAsia" w:hAnsi="Times New Roman"/>
          <w:lang w:eastAsia="zh-CN"/>
        </w:rPr>
        <w:t xml:space="preserve"> 6G SID, </w:t>
      </w:r>
      <w:r>
        <w:rPr>
          <w:rFonts w:ascii="Times New Roman" w:eastAsiaTheme="minorEastAsia" w:hAnsi="Times New Roman"/>
          <w:lang w:eastAsia="zh-CN"/>
        </w:rPr>
        <w:t xml:space="preserve">and </w:t>
      </w:r>
      <w:r w:rsidRPr="00B13BC9">
        <w:rPr>
          <w:rFonts w:ascii="Times New Roman" w:eastAsiaTheme="minorEastAsia" w:hAnsi="Times New Roman"/>
          <w:lang w:eastAsia="zh-CN"/>
        </w:rPr>
        <w:t>5G-A Rel-20 scope</w:t>
      </w:r>
      <w:r>
        <w:rPr>
          <w:rFonts w:ascii="Times New Roman" w:eastAsiaTheme="minorEastAsia" w:hAnsi="Times New Roman"/>
          <w:lang w:eastAsia="zh-CN"/>
        </w:rPr>
        <w:t>:</w:t>
      </w:r>
    </w:p>
    <w:p w14:paraId="104BAE2A"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1: Confirm SBFD-SBFD co-ex case in Rel-19 SBFD WI</w:t>
      </w:r>
    </w:p>
    <w:p w14:paraId="42653256"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2: Include SBFD-SBFD co-ex case as RAN4 objective in potential Rel-20 RAN1-led </w:t>
      </w:r>
      <w:r>
        <w:rPr>
          <w:rFonts w:ascii="Times New Roman" w:eastAsiaTheme="minorEastAsia" w:hAnsi="Times New Roman" w:hint="eastAsia"/>
          <w:lang w:eastAsia="zh-CN"/>
        </w:rPr>
        <w:t>SBFD</w:t>
      </w:r>
      <w:r>
        <w:rPr>
          <w:rFonts w:ascii="Times New Roman" w:eastAsiaTheme="minorEastAsia" w:hAnsi="Times New Roman"/>
          <w:lang w:eastAsia="zh-CN"/>
        </w:rPr>
        <w:t xml:space="preserve"> WI</w:t>
      </w:r>
    </w:p>
    <w:p w14:paraId="3F48E61C"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3: Include SBFD-SBFD co-ex case as Rel-20 RAN4-led BS RF WI</w:t>
      </w:r>
    </w:p>
    <w:p w14:paraId="6AB083FB"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Option 4: Include SBFD-SBFD co-ex case as part of 6G SI co-ex study scope.</w:t>
      </w:r>
    </w:p>
    <w:p w14:paraId="0A03E09C" w14:textId="24ECE6E3" w:rsidR="006D7820" w:rsidRDefault="006D7820" w:rsidP="009410D5">
      <w:pPr>
        <w:spacing w:after="180"/>
        <w:jc w:val="both"/>
        <w:rPr>
          <w:rFonts w:eastAsiaTheme="minorEastAsia"/>
          <w:i/>
          <w:iCs/>
          <w:u w:val="single"/>
          <w:lang w:eastAsia="zh-CN"/>
        </w:rPr>
      </w:pPr>
    </w:p>
    <w:p w14:paraId="6CB9AB53" w14:textId="77777777" w:rsidR="006D443F" w:rsidRDefault="006D443F" w:rsidP="006D443F">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2</w:t>
      </w:r>
      <w:r w:rsidRPr="008256E5">
        <w:rPr>
          <w:rFonts w:ascii="Times New Roman" w:eastAsiaTheme="minorEastAsia" w:hAnsi="Times New Roman"/>
          <w:b/>
          <w:bCs/>
          <w:lang w:eastAsia="zh-CN"/>
        </w:rPr>
        <w:t xml:space="preserve">: </w:t>
      </w:r>
      <w:r w:rsidRPr="005F3832">
        <w:rPr>
          <w:rFonts w:ascii="Times New Roman" w:eastAsiaTheme="minorEastAsia" w:hAnsi="Times New Roman"/>
          <w:lang w:eastAsia="zh-CN"/>
        </w:rPr>
        <w:t>T</w:t>
      </w:r>
      <w:r>
        <w:rPr>
          <w:rFonts w:ascii="Times New Roman" w:eastAsiaTheme="minorEastAsia" w:hAnsi="Times New Roman"/>
          <w:lang w:eastAsia="zh-CN"/>
        </w:rPr>
        <w:t>he following text proposal is 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requirement (taking the conducted requirement as example):</w:t>
      </w:r>
    </w:p>
    <w:p w14:paraId="29EE9161" w14:textId="77777777" w:rsidR="006D443F" w:rsidRDefault="006D443F" w:rsidP="006D443F">
      <w:pPr>
        <w:spacing w:after="120"/>
        <w:jc w:val="both"/>
        <w:rPr>
          <w:rFonts w:ascii="Times New Roman" w:hAnsi="Times New Roman"/>
        </w:rPr>
      </w:pPr>
      <w:r>
        <w:rPr>
          <w:rFonts w:ascii="Times New Roman" w:hAnsi="Times New Roman"/>
        </w:rPr>
        <w:t>=================== Start of Text Proposal ===================</w:t>
      </w:r>
    </w:p>
    <w:p w14:paraId="404C0464" w14:textId="77777777" w:rsidR="006D443F" w:rsidRPr="00D37424" w:rsidRDefault="006D443F" w:rsidP="006D443F">
      <w:pPr>
        <w:pStyle w:val="Heading2"/>
        <w:rPr>
          <w:ins w:id="349" w:author="He Wang/Advanced Solution Research Lab /SRC-Beijing/Principal Engineer/Samsung Electronics" w:date="2025-03-26T21:54:00Z"/>
          <w:lang w:val="en-US"/>
        </w:rPr>
      </w:pPr>
      <w:ins w:id="350" w:author="He Wang/Advanced Solution Research Lab /SRC-Beijing/Principal Engineer/Samsung Electronics" w:date="2025-03-26T21:54:00Z">
        <w:r>
          <w:rPr>
            <w:lang w:val="en-US"/>
          </w:rPr>
          <w:t>12</w:t>
        </w:r>
        <w:r w:rsidRPr="00D37424">
          <w:rPr>
            <w:lang w:val="en-US"/>
          </w:rPr>
          <w:t>.</w:t>
        </w:r>
      </w:ins>
      <w:ins w:id="351" w:author="He Wang/Advanced Solution Research Lab /SRC-Beijing/Principal Engineer/Samsung Electronics" w:date="2025-05-09T18:30:00Z">
        <w:r>
          <w:rPr>
            <w:lang w:val="en-US"/>
          </w:rPr>
          <w:t>2</w:t>
        </w:r>
      </w:ins>
      <w:ins w:id="352" w:author="He Wang/Advanced Solution Research Lab /SRC-Beijing/Principal Engineer/Samsung Electronics" w:date="2025-03-26T21:54:00Z">
        <w:r>
          <w:rPr>
            <w:lang w:val="en-US"/>
          </w:rPr>
          <w:t>.2 Base station output power</w:t>
        </w:r>
        <w:r w:rsidRPr="00B5349A">
          <w:rPr>
            <w:lang w:val="en-US"/>
          </w:rPr>
          <w:t xml:space="preserve"> for SBFD</w:t>
        </w:r>
      </w:ins>
    </w:p>
    <w:p w14:paraId="3F51351D" w14:textId="77777777" w:rsidR="006D443F" w:rsidRPr="00B5349A" w:rsidRDefault="006D443F" w:rsidP="006D443F">
      <w:pPr>
        <w:pStyle w:val="Heading3"/>
        <w:rPr>
          <w:ins w:id="353" w:author="He Wang/Advanced Solution Research Lab /SRC-Beijing/Principal Engineer/Samsung Electronics" w:date="2025-03-26T21:54:00Z"/>
          <w:lang w:val="en-US"/>
        </w:rPr>
      </w:pPr>
      <w:ins w:id="354" w:author="He Wang/Advanced Solution Research Lab /SRC-Beijing/Principal Engineer/Samsung Electronics" w:date="2025-03-26T21:54:00Z">
        <w:r>
          <w:rPr>
            <w:lang w:val="en-US"/>
          </w:rPr>
          <w:t>12</w:t>
        </w:r>
        <w:r w:rsidRPr="00B5349A">
          <w:rPr>
            <w:lang w:val="en-US"/>
          </w:rPr>
          <w:t>.</w:t>
        </w:r>
      </w:ins>
      <w:ins w:id="355" w:author="He Wang/Advanced Solution Research Lab /SRC-Beijing/Principal Engineer/Samsung Electronics" w:date="2025-05-09T18:30:00Z">
        <w:r>
          <w:rPr>
            <w:lang w:val="en-US"/>
          </w:rPr>
          <w:t>2</w:t>
        </w:r>
      </w:ins>
      <w:ins w:id="356" w:author="He Wang/Advanced Solution Research Lab /SRC-Beijing/Principal Engineer/Samsung Electronics" w:date="2025-03-26T21:54:00Z">
        <w:r w:rsidRPr="00B5349A">
          <w:rPr>
            <w:lang w:val="en-US"/>
          </w:rPr>
          <w:t>.</w:t>
        </w:r>
        <w:r>
          <w:rPr>
            <w:lang w:val="en-US"/>
          </w:rPr>
          <w:t>2.1</w:t>
        </w:r>
        <w:r w:rsidRPr="00B5349A">
          <w:rPr>
            <w:lang w:val="en-US"/>
          </w:rPr>
          <w:tab/>
          <w:t>General</w:t>
        </w:r>
      </w:ins>
    </w:p>
    <w:p w14:paraId="296F69A3" w14:textId="77777777" w:rsidR="006D443F" w:rsidRDefault="006D443F" w:rsidP="006D443F">
      <w:pPr>
        <w:spacing w:after="180"/>
        <w:rPr>
          <w:ins w:id="357" w:author="He Wang/Advanced Solution Research Lab /SRC-Beijing/Principal Engineer/Samsung Electronics" w:date="2025-05-09T18:39:00Z"/>
          <w:rFonts w:ascii="Times New Roman" w:eastAsia="Times New Roman" w:hAnsi="Times New Roman"/>
          <w:iCs/>
          <w:szCs w:val="20"/>
        </w:rPr>
      </w:pPr>
      <w:ins w:id="358" w:author="He Wang/Advanced Solution Research Lab /SRC-Beijing/Principal Engineer/Samsung Electronics" w:date="2025-03-26T21:54:00Z">
        <w:r w:rsidRPr="00D37424">
          <w:rPr>
            <w:rFonts w:ascii="Times New Roman" w:eastAsia="Times New Roman" w:hAnsi="Times New Roman"/>
            <w:iCs/>
            <w:szCs w:val="20"/>
          </w:rPr>
          <w:t>The BS</w:t>
        </w:r>
        <w:r>
          <w:rPr>
            <w:rFonts w:ascii="Times New Roman" w:eastAsia="Times New Roman" w:hAnsi="Times New Roman"/>
            <w:iCs/>
            <w:szCs w:val="20"/>
          </w:rPr>
          <w:t xml:space="preserve"> conducted output power requirement for SBFD operation is specified over SBFD symbols, in which the rated carrier output power for SBFD could be different from the rated carrier output powers for normal symbols as specified in clause 6.2.1.</w:t>
        </w:r>
      </w:ins>
    </w:p>
    <w:p w14:paraId="32344C5C" w14:textId="77777777" w:rsidR="006D443F" w:rsidRPr="00F95B02" w:rsidRDefault="006D443F" w:rsidP="006D443F">
      <w:pPr>
        <w:rPr>
          <w:ins w:id="359" w:author="He Wang/Advanced Solution Research Lab /SRC-Beijing/Principal Engineer/Samsung Electronics" w:date="2025-05-09T18:39:00Z"/>
          <w:lang w:eastAsia="zh-CN"/>
        </w:rPr>
      </w:pPr>
      <w:ins w:id="360" w:author="He Wang/Advanced Solution Research Lab /SRC-Beijing/Principal Engineer/Samsung Electronics" w:date="2025-05-09T18:44:00Z">
        <w:r>
          <w:t>For SBFD-capable BS, t</w:t>
        </w:r>
      </w:ins>
      <w:ins w:id="361" w:author="He Wang/Advanced Solution Research Lab /SRC-Beijing/Principal Engineer/Samsung Electronics" w:date="2025-05-09T18:39:00Z">
        <w:r w:rsidRPr="00F95B02">
          <w:t xml:space="preserve">he </w:t>
        </w:r>
        <w:r w:rsidRPr="00F95B02">
          <w:rPr>
            <w:i/>
          </w:rPr>
          <w:t>rated carrier output powe</w:t>
        </w:r>
        <w:r w:rsidRPr="009A4FAA">
          <w:rPr>
            <w:iCs/>
          </w:rPr>
          <w:t>r</w:t>
        </w:r>
      </w:ins>
      <w:ins w:id="362" w:author="He Wang/Advanced Solution Research Lab /SRC-Beijing/Principal Engineer/Samsung Electronics" w:date="2025-05-09T18:44:00Z">
        <w:r w:rsidRPr="009A4FAA">
          <w:rPr>
            <w:iCs/>
          </w:rPr>
          <w:t xml:space="preserve"> for </w:t>
        </w:r>
      </w:ins>
      <w:ins w:id="363" w:author="He Wang/Advanced Solution Research Lab /SRC-Beijing/Principal Engineer/Samsung Electronics" w:date="2025-05-09T18:45:00Z">
        <w:r w:rsidRPr="009A4FAA">
          <w:rPr>
            <w:iCs/>
          </w:rPr>
          <w:t xml:space="preserve">SBFD </w:t>
        </w:r>
      </w:ins>
      <w:ins w:id="364" w:author="He Wang/Advanced Solution Research Lab /SRC-Beijing/Principal Engineer/Samsung Electronics" w:date="2025-05-09T18:46:00Z">
        <w:r w:rsidRPr="009A4FAA">
          <w:rPr>
            <w:iCs/>
          </w:rPr>
          <w:t>of the BS type 1-H</w:t>
        </w:r>
        <w:r>
          <w:t xml:space="preserve"> shall be specified in table 12.2.2.1-1</w:t>
        </w:r>
      </w:ins>
      <w:ins w:id="365" w:author="He Wang/Advanced Solution Research Lab /SRC-Beijing/Principal Engineer/Samsung Electronics" w:date="2025-05-09T18:39:00Z">
        <w:r w:rsidRPr="00F95B02">
          <w:t>.</w:t>
        </w:r>
      </w:ins>
    </w:p>
    <w:p w14:paraId="1B623D77" w14:textId="77777777" w:rsidR="006D443F" w:rsidRPr="00F95B02" w:rsidRDefault="006D443F" w:rsidP="006D443F">
      <w:pPr>
        <w:pStyle w:val="TH"/>
        <w:rPr>
          <w:ins w:id="366" w:author="He Wang/Advanced Solution Research Lab /SRC-Beijing/Principal Engineer/Samsung Electronics" w:date="2025-05-09T18:47:00Z"/>
        </w:rPr>
      </w:pPr>
      <w:ins w:id="367" w:author="He Wang/Advanced Solution Research Lab /SRC-Beijing/Principal Engineer/Samsung Electronics" w:date="2025-05-09T18:47:00Z">
        <w:r w:rsidRPr="00F95B02">
          <w:t xml:space="preserve">Table </w:t>
        </w:r>
        <w:r>
          <w:rPr>
            <w:lang w:val="en-US"/>
          </w:rPr>
          <w:t>12</w:t>
        </w:r>
        <w:r w:rsidRPr="00F95B02">
          <w:t>.2.</w:t>
        </w:r>
        <w:r>
          <w:rPr>
            <w:lang w:val="en-US"/>
          </w:rPr>
          <w:t>2.</w:t>
        </w:r>
        <w:r w:rsidRPr="00F95B02">
          <w:t>1-</w:t>
        </w:r>
        <w:r>
          <w:rPr>
            <w:lang w:val="en-US"/>
          </w:rPr>
          <w:t>1</w:t>
        </w:r>
        <w:r w:rsidRPr="00F95B02">
          <w:t xml:space="preserve">: </w:t>
        </w:r>
        <w:r w:rsidRPr="00F95B02">
          <w:rPr>
            <w:i/>
          </w:rPr>
          <w:t>BS type 1-H</w:t>
        </w:r>
        <w:r w:rsidRPr="00F95B02">
          <w:t xml:space="preserve"> rated output power limits for BS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6D443F" w:rsidRPr="00F95B02" w14:paraId="35C9B88B" w14:textId="77777777" w:rsidTr="003171EE">
        <w:trPr>
          <w:cantSplit/>
          <w:tblHeader/>
          <w:jc w:val="center"/>
          <w:ins w:id="368" w:author="He Wang/Advanced Solution Research Lab /SRC-Beijing/Principal Engineer/Samsung Electronics" w:date="2025-05-09T18:47:00Z"/>
        </w:trPr>
        <w:tc>
          <w:tcPr>
            <w:tcW w:w="2506" w:type="dxa"/>
            <w:hideMark/>
          </w:tcPr>
          <w:p w14:paraId="22DCC21E" w14:textId="77777777" w:rsidR="006D443F" w:rsidRPr="00F95B02" w:rsidRDefault="006D443F" w:rsidP="003171EE">
            <w:pPr>
              <w:pStyle w:val="TAH"/>
              <w:rPr>
                <w:ins w:id="369" w:author="He Wang/Advanced Solution Research Lab /SRC-Beijing/Principal Engineer/Samsung Electronics" w:date="2025-05-09T18:47:00Z"/>
              </w:rPr>
            </w:pPr>
            <w:ins w:id="370" w:author="He Wang/Advanced Solution Research Lab /SRC-Beijing/Principal Engineer/Samsung Electronics" w:date="2025-05-09T18:47:00Z">
              <w:r w:rsidRPr="00F95B02">
                <w:t>BS class</w:t>
              </w:r>
            </w:ins>
          </w:p>
        </w:tc>
        <w:tc>
          <w:tcPr>
            <w:tcW w:w="3673" w:type="dxa"/>
            <w:hideMark/>
          </w:tcPr>
          <w:p w14:paraId="0A0FC21B" w14:textId="77777777" w:rsidR="006D443F" w:rsidRPr="00F95B02" w:rsidRDefault="006D443F" w:rsidP="003171EE">
            <w:pPr>
              <w:pStyle w:val="TAH"/>
              <w:rPr>
                <w:ins w:id="371" w:author="He Wang/Advanced Solution Research Lab /SRC-Beijing/Principal Engineer/Samsung Electronics" w:date="2025-05-09T18:47:00Z"/>
              </w:rPr>
            </w:pPr>
            <w:ins w:id="372" w:author="He Wang/Advanced Solution Research Lab /SRC-Beijing/Principal Engineer/Samsung Electronics" w:date="2025-05-09T18:47:00Z">
              <w:r w:rsidRPr="00F95B02">
                <w:t>P</w:t>
              </w:r>
              <w:r w:rsidRPr="00F95B02">
                <w:rPr>
                  <w:vertAlign w:val="subscript"/>
                </w:rPr>
                <w:t>rated,c,sys</w:t>
              </w:r>
            </w:ins>
          </w:p>
        </w:tc>
        <w:tc>
          <w:tcPr>
            <w:tcW w:w="1592" w:type="dxa"/>
          </w:tcPr>
          <w:p w14:paraId="19964B0C" w14:textId="77777777" w:rsidR="006D443F" w:rsidRPr="00F95B02" w:rsidRDefault="006D443F" w:rsidP="003171EE">
            <w:pPr>
              <w:pStyle w:val="TAH"/>
              <w:rPr>
                <w:ins w:id="373" w:author="He Wang/Advanced Solution Research Lab /SRC-Beijing/Principal Engineer/Samsung Electronics" w:date="2025-05-09T18:47:00Z"/>
              </w:rPr>
            </w:pPr>
            <w:ins w:id="374" w:author="He Wang/Advanced Solution Research Lab /SRC-Beijing/Principal Engineer/Samsung Electronics" w:date="2025-05-09T18:47:00Z">
              <w:r w:rsidRPr="00F95B02">
                <w:t>P</w:t>
              </w:r>
              <w:r w:rsidRPr="00F95B02">
                <w:rPr>
                  <w:vertAlign w:val="subscript"/>
                </w:rPr>
                <w:t>rated,c,TABC</w:t>
              </w:r>
            </w:ins>
          </w:p>
        </w:tc>
      </w:tr>
      <w:tr w:rsidR="006D443F" w:rsidRPr="00F95B02" w14:paraId="5ECA8A69" w14:textId="77777777" w:rsidTr="003171EE">
        <w:trPr>
          <w:cantSplit/>
          <w:jc w:val="center"/>
          <w:ins w:id="375" w:author="He Wang/Advanced Solution Research Lab /SRC-Beijing/Principal Engineer/Samsung Electronics" w:date="2025-05-09T18:47:00Z"/>
        </w:trPr>
        <w:tc>
          <w:tcPr>
            <w:tcW w:w="2506" w:type="dxa"/>
            <w:hideMark/>
          </w:tcPr>
          <w:p w14:paraId="16B97448" w14:textId="77777777" w:rsidR="006D443F" w:rsidRPr="00F95B02" w:rsidRDefault="006D443F" w:rsidP="003171EE">
            <w:pPr>
              <w:pStyle w:val="TAC"/>
              <w:rPr>
                <w:ins w:id="376" w:author="He Wang/Advanced Solution Research Lab /SRC-Beijing/Principal Engineer/Samsung Electronics" w:date="2025-05-09T18:47:00Z"/>
                <w:lang w:eastAsia="zh-CN"/>
              </w:rPr>
            </w:pPr>
            <w:ins w:id="377" w:author="He Wang/Advanced Solution Research Lab /SRC-Beijing/Principal Engineer/Samsung Electronics" w:date="2025-05-09T18:47:00Z">
              <w:r w:rsidRPr="00F95B02">
                <w:rPr>
                  <w:lang w:eastAsia="zh-CN"/>
                </w:rPr>
                <w:t>Wide Area BS</w:t>
              </w:r>
            </w:ins>
          </w:p>
        </w:tc>
        <w:tc>
          <w:tcPr>
            <w:tcW w:w="3673" w:type="dxa"/>
          </w:tcPr>
          <w:p w14:paraId="63AEA214" w14:textId="77777777" w:rsidR="006D443F" w:rsidRPr="00F95B02" w:rsidRDefault="006D443F" w:rsidP="003171EE">
            <w:pPr>
              <w:pStyle w:val="TAC"/>
              <w:rPr>
                <w:ins w:id="378" w:author="He Wang/Advanced Solution Research Lab /SRC-Beijing/Principal Engineer/Samsung Electronics" w:date="2025-05-09T18:47:00Z"/>
                <w:lang w:eastAsia="ja-JP"/>
              </w:rPr>
            </w:pPr>
            <w:ins w:id="379" w:author="He Wang/Advanced Solution Research Lab /SRC-Beijing/Principal Engineer/Samsung Electronics" w:date="2025-05-09T18:47:00Z">
              <w:r w:rsidRPr="00F95B02">
                <w:rPr>
                  <w:lang w:eastAsia="ja-JP"/>
                </w:rPr>
                <w:t>(Note)</w:t>
              </w:r>
            </w:ins>
          </w:p>
        </w:tc>
        <w:tc>
          <w:tcPr>
            <w:tcW w:w="1592" w:type="dxa"/>
          </w:tcPr>
          <w:p w14:paraId="3D8CD4BF" w14:textId="77777777" w:rsidR="006D443F" w:rsidRPr="00F95B02" w:rsidRDefault="006D443F" w:rsidP="003171EE">
            <w:pPr>
              <w:pStyle w:val="TAC"/>
              <w:rPr>
                <w:ins w:id="380" w:author="He Wang/Advanced Solution Research Lab /SRC-Beijing/Principal Engineer/Samsung Electronics" w:date="2025-05-09T18:47:00Z"/>
                <w:lang w:eastAsia="ja-JP"/>
              </w:rPr>
            </w:pPr>
            <w:ins w:id="381" w:author="He Wang/Advanced Solution Research Lab /SRC-Beijing/Principal Engineer/Samsung Electronics" w:date="2025-05-09T18:47:00Z">
              <w:r w:rsidRPr="00F95B02">
                <w:rPr>
                  <w:lang w:eastAsia="ja-JP"/>
                </w:rPr>
                <w:t>(Note)</w:t>
              </w:r>
            </w:ins>
          </w:p>
        </w:tc>
      </w:tr>
      <w:tr w:rsidR="006D443F" w:rsidRPr="00F95B02" w14:paraId="3EDAF1FE" w14:textId="77777777" w:rsidTr="003171EE">
        <w:trPr>
          <w:cantSplit/>
          <w:jc w:val="center"/>
          <w:ins w:id="382" w:author="He Wang/Advanced Solution Research Lab /SRC-Beijing/Principal Engineer/Samsung Electronics" w:date="2025-05-09T18:47:00Z"/>
        </w:trPr>
        <w:tc>
          <w:tcPr>
            <w:tcW w:w="2506" w:type="dxa"/>
            <w:hideMark/>
          </w:tcPr>
          <w:p w14:paraId="1B2CD4FC" w14:textId="77777777" w:rsidR="006D443F" w:rsidRPr="00F95B02" w:rsidRDefault="006D443F" w:rsidP="003171EE">
            <w:pPr>
              <w:pStyle w:val="TAC"/>
              <w:rPr>
                <w:ins w:id="383" w:author="He Wang/Advanced Solution Research Lab /SRC-Beijing/Principal Engineer/Samsung Electronics" w:date="2025-05-09T18:47:00Z"/>
                <w:lang w:eastAsia="zh-CN"/>
              </w:rPr>
            </w:pPr>
            <w:ins w:id="384" w:author="He Wang/Advanced Solution Research Lab /SRC-Beijing/Principal Engineer/Samsung Electronics" w:date="2025-05-09T18:47:00Z">
              <w:r w:rsidRPr="00F95B02">
                <w:rPr>
                  <w:lang w:eastAsia="zh-CN"/>
                </w:rPr>
                <w:t>Medium Range BS</w:t>
              </w:r>
            </w:ins>
          </w:p>
        </w:tc>
        <w:tc>
          <w:tcPr>
            <w:tcW w:w="3673" w:type="dxa"/>
            <w:hideMark/>
          </w:tcPr>
          <w:p w14:paraId="21F37E2C" w14:textId="77777777" w:rsidR="006D443F" w:rsidRPr="00F95B02" w:rsidRDefault="006D443F" w:rsidP="003171EE">
            <w:pPr>
              <w:pStyle w:val="TAC"/>
              <w:rPr>
                <w:ins w:id="385" w:author="He Wang/Advanced Solution Research Lab /SRC-Beijing/Principal Engineer/Samsung Electronics" w:date="2025-05-09T18:47:00Z"/>
                <w:lang w:eastAsia="ja-JP"/>
              </w:rPr>
            </w:pPr>
            <w:ins w:id="386" w:author="He Wang/Advanced Solution Research Lab /SRC-Beijing/Principal Engineer/Samsung Electronics" w:date="2025-05-09T18:47:00Z">
              <w:r w:rsidRPr="00F95B02">
                <w:rPr>
                  <w:rFonts w:hint="eastAsia"/>
                  <w:lang w:eastAsia="ja-JP"/>
                </w:rPr>
                <w:t>≤</w:t>
              </w:r>
              <w:r w:rsidRPr="00F95B02">
                <w:rPr>
                  <w:lang w:eastAsia="ja-JP"/>
                </w:rPr>
                <w:t xml:space="preserve"> 38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ins>
          </w:p>
        </w:tc>
        <w:tc>
          <w:tcPr>
            <w:tcW w:w="1592" w:type="dxa"/>
          </w:tcPr>
          <w:p w14:paraId="153C216C" w14:textId="77777777" w:rsidR="006D443F" w:rsidRPr="00F95B02" w:rsidRDefault="006D443F" w:rsidP="003171EE">
            <w:pPr>
              <w:pStyle w:val="TAC"/>
              <w:rPr>
                <w:ins w:id="387" w:author="He Wang/Advanced Solution Research Lab /SRC-Beijing/Principal Engineer/Samsung Electronics" w:date="2025-05-09T18:47:00Z"/>
                <w:lang w:eastAsia="ja-JP"/>
              </w:rPr>
            </w:pPr>
            <w:ins w:id="388" w:author="He Wang/Advanced Solution Research Lab /SRC-Beijing/Principal Engineer/Samsung Electronics" w:date="2025-05-09T18:47:00Z">
              <w:r w:rsidRPr="00F95B02">
                <w:rPr>
                  <w:rFonts w:hint="eastAsia"/>
                  <w:lang w:eastAsia="ja-JP"/>
                </w:rPr>
                <w:t>≤</w:t>
              </w:r>
              <w:r w:rsidRPr="00F95B02">
                <w:rPr>
                  <w:lang w:eastAsia="ja-JP"/>
                </w:rPr>
                <w:t xml:space="preserve"> 38 dBm</w:t>
              </w:r>
            </w:ins>
          </w:p>
        </w:tc>
      </w:tr>
      <w:tr w:rsidR="006D443F" w:rsidRPr="00F95B02" w14:paraId="34175231" w14:textId="77777777" w:rsidTr="003171EE">
        <w:trPr>
          <w:cantSplit/>
          <w:jc w:val="center"/>
          <w:ins w:id="389" w:author="He Wang/Advanced Solution Research Lab /SRC-Beijing/Principal Engineer/Samsung Electronics" w:date="2025-05-09T18:47:00Z"/>
        </w:trPr>
        <w:tc>
          <w:tcPr>
            <w:tcW w:w="2506" w:type="dxa"/>
            <w:hideMark/>
          </w:tcPr>
          <w:p w14:paraId="70827B3B" w14:textId="77777777" w:rsidR="006D443F" w:rsidRPr="00F95B02" w:rsidRDefault="006D443F" w:rsidP="003171EE">
            <w:pPr>
              <w:pStyle w:val="TAC"/>
              <w:rPr>
                <w:ins w:id="390" w:author="He Wang/Advanced Solution Research Lab /SRC-Beijing/Principal Engineer/Samsung Electronics" w:date="2025-05-09T18:47:00Z"/>
                <w:lang w:eastAsia="zh-CN"/>
              </w:rPr>
            </w:pPr>
            <w:ins w:id="391" w:author="He Wang/Advanced Solution Research Lab /SRC-Beijing/Principal Engineer/Samsung Electronics" w:date="2025-05-09T18:47:00Z">
              <w:r w:rsidRPr="00F95B02">
                <w:rPr>
                  <w:lang w:eastAsia="zh-CN"/>
                </w:rPr>
                <w:t>Local Area BS</w:t>
              </w:r>
            </w:ins>
          </w:p>
        </w:tc>
        <w:tc>
          <w:tcPr>
            <w:tcW w:w="3673" w:type="dxa"/>
            <w:hideMark/>
          </w:tcPr>
          <w:p w14:paraId="58BE7E18" w14:textId="77777777" w:rsidR="006D443F" w:rsidRPr="00F95B02" w:rsidRDefault="006D443F" w:rsidP="003171EE">
            <w:pPr>
              <w:pStyle w:val="TAC"/>
              <w:rPr>
                <w:ins w:id="392" w:author="He Wang/Advanced Solution Research Lab /SRC-Beijing/Principal Engineer/Samsung Electronics" w:date="2025-05-09T18:47:00Z"/>
                <w:lang w:eastAsia="ja-JP"/>
              </w:rPr>
            </w:pPr>
            <w:ins w:id="393" w:author="He Wang/Advanced Solution Research Lab /SRC-Beijing/Principal Engineer/Samsung Electronics" w:date="2025-05-09T18:47:00Z">
              <w:r w:rsidRPr="00F95B02">
                <w:rPr>
                  <w:rFonts w:hint="eastAsia"/>
                  <w:lang w:eastAsia="ja-JP"/>
                </w:rPr>
                <w:t>≤</w:t>
              </w:r>
              <w:r w:rsidRPr="00F95B02">
                <w:rPr>
                  <w:lang w:eastAsia="ja-JP"/>
                </w:rPr>
                <w:t xml:space="preserve"> 24 dBm +10log(</w:t>
              </w:r>
              <w:r w:rsidRPr="00F95B02">
                <w:rPr>
                  <w:rFonts w:eastAsia="MS Mincho"/>
                  <w:iCs/>
                  <w:lang w:eastAsia="ja-JP"/>
                </w:rPr>
                <w:t>N</w:t>
              </w:r>
              <w:r w:rsidRPr="00F95B02">
                <w:rPr>
                  <w:rFonts w:eastAsia="MS Mincho"/>
                  <w:iCs/>
                  <w:vertAlign w:val="subscript"/>
                  <w:lang w:eastAsia="ja-JP"/>
                </w:rPr>
                <w:t>TXU,counted</w:t>
              </w:r>
              <w:r w:rsidRPr="00F95B02">
                <w:rPr>
                  <w:lang w:eastAsia="ja-JP"/>
                </w:rPr>
                <w:t>)</w:t>
              </w:r>
            </w:ins>
          </w:p>
        </w:tc>
        <w:tc>
          <w:tcPr>
            <w:tcW w:w="1592" w:type="dxa"/>
          </w:tcPr>
          <w:p w14:paraId="1EF83BB5" w14:textId="77777777" w:rsidR="006D443F" w:rsidRPr="00F95B02" w:rsidRDefault="006D443F" w:rsidP="003171EE">
            <w:pPr>
              <w:pStyle w:val="TAC"/>
              <w:rPr>
                <w:ins w:id="394" w:author="He Wang/Advanced Solution Research Lab /SRC-Beijing/Principal Engineer/Samsung Electronics" w:date="2025-05-09T18:47:00Z"/>
                <w:lang w:eastAsia="ja-JP"/>
              </w:rPr>
            </w:pPr>
            <w:ins w:id="395" w:author="He Wang/Advanced Solution Research Lab /SRC-Beijing/Principal Engineer/Samsung Electronics" w:date="2025-05-09T18:47:00Z">
              <w:r w:rsidRPr="00F95B02">
                <w:rPr>
                  <w:rFonts w:hint="eastAsia"/>
                  <w:lang w:eastAsia="ja-JP"/>
                </w:rPr>
                <w:t>≤</w:t>
              </w:r>
              <w:r w:rsidRPr="00F95B02">
                <w:rPr>
                  <w:lang w:eastAsia="ja-JP"/>
                </w:rPr>
                <w:t xml:space="preserve"> 24 dBm</w:t>
              </w:r>
            </w:ins>
          </w:p>
        </w:tc>
      </w:tr>
      <w:tr w:rsidR="006D443F" w:rsidRPr="00F95B02" w14:paraId="399836E9" w14:textId="77777777" w:rsidTr="003171EE">
        <w:trPr>
          <w:cantSplit/>
          <w:jc w:val="center"/>
          <w:ins w:id="396" w:author="He Wang/Advanced Solution Research Lab /SRC-Beijing/Principal Engineer/Samsung Electronics" w:date="2025-05-09T18:47:00Z"/>
        </w:trPr>
        <w:tc>
          <w:tcPr>
            <w:tcW w:w="7771" w:type="dxa"/>
            <w:gridSpan w:val="3"/>
            <w:hideMark/>
          </w:tcPr>
          <w:p w14:paraId="7DB8E78E" w14:textId="77777777" w:rsidR="006D443F" w:rsidRPr="00F95B02" w:rsidRDefault="006D443F" w:rsidP="003171EE">
            <w:pPr>
              <w:pStyle w:val="TAN"/>
              <w:rPr>
                <w:ins w:id="397" w:author="He Wang/Advanced Solution Research Lab /SRC-Beijing/Principal Engineer/Samsung Electronics" w:date="2025-05-09T18:47:00Z"/>
                <w:lang w:eastAsia="zh-CN"/>
              </w:rPr>
            </w:pPr>
            <w:ins w:id="398" w:author="He Wang/Advanced Solution Research Lab /SRC-Beijing/Principal Engineer/Samsung Electronics" w:date="2025-05-09T18:47:00Z">
              <w:r w:rsidRPr="00F95B02">
                <w:rPr>
                  <w:lang w:eastAsia="zh-CN"/>
                </w:rPr>
                <w:t>NOTE:</w:t>
              </w:r>
              <w:r w:rsidRPr="00F95B02">
                <w:rPr>
                  <w:lang w:eastAsia="zh-CN"/>
                </w:rPr>
                <w:tab/>
                <w:t xml:space="preserve">There is no upper limit for the </w:t>
              </w:r>
              <w:r w:rsidRPr="00F95B02">
                <w:rPr>
                  <w:lang w:eastAsia="ja-JP"/>
                </w:rPr>
                <w:t>P</w:t>
              </w:r>
              <w:r w:rsidRPr="00F95B02">
                <w:rPr>
                  <w:vertAlign w:val="subscript"/>
                  <w:lang w:eastAsia="ja-JP"/>
                </w:rPr>
                <w:t>rated</w:t>
              </w:r>
              <w:r w:rsidRPr="00F95B02">
                <w:rPr>
                  <w:vertAlign w:val="subscript"/>
                  <w:lang w:eastAsia="zh-CN"/>
                </w:rPr>
                <w:t>,c,sys</w:t>
              </w:r>
              <w:r w:rsidRPr="00F95B02" w:rsidDel="00DF64B5">
                <w:rPr>
                  <w:lang w:eastAsia="zh-CN"/>
                </w:rPr>
                <w:t xml:space="preserve"> </w:t>
              </w:r>
              <w:r w:rsidRPr="00F95B02">
                <w:rPr>
                  <w:lang w:eastAsia="zh-CN"/>
                </w:rPr>
                <w:t xml:space="preserve">or </w:t>
              </w:r>
              <w:r w:rsidRPr="00F95B02">
                <w:rPr>
                  <w:lang w:eastAsia="ko-KR"/>
                </w:rPr>
                <w:t>P</w:t>
              </w:r>
              <w:r w:rsidRPr="00F95B02">
                <w:rPr>
                  <w:vertAlign w:val="subscript"/>
                  <w:lang w:eastAsia="ko-KR"/>
                </w:rPr>
                <w:t>rated,c,TABC</w:t>
              </w:r>
              <w:r w:rsidRPr="00F95B02">
                <w:rPr>
                  <w:lang w:eastAsia="zh-CN"/>
                </w:rPr>
                <w:t xml:space="preserve"> of the Wide Area Base Station.</w:t>
              </w:r>
            </w:ins>
          </w:p>
        </w:tc>
      </w:tr>
    </w:tbl>
    <w:p w14:paraId="1F7F5A18" w14:textId="77777777" w:rsidR="006D443F" w:rsidRPr="009A4FAA" w:rsidRDefault="006D443F" w:rsidP="006D443F">
      <w:pPr>
        <w:spacing w:after="180"/>
        <w:rPr>
          <w:ins w:id="399" w:author="He Wang/Advanced Solution Research Lab /SRC-Beijing/Principal Engineer/Samsung Electronics" w:date="2025-03-26T21:54:00Z"/>
          <w:rFonts w:ascii="Times New Roman" w:eastAsia="Times New Roman" w:hAnsi="Times New Roman"/>
          <w:iCs/>
          <w:szCs w:val="20"/>
        </w:rPr>
      </w:pPr>
    </w:p>
    <w:p w14:paraId="73B00F33" w14:textId="77777777" w:rsidR="006D443F" w:rsidRPr="00B5349A" w:rsidRDefault="006D443F" w:rsidP="006D443F">
      <w:pPr>
        <w:pStyle w:val="Heading3"/>
        <w:rPr>
          <w:ins w:id="400" w:author="He Wang/Advanced Solution Research Lab /SRC-Beijing/Principal Engineer/Samsung Electronics" w:date="2025-03-26T21:54:00Z"/>
          <w:lang w:val="en-US"/>
        </w:rPr>
      </w:pPr>
      <w:ins w:id="401" w:author="He Wang/Advanced Solution Research Lab /SRC-Beijing/Principal Engineer/Samsung Electronics" w:date="2025-03-26T21:54:00Z">
        <w:r>
          <w:rPr>
            <w:lang w:val="en-US"/>
          </w:rPr>
          <w:t>12</w:t>
        </w:r>
        <w:r w:rsidRPr="00B5349A">
          <w:rPr>
            <w:lang w:val="en-US"/>
          </w:rPr>
          <w:t>.</w:t>
        </w:r>
      </w:ins>
      <w:ins w:id="402" w:author="He Wang/Advanced Solution Research Lab /SRC-Beijing/Principal Engineer/Samsung Electronics" w:date="2025-05-09T18:31:00Z">
        <w:r>
          <w:rPr>
            <w:lang w:val="en-US"/>
          </w:rPr>
          <w:t>2</w:t>
        </w:r>
      </w:ins>
      <w:ins w:id="403" w:author="He Wang/Advanced Solution Research Lab /SRC-Beijing/Principal Engineer/Samsung Electronics" w:date="2025-03-26T21:54:00Z">
        <w:r w:rsidRPr="00B5349A">
          <w:rPr>
            <w:lang w:val="en-US"/>
          </w:rPr>
          <w:t>.</w:t>
        </w:r>
        <w:r>
          <w:rPr>
            <w:lang w:val="en-US"/>
          </w:rPr>
          <w:t>2.2</w:t>
        </w:r>
        <w:r w:rsidRPr="00B5349A">
          <w:rPr>
            <w:lang w:val="en-US"/>
          </w:rPr>
          <w:tab/>
          <w:t xml:space="preserve">Minimum requirement for </w:t>
        </w:r>
        <w:r w:rsidRPr="00B5349A">
          <w:rPr>
            <w:i/>
            <w:lang w:val="en-US"/>
          </w:rPr>
          <w:t>BS type 1-H</w:t>
        </w:r>
      </w:ins>
    </w:p>
    <w:p w14:paraId="4444187B" w14:textId="77777777" w:rsidR="006D443F" w:rsidRPr="00B5349A" w:rsidRDefault="006D443F" w:rsidP="006D443F">
      <w:pPr>
        <w:spacing w:after="180"/>
        <w:rPr>
          <w:ins w:id="404" w:author="He Wang/Advanced Solution Research Lab /SRC-Beijing/Principal Engineer/Samsung Electronics" w:date="2025-03-26T21:54:00Z"/>
          <w:rFonts w:ascii="Times New Roman" w:eastAsia="Times New Roman" w:hAnsi="Times New Roman"/>
          <w:iCs/>
          <w:szCs w:val="20"/>
          <w:lang w:val="en-US"/>
        </w:rPr>
      </w:pPr>
      <w:ins w:id="405" w:author="He Wang/Advanced Solution Research Lab /SRC-Beijing/Principal Engineer/Samsung Electronics" w:date="2025-03-26T21:54:00Z">
        <w:r>
          <w:rPr>
            <w:rFonts w:ascii="Times New Roman" w:eastAsia="Times New Roman" w:hAnsi="Times New Roman"/>
            <w:iCs/>
            <w:szCs w:val="20"/>
            <w:lang w:val="en-US"/>
          </w:rPr>
          <w:t xml:space="preserve">The same requirement as clause 6.2.3 is applicable to BS output power requirement for SBFD operation. </w:t>
        </w:r>
      </w:ins>
    </w:p>
    <w:p w14:paraId="036BF164" w14:textId="77777777" w:rsidR="006D443F" w:rsidRDefault="006D443F" w:rsidP="006D443F">
      <w:pPr>
        <w:spacing w:after="120"/>
        <w:jc w:val="both"/>
        <w:rPr>
          <w:rFonts w:ascii="Times New Roman" w:hAnsi="Times New Roman"/>
        </w:rPr>
      </w:pPr>
      <w:r>
        <w:rPr>
          <w:rFonts w:ascii="Times New Roman" w:hAnsi="Times New Roman"/>
        </w:rPr>
        <w:t>=================== End of Text Proposal ===================</w:t>
      </w:r>
    </w:p>
    <w:p w14:paraId="2F626496" w14:textId="2BA327F3" w:rsidR="006D443F" w:rsidRDefault="006D443F" w:rsidP="009410D5">
      <w:pPr>
        <w:spacing w:after="180"/>
        <w:jc w:val="both"/>
        <w:rPr>
          <w:rFonts w:eastAsiaTheme="minorEastAsia"/>
          <w:i/>
          <w:iCs/>
          <w:u w:val="single"/>
          <w:lang w:eastAsia="zh-CN"/>
        </w:rPr>
      </w:pPr>
    </w:p>
    <w:p w14:paraId="6CC925BA" w14:textId="77777777" w:rsidR="006D443F" w:rsidRPr="001478EA" w:rsidRDefault="006D443F" w:rsidP="006D443F">
      <w:pPr>
        <w:spacing w:before="120" w:after="18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8256E5">
        <w:rPr>
          <w:rFonts w:ascii="Times New Roman" w:eastAsiaTheme="minorEastAsia" w:hAnsi="Times New Roman"/>
          <w:b/>
          <w:bCs/>
          <w:lang w:eastAsia="zh-CN"/>
        </w:rPr>
        <w:t xml:space="preserve">: </w:t>
      </w:r>
      <w:r>
        <w:rPr>
          <w:rFonts w:ascii="Times New Roman" w:eastAsiaTheme="minorEastAsia" w:hAnsi="Times New Roman"/>
          <w:lang w:eastAsia="zh-CN"/>
        </w:rPr>
        <w:t>The following text proposal is endorsed</w:t>
      </w:r>
      <w:r w:rsidRPr="006A56F6">
        <w:rPr>
          <w:rFonts w:ascii="Times New Roman" w:eastAsiaTheme="minorEastAsia" w:hAnsi="Times New Roman"/>
          <w:lang w:eastAsia="zh-CN"/>
        </w:rPr>
        <w:t xml:space="preserve"> </w:t>
      </w:r>
      <w:r>
        <w:rPr>
          <w:rFonts w:ascii="Times New Roman" w:eastAsiaTheme="minorEastAsia" w:hAnsi="Times New Roman"/>
          <w:lang w:eastAsia="zh-CN"/>
        </w:rPr>
        <w:t>for BS output power dynamics requirement (taking the conducted requirement as example):</w:t>
      </w:r>
    </w:p>
    <w:p w14:paraId="7BB9484D" w14:textId="77777777" w:rsidR="006D443F" w:rsidRDefault="006D443F" w:rsidP="006D443F">
      <w:pPr>
        <w:spacing w:after="120"/>
        <w:jc w:val="both"/>
        <w:rPr>
          <w:rFonts w:ascii="Times New Roman" w:hAnsi="Times New Roman"/>
        </w:rPr>
      </w:pPr>
      <w:r>
        <w:rPr>
          <w:rFonts w:ascii="Times New Roman" w:hAnsi="Times New Roman"/>
        </w:rPr>
        <w:t>=================== Start of Text Proposal ===================</w:t>
      </w:r>
    </w:p>
    <w:p w14:paraId="0E17BC5E" w14:textId="77777777" w:rsidR="006D443F" w:rsidRPr="001478EA" w:rsidRDefault="006D443F" w:rsidP="006D443F">
      <w:pPr>
        <w:keepNext/>
        <w:keepLines/>
        <w:spacing w:before="120" w:after="180"/>
        <w:ind w:left="1134" w:hanging="1134"/>
        <w:outlineLvl w:val="2"/>
        <w:rPr>
          <w:ins w:id="406" w:author="He Wang/Advanced Solution Research Lab /SRC-Beijing/Principal Engineer/Samsung Electronics" w:date="2025-03-26T21:56:00Z"/>
          <w:rFonts w:ascii="Arial" w:eastAsia="Times New Roman" w:hAnsi="Arial"/>
          <w:sz w:val="28"/>
          <w:szCs w:val="20"/>
          <w:lang w:eastAsia="zh-CN"/>
        </w:rPr>
      </w:pPr>
      <w:ins w:id="407" w:author="He Wang/Advanced Solution Research Lab /SRC-Beijing/Principal Engineer/Samsung Electronics" w:date="2025-03-26T21:56:00Z">
        <w:r>
          <w:rPr>
            <w:rFonts w:ascii="Arial" w:eastAsia="Times New Roman" w:hAnsi="Arial"/>
            <w:sz w:val="28"/>
            <w:szCs w:val="20"/>
          </w:rPr>
          <w:t>12.</w:t>
        </w:r>
      </w:ins>
      <w:ins w:id="408" w:author="He Wang/Advanced Solution Research Lab /SRC-Beijing/Principal Engineer/Samsung Electronics" w:date="2025-05-09T18:31:00Z">
        <w:r>
          <w:rPr>
            <w:rFonts w:ascii="Arial" w:eastAsia="Times New Roman" w:hAnsi="Arial"/>
            <w:sz w:val="28"/>
            <w:szCs w:val="20"/>
          </w:rPr>
          <w:t>2</w:t>
        </w:r>
      </w:ins>
      <w:ins w:id="409" w:author="He Wang/Advanced Solution Research Lab /SRC-Beijing/Principal Engineer/Samsung Electronics" w:date="2025-03-26T21:56:00Z">
        <w:r>
          <w:rPr>
            <w:rFonts w:ascii="Arial" w:eastAsia="Times New Roman" w:hAnsi="Arial"/>
            <w:sz w:val="28"/>
            <w:szCs w:val="20"/>
          </w:rPr>
          <w:t>.3</w:t>
        </w:r>
        <w:r w:rsidRPr="001478EA">
          <w:rPr>
            <w:rFonts w:ascii="Arial" w:eastAsia="Times New Roman" w:hAnsi="Arial"/>
            <w:sz w:val="28"/>
            <w:szCs w:val="20"/>
          </w:rPr>
          <w:tab/>
          <w:t>Total power dynamic range</w:t>
        </w:r>
        <w:r>
          <w:rPr>
            <w:rFonts w:ascii="Arial" w:eastAsia="Times New Roman" w:hAnsi="Arial"/>
            <w:sz w:val="28"/>
            <w:szCs w:val="20"/>
          </w:rPr>
          <w:t xml:space="preserve"> for SBFD</w:t>
        </w:r>
      </w:ins>
    </w:p>
    <w:p w14:paraId="3FA22882" w14:textId="77777777" w:rsidR="006D443F" w:rsidRPr="001478EA" w:rsidRDefault="006D443F" w:rsidP="006D443F">
      <w:pPr>
        <w:keepNext/>
        <w:keepLines/>
        <w:spacing w:before="120" w:after="180"/>
        <w:ind w:left="1418" w:hanging="1418"/>
        <w:outlineLvl w:val="3"/>
        <w:rPr>
          <w:ins w:id="410" w:author="He Wang/Advanced Solution Research Lab /SRC-Beijing/Principal Engineer/Samsung Electronics" w:date="2025-03-26T21:56:00Z"/>
          <w:rFonts w:ascii="Arial" w:eastAsia="Times New Roman" w:hAnsi="Arial"/>
          <w:sz w:val="24"/>
          <w:szCs w:val="20"/>
        </w:rPr>
      </w:pPr>
      <w:ins w:id="411" w:author="He Wang/Advanced Solution Research Lab /SRC-Beijing/Principal Engineer/Samsung Electronics" w:date="2025-03-26T21:56:00Z">
        <w:r>
          <w:rPr>
            <w:rFonts w:ascii="Arial" w:eastAsia="Times New Roman" w:hAnsi="Arial"/>
            <w:sz w:val="24"/>
            <w:szCs w:val="20"/>
          </w:rPr>
          <w:t>12.</w:t>
        </w:r>
      </w:ins>
      <w:ins w:id="412" w:author="He Wang/Advanced Solution Research Lab /SRC-Beijing/Principal Engineer/Samsung Electronics" w:date="2025-05-09T18:31:00Z">
        <w:r>
          <w:rPr>
            <w:rFonts w:ascii="Arial" w:eastAsia="Times New Roman" w:hAnsi="Arial"/>
            <w:sz w:val="24"/>
            <w:szCs w:val="20"/>
          </w:rPr>
          <w:t>2</w:t>
        </w:r>
      </w:ins>
      <w:ins w:id="413" w:author="He Wang/Advanced Solution Research Lab /SRC-Beijing/Principal Engineer/Samsung Electronics" w:date="2025-03-26T21:56:00Z">
        <w:r>
          <w:rPr>
            <w:rFonts w:ascii="Arial" w:eastAsia="Times New Roman" w:hAnsi="Arial"/>
            <w:sz w:val="24"/>
            <w:szCs w:val="20"/>
          </w:rPr>
          <w:t>.3.1</w:t>
        </w:r>
        <w:r w:rsidRPr="001478EA">
          <w:rPr>
            <w:rFonts w:ascii="Arial" w:eastAsia="Times New Roman" w:hAnsi="Arial"/>
            <w:sz w:val="24"/>
            <w:szCs w:val="20"/>
          </w:rPr>
          <w:tab/>
          <w:t>General</w:t>
        </w:r>
      </w:ins>
    </w:p>
    <w:p w14:paraId="4AF8CC35" w14:textId="77777777" w:rsidR="006D443F" w:rsidRPr="001478EA" w:rsidRDefault="006D443F" w:rsidP="006D443F">
      <w:pPr>
        <w:spacing w:after="180"/>
        <w:rPr>
          <w:ins w:id="414" w:author="He Wang/Advanced Solution Research Lab /SRC-Beijing/Principal Engineer/Samsung Electronics" w:date="2025-03-26T21:56:00Z"/>
          <w:rFonts w:ascii="Times New Roman" w:eastAsia="Times New Roman" w:hAnsi="Times New Roman"/>
          <w:szCs w:val="20"/>
        </w:rPr>
      </w:pPr>
      <w:ins w:id="415" w:author="He Wang/Advanced Solution Research Lab /SRC-Beijing/Principal Engineer/Samsung Electronics" w:date="2025-03-26T21:56:00Z">
        <w:r w:rsidRPr="001478EA">
          <w:rPr>
            <w:rFonts w:ascii="Times New Roman" w:eastAsia="Times New Roman" w:hAnsi="Times New Roman"/>
            <w:szCs w:val="20"/>
          </w:rPr>
          <w:t>The BS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difference between the maximum and the minimum transmit power of an </w:t>
        </w:r>
        <w:r>
          <w:rPr>
            <w:rFonts w:ascii="Times New Roman" w:eastAsia="Times New Roman" w:hAnsi="Times New Roman"/>
            <w:szCs w:val="20"/>
          </w:rPr>
          <w:t>SBFD</w:t>
        </w:r>
        <w:r w:rsidRPr="001478EA">
          <w:rPr>
            <w:rFonts w:ascii="Times New Roman" w:eastAsia="Times New Roman" w:hAnsi="Times New Roman"/>
            <w:szCs w:val="20"/>
          </w:rPr>
          <w:t xml:space="preserve"> symbol for a specified reference condition.</w:t>
        </w:r>
      </w:ins>
    </w:p>
    <w:p w14:paraId="45BEE3F2" w14:textId="77777777" w:rsidR="006D443F" w:rsidRPr="001478EA" w:rsidRDefault="006D443F" w:rsidP="006D443F">
      <w:pPr>
        <w:spacing w:after="180"/>
        <w:rPr>
          <w:ins w:id="416" w:author="He Wang/Advanced Solution Research Lab /SRC-Beijing/Principal Engineer/Samsung Electronics" w:date="2025-03-26T21:56:00Z"/>
          <w:rFonts w:ascii="Times New Roman" w:eastAsia="Times New Roman" w:hAnsi="Times New Roman" w:cs="v5.0.0"/>
          <w:szCs w:val="20"/>
        </w:rPr>
      </w:pPr>
      <w:ins w:id="417" w:author="He Wang/Advanced Solution Research Lab /SRC-Beijing/Principal Engineer/Samsung Electronics" w:date="2025-03-26T21:56:00Z">
        <w:r w:rsidRPr="001478EA">
          <w:rPr>
            <w:rFonts w:ascii="Times New Roman" w:eastAsia="Times New Roman" w:hAnsi="Times New Roman" w:cs="v5.0.0"/>
            <w:szCs w:val="20"/>
          </w:rPr>
          <w:lastRenderedPageBreak/>
          <w:t xml:space="preserve">For </w:t>
        </w:r>
        <w:r w:rsidRPr="001478EA">
          <w:rPr>
            <w:rFonts w:ascii="Times New Roman" w:eastAsia="Times New Roman" w:hAnsi="Times New Roman" w:cs="v5.0.0"/>
            <w:i/>
            <w:szCs w:val="20"/>
          </w:rPr>
          <w:t>BS type 1-H</w:t>
        </w:r>
        <w:r w:rsidRPr="001478EA">
          <w:rPr>
            <w:rFonts w:ascii="Times New Roman" w:eastAsia="Times New Roman" w:hAnsi="Times New Roman" w:cs="v5.0.0"/>
            <w:szCs w:val="20"/>
          </w:rPr>
          <w:t xml:space="preserve"> this requirement shall apply at each </w:t>
        </w:r>
        <w:r w:rsidRPr="001478EA">
          <w:rPr>
            <w:rFonts w:ascii="Times New Roman" w:eastAsia="Times New Roman" w:hAnsi="Times New Roman" w:cs="v5.0.0"/>
            <w:i/>
            <w:szCs w:val="20"/>
          </w:rPr>
          <w:t>TAB connector</w:t>
        </w:r>
        <w:r w:rsidRPr="001478EA">
          <w:rPr>
            <w:rFonts w:ascii="Times New Roman" w:eastAsia="Times New Roman" w:hAnsi="Times New Roman" w:cs="v5.0.0"/>
            <w:szCs w:val="20"/>
          </w:rPr>
          <w:t xml:space="preserve"> supporting transmission in the </w:t>
        </w:r>
        <w:r w:rsidRPr="001478EA">
          <w:rPr>
            <w:rFonts w:ascii="Times New Roman" w:eastAsia="Times New Roman" w:hAnsi="Times New Roman" w:cs="v5.0.0"/>
            <w:i/>
            <w:szCs w:val="20"/>
          </w:rPr>
          <w:t>operating band</w:t>
        </w:r>
        <w:r w:rsidRPr="001478EA">
          <w:rPr>
            <w:rFonts w:ascii="Times New Roman" w:eastAsia="Times New Roman" w:hAnsi="Times New Roman" w:cs="v5.0.0"/>
            <w:szCs w:val="20"/>
          </w:rPr>
          <w:t>.</w:t>
        </w:r>
      </w:ins>
    </w:p>
    <w:p w14:paraId="473B9AD2" w14:textId="77777777" w:rsidR="006D443F" w:rsidRPr="001478EA" w:rsidRDefault="006D443F" w:rsidP="006D443F">
      <w:pPr>
        <w:keepLines/>
        <w:spacing w:after="180"/>
        <w:ind w:left="1135" w:hanging="851"/>
        <w:rPr>
          <w:ins w:id="418" w:author="He Wang/Advanced Solution Research Lab /SRC-Beijing/Principal Engineer/Samsung Electronics" w:date="2025-03-26T21:56:00Z"/>
          <w:rFonts w:ascii="Times New Roman" w:eastAsia="Times New Roman" w:hAnsi="Times New Roman"/>
          <w:szCs w:val="20"/>
          <w:lang w:eastAsia="zh-CN"/>
        </w:rPr>
      </w:pPr>
      <w:ins w:id="419" w:author="He Wang/Advanced Solution Research Lab /SRC-Beijing/Principal Engineer/Samsung Electronics" w:date="2025-03-26T21:56:00Z">
        <w:r w:rsidRPr="001478EA">
          <w:rPr>
            <w:rFonts w:ascii="Times New Roman" w:eastAsia="Times New Roman" w:hAnsi="Times New Roman"/>
            <w:szCs w:val="20"/>
          </w:rPr>
          <w:t>NOTE 1:</w:t>
        </w:r>
        <w:r w:rsidRPr="001478EA">
          <w:rPr>
            <w:rFonts w:ascii="Times New Roman" w:eastAsia="Times New Roman" w:hAnsi="Times New Roman"/>
            <w:szCs w:val="20"/>
          </w:rPr>
          <w:tab/>
          <w:t>The upper limit of the</w:t>
        </w:r>
        <w:r>
          <w:rPr>
            <w:rFonts w:ascii="Times New Roman" w:eastAsia="Times New Roman" w:hAnsi="Times New Roman"/>
            <w:szCs w:val="20"/>
          </w:rPr>
          <w:t xml:space="preserve"> total power</w:t>
        </w:r>
        <w:r w:rsidRPr="001478EA">
          <w:rPr>
            <w:rFonts w:ascii="Times New Roman" w:eastAsia="Times New Roman" w:hAnsi="Times New Roman"/>
            <w:szCs w:val="20"/>
          </w:rPr>
          <w:t xml:space="preserve">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OFDM symbol power for a BS when transmitting on all RBs</w:t>
        </w:r>
        <w:r>
          <w:rPr>
            <w:rFonts w:ascii="Times New Roman" w:eastAsia="Times New Roman" w:hAnsi="Times New Roman"/>
            <w:szCs w:val="20"/>
          </w:rPr>
          <w:t xml:space="preserve"> in transmission bandwidth configuration for SBFD DL subband(s)</w:t>
        </w:r>
        <w:r w:rsidRPr="001478EA">
          <w:rPr>
            <w:rFonts w:ascii="Times New Roman" w:eastAsia="Times New Roman" w:hAnsi="Times New Roman"/>
            <w:szCs w:val="20"/>
          </w:rPr>
          <w:t xml:space="preserve"> at maximum output power. The lower limit of the total power dynamic range</w:t>
        </w:r>
        <w:r>
          <w:rPr>
            <w:rFonts w:ascii="Times New Roman" w:eastAsia="Times New Roman" w:hAnsi="Times New Roman"/>
            <w:szCs w:val="20"/>
          </w:rPr>
          <w:t xml:space="preserve"> for SBFD</w:t>
        </w:r>
        <w:r w:rsidRPr="001478EA">
          <w:rPr>
            <w:rFonts w:ascii="Times New Roman" w:eastAsia="Times New Roman" w:hAnsi="Times New Roman"/>
            <w:szCs w:val="20"/>
          </w:rPr>
          <w:t xml:space="preserve"> is the average power for single RB transmission.</w:t>
        </w:r>
        <w:r w:rsidRPr="001478EA">
          <w:rPr>
            <w:rFonts w:ascii="Times New Roman" w:eastAsia="Times New Roman" w:hAnsi="Times New Roman"/>
            <w:szCs w:val="20"/>
            <w:lang w:eastAsia="zh-CN"/>
          </w:rPr>
          <w:t xml:space="preserve"> </w:t>
        </w:r>
        <w:r w:rsidRPr="001478EA">
          <w:rPr>
            <w:rFonts w:ascii="Times New Roman" w:eastAsia="Times New Roman" w:hAnsi="Times New Roman"/>
            <w:szCs w:val="20"/>
          </w:rPr>
          <w:t>The OFDM symbol shall carry PDSCH and not contain RS or SSB.</w:t>
        </w:r>
      </w:ins>
    </w:p>
    <w:p w14:paraId="54AF574F" w14:textId="77777777" w:rsidR="006D443F" w:rsidRDefault="006D443F" w:rsidP="006D443F">
      <w:pPr>
        <w:keepLines/>
        <w:spacing w:after="180"/>
        <w:ind w:left="1135" w:hanging="851"/>
        <w:rPr>
          <w:ins w:id="420" w:author="He Wang/Advanced Solution Research Lab /SRC-Beijing/Principal Engineer/Samsung Electronics" w:date="2025-03-26T21:56:00Z"/>
          <w:rFonts w:ascii="Times New Roman" w:eastAsia="Times New Roman" w:hAnsi="Times New Roman"/>
          <w:szCs w:val="20"/>
        </w:rPr>
      </w:pPr>
      <w:ins w:id="421" w:author="He Wang/Advanced Solution Research Lab /SRC-Beijing/Principal Engineer/Samsung Electronics" w:date="2025-03-26T21:56:00Z">
        <w:r w:rsidRPr="001478EA">
          <w:rPr>
            <w:rFonts w:ascii="Times New Roman" w:eastAsia="Times New Roman" w:hAnsi="Times New Roman"/>
            <w:szCs w:val="20"/>
          </w:rPr>
          <w:t>NOTE 2:</w:t>
        </w:r>
        <w:r w:rsidRPr="001478EA">
          <w:rPr>
            <w:rFonts w:ascii="Times New Roman" w:eastAsia="Times New Roman" w:hAnsi="Times New Roman"/>
            <w:szCs w:val="20"/>
          </w:rPr>
          <w:tab/>
          <w:t>The requirement does not apply to operation with shared spectrum channel access.</w:t>
        </w:r>
      </w:ins>
    </w:p>
    <w:p w14:paraId="65B5568D" w14:textId="77777777" w:rsidR="006D443F" w:rsidRPr="00D8352C" w:rsidRDefault="006D443F" w:rsidP="006D443F">
      <w:pPr>
        <w:keepNext/>
        <w:keepLines/>
        <w:spacing w:before="120" w:after="180"/>
        <w:ind w:left="1418" w:hanging="1418"/>
        <w:outlineLvl w:val="3"/>
        <w:rPr>
          <w:ins w:id="422" w:author="He Wang/Advanced Solution Research Lab /SRC-Beijing/Principal Engineer/Samsung Electronics" w:date="2025-03-26T21:56:00Z"/>
          <w:rFonts w:ascii="Arial" w:eastAsia="Times New Roman" w:hAnsi="Arial"/>
          <w:sz w:val="24"/>
          <w:szCs w:val="20"/>
        </w:rPr>
      </w:pPr>
      <w:ins w:id="423" w:author="He Wang/Advanced Solution Research Lab /SRC-Beijing/Principal Engineer/Samsung Electronics" w:date="2025-03-26T21:56:00Z">
        <w:r>
          <w:rPr>
            <w:rFonts w:ascii="Arial" w:eastAsia="Times New Roman" w:hAnsi="Arial"/>
            <w:sz w:val="24"/>
            <w:szCs w:val="20"/>
          </w:rPr>
          <w:t>12.</w:t>
        </w:r>
      </w:ins>
      <w:ins w:id="424" w:author="He Wang/Advanced Solution Research Lab /SRC-Beijing/Principal Engineer/Samsung Electronics" w:date="2025-05-09T18:31:00Z">
        <w:r>
          <w:rPr>
            <w:rFonts w:ascii="Arial" w:eastAsia="Times New Roman" w:hAnsi="Arial"/>
            <w:sz w:val="24"/>
            <w:szCs w:val="20"/>
          </w:rPr>
          <w:t>2</w:t>
        </w:r>
      </w:ins>
      <w:ins w:id="425" w:author="He Wang/Advanced Solution Research Lab /SRC-Beijing/Principal Engineer/Samsung Electronics" w:date="2025-03-26T21:56:00Z">
        <w:r>
          <w:rPr>
            <w:rFonts w:ascii="Arial" w:eastAsia="Times New Roman" w:hAnsi="Arial"/>
            <w:sz w:val="24"/>
            <w:szCs w:val="20"/>
          </w:rPr>
          <w:t>.3.2</w:t>
        </w:r>
        <w:r w:rsidRPr="00D8352C">
          <w:rPr>
            <w:rFonts w:ascii="Arial" w:eastAsia="Times New Roman" w:hAnsi="Arial"/>
            <w:sz w:val="24"/>
            <w:szCs w:val="20"/>
          </w:rPr>
          <w:tab/>
          <w:t xml:space="preserve">Minimum requirement for </w:t>
        </w:r>
        <w:r w:rsidRPr="00D8352C">
          <w:rPr>
            <w:rFonts w:ascii="Arial" w:eastAsia="Times New Roman" w:hAnsi="Arial"/>
            <w:i/>
            <w:sz w:val="24"/>
            <w:szCs w:val="20"/>
          </w:rPr>
          <w:t>BS type 1-H</w:t>
        </w:r>
      </w:ins>
    </w:p>
    <w:p w14:paraId="78C64BCA" w14:textId="77777777" w:rsidR="006D443F" w:rsidRPr="001478EA" w:rsidRDefault="006D443F" w:rsidP="006D443F">
      <w:pPr>
        <w:spacing w:after="180"/>
        <w:rPr>
          <w:ins w:id="426" w:author="He Wang/Advanced Solution Research Lab /SRC-Beijing/Principal Engineer/Samsung Electronics" w:date="2025-03-26T21:56:00Z"/>
          <w:rFonts w:ascii="Times New Roman" w:eastAsia="Times New Roman" w:hAnsi="Times New Roman"/>
          <w:szCs w:val="20"/>
        </w:rPr>
      </w:pPr>
      <w:ins w:id="427" w:author="He Wang/Advanced Solution Research Lab /SRC-Beijing/Principal Engineer/Samsung Electronics" w:date="2025-03-26T21:56:00Z">
        <w:r w:rsidRPr="00D8352C">
          <w:rPr>
            <w:rFonts w:ascii="Times New Roman" w:eastAsia="Times New Roman" w:hAnsi="Times New Roman"/>
            <w:szCs w:val="20"/>
          </w:rPr>
          <w:t xml:space="preserve">The downlink (DL) total power dynamic range for each NR carrier shall be larger than or equal to the level </w:t>
        </w:r>
        <w:r>
          <w:rPr>
            <w:rFonts w:ascii="Times New Roman" w:eastAsia="Times New Roman" w:hAnsi="Times New Roman"/>
            <w:szCs w:val="20"/>
          </w:rPr>
          <w:t>calculated as 10log(</w:t>
        </w:r>
        <w:r w:rsidRPr="00C32093">
          <w:rPr>
            <w:rFonts w:eastAsia="宋体"/>
          </w:rPr>
          <w:t>N</w:t>
        </w:r>
        <w:r w:rsidRPr="001A0E43">
          <w:rPr>
            <w:rFonts w:eastAsia="宋体"/>
            <w:vertAlign w:val="subscript"/>
          </w:rPr>
          <w:t>RB,SBFD,DL</w:t>
        </w:r>
        <w:r>
          <w:rPr>
            <w:rFonts w:ascii="Times New Roman" w:eastAsia="Times New Roman" w:hAnsi="Times New Roman"/>
            <w:szCs w:val="20"/>
          </w:rPr>
          <w:t>) if one SBFD DL subband is configured, and as 10log(</w:t>
        </w:r>
        <w:r w:rsidRPr="00C32093">
          <w:rPr>
            <w:rFonts w:eastAsia="宋体"/>
          </w:rPr>
          <w:t>N</w:t>
        </w:r>
        <w:r w:rsidRPr="001A0E43">
          <w:rPr>
            <w:rFonts w:eastAsia="宋体"/>
            <w:vertAlign w:val="subscript"/>
          </w:rPr>
          <w:t>RB,SBFD,DL</w:t>
        </w:r>
        <w:r>
          <w:rPr>
            <w:rFonts w:eastAsia="宋体"/>
            <w:vertAlign w:val="subscript"/>
          </w:rPr>
          <w:t>,1</w:t>
        </w:r>
        <w:r w:rsidRPr="006D09B3">
          <w:rPr>
            <w:rFonts w:eastAsia="宋体"/>
          </w:rPr>
          <w:t xml:space="preserve"> </w:t>
        </w:r>
        <w:r>
          <w:rPr>
            <w:rFonts w:eastAsia="宋体"/>
          </w:rPr>
          <w:t xml:space="preserve">+ </w:t>
        </w:r>
        <w:r w:rsidRPr="00C32093">
          <w:rPr>
            <w:rFonts w:eastAsia="宋体"/>
          </w:rPr>
          <w:t>N</w:t>
        </w:r>
        <w:r w:rsidRPr="001A0E43">
          <w:rPr>
            <w:rFonts w:eastAsia="宋体"/>
            <w:vertAlign w:val="subscript"/>
          </w:rPr>
          <w:t>RB,SBFD,DL</w:t>
        </w:r>
        <w:r>
          <w:rPr>
            <w:rFonts w:eastAsia="宋体"/>
            <w:vertAlign w:val="subscript"/>
          </w:rPr>
          <w:t>,2</w:t>
        </w:r>
        <w:r>
          <w:rPr>
            <w:rFonts w:ascii="Times New Roman" w:eastAsia="Times New Roman" w:hAnsi="Times New Roman"/>
            <w:szCs w:val="20"/>
          </w:rPr>
          <w:t>) if two SBFD DL subbands are configured</w:t>
        </w:r>
        <w:r w:rsidRPr="00D8352C">
          <w:rPr>
            <w:rFonts w:ascii="Times New Roman" w:eastAsia="Times New Roman" w:hAnsi="Times New Roman"/>
            <w:szCs w:val="20"/>
          </w:rPr>
          <w:t>.</w:t>
        </w:r>
      </w:ins>
    </w:p>
    <w:p w14:paraId="6A568C27" w14:textId="77777777" w:rsidR="006D443F" w:rsidRDefault="006D443F" w:rsidP="006D443F">
      <w:pPr>
        <w:spacing w:after="120"/>
        <w:jc w:val="both"/>
        <w:rPr>
          <w:rFonts w:ascii="Times New Roman" w:hAnsi="Times New Roman"/>
        </w:rPr>
      </w:pPr>
      <w:r>
        <w:rPr>
          <w:rFonts w:ascii="Times New Roman" w:hAnsi="Times New Roman"/>
        </w:rPr>
        <w:t>=================== End of Text Proposal ===================</w:t>
      </w:r>
    </w:p>
    <w:p w14:paraId="2D1F6058" w14:textId="77777777" w:rsidR="006D443F" w:rsidRDefault="006D443F" w:rsidP="006D443F">
      <w:pPr>
        <w:spacing w:before="120"/>
        <w:jc w:val="both"/>
        <w:rPr>
          <w:rFonts w:eastAsiaTheme="minorEastAsia"/>
          <w:lang w:eastAsia="zh-CN"/>
        </w:rPr>
      </w:pPr>
      <w:r w:rsidRPr="003F0729">
        <w:rPr>
          <w:rFonts w:eastAsiaTheme="minorEastAsia"/>
          <w:b/>
          <w:bCs/>
          <w:lang w:eastAsia="zh-CN"/>
        </w:rPr>
        <w:t xml:space="preserve">Proposal </w:t>
      </w:r>
      <w:r>
        <w:rPr>
          <w:rFonts w:eastAsiaTheme="minorEastAsia"/>
          <w:b/>
          <w:bCs/>
          <w:lang w:eastAsia="zh-CN"/>
        </w:rPr>
        <w:t>4</w:t>
      </w:r>
      <w:r w:rsidRPr="003F0729">
        <w:rPr>
          <w:rFonts w:eastAsiaTheme="minorEastAsia"/>
          <w:b/>
          <w:bCs/>
          <w:lang w:eastAsia="zh-CN"/>
        </w:rPr>
        <w:t xml:space="preserve">: </w:t>
      </w:r>
      <w:r w:rsidRPr="003F0729">
        <w:rPr>
          <w:rFonts w:eastAsiaTheme="minorEastAsia"/>
          <w:lang w:eastAsia="zh-CN"/>
        </w:rPr>
        <w:t xml:space="preserve">The following text proposal is endorsed for </w:t>
      </w:r>
      <w:r>
        <w:rPr>
          <w:rFonts w:eastAsiaTheme="minorEastAsia"/>
          <w:lang w:eastAsia="zh-CN"/>
        </w:rPr>
        <w:t>transmit OFF power (</w:t>
      </w:r>
      <w:r>
        <w:rPr>
          <w:rFonts w:ascii="Times New Roman" w:eastAsiaTheme="minorEastAsia" w:hAnsi="Times New Roman"/>
          <w:lang w:eastAsia="zh-CN"/>
        </w:rPr>
        <w:t>taking the conducted requirement as example</w:t>
      </w:r>
      <w:r>
        <w:rPr>
          <w:rFonts w:eastAsiaTheme="minorEastAsia"/>
          <w:lang w:eastAsia="zh-CN"/>
        </w:rPr>
        <w:t>)</w:t>
      </w:r>
      <w:r w:rsidRPr="003F0729">
        <w:rPr>
          <w:rFonts w:eastAsiaTheme="minorEastAsia"/>
          <w:lang w:eastAsia="zh-CN"/>
        </w:rPr>
        <w:t>:</w:t>
      </w:r>
    </w:p>
    <w:p w14:paraId="27BFCDF0" w14:textId="77777777" w:rsidR="006D443F" w:rsidRDefault="006D443F" w:rsidP="006D443F">
      <w:pPr>
        <w:spacing w:after="120"/>
        <w:jc w:val="both"/>
        <w:rPr>
          <w:rFonts w:ascii="Times New Roman" w:hAnsi="Times New Roman"/>
        </w:rPr>
      </w:pPr>
      <w:r>
        <w:rPr>
          <w:rFonts w:ascii="Times New Roman" w:hAnsi="Times New Roman"/>
        </w:rPr>
        <w:t>=================== Start of Text Proposal ===================</w:t>
      </w:r>
    </w:p>
    <w:p w14:paraId="044C2BFC" w14:textId="77777777" w:rsidR="006D443F" w:rsidRDefault="006D443F" w:rsidP="006D443F">
      <w:pPr>
        <w:keepNext/>
        <w:keepLines/>
        <w:spacing w:before="120" w:after="180"/>
        <w:ind w:left="1134" w:hanging="1134"/>
        <w:outlineLvl w:val="2"/>
        <w:rPr>
          <w:ins w:id="428" w:author="He Wang/Advanced Solution Research Lab /SRC-Beijing/Principal Engineer/Samsung Electronics" w:date="2025-03-26T22:00:00Z"/>
          <w:rFonts w:ascii="Arial" w:eastAsiaTheme="minorEastAsia" w:hAnsi="Arial"/>
          <w:sz w:val="28"/>
          <w:szCs w:val="20"/>
        </w:rPr>
      </w:pPr>
      <w:ins w:id="429" w:author="He Wang/Advanced Solution Research Lab /SRC-Beijing/Principal Engineer/Samsung Electronics" w:date="2025-03-26T22:00:00Z">
        <w:r>
          <w:rPr>
            <w:rFonts w:ascii="Arial" w:eastAsia="Times New Roman" w:hAnsi="Arial"/>
            <w:sz w:val="28"/>
            <w:szCs w:val="20"/>
          </w:rPr>
          <w:t>12.</w:t>
        </w:r>
      </w:ins>
      <w:ins w:id="430" w:author="He Wang/Advanced Solution Research Lab /SRC-Beijing/Principal Engineer/Samsung Electronics" w:date="2025-05-09T18:32:00Z">
        <w:r>
          <w:rPr>
            <w:rFonts w:ascii="Arial" w:eastAsia="Times New Roman" w:hAnsi="Arial"/>
            <w:sz w:val="28"/>
            <w:szCs w:val="20"/>
          </w:rPr>
          <w:t>2</w:t>
        </w:r>
      </w:ins>
      <w:ins w:id="431" w:author="He Wang/Advanced Solution Research Lab /SRC-Beijing/Principal Engineer/Samsung Electronics" w:date="2025-03-26T22:00:00Z">
        <w:r>
          <w:rPr>
            <w:rFonts w:ascii="Arial" w:eastAsia="Times New Roman" w:hAnsi="Arial"/>
            <w:sz w:val="28"/>
            <w:szCs w:val="20"/>
          </w:rPr>
          <w:t>.4</w:t>
        </w:r>
        <w:r w:rsidRPr="001478EA">
          <w:rPr>
            <w:rFonts w:ascii="Arial" w:eastAsia="Times New Roman" w:hAnsi="Arial"/>
            <w:sz w:val="28"/>
            <w:szCs w:val="20"/>
          </w:rPr>
          <w:tab/>
        </w:r>
        <w:r>
          <w:rPr>
            <w:rFonts w:ascii="Arial" w:eastAsia="Times New Roman" w:hAnsi="Arial"/>
            <w:sz w:val="28"/>
            <w:szCs w:val="20"/>
          </w:rPr>
          <w:t>Transmit ON/OFF power</w:t>
        </w:r>
        <w:r w:rsidRPr="00A31243">
          <w:rPr>
            <w:rFonts w:ascii="Arial" w:eastAsiaTheme="minorEastAsia" w:hAnsi="Arial"/>
            <w:sz w:val="28"/>
            <w:szCs w:val="20"/>
          </w:rPr>
          <w:t xml:space="preserve"> </w:t>
        </w:r>
      </w:ins>
    </w:p>
    <w:p w14:paraId="79401412" w14:textId="77777777" w:rsidR="006D443F" w:rsidRPr="00A31243" w:rsidRDefault="006D443F" w:rsidP="006D443F">
      <w:pPr>
        <w:keepNext/>
        <w:keepLines/>
        <w:spacing w:before="120" w:after="180"/>
        <w:ind w:left="1134" w:hanging="1134"/>
        <w:outlineLvl w:val="2"/>
        <w:rPr>
          <w:ins w:id="432" w:author="He Wang/Advanced Solution Research Lab /SRC-Beijing/Principal Engineer/Samsung Electronics" w:date="2025-03-26T22:00:00Z"/>
          <w:rFonts w:ascii="Arial" w:eastAsiaTheme="minorEastAsia" w:hAnsi="Arial"/>
          <w:sz w:val="28"/>
          <w:szCs w:val="20"/>
        </w:rPr>
      </w:pPr>
      <w:ins w:id="433" w:author="He Wang/Advanced Solution Research Lab /SRC-Beijing/Principal Engineer/Samsung Electronics" w:date="2025-03-26T22:00:00Z">
        <w:r>
          <w:rPr>
            <w:rFonts w:ascii="Arial" w:eastAsiaTheme="minorEastAsia" w:hAnsi="Arial"/>
            <w:sz w:val="28"/>
            <w:szCs w:val="20"/>
          </w:rPr>
          <w:t>12</w:t>
        </w:r>
        <w:r w:rsidRPr="00A31243">
          <w:rPr>
            <w:rFonts w:ascii="Arial" w:eastAsiaTheme="minorEastAsia" w:hAnsi="Arial"/>
            <w:sz w:val="28"/>
            <w:szCs w:val="20"/>
          </w:rPr>
          <w:t>.</w:t>
        </w:r>
      </w:ins>
      <w:ins w:id="434" w:author="He Wang/Advanced Solution Research Lab /SRC-Beijing/Principal Engineer/Samsung Electronics" w:date="2025-05-09T18:32:00Z">
        <w:r>
          <w:rPr>
            <w:rFonts w:ascii="Arial" w:eastAsiaTheme="minorEastAsia" w:hAnsi="Arial"/>
            <w:sz w:val="28"/>
            <w:szCs w:val="20"/>
          </w:rPr>
          <w:t>2</w:t>
        </w:r>
      </w:ins>
      <w:ins w:id="435" w:author="He Wang/Advanced Solution Research Lab /SRC-Beijing/Principal Engineer/Samsung Electronics" w:date="2025-03-26T22:00:00Z">
        <w:r w:rsidRPr="00A31243">
          <w:rPr>
            <w:rFonts w:ascii="Arial" w:eastAsiaTheme="minorEastAsia" w:hAnsi="Arial"/>
            <w:sz w:val="28"/>
            <w:szCs w:val="20"/>
          </w:rPr>
          <w:t>.</w:t>
        </w:r>
        <w:r>
          <w:rPr>
            <w:rFonts w:ascii="Arial" w:eastAsiaTheme="minorEastAsia" w:hAnsi="Arial"/>
            <w:sz w:val="28"/>
            <w:szCs w:val="20"/>
          </w:rPr>
          <w:t>4.</w:t>
        </w:r>
        <w:r w:rsidRPr="00A31243">
          <w:rPr>
            <w:rFonts w:ascii="Arial" w:eastAsiaTheme="minorEastAsia" w:hAnsi="Arial"/>
            <w:sz w:val="28"/>
            <w:szCs w:val="20"/>
          </w:rPr>
          <w:t>1</w:t>
        </w:r>
        <w:r w:rsidRPr="00A31243">
          <w:rPr>
            <w:rFonts w:ascii="Arial" w:eastAsiaTheme="minorEastAsia" w:hAnsi="Arial"/>
            <w:sz w:val="28"/>
            <w:szCs w:val="20"/>
          </w:rPr>
          <w:tab/>
          <w:t>Transmitter OFF power</w:t>
        </w:r>
      </w:ins>
    </w:p>
    <w:p w14:paraId="2A4EF937" w14:textId="77777777" w:rsidR="006D443F" w:rsidRPr="00A31243" w:rsidRDefault="006D443F" w:rsidP="006D443F">
      <w:pPr>
        <w:keepNext/>
        <w:keepLines/>
        <w:spacing w:before="120" w:after="180"/>
        <w:ind w:left="1418" w:hanging="1418"/>
        <w:outlineLvl w:val="3"/>
        <w:rPr>
          <w:ins w:id="436" w:author="He Wang/Advanced Solution Research Lab /SRC-Beijing/Principal Engineer/Samsung Electronics" w:date="2025-03-26T22:00:00Z"/>
          <w:rFonts w:ascii="Arial" w:eastAsiaTheme="minorEastAsia" w:hAnsi="Arial"/>
          <w:sz w:val="24"/>
          <w:szCs w:val="20"/>
        </w:rPr>
      </w:pPr>
      <w:ins w:id="437" w:author="He Wang/Advanced Solution Research Lab /SRC-Beijing/Principal Engineer/Samsung Electronics" w:date="2025-03-26T22:00:00Z">
        <w:r>
          <w:rPr>
            <w:rFonts w:ascii="Arial" w:eastAsiaTheme="minorEastAsia" w:hAnsi="Arial"/>
            <w:sz w:val="24"/>
            <w:szCs w:val="20"/>
          </w:rPr>
          <w:t>12</w:t>
        </w:r>
        <w:r w:rsidRPr="00A31243">
          <w:rPr>
            <w:rFonts w:ascii="Arial" w:eastAsiaTheme="minorEastAsia" w:hAnsi="Arial"/>
            <w:sz w:val="24"/>
            <w:szCs w:val="20"/>
          </w:rPr>
          <w:t>.</w:t>
        </w:r>
      </w:ins>
      <w:ins w:id="438" w:author="He Wang/Advanced Solution Research Lab /SRC-Beijing/Principal Engineer/Samsung Electronics" w:date="2025-05-09T18:32:00Z">
        <w:r>
          <w:rPr>
            <w:rFonts w:ascii="Arial" w:eastAsiaTheme="minorEastAsia" w:hAnsi="Arial"/>
            <w:sz w:val="24"/>
            <w:szCs w:val="20"/>
          </w:rPr>
          <w:t>2</w:t>
        </w:r>
      </w:ins>
      <w:ins w:id="439" w:author="He Wang/Advanced Solution Research Lab /SRC-Beijing/Principal Engineer/Samsung Electronics" w:date="2025-03-26T22:00:00Z">
        <w:r w:rsidRPr="00A31243">
          <w:rPr>
            <w:rFonts w:ascii="Arial" w:eastAsiaTheme="minorEastAsia" w:hAnsi="Arial"/>
            <w:sz w:val="24"/>
            <w:szCs w:val="20"/>
          </w:rPr>
          <w:t>.</w:t>
        </w:r>
        <w:r>
          <w:rPr>
            <w:rFonts w:ascii="Arial" w:eastAsiaTheme="minorEastAsia" w:hAnsi="Arial"/>
            <w:sz w:val="24"/>
            <w:szCs w:val="20"/>
          </w:rPr>
          <w:t>4</w:t>
        </w:r>
        <w:r w:rsidRPr="00A31243">
          <w:rPr>
            <w:rFonts w:ascii="Arial" w:eastAsiaTheme="minorEastAsia" w:hAnsi="Arial"/>
            <w:sz w:val="24"/>
            <w:szCs w:val="20"/>
          </w:rPr>
          <w:t>.1</w:t>
        </w:r>
        <w:r>
          <w:rPr>
            <w:rFonts w:ascii="Arial" w:eastAsiaTheme="minorEastAsia" w:hAnsi="Arial"/>
            <w:sz w:val="24"/>
            <w:szCs w:val="20"/>
          </w:rPr>
          <w:t>.1</w:t>
        </w:r>
        <w:r w:rsidRPr="00A31243">
          <w:rPr>
            <w:rFonts w:ascii="Arial" w:eastAsiaTheme="minorEastAsia" w:hAnsi="Arial"/>
            <w:sz w:val="24"/>
            <w:szCs w:val="20"/>
          </w:rPr>
          <w:tab/>
          <w:t>General</w:t>
        </w:r>
      </w:ins>
    </w:p>
    <w:p w14:paraId="32BB846E" w14:textId="77777777" w:rsidR="006D443F" w:rsidRPr="00A31243" w:rsidRDefault="006D443F" w:rsidP="006D443F">
      <w:pPr>
        <w:spacing w:after="180"/>
        <w:rPr>
          <w:ins w:id="440" w:author="He Wang/Advanced Solution Research Lab /SRC-Beijing/Principal Engineer/Samsung Electronics" w:date="2025-03-26T22:00:00Z"/>
          <w:rFonts w:ascii="Times New Roman" w:eastAsiaTheme="minorEastAsia" w:hAnsi="Times New Roman"/>
          <w:szCs w:val="20"/>
        </w:rPr>
      </w:pPr>
      <w:ins w:id="441" w:author="He Wang/Advanced Solution Research Lab /SRC-Beijing/Principal Engineer/Samsung Electronics" w:date="2025-03-26T22:00:00Z">
        <w:r>
          <w:rPr>
            <w:lang w:val="en-US" w:eastAsia="zh-CN"/>
          </w:rPr>
          <w:t>For SBFD operation, t</w:t>
        </w:r>
        <w:r w:rsidRPr="00592ED6">
          <w:rPr>
            <w:lang w:val="en-US" w:eastAsia="zh-CN"/>
          </w:rPr>
          <w:t>ransmit</w:t>
        </w:r>
        <w:r>
          <w:rPr>
            <w:lang w:val="en-US" w:eastAsia="zh-CN"/>
          </w:rPr>
          <w:t>ter</w:t>
        </w:r>
        <w:r w:rsidRPr="00592ED6">
          <w:rPr>
            <w:lang w:val="en-US" w:eastAsia="zh-CN"/>
          </w:rPr>
          <w:t xml:space="preserve"> OFF power requirements</w:t>
        </w:r>
        <w:r>
          <w:rPr>
            <w:lang w:val="en-US" w:eastAsia="zh-CN"/>
          </w:rPr>
          <w:t xml:space="preserve"> shall not be applied in SBFD symbols.</w:t>
        </w:r>
      </w:ins>
    </w:p>
    <w:p w14:paraId="5ED43472" w14:textId="77777777" w:rsidR="006D443F" w:rsidRDefault="006D443F" w:rsidP="006D443F">
      <w:pPr>
        <w:spacing w:after="120"/>
        <w:jc w:val="both"/>
        <w:rPr>
          <w:rFonts w:ascii="Times New Roman" w:hAnsi="Times New Roman"/>
        </w:rPr>
      </w:pPr>
      <w:r>
        <w:rPr>
          <w:rFonts w:ascii="Times New Roman" w:hAnsi="Times New Roman"/>
        </w:rPr>
        <w:t>=================== End of Text Proposal ===================</w:t>
      </w:r>
    </w:p>
    <w:p w14:paraId="49C0C27C" w14:textId="77777777" w:rsidR="006D443F" w:rsidRDefault="006D443F" w:rsidP="006D443F">
      <w:pPr>
        <w:spacing w:before="120" w:after="120"/>
        <w:jc w:val="both"/>
        <w:rPr>
          <w:rFonts w:ascii="Times New Roman" w:eastAsiaTheme="minorEastAsia" w:hAnsi="Times New Roman"/>
          <w:lang w:eastAsia="zh-CN"/>
        </w:rPr>
      </w:pPr>
      <w:r w:rsidRPr="008256E5">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8256E5">
        <w:rPr>
          <w:rFonts w:ascii="Times New Roman" w:eastAsiaTheme="minorEastAsia" w:hAnsi="Times New Roman"/>
          <w:b/>
          <w:bCs/>
          <w:lang w:eastAsia="zh-CN"/>
        </w:rPr>
        <w:t xml:space="preserve">: </w:t>
      </w:r>
      <w:r w:rsidRPr="00B13BC9">
        <w:rPr>
          <w:rFonts w:ascii="Times New Roman" w:eastAsiaTheme="minorEastAsia" w:hAnsi="Times New Roman"/>
          <w:lang w:eastAsia="zh-CN"/>
        </w:rPr>
        <w:t xml:space="preserve">In this RAN4 meeting, </w:t>
      </w:r>
      <w:r>
        <w:rPr>
          <w:rFonts w:ascii="Times New Roman" w:eastAsiaTheme="minorEastAsia" w:hAnsi="Times New Roman"/>
          <w:lang w:eastAsia="zh-CN"/>
        </w:rPr>
        <w:t xml:space="preserve">by following the selected option given in Proposal 1, </w:t>
      </w:r>
      <w:r w:rsidRPr="00B13BC9">
        <w:rPr>
          <w:rFonts w:ascii="Times New Roman" w:eastAsiaTheme="minorEastAsia" w:hAnsi="Times New Roman"/>
          <w:lang w:eastAsia="zh-CN"/>
        </w:rPr>
        <w:t xml:space="preserve">RAN4 </w:t>
      </w:r>
      <w:r>
        <w:rPr>
          <w:rFonts w:ascii="Times New Roman" w:eastAsiaTheme="minorEastAsia" w:hAnsi="Times New Roman"/>
          <w:lang w:eastAsia="zh-CN"/>
        </w:rPr>
        <w:t>shall:</w:t>
      </w:r>
    </w:p>
    <w:p w14:paraId="02F1E7B1"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SBFD-SBFD coexistence scenario is not considered in Rel-19, </w:t>
      </w:r>
    </w:p>
    <w:p w14:paraId="15522035"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Pr="00D252BD">
        <w:rPr>
          <w:rFonts w:ascii="Times New Roman" w:eastAsiaTheme="minorEastAsia" w:hAnsi="Times New Roman"/>
          <w:lang w:eastAsia="zh-CN"/>
        </w:rPr>
        <w:sym w:font="Wingdings" w:char="F0E0"/>
      </w:r>
      <w:r>
        <w:rPr>
          <w:rFonts w:ascii="Times New Roman" w:eastAsiaTheme="minorEastAsia" w:hAnsi="Times New Roman"/>
          <w:lang w:eastAsia="zh-CN"/>
        </w:rPr>
        <w:t xml:space="preserve"> RAN4 conclude that </w:t>
      </w:r>
      <w:r w:rsidRPr="00D252BD">
        <w:rPr>
          <w:rFonts w:ascii="Times New Roman" w:eastAsiaTheme="minorEastAsia" w:hAnsi="Times New Roman"/>
          <w:lang w:eastAsia="zh-CN"/>
        </w:rPr>
        <w:t>the same ACLR/OBUE requirements shall be applicable to the SBFD-capable BS which is targeted for SBFD-TDD adjacent-channel co-existence case</w:t>
      </w:r>
      <w:r>
        <w:rPr>
          <w:rFonts w:ascii="Times New Roman" w:eastAsiaTheme="minorEastAsia" w:hAnsi="Times New Roman"/>
          <w:lang w:eastAsia="zh-CN"/>
        </w:rPr>
        <w:t>.</w:t>
      </w:r>
    </w:p>
    <w:p w14:paraId="0AAA5FDC"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SBFD-SBFD coexistence scenario is not considered in Rel-19, </w:t>
      </w:r>
    </w:p>
    <w:p w14:paraId="452C33CB" w14:textId="77777777" w:rsidR="006D443F" w:rsidRDefault="006D443F" w:rsidP="006D443F">
      <w:pPr>
        <w:spacing w:after="60"/>
        <w:ind w:leftChars="200" w:left="40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    </w:t>
      </w:r>
      <w:r w:rsidRPr="00D252BD">
        <w:rPr>
          <w:rFonts w:ascii="Times New Roman" w:eastAsiaTheme="minorEastAsia" w:hAnsi="Times New Roman"/>
          <w:lang w:eastAsia="zh-CN"/>
        </w:rPr>
        <w:sym w:font="Wingdings" w:char="F0E0"/>
      </w:r>
      <w:r>
        <w:rPr>
          <w:rFonts w:ascii="Times New Roman" w:eastAsiaTheme="minorEastAsia" w:hAnsi="Times New Roman"/>
          <w:lang w:eastAsia="zh-CN"/>
        </w:rPr>
        <w:t xml:space="preserve"> RAN4 perform ACIR simulation campaign before Aug. meeting, to finish the tightened TX requirement by Aug meeting.</w:t>
      </w:r>
    </w:p>
    <w:p w14:paraId="4BCBC76A" w14:textId="77777777" w:rsidR="006D443F" w:rsidRPr="00D252BD" w:rsidRDefault="006D443F" w:rsidP="006D443F">
      <w:pPr>
        <w:spacing w:after="60"/>
        <w:ind w:leftChars="200" w:left="400"/>
        <w:jc w:val="both"/>
        <w:rPr>
          <w:rFonts w:ascii="Times New Roman" w:eastAsiaTheme="minorEastAsia" w:hAnsi="Times New Roman"/>
          <w:lang w:eastAsia="zh-CN"/>
        </w:rPr>
      </w:pPr>
    </w:p>
    <w:p w14:paraId="27D26231" w14:textId="77777777" w:rsidR="006D443F" w:rsidRPr="00897B82" w:rsidRDefault="006D443F" w:rsidP="006D443F">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 xml:space="preserve">Proposal </w:t>
      </w:r>
      <w:r>
        <w:rPr>
          <w:rFonts w:ascii="Times New Roman" w:eastAsiaTheme="minorEastAsia" w:hAnsi="Times New Roman"/>
          <w:b/>
          <w:bCs/>
          <w:lang w:eastAsia="zh-CN"/>
        </w:rPr>
        <w:t>6</w:t>
      </w:r>
      <w:r>
        <w:rPr>
          <w:rFonts w:ascii="Times New Roman" w:eastAsiaTheme="minorEastAsia" w:hAnsi="Times New Roman"/>
          <w:lang w:eastAsia="zh-CN"/>
        </w:rPr>
        <w:t xml:space="preserve">: </w:t>
      </w:r>
      <w:r>
        <w:rPr>
          <w:rFonts w:ascii="Times New Roman" w:eastAsiaTheme="minorEastAsia" w:hAnsi="Times New Roman" w:hint="eastAsia"/>
          <w:lang w:eastAsia="zh-CN"/>
        </w:rPr>
        <w:t>I</w:t>
      </w:r>
      <w:r>
        <w:rPr>
          <w:rFonts w:ascii="Times New Roman" w:eastAsiaTheme="minorEastAsia" w:hAnsi="Times New Roman"/>
          <w:lang w:eastAsia="zh-CN"/>
        </w:rPr>
        <w:t xml:space="preserve">f the method of </w:t>
      </w:r>
      <w:r w:rsidRPr="00994B16">
        <w:rPr>
          <w:rFonts w:ascii="Times New Roman" w:eastAsiaTheme="minorEastAsia" w:hAnsi="Times New Roman"/>
          <w:lang w:eastAsia="zh-CN"/>
        </w:rPr>
        <w:t>new OBUE requirement</w:t>
      </w:r>
      <w:r>
        <w:rPr>
          <w:rFonts w:ascii="Times New Roman" w:eastAsiaTheme="minorEastAsia" w:hAnsi="Times New Roman"/>
          <w:lang w:eastAsia="zh-CN"/>
        </w:rPr>
        <w:t xml:space="preserve"> is considered, the BS</w:t>
      </w:r>
      <w:r w:rsidRPr="00897B82">
        <w:rPr>
          <w:rFonts w:ascii="Times New Roman" w:eastAsiaTheme="minorEastAsia" w:hAnsi="Times New Roman"/>
          <w:lang w:eastAsia="zh-CN"/>
        </w:rPr>
        <w:t xml:space="preserve"> RF Bandwidth edge</w:t>
      </w:r>
      <w:r>
        <w:rPr>
          <w:rFonts w:ascii="Times New Roman" w:eastAsiaTheme="minorEastAsia" w:hAnsi="Times New Roman"/>
          <w:lang w:eastAsia="zh-CN"/>
        </w:rPr>
        <w:t xml:space="preserve"> should be based on the declared SBFD DL subband and</w:t>
      </w:r>
      <w:r w:rsidRPr="00897B82">
        <w:rPr>
          <w:rFonts w:ascii="Times New Roman" w:eastAsiaTheme="minorEastAsia" w:hAnsi="Times New Roman"/>
          <w:lang w:eastAsia="zh-CN"/>
        </w:rPr>
        <w:t xml:space="preserve"> </w:t>
      </w:r>
      <w:r>
        <w:rPr>
          <w:rFonts w:ascii="Times New Roman" w:eastAsiaTheme="minorEastAsia" w:hAnsi="Times New Roman"/>
          <w:lang w:eastAsia="zh-CN"/>
        </w:rPr>
        <w:t xml:space="preserve">the frequency offset of measurement shall be determined by considering the practical co-existence scenario. </w:t>
      </w:r>
    </w:p>
    <w:p w14:paraId="2D4062C1" w14:textId="77777777" w:rsidR="006D443F" w:rsidRPr="006D443F" w:rsidRDefault="006D443F" w:rsidP="009410D5">
      <w:pPr>
        <w:spacing w:after="180"/>
        <w:jc w:val="both"/>
        <w:rPr>
          <w:rFonts w:eastAsiaTheme="minorEastAsia"/>
          <w:i/>
          <w:iCs/>
          <w:u w:val="single"/>
          <w:lang w:eastAsia="zh-CN"/>
        </w:rPr>
      </w:pPr>
    </w:p>
    <w:p w14:paraId="1DCCAF6F" w14:textId="057582A8" w:rsidR="008429AD" w:rsidRDefault="002B7C55" w:rsidP="008429AD">
      <w:pPr>
        <w:pStyle w:val="Heading1"/>
        <w:tabs>
          <w:tab w:val="num" w:pos="522"/>
        </w:tabs>
        <w:ind w:left="522" w:hanging="522"/>
        <w:rPr>
          <w:lang w:val="en-US" w:eastAsia="zh-CN"/>
        </w:rPr>
      </w:pPr>
      <w:bookmarkStart w:id="442" w:name="_Hlk149926769"/>
      <w:r>
        <w:rPr>
          <w:lang w:val="en-US" w:eastAsia="zh-CN"/>
        </w:rPr>
        <w:t>5</w:t>
      </w:r>
      <w:r w:rsidR="008429AD" w:rsidRPr="00873E1F">
        <w:rPr>
          <w:rFonts w:hint="eastAsia"/>
          <w:lang w:val="en-US" w:eastAsia="zh-CN"/>
        </w:rPr>
        <w:t>. Reference</w:t>
      </w:r>
    </w:p>
    <w:bookmarkEnd w:id="442"/>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38489831"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540366CB" w14:textId="7951495A" w:rsidR="00EA596E" w:rsidRDefault="00EA596E" w:rsidP="003B01C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2A85F6A0" w14:textId="70E12074" w:rsidR="00EA596E" w:rsidRDefault="00EA596E" w:rsidP="00EA596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lastRenderedPageBreak/>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07A6EA25" w14:textId="4C9AF80A" w:rsidR="00223682" w:rsidRDefault="00223682" w:rsidP="00EA596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223682">
        <w:rPr>
          <w:rFonts w:ascii="Times New Roman" w:eastAsiaTheme="minorEastAsia" w:hAnsi="Times New Roman"/>
          <w:lang w:val="en-US" w:eastAsia="zh-CN"/>
        </w:rPr>
        <w:t>R4-2411638</w:t>
      </w:r>
      <w:r>
        <w:rPr>
          <w:rFonts w:ascii="Times New Roman" w:eastAsiaTheme="minorEastAsia" w:hAnsi="Times New Roman"/>
          <w:lang w:val="en-US" w:eastAsia="zh-CN"/>
        </w:rPr>
        <w:t>, “</w:t>
      </w:r>
      <w:r w:rsidRPr="00223682">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 </w:t>
      </w:r>
    </w:p>
    <w:p w14:paraId="26B7A77C" w14:textId="77777777" w:rsidR="00223682" w:rsidRDefault="00223682" w:rsidP="0022368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[8]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13515, “</w:t>
      </w:r>
      <w:r w:rsidRPr="009F2D11">
        <w:rPr>
          <w:rFonts w:ascii="Times New Roman" w:eastAsiaTheme="minorEastAsia" w:hAnsi="Times New Roman"/>
          <w:lang w:val="en-US" w:eastAsia="zh-CN"/>
        </w:rPr>
        <w:t>Way Forward for [112][30</w:t>
      </w:r>
      <w:r>
        <w:rPr>
          <w:rFonts w:ascii="Times New Roman" w:eastAsiaTheme="minorEastAsia" w:hAnsi="Times New Roman"/>
          <w:lang w:val="en-US" w:eastAsia="zh-CN"/>
        </w:rPr>
        <w:t>8</w:t>
      </w:r>
      <w:r w:rsidRPr="009F2D11">
        <w:rPr>
          <w:rFonts w:ascii="Times New Roman" w:eastAsiaTheme="minorEastAsia" w:hAnsi="Times New Roman"/>
          <w:lang w:val="en-US" w:eastAsia="zh-CN"/>
        </w:rPr>
        <w:t>] NR_duplex_evo_BSRF</w:t>
      </w:r>
      <w:r>
        <w:rPr>
          <w:rFonts w:ascii="Times New Roman" w:eastAsiaTheme="minorEastAsia" w:hAnsi="Times New Roman"/>
          <w:lang w:val="en-US" w:eastAsia="zh-CN"/>
        </w:rPr>
        <w:t xml:space="preserve">”, Huawei, RAN4#112. </w:t>
      </w:r>
    </w:p>
    <w:p w14:paraId="702A6D7F" w14:textId="6865DCB2" w:rsidR="00223682"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0034E1">
        <w:rPr>
          <w:rFonts w:ascii="Times New Roman" w:eastAsiaTheme="minorEastAsia" w:hAnsi="Times New Roman"/>
          <w:lang w:val="en-US" w:eastAsia="zh-CN"/>
        </w:rPr>
        <w:t>R4-2416499</w:t>
      </w:r>
      <w:r>
        <w:rPr>
          <w:rFonts w:ascii="Times New Roman" w:eastAsiaTheme="minorEastAsia" w:hAnsi="Times New Roman"/>
          <w:lang w:val="en-US" w:eastAsia="zh-CN"/>
        </w:rPr>
        <w:t>,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RAN4#112bis. </w:t>
      </w:r>
    </w:p>
    <w:p w14:paraId="26D078A6" w14:textId="51F1563A" w:rsidR="000034E1" w:rsidRDefault="000034E1" w:rsidP="000034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[10] </w:t>
      </w:r>
      <w:r w:rsidRPr="000034E1">
        <w:rPr>
          <w:rFonts w:ascii="Times New Roman" w:eastAsiaTheme="minorEastAsia" w:hAnsi="Times New Roman"/>
          <w:lang w:val="en-US" w:eastAsia="zh-CN"/>
        </w:rPr>
        <w:t>R4-2416585</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[112bis][307] NR_duplex_evo_BSRF</w:t>
      </w:r>
      <w:r>
        <w:rPr>
          <w:rFonts w:ascii="Times New Roman" w:eastAsiaTheme="minorEastAsia" w:hAnsi="Times New Roman"/>
          <w:lang w:val="en-US" w:eastAsia="zh-CN"/>
        </w:rPr>
        <w:t>”, Huawei, RAN4#112bis.</w:t>
      </w:r>
    </w:p>
    <w:p w14:paraId="3F3A80CC" w14:textId="2FBB25D3"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6E75E4">
        <w:rPr>
          <w:rFonts w:ascii="Times New Roman" w:eastAsiaTheme="minorEastAsia" w:hAnsi="Times New Roman"/>
          <w:lang w:val="en-US" w:eastAsia="zh-CN"/>
        </w:rPr>
        <w:t>11</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R4-241</w:t>
      </w:r>
      <w:r>
        <w:rPr>
          <w:rFonts w:ascii="Times New Roman" w:eastAsiaTheme="minorEastAsia" w:hAnsi="Times New Roman"/>
          <w:lang w:val="en-US" w:eastAsia="zh-CN"/>
        </w:rPr>
        <w:t>8099,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RAN4#113. </w:t>
      </w:r>
    </w:p>
    <w:p w14:paraId="426BEE59" w14:textId="53249AC6" w:rsidR="00CC1E7C" w:rsidRDefault="00CC1E7C" w:rsidP="00CC1E7C">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2</w:t>
      </w:r>
      <w:r>
        <w:rPr>
          <w:rFonts w:ascii="Times New Roman" w:eastAsiaTheme="minorEastAsia" w:hAnsi="Times New Roman"/>
          <w:lang w:val="en-US" w:eastAsia="zh-CN"/>
        </w:rPr>
        <w:t xml:space="preserve">] </w:t>
      </w:r>
      <w:r w:rsidRPr="00CC1E7C">
        <w:rPr>
          <w:rFonts w:ascii="Times New Roman" w:eastAsiaTheme="minorEastAsia" w:hAnsi="Times New Roman"/>
          <w:lang w:val="en-US" w:eastAsia="zh-CN"/>
        </w:rPr>
        <w:t>R4-2419908</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3</w:t>
      </w:r>
      <w:r w:rsidRPr="000034E1">
        <w:rPr>
          <w:rFonts w:ascii="Times New Roman" w:eastAsiaTheme="minorEastAsia" w:hAnsi="Times New Roman"/>
          <w:lang w:val="en-US" w:eastAsia="zh-CN"/>
        </w:rPr>
        <w:t>][307] NR_duplex_evo_BSRF</w:t>
      </w:r>
      <w:r>
        <w:rPr>
          <w:rFonts w:ascii="Times New Roman" w:eastAsiaTheme="minorEastAsia" w:hAnsi="Times New Roman"/>
          <w:lang w:val="en-US" w:eastAsia="zh-CN"/>
        </w:rPr>
        <w:t>”, Huawei, RAN4#113.</w:t>
      </w:r>
    </w:p>
    <w:p w14:paraId="4D6D4790" w14:textId="7C569768" w:rsidR="00EA6A87" w:rsidRDefault="00EA6A87" w:rsidP="00EA6A8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3</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w:t>
      </w:r>
      <w:r>
        <w:rPr>
          <w:rFonts w:ascii="Times New Roman" w:eastAsiaTheme="minorEastAsia" w:hAnsi="Times New Roman"/>
          <w:lang w:val="en-US" w:eastAsia="zh-CN"/>
        </w:rPr>
        <w:t>2501969,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RAN4#114. </w:t>
      </w:r>
    </w:p>
    <w:p w14:paraId="745F3C1C" w14:textId="6ACDF269" w:rsidR="00EA6A87" w:rsidRDefault="00EA6A87" w:rsidP="00EA6A8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4</w:t>
      </w:r>
      <w:r>
        <w:rPr>
          <w:rFonts w:ascii="Times New Roman" w:eastAsiaTheme="minorEastAsia" w:hAnsi="Times New Roman"/>
          <w:lang w:val="en-US" w:eastAsia="zh-CN"/>
        </w:rPr>
        <w:t xml:space="preserve">] </w:t>
      </w:r>
      <w:r w:rsidRPr="00EA6A87">
        <w:rPr>
          <w:rFonts w:ascii="Times New Roman" w:eastAsiaTheme="minorEastAsia" w:hAnsi="Times New Roman"/>
          <w:lang w:val="en-US" w:eastAsia="zh-CN"/>
        </w:rPr>
        <w:t>R4-2502380</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4</w:t>
      </w:r>
      <w:r w:rsidRPr="000034E1">
        <w:rPr>
          <w:rFonts w:ascii="Times New Roman" w:eastAsiaTheme="minorEastAsia" w:hAnsi="Times New Roman"/>
          <w:lang w:val="en-US" w:eastAsia="zh-CN"/>
        </w:rPr>
        <w:t>][307] NR_duplex_evo_BSRF</w:t>
      </w:r>
      <w:r>
        <w:rPr>
          <w:rFonts w:ascii="Times New Roman" w:eastAsiaTheme="minorEastAsia" w:hAnsi="Times New Roman"/>
          <w:lang w:val="en-US" w:eastAsia="zh-CN"/>
        </w:rPr>
        <w:t>”, Huawei, RAN4#114.</w:t>
      </w:r>
    </w:p>
    <w:p w14:paraId="3B8E78B6" w14:textId="2ADB7805" w:rsidR="000B3273" w:rsidRDefault="000B3273" w:rsidP="000B3273">
      <w:pPr>
        <w:spacing w:after="180"/>
        <w:jc w:val="both"/>
        <w:rPr>
          <w:rFonts w:ascii="Times New Roman" w:eastAsiaTheme="minorEastAsia" w:hAnsi="Times New Roman"/>
          <w:lang w:val="en-US" w:eastAsia="zh-CN"/>
        </w:rPr>
      </w:pPr>
      <w:bookmarkStart w:id="443" w:name="_Hlk197654309"/>
      <w:r>
        <w:rPr>
          <w:rFonts w:ascii="Times New Roman" w:eastAsiaTheme="minorEastAsia" w:hAnsi="Times New Roman"/>
          <w:lang w:val="en-US" w:eastAsia="zh-CN"/>
        </w:rPr>
        <w:t>[1</w:t>
      </w:r>
      <w:r w:rsidR="006E75E4">
        <w:rPr>
          <w:rFonts w:ascii="Times New Roman" w:eastAsiaTheme="minorEastAsia" w:hAnsi="Times New Roman"/>
          <w:lang w:val="en-US" w:eastAsia="zh-CN"/>
        </w:rPr>
        <w:t>5</w:t>
      </w:r>
      <w:r>
        <w:rPr>
          <w:rFonts w:ascii="Times New Roman" w:eastAsiaTheme="minorEastAsia" w:hAnsi="Times New Roman"/>
          <w:lang w:val="en-US" w:eastAsia="zh-CN"/>
        </w:rPr>
        <w:t xml:space="preserve">] </w:t>
      </w:r>
      <w:r w:rsidRPr="000034E1">
        <w:rPr>
          <w:rFonts w:ascii="Times New Roman" w:eastAsiaTheme="minorEastAsia" w:hAnsi="Times New Roman"/>
          <w:lang w:val="en-US" w:eastAsia="zh-CN"/>
        </w:rPr>
        <w:t>R4-</w:t>
      </w:r>
      <w:r>
        <w:rPr>
          <w:rFonts w:ascii="Times New Roman" w:eastAsiaTheme="minorEastAsia" w:hAnsi="Times New Roman"/>
          <w:lang w:val="en-US" w:eastAsia="zh-CN"/>
        </w:rPr>
        <w:t>2504220, “</w:t>
      </w:r>
      <w:r w:rsidRPr="000034E1">
        <w:rPr>
          <w:rFonts w:ascii="Times New Roman" w:eastAsiaTheme="minorEastAsia" w:hAnsi="Times New Roman"/>
          <w:lang w:val="en-US" w:eastAsia="zh-CN"/>
        </w:rPr>
        <w:t>On the modification of existing TX requirements for SBFD-capable BS</w:t>
      </w:r>
      <w:r>
        <w:rPr>
          <w:rFonts w:ascii="Times New Roman" w:eastAsiaTheme="minorEastAsia" w:hAnsi="Times New Roman"/>
          <w:lang w:val="en-US" w:eastAsia="zh-CN"/>
        </w:rPr>
        <w:t xml:space="preserve">”, Samsung, RAN4#114bis. </w:t>
      </w:r>
    </w:p>
    <w:p w14:paraId="63B9A61F" w14:textId="255A7DE2" w:rsidR="000B3273" w:rsidRDefault="000B3273" w:rsidP="000B327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w:t>
      </w:r>
      <w:r w:rsidR="006E75E4">
        <w:rPr>
          <w:rFonts w:ascii="Times New Roman" w:eastAsiaTheme="minorEastAsia" w:hAnsi="Times New Roman"/>
          <w:lang w:val="en-US" w:eastAsia="zh-CN"/>
        </w:rPr>
        <w:t>6</w:t>
      </w:r>
      <w:r>
        <w:rPr>
          <w:rFonts w:ascii="Times New Roman" w:eastAsiaTheme="minorEastAsia" w:hAnsi="Times New Roman"/>
          <w:lang w:val="en-US" w:eastAsia="zh-CN"/>
        </w:rPr>
        <w:t xml:space="preserve">] </w:t>
      </w:r>
      <w:r w:rsidR="00767E09" w:rsidRPr="00767E09">
        <w:rPr>
          <w:rFonts w:ascii="Times New Roman" w:eastAsiaTheme="minorEastAsia" w:hAnsi="Times New Roman"/>
          <w:lang w:val="en-US" w:eastAsia="zh-CN"/>
        </w:rPr>
        <w:t>R4-2504752</w:t>
      </w:r>
      <w:r>
        <w:rPr>
          <w:rFonts w:ascii="Times New Roman" w:eastAsiaTheme="minorEastAsia" w:hAnsi="Times New Roman"/>
          <w:lang w:val="en-US" w:eastAsia="zh-CN"/>
        </w:rPr>
        <w:t>, “</w:t>
      </w:r>
      <w:r w:rsidRPr="000034E1">
        <w:rPr>
          <w:rFonts w:ascii="Times New Roman" w:eastAsiaTheme="minorEastAsia" w:hAnsi="Times New Roman"/>
          <w:lang w:val="en-US" w:eastAsia="zh-CN"/>
        </w:rPr>
        <w:t>Way Forward for [11</w:t>
      </w:r>
      <w:r>
        <w:rPr>
          <w:rFonts w:ascii="Times New Roman" w:eastAsiaTheme="minorEastAsia" w:hAnsi="Times New Roman"/>
          <w:lang w:val="en-US" w:eastAsia="zh-CN"/>
        </w:rPr>
        <w:t>4bis</w:t>
      </w:r>
      <w:r w:rsidRPr="000034E1">
        <w:rPr>
          <w:rFonts w:ascii="Times New Roman" w:eastAsiaTheme="minorEastAsia" w:hAnsi="Times New Roman"/>
          <w:lang w:val="en-US" w:eastAsia="zh-CN"/>
        </w:rPr>
        <w:t>][307] NR_duplex_evo_BSRF</w:t>
      </w:r>
      <w:r>
        <w:rPr>
          <w:rFonts w:ascii="Times New Roman" w:eastAsiaTheme="minorEastAsia" w:hAnsi="Times New Roman"/>
          <w:lang w:val="en-US" w:eastAsia="zh-CN"/>
        </w:rPr>
        <w:t>”, Huawei, RAN4#114bis.</w:t>
      </w:r>
    </w:p>
    <w:bookmarkEnd w:id="443"/>
    <w:p w14:paraId="2FC90262" w14:textId="77777777" w:rsidR="00EA6A87" w:rsidRPr="000B3273" w:rsidRDefault="00EA6A87" w:rsidP="00CC1E7C">
      <w:pPr>
        <w:spacing w:after="180"/>
        <w:jc w:val="both"/>
        <w:rPr>
          <w:rFonts w:ascii="Times New Roman" w:eastAsiaTheme="minorEastAsia" w:hAnsi="Times New Roman"/>
          <w:lang w:val="en-US" w:eastAsia="zh-CN"/>
        </w:rPr>
      </w:pPr>
    </w:p>
    <w:sectPr w:rsidR="00EA6A87" w:rsidRPr="000B327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500AF" w14:textId="77777777" w:rsidR="0081218E" w:rsidRDefault="0081218E">
      <w:r>
        <w:separator/>
      </w:r>
    </w:p>
  </w:endnote>
  <w:endnote w:type="continuationSeparator" w:id="0">
    <w:p w14:paraId="5DC8A8AF" w14:textId="77777777" w:rsidR="0081218E" w:rsidRDefault="0081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CC5E" w14:textId="77777777" w:rsidR="0081218E" w:rsidRDefault="0081218E">
      <w:r>
        <w:separator/>
      </w:r>
    </w:p>
  </w:footnote>
  <w:footnote w:type="continuationSeparator" w:id="0">
    <w:p w14:paraId="70884B8A" w14:textId="77777777" w:rsidR="0081218E" w:rsidRDefault="00812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7A92"/>
    <w:multiLevelType w:val="hybridMultilevel"/>
    <w:tmpl w:val="76BEC23A"/>
    <w:lvl w:ilvl="0" w:tplc="F52E7A9E">
      <w:start w:val="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1F72F23"/>
    <w:multiLevelType w:val="hybridMultilevel"/>
    <w:tmpl w:val="EEFE10AE"/>
    <w:lvl w:ilvl="0" w:tplc="43BE4E6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F723DB"/>
    <w:multiLevelType w:val="hybridMultilevel"/>
    <w:tmpl w:val="CA4A05D8"/>
    <w:lvl w:ilvl="0" w:tplc="C108EC3C">
      <w:start w:val="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71E11E37"/>
    <w:multiLevelType w:val="hybridMultilevel"/>
    <w:tmpl w:val="C9DA5C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10"/>
  </w:num>
  <w:num w:numId="4">
    <w:abstractNumId w:val="1"/>
  </w:num>
  <w:num w:numId="5">
    <w:abstractNumId w:val="5"/>
  </w:num>
  <w:num w:numId="6">
    <w:abstractNumId w:val="7"/>
  </w:num>
  <w:num w:numId="7">
    <w:abstractNumId w:val="2"/>
  </w:num>
  <w:num w:numId="8">
    <w:abstractNumId w:val="6"/>
  </w:num>
  <w:num w:numId="9">
    <w:abstractNumId w:val="11"/>
  </w:num>
  <w:num w:numId="10">
    <w:abstractNumId w:val="4"/>
  </w:num>
  <w:num w:numId="11">
    <w:abstractNumId w:val="9"/>
  </w:num>
  <w:num w:numId="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4E1"/>
    <w:rsid w:val="00005C08"/>
    <w:rsid w:val="00006323"/>
    <w:rsid w:val="00006A12"/>
    <w:rsid w:val="000079EF"/>
    <w:rsid w:val="000133B0"/>
    <w:rsid w:val="000168DE"/>
    <w:rsid w:val="00017954"/>
    <w:rsid w:val="00017CD6"/>
    <w:rsid w:val="00017DBD"/>
    <w:rsid w:val="0002089E"/>
    <w:rsid w:val="00020FE2"/>
    <w:rsid w:val="00021222"/>
    <w:rsid w:val="000236C3"/>
    <w:rsid w:val="00023855"/>
    <w:rsid w:val="0002510E"/>
    <w:rsid w:val="0002530B"/>
    <w:rsid w:val="00025B46"/>
    <w:rsid w:val="00026AD6"/>
    <w:rsid w:val="00026F3E"/>
    <w:rsid w:val="0003171D"/>
    <w:rsid w:val="00031C1D"/>
    <w:rsid w:val="000320DE"/>
    <w:rsid w:val="000326EE"/>
    <w:rsid w:val="00032AF6"/>
    <w:rsid w:val="000353D1"/>
    <w:rsid w:val="000358CD"/>
    <w:rsid w:val="00036B50"/>
    <w:rsid w:val="0003705B"/>
    <w:rsid w:val="0003795B"/>
    <w:rsid w:val="00040094"/>
    <w:rsid w:val="00040797"/>
    <w:rsid w:val="000419DA"/>
    <w:rsid w:val="00041A3E"/>
    <w:rsid w:val="000428A4"/>
    <w:rsid w:val="00044964"/>
    <w:rsid w:val="00044A50"/>
    <w:rsid w:val="000457A1"/>
    <w:rsid w:val="00047B7B"/>
    <w:rsid w:val="00047FCD"/>
    <w:rsid w:val="00050001"/>
    <w:rsid w:val="000503EA"/>
    <w:rsid w:val="000507BF"/>
    <w:rsid w:val="0005129D"/>
    <w:rsid w:val="00052041"/>
    <w:rsid w:val="0005326A"/>
    <w:rsid w:val="00054360"/>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0EED"/>
    <w:rsid w:val="00092ED5"/>
    <w:rsid w:val="0009360C"/>
    <w:rsid w:val="00093E7E"/>
    <w:rsid w:val="000968E4"/>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273"/>
    <w:rsid w:val="000B39CE"/>
    <w:rsid w:val="000B4AA0"/>
    <w:rsid w:val="000B4DA4"/>
    <w:rsid w:val="000B5826"/>
    <w:rsid w:val="000B5A23"/>
    <w:rsid w:val="000B61DE"/>
    <w:rsid w:val="000B63BD"/>
    <w:rsid w:val="000B776A"/>
    <w:rsid w:val="000C064D"/>
    <w:rsid w:val="000C0F45"/>
    <w:rsid w:val="000C2BBB"/>
    <w:rsid w:val="000C38C3"/>
    <w:rsid w:val="000C4A5C"/>
    <w:rsid w:val="000C5B53"/>
    <w:rsid w:val="000D1CED"/>
    <w:rsid w:val="000D1FA5"/>
    <w:rsid w:val="000D20DB"/>
    <w:rsid w:val="000D329B"/>
    <w:rsid w:val="000D4089"/>
    <w:rsid w:val="000D44FB"/>
    <w:rsid w:val="000D66A7"/>
    <w:rsid w:val="000D6CFC"/>
    <w:rsid w:val="000D7A70"/>
    <w:rsid w:val="000E1270"/>
    <w:rsid w:val="000E1C95"/>
    <w:rsid w:val="000E2599"/>
    <w:rsid w:val="000E30BF"/>
    <w:rsid w:val="000E4891"/>
    <w:rsid w:val="000E537B"/>
    <w:rsid w:val="000E57D0"/>
    <w:rsid w:val="000E595A"/>
    <w:rsid w:val="000E69A1"/>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10BE"/>
    <w:rsid w:val="00113605"/>
    <w:rsid w:val="00114609"/>
    <w:rsid w:val="00114F88"/>
    <w:rsid w:val="0011606E"/>
    <w:rsid w:val="001163AF"/>
    <w:rsid w:val="00117BD6"/>
    <w:rsid w:val="0012057A"/>
    <w:rsid w:val="001206C2"/>
    <w:rsid w:val="00121360"/>
    <w:rsid w:val="00121978"/>
    <w:rsid w:val="00121B43"/>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0B62"/>
    <w:rsid w:val="001423B0"/>
    <w:rsid w:val="001437F2"/>
    <w:rsid w:val="001440CF"/>
    <w:rsid w:val="00144F96"/>
    <w:rsid w:val="001478EA"/>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5E"/>
    <w:rsid w:val="00165FD3"/>
    <w:rsid w:val="00170C9E"/>
    <w:rsid w:val="0017138B"/>
    <w:rsid w:val="00171561"/>
    <w:rsid w:val="00172183"/>
    <w:rsid w:val="0017282B"/>
    <w:rsid w:val="001735E1"/>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96B9B"/>
    <w:rsid w:val="001A03D0"/>
    <w:rsid w:val="001A08AA"/>
    <w:rsid w:val="001A4177"/>
    <w:rsid w:val="001A454D"/>
    <w:rsid w:val="001A7004"/>
    <w:rsid w:val="001B15E9"/>
    <w:rsid w:val="001B1820"/>
    <w:rsid w:val="001B3200"/>
    <w:rsid w:val="001B40EA"/>
    <w:rsid w:val="001B4F40"/>
    <w:rsid w:val="001B6CCA"/>
    <w:rsid w:val="001C08F8"/>
    <w:rsid w:val="001C1409"/>
    <w:rsid w:val="001C2EC3"/>
    <w:rsid w:val="001C4517"/>
    <w:rsid w:val="001C4A89"/>
    <w:rsid w:val="001C4CD8"/>
    <w:rsid w:val="001C50EC"/>
    <w:rsid w:val="001C529C"/>
    <w:rsid w:val="001C6177"/>
    <w:rsid w:val="001C636C"/>
    <w:rsid w:val="001C673A"/>
    <w:rsid w:val="001C771F"/>
    <w:rsid w:val="001C7C0E"/>
    <w:rsid w:val="001C7D95"/>
    <w:rsid w:val="001D0363"/>
    <w:rsid w:val="001D0D96"/>
    <w:rsid w:val="001D0EDC"/>
    <w:rsid w:val="001D12EA"/>
    <w:rsid w:val="001D39C5"/>
    <w:rsid w:val="001D3CD3"/>
    <w:rsid w:val="001D6BF1"/>
    <w:rsid w:val="001D7D94"/>
    <w:rsid w:val="001E029A"/>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550F"/>
    <w:rsid w:val="002072CA"/>
    <w:rsid w:val="00211143"/>
    <w:rsid w:val="0021162C"/>
    <w:rsid w:val="0021266C"/>
    <w:rsid w:val="00213818"/>
    <w:rsid w:val="002138EA"/>
    <w:rsid w:val="00213F84"/>
    <w:rsid w:val="00214FBD"/>
    <w:rsid w:val="00216DA0"/>
    <w:rsid w:val="00217F7A"/>
    <w:rsid w:val="00220AE4"/>
    <w:rsid w:val="00221F9A"/>
    <w:rsid w:val="00222897"/>
    <w:rsid w:val="00222B0C"/>
    <w:rsid w:val="00223682"/>
    <w:rsid w:val="002237CC"/>
    <w:rsid w:val="0022700F"/>
    <w:rsid w:val="00227A12"/>
    <w:rsid w:val="0023055E"/>
    <w:rsid w:val="00230769"/>
    <w:rsid w:val="00230859"/>
    <w:rsid w:val="002321E8"/>
    <w:rsid w:val="00232E2B"/>
    <w:rsid w:val="00235180"/>
    <w:rsid w:val="00235394"/>
    <w:rsid w:val="00235577"/>
    <w:rsid w:val="00235AE7"/>
    <w:rsid w:val="0023668F"/>
    <w:rsid w:val="00237903"/>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8E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3792"/>
    <w:rsid w:val="002B516C"/>
    <w:rsid w:val="002B51B1"/>
    <w:rsid w:val="002B60C1"/>
    <w:rsid w:val="002B68B0"/>
    <w:rsid w:val="002B7C55"/>
    <w:rsid w:val="002C1090"/>
    <w:rsid w:val="002C158A"/>
    <w:rsid w:val="002C297F"/>
    <w:rsid w:val="002C2A07"/>
    <w:rsid w:val="002C32A9"/>
    <w:rsid w:val="002C340A"/>
    <w:rsid w:val="002C3573"/>
    <w:rsid w:val="002C4B52"/>
    <w:rsid w:val="002C4C0E"/>
    <w:rsid w:val="002C4DF1"/>
    <w:rsid w:val="002C54C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75E"/>
    <w:rsid w:val="002E3BF7"/>
    <w:rsid w:val="002E549E"/>
    <w:rsid w:val="002E5694"/>
    <w:rsid w:val="002F0CB1"/>
    <w:rsid w:val="002F114A"/>
    <w:rsid w:val="002F158C"/>
    <w:rsid w:val="002F2D2E"/>
    <w:rsid w:val="002F4093"/>
    <w:rsid w:val="002F55C2"/>
    <w:rsid w:val="002F5636"/>
    <w:rsid w:val="002F5B8F"/>
    <w:rsid w:val="00301B29"/>
    <w:rsid w:val="003022A5"/>
    <w:rsid w:val="00303AF7"/>
    <w:rsid w:val="00305393"/>
    <w:rsid w:val="00305CF9"/>
    <w:rsid w:val="00305CFB"/>
    <w:rsid w:val="00307535"/>
    <w:rsid w:val="0030753F"/>
    <w:rsid w:val="003077AF"/>
    <w:rsid w:val="0031061B"/>
    <w:rsid w:val="00310712"/>
    <w:rsid w:val="00310CA8"/>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742"/>
    <w:rsid w:val="00334AA0"/>
    <w:rsid w:val="003356B9"/>
    <w:rsid w:val="00337A28"/>
    <w:rsid w:val="00341646"/>
    <w:rsid w:val="00342174"/>
    <w:rsid w:val="00342CE8"/>
    <w:rsid w:val="00343635"/>
    <w:rsid w:val="00347E47"/>
    <w:rsid w:val="00351331"/>
    <w:rsid w:val="00351B8E"/>
    <w:rsid w:val="00352BCD"/>
    <w:rsid w:val="00352C53"/>
    <w:rsid w:val="00353BC8"/>
    <w:rsid w:val="00354654"/>
    <w:rsid w:val="00355873"/>
    <w:rsid w:val="0035660F"/>
    <w:rsid w:val="00357F4C"/>
    <w:rsid w:val="00357FAF"/>
    <w:rsid w:val="003628B9"/>
    <w:rsid w:val="003628F0"/>
    <w:rsid w:val="00362BF1"/>
    <w:rsid w:val="00362C6E"/>
    <w:rsid w:val="00362D8F"/>
    <w:rsid w:val="003671C9"/>
    <w:rsid w:val="00367397"/>
    <w:rsid w:val="00367724"/>
    <w:rsid w:val="00367CB7"/>
    <w:rsid w:val="00370EF6"/>
    <w:rsid w:val="00370F68"/>
    <w:rsid w:val="0037239A"/>
    <w:rsid w:val="003728D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6E10"/>
    <w:rsid w:val="00387F80"/>
    <w:rsid w:val="00391FCC"/>
    <w:rsid w:val="00392D61"/>
    <w:rsid w:val="00393042"/>
    <w:rsid w:val="003935C6"/>
    <w:rsid w:val="003938F7"/>
    <w:rsid w:val="00394AD5"/>
    <w:rsid w:val="003959F3"/>
    <w:rsid w:val="00395C5E"/>
    <w:rsid w:val="0039642D"/>
    <w:rsid w:val="003974A6"/>
    <w:rsid w:val="00397AD2"/>
    <w:rsid w:val="003A066B"/>
    <w:rsid w:val="003A1DC8"/>
    <w:rsid w:val="003A2E40"/>
    <w:rsid w:val="003A342C"/>
    <w:rsid w:val="003A36EC"/>
    <w:rsid w:val="003A43FE"/>
    <w:rsid w:val="003A4F44"/>
    <w:rsid w:val="003A72FB"/>
    <w:rsid w:val="003A7EDE"/>
    <w:rsid w:val="003B0158"/>
    <w:rsid w:val="003B01C2"/>
    <w:rsid w:val="003B027F"/>
    <w:rsid w:val="003B0688"/>
    <w:rsid w:val="003B0E85"/>
    <w:rsid w:val="003B0EAA"/>
    <w:rsid w:val="003B1617"/>
    <w:rsid w:val="003B3CB3"/>
    <w:rsid w:val="003B49E9"/>
    <w:rsid w:val="003B4DE7"/>
    <w:rsid w:val="003B56DB"/>
    <w:rsid w:val="003B5A80"/>
    <w:rsid w:val="003B755E"/>
    <w:rsid w:val="003B7A48"/>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729"/>
    <w:rsid w:val="003F0C1D"/>
    <w:rsid w:val="003F1C1B"/>
    <w:rsid w:val="003F212E"/>
    <w:rsid w:val="003F2FEF"/>
    <w:rsid w:val="003F3452"/>
    <w:rsid w:val="003F35B1"/>
    <w:rsid w:val="003F6C42"/>
    <w:rsid w:val="003F6C6B"/>
    <w:rsid w:val="003F6D17"/>
    <w:rsid w:val="003F7EEC"/>
    <w:rsid w:val="004007FE"/>
    <w:rsid w:val="00401144"/>
    <w:rsid w:val="00401433"/>
    <w:rsid w:val="00402D73"/>
    <w:rsid w:val="00403CE7"/>
    <w:rsid w:val="00404A68"/>
    <w:rsid w:val="00405927"/>
    <w:rsid w:val="00407661"/>
    <w:rsid w:val="0040769B"/>
    <w:rsid w:val="00410314"/>
    <w:rsid w:val="00411995"/>
    <w:rsid w:val="00412063"/>
    <w:rsid w:val="00412EB1"/>
    <w:rsid w:val="00414118"/>
    <w:rsid w:val="00416084"/>
    <w:rsid w:val="00416811"/>
    <w:rsid w:val="004168BB"/>
    <w:rsid w:val="00416F79"/>
    <w:rsid w:val="00417DFD"/>
    <w:rsid w:val="00420587"/>
    <w:rsid w:val="00420969"/>
    <w:rsid w:val="00422F51"/>
    <w:rsid w:val="004234C8"/>
    <w:rsid w:val="00423E9E"/>
    <w:rsid w:val="00424F8C"/>
    <w:rsid w:val="0042532D"/>
    <w:rsid w:val="004255E1"/>
    <w:rsid w:val="004271BA"/>
    <w:rsid w:val="00430153"/>
    <w:rsid w:val="004328AB"/>
    <w:rsid w:val="00432F10"/>
    <w:rsid w:val="00433F81"/>
    <w:rsid w:val="00433FE0"/>
    <w:rsid w:val="004344E5"/>
    <w:rsid w:val="00434DC1"/>
    <w:rsid w:val="004350F4"/>
    <w:rsid w:val="00435144"/>
    <w:rsid w:val="0043566B"/>
    <w:rsid w:val="004412A0"/>
    <w:rsid w:val="004418D3"/>
    <w:rsid w:val="004421FA"/>
    <w:rsid w:val="0044348D"/>
    <w:rsid w:val="00444527"/>
    <w:rsid w:val="00445301"/>
    <w:rsid w:val="004456F4"/>
    <w:rsid w:val="00447EC3"/>
    <w:rsid w:val="00450F27"/>
    <w:rsid w:val="004523CB"/>
    <w:rsid w:val="0045267C"/>
    <w:rsid w:val="00456A75"/>
    <w:rsid w:val="00460E99"/>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5F03"/>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731"/>
    <w:rsid w:val="004B6B0F"/>
    <w:rsid w:val="004B751C"/>
    <w:rsid w:val="004B762D"/>
    <w:rsid w:val="004C15FF"/>
    <w:rsid w:val="004C2567"/>
    <w:rsid w:val="004C304A"/>
    <w:rsid w:val="004C33EA"/>
    <w:rsid w:val="004C4E1E"/>
    <w:rsid w:val="004C6289"/>
    <w:rsid w:val="004C68EB"/>
    <w:rsid w:val="004C6B3D"/>
    <w:rsid w:val="004C7E61"/>
    <w:rsid w:val="004D020E"/>
    <w:rsid w:val="004D0A19"/>
    <w:rsid w:val="004D128D"/>
    <w:rsid w:val="004D21D6"/>
    <w:rsid w:val="004D286E"/>
    <w:rsid w:val="004D43CA"/>
    <w:rsid w:val="004D67CC"/>
    <w:rsid w:val="004D7E18"/>
    <w:rsid w:val="004E1869"/>
    <w:rsid w:val="004E1C5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17F7"/>
    <w:rsid w:val="00501FA7"/>
    <w:rsid w:val="005036A1"/>
    <w:rsid w:val="00504ACE"/>
    <w:rsid w:val="00505BFA"/>
    <w:rsid w:val="00505E97"/>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4C14"/>
    <w:rsid w:val="0054788C"/>
    <w:rsid w:val="00550DD1"/>
    <w:rsid w:val="00550E5A"/>
    <w:rsid w:val="0055136F"/>
    <w:rsid w:val="005516EA"/>
    <w:rsid w:val="00556624"/>
    <w:rsid w:val="0055778C"/>
    <w:rsid w:val="00557ADF"/>
    <w:rsid w:val="0056321E"/>
    <w:rsid w:val="0056479E"/>
    <w:rsid w:val="00567D9B"/>
    <w:rsid w:val="00571673"/>
    <w:rsid w:val="005736E6"/>
    <w:rsid w:val="005736EC"/>
    <w:rsid w:val="005757D6"/>
    <w:rsid w:val="00580E1E"/>
    <w:rsid w:val="005814E2"/>
    <w:rsid w:val="00582081"/>
    <w:rsid w:val="00583A2D"/>
    <w:rsid w:val="0058519C"/>
    <w:rsid w:val="005872BC"/>
    <w:rsid w:val="00587552"/>
    <w:rsid w:val="0059233F"/>
    <w:rsid w:val="00592ED6"/>
    <w:rsid w:val="00593201"/>
    <w:rsid w:val="00594612"/>
    <w:rsid w:val="0059477D"/>
    <w:rsid w:val="00594A68"/>
    <w:rsid w:val="005952AC"/>
    <w:rsid w:val="005956EE"/>
    <w:rsid w:val="00595B3C"/>
    <w:rsid w:val="00595B47"/>
    <w:rsid w:val="00595F15"/>
    <w:rsid w:val="005976B1"/>
    <w:rsid w:val="005A083E"/>
    <w:rsid w:val="005A2AAE"/>
    <w:rsid w:val="005A2ECB"/>
    <w:rsid w:val="005A3355"/>
    <w:rsid w:val="005A4468"/>
    <w:rsid w:val="005A46B8"/>
    <w:rsid w:val="005A4EA2"/>
    <w:rsid w:val="005A6CDE"/>
    <w:rsid w:val="005A74E2"/>
    <w:rsid w:val="005A7A26"/>
    <w:rsid w:val="005B03C2"/>
    <w:rsid w:val="005B0A97"/>
    <w:rsid w:val="005B145A"/>
    <w:rsid w:val="005B44FA"/>
    <w:rsid w:val="005B4F04"/>
    <w:rsid w:val="005B5F07"/>
    <w:rsid w:val="005B6A43"/>
    <w:rsid w:val="005B7C47"/>
    <w:rsid w:val="005C0423"/>
    <w:rsid w:val="005C087C"/>
    <w:rsid w:val="005C09A5"/>
    <w:rsid w:val="005C0E67"/>
    <w:rsid w:val="005C10D6"/>
    <w:rsid w:val="005C1C92"/>
    <w:rsid w:val="005C1EA6"/>
    <w:rsid w:val="005C20B6"/>
    <w:rsid w:val="005C284C"/>
    <w:rsid w:val="005C52B4"/>
    <w:rsid w:val="005C6C7B"/>
    <w:rsid w:val="005C7368"/>
    <w:rsid w:val="005D0364"/>
    <w:rsid w:val="005D0B99"/>
    <w:rsid w:val="005D190F"/>
    <w:rsid w:val="005D2499"/>
    <w:rsid w:val="005D308E"/>
    <w:rsid w:val="005D3A48"/>
    <w:rsid w:val="005D5AC0"/>
    <w:rsid w:val="005D6E74"/>
    <w:rsid w:val="005D7BA1"/>
    <w:rsid w:val="005D7D8C"/>
    <w:rsid w:val="005D7E46"/>
    <w:rsid w:val="005E0AF4"/>
    <w:rsid w:val="005E541E"/>
    <w:rsid w:val="005E5C23"/>
    <w:rsid w:val="005E726D"/>
    <w:rsid w:val="005E774A"/>
    <w:rsid w:val="005F006F"/>
    <w:rsid w:val="005F07E1"/>
    <w:rsid w:val="005F2145"/>
    <w:rsid w:val="005F25CC"/>
    <w:rsid w:val="005F2E6B"/>
    <w:rsid w:val="005F3832"/>
    <w:rsid w:val="005F3925"/>
    <w:rsid w:val="005F3E0F"/>
    <w:rsid w:val="005F5764"/>
    <w:rsid w:val="005F57D1"/>
    <w:rsid w:val="005F64C2"/>
    <w:rsid w:val="00600202"/>
    <w:rsid w:val="00600BA4"/>
    <w:rsid w:val="006016E1"/>
    <w:rsid w:val="00602D27"/>
    <w:rsid w:val="00607873"/>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6714"/>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20FB"/>
    <w:rsid w:val="00663934"/>
    <w:rsid w:val="0066447B"/>
    <w:rsid w:val="006667C7"/>
    <w:rsid w:val="00666E03"/>
    <w:rsid w:val="006709B8"/>
    <w:rsid w:val="00671AD6"/>
    <w:rsid w:val="00672307"/>
    <w:rsid w:val="006736C7"/>
    <w:rsid w:val="006808C6"/>
    <w:rsid w:val="00680E04"/>
    <w:rsid w:val="00681BD6"/>
    <w:rsid w:val="00683E31"/>
    <w:rsid w:val="006842B7"/>
    <w:rsid w:val="00685373"/>
    <w:rsid w:val="006907F9"/>
    <w:rsid w:val="006929FD"/>
    <w:rsid w:val="00692A68"/>
    <w:rsid w:val="006935CC"/>
    <w:rsid w:val="00695D85"/>
    <w:rsid w:val="00696DB7"/>
    <w:rsid w:val="006972A2"/>
    <w:rsid w:val="0069790A"/>
    <w:rsid w:val="00697AEF"/>
    <w:rsid w:val="006A2667"/>
    <w:rsid w:val="006A2715"/>
    <w:rsid w:val="006A3245"/>
    <w:rsid w:val="006A39DE"/>
    <w:rsid w:val="006A5171"/>
    <w:rsid w:val="006A56F6"/>
    <w:rsid w:val="006A5871"/>
    <w:rsid w:val="006A6D23"/>
    <w:rsid w:val="006B012A"/>
    <w:rsid w:val="006B111B"/>
    <w:rsid w:val="006B18C8"/>
    <w:rsid w:val="006B21DE"/>
    <w:rsid w:val="006B3BC3"/>
    <w:rsid w:val="006B5654"/>
    <w:rsid w:val="006B62ED"/>
    <w:rsid w:val="006B685F"/>
    <w:rsid w:val="006C0717"/>
    <w:rsid w:val="006C1112"/>
    <w:rsid w:val="006C1C3B"/>
    <w:rsid w:val="006C241D"/>
    <w:rsid w:val="006C37B3"/>
    <w:rsid w:val="006C4E43"/>
    <w:rsid w:val="006C585B"/>
    <w:rsid w:val="006C593C"/>
    <w:rsid w:val="006C5A8E"/>
    <w:rsid w:val="006C5EFA"/>
    <w:rsid w:val="006C62D3"/>
    <w:rsid w:val="006C6435"/>
    <w:rsid w:val="006C643E"/>
    <w:rsid w:val="006C7ACB"/>
    <w:rsid w:val="006D09B3"/>
    <w:rsid w:val="006D30B2"/>
    <w:rsid w:val="006D333B"/>
    <w:rsid w:val="006D3671"/>
    <w:rsid w:val="006D443F"/>
    <w:rsid w:val="006D470A"/>
    <w:rsid w:val="006D48B8"/>
    <w:rsid w:val="006D5659"/>
    <w:rsid w:val="006D7820"/>
    <w:rsid w:val="006D7AA3"/>
    <w:rsid w:val="006E0A73"/>
    <w:rsid w:val="006E0FEE"/>
    <w:rsid w:val="006E2F4C"/>
    <w:rsid w:val="006E36B3"/>
    <w:rsid w:val="006E4C55"/>
    <w:rsid w:val="006E57EB"/>
    <w:rsid w:val="006E59F4"/>
    <w:rsid w:val="006E675A"/>
    <w:rsid w:val="006E6C11"/>
    <w:rsid w:val="006E6ED2"/>
    <w:rsid w:val="006E75E4"/>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0F90"/>
    <w:rsid w:val="00711D12"/>
    <w:rsid w:val="0071232B"/>
    <w:rsid w:val="007130A2"/>
    <w:rsid w:val="0071520D"/>
    <w:rsid w:val="00715463"/>
    <w:rsid w:val="007167D8"/>
    <w:rsid w:val="00716890"/>
    <w:rsid w:val="0071705D"/>
    <w:rsid w:val="00721E1E"/>
    <w:rsid w:val="00722413"/>
    <w:rsid w:val="0072327C"/>
    <w:rsid w:val="00723B32"/>
    <w:rsid w:val="00725FFB"/>
    <w:rsid w:val="00727F46"/>
    <w:rsid w:val="0073045C"/>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884"/>
    <w:rsid w:val="00750FD8"/>
    <w:rsid w:val="00751001"/>
    <w:rsid w:val="007520B4"/>
    <w:rsid w:val="0075247D"/>
    <w:rsid w:val="007530EF"/>
    <w:rsid w:val="00753BED"/>
    <w:rsid w:val="00760721"/>
    <w:rsid w:val="00760F95"/>
    <w:rsid w:val="00761E9F"/>
    <w:rsid w:val="00761F65"/>
    <w:rsid w:val="00761FA8"/>
    <w:rsid w:val="00763D31"/>
    <w:rsid w:val="00764142"/>
    <w:rsid w:val="00764271"/>
    <w:rsid w:val="007643EC"/>
    <w:rsid w:val="00767768"/>
    <w:rsid w:val="00767B67"/>
    <w:rsid w:val="00767E09"/>
    <w:rsid w:val="00770361"/>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5814"/>
    <w:rsid w:val="00787237"/>
    <w:rsid w:val="00787E57"/>
    <w:rsid w:val="00787EF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205"/>
    <w:rsid w:val="007F29A7"/>
    <w:rsid w:val="007F2D47"/>
    <w:rsid w:val="007F31CD"/>
    <w:rsid w:val="007F357E"/>
    <w:rsid w:val="007F409E"/>
    <w:rsid w:val="007F5692"/>
    <w:rsid w:val="007F5FB0"/>
    <w:rsid w:val="007F6658"/>
    <w:rsid w:val="008005A1"/>
    <w:rsid w:val="008015E6"/>
    <w:rsid w:val="008019B9"/>
    <w:rsid w:val="008021CD"/>
    <w:rsid w:val="008029F1"/>
    <w:rsid w:val="00802CBD"/>
    <w:rsid w:val="00803440"/>
    <w:rsid w:val="00803915"/>
    <w:rsid w:val="00803B9A"/>
    <w:rsid w:val="008051D1"/>
    <w:rsid w:val="00805755"/>
    <w:rsid w:val="00810294"/>
    <w:rsid w:val="0081218E"/>
    <w:rsid w:val="00813175"/>
    <w:rsid w:val="00813872"/>
    <w:rsid w:val="00813D73"/>
    <w:rsid w:val="008145E5"/>
    <w:rsid w:val="00814D27"/>
    <w:rsid w:val="00816078"/>
    <w:rsid w:val="008168A9"/>
    <w:rsid w:val="008171F3"/>
    <w:rsid w:val="008177E3"/>
    <w:rsid w:val="00820415"/>
    <w:rsid w:val="00820FBE"/>
    <w:rsid w:val="00821DDF"/>
    <w:rsid w:val="00822EE1"/>
    <w:rsid w:val="008232F5"/>
    <w:rsid w:val="00823AA9"/>
    <w:rsid w:val="00823BE9"/>
    <w:rsid w:val="008256E5"/>
    <w:rsid w:val="00825CD8"/>
    <w:rsid w:val="00827324"/>
    <w:rsid w:val="0082761C"/>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5F"/>
    <w:rsid w:val="008548DD"/>
    <w:rsid w:val="00854EF2"/>
    <w:rsid w:val="00855173"/>
    <w:rsid w:val="008553B9"/>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824"/>
    <w:rsid w:val="00871E3E"/>
    <w:rsid w:val="008722A5"/>
    <w:rsid w:val="008732F6"/>
    <w:rsid w:val="00873E1F"/>
    <w:rsid w:val="00874C16"/>
    <w:rsid w:val="00876F12"/>
    <w:rsid w:val="00877D2F"/>
    <w:rsid w:val="00882AC4"/>
    <w:rsid w:val="00882F62"/>
    <w:rsid w:val="0088440B"/>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97B82"/>
    <w:rsid w:val="008A0333"/>
    <w:rsid w:val="008A1013"/>
    <w:rsid w:val="008A19E0"/>
    <w:rsid w:val="008A1FBE"/>
    <w:rsid w:val="008A4046"/>
    <w:rsid w:val="008B1611"/>
    <w:rsid w:val="008B1CF7"/>
    <w:rsid w:val="008B1DF0"/>
    <w:rsid w:val="008B2961"/>
    <w:rsid w:val="008B2A0E"/>
    <w:rsid w:val="008B5AE7"/>
    <w:rsid w:val="008B5DB5"/>
    <w:rsid w:val="008B789A"/>
    <w:rsid w:val="008C184A"/>
    <w:rsid w:val="008C31D7"/>
    <w:rsid w:val="008C3EEA"/>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46F0"/>
    <w:rsid w:val="00905652"/>
    <w:rsid w:val="00905804"/>
    <w:rsid w:val="0090796D"/>
    <w:rsid w:val="009101E2"/>
    <w:rsid w:val="00910626"/>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0E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04E3"/>
    <w:rsid w:val="009724F4"/>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4B16"/>
    <w:rsid w:val="00996E1E"/>
    <w:rsid w:val="009A0998"/>
    <w:rsid w:val="009A13C5"/>
    <w:rsid w:val="009A1DBF"/>
    <w:rsid w:val="009A3B3C"/>
    <w:rsid w:val="009A4FAA"/>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12DE"/>
    <w:rsid w:val="009C26EE"/>
    <w:rsid w:val="009C2EED"/>
    <w:rsid w:val="009C3207"/>
    <w:rsid w:val="009C4072"/>
    <w:rsid w:val="009C492F"/>
    <w:rsid w:val="009C4A32"/>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27D83"/>
    <w:rsid w:val="00A306AC"/>
    <w:rsid w:val="00A31243"/>
    <w:rsid w:val="00A327D7"/>
    <w:rsid w:val="00A33B4F"/>
    <w:rsid w:val="00A33DDF"/>
    <w:rsid w:val="00A34547"/>
    <w:rsid w:val="00A355D2"/>
    <w:rsid w:val="00A362DE"/>
    <w:rsid w:val="00A372CE"/>
    <w:rsid w:val="00A376B7"/>
    <w:rsid w:val="00A405FE"/>
    <w:rsid w:val="00A41A96"/>
    <w:rsid w:val="00A41BF5"/>
    <w:rsid w:val="00A420B4"/>
    <w:rsid w:val="00A421FA"/>
    <w:rsid w:val="00A434AD"/>
    <w:rsid w:val="00A43F09"/>
    <w:rsid w:val="00A44035"/>
    <w:rsid w:val="00A447C4"/>
    <w:rsid w:val="00A469E7"/>
    <w:rsid w:val="00A503DB"/>
    <w:rsid w:val="00A5040B"/>
    <w:rsid w:val="00A52133"/>
    <w:rsid w:val="00A548ED"/>
    <w:rsid w:val="00A56596"/>
    <w:rsid w:val="00A604A4"/>
    <w:rsid w:val="00A6370E"/>
    <w:rsid w:val="00A64004"/>
    <w:rsid w:val="00A64A13"/>
    <w:rsid w:val="00A64ECF"/>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180F"/>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4030"/>
    <w:rsid w:val="00AF7018"/>
    <w:rsid w:val="00B00012"/>
    <w:rsid w:val="00B00F54"/>
    <w:rsid w:val="00B029FD"/>
    <w:rsid w:val="00B02FD3"/>
    <w:rsid w:val="00B0508E"/>
    <w:rsid w:val="00B05A44"/>
    <w:rsid w:val="00B05F90"/>
    <w:rsid w:val="00B0665E"/>
    <w:rsid w:val="00B06CA7"/>
    <w:rsid w:val="00B072AB"/>
    <w:rsid w:val="00B07BC6"/>
    <w:rsid w:val="00B1071A"/>
    <w:rsid w:val="00B110EE"/>
    <w:rsid w:val="00B1385B"/>
    <w:rsid w:val="00B13BC9"/>
    <w:rsid w:val="00B1607C"/>
    <w:rsid w:val="00B163F8"/>
    <w:rsid w:val="00B17E5F"/>
    <w:rsid w:val="00B17F9F"/>
    <w:rsid w:val="00B21700"/>
    <w:rsid w:val="00B21709"/>
    <w:rsid w:val="00B223AB"/>
    <w:rsid w:val="00B22655"/>
    <w:rsid w:val="00B23A8F"/>
    <w:rsid w:val="00B2472D"/>
    <w:rsid w:val="00B2549F"/>
    <w:rsid w:val="00B2615B"/>
    <w:rsid w:val="00B267DD"/>
    <w:rsid w:val="00B271A9"/>
    <w:rsid w:val="00B319B3"/>
    <w:rsid w:val="00B31E0D"/>
    <w:rsid w:val="00B36DD9"/>
    <w:rsid w:val="00B405E0"/>
    <w:rsid w:val="00B40767"/>
    <w:rsid w:val="00B4096C"/>
    <w:rsid w:val="00B42A45"/>
    <w:rsid w:val="00B46DAB"/>
    <w:rsid w:val="00B504FA"/>
    <w:rsid w:val="00B5148D"/>
    <w:rsid w:val="00B51652"/>
    <w:rsid w:val="00B51ECD"/>
    <w:rsid w:val="00B51EFE"/>
    <w:rsid w:val="00B5349A"/>
    <w:rsid w:val="00B536E2"/>
    <w:rsid w:val="00B546C8"/>
    <w:rsid w:val="00B57265"/>
    <w:rsid w:val="00B57C13"/>
    <w:rsid w:val="00B60328"/>
    <w:rsid w:val="00B633AE"/>
    <w:rsid w:val="00B63FFC"/>
    <w:rsid w:val="00B65009"/>
    <w:rsid w:val="00B653F5"/>
    <w:rsid w:val="00B665D2"/>
    <w:rsid w:val="00B669D6"/>
    <w:rsid w:val="00B6737C"/>
    <w:rsid w:val="00B67567"/>
    <w:rsid w:val="00B67EE7"/>
    <w:rsid w:val="00B70B36"/>
    <w:rsid w:val="00B715E1"/>
    <w:rsid w:val="00B718C9"/>
    <w:rsid w:val="00B71DB3"/>
    <w:rsid w:val="00B7214D"/>
    <w:rsid w:val="00B728D5"/>
    <w:rsid w:val="00B7319B"/>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EB"/>
    <w:rsid w:val="00BA45F7"/>
    <w:rsid w:val="00BA5280"/>
    <w:rsid w:val="00BA54B1"/>
    <w:rsid w:val="00BA6086"/>
    <w:rsid w:val="00BA757A"/>
    <w:rsid w:val="00BA7EBE"/>
    <w:rsid w:val="00BB0946"/>
    <w:rsid w:val="00BB0C1C"/>
    <w:rsid w:val="00BB0FDE"/>
    <w:rsid w:val="00BB122B"/>
    <w:rsid w:val="00BB14F1"/>
    <w:rsid w:val="00BB1791"/>
    <w:rsid w:val="00BB1EB6"/>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0F3"/>
    <w:rsid w:val="00BE079B"/>
    <w:rsid w:val="00BE178E"/>
    <w:rsid w:val="00BE181D"/>
    <w:rsid w:val="00BE2412"/>
    <w:rsid w:val="00BE33AE"/>
    <w:rsid w:val="00BE35E4"/>
    <w:rsid w:val="00BE5F32"/>
    <w:rsid w:val="00BE5F93"/>
    <w:rsid w:val="00BE6DC1"/>
    <w:rsid w:val="00BE77EC"/>
    <w:rsid w:val="00BF046F"/>
    <w:rsid w:val="00BF278F"/>
    <w:rsid w:val="00BF4238"/>
    <w:rsid w:val="00BF44A4"/>
    <w:rsid w:val="00BF4946"/>
    <w:rsid w:val="00BF5743"/>
    <w:rsid w:val="00BF5A64"/>
    <w:rsid w:val="00BF6E31"/>
    <w:rsid w:val="00BF6FE4"/>
    <w:rsid w:val="00BF774E"/>
    <w:rsid w:val="00C019F0"/>
    <w:rsid w:val="00C01D50"/>
    <w:rsid w:val="00C03AC6"/>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30DF"/>
    <w:rsid w:val="00C26DBD"/>
    <w:rsid w:val="00C303E1"/>
    <w:rsid w:val="00C30A46"/>
    <w:rsid w:val="00C31283"/>
    <w:rsid w:val="00C32D94"/>
    <w:rsid w:val="00C33C48"/>
    <w:rsid w:val="00C340E5"/>
    <w:rsid w:val="00C35AA7"/>
    <w:rsid w:val="00C36968"/>
    <w:rsid w:val="00C36C9E"/>
    <w:rsid w:val="00C3744B"/>
    <w:rsid w:val="00C40CA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5AA3"/>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933"/>
    <w:rsid w:val="00C77DD9"/>
    <w:rsid w:val="00C77F3F"/>
    <w:rsid w:val="00C80F13"/>
    <w:rsid w:val="00C820F5"/>
    <w:rsid w:val="00C83077"/>
    <w:rsid w:val="00C83F94"/>
    <w:rsid w:val="00C84027"/>
    <w:rsid w:val="00C85354"/>
    <w:rsid w:val="00C85E3D"/>
    <w:rsid w:val="00C86ABA"/>
    <w:rsid w:val="00C871FF"/>
    <w:rsid w:val="00C92AE6"/>
    <w:rsid w:val="00C92FDE"/>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1E7C"/>
    <w:rsid w:val="00CC25B4"/>
    <w:rsid w:val="00CC2E7B"/>
    <w:rsid w:val="00CC4AFB"/>
    <w:rsid w:val="00CC69C8"/>
    <w:rsid w:val="00CC77A2"/>
    <w:rsid w:val="00CC7AEA"/>
    <w:rsid w:val="00CD0115"/>
    <w:rsid w:val="00CD1897"/>
    <w:rsid w:val="00CD37B1"/>
    <w:rsid w:val="00CD48F5"/>
    <w:rsid w:val="00CD5914"/>
    <w:rsid w:val="00CD6A1B"/>
    <w:rsid w:val="00CD7743"/>
    <w:rsid w:val="00CE022E"/>
    <w:rsid w:val="00CE0A7F"/>
    <w:rsid w:val="00CE0BB0"/>
    <w:rsid w:val="00CE1718"/>
    <w:rsid w:val="00CE1B0A"/>
    <w:rsid w:val="00CE2111"/>
    <w:rsid w:val="00CE4029"/>
    <w:rsid w:val="00CE64A0"/>
    <w:rsid w:val="00CF1FE6"/>
    <w:rsid w:val="00CF278C"/>
    <w:rsid w:val="00CF4156"/>
    <w:rsid w:val="00CF5FC0"/>
    <w:rsid w:val="00CF7B1E"/>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2BD"/>
    <w:rsid w:val="00D256F2"/>
    <w:rsid w:val="00D25D1C"/>
    <w:rsid w:val="00D27537"/>
    <w:rsid w:val="00D276BA"/>
    <w:rsid w:val="00D30384"/>
    <w:rsid w:val="00D30A5E"/>
    <w:rsid w:val="00D313B9"/>
    <w:rsid w:val="00D3188C"/>
    <w:rsid w:val="00D31CB6"/>
    <w:rsid w:val="00D34FA0"/>
    <w:rsid w:val="00D35016"/>
    <w:rsid w:val="00D35F9B"/>
    <w:rsid w:val="00D35FD4"/>
    <w:rsid w:val="00D3667C"/>
    <w:rsid w:val="00D36B69"/>
    <w:rsid w:val="00D37424"/>
    <w:rsid w:val="00D37876"/>
    <w:rsid w:val="00D408DD"/>
    <w:rsid w:val="00D40CC3"/>
    <w:rsid w:val="00D426A6"/>
    <w:rsid w:val="00D4287F"/>
    <w:rsid w:val="00D4570E"/>
    <w:rsid w:val="00D45D72"/>
    <w:rsid w:val="00D50C97"/>
    <w:rsid w:val="00D51E4A"/>
    <w:rsid w:val="00D520E4"/>
    <w:rsid w:val="00D52AE4"/>
    <w:rsid w:val="00D5351A"/>
    <w:rsid w:val="00D539E0"/>
    <w:rsid w:val="00D53D4E"/>
    <w:rsid w:val="00D56591"/>
    <w:rsid w:val="00D56DBB"/>
    <w:rsid w:val="00D575DD"/>
    <w:rsid w:val="00D57816"/>
    <w:rsid w:val="00D57DFA"/>
    <w:rsid w:val="00D57F87"/>
    <w:rsid w:val="00D60689"/>
    <w:rsid w:val="00D65EC2"/>
    <w:rsid w:val="00D661D8"/>
    <w:rsid w:val="00D67BF5"/>
    <w:rsid w:val="00D7002F"/>
    <w:rsid w:val="00D706AA"/>
    <w:rsid w:val="00D709CE"/>
    <w:rsid w:val="00D71F73"/>
    <w:rsid w:val="00D7281F"/>
    <w:rsid w:val="00D72848"/>
    <w:rsid w:val="00D73B9B"/>
    <w:rsid w:val="00D74758"/>
    <w:rsid w:val="00D7490A"/>
    <w:rsid w:val="00D74CE2"/>
    <w:rsid w:val="00D80786"/>
    <w:rsid w:val="00D81CAB"/>
    <w:rsid w:val="00D82A65"/>
    <w:rsid w:val="00D8352C"/>
    <w:rsid w:val="00D84B7B"/>
    <w:rsid w:val="00D8576F"/>
    <w:rsid w:val="00D85A51"/>
    <w:rsid w:val="00D8677F"/>
    <w:rsid w:val="00D86CB4"/>
    <w:rsid w:val="00D87D86"/>
    <w:rsid w:val="00D903B8"/>
    <w:rsid w:val="00D90CEE"/>
    <w:rsid w:val="00D91ED1"/>
    <w:rsid w:val="00D94582"/>
    <w:rsid w:val="00D95046"/>
    <w:rsid w:val="00D9549A"/>
    <w:rsid w:val="00D95A2D"/>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5DEA"/>
    <w:rsid w:val="00DB605C"/>
    <w:rsid w:val="00DB61A9"/>
    <w:rsid w:val="00DB7665"/>
    <w:rsid w:val="00DC3FDE"/>
    <w:rsid w:val="00DC48BF"/>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078E2"/>
    <w:rsid w:val="00E1068A"/>
    <w:rsid w:val="00E12E8C"/>
    <w:rsid w:val="00E13CCE"/>
    <w:rsid w:val="00E15DC3"/>
    <w:rsid w:val="00E160A5"/>
    <w:rsid w:val="00E16574"/>
    <w:rsid w:val="00E1713D"/>
    <w:rsid w:val="00E2085B"/>
    <w:rsid w:val="00E20A43"/>
    <w:rsid w:val="00E221F6"/>
    <w:rsid w:val="00E23125"/>
    <w:rsid w:val="00E2316C"/>
    <w:rsid w:val="00E235F2"/>
    <w:rsid w:val="00E2368D"/>
    <w:rsid w:val="00E23898"/>
    <w:rsid w:val="00E2410B"/>
    <w:rsid w:val="00E2554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3B30"/>
    <w:rsid w:val="00E54874"/>
    <w:rsid w:val="00E54933"/>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5630"/>
    <w:rsid w:val="00E77291"/>
    <w:rsid w:val="00E80B52"/>
    <w:rsid w:val="00E80C3B"/>
    <w:rsid w:val="00E824C3"/>
    <w:rsid w:val="00E83CE9"/>
    <w:rsid w:val="00E840B3"/>
    <w:rsid w:val="00E840DA"/>
    <w:rsid w:val="00E851F7"/>
    <w:rsid w:val="00E8629F"/>
    <w:rsid w:val="00E8662D"/>
    <w:rsid w:val="00E86E0C"/>
    <w:rsid w:val="00E8769C"/>
    <w:rsid w:val="00E90B73"/>
    <w:rsid w:val="00E91008"/>
    <w:rsid w:val="00E91564"/>
    <w:rsid w:val="00E9224D"/>
    <w:rsid w:val="00E9374E"/>
    <w:rsid w:val="00E93FA9"/>
    <w:rsid w:val="00E94F54"/>
    <w:rsid w:val="00E97497"/>
    <w:rsid w:val="00EA1111"/>
    <w:rsid w:val="00EA1901"/>
    <w:rsid w:val="00EA3961"/>
    <w:rsid w:val="00EA3B4F"/>
    <w:rsid w:val="00EA3C24"/>
    <w:rsid w:val="00EA596E"/>
    <w:rsid w:val="00EA5DC7"/>
    <w:rsid w:val="00EA6575"/>
    <w:rsid w:val="00EA6A87"/>
    <w:rsid w:val="00EA73DF"/>
    <w:rsid w:val="00EB2B11"/>
    <w:rsid w:val="00EB335C"/>
    <w:rsid w:val="00EB4170"/>
    <w:rsid w:val="00EB4823"/>
    <w:rsid w:val="00EB4CA8"/>
    <w:rsid w:val="00EB4DFC"/>
    <w:rsid w:val="00EB55B4"/>
    <w:rsid w:val="00EB61AE"/>
    <w:rsid w:val="00EB6CDA"/>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E6B1B"/>
    <w:rsid w:val="00EF55EB"/>
    <w:rsid w:val="00EF6797"/>
    <w:rsid w:val="00EF78EC"/>
    <w:rsid w:val="00EF7ED0"/>
    <w:rsid w:val="00F00B3F"/>
    <w:rsid w:val="00F00DCC"/>
    <w:rsid w:val="00F0156F"/>
    <w:rsid w:val="00F01671"/>
    <w:rsid w:val="00F01F3D"/>
    <w:rsid w:val="00F040C5"/>
    <w:rsid w:val="00F05267"/>
    <w:rsid w:val="00F052EE"/>
    <w:rsid w:val="00F058ED"/>
    <w:rsid w:val="00F05AC8"/>
    <w:rsid w:val="00F05F23"/>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BF8"/>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47B2"/>
    <w:rsid w:val="00F65582"/>
    <w:rsid w:val="00F6565E"/>
    <w:rsid w:val="00F65DF1"/>
    <w:rsid w:val="00F66E75"/>
    <w:rsid w:val="00F726FE"/>
    <w:rsid w:val="00F72B31"/>
    <w:rsid w:val="00F742BB"/>
    <w:rsid w:val="00F77530"/>
    <w:rsid w:val="00F77EB0"/>
    <w:rsid w:val="00F81132"/>
    <w:rsid w:val="00F836EE"/>
    <w:rsid w:val="00F86250"/>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759"/>
    <w:rsid w:val="00FA6DC1"/>
    <w:rsid w:val="00FA7F3D"/>
    <w:rsid w:val="00FB0E93"/>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3878"/>
    <w:rsid w:val="00FD67AB"/>
    <w:rsid w:val="00FD6CEF"/>
    <w:rsid w:val="00FD7AA7"/>
    <w:rsid w:val="00FE0C00"/>
    <w:rsid w:val="00FE248C"/>
    <w:rsid w:val="00FE2B8D"/>
    <w:rsid w:val="00FE6385"/>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E602E6-C7D7-4770-8A7F-D309AFBB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 w:type="table" w:customStyle="1" w:styleId="TableGrid1">
    <w:name w:val="TableGrid1"/>
    <w:basedOn w:val="TableNormal"/>
    <w:next w:val="TableGrid"/>
    <w:uiPriority w:val="39"/>
    <w:qFormat/>
    <w:rsid w:val="00E90B7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8</Pages>
  <Words>3172</Words>
  <Characters>18084</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22</cp:revision>
  <cp:lastPrinted>2019-04-25T01:09:00Z</cp:lastPrinted>
  <dcterms:created xsi:type="dcterms:W3CDTF">2025-02-02T09:24:00Z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