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8CA0FF" w:rsidR="001E41F3" w:rsidRDefault="001E41F3">
      <w:pPr>
        <w:pStyle w:val="CRCoverPage"/>
        <w:tabs>
          <w:tab w:val="right" w:pos="9639"/>
        </w:tabs>
        <w:spacing w:after="0"/>
        <w:rPr>
          <w:b/>
          <w:i/>
          <w:noProof/>
          <w:sz w:val="28"/>
        </w:rPr>
      </w:pPr>
      <w:r>
        <w:rPr>
          <w:b/>
          <w:noProof/>
          <w:sz w:val="24"/>
        </w:rPr>
        <w:t>3GPP TSG-</w:t>
      </w:r>
      <w:r w:rsidR="00DA4085">
        <w:fldChar w:fldCharType="begin"/>
      </w:r>
      <w:r w:rsidR="00DA4085">
        <w:instrText xml:space="preserve"> DOCPROPERTY  TSG/WGRef  \* MERGEFORMAT </w:instrText>
      </w:r>
      <w:r w:rsidR="00DA4085">
        <w:fldChar w:fldCharType="separate"/>
      </w:r>
      <w:r w:rsidR="00681A67">
        <w:rPr>
          <w:b/>
          <w:noProof/>
          <w:sz w:val="24"/>
        </w:rPr>
        <w:t>RAN WG4</w:t>
      </w:r>
      <w:r w:rsidR="00DA4085">
        <w:rPr>
          <w:b/>
          <w:noProof/>
          <w:sz w:val="24"/>
        </w:rPr>
        <w:fldChar w:fldCharType="end"/>
      </w:r>
      <w:r w:rsidR="00C66BA2">
        <w:rPr>
          <w:b/>
          <w:noProof/>
          <w:sz w:val="24"/>
        </w:rPr>
        <w:t xml:space="preserve"> </w:t>
      </w:r>
      <w:r>
        <w:rPr>
          <w:b/>
          <w:noProof/>
          <w:sz w:val="24"/>
        </w:rPr>
        <w:t>Meeting #</w:t>
      </w:r>
      <w:r w:rsidR="00DA4085">
        <w:fldChar w:fldCharType="begin"/>
      </w:r>
      <w:r w:rsidR="00DA4085">
        <w:instrText xml:space="preserve"> DOCPROPERTY  MtgSeq  \* MERGEFORMAT </w:instrText>
      </w:r>
      <w:r w:rsidR="00DA4085">
        <w:fldChar w:fldCharType="separate"/>
      </w:r>
      <w:r w:rsidR="00681A67">
        <w:rPr>
          <w:b/>
          <w:noProof/>
          <w:sz w:val="24"/>
        </w:rPr>
        <w:t>115</w:t>
      </w:r>
      <w:r w:rsidR="00DA4085">
        <w:rPr>
          <w:b/>
          <w:noProof/>
          <w:sz w:val="24"/>
        </w:rPr>
        <w:fldChar w:fldCharType="end"/>
      </w:r>
      <w:r>
        <w:rPr>
          <w:b/>
          <w:i/>
          <w:noProof/>
          <w:sz w:val="28"/>
        </w:rPr>
        <w:tab/>
      </w:r>
      <w:r w:rsidR="00DA4085">
        <w:fldChar w:fldCharType="begin"/>
      </w:r>
      <w:r w:rsidR="00DA4085">
        <w:instrText xml:space="preserve"> DOCPROPERTY  Tdoc#  \* MERGEFORMAT </w:instrText>
      </w:r>
      <w:r w:rsidR="00DA4085">
        <w:fldChar w:fldCharType="separate"/>
      </w:r>
      <w:r w:rsidR="00F05A69">
        <w:rPr>
          <w:b/>
          <w:i/>
          <w:noProof/>
          <w:sz w:val="28"/>
        </w:rPr>
        <w:t>R4-25</w:t>
      </w:r>
      <w:r w:rsidR="00F97EC6">
        <w:rPr>
          <w:b/>
          <w:i/>
          <w:noProof/>
          <w:sz w:val="28"/>
        </w:rPr>
        <w:t>07484</w:t>
      </w:r>
      <w:r w:rsidR="00DA4085">
        <w:rPr>
          <w:b/>
          <w:i/>
          <w:noProof/>
          <w:sz w:val="28"/>
        </w:rPr>
        <w:fldChar w:fldCharType="end"/>
      </w:r>
    </w:p>
    <w:p w14:paraId="7CB45193" w14:textId="2D3535A0" w:rsidR="001E41F3" w:rsidRDefault="00DA4085" w:rsidP="005E2C44">
      <w:pPr>
        <w:pStyle w:val="CRCoverPage"/>
        <w:outlineLvl w:val="0"/>
        <w:rPr>
          <w:b/>
          <w:noProof/>
          <w:sz w:val="24"/>
        </w:rPr>
      </w:pPr>
      <w:r>
        <w:fldChar w:fldCharType="begin"/>
      </w:r>
      <w:r>
        <w:instrText xml:space="preserve"> DOCPROPERTY  Location  \* MERGEFORMAT </w:instrText>
      </w:r>
      <w:r>
        <w:fldChar w:fldCharType="separate"/>
      </w:r>
      <w:r w:rsidR="007D2161">
        <w:rPr>
          <w:b/>
          <w:noProof/>
          <w:sz w:val="24"/>
        </w:rPr>
        <w:t>M</w:t>
      </w:r>
      <w:r w:rsidR="00F05A69">
        <w:rPr>
          <w:b/>
          <w:noProof/>
          <w:sz w:val="24"/>
        </w:rPr>
        <w:t>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D2161">
        <w:rPr>
          <w:b/>
          <w:noProof/>
          <w:sz w:val="24"/>
        </w:rPr>
        <w:t>MT</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D2161">
        <w:rPr>
          <w:b/>
          <w:noProof/>
          <w:sz w:val="24"/>
        </w:rPr>
        <w:t>19th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D2161">
        <w:rPr>
          <w:b/>
          <w:noProof/>
          <w:sz w:val="24"/>
        </w:rPr>
        <w:t>23</w:t>
      </w:r>
      <w:r w:rsidR="007D2161" w:rsidRPr="007D2161">
        <w:rPr>
          <w:b/>
          <w:noProof/>
          <w:sz w:val="24"/>
          <w:vertAlign w:val="superscript"/>
        </w:rPr>
        <w:t>rd</w:t>
      </w:r>
      <w:r w:rsidR="007D2161">
        <w:rPr>
          <w:b/>
          <w:noProof/>
          <w:sz w:val="24"/>
        </w:rPr>
        <w:t xml:space="preserve">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426A66" w:rsidR="001E41F3" w:rsidRPr="00410371" w:rsidRDefault="00DA4085" w:rsidP="00E13F3D">
            <w:pPr>
              <w:pStyle w:val="CRCoverPage"/>
              <w:spacing w:after="0"/>
              <w:jc w:val="right"/>
              <w:rPr>
                <w:b/>
                <w:noProof/>
                <w:sz w:val="28"/>
              </w:rPr>
            </w:pPr>
            <w:r>
              <w:fldChar w:fldCharType="begin"/>
            </w:r>
            <w:r>
              <w:instrText xml:space="preserve"> DOCPROPERTY  Spec#  \* MERGEFORMAT </w:instrText>
            </w:r>
            <w:r>
              <w:fldChar w:fldCharType="separate"/>
            </w:r>
            <w:r w:rsidR="00F05A69">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D1E470" w:rsidR="001E41F3" w:rsidRPr="00410371" w:rsidRDefault="00DA4085" w:rsidP="007D2161">
            <w:pPr>
              <w:pStyle w:val="CRCoverPage"/>
              <w:spacing w:after="0"/>
              <w:jc w:val="center"/>
              <w:rPr>
                <w:noProof/>
              </w:rPr>
            </w:pPr>
            <w:r>
              <w:fldChar w:fldCharType="begin"/>
            </w:r>
            <w:r>
              <w:instrText xml:space="preserve"> DOCPROPERTY  Cr#  \* MERGEFORMAT </w:instrText>
            </w:r>
            <w:r>
              <w:fldChar w:fldCharType="separate"/>
            </w:r>
            <w:r w:rsidR="007D2161">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8D736" w:rsidR="001E41F3" w:rsidRPr="00410371" w:rsidRDefault="00DA4085" w:rsidP="00E13F3D">
            <w:pPr>
              <w:pStyle w:val="CRCoverPage"/>
              <w:spacing w:after="0"/>
              <w:jc w:val="center"/>
              <w:rPr>
                <w:b/>
                <w:noProof/>
              </w:rPr>
            </w:pPr>
            <w:r>
              <w:fldChar w:fldCharType="begin"/>
            </w:r>
            <w:r>
              <w:instrText xml:space="preserve"> DOCPROPERTY  Revision  \* MERGEFORMAT </w:instrText>
            </w:r>
            <w:r>
              <w:fldChar w:fldCharType="separate"/>
            </w:r>
            <w:r w:rsidR="007D216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556C51" w:rsidR="001E41F3" w:rsidRPr="00410371" w:rsidRDefault="00DA4085">
            <w:pPr>
              <w:pStyle w:val="CRCoverPage"/>
              <w:spacing w:after="0"/>
              <w:jc w:val="center"/>
              <w:rPr>
                <w:noProof/>
                <w:sz w:val="28"/>
              </w:rPr>
            </w:pPr>
            <w:r>
              <w:fldChar w:fldCharType="begin"/>
            </w:r>
            <w:r>
              <w:instrText xml:space="preserve"> DOCPROPERTY  Version  \* MERGEFORMAT </w:instrText>
            </w:r>
            <w:r>
              <w:fldChar w:fldCharType="separate"/>
            </w:r>
            <w:r w:rsidR="007D216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7F647D" w:rsidR="00F25D98" w:rsidRDefault="004D58F2"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7C6F1A" w:rsidR="001E41F3" w:rsidRDefault="009F1DB3">
            <w:pPr>
              <w:pStyle w:val="CRCoverPage"/>
              <w:spacing w:after="0"/>
              <w:ind w:left="100"/>
              <w:rPr>
                <w:noProof/>
              </w:rPr>
            </w:pPr>
            <w:r>
              <w:fldChar w:fldCharType="begin"/>
            </w:r>
            <w:r>
              <w:instrText xml:space="preserve"> DOCPROPERTY  CrTitle  \* MERGEFORMAT </w:instrText>
            </w:r>
            <w:r>
              <w:fldChar w:fldCharType="separate"/>
            </w:r>
            <w:proofErr w:type="spellStart"/>
            <w:r w:rsidR="004D58F2" w:rsidRPr="004D58F2">
              <w:t>d</w:t>
            </w:r>
            <w:r w:rsidR="00710421">
              <w:t>raft</w:t>
            </w:r>
            <w:r w:rsidR="004D58F2" w:rsidRPr="004D58F2">
              <w:t>CR</w:t>
            </w:r>
            <w:proofErr w:type="spellEnd"/>
            <w:r w:rsidR="004D58F2" w:rsidRPr="004D58F2">
              <w:t xml:space="preserve"> to TS38.104 on </w:t>
            </w:r>
            <w:r w:rsidR="00CF3D6B">
              <w:t>transient period requirements</w:t>
            </w:r>
            <w:r w:rsidR="004D58F2" w:rsidRPr="004D58F2">
              <w:t xml:space="preserve"> for SBFD-capable BS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FF5988" w:rsidR="001E41F3" w:rsidRDefault="004D58F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84A397" w:rsidR="001E41F3" w:rsidRDefault="00DA4085" w:rsidP="00547111">
            <w:pPr>
              <w:pStyle w:val="CRCoverPage"/>
              <w:spacing w:after="0"/>
              <w:ind w:left="100"/>
              <w:rPr>
                <w:noProof/>
              </w:rPr>
            </w:pPr>
            <w:r>
              <w:fldChar w:fldCharType="begin"/>
            </w:r>
            <w:r>
              <w:instrText xml:space="preserve"> DOCPROPERTY  SourceIfTsg  \* MERGEFORMAT </w:instrText>
            </w:r>
            <w:r>
              <w:fldChar w:fldCharType="separate"/>
            </w:r>
            <w:r w:rsidR="004D58F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E87D8" w:rsidR="001E41F3" w:rsidRDefault="00DA4085">
            <w:pPr>
              <w:pStyle w:val="CRCoverPage"/>
              <w:spacing w:after="0"/>
              <w:ind w:left="100"/>
              <w:rPr>
                <w:noProof/>
              </w:rPr>
            </w:pPr>
            <w:r>
              <w:fldChar w:fldCharType="begin"/>
            </w:r>
            <w:r>
              <w:instrText xml:space="preserve"> DOCPROPERTY  RelatedWis  \* MERGEFORMAT </w:instrText>
            </w:r>
            <w:r>
              <w:fldChar w:fldCharType="separate"/>
            </w:r>
            <w:r w:rsidR="00AA2CCA" w:rsidRPr="00AA2CCA">
              <w:rPr>
                <w:noProof/>
              </w:rPr>
              <w:t>NR_duplex_evo-Core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AF8C38" w:rsidR="001E41F3" w:rsidRDefault="00DA4085">
            <w:pPr>
              <w:pStyle w:val="CRCoverPage"/>
              <w:spacing w:after="0"/>
              <w:ind w:left="100"/>
              <w:rPr>
                <w:noProof/>
              </w:rPr>
            </w:pPr>
            <w:r>
              <w:fldChar w:fldCharType="begin"/>
            </w:r>
            <w:r>
              <w:instrText xml:space="preserve"> DOCPROPERTY  ResDate  \* MERGEFORMAT </w:instrText>
            </w:r>
            <w:r>
              <w:fldChar w:fldCharType="separate"/>
            </w:r>
            <w:r w:rsidR="00AA2CCA">
              <w:rPr>
                <w:noProof/>
              </w:rPr>
              <w:t>2025-05-09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1A04B6" w:rsidR="001E41F3" w:rsidRDefault="00DA4085" w:rsidP="00D24991">
            <w:pPr>
              <w:pStyle w:val="CRCoverPage"/>
              <w:spacing w:after="0"/>
              <w:ind w:left="100" w:right="-609"/>
              <w:rPr>
                <w:b/>
                <w:noProof/>
              </w:rPr>
            </w:pPr>
            <w:r>
              <w:fldChar w:fldCharType="begin"/>
            </w:r>
            <w:r>
              <w:instrText xml:space="preserve"> DOCPROPERTY  Cat  \* MERGEFORMAT </w:instrText>
            </w:r>
            <w:r>
              <w:fldChar w:fldCharType="separate"/>
            </w:r>
            <w:r w:rsidR="00AA2CC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CB4F34" w:rsidR="001E41F3" w:rsidRDefault="00DA4085">
            <w:pPr>
              <w:pStyle w:val="CRCoverPage"/>
              <w:spacing w:after="0"/>
              <w:ind w:left="100"/>
              <w:rPr>
                <w:noProof/>
              </w:rPr>
            </w:pPr>
            <w:r>
              <w:fldChar w:fldCharType="begin"/>
            </w:r>
            <w:r>
              <w:instrText xml:space="preserve"> DOCPROPERTY  Release  \* MERGEFORMAT </w:instrText>
            </w:r>
            <w:r>
              <w:fldChar w:fldCharType="separate"/>
            </w:r>
            <w:r w:rsidR="00AA2CCA">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F3F00F" w:rsidR="001E41F3" w:rsidRDefault="00C138B5">
            <w:pPr>
              <w:pStyle w:val="CRCoverPage"/>
              <w:spacing w:after="0"/>
              <w:ind w:left="100"/>
              <w:rPr>
                <w:noProof/>
              </w:rPr>
            </w:pPr>
            <w:r>
              <w:rPr>
                <w:noProof/>
              </w:rPr>
              <w:t xml:space="preserve">The </w:t>
            </w:r>
            <w:r w:rsidR="00CF3D6B">
              <w:rPr>
                <w:noProof/>
              </w:rPr>
              <w:t>r</w:t>
            </w:r>
            <w:r>
              <w:rPr>
                <w:noProof/>
              </w:rPr>
              <w:t>equirement</w:t>
            </w:r>
            <w:r w:rsidR="00CF3D6B">
              <w:rPr>
                <w:noProof/>
              </w:rPr>
              <w:t xml:space="preserve"> for transient period between SBFD and non-SBFD symbols</w:t>
            </w:r>
            <w:r>
              <w:rPr>
                <w:noProof/>
              </w:rPr>
              <w:t xml:space="preserve"> </w:t>
            </w:r>
            <w:r w:rsidR="00CF3D6B">
              <w:rPr>
                <w:noProof/>
              </w:rPr>
              <w:t xml:space="preserve">is needed </w:t>
            </w:r>
            <w:r>
              <w:rPr>
                <w:noProof/>
              </w:rPr>
              <w:t xml:space="preserve">for the introduction of SBFD feature.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FBA7F5" w14:textId="77777777" w:rsidR="001E41F3" w:rsidRDefault="00710421">
            <w:pPr>
              <w:pStyle w:val="CRCoverPage"/>
              <w:spacing w:after="0"/>
              <w:ind w:left="100"/>
              <w:rPr>
                <w:noProof/>
              </w:rPr>
            </w:pPr>
            <w:r>
              <w:rPr>
                <w:rFonts w:hint="eastAsia"/>
                <w:noProof/>
              </w:rPr>
              <w:t>T</w:t>
            </w:r>
            <w:r>
              <w:rPr>
                <w:noProof/>
              </w:rPr>
              <w:t xml:space="preserve">he following changes are provided in the following clauses: </w:t>
            </w:r>
          </w:p>
          <w:p w14:paraId="31C656EC" w14:textId="508FEA63" w:rsidR="00C30266" w:rsidRDefault="00C138B5" w:rsidP="00CF3D6B">
            <w:pPr>
              <w:pStyle w:val="CRCoverPage"/>
              <w:spacing w:after="0"/>
              <w:ind w:left="100" w:firstLine="225"/>
              <w:rPr>
                <w:noProof/>
              </w:rPr>
            </w:pPr>
            <w:r>
              <w:rPr>
                <w:rFonts w:hint="eastAsia"/>
                <w:noProof/>
              </w:rPr>
              <w:t>-</w:t>
            </w:r>
            <w:r>
              <w:rPr>
                <w:noProof/>
              </w:rPr>
              <w:t xml:space="preserve"> </w:t>
            </w:r>
            <w:r w:rsidR="00CF3D6B" w:rsidRPr="00CF3D6B">
              <w:rPr>
                <w:noProof/>
              </w:rPr>
              <w:t>The requirement for transient period between SBFD and non-SBFD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9D45B" w:rsidR="001E41F3" w:rsidRDefault="00CF3D6B">
            <w:pPr>
              <w:pStyle w:val="CRCoverPage"/>
              <w:spacing w:after="0"/>
              <w:ind w:left="100"/>
              <w:rPr>
                <w:noProof/>
              </w:rPr>
            </w:pPr>
            <w:r>
              <w:rPr>
                <w:noProof/>
              </w:rPr>
              <w:t>The requirement for transient period between SBFD and non-SBFD symbols is</w:t>
            </w:r>
            <w:r w:rsidR="00790558">
              <w:rPr>
                <w:noProof/>
              </w:rPr>
              <w:t xml:space="preserve"> not </w:t>
            </w:r>
            <w:r w:rsidR="00F52800">
              <w:rPr>
                <w:noProof/>
              </w:rPr>
              <w:t>completed</w:t>
            </w:r>
            <w:r w:rsidR="0079055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929DBF" w:rsidR="001E41F3" w:rsidRDefault="00F52800">
            <w:pPr>
              <w:pStyle w:val="CRCoverPage"/>
              <w:spacing w:after="0"/>
              <w:ind w:left="100"/>
              <w:rPr>
                <w:noProof/>
              </w:rPr>
            </w:pPr>
            <w:r>
              <w:rPr>
                <w:noProof/>
              </w:rPr>
              <w:t>12.2.8</w:t>
            </w:r>
            <w:r w:rsidR="001B60C7">
              <w:rPr>
                <w:noProof/>
              </w:rPr>
              <w:t xml:space="preserve">, </w:t>
            </w:r>
            <w:r>
              <w:rPr>
                <w:noProof/>
              </w:rPr>
              <w:t>12.5.9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33BA52" w:rsidR="001E41F3" w:rsidRDefault="00AA2CCA">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0085EA"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7FAD8A" w:rsidR="001E41F3" w:rsidRDefault="00AA2CCA">
            <w:pPr>
              <w:pStyle w:val="CRCoverPage"/>
              <w:spacing w:after="0"/>
              <w:jc w:val="center"/>
              <w:rPr>
                <w:b/>
                <w:caps/>
                <w:noProof/>
              </w:rPr>
            </w:pPr>
            <w:r>
              <w:rPr>
                <w:rFonts w:hint="eastAsia"/>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EDFC9A" w:rsidR="001E41F3" w:rsidRDefault="00145D43">
            <w:pPr>
              <w:pStyle w:val="CRCoverPage"/>
              <w:spacing w:after="0"/>
              <w:ind w:left="99"/>
              <w:rPr>
                <w:noProof/>
              </w:rPr>
            </w:pPr>
            <w:r>
              <w:rPr>
                <w:noProof/>
              </w:rPr>
              <w:t>TS</w:t>
            </w:r>
            <w:r w:rsidR="00AA2CCA">
              <w:rPr>
                <w:noProof/>
              </w:rPr>
              <w:t xml:space="preserve"> 38.141-1/2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314120" w:rsidR="001E41F3" w:rsidRDefault="00AA2CCA">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E1E34B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338B96" w14:textId="77777777" w:rsidR="001B60C7" w:rsidRDefault="001B60C7" w:rsidP="001B60C7">
      <w:pPr>
        <w:keepNext/>
        <w:keepLines/>
        <w:spacing w:before="180"/>
        <w:ind w:left="1134" w:hanging="1134"/>
        <w:outlineLvl w:val="1"/>
        <w:rPr>
          <w:rFonts w:ascii="Arial" w:eastAsia="??" w:hAnsi="Arial"/>
          <w:color w:val="FF0000"/>
          <w:sz w:val="32"/>
          <w:szCs w:val="32"/>
        </w:rPr>
      </w:pPr>
      <w:bookmarkStart w:id="1" w:name="_Toc45890507"/>
      <w:bookmarkStart w:id="2" w:name="_Toc45891731"/>
      <w:bookmarkStart w:id="3" w:name="_Toc45892141"/>
      <w:bookmarkStart w:id="4" w:name="_Toc45892551"/>
      <w:bookmarkStart w:id="5" w:name="_Toc52352964"/>
      <w:bookmarkStart w:id="6" w:name="_Toc53174787"/>
      <w:bookmarkStart w:id="7" w:name="_Toc61378092"/>
      <w:bookmarkStart w:id="8" w:name="_Toc61378567"/>
      <w:bookmarkStart w:id="9" w:name="_Toc67953756"/>
      <w:bookmarkStart w:id="10" w:name="_Toc68733423"/>
      <w:bookmarkStart w:id="11" w:name="_Toc68784739"/>
      <w:bookmarkStart w:id="12" w:name="_Toc76736695"/>
      <w:bookmarkStart w:id="13" w:name="_Toc77241107"/>
      <w:bookmarkStart w:id="14" w:name="_Toc77241612"/>
      <w:bookmarkStart w:id="15" w:name="_Toc83742988"/>
      <w:bookmarkStart w:id="16" w:name="_Toc83909509"/>
      <w:bookmarkStart w:id="17" w:name="_Toc91071476"/>
      <w:r w:rsidRPr="00745032">
        <w:rPr>
          <w:rFonts w:ascii="Arial" w:eastAsia="??" w:hAnsi="Arial"/>
          <w:color w:val="FF0000"/>
          <w:sz w:val="32"/>
          <w:szCs w:val="32"/>
        </w:rPr>
        <w:lastRenderedPageBreak/>
        <w:t xml:space="preserve">&lt;&lt; Start of change </w:t>
      </w:r>
      <w:r>
        <w:rPr>
          <w:rFonts w:ascii="Arial" w:eastAsia="??" w:hAnsi="Arial"/>
          <w:color w:val="FF0000"/>
          <w:sz w:val="32"/>
          <w:szCs w:val="32"/>
        </w:rPr>
        <w:t xml:space="preserve">1 </w:t>
      </w:r>
      <w:r w:rsidRPr="00745032">
        <w:rPr>
          <w:rFonts w:ascii="Arial" w:eastAsia="??" w:hAnsi="Arial"/>
          <w:color w:val="FF0000"/>
          <w:sz w:val="32"/>
          <w:szCs w:val="32"/>
        </w:rPr>
        <w:t>&gt;&gt;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931B61D" w14:textId="77777777" w:rsidR="00A13758" w:rsidRPr="005B67DB" w:rsidRDefault="00A13758" w:rsidP="00A13758">
      <w:pPr>
        <w:pStyle w:val="Heading3"/>
        <w:rPr>
          <w:ins w:id="18" w:author="He Wang/Advanced Solution Research Lab /SRC-Beijing/Principal Engineer/Samsung Electronics" w:date="2025-05-09T03:04:00Z"/>
        </w:rPr>
      </w:pPr>
      <w:bookmarkStart w:id="19" w:name="_Toc13080177"/>
      <w:bookmarkStart w:id="20" w:name="_Toc29811676"/>
      <w:bookmarkStart w:id="21" w:name="_Toc36817228"/>
      <w:bookmarkStart w:id="22" w:name="_Toc37260144"/>
      <w:bookmarkStart w:id="23" w:name="_Toc37267532"/>
      <w:bookmarkStart w:id="24" w:name="_Toc44712134"/>
      <w:bookmarkStart w:id="25" w:name="_Toc45893447"/>
      <w:bookmarkStart w:id="26" w:name="_Toc53178174"/>
      <w:bookmarkStart w:id="27" w:name="_Toc53178625"/>
      <w:bookmarkStart w:id="28" w:name="_Toc61178851"/>
      <w:bookmarkStart w:id="29" w:name="_Toc61179321"/>
      <w:bookmarkStart w:id="30" w:name="_Toc67916617"/>
      <w:bookmarkStart w:id="31" w:name="_Toc74663215"/>
      <w:bookmarkStart w:id="32" w:name="_Toc82621755"/>
      <w:bookmarkStart w:id="33" w:name="_Toc90422602"/>
      <w:bookmarkStart w:id="34" w:name="_Toc106782795"/>
      <w:bookmarkStart w:id="35" w:name="_Toc107311686"/>
      <w:bookmarkStart w:id="36" w:name="_Toc107419270"/>
      <w:bookmarkStart w:id="37" w:name="_Toc107474897"/>
      <w:bookmarkStart w:id="38" w:name="_Toc114255490"/>
      <w:bookmarkStart w:id="39" w:name="_Toc115186170"/>
      <w:bookmarkStart w:id="40" w:name="_Toc123048984"/>
      <w:bookmarkStart w:id="41" w:name="_Toc123051903"/>
      <w:bookmarkStart w:id="42" w:name="_Toc123054372"/>
      <w:bookmarkStart w:id="43" w:name="_Toc123717473"/>
      <w:bookmarkStart w:id="44" w:name="_Toc124157049"/>
      <w:bookmarkStart w:id="45" w:name="_Toc124266453"/>
      <w:bookmarkStart w:id="46" w:name="_Toc131595811"/>
      <w:bookmarkStart w:id="47" w:name="_Toc131740809"/>
      <w:bookmarkStart w:id="48" w:name="_Toc131766343"/>
      <w:bookmarkStart w:id="49" w:name="_Toc138837565"/>
      <w:bookmarkStart w:id="50" w:name="_Toc156567386"/>
      <w:bookmarkStart w:id="51" w:name="_Toc176875992"/>
      <w:bookmarkStart w:id="52" w:name="_Toc187245497"/>
      <w:bookmarkStart w:id="53" w:name="_Toc194092350"/>
      <w:ins w:id="54" w:author="He Wang/Advanced Solution Research Lab /SRC-Beijing/Principal Engineer/Samsung Electronics" w:date="2025-05-09T03:04:00Z">
        <w:r w:rsidRPr="005B67DB">
          <w:t>12.2.8</w:t>
        </w:r>
        <w:r w:rsidRPr="005B67DB">
          <w:tab/>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5B67DB">
          <w:t>Transient period between SBFD and non-SBFD</w:t>
        </w:r>
      </w:ins>
    </w:p>
    <w:p w14:paraId="7324304D" w14:textId="77777777" w:rsidR="00A13758" w:rsidRDefault="00A13758" w:rsidP="00A13758">
      <w:pPr>
        <w:pStyle w:val="Heading4"/>
        <w:rPr>
          <w:ins w:id="55" w:author="He Wang/Advanced Solution Research Lab /SRC-Beijing/Principal Engineer/Samsung Electronics" w:date="2025-05-09T03:04:00Z"/>
        </w:rPr>
      </w:pPr>
      <w:bookmarkStart w:id="56" w:name="_Toc29811677"/>
      <w:bookmarkStart w:id="57" w:name="_Toc36817229"/>
      <w:bookmarkStart w:id="58" w:name="_Toc37260145"/>
      <w:bookmarkStart w:id="59" w:name="_Toc37267533"/>
      <w:bookmarkStart w:id="60" w:name="_Toc44712135"/>
      <w:bookmarkStart w:id="61" w:name="_Toc45893448"/>
      <w:bookmarkStart w:id="62" w:name="_Toc53178175"/>
      <w:bookmarkStart w:id="63" w:name="_Toc53178626"/>
      <w:bookmarkStart w:id="64" w:name="_Toc61178852"/>
      <w:bookmarkStart w:id="65" w:name="_Toc61179322"/>
      <w:bookmarkStart w:id="66" w:name="_Toc67916618"/>
      <w:bookmarkStart w:id="67" w:name="_Toc74663216"/>
      <w:bookmarkStart w:id="68" w:name="_Toc82621756"/>
      <w:bookmarkStart w:id="69" w:name="_Toc90422603"/>
      <w:bookmarkStart w:id="70" w:name="_Toc106782796"/>
      <w:bookmarkStart w:id="71" w:name="_Toc107311687"/>
      <w:bookmarkStart w:id="72" w:name="_Toc107419271"/>
      <w:bookmarkStart w:id="73" w:name="_Toc107474898"/>
      <w:bookmarkStart w:id="74" w:name="_Toc114255491"/>
      <w:bookmarkStart w:id="75" w:name="_Toc115186171"/>
      <w:bookmarkStart w:id="76" w:name="_Toc123048985"/>
      <w:bookmarkStart w:id="77" w:name="_Toc123051904"/>
      <w:bookmarkStart w:id="78" w:name="_Toc123054373"/>
      <w:bookmarkStart w:id="79" w:name="_Toc123717474"/>
      <w:bookmarkStart w:id="80" w:name="_Toc124157050"/>
      <w:bookmarkStart w:id="81" w:name="_Toc124266454"/>
      <w:bookmarkStart w:id="82" w:name="_Toc131595812"/>
      <w:bookmarkStart w:id="83" w:name="_Toc131740810"/>
      <w:bookmarkStart w:id="84" w:name="_Toc131766344"/>
      <w:bookmarkStart w:id="85" w:name="_Toc138837566"/>
      <w:bookmarkStart w:id="86" w:name="_Toc156567387"/>
      <w:bookmarkStart w:id="87" w:name="_Toc176875993"/>
      <w:bookmarkStart w:id="88" w:name="_Toc187245498"/>
      <w:bookmarkStart w:id="89" w:name="_Toc194092351"/>
      <w:ins w:id="90" w:author="He Wang/Advanced Solution Research Lab /SRC-Beijing/Principal Engineer/Samsung Electronics" w:date="2025-05-09T03:04:00Z">
        <w:r>
          <w:t>12</w:t>
        </w:r>
        <w:r w:rsidRPr="00F95B02">
          <w:t>.</w:t>
        </w:r>
        <w:r>
          <w:t>2</w:t>
        </w:r>
        <w:r w:rsidRPr="00F95B02">
          <w:t>.</w:t>
        </w:r>
        <w:r>
          <w:t>8</w:t>
        </w:r>
        <w:r w:rsidRPr="00F95B02">
          <w:t>.1</w:t>
        </w:r>
        <w:r w:rsidRPr="00F95B02">
          <w:tab/>
          <w:t>General</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ins>
    </w:p>
    <w:p w14:paraId="4E5DFBE6" w14:textId="29E1CA8D" w:rsidR="00A13758" w:rsidRPr="00F95B02" w:rsidRDefault="00A13758" w:rsidP="00A13758">
      <w:pPr>
        <w:rPr>
          <w:ins w:id="91" w:author="He Wang/Advanced Solution Research Lab /SRC-Beijing/Principal Engineer/Samsung Electronics" w:date="2025-05-09T03:04:00Z"/>
        </w:rPr>
      </w:pPr>
      <w:ins w:id="92" w:author="He Wang/Advanced Solution Research Lab /SRC-Beijing/Principal Engineer/Samsung Electronics" w:date="2025-05-09T03:04:00Z">
        <w:r w:rsidRPr="00F95B02">
          <w:rPr>
            <w:i/>
            <w:lang w:eastAsia="zh-CN"/>
          </w:rPr>
          <w:t>T</w:t>
        </w:r>
        <w:r w:rsidRPr="00F95B02">
          <w:rPr>
            <w:i/>
          </w:rPr>
          <w:t>ransmitter transient period</w:t>
        </w:r>
        <w:r w:rsidRPr="00F95B02">
          <w:t xml:space="preserve"> </w:t>
        </w:r>
      </w:ins>
      <w:ins w:id="93" w:author="He Wang/Advanced Solution Research Lab /SRC-Beijing/Principal Engineer/Samsung Electronics" w:date="2025-05-09T03:05:00Z">
        <w:r>
          <w:rPr>
            <w:i/>
            <w:iCs/>
            <w:color w:val="FF0000"/>
          </w:rPr>
          <w:t>between SBFD and non-SBFD</w:t>
        </w:r>
      </w:ins>
      <w:ins w:id="94" w:author="He Wang/Advanced Solution Research Lab /SRC-Beijing/Principal Engineer/Samsung Electronics" w:date="2025-05-09T16:30:00Z">
        <w:r w:rsidR="000F7ACB">
          <w:rPr>
            <w:i/>
            <w:iCs/>
            <w:color w:val="FF0000"/>
          </w:rPr>
          <w:t xml:space="preserve"> operation</w:t>
        </w:r>
      </w:ins>
      <w:ins w:id="95" w:author="He Wang/Advanced Solution Research Lab /SRC-Beijing/Principal Engineer/Samsung Electronics" w:date="2025-05-09T03:04:00Z">
        <w:r>
          <w:t xml:space="preserve"> </w:t>
        </w:r>
        <w:r w:rsidRPr="00F95B02">
          <w:rPr>
            <w:lang w:eastAsia="zh-CN"/>
          </w:rPr>
          <w:t>requirements</w:t>
        </w:r>
        <w:r w:rsidRPr="00F95B02">
          <w:t xml:space="preserve"> apply only to </w:t>
        </w:r>
        <w:r>
          <w:t xml:space="preserve">SBFD-capable </w:t>
        </w:r>
        <w:r w:rsidRPr="00F95B02">
          <w:t>BS.</w:t>
        </w:r>
      </w:ins>
    </w:p>
    <w:p w14:paraId="06957F33" w14:textId="40BF0BC6" w:rsidR="00A13758" w:rsidRDefault="00A13758" w:rsidP="00A13758">
      <w:pPr>
        <w:rPr>
          <w:ins w:id="96" w:author="He Wang/Advanced Solution Research Lab /SRC-Beijing/Principal Engineer/Samsung Electronics" w:date="2025-05-09T03:04:00Z"/>
        </w:rPr>
      </w:pPr>
      <w:ins w:id="97" w:author="He Wang/Advanced Solution Research Lab /SRC-Beijing/Principal Engineer/Samsung Electronics" w:date="2025-05-09T03:04:00Z">
        <w:r w:rsidRPr="00F95B02">
          <w:t xml:space="preserve">The </w:t>
        </w:r>
        <w:r w:rsidRPr="00F95B02">
          <w:rPr>
            <w:i/>
          </w:rPr>
          <w:t>transmitter transient period</w:t>
        </w:r>
        <w:r>
          <w:rPr>
            <w:i/>
          </w:rPr>
          <w:t xml:space="preserve"> </w:t>
        </w:r>
      </w:ins>
      <w:ins w:id="98" w:author="He Wang/Advanced Solution Research Lab /SRC-Beijing/Principal Engineer/Samsung Electronics" w:date="2025-05-09T03:05:00Z">
        <w:r>
          <w:rPr>
            <w:i/>
            <w:iCs/>
            <w:color w:val="FF0000"/>
          </w:rPr>
          <w:t>between SBFD and non-SBFD</w:t>
        </w:r>
      </w:ins>
      <w:ins w:id="99" w:author="He Wang/Advanced Solution Research Lab /SRC-Beijing/Principal Engineer/Samsung Electronics" w:date="2025-05-09T03:06:00Z">
        <w:r w:rsidR="002C7282">
          <w:rPr>
            <w:i/>
            <w:iCs/>
            <w:color w:val="FF0000"/>
          </w:rPr>
          <w:t xml:space="preserve"> operation</w:t>
        </w:r>
      </w:ins>
      <w:ins w:id="100" w:author="He Wang/Advanced Solution Research Lab /SRC-Beijing/Principal Engineer/Samsung Electronics" w:date="2025-05-09T03:04:00Z">
        <w:r w:rsidRPr="00F95B02">
          <w:t xml:space="preserve"> is the time period during which the transmitter</w:t>
        </w:r>
        <w:r>
          <w:t xml:space="preserve"> </w:t>
        </w:r>
        <w:r w:rsidRPr="00F95B02">
          <w:t xml:space="preserve">is changing from the </w:t>
        </w:r>
        <w:r w:rsidRPr="00F95B02">
          <w:rPr>
            <w:i/>
          </w:rPr>
          <w:t xml:space="preserve">transmitter OFF period </w:t>
        </w:r>
        <w:r w:rsidRPr="00F95B02">
          <w:t xml:space="preserve">to the </w:t>
        </w:r>
        <w:r w:rsidRPr="00F95B02">
          <w:rPr>
            <w:i/>
          </w:rPr>
          <w:t>transmitter ON period</w:t>
        </w:r>
        <w:r w:rsidRPr="00F95B02">
          <w:t xml:space="preserve"> or vice versa. </w:t>
        </w:r>
      </w:ins>
    </w:p>
    <w:p w14:paraId="303D766F" w14:textId="77777777" w:rsidR="00A13758" w:rsidRPr="003818E2" w:rsidRDefault="00A13758" w:rsidP="00A13758">
      <w:pPr>
        <w:rPr>
          <w:ins w:id="101" w:author="He Wang/Advanced Solution Research Lab /SRC-Beijing/Principal Engineer/Samsung Electronics" w:date="2025-05-09T03:04:00Z"/>
          <w:color w:val="FF0000"/>
        </w:rPr>
      </w:pPr>
      <w:ins w:id="102" w:author="He Wang/Advanced Solution Research Lab /SRC-Beijing/Principal Engineer/Samsung Electronics" w:date="2025-05-09T03:04:00Z">
        <w:r w:rsidRPr="003818E2">
          <w:rPr>
            <w:color w:val="FF0000"/>
          </w:rPr>
          <w:t xml:space="preserve">The transmitter transient period for SBFD shall be measured in the transmission bandwidth configuration for SBFD DL </w:t>
        </w:r>
        <w:proofErr w:type="spellStart"/>
        <w:r w:rsidRPr="003818E2">
          <w:rPr>
            <w:color w:val="FF0000"/>
          </w:rPr>
          <w:t>subband</w:t>
        </w:r>
        <w:proofErr w:type="spellEnd"/>
        <w:r w:rsidRPr="003818E2">
          <w:rPr>
            <w:color w:val="FF0000"/>
          </w:rPr>
          <w:t xml:space="preserve">, UL </w:t>
        </w:r>
        <w:proofErr w:type="spellStart"/>
        <w:r w:rsidRPr="003818E2">
          <w:rPr>
            <w:color w:val="FF0000"/>
          </w:rPr>
          <w:t>subband</w:t>
        </w:r>
        <w:proofErr w:type="spellEnd"/>
        <w:r w:rsidRPr="003818E2">
          <w:rPr>
            <w:color w:val="FF0000"/>
          </w:rPr>
          <w:t xml:space="preserve"> and </w:t>
        </w:r>
        <w:proofErr w:type="spellStart"/>
        <w:r w:rsidRPr="003818E2">
          <w:rPr>
            <w:color w:val="FF0000"/>
          </w:rPr>
          <w:t>guardband</w:t>
        </w:r>
        <w:proofErr w:type="spellEnd"/>
        <w:r w:rsidRPr="003818E2">
          <w:rPr>
            <w:color w:val="FF0000"/>
          </w:rPr>
          <w:t xml:space="preserve">, depending on different SBFD </w:t>
        </w:r>
        <w:r w:rsidRPr="00333B14">
          <w:rPr>
            <w:color w:val="FF0000"/>
          </w:rPr>
          <w:t>cases</w:t>
        </w:r>
        <w:r w:rsidRPr="003818E2">
          <w:rPr>
            <w:color w:val="FF0000"/>
          </w:rPr>
          <w:t xml:space="preserve">: </w:t>
        </w:r>
      </w:ins>
    </w:p>
    <w:p w14:paraId="40F54EED" w14:textId="0D096DA0" w:rsidR="00A13758" w:rsidRPr="003818E2" w:rsidRDefault="00A13758" w:rsidP="00A13758">
      <w:pPr>
        <w:pStyle w:val="TH"/>
        <w:rPr>
          <w:ins w:id="103" w:author="He Wang/Advanced Solution Research Lab /SRC-Beijing/Principal Engineer/Samsung Electronics" w:date="2025-05-09T03:04:00Z"/>
          <w:color w:val="FF0000"/>
          <w:lang w:eastAsia="zh-CN"/>
        </w:rPr>
      </w:pPr>
      <w:ins w:id="104" w:author="He Wang/Advanced Solution Research Lab /SRC-Beijing/Principal Engineer/Samsung Electronics" w:date="2025-05-09T03:04:00Z">
        <w:r w:rsidRPr="003818E2">
          <w:rPr>
            <w:color w:val="FF0000"/>
          </w:rPr>
          <w:t xml:space="preserve">Table </w:t>
        </w:r>
      </w:ins>
      <w:ins w:id="105" w:author="He Wang/Advanced Solution Research Lab /SRC-Beijing/Principal Engineer/Samsung Electronics" w:date="2025-05-09T03:08:00Z">
        <w:r w:rsidR="00502227">
          <w:rPr>
            <w:color w:val="FF0000"/>
          </w:rPr>
          <w:t>12.2.8.1-1</w:t>
        </w:r>
      </w:ins>
      <w:ins w:id="106" w:author="He Wang/Advanced Solution Research Lab /SRC-Beijing/Principal Engineer/Samsung Electronics" w:date="2025-05-09T03:04:00Z">
        <w:r w:rsidRPr="003818E2">
          <w:rPr>
            <w:color w:val="FF0000"/>
          </w:rPr>
          <w:t xml:space="preserve">: Transmitter transient period </w:t>
        </w:r>
      </w:ins>
      <w:ins w:id="107" w:author="He Wang/Advanced Solution Research Lab /SRC-Beijing/Principal Engineer/Samsung Electronics" w:date="2025-05-09T16:34:00Z">
        <w:r w:rsidR="00D9633F">
          <w:rPr>
            <w:color w:val="FF0000"/>
          </w:rPr>
          <w:t>between SBFD and non-SBFD operation</w:t>
        </w:r>
      </w:ins>
    </w:p>
    <w:tbl>
      <w:tblPr>
        <w:tblStyle w:val="TableGrid"/>
        <w:tblW w:w="7508" w:type="dxa"/>
        <w:jc w:val="center"/>
        <w:tblLook w:val="04A0" w:firstRow="1" w:lastRow="0" w:firstColumn="1" w:lastColumn="0" w:noHBand="0" w:noVBand="1"/>
      </w:tblPr>
      <w:tblGrid>
        <w:gridCol w:w="3209"/>
        <w:gridCol w:w="2031"/>
        <w:gridCol w:w="2268"/>
      </w:tblGrid>
      <w:tr w:rsidR="00A13758" w:rsidRPr="003818E2" w14:paraId="47EB9FCA" w14:textId="77777777" w:rsidTr="009A5D42">
        <w:trPr>
          <w:jc w:val="center"/>
          <w:ins w:id="108" w:author="He Wang/Advanced Solution Research Lab /SRC-Beijing/Principal Engineer/Samsung Electronics" w:date="2025-05-09T03:04:00Z"/>
        </w:trPr>
        <w:tc>
          <w:tcPr>
            <w:tcW w:w="3209" w:type="dxa"/>
          </w:tcPr>
          <w:p w14:paraId="1DE1A255" w14:textId="77777777" w:rsidR="00A13758" w:rsidRPr="003818E2" w:rsidRDefault="00A13758" w:rsidP="009A5D42">
            <w:pPr>
              <w:spacing w:before="60"/>
              <w:ind w:left="576"/>
              <w:rPr>
                <w:ins w:id="109" w:author="He Wang/Advanced Solution Research Lab /SRC-Beijing/Principal Engineer/Samsung Electronics" w:date="2025-05-09T03:04:00Z"/>
                <w:rFonts w:ascii="Arial" w:hAnsi="Arial" w:cs="Arial"/>
                <w:b/>
                <w:bCs/>
                <w:color w:val="FF0000"/>
                <w:sz w:val="18"/>
                <w:szCs w:val="14"/>
                <w:lang w:val="x-none" w:eastAsia="zh-CN"/>
              </w:rPr>
            </w:pPr>
          </w:p>
        </w:tc>
        <w:tc>
          <w:tcPr>
            <w:tcW w:w="2031" w:type="dxa"/>
          </w:tcPr>
          <w:p w14:paraId="741D4E40" w14:textId="77777777" w:rsidR="00A13758" w:rsidRPr="003818E2" w:rsidRDefault="00A13758" w:rsidP="009A5D42">
            <w:pPr>
              <w:spacing w:before="60"/>
              <w:rPr>
                <w:ins w:id="110" w:author="He Wang/Advanced Solution Research Lab /SRC-Beijing/Principal Engineer/Samsung Electronics" w:date="2025-05-09T03:04:00Z"/>
                <w:rFonts w:ascii="Arial" w:hAnsi="Arial" w:cs="Arial"/>
                <w:b/>
                <w:bCs/>
                <w:color w:val="FF0000"/>
                <w:sz w:val="18"/>
                <w:szCs w:val="14"/>
                <w:lang w:val="en-US" w:eastAsia="zh-CN"/>
              </w:rPr>
            </w:pPr>
            <w:ins w:id="111" w:author="He Wang/Advanced Solution Research Lab /SRC-Beijing/Principal Engineer/Samsung Electronics" w:date="2025-05-09T03:04:00Z">
              <w:r w:rsidRPr="003818E2">
                <w:rPr>
                  <w:rFonts w:ascii="Arial" w:hAnsi="Arial" w:cs="Arial"/>
                  <w:b/>
                  <w:bCs/>
                  <w:color w:val="FF0000"/>
                  <w:sz w:val="18"/>
                  <w:szCs w:val="14"/>
                  <w:lang w:val="en-US" w:eastAsia="zh-CN"/>
                </w:rPr>
                <w:t>Frequency regions for transition</w:t>
              </w:r>
            </w:ins>
          </w:p>
        </w:tc>
        <w:tc>
          <w:tcPr>
            <w:tcW w:w="2268" w:type="dxa"/>
          </w:tcPr>
          <w:p w14:paraId="234FD002" w14:textId="77777777" w:rsidR="00A13758" w:rsidRPr="003818E2" w:rsidRDefault="00A13758" w:rsidP="009A5D42">
            <w:pPr>
              <w:spacing w:before="60"/>
              <w:rPr>
                <w:ins w:id="112" w:author="He Wang/Advanced Solution Research Lab /SRC-Beijing/Principal Engineer/Samsung Electronics" w:date="2025-05-09T03:04:00Z"/>
                <w:rFonts w:ascii="Arial" w:hAnsi="Arial" w:cs="Arial"/>
                <w:b/>
                <w:bCs/>
                <w:color w:val="FF0000"/>
                <w:sz w:val="18"/>
                <w:szCs w:val="14"/>
                <w:lang w:val="en-US" w:eastAsia="zh-CN"/>
              </w:rPr>
            </w:pPr>
            <w:ins w:id="113" w:author="He Wang/Advanced Solution Research Lab /SRC-Beijing/Principal Engineer/Samsung Electronics" w:date="2025-05-09T03:04:00Z">
              <w:r w:rsidRPr="003818E2">
                <w:rPr>
                  <w:rFonts w:ascii="Arial" w:hAnsi="Arial" w:cs="Arial"/>
                  <w:b/>
                  <w:bCs/>
                  <w:color w:val="FF0000"/>
                  <w:sz w:val="18"/>
                  <w:szCs w:val="14"/>
                  <w:lang w:val="en-US" w:eastAsia="zh-CN"/>
                </w:rPr>
                <w:t>BS transmitter behavior during transition</w:t>
              </w:r>
            </w:ins>
          </w:p>
        </w:tc>
      </w:tr>
      <w:tr w:rsidR="00A13758" w:rsidRPr="003818E2" w14:paraId="01D8F1E8" w14:textId="77777777" w:rsidTr="009A5D42">
        <w:trPr>
          <w:trHeight w:val="57"/>
          <w:jc w:val="center"/>
          <w:ins w:id="114" w:author="He Wang/Advanced Solution Research Lab /SRC-Beijing/Principal Engineer/Samsung Electronics" w:date="2025-05-09T03:04:00Z"/>
        </w:trPr>
        <w:tc>
          <w:tcPr>
            <w:tcW w:w="3209" w:type="dxa"/>
            <w:vAlign w:val="center"/>
          </w:tcPr>
          <w:p w14:paraId="355DD1AA" w14:textId="77777777" w:rsidR="00A13758" w:rsidRPr="003818E2" w:rsidRDefault="00A13758" w:rsidP="009A5D42">
            <w:pPr>
              <w:spacing w:before="60"/>
              <w:rPr>
                <w:ins w:id="115" w:author="He Wang/Advanced Solution Research Lab /SRC-Beijing/Principal Engineer/Samsung Electronics" w:date="2025-05-09T03:04:00Z"/>
                <w:rFonts w:ascii="Arial" w:hAnsi="Arial" w:cs="Arial"/>
                <w:color w:val="FF0000"/>
                <w:sz w:val="18"/>
                <w:szCs w:val="14"/>
                <w:lang w:val="en-US" w:eastAsia="zh-CN"/>
              </w:rPr>
            </w:pPr>
            <w:ins w:id="116" w:author="He Wang/Advanced Solution Research Lab /SRC-Beijing/Principal Engineer/Samsung Electronics" w:date="2025-05-09T03:04:00Z">
              <w:r w:rsidRPr="003818E2">
                <w:rPr>
                  <w:rFonts w:ascii="Arial" w:hAnsi="Arial" w:cs="Arial"/>
                  <w:color w:val="FF0000"/>
                  <w:sz w:val="18"/>
                  <w:szCs w:val="14"/>
                  <w:lang w:val="en-AU"/>
                </w:rPr>
                <w:t xml:space="preserve">Case-A </w:t>
              </w:r>
              <w:r w:rsidRPr="003818E2">
                <w:rPr>
                  <w:rFonts w:ascii="Arial" w:hAnsi="Arial" w:cs="Arial"/>
                  <w:color w:val="FF0000"/>
                  <w:sz w:val="18"/>
                  <w:szCs w:val="14"/>
                  <w:lang w:val="en-AU"/>
                </w:rPr>
                <w:br/>
                <w:t>(SBFD symbol to DL symbol)</w:t>
              </w:r>
            </w:ins>
          </w:p>
        </w:tc>
        <w:tc>
          <w:tcPr>
            <w:tcW w:w="2031" w:type="dxa"/>
            <w:vAlign w:val="center"/>
          </w:tcPr>
          <w:p w14:paraId="6B4132F5" w14:textId="77777777" w:rsidR="00A13758" w:rsidRPr="003818E2" w:rsidRDefault="00A13758" w:rsidP="009A5D42">
            <w:pPr>
              <w:spacing w:before="60"/>
              <w:rPr>
                <w:ins w:id="117" w:author="He Wang/Advanced Solution Research Lab /SRC-Beijing/Principal Engineer/Samsung Electronics" w:date="2025-05-09T03:04:00Z"/>
                <w:rFonts w:ascii="Arial" w:hAnsi="Arial" w:cs="Arial"/>
                <w:color w:val="FF0000"/>
                <w:sz w:val="18"/>
                <w:szCs w:val="14"/>
                <w:lang w:val="en-US" w:eastAsia="zh-CN"/>
              </w:rPr>
            </w:pPr>
            <w:ins w:id="118" w:author="He Wang/Advanced Solution Research Lab /SRC-Beijing/Principal Engineer/Samsung Electronics" w:date="2025-05-09T03:04:00Z">
              <w:r w:rsidRPr="003818E2">
                <w:rPr>
                  <w:rFonts w:ascii="Arial" w:hAnsi="Arial" w:cs="Arial"/>
                  <w:color w:val="FF0000"/>
                  <w:sz w:val="18"/>
                  <w:szCs w:val="14"/>
                  <w:lang w:val="en-AU"/>
                </w:rPr>
                <w:t xml:space="preserve">SBFD UL </w:t>
              </w:r>
              <w:proofErr w:type="spellStart"/>
              <w:r w:rsidRPr="003818E2">
                <w:rPr>
                  <w:rFonts w:ascii="Arial" w:hAnsi="Arial" w:cs="Arial"/>
                  <w:color w:val="FF0000"/>
                  <w:sz w:val="18"/>
                  <w:szCs w:val="14"/>
                  <w:lang w:val="en-AU"/>
                </w:rPr>
                <w:t>subband</w:t>
              </w:r>
              <w:proofErr w:type="spellEnd"/>
              <w:r w:rsidRPr="003818E2">
                <w:rPr>
                  <w:rFonts w:ascii="Arial" w:hAnsi="Arial" w:cs="Arial"/>
                  <w:color w:val="FF0000"/>
                  <w:sz w:val="18"/>
                  <w:szCs w:val="14"/>
                  <w:lang w:val="en-AU"/>
                </w:rPr>
                <w:t xml:space="preserve"> and </w:t>
              </w:r>
              <w:proofErr w:type="spellStart"/>
              <w:r w:rsidRPr="003818E2">
                <w:rPr>
                  <w:rFonts w:ascii="Arial" w:hAnsi="Arial" w:cs="Arial"/>
                  <w:color w:val="FF0000"/>
                  <w:sz w:val="18"/>
                  <w:szCs w:val="14"/>
                  <w:lang w:val="en-AU"/>
                </w:rPr>
                <w:t>guardband</w:t>
              </w:r>
              <w:proofErr w:type="spellEnd"/>
              <w:r w:rsidRPr="003818E2">
                <w:rPr>
                  <w:rFonts w:ascii="Arial" w:hAnsi="Arial" w:cs="Arial"/>
                  <w:color w:val="FF0000"/>
                  <w:sz w:val="18"/>
                  <w:szCs w:val="14"/>
                  <w:lang w:val="en-AU"/>
                </w:rPr>
                <w:t>(s)</w:t>
              </w:r>
            </w:ins>
          </w:p>
        </w:tc>
        <w:tc>
          <w:tcPr>
            <w:tcW w:w="2268" w:type="dxa"/>
            <w:vAlign w:val="center"/>
          </w:tcPr>
          <w:p w14:paraId="3F4CD6CB" w14:textId="77777777" w:rsidR="00A13758" w:rsidRPr="003818E2" w:rsidRDefault="00A13758" w:rsidP="009A5D42">
            <w:pPr>
              <w:spacing w:before="60"/>
              <w:rPr>
                <w:ins w:id="119" w:author="He Wang/Advanced Solution Research Lab /SRC-Beijing/Principal Engineer/Samsung Electronics" w:date="2025-05-09T03:04:00Z"/>
                <w:rFonts w:ascii="Arial" w:hAnsi="Arial" w:cs="Arial"/>
                <w:color w:val="FF0000"/>
                <w:sz w:val="18"/>
                <w:szCs w:val="14"/>
                <w:lang w:val="en-US" w:eastAsia="zh-CN"/>
              </w:rPr>
            </w:pPr>
            <w:ins w:id="120" w:author="He Wang/Advanced Solution Research Lab /SRC-Beijing/Principal Engineer/Samsung Electronics" w:date="2025-05-09T03:04:00Z">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OFF-to-ON</w:t>
              </w:r>
            </w:ins>
          </w:p>
        </w:tc>
      </w:tr>
      <w:tr w:rsidR="00A13758" w:rsidRPr="003818E2" w14:paraId="27DD8373" w14:textId="77777777" w:rsidTr="009A5D42">
        <w:trPr>
          <w:trHeight w:val="57"/>
          <w:jc w:val="center"/>
          <w:ins w:id="121" w:author="He Wang/Advanced Solution Research Lab /SRC-Beijing/Principal Engineer/Samsung Electronics" w:date="2025-05-09T03:04:00Z"/>
        </w:trPr>
        <w:tc>
          <w:tcPr>
            <w:tcW w:w="3209" w:type="dxa"/>
            <w:vAlign w:val="center"/>
          </w:tcPr>
          <w:p w14:paraId="7AC501AF" w14:textId="77777777" w:rsidR="00A13758" w:rsidRPr="003818E2" w:rsidRDefault="00A13758" w:rsidP="009A5D42">
            <w:pPr>
              <w:spacing w:before="60"/>
              <w:rPr>
                <w:ins w:id="122" w:author="He Wang/Advanced Solution Research Lab /SRC-Beijing/Principal Engineer/Samsung Electronics" w:date="2025-05-09T03:04:00Z"/>
                <w:rFonts w:ascii="Arial" w:hAnsi="Arial" w:cs="Arial"/>
                <w:color w:val="FF0000"/>
                <w:sz w:val="18"/>
                <w:szCs w:val="14"/>
                <w:lang w:val="en-US" w:eastAsia="zh-CN"/>
              </w:rPr>
            </w:pPr>
            <w:ins w:id="123" w:author="He Wang/Advanced Solution Research Lab /SRC-Beijing/Principal Engineer/Samsung Electronics" w:date="2025-05-09T03:04:00Z">
              <w:r w:rsidRPr="003818E2">
                <w:rPr>
                  <w:rFonts w:ascii="Arial" w:hAnsi="Arial" w:cs="Arial"/>
                  <w:color w:val="FF0000"/>
                  <w:sz w:val="18"/>
                  <w:szCs w:val="14"/>
                  <w:lang w:val="en-AU"/>
                </w:rPr>
                <w:t xml:space="preserve">Case-B </w:t>
              </w:r>
              <w:r w:rsidRPr="003818E2">
                <w:rPr>
                  <w:rFonts w:ascii="Arial" w:hAnsi="Arial" w:cs="Arial"/>
                  <w:color w:val="FF0000"/>
                  <w:sz w:val="18"/>
                  <w:szCs w:val="14"/>
                  <w:lang w:val="en-AU"/>
                </w:rPr>
                <w:br/>
                <w:t>(SBFD symbol to UL symbol)</w:t>
              </w:r>
            </w:ins>
          </w:p>
        </w:tc>
        <w:tc>
          <w:tcPr>
            <w:tcW w:w="2031" w:type="dxa"/>
            <w:vAlign w:val="center"/>
          </w:tcPr>
          <w:p w14:paraId="72DE7D73" w14:textId="77777777" w:rsidR="00A13758" w:rsidRPr="003818E2" w:rsidRDefault="00A13758" w:rsidP="009A5D42">
            <w:pPr>
              <w:spacing w:before="60"/>
              <w:rPr>
                <w:ins w:id="124" w:author="He Wang/Advanced Solution Research Lab /SRC-Beijing/Principal Engineer/Samsung Electronics" w:date="2025-05-09T03:04:00Z"/>
                <w:rFonts w:ascii="Arial" w:hAnsi="Arial" w:cs="Arial"/>
                <w:color w:val="FF0000"/>
                <w:sz w:val="18"/>
                <w:szCs w:val="14"/>
                <w:lang w:val="en-US" w:eastAsia="zh-CN"/>
              </w:rPr>
            </w:pPr>
            <w:ins w:id="125" w:author="He Wang/Advanced Solution Research Lab /SRC-Beijing/Principal Engineer/Samsung Electronics" w:date="2025-05-09T03:04:00Z">
              <w:r w:rsidRPr="003818E2">
                <w:rPr>
                  <w:rFonts w:ascii="Arial" w:hAnsi="Arial" w:cs="Arial"/>
                  <w:color w:val="FF0000"/>
                  <w:sz w:val="18"/>
                  <w:szCs w:val="14"/>
                  <w:lang w:val="en-AU"/>
                </w:rPr>
                <w:t xml:space="preserve">SBFD DL </w:t>
              </w:r>
              <w:proofErr w:type="spellStart"/>
              <w:r w:rsidRPr="003818E2">
                <w:rPr>
                  <w:rFonts w:ascii="Arial" w:hAnsi="Arial" w:cs="Arial"/>
                  <w:color w:val="FF0000"/>
                  <w:sz w:val="18"/>
                  <w:szCs w:val="14"/>
                  <w:lang w:val="en-AU"/>
                </w:rPr>
                <w:t>subband</w:t>
              </w:r>
              <w:proofErr w:type="spellEnd"/>
            </w:ins>
          </w:p>
        </w:tc>
        <w:tc>
          <w:tcPr>
            <w:tcW w:w="2268" w:type="dxa"/>
            <w:vAlign w:val="center"/>
          </w:tcPr>
          <w:p w14:paraId="5C7FA4AE" w14:textId="77777777" w:rsidR="00A13758" w:rsidRPr="003818E2" w:rsidRDefault="00A13758" w:rsidP="009A5D42">
            <w:pPr>
              <w:spacing w:before="60"/>
              <w:rPr>
                <w:ins w:id="126" w:author="He Wang/Advanced Solution Research Lab /SRC-Beijing/Principal Engineer/Samsung Electronics" w:date="2025-05-09T03:04:00Z"/>
                <w:rFonts w:ascii="Arial" w:hAnsi="Arial" w:cs="Arial"/>
                <w:color w:val="FF0000"/>
                <w:sz w:val="18"/>
                <w:szCs w:val="14"/>
                <w:lang w:val="en-US" w:eastAsia="zh-CN"/>
              </w:rPr>
            </w:pPr>
            <w:ins w:id="127" w:author="He Wang/Advanced Solution Research Lab /SRC-Beijing/Principal Engineer/Samsung Electronics" w:date="2025-05-09T03:04:00Z">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ON-to-OFF</w:t>
              </w:r>
            </w:ins>
          </w:p>
        </w:tc>
      </w:tr>
      <w:tr w:rsidR="00A13758" w:rsidRPr="003818E2" w14:paraId="7F54B110" w14:textId="77777777" w:rsidTr="009A5D42">
        <w:trPr>
          <w:trHeight w:val="57"/>
          <w:jc w:val="center"/>
          <w:ins w:id="128" w:author="He Wang/Advanced Solution Research Lab /SRC-Beijing/Principal Engineer/Samsung Electronics" w:date="2025-05-09T03:04:00Z"/>
        </w:trPr>
        <w:tc>
          <w:tcPr>
            <w:tcW w:w="3209" w:type="dxa"/>
            <w:vAlign w:val="center"/>
          </w:tcPr>
          <w:p w14:paraId="78089D41" w14:textId="77777777" w:rsidR="00A13758" w:rsidRPr="003818E2" w:rsidRDefault="00A13758" w:rsidP="009A5D42">
            <w:pPr>
              <w:spacing w:before="60"/>
              <w:rPr>
                <w:ins w:id="129" w:author="He Wang/Advanced Solution Research Lab /SRC-Beijing/Principal Engineer/Samsung Electronics" w:date="2025-05-09T03:04:00Z"/>
                <w:rFonts w:ascii="Arial" w:hAnsi="Arial" w:cs="Arial"/>
                <w:color w:val="FF0000"/>
                <w:sz w:val="18"/>
                <w:szCs w:val="14"/>
                <w:lang w:val="en-US" w:eastAsia="zh-CN"/>
              </w:rPr>
            </w:pPr>
            <w:ins w:id="130" w:author="He Wang/Advanced Solution Research Lab /SRC-Beijing/Principal Engineer/Samsung Electronics" w:date="2025-05-09T03:04:00Z">
              <w:r w:rsidRPr="003818E2">
                <w:rPr>
                  <w:rFonts w:ascii="Arial" w:hAnsi="Arial" w:cs="Arial"/>
                  <w:color w:val="FF0000"/>
                  <w:sz w:val="18"/>
                  <w:szCs w:val="14"/>
                  <w:lang w:val="en-AU"/>
                </w:rPr>
                <w:t xml:space="preserve">Case-C </w:t>
              </w:r>
              <w:r w:rsidRPr="003818E2">
                <w:rPr>
                  <w:rFonts w:ascii="Arial" w:hAnsi="Arial" w:cs="Arial"/>
                  <w:color w:val="FF0000"/>
                  <w:sz w:val="18"/>
                  <w:szCs w:val="14"/>
                  <w:lang w:val="en-AU"/>
                </w:rPr>
                <w:br/>
                <w:t>(DL symbol to SBFD symbol)</w:t>
              </w:r>
            </w:ins>
          </w:p>
        </w:tc>
        <w:tc>
          <w:tcPr>
            <w:tcW w:w="2031" w:type="dxa"/>
            <w:vAlign w:val="center"/>
          </w:tcPr>
          <w:p w14:paraId="7D85B594" w14:textId="77777777" w:rsidR="00A13758" w:rsidRPr="003818E2" w:rsidRDefault="00A13758" w:rsidP="009A5D42">
            <w:pPr>
              <w:spacing w:before="60"/>
              <w:rPr>
                <w:ins w:id="131" w:author="He Wang/Advanced Solution Research Lab /SRC-Beijing/Principal Engineer/Samsung Electronics" w:date="2025-05-09T03:04:00Z"/>
                <w:rFonts w:ascii="Arial" w:hAnsi="Arial" w:cs="Arial"/>
                <w:color w:val="FF0000"/>
                <w:sz w:val="18"/>
                <w:szCs w:val="14"/>
                <w:lang w:val="en-US" w:eastAsia="zh-CN"/>
              </w:rPr>
            </w:pPr>
            <w:ins w:id="132" w:author="He Wang/Advanced Solution Research Lab /SRC-Beijing/Principal Engineer/Samsung Electronics" w:date="2025-05-09T03:04:00Z">
              <w:r w:rsidRPr="003818E2">
                <w:rPr>
                  <w:rFonts w:ascii="Arial" w:hAnsi="Arial" w:cs="Arial"/>
                  <w:color w:val="FF0000"/>
                  <w:sz w:val="18"/>
                  <w:szCs w:val="14"/>
                  <w:lang w:val="en-AU"/>
                </w:rPr>
                <w:t xml:space="preserve">SBFD UL </w:t>
              </w:r>
              <w:proofErr w:type="spellStart"/>
              <w:r w:rsidRPr="003818E2">
                <w:rPr>
                  <w:rFonts w:ascii="Arial" w:hAnsi="Arial" w:cs="Arial"/>
                  <w:color w:val="FF0000"/>
                  <w:sz w:val="18"/>
                  <w:szCs w:val="14"/>
                  <w:lang w:val="en-AU"/>
                </w:rPr>
                <w:t>subband</w:t>
              </w:r>
              <w:proofErr w:type="spellEnd"/>
              <w:r w:rsidRPr="003818E2">
                <w:rPr>
                  <w:rFonts w:ascii="Arial" w:hAnsi="Arial" w:cs="Arial"/>
                  <w:color w:val="FF0000"/>
                  <w:sz w:val="18"/>
                  <w:szCs w:val="14"/>
                  <w:lang w:val="en-AU"/>
                </w:rPr>
                <w:t xml:space="preserve"> and </w:t>
              </w:r>
              <w:proofErr w:type="spellStart"/>
              <w:r w:rsidRPr="003818E2">
                <w:rPr>
                  <w:rFonts w:ascii="Arial" w:hAnsi="Arial" w:cs="Arial"/>
                  <w:color w:val="FF0000"/>
                  <w:sz w:val="18"/>
                  <w:szCs w:val="14"/>
                  <w:lang w:val="en-AU"/>
                </w:rPr>
                <w:t>guardband</w:t>
              </w:r>
              <w:proofErr w:type="spellEnd"/>
              <w:r w:rsidRPr="003818E2">
                <w:rPr>
                  <w:rFonts w:ascii="Arial" w:hAnsi="Arial" w:cs="Arial"/>
                  <w:color w:val="FF0000"/>
                  <w:sz w:val="18"/>
                  <w:szCs w:val="14"/>
                  <w:lang w:val="en-AU"/>
                </w:rPr>
                <w:t>(s)</w:t>
              </w:r>
            </w:ins>
          </w:p>
        </w:tc>
        <w:tc>
          <w:tcPr>
            <w:tcW w:w="2268" w:type="dxa"/>
            <w:vAlign w:val="center"/>
          </w:tcPr>
          <w:p w14:paraId="0D93EF6C" w14:textId="77777777" w:rsidR="00A13758" w:rsidRPr="003818E2" w:rsidRDefault="00A13758" w:rsidP="009A5D42">
            <w:pPr>
              <w:spacing w:before="60"/>
              <w:rPr>
                <w:ins w:id="133" w:author="He Wang/Advanced Solution Research Lab /SRC-Beijing/Principal Engineer/Samsung Electronics" w:date="2025-05-09T03:04:00Z"/>
                <w:rFonts w:ascii="Arial" w:hAnsi="Arial" w:cs="Arial"/>
                <w:color w:val="FF0000"/>
                <w:sz w:val="18"/>
                <w:szCs w:val="14"/>
                <w:lang w:val="en-US" w:eastAsia="zh-CN"/>
              </w:rPr>
            </w:pPr>
            <w:ins w:id="134" w:author="He Wang/Advanced Solution Research Lab /SRC-Beijing/Principal Engineer/Samsung Electronics" w:date="2025-05-09T03:04:00Z">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ON-to-OFF</w:t>
              </w:r>
            </w:ins>
          </w:p>
        </w:tc>
      </w:tr>
      <w:tr w:rsidR="00A13758" w:rsidRPr="003818E2" w14:paraId="30679947" w14:textId="77777777" w:rsidTr="009A5D42">
        <w:trPr>
          <w:trHeight w:val="57"/>
          <w:jc w:val="center"/>
          <w:ins w:id="135" w:author="He Wang/Advanced Solution Research Lab /SRC-Beijing/Principal Engineer/Samsung Electronics" w:date="2025-05-09T03:04:00Z"/>
        </w:trPr>
        <w:tc>
          <w:tcPr>
            <w:tcW w:w="3209" w:type="dxa"/>
            <w:vAlign w:val="center"/>
          </w:tcPr>
          <w:p w14:paraId="6F19A0CE" w14:textId="77777777" w:rsidR="00A13758" w:rsidRPr="003818E2" w:rsidRDefault="00A13758" w:rsidP="009A5D42">
            <w:pPr>
              <w:spacing w:before="60"/>
              <w:rPr>
                <w:ins w:id="136" w:author="He Wang/Advanced Solution Research Lab /SRC-Beijing/Principal Engineer/Samsung Electronics" w:date="2025-05-09T03:04:00Z"/>
                <w:rFonts w:ascii="Arial" w:hAnsi="Arial" w:cs="Arial"/>
                <w:color w:val="FF0000"/>
                <w:sz w:val="18"/>
                <w:szCs w:val="14"/>
                <w:lang w:val="en-US" w:eastAsia="zh-CN"/>
              </w:rPr>
            </w:pPr>
            <w:ins w:id="137" w:author="He Wang/Advanced Solution Research Lab /SRC-Beijing/Principal Engineer/Samsung Electronics" w:date="2025-05-09T03:04:00Z">
              <w:r w:rsidRPr="003818E2">
                <w:rPr>
                  <w:rFonts w:ascii="Arial" w:hAnsi="Arial" w:cs="Arial"/>
                  <w:color w:val="FF0000"/>
                  <w:sz w:val="18"/>
                  <w:szCs w:val="14"/>
                  <w:lang w:val="en-AU"/>
                </w:rPr>
                <w:t xml:space="preserve">Case-D </w:t>
              </w:r>
              <w:r w:rsidRPr="003818E2">
                <w:rPr>
                  <w:rFonts w:ascii="Arial" w:hAnsi="Arial" w:cs="Arial"/>
                  <w:color w:val="FF0000"/>
                  <w:sz w:val="18"/>
                  <w:szCs w:val="14"/>
                  <w:lang w:val="en-AU"/>
                </w:rPr>
                <w:br/>
                <w:t>(UL symbol to SBFD symbol)</w:t>
              </w:r>
            </w:ins>
          </w:p>
        </w:tc>
        <w:tc>
          <w:tcPr>
            <w:tcW w:w="2031" w:type="dxa"/>
            <w:vAlign w:val="center"/>
          </w:tcPr>
          <w:p w14:paraId="453AF18D" w14:textId="77777777" w:rsidR="00A13758" w:rsidRPr="003818E2" w:rsidRDefault="00A13758" w:rsidP="009A5D42">
            <w:pPr>
              <w:spacing w:before="60"/>
              <w:rPr>
                <w:ins w:id="138" w:author="He Wang/Advanced Solution Research Lab /SRC-Beijing/Principal Engineer/Samsung Electronics" w:date="2025-05-09T03:04:00Z"/>
                <w:rFonts w:ascii="Arial" w:hAnsi="Arial" w:cs="Arial"/>
                <w:color w:val="FF0000"/>
                <w:sz w:val="18"/>
                <w:szCs w:val="14"/>
                <w:lang w:val="en-US" w:eastAsia="zh-CN"/>
              </w:rPr>
            </w:pPr>
            <w:ins w:id="139" w:author="He Wang/Advanced Solution Research Lab /SRC-Beijing/Principal Engineer/Samsung Electronics" w:date="2025-05-09T03:04:00Z">
              <w:r w:rsidRPr="003818E2">
                <w:rPr>
                  <w:rFonts w:ascii="Arial" w:hAnsi="Arial" w:cs="Arial"/>
                  <w:color w:val="FF0000"/>
                  <w:sz w:val="18"/>
                  <w:szCs w:val="14"/>
                  <w:lang w:val="en-AU"/>
                </w:rPr>
                <w:t xml:space="preserve">SBFD DL </w:t>
              </w:r>
              <w:proofErr w:type="spellStart"/>
              <w:r w:rsidRPr="003818E2">
                <w:rPr>
                  <w:rFonts w:ascii="Arial" w:hAnsi="Arial" w:cs="Arial"/>
                  <w:color w:val="FF0000"/>
                  <w:sz w:val="18"/>
                  <w:szCs w:val="14"/>
                  <w:lang w:val="en-AU"/>
                </w:rPr>
                <w:t>subband</w:t>
              </w:r>
              <w:proofErr w:type="spellEnd"/>
            </w:ins>
          </w:p>
        </w:tc>
        <w:tc>
          <w:tcPr>
            <w:tcW w:w="2268" w:type="dxa"/>
            <w:vAlign w:val="center"/>
          </w:tcPr>
          <w:p w14:paraId="01518BAA" w14:textId="77777777" w:rsidR="00A13758" w:rsidRPr="003818E2" w:rsidRDefault="00A13758" w:rsidP="009A5D42">
            <w:pPr>
              <w:spacing w:before="60"/>
              <w:rPr>
                <w:ins w:id="140" w:author="He Wang/Advanced Solution Research Lab /SRC-Beijing/Principal Engineer/Samsung Electronics" w:date="2025-05-09T03:04:00Z"/>
                <w:rFonts w:ascii="Arial" w:hAnsi="Arial" w:cs="Arial"/>
                <w:color w:val="FF0000"/>
                <w:sz w:val="18"/>
                <w:szCs w:val="14"/>
                <w:lang w:val="en-US" w:eastAsia="zh-CN"/>
              </w:rPr>
            </w:pPr>
            <w:ins w:id="141" w:author="He Wang/Advanced Solution Research Lab /SRC-Beijing/Principal Engineer/Samsung Electronics" w:date="2025-05-09T03:04:00Z">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OFF-to-ON</w:t>
              </w:r>
            </w:ins>
          </w:p>
        </w:tc>
      </w:tr>
    </w:tbl>
    <w:p w14:paraId="11700C31" w14:textId="77777777" w:rsidR="00A13758" w:rsidRPr="003818E2" w:rsidRDefault="00A13758" w:rsidP="00A13758">
      <w:pPr>
        <w:rPr>
          <w:ins w:id="142" w:author="He Wang/Advanced Solution Research Lab /SRC-Beijing/Principal Engineer/Samsung Electronics" w:date="2025-05-09T03:04:00Z"/>
          <w:lang w:val="en-US"/>
        </w:rPr>
      </w:pPr>
    </w:p>
    <w:p w14:paraId="12907926" w14:textId="77777777" w:rsidR="00A13758" w:rsidRPr="003818E2" w:rsidRDefault="00A13758" w:rsidP="00A13758">
      <w:pPr>
        <w:rPr>
          <w:ins w:id="143" w:author="He Wang/Advanced Solution Research Lab /SRC-Beijing/Principal Engineer/Samsung Electronics" w:date="2025-05-09T03:04:00Z"/>
          <w:rFonts w:eastAsia="Times New Roman"/>
          <w:i/>
        </w:rPr>
      </w:pPr>
      <w:ins w:id="144" w:author="He Wang/Advanced Solution Research Lab /SRC-Beijing/Principal Engineer/Samsung Electronics" w:date="2025-05-09T03:04:00Z">
        <w:r w:rsidRPr="00CC7779">
          <w:rPr>
            <w:rFonts w:eastAsia="Times New Roman" w:cs="v5.0.0"/>
          </w:rPr>
          <w:t xml:space="preserve">For </w:t>
        </w:r>
        <w:r w:rsidRPr="00CC7779">
          <w:rPr>
            <w:rFonts w:eastAsia="Times New Roman" w:cs="v5.0.0"/>
            <w:i/>
            <w:iCs/>
          </w:rPr>
          <w:t>BS type 1-H</w:t>
        </w:r>
        <w:r w:rsidRPr="00CC7779">
          <w:rPr>
            <w:rFonts w:eastAsia="Times New Roman" w:cs="v5.0.0"/>
          </w:rPr>
          <w:t xml:space="preserve"> this requirement </w:t>
        </w:r>
        <w:r w:rsidRPr="00CC7779">
          <w:rPr>
            <w:rFonts w:cs="v5.0.0"/>
            <w:lang w:val="en-US" w:eastAsia="zh-CN"/>
          </w:rPr>
          <w:t xml:space="preserve">shall be applied </w:t>
        </w:r>
        <w:r w:rsidRPr="00CC7779">
          <w:rPr>
            <w:rFonts w:eastAsia="Times New Roman" w:cs="v5.0.0"/>
          </w:rPr>
          <w:t xml:space="preserve">at each </w:t>
        </w:r>
        <w:r w:rsidRPr="00CC7779">
          <w:rPr>
            <w:rFonts w:eastAsia="Times New Roman" w:cs="v5.0.0"/>
            <w:i/>
          </w:rPr>
          <w:t>TAB connector</w:t>
        </w:r>
        <w:r w:rsidRPr="00CC7779">
          <w:rPr>
            <w:rFonts w:eastAsia="Times New Roman" w:cs="v5.0.0"/>
          </w:rPr>
          <w:t xml:space="preserve"> supporting transmission in the </w:t>
        </w:r>
        <w:r w:rsidRPr="00CC7779">
          <w:rPr>
            <w:rFonts w:eastAsia="Times New Roman" w:cs="v5.0.0"/>
            <w:i/>
            <w:iCs/>
          </w:rPr>
          <w:t>operating band.</w:t>
        </w:r>
      </w:ins>
    </w:p>
    <w:p w14:paraId="4B84719F" w14:textId="77777777" w:rsidR="00A13758" w:rsidRPr="00A13758" w:rsidRDefault="00A13758" w:rsidP="00A13758">
      <w:pPr>
        <w:rPr>
          <w:ins w:id="145" w:author="He Wang/Advanced Solution Research Lab /SRC-Beijing/Principal Engineer/Samsung Electronics" w:date="2025-05-09T03:04:00Z"/>
        </w:rPr>
      </w:pPr>
    </w:p>
    <w:p w14:paraId="3307B58B" w14:textId="4DD5AC68" w:rsidR="00A13758" w:rsidRDefault="00A13758" w:rsidP="00A13758">
      <w:pPr>
        <w:pStyle w:val="Heading4"/>
        <w:rPr>
          <w:ins w:id="146" w:author="He Wang/Advanced Solution Research Lab /SRC-Beijing/Principal Engineer/Samsung Electronics" w:date="2025-05-09T16:29:00Z"/>
          <w:lang w:eastAsia="zh-CN"/>
        </w:rPr>
      </w:pPr>
      <w:bookmarkStart w:id="147" w:name="_Toc13080179"/>
      <w:bookmarkStart w:id="148" w:name="_Toc21127469"/>
      <w:bookmarkStart w:id="149" w:name="_Toc29811678"/>
      <w:bookmarkStart w:id="150" w:name="_Toc36817230"/>
      <w:bookmarkStart w:id="151" w:name="_Toc37260146"/>
      <w:bookmarkStart w:id="152" w:name="_Toc37267534"/>
      <w:bookmarkStart w:id="153" w:name="_Toc44712136"/>
      <w:bookmarkStart w:id="154" w:name="_Toc45893449"/>
      <w:bookmarkStart w:id="155" w:name="_Toc53178176"/>
      <w:bookmarkStart w:id="156" w:name="_Toc53178627"/>
      <w:bookmarkStart w:id="157" w:name="_Toc61178853"/>
      <w:bookmarkStart w:id="158" w:name="_Toc61179323"/>
      <w:bookmarkStart w:id="159" w:name="_Toc67916619"/>
      <w:bookmarkStart w:id="160" w:name="_Toc74663217"/>
      <w:bookmarkStart w:id="161" w:name="_Toc82621757"/>
      <w:bookmarkStart w:id="162" w:name="_Toc90422604"/>
      <w:bookmarkStart w:id="163" w:name="_Toc106782797"/>
      <w:bookmarkStart w:id="164" w:name="_Toc107311688"/>
      <w:bookmarkStart w:id="165" w:name="_Toc107419272"/>
      <w:bookmarkStart w:id="166" w:name="_Toc107474899"/>
      <w:bookmarkStart w:id="167" w:name="_Toc114255492"/>
      <w:bookmarkStart w:id="168" w:name="_Toc115186172"/>
      <w:bookmarkStart w:id="169" w:name="_Toc123048986"/>
      <w:bookmarkStart w:id="170" w:name="_Toc123051905"/>
      <w:bookmarkStart w:id="171" w:name="_Toc123054374"/>
      <w:bookmarkStart w:id="172" w:name="_Toc123717475"/>
      <w:bookmarkStart w:id="173" w:name="_Toc124157051"/>
      <w:bookmarkStart w:id="174" w:name="_Toc124266455"/>
      <w:bookmarkStart w:id="175" w:name="_Toc131595813"/>
      <w:bookmarkStart w:id="176" w:name="_Toc131740811"/>
      <w:bookmarkStart w:id="177" w:name="_Toc131766345"/>
      <w:bookmarkStart w:id="178" w:name="_Toc138837567"/>
      <w:bookmarkStart w:id="179" w:name="_Toc156567388"/>
      <w:bookmarkStart w:id="180" w:name="_Toc176875994"/>
      <w:bookmarkStart w:id="181" w:name="_Toc187245499"/>
      <w:bookmarkStart w:id="182" w:name="_Toc194092352"/>
      <w:ins w:id="183" w:author="He Wang/Advanced Solution Research Lab /SRC-Beijing/Principal Engineer/Samsung Electronics" w:date="2025-05-09T03:04:00Z">
        <w:r>
          <w:t>12</w:t>
        </w:r>
        <w:r w:rsidRPr="00F95B02">
          <w:t>.</w:t>
        </w:r>
        <w:r>
          <w:t>2</w:t>
        </w:r>
        <w:r w:rsidRPr="00F95B02">
          <w:t>.</w:t>
        </w:r>
        <w:r>
          <w:t>8</w:t>
        </w:r>
        <w:r w:rsidRPr="00F95B02">
          <w:t>.2</w:t>
        </w:r>
        <w:r w:rsidRPr="00F95B02">
          <w:tab/>
        </w:r>
        <w:r w:rsidRPr="00F95B02">
          <w:rPr>
            <w:lang w:eastAsia="zh-CN"/>
          </w:rPr>
          <w:t xml:space="preserve">Minimum requirement for </w:t>
        </w:r>
        <w:r w:rsidRPr="00F95B02">
          <w:rPr>
            <w:i/>
            <w:lang w:eastAsia="zh-CN"/>
          </w:rPr>
          <w:t>BS type 1-C</w:t>
        </w:r>
        <w:r w:rsidRPr="00F95B02">
          <w:rPr>
            <w:lang w:eastAsia="zh-CN"/>
          </w:rPr>
          <w:t xml:space="preserve"> and </w:t>
        </w:r>
        <w:r w:rsidRPr="00F95B02">
          <w:rPr>
            <w:i/>
            <w:lang w:eastAsia="zh-CN"/>
          </w:rPr>
          <w:t>BS type 1-H</w:t>
        </w:r>
        <w:bookmarkEnd w:id="147"/>
        <w:r w:rsidRPr="00F95B02">
          <w:rPr>
            <w:lang w:eastAsia="zh-CN"/>
          </w:rPr>
          <w:t xml:space="preserve"> </w:t>
        </w:r>
      </w:ins>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278DE659" w14:textId="7CE88190" w:rsidR="000F7ACB" w:rsidRPr="00F95B02" w:rsidRDefault="000F7ACB" w:rsidP="000F7ACB">
      <w:pPr>
        <w:rPr>
          <w:ins w:id="184" w:author="He Wang/Advanced Solution Research Lab /SRC-Beijing/Principal Engineer/Samsung Electronics" w:date="2025-05-09T16:29:00Z"/>
        </w:rPr>
      </w:pPr>
      <w:bookmarkStart w:id="185" w:name="_Hlk505635830"/>
      <w:ins w:id="186" w:author="He Wang/Advanced Solution Research Lab /SRC-Beijing/Principal Engineer/Samsung Electronics" w:date="2025-05-09T16:29:00Z">
        <w:r w:rsidRPr="00F95B02">
          <w:t xml:space="preserve">For </w:t>
        </w:r>
        <w:r w:rsidRPr="00F95B02">
          <w:rPr>
            <w:i/>
          </w:rPr>
          <w:t>BS type 1-H</w:t>
        </w:r>
        <w:r w:rsidRPr="00F95B02">
          <w:t xml:space="preserve">, the </w:t>
        </w:r>
        <w:r w:rsidRPr="00F95B02">
          <w:rPr>
            <w:i/>
          </w:rPr>
          <w:t>transmitter transient period</w:t>
        </w:r>
        <w:r>
          <w:rPr>
            <w:i/>
          </w:rPr>
          <w:t xml:space="preserve"> between SBFD and non-SBFD</w:t>
        </w:r>
      </w:ins>
      <w:ins w:id="187" w:author="He Wang/Advanced Solution Research Lab /SRC-Beijing/Principal Engineer/Samsung Electronics" w:date="2025-05-09T16:30:00Z">
        <w:r>
          <w:rPr>
            <w:i/>
          </w:rPr>
          <w:t xml:space="preserve"> operation</w:t>
        </w:r>
      </w:ins>
      <w:ins w:id="188" w:author="He Wang/Advanced Solution Research Lab /SRC-Beijing/Principal Engineer/Samsung Electronics" w:date="2025-05-09T16:29:00Z">
        <w:r w:rsidRPr="00F95B02">
          <w:t xml:space="preserve"> shall be shorter than the values listed in </w:t>
        </w:r>
        <w:r w:rsidRPr="00F95B02">
          <w:rPr>
            <w:lang w:eastAsia="zh-CN"/>
          </w:rPr>
          <w:t xml:space="preserve">the minimum requirement </w:t>
        </w:r>
        <w:r w:rsidRPr="00F95B02">
          <w:t xml:space="preserve">table </w:t>
        </w:r>
        <w:r>
          <w:t>12</w:t>
        </w:r>
        <w:r w:rsidRPr="00F95B02">
          <w:t>.</w:t>
        </w:r>
        <w:r>
          <w:t>2</w:t>
        </w:r>
        <w:r w:rsidRPr="00F95B02">
          <w:t>.</w:t>
        </w:r>
        <w:r>
          <w:t>8</w:t>
        </w:r>
        <w:r w:rsidRPr="00F95B02">
          <w:t>.2-1.</w:t>
        </w:r>
      </w:ins>
    </w:p>
    <w:bookmarkEnd w:id="185"/>
    <w:p w14:paraId="09CABCC0" w14:textId="4DF92C9D" w:rsidR="000F7ACB" w:rsidRPr="00F95B02" w:rsidRDefault="000F7ACB" w:rsidP="000F7ACB">
      <w:pPr>
        <w:pStyle w:val="TH"/>
        <w:rPr>
          <w:ins w:id="189" w:author="He Wang/Advanced Solution Research Lab /SRC-Beijing/Principal Engineer/Samsung Electronics" w:date="2025-05-09T16:29:00Z"/>
          <w:lang w:eastAsia="zh-CN"/>
        </w:rPr>
      </w:pPr>
      <w:ins w:id="190" w:author="He Wang/Advanced Solution Research Lab /SRC-Beijing/Principal Engineer/Samsung Electronics" w:date="2025-05-09T16:29:00Z">
        <w:r w:rsidRPr="00F95B02">
          <w:t xml:space="preserve">Table </w:t>
        </w:r>
      </w:ins>
      <w:ins w:id="191" w:author="He Wang/Advanced Solution Research Lab /SRC-Beijing/Principal Engineer/Samsung Electronics" w:date="2025-05-09T16:30:00Z">
        <w:r>
          <w:t>12</w:t>
        </w:r>
      </w:ins>
      <w:ins w:id="192" w:author="He Wang/Advanced Solution Research Lab /SRC-Beijing/Principal Engineer/Samsung Electronics" w:date="2025-05-09T16:29:00Z">
        <w:r w:rsidRPr="00F95B02">
          <w:t>.</w:t>
        </w:r>
      </w:ins>
      <w:ins w:id="193" w:author="He Wang/Advanced Solution Research Lab /SRC-Beijing/Principal Engineer/Samsung Electronics" w:date="2025-05-09T16:30:00Z">
        <w:r>
          <w:t>2</w:t>
        </w:r>
      </w:ins>
      <w:ins w:id="194" w:author="He Wang/Advanced Solution Research Lab /SRC-Beijing/Principal Engineer/Samsung Electronics" w:date="2025-05-09T16:29:00Z">
        <w:r w:rsidRPr="00F95B02">
          <w:t>.</w:t>
        </w:r>
      </w:ins>
      <w:ins w:id="195" w:author="He Wang/Advanced Solution Research Lab /SRC-Beijing/Principal Engineer/Samsung Electronics" w:date="2025-05-09T16:30:00Z">
        <w:r>
          <w:t>8</w:t>
        </w:r>
      </w:ins>
      <w:ins w:id="196" w:author="He Wang/Advanced Solution Research Lab /SRC-Beijing/Principal Engineer/Samsung Electronics" w:date="2025-05-09T16:29:00Z">
        <w:r w:rsidRPr="00F95B02">
          <w:t xml:space="preserve">.2-1: </w:t>
        </w:r>
        <w:r w:rsidRPr="00F95B02">
          <w:rPr>
            <w:lang w:eastAsia="zh-CN"/>
          </w:rPr>
          <w:t>Minimum requirement</w:t>
        </w:r>
        <w:r w:rsidRPr="00F95B02">
          <w:t xml:space="preserve"> for the </w:t>
        </w:r>
        <w:r w:rsidRPr="00F95B02">
          <w:rPr>
            <w:i/>
          </w:rPr>
          <w:t>transmitter transient period</w:t>
        </w:r>
      </w:ins>
      <w:ins w:id="197" w:author="He Wang/Advanced Solution Research Lab /SRC-Beijing/Principal Engineer/Samsung Electronics" w:date="2025-05-09T16:30:00Z">
        <w:r>
          <w:rPr>
            <w:i/>
          </w:rPr>
          <w:t xml:space="preserve"> between SBFD and non-SBFD</w:t>
        </w:r>
      </w:ins>
      <w:ins w:id="198" w:author="He Wang/Advanced Solution Research Lab /SRC-Beijing/Principal Engineer/Samsung Electronics" w:date="2025-05-09T16:29:00Z">
        <w:r w:rsidRPr="00F95B02">
          <w:rPr>
            <w:lang w:eastAsia="zh-CN"/>
          </w:rPr>
          <w:t xml:space="preserve"> </w:t>
        </w:r>
      </w:ins>
      <w:ins w:id="199" w:author="He Wang/Advanced Solution Research Lab /SRC-Beijing/Principal Engineer/Samsung Electronics" w:date="2025-05-09T16:34:00Z">
        <w:r w:rsidR="00D9633F">
          <w:rPr>
            <w:lang w:eastAsia="zh-CN"/>
          </w:rPr>
          <w:t xml:space="preserve">operation </w:t>
        </w:r>
      </w:ins>
      <w:ins w:id="200" w:author="He Wang/Advanced Solution Research Lab /SRC-Beijing/Principal Engineer/Samsung Electronics" w:date="2025-05-09T16:29:00Z">
        <w:r w:rsidRPr="00F95B02">
          <w:rPr>
            <w:lang w:eastAsia="zh-CN"/>
          </w:rPr>
          <w:t xml:space="preserve">for </w:t>
        </w:r>
        <w:r w:rsidRPr="00F95B02">
          <w:rPr>
            <w:i/>
            <w:lang w:eastAsia="zh-CN"/>
          </w:rPr>
          <w:t>BS type 1-H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0F7ACB" w:rsidRPr="00F95B02" w14:paraId="7B4F5E9B" w14:textId="77777777" w:rsidTr="003171EE">
        <w:trPr>
          <w:cantSplit/>
          <w:jc w:val="center"/>
          <w:ins w:id="201" w:author="He Wang/Advanced Solution Research Lab /SRC-Beijing/Principal Engineer/Samsung Electronics" w:date="2025-05-09T16:29:00Z"/>
        </w:trPr>
        <w:tc>
          <w:tcPr>
            <w:tcW w:w="2507" w:type="dxa"/>
            <w:tcBorders>
              <w:top w:val="single" w:sz="4" w:space="0" w:color="auto"/>
              <w:left w:val="single" w:sz="4" w:space="0" w:color="auto"/>
              <w:bottom w:val="single" w:sz="4" w:space="0" w:color="auto"/>
              <w:right w:val="single" w:sz="4" w:space="0" w:color="auto"/>
            </w:tcBorders>
            <w:hideMark/>
          </w:tcPr>
          <w:p w14:paraId="41B7D21D" w14:textId="77777777" w:rsidR="000F7ACB" w:rsidRPr="00F95B02" w:rsidRDefault="000F7ACB" w:rsidP="003171EE">
            <w:pPr>
              <w:pStyle w:val="TAH"/>
              <w:rPr>
                <w:ins w:id="202" w:author="He Wang/Advanced Solution Research Lab /SRC-Beijing/Principal Engineer/Samsung Electronics" w:date="2025-05-09T16:29:00Z"/>
              </w:rPr>
            </w:pPr>
            <w:ins w:id="203" w:author="He Wang/Advanced Solution Research Lab /SRC-Beijing/Principal Engineer/Samsung Electronics" w:date="2025-05-09T16:29:00Z">
              <w:r w:rsidRPr="00F95B02">
                <w:t>Transition</w:t>
              </w:r>
            </w:ins>
          </w:p>
        </w:tc>
        <w:tc>
          <w:tcPr>
            <w:tcW w:w="3969" w:type="dxa"/>
            <w:tcBorders>
              <w:top w:val="single" w:sz="4" w:space="0" w:color="auto"/>
              <w:left w:val="single" w:sz="4" w:space="0" w:color="auto"/>
              <w:bottom w:val="single" w:sz="4" w:space="0" w:color="auto"/>
              <w:right w:val="single" w:sz="4" w:space="0" w:color="auto"/>
            </w:tcBorders>
            <w:hideMark/>
          </w:tcPr>
          <w:p w14:paraId="44047D80" w14:textId="77777777" w:rsidR="000F7ACB" w:rsidRPr="00F95B02" w:rsidRDefault="000F7ACB" w:rsidP="003171EE">
            <w:pPr>
              <w:pStyle w:val="TAH"/>
              <w:rPr>
                <w:ins w:id="204" w:author="He Wang/Advanced Solution Research Lab /SRC-Beijing/Principal Engineer/Samsung Electronics" w:date="2025-05-09T16:29:00Z"/>
              </w:rPr>
            </w:pPr>
            <w:ins w:id="205" w:author="He Wang/Advanced Solution Research Lab /SRC-Beijing/Principal Engineer/Samsung Electronics" w:date="2025-05-09T16:29:00Z">
              <w:r w:rsidRPr="00F95B02">
                <w:t>Transient period length (µs)</w:t>
              </w:r>
            </w:ins>
          </w:p>
        </w:tc>
      </w:tr>
      <w:tr w:rsidR="000F7ACB" w:rsidRPr="00F95B02" w14:paraId="1575179C" w14:textId="77777777" w:rsidTr="003171EE">
        <w:trPr>
          <w:cantSplit/>
          <w:jc w:val="center"/>
          <w:ins w:id="206" w:author="He Wang/Advanced Solution Research Lab /SRC-Beijing/Principal Engineer/Samsung Electronics" w:date="2025-05-09T16:29:00Z"/>
        </w:trPr>
        <w:tc>
          <w:tcPr>
            <w:tcW w:w="2507" w:type="dxa"/>
            <w:tcBorders>
              <w:top w:val="single" w:sz="4" w:space="0" w:color="auto"/>
              <w:left w:val="single" w:sz="4" w:space="0" w:color="auto"/>
              <w:bottom w:val="single" w:sz="4" w:space="0" w:color="auto"/>
              <w:right w:val="single" w:sz="4" w:space="0" w:color="auto"/>
            </w:tcBorders>
            <w:hideMark/>
          </w:tcPr>
          <w:p w14:paraId="2EED489C" w14:textId="77777777" w:rsidR="000F7ACB" w:rsidRPr="00F95B02" w:rsidRDefault="000F7ACB" w:rsidP="003171EE">
            <w:pPr>
              <w:pStyle w:val="TAC"/>
              <w:rPr>
                <w:ins w:id="207" w:author="He Wang/Advanced Solution Research Lab /SRC-Beijing/Principal Engineer/Samsung Electronics" w:date="2025-05-09T16:29:00Z"/>
              </w:rPr>
            </w:pPr>
            <w:ins w:id="208" w:author="He Wang/Advanced Solution Research Lab /SRC-Beijing/Principal Engineer/Samsung Electronics" w:date="2025-05-09T16:29:00Z">
              <w:r w:rsidRPr="00F95B02">
                <w:t>OFF to ON</w:t>
              </w:r>
            </w:ins>
          </w:p>
        </w:tc>
        <w:tc>
          <w:tcPr>
            <w:tcW w:w="3969" w:type="dxa"/>
            <w:tcBorders>
              <w:top w:val="single" w:sz="4" w:space="0" w:color="auto"/>
              <w:left w:val="single" w:sz="4" w:space="0" w:color="auto"/>
              <w:bottom w:val="single" w:sz="4" w:space="0" w:color="auto"/>
              <w:right w:val="single" w:sz="4" w:space="0" w:color="auto"/>
            </w:tcBorders>
            <w:hideMark/>
          </w:tcPr>
          <w:p w14:paraId="60075C84" w14:textId="77777777" w:rsidR="000F7ACB" w:rsidRPr="00F95B02" w:rsidRDefault="000F7ACB" w:rsidP="003171EE">
            <w:pPr>
              <w:pStyle w:val="TAC"/>
              <w:rPr>
                <w:ins w:id="209" w:author="He Wang/Advanced Solution Research Lab /SRC-Beijing/Principal Engineer/Samsung Electronics" w:date="2025-05-09T16:29:00Z"/>
              </w:rPr>
            </w:pPr>
            <w:ins w:id="210" w:author="He Wang/Advanced Solution Research Lab /SRC-Beijing/Principal Engineer/Samsung Electronics" w:date="2025-05-09T16:29:00Z">
              <w:r w:rsidRPr="00F95B02">
                <w:t>10</w:t>
              </w:r>
            </w:ins>
          </w:p>
        </w:tc>
      </w:tr>
      <w:tr w:rsidR="000F7ACB" w:rsidRPr="00F95B02" w14:paraId="469B2321" w14:textId="77777777" w:rsidTr="003171EE">
        <w:trPr>
          <w:cantSplit/>
          <w:jc w:val="center"/>
          <w:ins w:id="211" w:author="He Wang/Advanced Solution Research Lab /SRC-Beijing/Principal Engineer/Samsung Electronics" w:date="2025-05-09T16:29:00Z"/>
        </w:trPr>
        <w:tc>
          <w:tcPr>
            <w:tcW w:w="2507" w:type="dxa"/>
            <w:tcBorders>
              <w:top w:val="single" w:sz="4" w:space="0" w:color="auto"/>
              <w:left w:val="single" w:sz="4" w:space="0" w:color="auto"/>
              <w:bottom w:val="single" w:sz="4" w:space="0" w:color="auto"/>
              <w:right w:val="single" w:sz="4" w:space="0" w:color="auto"/>
            </w:tcBorders>
            <w:hideMark/>
          </w:tcPr>
          <w:p w14:paraId="4817857A" w14:textId="77777777" w:rsidR="000F7ACB" w:rsidRPr="00F95B02" w:rsidRDefault="000F7ACB" w:rsidP="003171EE">
            <w:pPr>
              <w:pStyle w:val="TAC"/>
              <w:rPr>
                <w:ins w:id="212" w:author="He Wang/Advanced Solution Research Lab /SRC-Beijing/Principal Engineer/Samsung Electronics" w:date="2025-05-09T16:29:00Z"/>
              </w:rPr>
            </w:pPr>
            <w:ins w:id="213" w:author="He Wang/Advanced Solution Research Lab /SRC-Beijing/Principal Engineer/Samsung Electronics" w:date="2025-05-09T16:29:00Z">
              <w:r w:rsidRPr="00F95B02">
                <w:t>ON to OFF</w:t>
              </w:r>
            </w:ins>
          </w:p>
        </w:tc>
        <w:tc>
          <w:tcPr>
            <w:tcW w:w="3969" w:type="dxa"/>
            <w:tcBorders>
              <w:top w:val="single" w:sz="4" w:space="0" w:color="auto"/>
              <w:left w:val="single" w:sz="4" w:space="0" w:color="auto"/>
              <w:bottom w:val="single" w:sz="4" w:space="0" w:color="auto"/>
              <w:right w:val="single" w:sz="4" w:space="0" w:color="auto"/>
            </w:tcBorders>
            <w:hideMark/>
          </w:tcPr>
          <w:p w14:paraId="49686FF0" w14:textId="77777777" w:rsidR="000F7ACB" w:rsidRPr="00F95B02" w:rsidRDefault="000F7ACB" w:rsidP="003171EE">
            <w:pPr>
              <w:pStyle w:val="TAC"/>
              <w:rPr>
                <w:ins w:id="214" w:author="He Wang/Advanced Solution Research Lab /SRC-Beijing/Principal Engineer/Samsung Electronics" w:date="2025-05-09T16:29:00Z"/>
              </w:rPr>
            </w:pPr>
            <w:ins w:id="215" w:author="He Wang/Advanced Solution Research Lab /SRC-Beijing/Principal Engineer/Samsung Electronics" w:date="2025-05-09T16:29:00Z">
              <w:r w:rsidRPr="00F95B02">
                <w:t>10</w:t>
              </w:r>
            </w:ins>
          </w:p>
        </w:tc>
      </w:tr>
    </w:tbl>
    <w:p w14:paraId="1943FD02" w14:textId="77777777" w:rsidR="000F7ACB" w:rsidRPr="000F7ACB" w:rsidRDefault="000F7ACB" w:rsidP="000F7ACB">
      <w:pPr>
        <w:rPr>
          <w:ins w:id="216" w:author="He Wang/Advanced Solution Research Lab /SRC-Beijing/Principal Engineer/Samsung Electronics" w:date="2025-05-09T03:04:00Z"/>
          <w:lang w:eastAsia="zh-CN"/>
        </w:rPr>
      </w:pPr>
    </w:p>
    <w:p w14:paraId="3FB05512" w14:textId="08338562" w:rsidR="001B60C7" w:rsidRDefault="001B60C7" w:rsidP="007144F5">
      <w:pPr>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w:t>
      </w:r>
      <w:r>
        <w:rPr>
          <w:rFonts w:ascii="Arial" w:eastAsia="??" w:hAnsi="Arial"/>
          <w:color w:val="FF0000"/>
          <w:sz w:val="32"/>
          <w:szCs w:val="32"/>
        </w:rPr>
        <w:t xml:space="preserve">1 </w:t>
      </w:r>
      <w:r w:rsidRPr="00745032">
        <w:rPr>
          <w:rFonts w:ascii="Arial" w:eastAsia="??" w:hAnsi="Arial"/>
          <w:color w:val="FF0000"/>
          <w:sz w:val="32"/>
          <w:szCs w:val="32"/>
        </w:rPr>
        <w:t>&gt;&gt;</w:t>
      </w:r>
    </w:p>
    <w:p w14:paraId="42105515" w14:textId="6E8B08EC" w:rsidR="001B60C7" w:rsidRDefault="001B60C7" w:rsidP="001B60C7">
      <w:pPr>
        <w:rPr>
          <w:noProof/>
        </w:rPr>
      </w:pPr>
    </w:p>
    <w:p w14:paraId="125CB175" w14:textId="0E09A6A0" w:rsidR="00F52800" w:rsidRDefault="00F52800" w:rsidP="00F52800">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Start of change </w:t>
      </w:r>
      <w:r>
        <w:rPr>
          <w:rFonts w:ascii="Arial" w:eastAsia="??" w:hAnsi="Arial"/>
          <w:color w:val="FF0000"/>
          <w:sz w:val="32"/>
          <w:szCs w:val="32"/>
          <w:lang w:val="en-US"/>
        </w:rPr>
        <w:t>2</w:t>
      </w:r>
      <w:r>
        <w:rPr>
          <w:rFonts w:ascii="Arial" w:eastAsia="??" w:hAnsi="Arial"/>
          <w:color w:val="FF0000"/>
          <w:sz w:val="32"/>
          <w:szCs w:val="32"/>
        </w:rPr>
        <w:t xml:space="preserve"> </w:t>
      </w:r>
      <w:r w:rsidRPr="00745032">
        <w:rPr>
          <w:rFonts w:ascii="Arial" w:eastAsia="??" w:hAnsi="Arial"/>
          <w:color w:val="FF0000"/>
          <w:sz w:val="32"/>
          <w:szCs w:val="32"/>
        </w:rPr>
        <w:t>&gt;&gt;</w:t>
      </w:r>
    </w:p>
    <w:p w14:paraId="15ADE097" w14:textId="77777777" w:rsidR="00FD3E59" w:rsidRPr="00F95B02" w:rsidRDefault="00FD3E59" w:rsidP="00FD3E59">
      <w:pPr>
        <w:pStyle w:val="Heading3"/>
        <w:rPr>
          <w:ins w:id="217" w:author="He Wang/Advanced Solution Research Lab /SRC-Beijing/Principal Engineer/Samsung Electronics" w:date="2025-05-09T16:41:00Z"/>
        </w:rPr>
      </w:pPr>
      <w:bookmarkStart w:id="218" w:name="_Toc21127643"/>
      <w:bookmarkStart w:id="219" w:name="_Toc29811852"/>
      <w:bookmarkStart w:id="220" w:name="_Toc36817404"/>
      <w:bookmarkStart w:id="221" w:name="_Toc37260326"/>
      <w:bookmarkStart w:id="222" w:name="_Toc37267714"/>
      <w:bookmarkStart w:id="223" w:name="_Toc44712317"/>
      <w:bookmarkStart w:id="224" w:name="_Toc45893630"/>
      <w:bookmarkStart w:id="225" w:name="_Toc53178350"/>
      <w:bookmarkStart w:id="226" w:name="_Toc53178801"/>
      <w:bookmarkStart w:id="227" w:name="_Toc61179039"/>
      <w:bookmarkStart w:id="228" w:name="_Toc61179509"/>
      <w:bookmarkStart w:id="229" w:name="_Toc67916805"/>
      <w:bookmarkStart w:id="230" w:name="_Toc74663426"/>
      <w:bookmarkStart w:id="231" w:name="_Toc82621967"/>
      <w:bookmarkStart w:id="232" w:name="_Toc90422814"/>
      <w:bookmarkStart w:id="233" w:name="_Toc106783010"/>
      <w:bookmarkStart w:id="234" w:name="_Toc107311901"/>
      <w:bookmarkStart w:id="235" w:name="_Toc107419485"/>
      <w:bookmarkStart w:id="236" w:name="_Toc107475112"/>
      <w:bookmarkStart w:id="237" w:name="_Toc114255705"/>
      <w:bookmarkStart w:id="238" w:name="_Toc115186385"/>
      <w:bookmarkStart w:id="239" w:name="_Toc123049215"/>
      <w:bookmarkStart w:id="240" w:name="_Toc123052137"/>
      <w:bookmarkStart w:id="241" w:name="_Toc123054606"/>
      <w:bookmarkStart w:id="242" w:name="_Toc123717707"/>
      <w:bookmarkStart w:id="243" w:name="_Toc124157283"/>
      <w:bookmarkStart w:id="244" w:name="_Toc124266687"/>
      <w:bookmarkStart w:id="245" w:name="_Toc131596045"/>
      <w:bookmarkStart w:id="246" w:name="_Toc131741043"/>
      <w:bookmarkStart w:id="247" w:name="_Toc131766577"/>
      <w:bookmarkStart w:id="248" w:name="_Toc138837799"/>
      <w:bookmarkStart w:id="249" w:name="_Toc156567620"/>
      <w:bookmarkStart w:id="250" w:name="_Toc176876226"/>
      <w:bookmarkStart w:id="251" w:name="_Toc187245731"/>
      <w:bookmarkStart w:id="252" w:name="_Toc194092584"/>
      <w:ins w:id="253" w:author="He Wang/Advanced Solution Research Lab /SRC-Beijing/Principal Engineer/Samsung Electronics" w:date="2025-05-09T16:41:00Z">
        <w:r>
          <w:t>12</w:t>
        </w:r>
        <w:r w:rsidRPr="00F95B02">
          <w:t>.5.</w:t>
        </w:r>
        <w:r>
          <w:t>9</w:t>
        </w:r>
        <w:r w:rsidRPr="00F95B02">
          <w:tab/>
          <w:t>OTA transient period</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r>
          <w:t xml:space="preserve"> </w:t>
        </w:r>
        <w:r w:rsidRPr="005B67DB">
          <w:t>between SBFD and non-SBFD</w:t>
        </w:r>
      </w:ins>
    </w:p>
    <w:p w14:paraId="4A8DAF29" w14:textId="77777777" w:rsidR="00FD3E59" w:rsidRPr="00F95B02" w:rsidRDefault="00FD3E59" w:rsidP="00FD3E59">
      <w:pPr>
        <w:pStyle w:val="Heading4"/>
        <w:rPr>
          <w:ins w:id="254" w:author="He Wang/Advanced Solution Research Lab /SRC-Beijing/Principal Engineer/Samsung Electronics" w:date="2025-05-09T16:41:00Z"/>
        </w:rPr>
      </w:pPr>
      <w:bookmarkStart w:id="255" w:name="_Toc21127644"/>
      <w:bookmarkStart w:id="256" w:name="_Toc29811853"/>
      <w:bookmarkStart w:id="257" w:name="_Toc36817405"/>
      <w:bookmarkStart w:id="258" w:name="_Toc37260327"/>
      <w:bookmarkStart w:id="259" w:name="_Toc37267715"/>
      <w:bookmarkStart w:id="260" w:name="_Toc44712318"/>
      <w:bookmarkStart w:id="261" w:name="_Toc45893631"/>
      <w:bookmarkStart w:id="262" w:name="_Toc53178351"/>
      <w:bookmarkStart w:id="263" w:name="_Toc53178802"/>
      <w:bookmarkStart w:id="264" w:name="_Toc61179040"/>
      <w:bookmarkStart w:id="265" w:name="_Toc61179510"/>
      <w:bookmarkStart w:id="266" w:name="_Toc67916806"/>
      <w:bookmarkStart w:id="267" w:name="_Toc74663427"/>
      <w:bookmarkStart w:id="268" w:name="_Toc82621968"/>
      <w:bookmarkStart w:id="269" w:name="_Toc90422815"/>
      <w:bookmarkStart w:id="270" w:name="_Toc106783011"/>
      <w:bookmarkStart w:id="271" w:name="_Toc107311902"/>
      <w:bookmarkStart w:id="272" w:name="_Toc107419486"/>
      <w:bookmarkStart w:id="273" w:name="_Toc107475113"/>
      <w:bookmarkStart w:id="274" w:name="_Toc114255706"/>
      <w:bookmarkStart w:id="275" w:name="_Toc115186386"/>
      <w:bookmarkStart w:id="276" w:name="_Toc123049216"/>
      <w:bookmarkStart w:id="277" w:name="_Toc123052138"/>
      <w:bookmarkStart w:id="278" w:name="_Toc123054607"/>
      <w:bookmarkStart w:id="279" w:name="_Toc123717708"/>
      <w:bookmarkStart w:id="280" w:name="_Toc124157284"/>
      <w:bookmarkStart w:id="281" w:name="_Toc124266688"/>
      <w:bookmarkStart w:id="282" w:name="_Toc131596046"/>
      <w:bookmarkStart w:id="283" w:name="_Toc131741044"/>
      <w:bookmarkStart w:id="284" w:name="_Toc131766578"/>
      <w:bookmarkStart w:id="285" w:name="_Toc138837800"/>
      <w:bookmarkStart w:id="286" w:name="_Toc156567621"/>
      <w:bookmarkStart w:id="287" w:name="_Toc176876227"/>
      <w:bookmarkStart w:id="288" w:name="_Toc187245732"/>
      <w:bookmarkStart w:id="289" w:name="_Toc194092585"/>
      <w:ins w:id="290" w:author="He Wang/Advanced Solution Research Lab /SRC-Beijing/Principal Engineer/Samsung Electronics" w:date="2025-05-09T16:41:00Z">
        <w:r>
          <w:t>12</w:t>
        </w:r>
        <w:r w:rsidRPr="00F95B02">
          <w:t>.5.</w:t>
        </w:r>
        <w:r>
          <w:t>9</w:t>
        </w:r>
        <w:r w:rsidRPr="00F95B02">
          <w:t>.1</w:t>
        </w:r>
        <w:r w:rsidRPr="00F95B02">
          <w:tab/>
          <w:t>General</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ins>
    </w:p>
    <w:p w14:paraId="38859B7A" w14:textId="77777777" w:rsidR="00FD3E59" w:rsidRDefault="00FD3E59" w:rsidP="00FD3E59">
      <w:pPr>
        <w:rPr>
          <w:ins w:id="291" w:author="He Wang/Advanced Solution Research Lab /SRC-Beijing/Principal Engineer/Samsung Electronics" w:date="2025-05-09T16:41:00Z"/>
        </w:rPr>
      </w:pPr>
      <w:ins w:id="292" w:author="He Wang/Advanced Solution Research Lab /SRC-Beijing/Principal Engineer/Samsung Electronics" w:date="2025-05-09T16:41:00Z">
        <w:r w:rsidRPr="00F95B02">
          <w:t xml:space="preserve">The </w:t>
        </w:r>
        <w:r w:rsidRPr="00F95B02">
          <w:rPr>
            <w:i/>
          </w:rPr>
          <w:t>transmitter transient period</w:t>
        </w:r>
        <w:r>
          <w:rPr>
            <w:i/>
          </w:rPr>
          <w:t xml:space="preserve"> </w:t>
        </w:r>
        <w:r>
          <w:rPr>
            <w:i/>
            <w:iCs/>
            <w:color w:val="FF0000"/>
          </w:rPr>
          <w:t>between SBFD and non-SBFD operation</w:t>
        </w:r>
        <w:r w:rsidRPr="00F95B02">
          <w:t xml:space="preserve"> is the time period during which the transmitter</w:t>
        </w:r>
        <w:r>
          <w:t xml:space="preserve"> </w:t>
        </w:r>
        <w:r w:rsidRPr="00F95B02">
          <w:t xml:space="preserve">is changing from the </w:t>
        </w:r>
        <w:r w:rsidRPr="00F95B02">
          <w:rPr>
            <w:i/>
          </w:rPr>
          <w:t xml:space="preserve">transmitter OFF period </w:t>
        </w:r>
        <w:r w:rsidRPr="00F95B02">
          <w:t xml:space="preserve">to the </w:t>
        </w:r>
        <w:r w:rsidRPr="00F95B02">
          <w:rPr>
            <w:i/>
          </w:rPr>
          <w:t>transmitter ON period</w:t>
        </w:r>
        <w:r w:rsidRPr="00F95B02">
          <w:t xml:space="preserve"> or vice versa. </w:t>
        </w:r>
      </w:ins>
    </w:p>
    <w:p w14:paraId="78AA5A27" w14:textId="77777777" w:rsidR="00FD3E59" w:rsidRPr="003818E2" w:rsidRDefault="00FD3E59" w:rsidP="00FD3E59">
      <w:pPr>
        <w:rPr>
          <w:ins w:id="293" w:author="He Wang/Advanced Solution Research Lab /SRC-Beijing/Principal Engineer/Samsung Electronics" w:date="2025-05-09T16:41:00Z"/>
          <w:color w:val="FF0000"/>
        </w:rPr>
      </w:pPr>
      <w:ins w:id="294" w:author="He Wang/Advanced Solution Research Lab /SRC-Beijing/Principal Engineer/Samsung Electronics" w:date="2025-05-09T16:41:00Z">
        <w:r w:rsidRPr="003818E2">
          <w:rPr>
            <w:color w:val="FF0000"/>
          </w:rPr>
          <w:lastRenderedPageBreak/>
          <w:t xml:space="preserve">The transmitter transient period for SBFD shall be measured in the transmission bandwidth configuration for SBFD DL </w:t>
        </w:r>
        <w:proofErr w:type="spellStart"/>
        <w:r w:rsidRPr="003818E2">
          <w:rPr>
            <w:color w:val="FF0000"/>
          </w:rPr>
          <w:t>subband</w:t>
        </w:r>
        <w:proofErr w:type="spellEnd"/>
        <w:r w:rsidRPr="003818E2">
          <w:rPr>
            <w:color w:val="FF0000"/>
          </w:rPr>
          <w:t xml:space="preserve">, UL </w:t>
        </w:r>
        <w:proofErr w:type="spellStart"/>
        <w:r w:rsidRPr="003818E2">
          <w:rPr>
            <w:color w:val="FF0000"/>
          </w:rPr>
          <w:t>subband</w:t>
        </w:r>
        <w:proofErr w:type="spellEnd"/>
        <w:r w:rsidRPr="003818E2">
          <w:rPr>
            <w:color w:val="FF0000"/>
          </w:rPr>
          <w:t xml:space="preserve"> and </w:t>
        </w:r>
        <w:proofErr w:type="spellStart"/>
        <w:r w:rsidRPr="003818E2">
          <w:rPr>
            <w:color w:val="FF0000"/>
          </w:rPr>
          <w:t>guardband</w:t>
        </w:r>
        <w:proofErr w:type="spellEnd"/>
        <w:r w:rsidRPr="003818E2">
          <w:rPr>
            <w:color w:val="FF0000"/>
          </w:rPr>
          <w:t xml:space="preserve">, depending on different SBFD </w:t>
        </w:r>
        <w:r w:rsidRPr="00333B14">
          <w:rPr>
            <w:color w:val="FF0000"/>
          </w:rPr>
          <w:t>cases</w:t>
        </w:r>
        <w:r w:rsidRPr="003818E2">
          <w:rPr>
            <w:color w:val="FF0000"/>
          </w:rPr>
          <w:t xml:space="preserve">: </w:t>
        </w:r>
      </w:ins>
    </w:p>
    <w:p w14:paraId="3A518B45" w14:textId="77777777" w:rsidR="00FD3E59" w:rsidRPr="003818E2" w:rsidRDefault="00FD3E59" w:rsidP="00FD3E59">
      <w:pPr>
        <w:pStyle w:val="TH"/>
        <w:rPr>
          <w:ins w:id="295" w:author="He Wang/Advanced Solution Research Lab /SRC-Beijing/Principal Engineer/Samsung Electronics" w:date="2025-05-09T16:41:00Z"/>
          <w:color w:val="FF0000"/>
          <w:lang w:eastAsia="zh-CN"/>
        </w:rPr>
      </w:pPr>
      <w:ins w:id="296" w:author="He Wang/Advanced Solution Research Lab /SRC-Beijing/Principal Engineer/Samsung Electronics" w:date="2025-05-09T16:41:00Z">
        <w:r w:rsidRPr="003818E2">
          <w:rPr>
            <w:color w:val="FF0000"/>
          </w:rPr>
          <w:t xml:space="preserve">Table </w:t>
        </w:r>
        <w:r>
          <w:rPr>
            <w:color w:val="FF0000"/>
          </w:rPr>
          <w:t>12.2.8.1-1</w:t>
        </w:r>
        <w:r w:rsidRPr="003818E2">
          <w:rPr>
            <w:color w:val="FF0000"/>
          </w:rPr>
          <w:t xml:space="preserve">: Transmitter transient period </w:t>
        </w:r>
        <w:r>
          <w:rPr>
            <w:color w:val="FF0000"/>
          </w:rPr>
          <w:t>between SBFD and non-SBFD operation</w:t>
        </w:r>
      </w:ins>
    </w:p>
    <w:tbl>
      <w:tblPr>
        <w:tblStyle w:val="TableGrid"/>
        <w:tblW w:w="7508" w:type="dxa"/>
        <w:jc w:val="center"/>
        <w:tblLook w:val="04A0" w:firstRow="1" w:lastRow="0" w:firstColumn="1" w:lastColumn="0" w:noHBand="0" w:noVBand="1"/>
      </w:tblPr>
      <w:tblGrid>
        <w:gridCol w:w="3209"/>
        <w:gridCol w:w="2031"/>
        <w:gridCol w:w="2268"/>
      </w:tblGrid>
      <w:tr w:rsidR="00FD3E59" w:rsidRPr="003818E2" w14:paraId="41C8E7E3" w14:textId="77777777" w:rsidTr="003171EE">
        <w:trPr>
          <w:jc w:val="center"/>
          <w:ins w:id="297" w:author="He Wang/Advanced Solution Research Lab /SRC-Beijing/Principal Engineer/Samsung Electronics" w:date="2025-05-09T16:41:00Z"/>
        </w:trPr>
        <w:tc>
          <w:tcPr>
            <w:tcW w:w="3209" w:type="dxa"/>
          </w:tcPr>
          <w:p w14:paraId="6558AEB4" w14:textId="77777777" w:rsidR="00FD3E59" w:rsidRPr="003818E2" w:rsidRDefault="00FD3E59" w:rsidP="003171EE">
            <w:pPr>
              <w:spacing w:before="60"/>
              <w:ind w:left="576"/>
              <w:rPr>
                <w:ins w:id="298" w:author="He Wang/Advanced Solution Research Lab /SRC-Beijing/Principal Engineer/Samsung Electronics" w:date="2025-05-09T16:41:00Z"/>
                <w:rFonts w:ascii="Arial" w:hAnsi="Arial" w:cs="Arial"/>
                <w:b/>
                <w:bCs/>
                <w:color w:val="FF0000"/>
                <w:sz w:val="18"/>
                <w:szCs w:val="14"/>
                <w:lang w:val="x-none" w:eastAsia="zh-CN"/>
              </w:rPr>
            </w:pPr>
          </w:p>
        </w:tc>
        <w:tc>
          <w:tcPr>
            <w:tcW w:w="2031" w:type="dxa"/>
          </w:tcPr>
          <w:p w14:paraId="16332B06" w14:textId="77777777" w:rsidR="00FD3E59" w:rsidRPr="003818E2" w:rsidRDefault="00FD3E59" w:rsidP="003171EE">
            <w:pPr>
              <w:spacing w:before="60"/>
              <w:rPr>
                <w:ins w:id="299" w:author="He Wang/Advanced Solution Research Lab /SRC-Beijing/Principal Engineer/Samsung Electronics" w:date="2025-05-09T16:41:00Z"/>
                <w:rFonts w:ascii="Arial" w:hAnsi="Arial" w:cs="Arial"/>
                <w:b/>
                <w:bCs/>
                <w:color w:val="FF0000"/>
                <w:sz w:val="18"/>
                <w:szCs w:val="14"/>
                <w:lang w:val="en-US" w:eastAsia="zh-CN"/>
              </w:rPr>
            </w:pPr>
            <w:ins w:id="300" w:author="He Wang/Advanced Solution Research Lab /SRC-Beijing/Principal Engineer/Samsung Electronics" w:date="2025-05-09T16:41:00Z">
              <w:r w:rsidRPr="003818E2">
                <w:rPr>
                  <w:rFonts w:ascii="Arial" w:hAnsi="Arial" w:cs="Arial"/>
                  <w:b/>
                  <w:bCs/>
                  <w:color w:val="FF0000"/>
                  <w:sz w:val="18"/>
                  <w:szCs w:val="14"/>
                  <w:lang w:val="en-US" w:eastAsia="zh-CN"/>
                </w:rPr>
                <w:t>Frequency regions for transition</w:t>
              </w:r>
            </w:ins>
          </w:p>
        </w:tc>
        <w:tc>
          <w:tcPr>
            <w:tcW w:w="2268" w:type="dxa"/>
          </w:tcPr>
          <w:p w14:paraId="440653C8" w14:textId="77777777" w:rsidR="00FD3E59" w:rsidRPr="003818E2" w:rsidRDefault="00FD3E59" w:rsidP="003171EE">
            <w:pPr>
              <w:spacing w:before="60"/>
              <w:rPr>
                <w:ins w:id="301" w:author="He Wang/Advanced Solution Research Lab /SRC-Beijing/Principal Engineer/Samsung Electronics" w:date="2025-05-09T16:41:00Z"/>
                <w:rFonts w:ascii="Arial" w:hAnsi="Arial" w:cs="Arial"/>
                <w:b/>
                <w:bCs/>
                <w:color w:val="FF0000"/>
                <w:sz w:val="18"/>
                <w:szCs w:val="14"/>
                <w:lang w:val="en-US" w:eastAsia="zh-CN"/>
              </w:rPr>
            </w:pPr>
            <w:ins w:id="302" w:author="He Wang/Advanced Solution Research Lab /SRC-Beijing/Principal Engineer/Samsung Electronics" w:date="2025-05-09T16:41:00Z">
              <w:r w:rsidRPr="003818E2">
                <w:rPr>
                  <w:rFonts w:ascii="Arial" w:hAnsi="Arial" w:cs="Arial"/>
                  <w:b/>
                  <w:bCs/>
                  <w:color w:val="FF0000"/>
                  <w:sz w:val="18"/>
                  <w:szCs w:val="14"/>
                  <w:lang w:val="en-US" w:eastAsia="zh-CN"/>
                </w:rPr>
                <w:t>BS transmitter behavior during transition</w:t>
              </w:r>
            </w:ins>
          </w:p>
        </w:tc>
      </w:tr>
      <w:tr w:rsidR="00FD3E59" w:rsidRPr="003818E2" w14:paraId="738464AA" w14:textId="77777777" w:rsidTr="003171EE">
        <w:trPr>
          <w:trHeight w:val="57"/>
          <w:jc w:val="center"/>
          <w:ins w:id="303" w:author="He Wang/Advanced Solution Research Lab /SRC-Beijing/Principal Engineer/Samsung Electronics" w:date="2025-05-09T16:41:00Z"/>
        </w:trPr>
        <w:tc>
          <w:tcPr>
            <w:tcW w:w="3209" w:type="dxa"/>
            <w:vAlign w:val="center"/>
          </w:tcPr>
          <w:p w14:paraId="5374CD33" w14:textId="77777777" w:rsidR="00FD3E59" w:rsidRPr="003818E2" w:rsidRDefault="00FD3E59" w:rsidP="003171EE">
            <w:pPr>
              <w:spacing w:before="60"/>
              <w:rPr>
                <w:ins w:id="304" w:author="He Wang/Advanced Solution Research Lab /SRC-Beijing/Principal Engineer/Samsung Electronics" w:date="2025-05-09T16:41:00Z"/>
                <w:rFonts w:ascii="Arial" w:hAnsi="Arial" w:cs="Arial"/>
                <w:color w:val="FF0000"/>
                <w:sz w:val="18"/>
                <w:szCs w:val="14"/>
                <w:lang w:val="en-US" w:eastAsia="zh-CN"/>
              </w:rPr>
            </w:pPr>
            <w:ins w:id="305" w:author="He Wang/Advanced Solution Research Lab /SRC-Beijing/Principal Engineer/Samsung Electronics" w:date="2025-05-09T16:41:00Z">
              <w:r w:rsidRPr="003818E2">
                <w:rPr>
                  <w:rFonts w:ascii="Arial" w:hAnsi="Arial" w:cs="Arial"/>
                  <w:color w:val="FF0000"/>
                  <w:sz w:val="18"/>
                  <w:szCs w:val="14"/>
                  <w:lang w:val="en-AU"/>
                </w:rPr>
                <w:t xml:space="preserve">Case-A </w:t>
              </w:r>
              <w:r w:rsidRPr="003818E2">
                <w:rPr>
                  <w:rFonts w:ascii="Arial" w:hAnsi="Arial" w:cs="Arial"/>
                  <w:color w:val="FF0000"/>
                  <w:sz w:val="18"/>
                  <w:szCs w:val="14"/>
                  <w:lang w:val="en-AU"/>
                </w:rPr>
                <w:br/>
                <w:t>(SBFD symbol to DL symbol)</w:t>
              </w:r>
            </w:ins>
          </w:p>
        </w:tc>
        <w:tc>
          <w:tcPr>
            <w:tcW w:w="2031" w:type="dxa"/>
            <w:vAlign w:val="center"/>
          </w:tcPr>
          <w:p w14:paraId="42F10048" w14:textId="77777777" w:rsidR="00FD3E59" w:rsidRPr="003818E2" w:rsidRDefault="00FD3E59" w:rsidP="003171EE">
            <w:pPr>
              <w:spacing w:before="60"/>
              <w:rPr>
                <w:ins w:id="306" w:author="He Wang/Advanced Solution Research Lab /SRC-Beijing/Principal Engineer/Samsung Electronics" w:date="2025-05-09T16:41:00Z"/>
                <w:rFonts w:ascii="Arial" w:hAnsi="Arial" w:cs="Arial"/>
                <w:color w:val="FF0000"/>
                <w:sz w:val="18"/>
                <w:szCs w:val="14"/>
                <w:lang w:val="en-US" w:eastAsia="zh-CN"/>
              </w:rPr>
            </w:pPr>
            <w:ins w:id="307" w:author="He Wang/Advanced Solution Research Lab /SRC-Beijing/Principal Engineer/Samsung Electronics" w:date="2025-05-09T16:41:00Z">
              <w:r w:rsidRPr="003818E2">
                <w:rPr>
                  <w:rFonts w:ascii="Arial" w:hAnsi="Arial" w:cs="Arial"/>
                  <w:color w:val="FF0000"/>
                  <w:sz w:val="18"/>
                  <w:szCs w:val="14"/>
                  <w:lang w:val="en-AU"/>
                </w:rPr>
                <w:t xml:space="preserve">SBFD UL </w:t>
              </w:r>
              <w:proofErr w:type="spellStart"/>
              <w:r w:rsidRPr="003818E2">
                <w:rPr>
                  <w:rFonts w:ascii="Arial" w:hAnsi="Arial" w:cs="Arial"/>
                  <w:color w:val="FF0000"/>
                  <w:sz w:val="18"/>
                  <w:szCs w:val="14"/>
                  <w:lang w:val="en-AU"/>
                </w:rPr>
                <w:t>subband</w:t>
              </w:r>
              <w:proofErr w:type="spellEnd"/>
              <w:r w:rsidRPr="003818E2">
                <w:rPr>
                  <w:rFonts w:ascii="Arial" w:hAnsi="Arial" w:cs="Arial"/>
                  <w:color w:val="FF0000"/>
                  <w:sz w:val="18"/>
                  <w:szCs w:val="14"/>
                  <w:lang w:val="en-AU"/>
                </w:rPr>
                <w:t xml:space="preserve"> and </w:t>
              </w:r>
              <w:proofErr w:type="spellStart"/>
              <w:r w:rsidRPr="003818E2">
                <w:rPr>
                  <w:rFonts w:ascii="Arial" w:hAnsi="Arial" w:cs="Arial"/>
                  <w:color w:val="FF0000"/>
                  <w:sz w:val="18"/>
                  <w:szCs w:val="14"/>
                  <w:lang w:val="en-AU"/>
                </w:rPr>
                <w:t>guardband</w:t>
              </w:r>
              <w:proofErr w:type="spellEnd"/>
              <w:r w:rsidRPr="003818E2">
                <w:rPr>
                  <w:rFonts w:ascii="Arial" w:hAnsi="Arial" w:cs="Arial"/>
                  <w:color w:val="FF0000"/>
                  <w:sz w:val="18"/>
                  <w:szCs w:val="14"/>
                  <w:lang w:val="en-AU"/>
                </w:rPr>
                <w:t>(s)</w:t>
              </w:r>
            </w:ins>
          </w:p>
        </w:tc>
        <w:tc>
          <w:tcPr>
            <w:tcW w:w="2268" w:type="dxa"/>
            <w:vAlign w:val="center"/>
          </w:tcPr>
          <w:p w14:paraId="32A4B36E" w14:textId="77777777" w:rsidR="00FD3E59" w:rsidRPr="003818E2" w:rsidRDefault="00FD3E59" w:rsidP="003171EE">
            <w:pPr>
              <w:spacing w:before="60"/>
              <w:rPr>
                <w:ins w:id="308" w:author="He Wang/Advanced Solution Research Lab /SRC-Beijing/Principal Engineer/Samsung Electronics" w:date="2025-05-09T16:41:00Z"/>
                <w:rFonts w:ascii="Arial" w:hAnsi="Arial" w:cs="Arial"/>
                <w:color w:val="FF0000"/>
                <w:sz w:val="18"/>
                <w:szCs w:val="14"/>
                <w:lang w:val="en-US" w:eastAsia="zh-CN"/>
              </w:rPr>
            </w:pPr>
            <w:ins w:id="309" w:author="He Wang/Advanced Solution Research Lab /SRC-Beijing/Principal Engineer/Samsung Electronics" w:date="2025-05-09T16:41:00Z">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OFF-to-ON</w:t>
              </w:r>
            </w:ins>
          </w:p>
        </w:tc>
      </w:tr>
      <w:tr w:rsidR="00FD3E59" w:rsidRPr="003818E2" w14:paraId="0F194CB3" w14:textId="77777777" w:rsidTr="003171EE">
        <w:trPr>
          <w:trHeight w:val="57"/>
          <w:jc w:val="center"/>
          <w:ins w:id="310" w:author="He Wang/Advanced Solution Research Lab /SRC-Beijing/Principal Engineer/Samsung Electronics" w:date="2025-05-09T16:41:00Z"/>
        </w:trPr>
        <w:tc>
          <w:tcPr>
            <w:tcW w:w="3209" w:type="dxa"/>
            <w:vAlign w:val="center"/>
          </w:tcPr>
          <w:p w14:paraId="3916C891" w14:textId="77777777" w:rsidR="00FD3E59" w:rsidRPr="003818E2" w:rsidRDefault="00FD3E59" w:rsidP="003171EE">
            <w:pPr>
              <w:spacing w:before="60"/>
              <w:rPr>
                <w:ins w:id="311" w:author="He Wang/Advanced Solution Research Lab /SRC-Beijing/Principal Engineer/Samsung Electronics" w:date="2025-05-09T16:41:00Z"/>
                <w:rFonts w:ascii="Arial" w:hAnsi="Arial" w:cs="Arial"/>
                <w:color w:val="FF0000"/>
                <w:sz w:val="18"/>
                <w:szCs w:val="14"/>
                <w:lang w:val="en-US" w:eastAsia="zh-CN"/>
              </w:rPr>
            </w:pPr>
            <w:ins w:id="312" w:author="He Wang/Advanced Solution Research Lab /SRC-Beijing/Principal Engineer/Samsung Electronics" w:date="2025-05-09T16:41:00Z">
              <w:r w:rsidRPr="003818E2">
                <w:rPr>
                  <w:rFonts w:ascii="Arial" w:hAnsi="Arial" w:cs="Arial"/>
                  <w:color w:val="FF0000"/>
                  <w:sz w:val="18"/>
                  <w:szCs w:val="14"/>
                  <w:lang w:val="en-AU"/>
                </w:rPr>
                <w:t xml:space="preserve">Case-B </w:t>
              </w:r>
              <w:r w:rsidRPr="003818E2">
                <w:rPr>
                  <w:rFonts w:ascii="Arial" w:hAnsi="Arial" w:cs="Arial"/>
                  <w:color w:val="FF0000"/>
                  <w:sz w:val="18"/>
                  <w:szCs w:val="14"/>
                  <w:lang w:val="en-AU"/>
                </w:rPr>
                <w:br/>
                <w:t>(SBFD symbol to UL symbol)</w:t>
              </w:r>
            </w:ins>
          </w:p>
        </w:tc>
        <w:tc>
          <w:tcPr>
            <w:tcW w:w="2031" w:type="dxa"/>
            <w:vAlign w:val="center"/>
          </w:tcPr>
          <w:p w14:paraId="3A19316D" w14:textId="77777777" w:rsidR="00FD3E59" w:rsidRPr="003818E2" w:rsidRDefault="00FD3E59" w:rsidP="003171EE">
            <w:pPr>
              <w:spacing w:before="60"/>
              <w:rPr>
                <w:ins w:id="313" w:author="He Wang/Advanced Solution Research Lab /SRC-Beijing/Principal Engineer/Samsung Electronics" w:date="2025-05-09T16:41:00Z"/>
                <w:rFonts w:ascii="Arial" w:hAnsi="Arial" w:cs="Arial"/>
                <w:color w:val="FF0000"/>
                <w:sz w:val="18"/>
                <w:szCs w:val="14"/>
                <w:lang w:val="en-US" w:eastAsia="zh-CN"/>
              </w:rPr>
            </w:pPr>
            <w:ins w:id="314" w:author="He Wang/Advanced Solution Research Lab /SRC-Beijing/Principal Engineer/Samsung Electronics" w:date="2025-05-09T16:41:00Z">
              <w:r w:rsidRPr="003818E2">
                <w:rPr>
                  <w:rFonts w:ascii="Arial" w:hAnsi="Arial" w:cs="Arial"/>
                  <w:color w:val="FF0000"/>
                  <w:sz w:val="18"/>
                  <w:szCs w:val="14"/>
                  <w:lang w:val="en-AU"/>
                </w:rPr>
                <w:t xml:space="preserve">SBFD DL </w:t>
              </w:r>
              <w:proofErr w:type="spellStart"/>
              <w:r w:rsidRPr="003818E2">
                <w:rPr>
                  <w:rFonts w:ascii="Arial" w:hAnsi="Arial" w:cs="Arial"/>
                  <w:color w:val="FF0000"/>
                  <w:sz w:val="18"/>
                  <w:szCs w:val="14"/>
                  <w:lang w:val="en-AU"/>
                </w:rPr>
                <w:t>subband</w:t>
              </w:r>
              <w:proofErr w:type="spellEnd"/>
            </w:ins>
          </w:p>
        </w:tc>
        <w:tc>
          <w:tcPr>
            <w:tcW w:w="2268" w:type="dxa"/>
            <w:vAlign w:val="center"/>
          </w:tcPr>
          <w:p w14:paraId="7389F8C3" w14:textId="77777777" w:rsidR="00FD3E59" w:rsidRPr="003818E2" w:rsidRDefault="00FD3E59" w:rsidP="003171EE">
            <w:pPr>
              <w:spacing w:before="60"/>
              <w:rPr>
                <w:ins w:id="315" w:author="He Wang/Advanced Solution Research Lab /SRC-Beijing/Principal Engineer/Samsung Electronics" w:date="2025-05-09T16:41:00Z"/>
                <w:rFonts w:ascii="Arial" w:hAnsi="Arial" w:cs="Arial"/>
                <w:color w:val="FF0000"/>
                <w:sz w:val="18"/>
                <w:szCs w:val="14"/>
                <w:lang w:val="en-US" w:eastAsia="zh-CN"/>
              </w:rPr>
            </w:pPr>
            <w:ins w:id="316" w:author="He Wang/Advanced Solution Research Lab /SRC-Beijing/Principal Engineer/Samsung Electronics" w:date="2025-05-09T16:41:00Z">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ON-to-OFF</w:t>
              </w:r>
            </w:ins>
          </w:p>
        </w:tc>
      </w:tr>
      <w:tr w:rsidR="00FD3E59" w:rsidRPr="003818E2" w14:paraId="55566A7A" w14:textId="77777777" w:rsidTr="003171EE">
        <w:trPr>
          <w:trHeight w:val="57"/>
          <w:jc w:val="center"/>
          <w:ins w:id="317" w:author="He Wang/Advanced Solution Research Lab /SRC-Beijing/Principal Engineer/Samsung Electronics" w:date="2025-05-09T16:41:00Z"/>
        </w:trPr>
        <w:tc>
          <w:tcPr>
            <w:tcW w:w="3209" w:type="dxa"/>
            <w:vAlign w:val="center"/>
          </w:tcPr>
          <w:p w14:paraId="58A02C3E" w14:textId="77777777" w:rsidR="00FD3E59" w:rsidRPr="003818E2" w:rsidRDefault="00FD3E59" w:rsidP="003171EE">
            <w:pPr>
              <w:spacing w:before="60"/>
              <w:rPr>
                <w:ins w:id="318" w:author="He Wang/Advanced Solution Research Lab /SRC-Beijing/Principal Engineer/Samsung Electronics" w:date="2025-05-09T16:41:00Z"/>
                <w:rFonts w:ascii="Arial" w:hAnsi="Arial" w:cs="Arial"/>
                <w:color w:val="FF0000"/>
                <w:sz w:val="18"/>
                <w:szCs w:val="14"/>
                <w:lang w:val="en-US" w:eastAsia="zh-CN"/>
              </w:rPr>
            </w:pPr>
            <w:ins w:id="319" w:author="He Wang/Advanced Solution Research Lab /SRC-Beijing/Principal Engineer/Samsung Electronics" w:date="2025-05-09T16:41:00Z">
              <w:r w:rsidRPr="003818E2">
                <w:rPr>
                  <w:rFonts w:ascii="Arial" w:hAnsi="Arial" w:cs="Arial"/>
                  <w:color w:val="FF0000"/>
                  <w:sz w:val="18"/>
                  <w:szCs w:val="14"/>
                  <w:lang w:val="en-AU"/>
                </w:rPr>
                <w:t xml:space="preserve">Case-C </w:t>
              </w:r>
              <w:r w:rsidRPr="003818E2">
                <w:rPr>
                  <w:rFonts w:ascii="Arial" w:hAnsi="Arial" w:cs="Arial"/>
                  <w:color w:val="FF0000"/>
                  <w:sz w:val="18"/>
                  <w:szCs w:val="14"/>
                  <w:lang w:val="en-AU"/>
                </w:rPr>
                <w:br/>
                <w:t>(DL symbol to SBFD symbol)</w:t>
              </w:r>
            </w:ins>
          </w:p>
        </w:tc>
        <w:tc>
          <w:tcPr>
            <w:tcW w:w="2031" w:type="dxa"/>
            <w:vAlign w:val="center"/>
          </w:tcPr>
          <w:p w14:paraId="13CE2FBA" w14:textId="77777777" w:rsidR="00FD3E59" w:rsidRPr="003818E2" w:rsidRDefault="00FD3E59" w:rsidP="003171EE">
            <w:pPr>
              <w:spacing w:before="60"/>
              <w:rPr>
                <w:ins w:id="320" w:author="He Wang/Advanced Solution Research Lab /SRC-Beijing/Principal Engineer/Samsung Electronics" w:date="2025-05-09T16:41:00Z"/>
                <w:rFonts w:ascii="Arial" w:hAnsi="Arial" w:cs="Arial"/>
                <w:color w:val="FF0000"/>
                <w:sz w:val="18"/>
                <w:szCs w:val="14"/>
                <w:lang w:val="en-US" w:eastAsia="zh-CN"/>
              </w:rPr>
            </w:pPr>
            <w:ins w:id="321" w:author="He Wang/Advanced Solution Research Lab /SRC-Beijing/Principal Engineer/Samsung Electronics" w:date="2025-05-09T16:41:00Z">
              <w:r w:rsidRPr="003818E2">
                <w:rPr>
                  <w:rFonts w:ascii="Arial" w:hAnsi="Arial" w:cs="Arial"/>
                  <w:color w:val="FF0000"/>
                  <w:sz w:val="18"/>
                  <w:szCs w:val="14"/>
                  <w:lang w:val="en-AU"/>
                </w:rPr>
                <w:t xml:space="preserve">SBFD UL </w:t>
              </w:r>
              <w:proofErr w:type="spellStart"/>
              <w:r w:rsidRPr="003818E2">
                <w:rPr>
                  <w:rFonts w:ascii="Arial" w:hAnsi="Arial" w:cs="Arial"/>
                  <w:color w:val="FF0000"/>
                  <w:sz w:val="18"/>
                  <w:szCs w:val="14"/>
                  <w:lang w:val="en-AU"/>
                </w:rPr>
                <w:t>subband</w:t>
              </w:r>
              <w:proofErr w:type="spellEnd"/>
              <w:r w:rsidRPr="003818E2">
                <w:rPr>
                  <w:rFonts w:ascii="Arial" w:hAnsi="Arial" w:cs="Arial"/>
                  <w:color w:val="FF0000"/>
                  <w:sz w:val="18"/>
                  <w:szCs w:val="14"/>
                  <w:lang w:val="en-AU"/>
                </w:rPr>
                <w:t xml:space="preserve"> and </w:t>
              </w:r>
              <w:proofErr w:type="spellStart"/>
              <w:r w:rsidRPr="003818E2">
                <w:rPr>
                  <w:rFonts w:ascii="Arial" w:hAnsi="Arial" w:cs="Arial"/>
                  <w:color w:val="FF0000"/>
                  <w:sz w:val="18"/>
                  <w:szCs w:val="14"/>
                  <w:lang w:val="en-AU"/>
                </w:rPr>
                <w:t>guardband</w:t>
              </w:r>
              <w:proofErr w:type="spellEnd"/>
              <w:r w:rsidRPr="003818E2">
                <w:rPr>
                  <w:rFonts w:ascii="Arial" w:hAnsi="Arial" w:cs="Arial"/>
                  <w:color w:val="FF0000"/>
                  <w:sz w:val="18"/>
                  <w:szCs w:val="14"/>
                  <w:lang w:val="en-AU"/>
                </w:rPr>
                <w:t>(s)</w:t>
              </w:r>
            </w:ins>
          </w:p>
        </w:tc>
        <w:tc>
          <w:tcPr>
            <w:tcW w:w="2268" w:type="dxa"/>
            <w:vAlign w:val="center"/>
          </w:tcPr>
          <w:p w14:paraId="6809A6F1" w14:textId="77777777" w:rsidR="00FD3E59" w:rsidRPr="003818E2" w:rsidRDefault="00FD3E59" w:rsidP="003171EE">
            <w:pPr>
              <w:spacing w:before="60"/>
              <w:rPr>
                <w:ins w:id="322" w:author="He Wang/Advanced Solution Research Lab /SRC-Beijing/Principal Engineer/Samsung Electronics" w:date="2025-05-09T16:41:00Z"/>
                <w:rFonts w:ascii="Arial" w:hAnsi="Arial" w:cs="Arial"/>
                <w:color w:val="FF0000"/>
                <w:sz w:val="18"/>
                <w:szCs w:val="14"/>
                <w:lang w:val="en-US" w:eastAsia="zh-CN"/>
              </w:rPr>
            </w:pPr>
            <w:ins w:id="323" w:author="He Wang/Advanced Solution Research Lab /SRC-Beijing/Principal Engineer/Samsung Electronics" w:date="2025-05-09T16:41:00Z">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ON-to-OFF</w:t>
              </w:r>
            </w:ins>
          </w:p>
        </w:tc>
      </w:tr>
      <w:tr w:rsidR="00FD3E59" w:rsidRPr="003818E2" w14:paraId="112EA112" w14:textId="77777777" w:rsidTr="003171EE">
        <w:trPr>
          <w:trHeight w:val="57"/>
          <w:jc w:val="center"/>
          <w:ins w:id="324" w:author="He Wang/Advanced Solution Research Lab /SRC-Beijing/Principal Engineer/Samsung Electronics" w:date="2025-05-09T16:41:00Z"/>
        </w:trPr>
        <w:tc>
          <w:tcPr>
            <w:tcW w:w="3209" w:type="dxa"/>
            <w:vAlign w:val="center"/>
          </w:tcPr>
          <w:p w14:paraId="6F3FBEFB" w14:textId="77777777" w:rsidR="00FD3E59" w:rsidRPr="003818E2" w:rsidRDefault="00FD3E59" w:rsidP="003171EE">
            <w:pPr>
              <w:spacing w:before="60"/>
              <w:rPr>
                <w:ins w:id="325" w:author="He Wang/Advanced Solution Research Lab /SRC-Beijing/Principal Engineer/Samsung Electronics" w:date="2025-05-09T16:41:00Z"/>
                <w:rFonts w:ascii="Arial" w:hAnsi="Arial" w:cs="Arial"/>
                <w:color w:val="FF0000"/>
                <w:sz w:val="18"/>
                <w:szCs w:val="14"/>
                <w:lang w:val="en-US" w:eastAsia="zh-CN"/>
              </w:rPr>
            </w:pPr>
            <w:ins w:id="326" w:author="He Wang/Advanced Solution Research Lab /SRC-Beijing/Principal Engineer/Samsung Electronics" w:date="2025-05-09T16:41:00Z">
              <w:r w:rsidRPr="003818E2">
                <w:rPr>
                  <w:rFonts w:ascii="Arial" w:hAnsi="Arial" w:cs="Arial"/>
                  <w:color w:val="FF0000"/>
                  <w:sz w:val="18"/>
                  <w:szCs w:val="14"/>
                  <w:lang w:val="en-AU"/>
                </w:rPr>
                <w:t xml:space="preserve">Case-D </w:t>
              </w:r>
              <w:r w:rsidRPr="003818E2">
                <w:rPr>
                  <w:rFonts w:ascii="Arial" w:hAnsi="Arial" w:cs="Arial"/>
                  <w:color w:val="FF0000"/>
                  <w:sz w:val="18"/>
                  <w:szCs w:val="14"/>
                  <w:lang w:val="en-AU"/>
                </w:rPr>
                <w:br/>
                <w:t>(UL symbol to SBFD symbol)</w:t>
              </w:r>
            </w:ins>
          </w:p>
        </w:tc>
        <w:tc>
          <w:tcPr>
            <w:tcW w:w="2031" w:type="dxa"/>
            <w:vAlign w:val="center"/>
          </w:tcPr>
          <w:p w14:paraId="7B8E9C44" w14:textId="77777777" w:rsidR="00FD3E59" w:rsidRPr="003818E2" w:rsidRDefault="00FD3E59" w:rsidP="003171EE">
            <w:pPr>
              <w:spacing w:before="60"/>
              <w:rPr>
                <w:ins w:id="327" w:author="He Wang/Advanced Solution Research Lab /SRC-Beijing/Principal Engineer/Samsung Electronics" w:date="2025-05-09T16:41:00Z"/>
                <w:rFonts w:ascii="Arial" w:hAnsi="Arial" w:cs="Arial"/>
                <w:color w:val="FF0000"/>
                <w:sz w:val="18"/>
                <w:szCs w:val="14"/>
                <w:lang w:val="en-US" w:eastAsia="zh-CN"/>
              </w:rPr>
            </w:pPr>
            <w:ins w:id="328" w:author="He Wang/Advanced Solution Research Lab /SRC-Beijing/Principal Engineer/Samsung Electronics" w:date="2025-05-09T16:41:00Z">
              <w:r w:rsidRPr="003818E2">
                <w:rPr>
                  <w:rFonts w:ascii="Arial" w:hAnsi="Arial" w:cs="Arial"/>
                  <w:color w:val="FF0000"/>
                  <w:sz w:val="18"/>
                  <w:szCs w:val="14"/>
                  <w:lang w:val="en-AU"/>
                </w:rPr>
                <w:t xml:space="preserve">SBFD DL </w:t>
              </w:r>
              <w:proofErr w:type="spellStart"/>
              <w:r w:rsidRPr="003818E2">
                <w:rPr>
                  <w:rFonts w:ascii="Arial" w:hAnsi="Arial" w:cs="Arial"/>
                  <w:color w:val="FF0000"/>
                  <w:sz w:val="18"/>
                  <w:szCs w:val="14"/>
                  <w:lang w:val="en-AU"/>
                </w:rPr>
                <w:t>subband</w:t>
              </w:r>
              <w:proofErr w:type="spellEnd"/>
            </w:ins>
          </w:p>
        </w:tc>
        <w:tc>
          <w:tcPr>
            <w:tcW w:w="2268" w:type="dxa"/>
            <w:vAlign w:val="center"/>
          </w:tcPr>
          <w:p w14:paraId="290DCAED" w14:textId="77777777" w:rsidR="00FD3E59" w:rsidRPr="003818E2" w:rsidRDefault="00FD3E59" w:rsidP="003171EE">
            <w:pPr>
              <w:spacing w:before="60"/>
              <w:rPr>
                <w:ins w:id="329" w:author="He Wang/Advanced Solution Research Lab /SRC-Beijing/Principal Engineer/Samsung Electronics" w:date="2025-05-09T16:41:00Z"/>
                <w:rFonts w:ascii="Arial" w:hAnsi="Arial" w:cs="Arial"/>
                <w:color w:val="FF0000"/>
                <w:sz w:val="18"/>
                <w:szCs w:val="14"/>
                <w:lang w:val="en-US" w:eastAsia="zh-CN"/>
              </w:rPr>
            </w:pPr>
            <w:ins w:id="330" w:author="He Wang/Advanced Solution Research Lab /SRC-Beijing/Principal Engineer/Samsung Electronics" w:date="2025-05-09T16:41:00Z">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OFF-to-ON</w:t>
              </w:r>
            </w:ins>
          </w:p>
        </w:tc>
      </w:tr>
    </w:tbl>
    <w:p w14:paraId="44E5E124" w14:textId="77777777" w:rsidR="00FD3E59" w:rsidRDefault="00FD3E59" w:rsidP="00FD3E59">
      <w:pPr>
        <w:rPr>
          <w:ins w:id="331" w:author="He Wang/Advanced Solution Research Lab /SRC-Beijing/Principal Engineer/Samsung Electronics" w:date="2025-05-09T16:41:00Z"/>
        </w:rPr>
      </w:pPr>
    </w:p>
    <w:p w14:paraId="41FB055C" w14:textId="77777777" w:rsidR="00FD3E59" w:rsidRPr="00F95B02" w:rsidRDefault="00FD3E59" w:rsidP="00FD3E59">
      <w:pPr>
        <w:rPr>
          <w:ins w:id="332" w:author="He Wang/Advanced Solution Research Lab /SRC-Beijing/Principal Engineer/Samsung Electronics" w:date="2025-05-09T16:41:00Z"/>
        </w:rPr>
      </w:pPr>
      <w:ins w:id="333" w:author="He Wang/Advanced Solution Research Lab /SRC-Beijing/Principal Engineer/Samsung Electronics" w:date="2025-05-09T16:41:00Z">
        <w:r w:rsidRPr="00F95B02">
          <w:t xml:space="preserve">This requirement </w:t>
        </w:r>
        <w:r w:rsidRPr="00F95B02">
          <w:rPr>
            <w:lang w:val="en-US" w:eastAsia="zh-CN"/>
          </w:rPr>
          <w:t>shall be applied</w:t>
        </w:r>
        <w:r w:rsidRPr="00F95B02">
          <w:t xml:space="preserve"> at each RIB supporting transmission in the </w:t>
        </w:r>
        <w:r w:rsidRPr="00F95B02">
          <w:rPr>
            <w:i/>
            <w:iCs/>
          </w:rPr>
          <w:t>operating band</w:t>
        </w:r>
        <w:r w:rsidRPr="00F95B02">
          <w:t>.</w:t>
        </w:r>
      </w:ins>
    </w:p>
    <w:p w14:paraId="560967BF" w14:textId="77777777" w:rsidR="00FD3E59" w:rsidRPr="00F95B02" w:rsidRDefault="00FD3E59" w:rsidP="00FD3E59">
      <w:pPr>
        <w:pStyle w:val="Heading4"/>
        <w:rPr>
          <w:ins w:id="334" w:author="He Wang/Advanced Solution Research Lab /SRC-Beijing/Principal Engineer/Samsung Electronics" w:date="2025-05-09T16:41:00Z"/>
        </w:rPr>
      </w:pPr>
      <w:bookmarkStart w:id="335" w:name="_Toc13080355"/>
      <w:bookmarkStart w:id="336" w:name="_Toc29811854"/>
      <w:bookmarkStart w:id="337" w:name="_Toc36817406"/>
      <w:bookmarkStart w:id="338" w:name="_Toc37260328"/>
      <w:bookmarkStart w:id="339" w:name="_Toc37267716"/>
      <w:bookmarkStart w:id="340" w:name="_Toc44712319"/>
      <w:bookmarkStart w:id="341" w:name="_Toc45893632"/>
      <w:bookmarkStart w:id="342" w:name="_Toc53178352"/>
      <w:bookmarkStart w:id="343" w:name="_Toc53178803"/>
      <w:bookmarkStart w:id="344" w:name="_Toc61179041"/>
      <w:bookmarkStart w:id="345" w:name="_Toc61179511"/>
      <w:bookmarkStart w:id="346" w:name="_Toc67916807"/>
      <w:bookmarkStart w:id="347" w:name="_Toc74663428"/>
      <w:bookmarkStart w:id="348" w:name="_Toc82621969"/>
      <w:bookmarkStart w:id="349" w:name="_Toc90422816"/>
      <w:bookmarkStart w:id="350" w:name="_Toc106783012"/>
      <w:bookmarkStart w:id="351" w:name="_Toc107311903"/>
      <w:bookmarkStart w:id="352" w:name="_Toc107419487"/>
      <w:bookmarkStart w:id="353" w:name="_Toc107475114"/>
      <w:bookmarkStart w:id="354" w:name="_Toc114255707"/>
      <w:bookmarkStart w:id="355" w:name="_Toc115186387"/>
      <w:bookmarkStart w:id="356" w:name="_Toc123049217"/>
      <w:bookmarkStart w:id="357" w:name="_Toc123052139"/>
      <w:bookmarkStart w:id="358" w:name="_Toc123054608"/>
      <w:bookmarkStart w:id="359" w:name="_Toc123717709"/>
      <w:bookmarkStart w:id="360" w:name="_Toc124157285"/>
      <w:bookmarkStart w:id="361" w:name="_Toc124266689"/>
      <w:bookmarkStart w:id="362" w:name="_Toc131596047"/>
      <w:bookmarkStart w:id="363" w:name="_Toc131741045"/>
      <w:bookmarkStart w:id="364" w:name="_Toc131766579"/>
      <w:bookmarkStart w:id="365" w:name="_Toc138837801"/>
      <w:bookmarkStart w:id="366" w:name="_Toc156567622"/>
      <w:bookmarkStart w:id="367" w:name="_Toc176876228"/>
      <w:bookmarkStart w:id="368" w:name="_Toc187245733"/>
      <w:bookmarkStart w:id="369" w:name="_Toc194092586"/>
      <w:ins w:id="370" w:author="He Wang/Advanced Solution Research Lab /SRC-Beijing/Principal Engineer/Samsung Electronics" w:date="2025-05-09T16:41:00Z">
        <w:r>
          <w:t>12</w:t>
        </w:r>
        <w:r w:rsidRPr="00F95B02">
          <w:t>.5.</w:t>
        </w:r>
        <w:r>
          <w:t>9</w:t>
        </w:r>
        <w:r w:rsidRPr="00F95B02">
          <w:t>.2</w:t>
        </w:r>
        <w:r w:rsidRPr="00F95B02">
          <w:tab/>
          <w:t xml:space="preserve">Minimum requirement for </w:t>
        </w:r>
        <w:r w:rsidRPr="00F95B02">
          <w:rPr>
            <w:i/>
          </w:rPr>
          <w:t>BS type 1-O</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ins>
    </w:p>
    <w:p w14:paraId="41DDF59C" w14:textId="77777777" w:rsidR="00FD3E59" w:rsidRPr="00F95B02" w:rsidRDefault="00FD3E59" w:rsidP="00FD3E59">
      <w:pPr>
        <w:rPr>
          <w:ins w:id="371" w:author="He Wang/Advanced Solution Research Lab /SRC-Beijing/Principal Engineer/Samsung Electronics" w:date="2025-05-09T16:41:00Z"/>
        </w:rPr>
      </w:pPr>
      <w:ins w:id="372" w:author="He Wang/Advanced Solution Research Lab /SRC-Beijing/Principal Engineer/Samsung Electronics" w:date="2025-05-09T16:41:00Z">
        <w:r w:rsidRPr="00F95B02">
          <w:t xml:space="preserve">For </w:t>
        </w:r>
        <w:r w:rsidRPr="00F95B02">
          <w:rPr>
            <w:i/>
          </w:rPr>
          <w:t>BS type 1-O</w:t>
        </w:r>
        <w:r w:rsidRPr="00F95B02">
          <w:t xml:space="preserve">, the OTA </w:t>
        </w:r>
        <w:r w:rsidRPr="00F95B02">
          <w:rPr>
            <w:i/>
          </w:rPr>
          <w:t>transmitter transient period</w:t>
        </w:r>
        <w:r>
          <w:rPr>
            <w:i/>
          </w:rPr>
          <w:t xml:space="preserve"> between SBFD and non-SBFD operation</w:t>
        </w:r>
        <w:r w:rsidRPr="00F95B02">
          <w:t xml:space="preserve"> shall be shorter than the values listed in the minimum requirement table </w:t>
        </w:r>
        <w:r>
          <w:t>12</w:t>
        </w:r>
        <w:r w:rsidRPr="00F95B02">
          <w:t>.5.</w:t>
        </w:r>
        <w:r>
          <w:t>9</w:t>
        </w:r>
        <w:r w:rsidRPr="00F95B02">
          <w:t>.2-1.</w:t>
        </w:r>
      </w:ins>
    </w:p>
    <w:p w14:paraId="7B2438BC" w14:textId="77777777" w:rsidR="00FD3E59" w:rsidRPr="00F95B02" w:rsidRDefault="00FD3E59" w:rsidP="00FD3E59">
      <w:pPr>
        <w:pStyle w:val="TH"/>
        <w:rPr>
          <w:ins w:id="373" w:author="He Wang/Advanced Solution Research Lab /SRC-Beijing/Principal Engineer/Samsung Electronics" w:date="2025-05-09T16:41:00Z"/>
          <w:lang w:eastAsia="zh-CN"/>
        </w:rPr>
      </w:pPr>
      <w:ins w:id="374" w:author="He Wang/Advanced Solution Research Lab /SRC-Beijing/Principal Engineer/Samsung Electronics" w:date="2025-05-09T16:41:00Z">
        <w:r w:rsidRPr="00F95B02">
          <w:t xml:space="preserve">Table </w:t>
        </w:r>
        <w:r>
          <w:t>12</w:t>
        </w:r>
        <w:r w:rsidRPr="00F95B02">
          <w:t>.5.</w:t>
        </w:r>
        <w:r>
          <w:t>9</w:t>
        </w:r>
        <w:r w:rsidRPr="00F95B02">
          <w:t xml:space="preserve">.2-1: </w:t>
        </w:r>
        <w:r w:rsidRPr="00F95B02">
          <w:rPr>
            <w:lang w:eastAsia="zh-CN"/>
          </w:rPr>
          <w:t>Minimum requirement</w:t>
        </w:r>
        <w:r w:rsidRPr="00F95B02">
          <w:t xml:space="preserve"> for the OTA </w:t>
        </w:r>
        <w:r w:rsidRPr="00F95B02">
          <w:rPr>
            <w:i/>
          </w:rPr>
          <w:t>transmitter transient period</w:t>
        </w:r>
        <w:r w:rsidRPr="00BB66B1">
          <w:rPr>
            <w:i/>
          </w:rPr>
          <w:t xml:space="preserve"> </w:t>
        </w:r>
        <w:r>
          <w:rPr>
            <w:i/>
          </w:rPr>
          <w:t>between SBFD and non-SBFD</w:t>
        </w:r>
        <w:r w:rsidRPr="00F95B02">
          <w:rPr>
            <w:lang w:eastAsia="zh-CN"/>
          </w:rPr>
          <w:t xml:space="preserve"> </w:t>
        </w:r>
        <w:r>
          <w:rPr>
            <w:lang w:eastAsia="zh-CN"/>
          </w:rPr>
          <w:t>operation</w:t>
        </w:r>
        <w:r w:rsidRPr="00F95B02">
          <w:rPr>
            <w:lang w:eastAsia="zh-CN"/>
          </w:rPr>
          <w:t xml:space="preserve"> for </w:t>
        </w:r>
        <w:r w:rsidRPr="00F95B02">
          <w:rPr>
            <w:i/>
            <w:lang w:eastAsia="zh-CN"/>
          </w:rPr>
          <w:t>BS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FD3E59" w:rsidRPr="00F95B02" w14:paraId="43550587" w14:textId="77777777" w:rsidTr="003171EE">
        <w:trPr>
          <w:cantSplit/>
          <w:jc w:val="center"/>
          <w:ins w:id="375" w:author="He Wang/Advanced Solution Research Lab /SRC-Beijing/Principal Engineer/Samsung Electronics" w:date="2025-05-09T16:41:00Z"/>
        </w:trPr>
        <w:tc>
          <w:tcPr>
            <w:tcW w:w="2507" w:type="dxa"/>
            <w:tcBorders>
              <w:top w:val="single" w:sz="4" w:space="0" w:color="auto"/>
              <w:left w:val="single" w:sz="4" w:space="0" w:color="auto"/>
              <w:bottom w:val="single" w:sz="4" w:space="0" w:color="auto"/>
              <w:right w:val="single" w:sz="4" w:space="0" w:color="auto"/>
            </w:tcBorders>
            <w:hideMark/>
          </w:tcPr>
          <w:p w14:paraId="37A1870C" w14:textId="77777777" w:rsidR="00FD3E59" w:rsidRPr="00F95B02" w:rsidRDefault="00FD3E59" w:rsidP="003171EE">
            <w:pPr>
              <w:pStyle w:val="TAH"/>
              <w:rPr>
                <w:ins w:id="376" w:author="He Wang/Advanced Solution Research Lab /SRC-Beijing/Principal Engineer/Samsung Electronics" w:date="2025-05-09T16:41:00Z"/>
              </w:rPr>
            </w:pPr>
            <w:ins w:id="377" w:author="He Wang/Advanced Solution Research Lab /SRC-Beijing/Principal Engineer/Samsung Electronics" w:date="2025-05-09T16:41:00Z">
              <w:r w:rsidRPr="00F95B02">
                <w:t>Transition</w:t>
              </w:r>
            </w:ins>
          </w:p>
        </w:tc>
        <w:tc>
          <w:tcPr>
            <w:tcW w:w="3969" w:type="dxa"/>
            <w:tcBorders>
              <w:top w:val="single" w:sz="4" w:space="0" w:color="auto"/>
              <w:left w:val="single" w:sz="4" w:space="0" w:color="auto"/>
              <w:bottom w:val="single" w:sz="4" w:space="0" w:color="auto"/>
              <w:right w:val="single" w:sz="4" w:space="0" w:color="auto"/>
            </w:tcBorders>
            <w:hideMark/>
          </w:tcPr>
          <w:p w14:paraId="4AC6AFD9" w14:textId="77777777" w:rsidR="00FD3E59" w:rsidRPr="00F95B02" w:rsidRDefault="00FD3E59" w:rsidP="003171EE">
            <w:pPr>
              <w:pStyle w:val="TAH"/>
              <w:rPr>
                <w:ins w:id="378" w:author="He Wang/Advanced Solution Research Lab /SRC-Beijing/Principal Engineer/Samsung Electronics" w:date="2025-05-09T16:41:00Z"/>
              </w:rPr>
            </w:pPr>
            <w:ins w:id="379" w:author="He Wang/Advanced Solution Research Lab /SRC-Beijing/Principal Engineer/Samsung Electronics" w:date="2025-05-09T16:41:00Z">
              <w:r w:rsidRPr="00F95B02">
                <w:t>Transient period length (µs)</w:t>
              </w:r>
            </w:ins>
          </w:p>
        </w:tc>
      </w:tr>
      <w:tr w:rsidR="00FD3E59" w:rsidRPr="00F95B02" w14:paraId="2E6759B2" w14:textId="77777777" w:rsidTr="003171EE">
        <w:trPr>
          <w:cantSplit/>
          <w:jc w:val="center"/>
          <w:ins w:id="380" w:author="He Wang/Advanced Solution Research Lab /SRC-Beijing/Principal Engineer/Samsung Electronics" w:date="2025-05-09T16:41:00Z"/>
        </w:trPr>
        <w:tc>
          <w:tcPr>
            <w:tcW w:w="2507" w:type="dxa"/>
            <w:tcBorders>
              <w:top w:val="single" w:sz="4" w:space="0" w:color="auto"/>
              <w:left w:val="single" w:sz="4" w:space="0" w:color="auto"/>
              <w:bottom w:val="single" w:sz="4" w:space="0" w:color="auto"/>
              <w:right w:val="single" w:sz="4" w:space="0" w:color="auto"/>
            </w:tcBorders>
            <w:hideMark/>
          </w:tcPr>
          <w:p w14:paraId="2FC1E2E3" w14:textId="77777777" w:rsidR="00FD3E59" w:rsidRPr="00F95B02" w:rsidRDefault="00FD3E59" w:rsidP="003171EE">
            <w:pPr>
              <w:pStyle w:val="TAC"/>
              <w:rPr>
                <w:ins w:id="381" w:author="He Wang/Advanced Solution Research Lab /SRC-Beijing/Principal Engineer/Samsung Electronics" w:date="2025-05-09T16:41:00Z"/>
              </w:rPr>
            </w:pPr>
            <w:ins w:id="382" w:author="He Wang/Advanced Solution Research Lab /SRC-Beijing/Principal Engineer/Samsung Electronics" w:date="2025-05-09T16:41:00Z">
              <w:r w:rsidRPr="00F95B02">
                <w:t>OFF to ON</w:t>
              </w:r>
            </w:ins>
          </w:p>
        </w:tc>
        <w:tc>
          <w:tcPr>
            <w:tcW w:w="3969" w:type="dxa"/>
            <w:tcBorders>
              <w:top w:val="single" w:sz="4" w:space="0" w:color="auto"/>
              <w:left w:val="single" w:sz="4" w:space="0" w:color="auto"/>
              <w:bottom w:val="single" w:sz="4" w:space="0" w:color="auto"/>
              <w:right w:val="single" w:sz="4" w:space="0" w:color="auto"/>
            </w:tcBorders>
            <w:hideMark/>
          </w:tcPr>
          <w:p w14:paraId="3C29E5F2" w14:textId="77777777" w:rsidR="00FD3E59" w:rsidRPr="00F95B02" w:rsidRDefault="00FD3E59" w:rsidP="003171EE">
            <w:pPr>
              <w:pStyle w:val="TAC"/>
              <w:rPr>
                <w:ins w:id="383" w:author="He Wang/Advanced Solution Research Lab /SRC-Beijing/Principal Engineer/Samsung Electronics" w:date="2025-05-09T16:41:00Z"/>
                <w:lang w:eastAsia="zh-CN"/>
              </w:rPr>
            </w:pPr>
            <w:ins w:id="384" w:author="He Wang/Advanced Solution Research Lab /SRC-Beijing/Principal Engineer/Samsung Electronics" w:date="2025-05-09T16:41:00Z">
              <w:r w:rsidRPr="00F95B02">
                <w:t>1</w:t>
              </w:r>
              <w:r w:rsidRPr="00F95B02">
                <w:rPr>
                  <w:lang w:eastAsia="zh-CN"/>
                </w:rPr>
                <w:t>0</w:t>
              </w:r>
            </w:ins>
          </w:p>
        </w:tc>
      </w:tr>
      <w:tr w:rsidR="00FD3E59" w:rsidRPr="00F95B02" w14:paraId="4A514AF9" w14:textId="77777777" w:rsidTr="003171EE">
        <w:trPr>
          <w:cantSplit/>
          <w:jc w:val="center"/>
          <w:ins w:id="385" w:author="He Wang/Advanced Solution Research Lab /SRC-Beijing/Principal Engineer/Samsung Electronics" w:date="2025-05-09T16:41:00Z"/>
        </w:trPr>
        <w:tc>
          <w:tcPr>
            <w:tcW w:w="2507" w:type="dxa"/>
            <w:tcBorders>
              <w:top w:val="single" w:sz="4" w:space="0" w:color="auto"/>
              <w:left w:val="single" w:sz="4" w:space="0" w:color="auto"/>
              <w:bottom w:val="single" w:sz="4" w:space="0" w:color="auto"/>
              <w:right w:val="single" w:sz="4" w:space="0" w:color="auto"/>
            </w:tcBorders>
            <w:hideMark/>
          </w:tcPr>
          <w:p w14:paraId="4DE8C0E7" w14:textId="77777777" w:rsidR="00FD3E59" w:rsidRPr="00F95B02" w:rsidRDefault="00FD3E59" w:rsidP="003171EE">
            <w:pPr>
              <w:pStyle w:val="TAC"/>
              <w:rPr>
                <w:ins w:id="386" w:author="He Wang/Advanced Solution Research Lab /SRC-Beijing/Principal Engineer/Samsung Electronics" w:date="2025-05-09T16:41:00Z"/>
              </w:rPr>
            </w:pPr>
            <w:ins w:id="387" w:author="He Wang/Advanced Solution Research Lab /SRC-Beijing/Principal Engineer/Samsung Electronics" w:date="2025-05-09T16:41:00Z">
              <w:r w:rsidRPr="00F95B02">
                <w:t>ON to OFF</w:t>
              </w:r>
            </w:ins>
          </w:p>
        </w:tc>
        <w:tc>
          <w:tcPr>
            <w:tcW w:w="3969" w:type="dxa"/>
            <w:tcBorders>
              <w:top w:val="single" w:sz="4" w:space="0" w:color="auto"/>
              <w:left w:val="single" w:sz="4" w:space="0" w:color="auto"/>
              <w:bottom w:val="single" w:sz="4" w:space="0" w:color="auto"/>
              <w:right w:val="single" w:sz="4" w:space="0" w:color="auto"/>
            </w:tcBorders>
            <w:hideMark/>
          </w:tcPr>
          <w:p w14:paraId="753D4371" w14:textId="77777777" w:rsidR="00FD3E59" w:rsidRPr="00F95B02" w:rsidRDefault="00FD3E59" w:rsidP="003171EE">
            <w:pPr>
              <w:pStyle w:val="TAC"/>
              <w:rPr>
                <w:ins w:id="388" w:author="He Wang/Advanced Solution Research Lab /SRC-Beijing/Principal Engineer/Samsung Electronics" w:date="2025-05-09T16:41:00Z"/>
                <w:lang w:eastAsia="zh-CN"/>
              </w:rPr>
            </w:pPr>
            <w:ins w:id="389" w:author="He Wang/Advanced Solution Research Lab /SRC-Beijing/Principal Engineer/Samsung Electronics" w:date="2025-05-09T16:41:00Z">
              <w:r w:rsidRPr="00F95B02">
                <w:t>1</w:t>
              </w:r>
              <w:r w:rsidRPr="00F95B02">
                <w:rPr>
                  <w:lang w:eastAsia="zh-CN"/>
                </w:rPr>
                <w:t>0</w:t>
              </w:r>
            </w:ins>
          </w:p>
        </w:tc>
      </w:tr>
    </w:tbl>
    <w:p w14:paraId="2BB6154A" w14:textId="77777777" w:rsidR="00FD3E59" w:rsidRPr="00F95B02" w:rsidRDefault="00FD3E59" w:rsidP="00FD3E59">
      <w:pPr>
        <w:rPr>
          <w:ins w:id="390" w:author="He Wang/Advanced Solution Research Lab /SRC-Beijing/Principal Engineer/Samsung Electronics" w:date="2025-05-09T16:41:00Z"/>
          <w:lang w:eastAsia="zh-CN"/>
        </w:rPr>
      </w:pPr>
    </w:p>
    <w:p w14:paraId="035B81C4" w14:textId="77777777" w:rsidR="00FD3E59" w:rsidRPr="00F95B02" w:rsidRDefault="00FD3E59" w:rsidP="00FD3E59">
      <w:pPr>
        <w:pStyle w:val="Heading4"/>
        <w:rPr>
          <w:ins w:id="391" w:author="He Wang/Advanced Solution Research Lab /SRC-Beijing/Principal Engineer/Samsung Electronics" w:date="2025-05-09T16:41:00Z"/>
        </w:rPr>
      </w:pPr>
      <w:bookmarkStart w:id="392" w:name="_Toc13080356"/>
      <w:bookmarkStart w:id="393" w:name="_Toc29811855"/>
      <w:bookmarkStart w:id="394" w:name="_Toc36817407"/>
      <w:bookmarkStart w:id="395" w:name="_Toc37260329"/>
      <w:bookmarkStart w:id="396" w:name="_Toc37267717"/>
      <w:bookmarkStart w:id="397" w:name="_Toc44712320"/>
      <w:bookmarkStart w:id="398" w:name="_Toc45893633"/>
      <w:bookmarkStart w:id="399" w:name="_Toc53178353"/>
      <w:bookmarkStart w:id="400" w:name="_Toc53178804"/>
      <w:bookmarkStart w:id="401" w:name="_Toc61179042"/>
      <w:bookmarkStart w:id="402" w:name="_Toc61179512"/>
      <w:bookmarkStart w:id="403" w:name="_Toc67916808"/>
      <w:bookmarkStart w:id="404" w:name="_Toc74663429"/>
      <w:bookmarkStart w:id="405" w:name="_Toc82621970"/>
      <w:bookmarkStart w:id="406" w:name="_Toc90422817"/>
      <w:bookmarkStart w:id="407" w:name="_Toc106783013"/>
      <w:bookmarkStart w:id="408" w:name="_Toc107311904"/>
      <w:bookmarkStart w:id="409" w:name="_Toc107419488"/>
      <w:bookmarkStart w:id="410" w:name="_Toc107475115"/>
      <w:bookmarkStart w:id="411" w:name="_Toc114255708"/>
      <w:bookmarkStart w:id="412" w:name="_Toc115186388"/>
      <w:bookmarkStart w:id="413" w:name="_Toc123049218"/>
      <w:bookmarkStart w:id="414" w:name="_Toc123052140"/>
      <w:bookmarkStart w:id="415" w:name="_Toc123054609"/>
      <w:bookmarkStart w:id="416" w:name="_Toc123717710"/>
      <w:bookmarkStart w:id="417" w:name="_Toc124157286"/>
      <w:bookmarkStart w:id="418" w:name="_Toc124266690"/>
      <w:bookmarkStart w:id="419" w:name="_Toc131596048"/>
      <w:bookmarkStart w:id="420" w:name="_Toc131741046"/>
      <w:bookmarkStart w:id="421" w:name="_Toc131766580"/>
      <w:bookmarkStart w:id="422" w:name="_Toc138837802"/>
      <w:bookmarkStart w:id="423" w:name="_Toc156567623"/>
      <w:bookmarkStart w:id="424" w:name="_Toc176876229"/>
      <w:bookmarkStart w:id="425" w:name="_Toc187245734"/>
      <w:bookmarkStart w:id="426" w:name="_Toc194092587"/>
      <w:ins w:id="427" w:author="He Wang/Advanced Solution Research Lab /SRC-Beijing/Principal Engineer/Samsung Electronics" w:date="2025-05-09T16:41:00Z">
        <w:r>
          <w:t>12</w:t>
        </w:r>
        <w:r w:rsidRPr="00F95B02">
          <w:t>.5.</w:t>
        </w:r>
        <w:r>
          <w:t>9</w:t>
        </w:r>
        <w:r w:rsidRPr="00F95B02">
          <w:t>.3</w:t>
        </w:r>
        <w:r w:rsidRPr="00F95B02">
          <w:tab/>
          <w:t xml:space="preserve">Minimum requirement for </w:t>
        </w:r>
        <w:r w:rsidRPr="00F95B02">
          <w:rPr>
            <w:i/>
          </w:rPr>
          <w:t>BS type 2-O</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ins>
    </w:p>
    <w:p w14:paraId="688DF36C" w14:textId="77777777" w:rsidR="00FD3E59" w:rsidRPr="00F95B02" w:rsidRDefault="00FD3E59" w:rsidP="00FD3E59">
      <w:pPr>
        <w:rPr>
          <w:ins w:id="428" w:author="He Wang/Advanced Solution Research Lab /SRC-Beijing/Principal Engineer/Samsung Electronics" w:date="2025-05-09T16:41:00Z"/>
        </w:rPr>
      </w:pPr>
      <w:ins w:id="429" w:author="He Wang/Advanced Solution Research Lab /SRC-Beijing/Principal Engineer/Samsung Electronics" w:date="2025-05-09T16:41:00Z">
        <w:r w:rsidRPr="00F95B02">
          <w:t xml:space="preserve">For </w:t>
        </w:r>
        <w:r w:rsidRPr="00F95B02">
          <w:rPr>
            <w:i/>
          </w:rPr>
          <w:t>BS type 2-O</w:t>
        </w:r>
        <w:r w:rsidRPr="00F95B02">
          <w:t xml:space="preserve">, the OTA </w:t>
        </w:r>
        <w:r w:rsidRPr="00F95B02">
          <w:rPr>
            <w:i/>
          </w:rPr>
          <w:t>transmitter transient period</w:t>
        </w:r>
        <w:r>
          <w:rPr>
            <w:i/>
          </w:rPr>
          <w:t xml:space="preserve"> between SBFD and non-SBFD operation</w:t>
        </w:r>
        <w:r w:rsidRPr="00F95B02">
          <w:t xml:space="preserve"> shall be shorter than the values listed in the minimum requirement table </w:t>
        </w:r>
        <w:r>
          <w:t>12</w:t>
        </w:r>
        <w:r w:rsidRPr="00F95B02">
          <w:t>.5.</w:t>
        </w:r>
        <w:r>
          <w:t>9</w:t>
        </w:r>
        <w:r w:rsidRPr="00F95B02">
          <w:t>.3-1.</w:t>
        </w:r>
      </w:ins>
    </w:p>
    <w:p w14:paraId="28C0716B" w14:textId="77777777" w:rsidR="00FD3E59" w:rsidRPr="00F95B02" w:rsidRDefault="00FD3E59" w:rsidP="00FD3E59">
      <w:pPr>
        <w:pStyle w:val="TH"/>
        <w:rPr>
          <w:ins w:id="430" w:author="He Wang/Advanced Solution Research Lab /SRC-Beijing/Principal Engineer/Samsung Electronics" w:date="2025-05-09T16:41:00Z"/>
          <w:lang w:eastAsia="zh-CN"/>
        </w:rPr>
      </w:pPr>
      <w:ins w:id="431" w:author="He Wang/Advanced Solution Research Lab /SRC-Beijing/Principal Engineer/Samsung Electronics" w:date="2025-05-09T16:41:00Z">
        <w:r w:rsidRPr="00F95B02">
          <w:t xml:space="preserve">Table </w:t>
        </w:r>
        <w:r>
          <w:t>12</w:t>
        </w:r>
        <w:r w:rsidRPr="00F95B02">
          <w:t>.5.</w:t>
        </w:r>
        <w:r>
          <w:t>9</w:t>
        </w:r>
        <w:r w:rsidRPr="00F95B02">
          <w:t xml:space="preserve">.3-1: Minimum requirement for the OTA </w:t>
        </w:r>
        <w:r w:rsidRPr="00F95B02">
          <w:rPr>
            <w:i/>
          </w:rPr>
          <w:t>transmitter transient period</w:t>
        </w:r>
        <w:r w:rsidRPr="00BB66B1">
          <w:rPr>
            <w:i/>
          </w:rPr>
          <w:t xml:space="preserve"> </w:t>
        </w:r>
        <w:r>
          <w:rPr>
            <w:i/>
          </w:rPr>
          <w:t>between SBFD and non-SBFD</w:t>
        </w:r>
        <w:r w:rsidRPr="00F95B02">
          <w:rPr>
            <w:lang w:eastAsia="zh-CN"/>
          </w:rPr>
          <w:t xml:space="preserve"> </w:t>
        </w:r>
        <w:r>
          <w:rPr>
            <w:lang w:eastAsia="zh-CN"/>
          </w:rPr>
          <w:t>operation</w:t>
        </w:r>
        <w:r w:rsidRPr="00F95B02">
          <w:rPr>
            <w:lang w:eastAsia="zh-CN"/>
          </w:rPr>
          <w:t xml:space="preserve"> for </w:t>
        </w:r>
        <w:r w:rsidRPr="00F95B02">
          <w:rPr>
            <w:i/>
            <w:lang w:eastAsia="zh-CN"/>
          </w:rPr>
          <w:t>BS 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FD3E59" w:rsidRPr="00F95B02" w14:paraId="7FCE0E59" w14:textId="77777777" w:rsidTr="003171EE">
        <w:trPr>
          <w:cantSplit/>
          <w:jc w:val="center"/>
          <w:ins w:id="432" w:author="He Wang/Advanced Solution Research Lab /SRC-Beijing/Principal Engineer/Samsung Electronics" w:date="2025-05-09T16:41:00Z"/>
        </w:trPr>
        <w:tc>
          <w:tcPr>
            <w:tcW w:w="2507" w:type="dxa"/>
          </w:tcPr>
          <w:p w14:paraId="79CBE105" w14:textId="77777777" w:rsidR="00FD3E59" w:rsidRPr="00F95B02" w:rsidRDefault="00FD3E59" w:rsidP="003171EE">
            <w:pPr>
              <w:pStyle w:val="TAH"/>
              <w:rPr>
                <w:ins w:id="433" w:author="He Wang/Advanced Solution Research Lab /SRC-Beijing/Principal Engineer/Samsung Electronics" w:date="2025-05-09T16:41:00Z"/>
              </w:rPr>
            </w:pPr>
            <w:ins w:id="434" w:author="He Wang/Advanced Solution Research Lab /SRC-Beijing/Principal Engineer/Samsung Electronics" w:date="2025-05-09T16:41:00Z">
              <w:r w:rsidRPr="00F95B02">
                <w:t>Transition</w:t>
              </w:r>
            </w:ins>
          </w:p>
        </w:tc>
        <w:tc>
          <w:tcPr>
            <w:tcW w:w="3969" w:type="dxa"/>
          </w:tcPr>
          <w:p w14:paraId="1D848424" w14:textId="77777777" w:rsidR="00FD3E59" w:rsidRPr="00F95B02" w:rsidRDefault="00FD3E59" w:rsidP="003171EE">
            <w:pPr>
              <w:pStyle w:val="TAH"/>
              <w:rPr>
                <w:ins w:id="435" w:author="He Wang/Advanced Solution Research Lab /SRC-Beijing/Principal Engineer/Samsung Electronics" w:date="2025-05-09T16:41:00Z"/>
              </w:rPr>
            </w:pPr>
            <w:ins w:id="436" w:author="He Wang/Advanced Solution Research Lab /SRC-Beijing/Principal Engineer/Samsung Electronics" w:date="2025-05-09T16:41:00Z">
              <w:r w:rsidRPr="00F95B02">
                <w:t>Transient period length (µs)</w:t>
              </w:r>
            </w:ins>
          </w:p>
        </w:tc>
      </w:tr>
      <w:tr w:rsidR="00FD3E59" w:rsidRPr="00F95B02" w14:paraId="1F39AEFC" w14:textId="77777777" w:rsidTr="003171EE">
        <w:trPr>
          <w:cantSplit/>
          <w:jc w:val="center"/>
          <w:ins w:id="437" w:author="He Wang/Advanced Solution Research Lab /SRC-Beijing/Principal Engineer/Samsung Electronics" w:date="2025-05-09T16:41:00Z"/>
        </w:trPr>
        <w:tc>
          <w:tcPr>
            <w:tcW w:w="2507" w:type="dxa"/>
          </w:tcPr>
          <w:p w14:paraId="1F097228" w14:textId="77777777" w:rsidR="00FD3E59" w:rsidRPr="00F95B02" w:rsidRDefault="00FD3E59" w:rsidP="003171EE">
            <w:pPr>
              <w:pStyle w:val="TAC"/>
              <w:rPr>
                <w:ins w:id="438" w:author="He Wang/Advanced Solution Research Lab /SRC-Beijing/Principal Engineer/Samsung Electronics" w:date="2025-05-09T16:41:00Z"/>
              </w:rPr>
            </w:pPr>
            <w:ins w:id="439" w:author="He Wang/Advanced Solution Research Lab /SRC-Beijing/Principal Engineer/Samsung Electronics" w:date="2025-05-09T16:41:00Z">
              <w:r w:rsidRPr="00F95B02">
                <w:t>OFF to ON</w:t>
              </w:r>
            </w:ins>
          </w:p>
        </w:tc>
        <w:tc>
          <w:tcPr>
            <w:tcW w:w="3969" w:type="dxa"/>
          </w:tcPr>
          <w:p w14:paraId="486D2BE4" w14:textId="77777777" w:rsidR="00FD3E59" w:rsidRPr="00F95B02" w:rsidRDefault="00FD3E59" w:rsidP="003171EE">
            <w:pPr>
              <w:pStyle w:val="TAC"/>
              <w:rPr>
                <w:ins w:id="440" w:author="He Wang/Advanced Solution Research Lab /SRC-Beijing/Principal Engineer/Samsung Electronics" w:date="2025-05-09T16:41:00Z"/>
                <w:lang w:eastAsia="zh-CN"/>
              </w:rPr>
            </w:pPr>
            <w:ins w:id="441" w:author="He Wang/Advanced Solution Research Lab /SRC-Beijing/Principal Engineer/Samsung Electronics" w:date="2025-05-09T16:41:00Z">
              <w:r w:rsidRPr="00F95B02">
                <w:rPr>
                  <w:lang w:eastAsia="zh-CN"/>
                </w:rPr>
                <w:t>3</w:t>
              </w:r>
            </w:ins>
          </w:p>
        </w:tc>
      </w:tr>
      <w:tr w:rsidR="00FD3E59" w:rsidRPr="00F95B02" w14:paraId="561F548F" w14:textId="77777777" w:rsidTr="003171EE">
        <w:trPr>
          <w:cantSplit/>
          <w:jc w:val="center"/>
          <w:ins w:id="442" w:author="He Wang/Advanced Solution Research Lab /SRC-Beijing/Principal Engineer/Samsung Electronics" w:date="2025-05-09T16:41:00Z"/>
        </w:trPr>
        <w:tc>
          <w:tcPr>
            <w:tcW w:w="2507" w:type="dxa"/>
          </w:tcPr>
          <w:p w14:paraId="02FAB545" w14:textId="77777777" w:rsidR="00FD3E59" w:rsidRPr="00F95B02" w:rsidRDefault="00FD3E59" w:rsidP="003171EE">
            <w:pPr>
              <w:pStyle w:val="TAC"/>
              <w:rPr>
                <w:ins w:id="443" w:author="He Wang/Advanced Solution Research Lab /SRC-Beijing/Principal Engineer/Samsung Electronics" w:date="2025-05-09T16:41:00Z"/>
              </w:rPr>
            </w:pPr>
            <w:ins w:id="444" w:author="He Wang/Advanced Solution Research Lab /SRC-Beijing/Principal Engineer/Samsung Electronics" w:date="2025-05-09T16:41:00Z">
              <w:r w:rsidRPr="00F95B02">
                <w:t>ON to OFF</w:t>
              </w:r>
            </w:ins>
          </w:p>
        </w:tc>
        <w:tc>
          <w:tcPr>
            <w:tcW w:w="3969" w:type="dxa"/>
          </w:tcPr>
          <w:p w14:paraId="6708C2A0" w14:textId="77777777" w:rsidR="00FD3E59" w:rsidRPr="00F95B02" w:rsidRDefault="00FD3E59" w:rsidP="003171EE">
            <w:pPr>
              <w:pStyle w:val="TAC"/>
              <w:rPr>
                <w:ins w:id="445" w:author="He Wang/Advanced Solution Research Lab /SRC-Beijing/Principal Engineer/Samsung Electronics" w:date="2025-05-09T16:41:00Z"/>
                <w:lang w:eastAsia="zh-CN"/>
              </w:rPr>
            </w:pPr>
            <w:ins w:id="446" w:author="He Wang/Advanced Solution Research Lab /SRC-Beijing/Principal Engineer/Samsung Electronics" w:date="2025-05-09T16:41:00Z">
              <w:r w:rsidRPr="00F95B02">
                <w:rPr>
                  <w:lang w:eastAsia="zh-CN"/>
                </w:rPr>
                <w:t xml:space="preserve">3 </w:t>
              </w:r>
            </w:ins>
          </w:p>
        </w:tc>
      </w:tr>
    </w:tbl>
    <w:p w14:paraId="0AFBDA07" w14:textId="77777777" w:rsidR="00FD3E59" w:rsidRPr="00F95B02" w:rsidRDefault="00FD3E59" w:rsidP="00FD3E59">
      <w:pPr>
        <w:rPr>
          <w:ins w:id="447" w:author="He Wang/Advanced Solution Research Lab /SRC-Beijing/Principal Engineer/Samsung Electronics" w:date="2025-05-09T16:41:00Z"/>
        </w:rPr>
      </w:pPr>
    </w:p>
    <w:p w14:paraId="09108935" w14:textId="66B3A6B9" w:rsidR="00F52800" w:rsidRDefault="00F52800" w:rsidP="00F52800">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w:t>
      </w:r>
      <w:r>
        <w:rPr>
          <w:rFonts w:ascii="Arial" w:eastAsia="??" w:hAnsi="Arial"/>
          <w:color w:val="FF0000"/>
          <w:sz w:val="32"/>
          <w:szCs w:val="32"/>
          <w:lang w:val="en-US"/>
        </w:rPr>
        <w:t>2</w:t>
      </w:r>
      <w:r>
        <w:rPr>
          <w:rFonts w:ascii="Arial" w:eastAsia="??" w:hAnsi="Arial"/>
          <w:color w:val="FF0000"/>
          <w:sz w:val="32"/>
          <w:szCs w:val="32"/>
        </w:rPr>
        <w:t xml:space="preserve"> </w:t>
      </w:r>
      <w:r w:rsidRPr="00745032">
        <w:rPr>
          <w:rFonts w:ascii="Arial" w:eastAsia="??" w:hAnsi="Arial"/>
          <w:color w:val="FF0000"/>
          <w:sz w:val="32"/>
          <w:szCs w:val="32"/>
        </w:rPr>
        <w:t>&gt;&gt;</w:t>
      </w:r>
    </w:p>
    <w:p w14:paraId="66E24ACE" w14:textId="77777777" w:rsidR="00F52800" w:rsidRPr="00F52800" w:rsidRDefault="00F52800" w:rsidP="001B60C7">
      <w:pPr>
        <w:rPr>
          <w:noProof/>
        </w:rPr>
      </w:pPr>
    </w:p>
    <w:p w14:paraId="68C9CD36" w14:textId="77777777" w:rsidR="001E41F3" w:rsidRPr="001B60C7" w:rsidRDefault="001E41F3" w:rsidP="006978B3">
      <w:pPr>
        <w:rPr>
          <w:noProof/>
        </w:rPr>
      </w:pPr>
    </w:p>
    <w:sectPr w:rsidR="001E41F3" w:rsidRPr="001B60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88670" w14:textId="77777777" w:rsidR="00DA4085" w:rsidRDefault="00DA4085">
      <w:r>
        <w:separator/>
      </w:r>
    </w:p>
  </w:endnote>
  <w:endnote w:type="continuationSeparator" w:id="0">
    <w:p w14:paraId="693C73D8" w14:textId="77777777" w:rsidR="00DA4085" w:rsidRDefault="00DA4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95059" w14:textId="77777777" w:rsidR="00DA4085" w:rsidRDefault="00DA4085">
      <w:r>
        <w:separator/>
      </w:r>
    </w:p>
  </w:footnote>
  <w:footnote w:type="continuationSeparator" w:id="0">
    <w:p w14:paraId="66BAB3F2" w14:textId="77777777" w:rsidR="00DA4085" w:rsidRDefault="00DA4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6"/>
  </w:num>
  <w:num w:numId="4">
    <w:abstractNumId w:val="3"/>
  </w:num>
  <w:num w:numId="5">
    <w:abstractNumId w:val="15"/>
  </w:num>
  <w:num w:numId="6">
    <w:abstractNumId w:val="1"/>
  </w:num>
  <w:num w:numId="7">
    <w:abstractNumId w:val="14"/>
  </w:num>
  <w:num w:numId="8">
    <w:abstractNumId w:val="16"/>
  </w:num>
  <w:num w:numId="9">
    <w:abstractNumId w:val="5"/>
  </w:num>
  <w:num w:numId="10">
    <w:abstractNumId w:val="8"/>
  </w:num>
  <w:num w:numId="11">
    <w:abstractNumId w:val="4"/>
  </w:num>
  <w:num w:numId="12">
    <w:abstractNumId w:val="9"/>
  </w:num>
  <w:num w:numId="13">
    <w:abstractNumId w:val="7"/>
  </w:num>
  <w:num w:numId="14">
    <w:abstractNumId w:val="0"/>
  </w:num>
  <w:num w:numId="15">
    <w:abstractNumId w:val="2"/>
  </w:num>
  <w:num w:numId="16">
    <w:abstractNumId w:val="13"/>
  </w:num>
  <w:num w:numId="17">
    <w:abstractNumId w:val="10"/>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 Wang/Advanced Solution Research Lab /SRC-Beijing/Principal Engineer/Samsung Electronics">
    <w15:presenceInfo w15:providerId="AD" w15:userId="S-1-5-21-1569490900-2152479555-3239727262-3230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8AB"/>
    <w:rsid w:val="000A6394"/>
    <w:rsid w:val="000B7FED"/>
    <w:rsid w:val="000C038A"/>
    <w:rsid w:val="000C6598"/>
    <w:rsid w:val="000D44B3"/>
    <w:rsid w:val="000F6553"/>
    <w:rsid w:val="000F7ACB"/>
    <w:rsid w:val="00145D43"/>
    <w:rsid w:val="001763AE"/>
    <w:rsid w:val="00192C46"/>
    <w:rsid w:val="001A08B3"/>
    <w:rsid w:val="001A7B60"/>
    <w:rsid w:val="001B52F0"/>
    <w:rsid w:val="001B60C7"/>
    <w:rsid w:val="001B7A65"/>
    <w:rsid w:val="001E41F3"/>
    <w:rsid w:val="0026004D"/>
    <w:rsid w:val="002640DD"/>
    <w:rsid w:val="00275D12"/>
    <w:rsid w:val="00284FEB"/>
    <w:rsid w:val="002860C4"/>
    <w:rsid w:val="002B5741"/>
    <w:rsid w:val="002C7282"/>
    <w:rsid w:val="002E472E"/>
    <w:rsid w:val="00305409"/>
    <w:rsid w:val="00343364"/>
    <w:rsid w:val="003609EF"/>
    <w:rsid w:val="0036231A"/>
    <w:rsid w:val="00374DD4"/>
    <w:rsid w:val="00385C4F"/>
    <w:rsid w:val="003D41CB"/>
    <w:rsid w:val="003E1A36"/>
    <w:rsid w:val="00410371"/>
    <w:rsid w:val="004242F1"/>
    <w:rsid w:val="0046441A"/>
    <w:rsid w:val="004B75B7"/>
    <w:rsid w:val="004D58F2"/>
    <w:rsid w:val="00502227"/>
    <w:rsid w:val="005141D9"/>
    <w:rsid w:val="0051580D"/>
    <w:rsid w:val="00534418"/>
    <w:rsid w:val="00547111"/>
    <w:rsid w:val="00592D74"/>
    <w:rsid w:val="005B67DB"/>
    <w:rsid w:val="005D797E"/>
    <w:rsid w:val="005E2C44"/>
    <w:rsid w:val="00606D3A"/>
    <w:rsid w:val="00621188"/>
    <w:rsid w:val="006257ED"/>
    <w:rsid w:val="00653DE4"/>
    <w:rsid w:val="00665C47"/>
    <w:rsid w:val="00681A67"/>
    <w:rsid w:val="00695808"/>
    <w:rsid w:val="006978B3"/>
    <w:rsid w:val="006A0DD8"/>
    <w:rsid w:val="006B46FB"/>
    <w:rsid w:val="006E21FB"/>
    <w:rsid w:val="006E2ACD"/>
    <w:rsid w:val="00705A70"/>
    <w:rsid w:val="00710421"/>
    <w:rsid w:val="007144F5"/>
    <w:rsid w:val="00790558"/>
    <w:rsid w:val="00792342"/>
    <w:rsid w:val="007977A8"/>
    <w:rsid w:val="007B512A"/>
    <w:rsid w:val="007C2097"/>
    <w:rsid w:val="007D2161"/>
    <w:rsid w:val="007D6A07"/>
    <w:rsid w:val="007F7259"/>
    <w:rsid w:val="008040A8"/>
    <w:rsid w:val="00820EE4"/>
    <w:rsid w:val="008279FA"/>
    <w:rsid w:val="008626E7"/>
    <w:rsid w:val="008640A2"/>
    <w:rsid w:val="00870EE7"/>
    <w:rsid w:val="008863B9"/>
    <w:rsid w:val="008A45A6"/>
    <w:rsid w:val="008D3CCC"/>
    <w:rsid w:val="008F3789"/>
    <w:rsid w:val="008F686C"/>
    <w:rsid w:val="009148DE"/>
    <w:rsid w:val="00940CB9"/>
    <w:rsid w:val="00941E30"/>
    <w:rsid w:val="009531B0"/>
    <w:rsid w:val="009741B3"/>
    <w:rsid w:val="009777D9"/>
    <w:rsid w:val="00991B88"/>
    <w:rsid w:val="009A5753"/>
    <w:rsid w:val="009A579D"/>
    <w:rsid w:val="009E3297"/>
    <w:rsid w:val="009F003B"/>
    <w:rsid w:val="009F1DB3"/>
    <w:rsid w:val="009F734F"/>
    <w:rsid w:val="00A13758"/>
    <w:rsid w:val="00A246B6"/>
    <w:rsid w:val="00A47E70"/>
    <w:rsid w:val="00A50CF0"/>
    <w:rsid w:val="00A64C26"/>
    <w:rsid w:val="00A7671C"/>
    <w:rsid w:val="00A90E46"/>
    <w:rsid w:val="00AA2CBC"/>
    <w:rsid w:val="00AA2CCA"/>
    <w:rsid w:val="00AC5820"/>
    <w:rsid w:val="00AD1CD8"/>
    <w:rsid w:val="00B258BB"/>
    <w:rsid w:val="00B67B97"/>
    <w:rsid w:val="00B968C8"/>
    <w:rsid w:val="00BA3EC5"/>
    <w:rsid w:val="00BA51D9"/>
    <w:rsid w:val="00BB5DFC"/>
    <w:rsid w:val="00BB66B1"/>
    <w:rsid w:val="00BD279D"/>
    <w:rsid w:val="00BD6BB8"/>
    <w:rsid w:val="00C00F69"/>
    <w:rsid w:val="00C138B5"/>
    <w:rsid w:val="00C30266"/>
    <w:rsid w:val="00C66BA2"/>
    <w:rsid w:val="00C870F6"/>
    <w:rsid w:val="00C95985"/>
    <w:rsid w:val="00CC5026"/>
    <w:rsid w:val="00CC68D0"/>
    <w:rsid w:val="00CF3D6B"/>
    <w:rsid w:val="00D03F9A"/>
    <w:rsid w:val="00D06D51"/>
    <w:rsid w:val="00D24991"/>
    <w:rsid w:val="00D50255"/>
    <w:rsid w:val="00D66520"/>
    <w:rsid w:val="00D84AE9"/>
    <w:rsid w:val="00D9124E"/>
    <w:rsid w:val="00D9633F"/>
    <w:rsid w:val="00DA4085"/>
    <w:rsid w:val="00DC0803"/>
    <w:rsid w:val="00DE23B3"/>
    <w:rsid w:val="00DE34CF"/>
    <w:rsid w:val="00E13F3D"/>
    <w:rsid w:val="00E168A5"/>
    <w:rsid w:val="00E34898"/>
    <w:rsid w:val="00EB09B7"/>
    <w:rsid w:val="00EE7D7C"/>
    <w:rsid w:val="00F05A69"/>
    <w:rsid w:val="00F25D98"/>
    <w:rsid w:val="00F300FB"/>
    <w:rsid w:val="00F52800"/>
    <w:rsid w:val="00F97EC6"/>
    <w:rsid w:val="00FB6386"/>
    <w:rsid w:val="00FD3E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1E22D52-A5B0-4678-BFBC-DEE496F72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C30266"/>
    <w:rPr>
      <w:rFonts w:eastAsiaTheme="minorEastAsia"/>
    </w:rPr>
  </w:style>
  <w:style w:type="paragraph" w:customStyle="1" w:styleId="Guidance">
    <w:name w:val="Guidance"/>
    <w:basedOn w:val="Normal"/>
    <w:link w:val="GuidanceChar"/>
    <w:qFormat/>
    <w:rsid w:val="00C30266"/>
    <w:rPr>
      <w:rFonts w:eastAsiaTheme="minorEastAsia"/>
      <w:i/>
      <w:color w:val="0000FF"/>
    </w:rPr>
  </w:style>
  <w:style w:type="character" w:customStyle="1" w:styleId="BalloonTextChar">
    <w:name w:val="Balloon Text Char"/>
    <w:link w:val="BalloonText"/>
    <w:qFormat/>
    <w:rsid w:val="00C30266"/>
    <w:rPr>
      <w:rFonts w:ascii="Tahoma" w:hAnsi="Tahoma" w:cs="Tahoma"/>
      <w:sz w:val="16"/>
      <w:szCs w:val="16"/>
      <w:lang w:val="en-GB" w:eastAsia="en-US"/>
    </w:rPr>
  </w:style>
  <w:style w:type="table" w:styleId="TableGrid">
    <w:name w:val="Table Grid"/>
    <w:aliases w:val="TableGrid,网格型"/>
    <w:basedOn w:val="TableNormal"/>
    <w:uiPriority w:val="39"/>
    <w:qFormat/>
    <w:rsid w:val="00C302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3026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026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C3026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3026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0266"/>
    <w:rPr>
      <w:rFonts w:ascii="Times New Roman" w:hAnsi="Times New Roman"/>
      <w:sz w:val="16"/>
      <w:lang w:val="en-GB" w:eastAsia="en-US"/>
    </w:rPr>
  </w:style>
  <w:style w:type="character" w:customStyle="1" w:styleId="TALChar">
    <w:name w:val="TAL Char"/>
    <w:link w:val="TAL"/>
    <w:qFormat/>
    <w:rsid w:val="00C30266"/>
    <w:rPr>
      <w:rFonts w:ascii="Arial" w:hAnsi="Arial"/>
      <w:sz w:val="18"/>
      <w:lang w:val="en-GB" w:eastAsia="en-US"/>
    </w:rPr>
  </w:style>
  <w:style w:type="character" w:customStyle="1" w:styleId="TACChar">
    <w:name w:val="TAC Char"/>
    <w:link w:val="TAC"/>
    <w:qFormat/>
    <w:rsid w:val="00C30266"/>
    <w:rPr>
      <w:rFonts w:ascii="Arial" w:hAnsi="Arial"/>
      <w:sz w:val="18"/>
      <w:lang w:val="en-GB" w:eastAsia="en-US"/>
    </w:rPr>
  </w:style>
  <w:style w:type="character" w:customStyle="1" w:styleId="TAHCar">
    <w:name w:val="TAH Car"/>
    <w:link w:val="TAH"/>
    <w:uiPriority w:val="99"/>
    <w:qFormat/>
    <w:rsid w:val="00C30266"/>
    <w:rPr>
      <w:rFonts w:ascii="Arial" w:hAnsi="Arial"/>
      <w:b/>
      <w:sz w:val="18"/>
      <w:lang w:val="en-GB" w:eastAsia="en-US"/>
    </w:rPr>
  </w:style>
  <w:style w:type="character" w:customStyle="1" w:styleId="THChar">
    <w:name w:val="TH Char"/>
    <w:link w:val="TH"/>
    <w:qFormat/>
    <w:rsid w:val="00C30266"/>
    <w:rPr>
      <w:rFonts w:ascii="Arial" w:hAnsi="Arial"/>
      <w:b/>
      <w:lang w:val="en-GB" w:eastAsia="en-US"/>
    </w:rPr>
  </w:style>
  <w:style w:type="character" w:customStyle="1" w:styleId="TFChar">
    <w:name w:val="TF Char"/>
    <w:link w:val="TF"/>
    <w:qFormat/>
    <w:rsid w:val="00C30266"/>
    <w:rPr>
      <w:rFonts w:ascii="Arial" w:hAnsi="Arial"/>
      <w:b/>
      <w:lang w:val="en-GB" w:eastAsia="en-US"/>
    </w:rPr>
  </w:style>
  <w:style w:type="character" w:customStyle="1" w:styleId="NOChar">
    <w:name w:val="NO Char"/>
    <w:link w:val="NO"/>
    <w:qFormat/>
    <w:rsid w:val="00C30266"/>
    <w:rPr>
      <w:rFonts w:ascii="Times New Roman" w:hAnsi="Times New Roman"/>
      <w:lang w:val="en-GB" w:eastAsia="en-US"/>
    </w:rPr>
  </w:style>
  <w:style w:type="character" w:customStyle="1" w:styleId="EXChar">
    <w:name w:val="EX Char"/>
    <w:link w:val="EX"/>
    <w:qFormat/>
    <w:rsid w:val="00C30266"/>
    <w:rPr>
      <w:rFonts w:ascii="Times New Roman" w:hAnsi="Times New Roman"/>
      <w:lang w:val="en-GB" w:eastAsia="en-US"/>
    </w:rPr>
  </w:style>
  <w:style w:type="character" w:customStyle="1" w:styleId="EQChar">
    <w:name w:val="EQ Char"/>
    <w:link w:val="EQ"/>
    <w:qFormat/>
    <w:rsid w:val="00C30266"/>
    <w:rPr>
      <w:rFonts w:ascii="Times New Roman" w:hAnsi="Times New Roman"/>
      <w:noProof/>
      <w:lang w:val="en-GB" w:eastAsia="en-US"/>
    </w:rPr>
  </w:style>
  <w:style w:type="character" w:customStyle="1" w:styleId="TANChar">
    <w:name w:val="TAN Char"/>
    <w:link w:val="TAN"/>
    <w:qFormat/>
    <w:rsid w:val="00C30266"/>
    <w:rPr>
      <w:rFonts w:ascii="Arial" w:hAnsi="Arial"/>
      <w:sz w:val="18"/>
      <w:lang w:val="en-GB" w:eastAsia="en-US"/>
    </w:rPr>
  </w:style>
  <w:style w:type="character" w:customStyle="1" w:styleId="B1Char">
    <w:name w:val="B1 Char"/>
    <w:link w:val="B10"/>
    <w:qFormat/>
    <w:rsid w:val="00C30266"/>
    <w:rPr>
      <w:rFonts w:ascii="Times New Roman" w:hAnsi="Times New Roman"/>
      <w:lang w:val="en-GB" w:eastAsia="en-US"/>
    </w:rPr>
  </w:style>
  <w:style w:type="character" w:customStyle="1" w:styleId="B2Char">
    <w:name w:val="B2 Char"/>
    <w:link w:val="B20"/>
    <w:qFormat/>
    <w:rsid w:val="00C30266"/>
    <w:rPr>
      <w:rFonts w:ascii="Times New Roman" w:hAnsi="Times New Roman"/>
      <w:lang w:val="en-GB" w:eastAsia="en-US"/>
    </w:rPr>
  </w:style>
  <w:style w:type="character" w:customStyle="1" w:styleId="B3Char2">
    <w:name w:val="B3 Char2"/>
    <w:link w:val="B30"/>
    <w:qFormat/>
    <w:rsid w:val="00C30266"/>
    <w:rPr>
      <w:rFonts w:ascii="Times New Roman" w:hAnsi="Times New Roman"/>
      <w:lang w:val="en-GB" w:eastAsia="en-US"/>
    </w:rPr>
  </w:style>
  <w:style w:type="character" w:customStyle="1" w:styleId="CommentTextChar">
    <w:name w:val="Comment Text Char"/>
    <w:basedOn w:val="DefaultParagraphFont"/>
    <w:link w:val="CommentText"/>
    <w:qFormat/>
    <w:rsid w:val="00C30266"/>
    <w:rPr>
      <w:rFonts w:ascii="Times New Roman" w:hAnsi="Times New Roman"/>
      <w:lang w:val="en-GB" w:eastAsia="en-US"/>
    </w:rPr>
  </w:style>
  <w:style w:type="character" w:customStyle="1" w:styleId="CommentSubjectChar">
    <w:name w:val="Comment Subject Char"/>
    <w:basedOn w:val="CommentTextChar"/>
    <w:link w:val="CommentSubject"/>
    <w:qFormat/>
    <w:rsid w:val="00C30266"/>
    <w:rPr>
      <w:rFonts w:ascii="Times New Roman" w:hAnsi="Times New Roman"/>
      <w:b/>
      <w:bCs/>
      <w:lang w:val="en-GB" w:eastAsia="en-US"/>
    </w:rPr>
  </w:style>
  <w:style w:type="character" w:customStyle="1" w:styleId="DocumentMapChar">
    <w:name w:val="Document Map Char"/>
    <w:basedOn w:val="DefaultParagraphFont"/>
    <w:link w:val="DocumentMap"/>
    <w:qFormat/>
    <w:rsid w:val="00C30266"/>
    <w:rPr>
      <w:rFonts w:ascii="Tahoma" w:hAnsi="Tahoma" w:cs="Tahoma"/>
      <w:shd w:val="clear" w:color="auto" w:fill="000080"/>
      <w:lang w:val="en-GB" w:eastAsia="en-US"/>
    </w:rPr>
  </w:style>
  <w:style w:type="character" w:customStyle="1" w:styleId="GuidanceChar">
    <w:name w:val="Guidance Char"/>
    <w:link w:val="Guidance"/>
    <w:qFormat/>
    <w:rsid w:val="00C30266"/>
    <w:rPr>
      <w:rFonts w:ascii="Times New Roman" w:eastAsiaTheme="minorEastAsia" w:hAnsi="Times New Roman"/>
      <w:i/>
      <w:color w:val="0000FF"/>
      <w:lang w:val="en-GB" w:eastAsia="en-US"/>
    </w:rPr>
  </w:style>
  <w:style w:type="paragraph" w:customStyle="1" w:styleId="TableText">
    <w:name w:val="TableText"/>
    <w:basedOn w:val="Normal"/>
    <w:qFormat/>
    <w:rsid w:val="00C3026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C30266"/>
    <w:rPr>
      <w:color w:val="808080"/>
      <w:shd w:val="clear" w:color="auto" w:fill="E6E6E6"/>
    </w:rPr>
  </w:style>
  <w:style w:type="paragraph" w:styleId="Revision">
    <w:name w:val="Revision"/>
    <w:hidden/>
    <w:uiPriority w:val="99"/>
    <w:semiHidden/>
    <w:rsid w:val="00C30266"/>
    <w:rPr>
      <w:rFonts w:ascii="Times New Roman" w:eastAsia="Malgun Gothic" w:hAnsi="Times New Roman"/>
      <w:lang w:val="en-GB" w:eastAsia="en-US"/>
    </w:rPr>
  </w:style>
  <w:style w:type="paragraph" w:styleId="NormalWeb">
    <w:name w:val="Normal (Web)"/>
    <w:basedOn w:val="Normal"/>
    <w:uiPriority w:val="99"/>
    <w:unhideWhenUsed/>
    <w:qFormat/>
    <w:rsid w:val="00C30266"/>
    <w:pPr>
      <w:spacing w:before="100" w:beforeAutospacing="1" w:after="100" w:afterAutospacing="1"/>
    </w:pPr>
    <w:rPr>
      <w:rFonts w:eastAsia="Malgun Gothic"/>
      <w:sz w:val="24"/>
      <w:szCs w:val="24"/>
      <w:lang w:val="en-US"/>
    </w:rPr>
  </w:style>
  <w:style w:type="paragraph" w:customStyle="1" w:styleId="Default">
    <w:name w:val="Default"/>
    <w:qFormat/>
    <w:rsid w:val="00C3026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C30266"/>
    <w:pPr>
      <w:spacing w:after="0"/>
      <w:ind w:left="720"/>
    </w:pPr>
    <w:rPr>
      <w:rFonts w:ascii="Calibri" w:eastAsiaTheme="minorEastAsia" w:hAnsi="Calibri" w:cs="Calibri"/>
      <w:sz w:val="22"/>
      <w:szCs w:val="22"/>
      <w:lang w:val="en-US"/>
    </w:rPr>
  </w:style>
  <w:style w:type="character" w:customStyle="1" w:styleId="CRCoverPageChar">
    <w:name w:val="CR Cover Page Char"/>
    <w:link w:val="CRCoverPage"/>
    <w:qFormat/>
    <w:rsid w:val="00C30266"/>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3026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C30266"/>
    <w:rPr>
      <w:rFonts w:ascii="Times New Roman" w:eastAsia="Malgun Gothic" w:hAnsi="Times New Roman"/>
      <w:lang w:val="en-GB" w:eastAsia="en-US"/>
    </w:rPr>
  </w:style>
  <w:style w:type="character" w:customStyle="1" w:styleId="TALCar">
    <w:name w:val="TAL Car"/>
    <w:qFormat/>
    <w:rsid w:val="00C3026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C30266"/>
    <w:rPr>
      <w:rFonts w:ascii="Arial" w:hAnsi="Arial"/>
      <w:sz w:val="36"/>
      <w:lang w:val="en-GB" w:eastAsia="en-US"/>
    </w:rPr>
  </w:style>
  <w:style w:type="character" w:customStyle="1" w:styleId="Heading8Char">
    <w:name w:val="Heading 8 Char"/>
    <w:link w:val="Heading8"/>
    <w:qFormat/>
    <w:rsid w:val="00C30266"/>
    <w:rPr>
      <w:rFonts w:ascii="Arial" w:hAnsi="Arial"/>
      <w:sz w:val="36"/>
      <w:lang w:val="en-GB" w:eastAsia="en-US"/>
    </w:rPr>
  </w:style>
  <w:style w:type="character" w:customStyle="1" w:styleId="FooterChar">
    <w:name w:val="Footer Char"/>
    <w:aliases w:val="footer odd Char,footer Char,fo Char,pie de página Char"/>
    <w:link w:val="Footer"/>
    <w:qFormat/>
    <w:rsid w:val="00C3026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30266"/>
    <w:rPr>
      <w:rFonts w:ascii="Arial" w:hAnsi="Arial"/>
      <w:sz w:val="22"/>
      <w:lang w:val="en-GB" w:eastAsia="en-US"/>
    </w:rPr>
  </w:style>
  <w:style w:type="character" w:customStyle="1" w:styleId="EXCar">
    <w:name w:val="EX Car"/>
    <w:qFormat/>
    <w:rsid w:val="00C30266"/>
    <w:rPr>
      <w:lang w:val="en-GB" w:eastAsia="en-US"/>
    </w:rPr>
  </w:style>
  <w:style w:type="character" w:customStyle="1" w:styleId="msoins0">
    <w:name w:val="msoins"/>
    <w:qFormat/>
    <w:rsid w:val="00C30266"/>
  </w:style>
  <w:style w:type="character" w:customStyle="1" w:styleId="B4Char">
    <w:name w:val="B4 Char"/>
    <w:link w:val="B4"/>
    <w:qFormat/>
    <w:rsid w:val="00C30266"/>
    <w:rPr>
      <w:rFonts w:ascii="Times New Roman" w:hAnsi="Times New Roman"/>
      <w:lang w:val="en-GB" w:eastAsia="en-US"/>
    </w:rPr>
  </w:style>
  <w:style w:type="character" w:styleId="PageNumber">
    <w:name w:val="page number"/>
    <w:qFormat/>
    <w:rsid w:val="00C30266"/>
  </w:style>
  <w:style w:type="paragraph" w:customStyle="1" w:styleId="Reference">
    <w:name w:val="Reference"/>
    <w:basedOn w:val="Normal"/>
    <w:qFormat/>
    <w:rsid w:val="00C30266"/>
    <w:pPr>
      <w:keepLines/>
      <w:numPr>
        <w:ilvl w:val="1"/>
        <w:numId w:val="1"/>
      </w:numPr>
      <w:tabs>
        <w:tab w:val="left" w:pos="-1985"/>
      </w:tabs>
    </w:pPr>
    <w:rPr>
      <w:rFonts w:eastAsia="MS Mincho"/>
    </w:rPr>
  </w:style>
  <w:style w:type="paragraph" w:customStyle="1" w:styleId="ZchnZchn">
    <w:name w:val="Zchn Zchn"/>
    <w:semiHidden/>
    <w:qFormat/>
    <w:rsid w:val="00C30266"/>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C30266"/>
    <w:rPr>
      <w:i/>
      <w:iCs/>
    </w:rPr>
  </w:style>
  <w:style w:type="character" w:styleId="IntenseEmphasis">
    <w:name w:val="Intense Emphasis"/>
    <w:uiPriority w:val="21"/>
    <w:qFormat/>
    <w:rsid w:val="00C30266"/>
    <w:rPr>
      <w:b/>
      <w:bCs/>
      <w:i/>
      <w:iCs/>
      <w:color w:val="4F81BD"/>
    </w:rPr>
  </w:style>
  <w:style w:type="paragraph" w:customStyle="1" w:styleId="References">
    <w:name w:val="References"/>
    <w:basedOn w:val="Normal"/>
    <w:next w:val="Normal"/>
    <w:qFormat/>
    <w:rsid w:val="00C30266"/>
    <w:pPr>
      <w:numPr>
        <w:numId w:val="3"/>
      </w:numPr>
      <w:autoSpaceDE w:val="0"/>
      <w:autoSpaceDN w:val="0"/>
      <w:snapToGrid w:val="0"/>
      <w:spacing w:after="60"/>
    </w:pPr>
    <w:rPr>
      <w:szCs w:val="16"/>
      <w:lang w:val="en-US"/>
    </w:rPr>
  </w:style>
  <w:style w:type="paragraph" w:customStyle="1" w:styleId="FL">
    <w:name w:val="FL"/>
    <w:basedOn w:val="Normal"/>
    <w:qFormat/>
    <w:rsid w:val="00C30266"/>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numlev1">
    <w:name w:val="enumlev1"/>
    <w:basedOn w:val="Normal"/>
    <w:link w:val="enumlev1Char"/>
    <w:qFormat/>
    <w:rsid w:val="00C3026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styleId="IndexHeading">
    <w:name w:val="index heading"/>
    <w:basedOn w:val="Normal"/>
    <w:next w:val="Normal"/>
    <w:qFormat/>
    <w:rsid w:val="00C3026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customStyle="1" w:styleId="INDENT1">
    <w:name w:val="INDENT1"/>
    <w:basedOn w:val="Normal"/>
    <w:qFormat/>
    <w:rsid w:val="00C30266"/>
    <w:pPr>
      <w:overflowPunct w:val="0"/>
      <w:autoSpaceDE w:val="0"/>
      <w:autoSpaceDN w:val="0"/>
      <w:adjustRightInd w:val="0"/>
      <w:ind w:left="851"/>
      <w:textAlignment w:val="baseline"/>
    </w:pPr>
    <w:rPr>
      <w:rFonts w:eastAsiaTheme="minorEastAsia"/>
      <w:lang w:eastAsia="ko-KR"/>
    </w:rPr>
  </w:style>
  <w:style w:type="paragraph" w:customStyle="1" w:styleId="INDENT2">
    <w:name w:val="INDENT2"/>
    <w:basedOn w:val="Normal"/>
    <w:qFormat/>
    <w:rsid w:val="00C30266"/>
    <w:pPr>
      <w:overflowPunct w:val="0"/>
      <w:autoSpaceDE w:val="0"/>
      <w:autoSpaceDN w:val="0"/>
      <w:adjustRightInd w:val="0"/>
      <w:ind w:left="1135" w:hanging="284"/>
      <w:textAlignment w:val="baseline"/>
    </w:pPr>
    <w:rPr>
      <w:rFonts w:eastAsiaTheme="minorEastAsia"/>
      <w:lang w:eastAsia="ko-KR"/>
    </w:rPr>
  </w:style>
  <w:style w:type="paragraph" w:customStyle="1" w:styleId="INDENT3">
    <w:name w:val="INDENT3"/>
    <w:basedOn w:val="Normal"/>
    <w:qFormat/>
    <w:rsid w:val="00C30266"/>
    <w:pPr>
      <w:overflowPunct w:val="0"/>
      <w:autoSpaceDE w:val="0"/>
      <w:autoSpaceDN w:val="0"/>
      <w:adjustRightInd w:val="0"/>
      <w:ind w:left="1701" w:hanging="567"/>
      <w:textAlignment w:val="baseline"/>
    </w:pPr>
    <w:rPr>
      <w:rFonts w:eastAsiaTheme="minorEastAsia"/>
      <w:lang w:eastAsia="ko-KR"/>
    </w:rPr>
  </w:style>
  <w:style w:type="paragraph" w:customStyle="1" w:styleId="FigureTitle">
    <w:name w:val="Figure_Title"/>
    <w:basedOn w:val="Normal"/>
    <w:next w:val="Normal"/>
    <w:qFormat/>
    <w:rsid w:val="00C302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ko-KR"/>
    </w:rPr>
  </w:style>
  <w:style w:type="paragraph" w:customStyle="1" w:styleId="RecCCITT">
    <w:name w:val="Rec_CCITT_#"/>
    <w:basedOn w:val="Normal"/>
    <w:qFormat/>
    <w:rsid w:val="00C30266"/>
    <w:pPr>
      <w:keepNext/>
      <w:keepLines/>
      <w:overflowPunct w:val="0"/>
      <w:autoSpaceDE w:val="0"/>
      <w:autoSpaceDN w:val="0"/>
      <w:adjustRightInd w:val="0"/>
      <w:textAlignment w:val="baseline"/>
    </w:pPr>
    <w:rPr>
      <w:rFonts w:eastAsiaTheme="minorEastAsia"/>
      <w:b/>
      <w:lang w:eastAsia="ko-KR"/>
    </w:rPr>
  </w:style>
  <w:style w:type="paragraph" w:customStyle="1" w:styleId="enumlev2">
    <w:name w:val="enumlev2"/>
    <w:basedOn w:val="Normal"/>
    <w:qFormat/>
    <w:rsid w:val="00C302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ko-KR"/>
    </w:rPr>
  </w:style>
  <w:style w:type="paragraph" w:styleId="PlainText">
    <w:name w:val="Plain Text"/>
    <w:basedOn w:val="Normal"/>
    <w:link w:val="PlainTextChar"/>
    <w:qFormat/>
    <w:rsid w:val="00C30266"/>
    <w:pPr>
      <w:overflowPunct w:val="0"/>
      <w:autoSpaceDE w:val="0"/>
      <w:autoSpaceDN w:val="0"/>
      <w:adjustRightInd w:val="0"/>
      <w:textAlignment w:val="baseline"/>
    </w:pPr>
    <w:rPr>
      <w:rFonts w:ascii="Courier New" w:eastAsiaTheme="minorEastAsia" w:hAnsi="Courier New"/>
      <w:lang w:val="nb-NO" w:eastAsia="x-none"/>
    </w:rPr>
  </w:style>
  <w:style w:type="character" w:customStyle="1" w:styleId="PlainTextChar">
    <w:name w:val="Plain Text Char"/>
    <w:basedOn w:val="DefaultParagraphFont"/>
    <w:link w:val="PlainText"/>
    <w:qFormat/>
    <w:rsid w:val="00C30266"/>
    <w:rPr>
      <w:rFonts w:ascii="Courier New" w:eastAsiaTheme="minorEastAsia" w:hAnsi="Courier New"/>
      <w:lang w:val="nb-NO" w:eastAsia="x-none"/>
    </w:rPr>
  </w:style>
  <w:style w:type="paragraph" w:customStyle="1" w:styleId="BL">
    <w:name w:val="BL"/>
    <w:basedOn w:val="Normal"/>
    <w:qFormat/>
    <w:rsid w:val="00C30266"/>
    <w:pPr>
      <w:tabs>
        <w:tab w:val="num" w:pos="630"/>
        <w:tab w:val="left" w:pos="851"/>
      </w:tabs>
      <w:overflowPunct w:val="0"/>
      <w:autoSpaceDE w:val="0"/>
      <w:autoSpaceDN w:val="0"/>
      <w:adjustRightInd w:val="0"/>
      <w:ind w:left="630" w:hanging="630"/>
      <w:textAlignment w:val="baseline"/>
    </w:pPr>
    <w:rPr>
      <w:rFonts w:eastAsiaTheme="minorEastAsia"/>
      <w:lang w:eastAsia="ko-KR"/>
    </w:rPr>
  </w:style>
  <w:style w:type="paragraph" w:customStyle="1" w:styleId="BN">
    <w:name w:val="BN"/>
    <w:basedOn w:val="Normal"/>
    <w:qFormat/>
    <w:rsid w:val="00C30266"/>
    <w:pPr>
      <w:overflowPunct w:val="0"/>
      <w:autoSpaceDE w:val="0"/>
      <w:autoSpaceDN w:val="0"/>
      <w:adjustRightInd w:val="0"/>
      <w:ind w:left="567" w:hanging="283"/>
      <w:textAlignment w:val="baseline"/>
    </w:pPr>
    <w:rPr>
      <w:rFonts w:eastAsiaTheme="minorEastAsia"/>
      <w:lang w:eastAsia="ko-KR"/>
    </w:rPr>
  </w:style>
  <w:style w:type="paragraph" w:customStyle="1" w:styleId="MTDisplayEquation">
    <w:name w:val="MTDisplayEquation"/>
    <w:basedOn w:val="Normal"/>
    <w:qFormat/>
    <w:rsid w:val="00C30266"/>
    <w:pPr>
      <w:tabs>
        <w:tab w:val="center" w:pos="4820"/>
        <w:tab w:val="right" w:pos="9640"/>
      </w:tabs>
      <w:overflowPunct w:val="0"/>
      <w:autoSpaceDE w:val="0"/>
      <w:autoSpaceDN w:val="0"/>
      <w:adjustRightInd w:val="0"/>
      <w:textAlignment w:val="baseline"/>
    </w:pPr>
    <w:rPr>
      <w:rFonts w:eastAsiaTheme="minorEastAsia"/>
      <w:lang w:eastAsia="en-GB"/>
    </w:rPr>
  </w:style>
  <w:style w:type="paragraph" w:customStyle="1" w:styleId="B6">
    <w:name w:val="B6"/>
    <w:basedOn w:val="B5"/>
    <w:link w:val="B6Char"/>
    <w:qFormat/>
    <w:rsid w:val="00C30266"/>
    <w:pPr>
      <w:overflowPunct w:val="0"/>
      <w:autoSpaceDE w:val="0"/>
      <w:autoSpaceDN w:val="0"/>
      <w:adjustRightInd w:val="0"/>
      <w:textAlignment w:val="baseline"/>
    </w:pPr>
    <w:rPr>
      <w:rFonts w:eastAsiaTheme="minorEastAsia"/>
      <w:lang w:eastAsia="x-none"/>
    </w:rPr>
  </w:style>
  <w:style w:type="paragraph" w:customStyle="1" w:styleId="Meetingcaption">
    <w:name w:val="Meeting caption"/>
    <w:basedOn w:val="Normal"/>
    <w:qFormat/>
    <w:rsid w:val="00C3026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C3026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C30266"/>
    <w:pPr>
      <w:overflowPunct w:val="0"/>
      <w:autoSpaceDE w:val="0"/>
      <w:autoSpaceDN w:val="0"/>
      <w:adjustRightInd w:val="0"/>
      <w:textAlignment w:val="baseline"/>
    </w:pPr>
    <w:rPr>
      <w:rFonts w:eastAsiaTheme="minorEastAsia" w:cs="v4.2.0"/>
      <w:lang w:eastAsia="en-GB"/>
    </w:rPr>
  </w:style>
  <w:style w:type="character" w:styleId="Strong">
    <w:name w:val="Strong"/>
    <w:qFormat/>
    <w:rsid w:val="00C30266"/>
    <w:rPr>
      <w:b/>
      <w:bCs/>
    </w:rPr>
  </w:style>
  <w:style w:type="table" w:customStyle="1" w:styleId="TableGrid1">
    <w:name w:val="Table Grid1"/>
    <w:basedOn w:val="TableNormal"/>
    <w:next w:val="TableGrid"/>
    <w:uiPriority w:val="39"/>
    <w:qFormat/>
    <w:rsid w:val="00C30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C30266"/>
    <w:rPr>
      <w:rFonts w:ascii="Arial" w:hAnsi="Arial"/>
      <w:lang w:val="en-GB" w:eastAsia="en-US"/>
    </w:rPr>
  </w:style>
  <w:style w:type="character" w:customStyle="1" w:styleId="PLChar">
    <w:name w:val="PL Char"/>
    <w:link w:val="PL"/>
    <w:qFormat/>
    <w:rsid w:val="00C30266"/>
    <w:rPr>
      <w:rFonts w:ascii="Courier New" w:hAnsi="Courier New"/>
      <w:noProof/>
      <w:sz w:val="16"/>
      <w:lang w:val="en-GB" w:eastAsia="en-US"/>
    </w:rPr>
  </w:style>
  <w:style w:type="character" w:customStyle="1" w:styleId="TACCar">
    <w:name w:val="TAC Car"/>
    <w:qFormat/>
    <w:rsid w:val="00C30266"/>
    <w:rPr>
      <w:rFonts w:ascii="Arial" w:eastAsia="Times New Roman" w:hAnsi="Arial"/>
      <w:sz w:val="18"/>
      <w:lang w:val="en-GB" w:eastAsia="en-US" w:bidi="ar-SA"/>
    </w:rPr>
  </w:style>
  <w:style w:type="character" w:customStyle="1" w:styleId="TAL0">
    <w:name w:val="TAL (文字)"/>
    <w:qFormat/>
    <w:rsid w:val="00C30266"/>
    <w:rPr>
      <w:rFonts w:ascii="Arial" w:hAnsi="Arial"/>
      <w:sz w:val="18"/>
      <w:lang w:val="en-GB"/>
    </w:rPr>
  </w:style>
  <w:style w:type="paragraph" w:customStyle="1" w:styleId="Separation">
    <w:name w:val="Separation"/>
    <w:basedOn w:val="Heading1"/>
    <w:next w:val="Normal"/>
    <w:qFormat/>
    <w:rsid w:val="00C3026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C30266"/>
    <w:rPr>
      <w:rFonts w:ascii="Arial" w:hAnsi="Arial"/>
      <w:lang w:val="en-GB" w:eastAsia="en-US"/>
    </w:rPr>
  </w:style>
  <w:style w:type="character" w:customStyle="1" w:styleId="Heading7Char">
    <w:name w:val="Heading 7 Char"/>
    <w:link w:val="Heading7"/>
    <w:qFormat/>
    <w:rsid w:val="00C30266"/>
    <w:rPr>
      <w:rFonts w:ascii="Arial" w:hAnsi="Arial"/>
      <w:lang w:val="en-GB" w:eastAsia="en-US"/>
    </w:rPr>
  </w:style>
  <w:style w:type="character" w:customStyle="1" w:styleId="EditorsNoteCarCar">
    <w:name w:val="Editor's Note Car Car"/>
    <w:link w:val="EditorsNote"/>
    <w:qFormat/>
    <w:rsid w:val="00C30266"/>
    <w:rPr>
      <w:rFonts w:ascii="Times New Roman" w:hAnsi="Times New Roman"/>
      <w:color w:val="FF0000"/>
      <w:lang w:val="en-GB" w:eastAsia="en-US"/>
    </w:rPr>
  </w:style>
  <w:style w:type="character" w:customStyle="1" w:styleId="B5Char">
    <w:name w:val="B5 Char"/>
    <w:link w:val="B5"/>
    <w:qFormat/>
    <w:rsid w:val="00C30266"/>
    <w:rPr>
      <w:rFonts w:ascii="Times New Roman" w:hAnsi="Times New Roman"/>
      <w:lang w:val="en-GB" w:eastAsia="en-US"/>
    </w:rPr>
  </w:style>
  <w:style w:type="character" w:customStyle="1" w:styleId="HeadingChar">
    <w:name w:val="Heading Char"/>
    <w:qFormat/>
    <w:rsid w:val="00C30266"/>
    <w:rPr>
      <w:rFonts w:ascii="Arial" w:eastAsia="宋体" w:hAnsi="Arial"/>
      <w:b/>
      <w:sz w:val="22"/>
    </w:rPr>
  </w:style>
  <w:style w:type="character" w:customStyle="1" w:styleId="B6Char">
    <w:name w:val="B6 Char"/>
    <w:link w:val="B6"/>
    <w:qFormat/>
    <w:rsid w:val="00C30266"/>
    <w:rPr>
      <w:rFonts w:ascii="Times New Roman" w:eastAsiaTheme="minorEastAsia" w:hAnsi="Times New Roman"/>
      <w:lang w:val="en-GB" w:eastAsia="x-none"/>
    </w:rPr>
  </w:style>
  <w:style w:type="paragraph" w:customStyle="1" w:styleId="Note">
    <w:name w:val="Note"/>
    <w:basedOn w:val="Normal"/>
    <w:qFormat/>
    <w:rsid w:val="00C3026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C3026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C3026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C3026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C3026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C30266"/>
    <w:rPr>
      <w:rFonts w:ascii="Times New Roman" w:eastAsia="MS Mincho" w:hAnsi="Times New Roman"/>
      <w:lang w:val="en-US" w:eastAsia="en-US"/>
    </w:rPr>
    <w:tblPr/>
  </w:style>
  <w:style w:type="paragraph" w:customStyle="1" w:styleId="Bullet">
    <w:name w:val="Bullet"/>
    <w:basedOn w:val="Normal"/>
    <w:qFormat/>
    <w:rsid w:val="00C30266"/>
    <w:pPr>
      <w:tabs>
        <w:tab w:val="num" w:pos="926"/>
      </w:tabs>
      <w:ind w:left="926" w:hanging="360"/>
    </w:pPr>
    <w:rPr>
      <w:rFonts w:eastAsia="MS Mincho"/>
      <w:lang w:eastAsia="ja-JP"/>
    </w:rPr>
  </w:style>
  <w:style w:type="paragraph" w:customStyle="1" w:styleId="TOC91">
    <w:name w:val="TOC 91"/>
    <w:basedOn w:val="TOC8"/>
    <w:qFormat/>
    <w:rsid w:val="00C3026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C3026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C3026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C3026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C3026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C3026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3026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302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C30266"/>
    <w:pPr>
      <w:tabs>
        <w:tab w:val="left" w:pos="360"/>
      </w:tabs>
      <w:ind w:left="360" w:hanging="360"/>
    </w:pPr>
  </w:style>
  <w:style w:type="paragraph" w:customStyle="1" w:styleId="Para1">
    <w:name w:val="Para1"/>
    <w:basedOn w:val="Normal"/>
    <w:qFormat/>
    <w:rsid w:val="00C3026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C3026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C3026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C3026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C3026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C302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3026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3026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C3026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C30266"/>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30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C30266"/>
    <w:rPr>
      <w:rFonts w:ascii="Times New Roman" w:eastAsia="Batang" w:hAnsi="Times New Roman"/>
      <w:lang w:val="en-GB" w:eastAsia="en-US"/>
    </w:rPr>
  </w:style>
  <w:style w:type="paragraph" w:customStyle="1" w:styleId="10">
    <w:name w:val="修订1"/>
    <w:hidden/>
    <w:semiHidden/>
    <w:qFormat/>
    <w:rsid w:val="00C30266"/>
    <w:rPr>
      <w:rFonts w:ascii="Times New Roman" w:eastAsia="Batang" w:hAnsi="Times New Roman"/>
      <w:lang w:val="en-GB" w:eastAsia="en-US"/>
    </w:rPr>
  </w:style>
  <w:style w:type="paragraph" w:styleId="EndnoteText">
    <w:name w:val="endnote text"/>
    <w:basedOn w:val="Normal"/>
    <w:link w:val="EndnoteTextChar"/>
    <w:qFormat/>
    <w:rsid w:val="00C30266"/>
    <w:pPr>
      <w:snapToGrid w:val="0"/>
    </w:pPr>
    <w:rPr>
      <w:rFonts w:eastAsiaTheme="minorEastAsia"/>
      <w:lang w:eastAsia="x-none"/>
    </w:rPr>
  </w:style>
  <w:style w:type="character" w:customStyle="1" w:styleId="EndnoteTextChar">
    <w:name w:val="Endnote Text Char"/>
    <w:basedOn w:val="DefaultParagraphFont"/>
    <w:link w:val="EndnoteText"/>
    <w:qFormat/>
    <w:rsid w:val="00C30266"/>
    <w:rPr>
      <w:rFonts w:ascii="Times New Roman" w:eastAsiaTheme="minorEastAsia" w:hAnsi="Times New Roman"/>
      <w:lang w:val="en-GB" w:eastAsia="x-none"/>
    </w:rPr>
  </w:style>
  <w:style w:type="paragraph" w:customStyle="1" w:styleId="a2">
    <w:name w:val="変更箇所"/>
    <w:hidden/>
    <w:semiHidden/>
    <w:qFormat/>
    <w:rsid w:val="00C30266"/>
    <w:rPr>
      <w:rFonts w:ascii="Times New Roman" w:eastAsia="MS Mincho" w:hAnsi="Times New Roman"/>
      <w:lang w:val="en-GB" w:eastAsia="en-US"/>
    </w:rPr>
  </w:style>
  <w:style w:type="paragraph" w:customStyle="1" w:styleId="NB2">
    <w:name w:val="NB2"/>
    <w:basedOn w:val="ZG"/>
    <w:qFormat/>
    <w:rsid w:val="00C30266"/>
    <w:pPr>
      <w:framePr w:wrap="notBeside"/>
    </w:pPr>
    <w:rPr>
      <w:rFonts w:eastAsiaTheme="minorEastAsia"/>
      <w:lang w:val="en-US" w:eastAsia="ko-KR"/>
    </w:rPr>
  </w:style>
  <w:style w:type="paragraph" w:customStyle="1" w:styleId="tableentry">
    <w:name w:val="table entry"/>
    <w:basedOn w:val="Normal"/>
    <w:qFormat/>
    <w:rsid w:val="00C30266"/>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C3026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C30266"/>
    <w:rPr>
      <w:rFonts w:ascii="Times New Roman" w:eastAsia="MS Mincho" w:hAnsi="Times New Roman"/>
      <w:lang w:val="en-GB" w:eastAsia="x-none"/>
    </w:rPr>
  </w:style>
  <w:style w:type="character" w:customStyle="1" w:styleId="EditorsNoteChar">
    <w:name w:val="Editor's Note Char"/>
    <w:qFormat/>
    <w:rsid w:val="00C30266"/>
    <w:rPr>
      <w:rFonts w:ascii="Times New Roman" w:hAnsi="Times New Roman"/>
      <w:color w:val="FF0000"/>
      <w:lang w:val="en-GB" w:eastAsia="en-US"/>
    </w:rPr>
  </w:style>
  <w:style w:type="character" w:customStyle="1" w:styleId="Heading9Char">
    <w:name w:val="Heading 9 Char"/>
    <w:link w:val="Heading9"/>
    <w:qFormat/>
    <w:rsid w:val="00C30266"/>
    <w:rPr>
      <w:rFonts w:ascii="Arial" w:hAnsi="Arial"/>
      <w:sz w:val="36"/>
      <w:lang w:val="en-GB" w:eastAsia="en-US"/>
    </w:rPr>
  </w:style>
  <w:style w:type="character" w:customStyle="1" w:styleId="ListBullet2Char">
    <w:name w:val="List Bullet 2 Char"/>
    <w:link w:val="ListBullet2"/>
    <w:qFormat/>
    <w:rsid w:val="00C30266"/>
    <w:rPr>
      <w:rFonts w:ascii="Times New Roman" w:hAnsi="Times New Roman"/>
      <w:lang w:val="en-GB" w:eastAsia="en-US"/>
    </w:rPr>
  </w:style>
  <w:style w:type="numbering" w:customStyle="1" w:styleId="NoList1">
    <w:name w:val="No List1"/>
    <w:next w:val="NoList"/>
    <w:uiPriority w:val="99"/>
    <w:semiHidden/>
    <w:unhideWhenUsed/>
    <w:rsid w:val="00C30266"/>
  </w:style>
  <w:style w:type="numbering" w:customStyle="1" w:styleId="NoList2">
    <w:name w:val="No List2"/>
    <w:next w:val="NoList"/>
    <w:uiPriority w:val="99"/>
    <w:semiHidden/>
    <w:unhideWhenUsed/>
    <w:rsid w:val="00C30266"/>
  </w:style>
  <w:style w:type="table" w:customStyle="1" w:styleId="TableGrid4">
    <w:name w:val="Table Grid4"/>
    <w:basedOn w:val="TableNormal"/>
    <w:next w:val="TableGrid"/>
    <w:qFormat/>
    <w:rsid w:val="00C30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30266"/>
  </w:style>
  <w:style w:type="table" w:customStyle="1" w:styleId="TableGrid5">
    <w:name w:val="Table Grid5"/>
    <w:basedOn w:val="TableNormal"/>
    <w:next w:val="TableGrid"/>
    <w:qFormat/>
    <w:rsid w:val="00C30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30266"/>
  </w:style>
  <w:style w:type="table" w:customStyle="1" w:styleId="TableGrid6">
    <w:name w:val="Table Grid6"/>
    <w:basedOn w:val="TableNormal"/>
    <w:next w:val="TableGrid"/>
    <w:qFormat/>
    <w:rsid w:val="00C30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30266"/>
  </w:style>
  <w:style w:type="numbering" w:customStyle="1" w:styleId="NoList6">
    <w:name w:val="No List6"/>
    <w:next w:val="NoList"/>
    <w:semiHidden/>
    <w:unhideWhenUsed/>
    <w:rsid w:val="00C30266"/>
  </w:style>
  <w:style w:type="numbering" w:customStyle="1" w:styleId="NoList7">
    <w:name w:val="No List7"/>
    <w:next w:val="NoList"/>
    <w:semiHidden/>
    <w:unhideWhenUsed/>
    <w:rsid w:val="00C30266"/>
  </w:style>
  <w:style w:type="numbering" w:customStyle="1" w:styleId="NoList8">
    <w:name w:val="No List8"/>
    <w:next w:val="NoList"/>
    <w:uiPriority w:val="99"/>
    <w:semiHidden/>
    <w:unhideWhenUsed/>
    <w:rsid w:val="00C30266"/>
  </w:style>
  <w:style w:type="character" w:styleId="PlaceholderText">
    <w:name w:val="Placeholder Text"/>
    <w:uiPriority w:val="99"/>
    <w:qFormat/>
    <w:rsid w:val="00C30266"/>
    <w:rPr>
      <w:color w:val="808080"/>
    </w:rPr>
  </w:style>
  <w:style w:type="paragraph" w:customStyle="1" w:styleId="TOC92">
    <w:name w:val="TOC 92"/>
    <w:basedOn w:val="TOC8"/>
    <w:qFormat/>
    <w:rsid w:val="00C3026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C3026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C3026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C3026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C3026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3026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3026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numbering" w:customStyle="1" w:styleId="NoList9">
    <w:name w:val="No List9"/>
    <w:next w:val="NoList"/>
    <w:uiPriority w:val="99"/>
    <w:semiHidden/>
    <w:unhideWhenUsed/>
    <w:rsid w:val="00C30266"/>
  </w:style>
  <w:style w:type="table" w:customStyle="1" w:styleId="TableGrid7">
    <w:name w:val="Table Grid7"/>
    <w:basedOn w:val="TableNormal"/>
    <w:next w:val="TableGrid"/>
    <w:uiPriority w:val="39"/>
    <w:qFormat/>
    <w:rsid w:val="00C3026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C30266"/>
    <w:rPr>
      <w:rFonts w:ascii="Arial" w:hAnsi="Arial"/>
      <w:b/>
      <w:noProof/>
      <w:sz w:val="18"/>
      <w:lang w:val="en-GB" w:eastAsia="en-US"/>
    </w:rPr>
  </w:style>
  <w:style w:type="table" w:customStyle="1" w:styleId="TableGrid71">
    <w:name w:val="Table Grid71"/>
    <w:basedOn w:val="TableNormal"/>
    <w:next w:val="TableGrid"/>
    <w:uiPriority w:val="39"/>
    <w:rsid w:val="00C3026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C30266"/>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C30266"/>
    <w:rPr>
      <w:smallCaps/>
      <w:color w:val="5A5A5A"/>
    </w:rPr>
  </w:style>
  <w:style w:type="paragraph" w:styleId="BodyTextIndent">
    <w:name w:val="Body Text Indent"/>
    <w:basedOn w:val="Normal"/>
    <w:link w:val="BodyTextIndentChar"/>
    <w:qFormat/>
    <w:rsid w:val="00C30266"/>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C30266"/>
    <w:rPr>
      <w:rFonts w:ascii="Times New Roman" w:hAnsi="Times New Roman"/>
      <w:lang w:val="en-GB" w:eastAsia="en-GB"/>
    </w:rPr>
  </w:style>
  <w:style w:type="paragraph" w:customStyle="1" w:styleId="B2">
    <w:name w:val="B2+"/>
    <w:basedOn w:val="B20"/>
    <w:qFormat/>
    <w:rsid w:val="00C30266"/>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C30266"/>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C3026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30266"/>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C30266"/>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3026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30266"/>
    <w:rPr>
      <w:rFonts w:ascii="Times New Roman" w:eastAsia="Symbol" w:hAnsi="Times New Roman"/>
      <w:b/>
      <w:bCs/>
      <w:sz w:val="16"/>
      <w:lang w:val="en-GB" w:eastAsia="en-GB"/>
    </w:rPr>
  </w:style>
  <w:style w:type="character" w:customStyle="1" w:styleId="fontstyle01">
    <w:name w:val="fontstyle01"/>
    <w:qFormat/>
    <w:rsid w:val="00C30266"/>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C30266"/>
  </w:style>
  <w:style w:type="numbering" w:customStyle="1" w:styleId="NoList21">
    <w:name w:val="No List21"/>
    <w:next w:val="NoList"/>
    <w:uiPriority w:val="99"/>
    <w:semiHidden/>
    <w:unhideWhenUsed/>
    <w:rsid w:val="00C30266"/>
  </w:style>
  <w:style w:type="numbering" w:customStyle="1" w:styleId="NoList31">
    <w:name w:val="No List31"/>
    <w:next w:val="NoList"/>
    <w:uiPriority w:val="99"/>
    <w:semiHidden/>
    <w:unhideWhenUsed/>
    <w:rsid w:val="00C30266"/>
  </w:style>
  <w:style w:type="numbering" w:customStyle="1" w:styleId="NoList41">
    <w:name w:val="No List41"/>
    <w:next w:val="NoList"/>
    <w:uiPriority w:val="99"/>
    <w:semiHidden/>
    <w:unhideWhenUsed/>
    <w:rsid w:val="00C30266"/>
  </w:style>
  <w:style w:type="table" w:customStyle="1" w:styleId="TableGrid11">
    <w:name w:val="Table Grid11"/>
    <w:basedOn w:val="TableNormal"/>
    <w:next w:val="TableGrid"/>
    <w:uiPriority w:val="39"/>
    <w:qFormat/>
    <w:rsid w:val="00C3026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0266"/>
    <w:rPr>
      <w:rFonts w:ascii="Arial" w:hAnsi="Arial"/>
      <w:sz w:val="32"/>
      <w:lang w:val="en-GB" w:eastAsia="en-US" w:bidi="ar-SA"/>
    </w:rPr>
  </w:style>
  <w:style w:type="character" w:customStyle="1" w:styleId="font4">
    <w:name w:val="font4"/>
    <w:basedOn w:val="DefaultParagraphFont"/>
    <w:qFormat/>
    <w:rsid w:val="00C30266"/>
  </w:style>
  <w:style w:type="character" w:customStyle="1" w:styleId="UnresolvedMention2">
    <w:name w:val="Unresolved Mention2"/>
    <w:uiPriority w:val="99"/>
    <w:unhideWhenUsed/>
    <w:qFormat/>
    <w:rsid w:val="00C3026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3026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30266"/>
    <w:rPr>
      <w:rFonts w:ascii="Times New Roman" w:eastAsia="Malgun Gothic" w:hAnsi="Times New Roman"/>
      <w:lang w:val="en-GB" w:eastAsia="ja-JP"/>
    </w:rPr>
  </w:style>
  <w:style w:type="paragraph" w:styleId="BodyText2">
    <w:name w:val="Body Text 2"/>
    <w:basedOn w:val="Normal"/>
    <w:link w:val="BodyText2Char"/>
    <w:qFormat/>
    <w:rsid w:val="00C3026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30266"/>
    <w:rPr>
      <w:rFonts w:ascii="Times New Roman" w:eastAsia="Malgun Gothic" w:hAnsi="Times New Roman"/>
      <w:i/>
      <w:lang w:val="en-GB" w:eastAsia="x-none"/>
    </w:rPr>
  </w:style>
  <w:style w:type="paragraph" w:styleId="BodyText3">
    <w:name w:val="Body Text 3"/>
    <w:basedOn w:val="Normal"/>
    <w:link w:val="BodyText3Char"/>
    <w:qFormat/>
    <w:rsid w:val="00C3026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30266"/>
    <w:rPr>
      <w:rFonts w:ascii="Times New Roman" w:eastAsia="Osaka" w:hAnsi="Times New Roman"/>
      <w:color w:val="000000"/>
      <w:lang w:val="en-GB" w:eastAsia="x-none"/>
    </w:rPr>
  </w:style>
  <w:style w:type="paragraph" w:customStyle="1" w:styleId="CharCharCharCharChar">
    <w:name w:val="Char Char Char Char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C30266"/>
    <w:rPr>
      <w:lang w:val="en-GB" w:eastAsia="ja-JP" w:bidi="ar-SA"/>
    </w:rPr>
  </w:style>
  <w:style w:type="paragraph" w:customStyle="1" w:styleId="1Char">
    <w:name w:val="(文字) (文字)1 Char (文字) (文字)"/>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30266"/>
    <w:rPr>
      <w:rFonts w:eastAsia="MS Mincho"/>
      <w:lang w:val="en-GB" w:eastAsia="en-US" w:bidi="ar-SA"/>
    </w:rPr>
  </w:style>
  <w:style w:type="paragraph" w:customStyle="1" w:styleId="1CharChar">
    <w:name w:val="(文字) (文字)1 Char (文字) (文字)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3026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C3026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02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0266"/>
    <w:rPr>
      <w:rFonts w:ascii="Arial" w:hAnsi="Arial"/>
      <w:sz w:val="32"/>
      <w:lang w:val="en-GB" w:eastAsia="ja-JP" w:bidi="ar-SA"/>
    </w:rPr>
  </w:style>
  <w:style w:type="character" w:customStyle="1" w:styleId="CharChar4">
    <w:name w:val="Char Char4"/>
    <w:qFormat/>
    <w:rsid w:val="00C30266"/>
    <w:rPr>
      <w:rFonts w:ascii="Courier New" w:hAnsi="Courier New"/>
      <w:lang w:val="nb-NO" w:eastAsia="ja-JP" w:bidi="ar-SA"/>
    </w:rPr>
  </w:style>
  <w:style w:type="character" w:customStyle="1" w:styleId="AndreaLeonardi">
    <w:name w:val="Andrea Leonardi"/>
    <w:semiHidden/>
    <w:qFormat/>
    <w:rsid w:val="00C30266"/>
    <w:rPr>
      <w:rFonts w:ascii="Arial" w:hAnsi="Arial" w:cs="Arial"/>
      <w:color w:val="auto"/>
      <w:sz w:val="20"/>
      <w:szCs w:val="20"/>
    </w:rPr>
  </w:style>
  <w:style w:type="character" w:customStyle="1" w:styleId="NOCharChar">
    <w:name w:val="NO Char Char"/>
    <w:qFormat/>
    <w:rsid w:val="00C30266"/>
    <w:rPr>
      <w:lang w:val="en-GB" w:eastAsia="en-US" w:bidi="ar-SA"/>
    </w:rPr>
  </w:style>
  <w:style w:type="character" w:customStyle="1" w:styleId="NOZchn">
    <w:name w:val="NO Zchn"/>
    <w:qFormat/>
    <w:rsid w:val="00C30266"/>
    <w:rPr>
      <w:lang w:val="en-GB" w:eastAsia="en-US" w:bidi="ar-SA"/>
    </w:rPr>
  </w:style>
  <w:style w:type="paragraph" w:customStyle="1" w:styleId="CharCharCharCharCharChar">
    <w:name w:val="Char Char Char Char Char Char"/>
    <w:semiHidden/>
    <w:qFormat/>
    <w:rsid w:val="00C302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C30266"/>
  </w:style>
  <w:style w:type="paragraph" w:customStyle="1" w:styleId="CarCar">
    <w:name w:val="Car C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0266"/>
    <w:rPr>
      <w:rFonts w:ascii="Arial" w:hAnsi="Arial"/>
      <w:sz w:val="32"/>
      <w:lang w:val="en-GB" w:eastAsia="en-US" w:bidi="ar-SA"/>
    </w:rPr>
  </w:style>
  <w:style w:type="paragraph" w:customStyle="1" w:styleId="ZchnZchn1">
    <w:name w:val="Zchn Zchn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3026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0266"/>
    <w:rPr>
      <w:rFonts w:ascii="Arial" w:hAnsi="Arial"/>
      <w:sz w:val="32"/>
      <w:lang w:val="en-GB" w:eastAsia="en-US" w:bidi="ar-SA"/>
    </w:rPr>
  </w:style>
  <w:style w:type="paragraph" w:customStyle="1" w:styleId="2">
    <w:name w:val="(文字) (文字)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3026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3026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30266"/>
    <w:rPr>
      <w:rFonts w:ascii="Arial" w:eastAsia="Batang" w:hAnsi="Arial" w:cs="Times New Roman"/>
      <w:b/>
      <w:bCs/>
      <w:i/>
      <w:iCs/>
      <w:sz w:val="28"/>
      <w:szCs w:val="28"/>
      <w:lang w:val="en-GB" w:eastAsia="en-US" w:bidi="ar-SA"/>
    </w:rPr>
  </w:style>
  <w:style w:type="paragraph" w:customStyle="1" w:styleId="3">
    <w:name w:val="(文字) (文字)3"/>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30266"/>
  </w:style>
  <w:style w:type="paragraph" w:customStyle="1" w:styleId="11">
    <w:name w:val="(文字) (文字)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C3026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30266"/>
    <w:rPr>
      <w:rFonts w:ascii="Times New Roman" w:eastAsia="MS Mincho" w:hAnsi="Times New Roman"/>
      <w:lang w:val="en-GB" w:eastAsia="en-GB"/>
    </w:rPr>
  </w:style>
  <w:style w:type="paragraph" w:styleId="NormalIndent">
    <w:name w:val="Normal Indent"/>
    <w:basedOn w:val="Normal"/>
    <w:qFormat/>
    <w:rsid w:val="00C30266"/>
    <w:pPr>
      <w:spacing w:after="0"/>
      <w:ind w:left="851"/>
    </w:pPr>
    <w:rPr>
      <w:rFonts w:eastAsia="MS Mincho"/>
      <w:lang w:val="it-IT" w:eastAsia="en-GB"/>
    </w:rPr>
  </w:style>
  <w:style w:type="character" w:customStyle="1" w:styleId="CharChar7">
    <w:name w:val="Char Char7"/>
    <w:semiHidden/>
    <w:qFormat/>
    <w:rsid w:val="00C30266"/>
    <w:rPr>
      <w:rFonts w:ascii="Tahoma" w:hAnsi="Tahoma" w:cs="Tahoma"/>
      <w:shd w:val="clear" w:color="auto" w:fill="000080"/>
      <w:lang w:val="en-GB" w:eastAsia="en-US"/>
    </w:rPr>
  </w:style>
  <w:style w:type="character" w:customStyle="1" w:styleId="ZchnZchn5">
    <w:name w:val="Zchn Zchn5"/>
    <w:qFormat/>
    <w:rsid w:val="00C30266"/>
    <w:rPr>
      <w:rFonts w:ascii="Courier New" w:eastAsia="Batang" w:hAnsi="Courier New"/>
      <w:lang w:val="nb-NO" w:eastAsia="en-US" w:bidi="ar-SA"/>
    </w:rPr>
  </w:style>
  <w:style w:type="character" w:customStyle="1" w:styleId="CharChar10">
    <w:name w:val="Char Char10"/>
    <w:semiHidden/>
    <w:qFormat/>
    <w:rsid w:val="00C30266"/>
    <w:rPr>
      <w:rFonts w:ascii="Times New Roman" w:hAnsi="Times New Roman"/>
      <w:lang w:val="en-GB" w:eastAsia="en-US"/>
    </w:rPr>
  </w:style>
  <w:style w:type="character" w:customStyle="1" w:styleId="CharChar9">
    <w:name w:val="Char Char9"/>
    <w:semiHidden/>
    <w:qFormat/>
    <w:rsid w:val="00C30266"/>
    <w:rPr>
      <w:rFonts w:ascii="Tahoma" w:hAnsi="Tahoma" w:cs="Tahoma"/>
      <w:sz w:val="16"/>
      <w:szCs w:val="16"/>
      <w:lang w:val="en-GB" w:eastAsia="en-US"/>
    </w:rPr>
  </w:style>
  <w:style w:type="character" w:customStyle="1" w:styleId="CharChar8">
    <w:name w:val="Char Char8"/>
    <w:semiHidden/>
    <w:qFormat/>
    <w:rsid w:val="00C30266"/>
    <w:rPr>
      <w:rFonts w:ascii="Times New Roman" w:hAnsi="Times New Roman"/>
      <w:b/>
      <w:bCs/>
      <w:lang w:val="en-GB" w:eastAsia="en-US"/>
    </w:rPr>
  </w:style>
  <w:style w:type="character" w:styleId="EndnoteReference">
    <w:name w:val="endnote reference"/>
    <w:qFormat/>
    <w:rsid w:val="00C30266"/>
    <w:rPr>
      <w:vertAlign w:val="superscript"/>
    </w:rPr>
  </w:style>
  <w:style w:type="character" w:customStyle="1" w:styleId="btChar3">
    <w:name w:val="bt Char3"/>
    <w:aliases w:val="bt Car Char Char3"/>
    <w:qFormat/>
    <w:rsid w:val="00C30266"/>
    <w:rPr>
      <w:lang w:val="en-GB" w:eastAsia="ja-JP" w:bidi="ar-SA"/>
    </w:rPr>
  </w:style>
  <w:style w:type="paragraph" w:styleId="Title">
    <w:name w:val="Title"/>
    <w:basedOn w:val="Normal"/>
    <w:next w:val="Normal"/>
    <w:link w:val="TitleChar"/>
    <w:qFormat/>
    <w:rsid w:val="00C3026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3026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30266"/>
    <w:rPr>
      <w:rFonts w:ascii="Arial" w:hAnsi="Arial"/>
      <w:sz w:val="22"/>
      <w:lang w:val="en-GB" w:eastAsia="ja-JP" w:bidi="ar-SA"/>
    </w:rPr>
  </w:style>
  <w:style w:type="paragraph" w:styleId="Date">
    <w:name w:val="Date"/>
    <w:basedOn w:val="Normal"/>
    <w:next w:val="Normal"/>
    <w:link w:val="DateChar"/>
    <w:qFormat/>
    <w:rsid w:val="00C3026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3026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0266"/>
    <w:rPr>
      <w:rFonts w:ascii="Arial" w:hAnsi="Arial"/>
      <w:sz w:val="24"/>
      <w:lang w:val="en-GB"/>
    </w:rPr>
  </w:style>
  <w:style w:type="paragraph" w:customStyle="1" w:styleId="AutoCorrect">
    <w:name w:val="AutoCorrect"/>
    <w:qFormat/>
    <w:rsid w:val="00C30266"/>
    <w:rPr>
      <w:rFonts w:ascii="Times New Roman" w:eastAsia="Malgun Gothic" w:hAnsi="Times New Roman"/>
      <w:sz w:val="24"/>
      <w:szCs w:val="24"/>
      <w:lang w:val="en-GB" w:eastAsia="ko-KR"/>
    </w:rPr>
  </w:style>
  <w:style w:type="paragraph" w:customStyle="1" w:styleId="-PAGE-">
    <w:name w:val="- PAGE -"/>
    <w:qFormat/>
    <w:rsid w:val="00C30266"/>
    <w:rPr>
      <w:rFonts w:ascii="Times New Roman" w:eastAsia="Malgun Gothic" w:hAnsi="Times New Roman"/>
      <w:sz w:val="24"/>
      <w:szCs w:val="24"/>
      <w:lang w:val="en-GB" w:eastAsia="ko-KR"/>
    </w:rPr>
  </w:style>
  <w:style w:type="paragraph" w:customStyle="1" w:styleId="PageXofY">
    <w:name w:val="Page X of Y"/>
    <w:qFormat/>
    <w:rsid w:val="00C30266"/>
    <w:rPr>
      <w:rFonts w:ascii="Times New Roman" w:eastAsia="Malgun Gothic" w:hAnsi="Times New Roman"/>
      <w:sz w:val="24"/>
      <w:szCs w:val="24"/>
      <w:lang w:val="en-GB" w:eastAsia="ko-KR"/>
    </w:rPr>
  </w:style>
  <w:style w:type="paragraph" w:customStyle="1" w:styleId="Createdby">
    <w:name w:val="Created by"/>
    <w:qFormat/>
    <w:rsid w:val="00C30266"/>
    <w:rPr>
      <w:rFonts w:ascii="Times New Roman" w:eastAsia="Malgun Gothic" w:hAnsi="Times New Roman"/>
      <w:sz w:val="24"/>
      <w:szCs w:val="24"/>
      <w:lang w:val="en-GB" w:eastAsia="ko-KR"/>
    </w:rPr>
  </w:style>
  <w:style w:type="paragraph" w:customStyle="1" w:styleId="Createdon">
    <w:name w:val="Created on"/>
    <w:qFormat/>
    <w:rsid w:val="00C30266"/>
    <w:rPr>
      <w:rFonts w:ascii="Times New Roman" w:eastAsia="Malgun Gothic" w:hAnsi="Times New Roman"/>
      <w:sz w:val="24"/>
      <w:szCs w:val="24"/>
      <w:lang w:val="en-GB" w:eastAsia="ko-KR"/>
    </w:rPr>
  </w:style>
  <w:style w:type="paragraph" w:customStyle="1" w:styleId="Lastprinted">
    <w:name w:val="Last printed"/>
    <w:qFormat/>
    <w:rsid w:val="00C30266"/>
    <w:rPr>
      <w:rFonts w:ascii="Times New Roman" w:eastAsia="Malgun Gothic" w:hAnsi="Times New Roman"/>
      <w:sz w:val="24"/>
      <w:szCs w:val="24"/>
      <w:lang w:val="en-GB" w:eastAsia="ko-KR"/>
    </w:rPr>
  </w:style>
  <w:style w:type="paragraph" w:customStyle="1" w:styleId="Lastsavedby">
    <w:name w:val="Last saved by"/>
    <w:qFormat/>
    <w:rsid w:val="00C30266"/>
    <w:rPr>
      <w:rFonts w:ascii="Times New Roman" w:eastAsia="Malgun Gothic" w:hAnsi="Times New Roman"/>
      <w:sz w:val="24"/>
      <w:szCs w:val="24"/>
      <w:lang w:val="en-GB" w:eastAsia="ko-KR"/>
    </w:rPr>
  </w:style>
  <w:style w:type="paragraph" w:customStyle="1" w:styleId="Filename">
    <w:name w:val="Filename"/>
    <w:qFormat/>
    <w:rsid w:val="00C30266"/>
    <w:rPr>
      <w:rFonts w:ascii="Times New Roman" w:eastAsia="Malgun Gothic" w:hAnsi="Times New Roman"/>
      <w:sz w:val="24"/>
      <w:szCs w:val="24"/>
      <w:lang w:val="en-GB" w:eastAsia="ko-KR"/>
    </w:rPr>
  </w:style>
  <w:style w:type="paragraph" w:customStyle="1" w:styleId="Filenameandpath">
    <w:name w:val="Filename and path"/>
    <w:qFormat/>
    <w:rsid w:val="00C30266"/>
    <w:rPr>
      <w:rFonts w:ascii="Times New Roman" w:eastAsia="Malgun Gothic" w:hAnsi="Times New Roman"/>
      <w:sz w:val="24"/>
      <w:szCs w:val="24"/>
      <w:lang w:val="en-GB" w:eastAsia="ko-KR"/>
    </w:rPr>
  </w:style>
  <w:style w:type="paragraph" w:customStyle="1" w:styleId="AuthorPageDate">
    <w:name w:val="Author  Page #  Date"/>
    <w:qFormat/>
    <w:rsid w:val="00C30266"/>
    <w:rPr>
      <w:rFonts w:ascii="Times New Roman" w:eastAsia="Malgun Gothic" w:hAnsi="Times New Roman"/>
      <w:sz w:val="24"/>
      <w:szCs w:val="24"/>
      <w:lang w:val="en-GB" w:eastAsia="ko-KR"/>
    </w:rPr>
  </w:style>
  <w:style w:type="paragraph" w:customStyle="1" w:styleId="ConfidentialPageDate">
    <w:name w:val="Confidential  Page #  Date"/>
    <w:qFormat/>
    <w:rsid w:val="00C30266"/>
    <w:rPr>
      <w:rFonts w:ascii="Times New Roman" w:eastAsia="Malgun Gothic" w:hAnsi="Times New Roman"/>
      <w:sz w:val="24"/>
      <w:szCs w:val="24"/>
      <w:lang w:val="en-GB" w:eastAsia="ko-KR"/>
    </w:rPr>
  </w:style>
  <w:style w:type="paragraph" w:customStyle="1" w:styleId="CouvRecTitle">
    <w:name w:val="Couv Rec Title"/>
    <w:basedOn w:val="Normal"/>
    <w:qFormat/>
    <w:rsid w:val="00C3026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C3026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C302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30266"/>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30266"/>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C3026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C3026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0266"/>
    <w:rPr>
      <w:rFonts w:ascii="Arial" w:hAnsi="Arial"/>
      <w:sz w:val="28"/>
      <w:lang w:val="en-GB" w:eastAsia="en-US" w:bidi="ar-SA"/>
    </w:rPr>
  </w:style>
  <w:style w:type="character" w:customStyle="1" w:styleId="T1Char3">
    <w:name w:val="T1 Char3"/>
    <w:aliases w:val="Header 6 Char Char3"/>
    <w:qFormat/>
    <w:rsid w:val="00C30266"/>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C3026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30266"/>
    <w:pPr>
      <w:keepNext w:val="0"/>
      <w:keepLines w:val="0"/>
      <w:spacing w:before="240"/>
      <w:ind w:left="0" w:firstLine="0"/>
    </w:pPr>
    <w:rPr>
      <w:rFonts w:eastAsia="MS Mincho"/>
      <w:bCs/>
      <w:lang w:eastAsia="x-none"/>
    </w:rPr>
  </w:style>
  <w:style w:type="paragraph" w:customStyle="1" w:styleId="a4">
    <w:name w:val="吹き出し"/>
    <w:basedOn w:val="Normal"/>
    <w:semiHidden/>
    <w:rsid w:val="00C30266"/>
    <w:rPr>
      <w:rFonts w:ascii="Tahoma" w:eastAsia="MS Mincho" w:hAnsi="Tahoma" w:cs="Tahoma"/>
      <w:sz w:val="16"/>
      <w:szCs w:val="16"/>
      <w:lang w:eastAsia="ko-KR"/>
    </w:rPr>
  </w:style>
  <w:style w:type="paragraph" w:customStyle="1" w:styleId="JK-text-simpledoc">
    <w:name w:val="JK - text - simple doc"/>
    <w:basedOn w:val="BodyText"/>
    <w:autoRedefine/>
    <w:qFormat/>
    <w:rsid w:val="00C30266"/>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C30266"/>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C30266"/>
    <w:rPr>
      <w:rFonts w:ascii="Tahoma" w:eastAsia="MS Mincho" w:hAnsi="Tahoma" w:cs="Tahoma"/>
      <w:sz w:val="16"/>
      <w:szCs w:val="16"/>
      <w:lang w:eastAsia="ko-KR"/>
    </w:rPr>
  </w:style>
  <w:style w:type="paragraph" w:customStyle="1" w:styleId="20">
    <w:name w:val="吹き出し2"/>
    <w:basedOn w:val="Normal"/>
    <w:semiHidden/>
    <w:qFormat/>
    <w:rsid w:val="00C30266"/>
    <w:rPr>
      <w:rFonts w:ascii="Tahoma" w:eastAsia="MS Mincho" w:hAnsi="Tahoma" w:cs="Tahoma"/>
      <w:sz w:val="16"/>
      <w:szCs w:val="16"/>
      <w:lang w:eastAsia="ko-KR"/>
    </w:rPr>
  </w:style>
  <w:style w:type="paragraph" w:customStyle="1" w:styleId="CRfront">
    <w:name w:val="CR_front"/>
    <w:basedOn w:val="Normal"/>
    <w:qFormat/>
    <w:rsid w:val="00C30266"/>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C302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302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C30266"/>
    <w:pPr>
      <w:spacing w:before="120"/>
      <w:outlineLvl w:val="2"/>
    </w:pPr>
    <w:rPr>
      <w:sz w:val="28"/>
    </w:rPr>
  </w:style>
  <w:style w:type="paragraph" w:customStyle="1" w:styleId="Heading2Head2A2">
    <w:name w:val="Heading 2.Head2A.2"/>
    <w:basedOn w:val="Heading1"/>
    <w:next w:val="Normal"/>
    <w:qFormat/>
    <w:rsid w:val="00C302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C302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30266"/>
    <w:pPr>
      <w:spacing w:before="120"/>
      <w:outlineLvl w:val="2"/>
    </w:pPr>
    <w:rPr>
      <w:rFonts w:eastAsia="MS Mincho"/>
      <w:sz w:val="28"/>
      <w:lang w:eastAsia="de-DE"/>
    </w:rPr>
  </w:style>
  <w:style w:type="paragraph" w:customStyle="1" w:styleId="11BodyText">
    <w:name w:val="11 BodyText"/>
    <w:basedOn w:val="Normal"/>
    <w:qFormat/>
    <w:rsid w:val="00C30266"/>
    <w:pPr>
      <w:spacing w:after="220"/>
      <w:ind w:left="1298"/>
    </w:pPr>
    <w:rPr>
      <w:rFonts w:ascii="Arial" w:hAnsi="Arial"/>
      <w:lang w:val="en-US" w:eastAsia="en-GB"/>
    </w:rPr>
  </w:style>
  <w:style w:type="numbering" w:customStyle="1" w:styleId="13">
    <w:name w:val="无列表1"/>
    <w:next w:val="NoList"/>
    <w:semiHidden/>
    <w:rsid w:val="00C30266"/>
  </w:style>
  <w:style w:type="paragraph" w:customStyle="1" w:styleId="1030302">
    <w:name w:val="样式 样式 标题 1 + 两端对齐 段前: 0.3 行 段后: 0.3 行 行距: 单倍行距 + 段前: 0.2 行 段后: ..."/>
    <w:basedOn w:val="Normal"/>
    <w:autoRedefine/>
    <w:qFormat/>
    <w:rsid w:val="00C3026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C3026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C30266"/>
    <w:rPr>
      <w:rFonts w:eastAsia="Malgun Gothic"/>
      <w:kern w:val="2"/>
    </w:rPr>
  </w:style>
  <w:style w:type="character" w:customStyle="1" w:styleId="StyleTACChar">
    <w:name w:val="Style TAC + Char"/>
    <w:link w:val="StyleTAC"/>
    <w:qFormat/>
    <w:rsid w:val="00C30266"/>
    <w:rPr>
      <w:rFonts w:ascii="Arial" w:eastAsia="Malgun Gothic" w:hAnsi="Arial"/>
      <w:kern w:val="2"/>
      <w:sz w:val="18"/>
      <w:lang w:val="en-GB" w:eastAsia="en-US"/>
    </w:rPr>
  </w:style>
  <w:style w:type="character" w:customStyle="1" w:styleId="CharChar29">
    <w:name w:val="Char Char29"/>
    <w:qFormat/>
    <w:rsid w:val="00C30266"/>
    <w:rPr>
      <w:rFonts w:ascii="Arial" w:hAnsi="Arial"/>
      <w:sz w:val="36"/>
      <w:lang w:val="en-GB" w:eastAsia="en-US" w:bidi="ar-SA"/>
    </w:rPr>
  </w:style>
  <w:style w:type="character" w:customStyle="1" w:styleId="CharChar28">
    <w:name w:val="Char Char28"/>
    <w:qFormat/>
    <w:rsid w:val="00C30266"/>
    <w:rPr>
      <w:rFonts w:ascii="Arial" w:hAnsi="Arial"/>
      <w:sz w:val="32"/>
      <w:lang w:val="en-GB"/>
    </w:rPr>
  </w:style>
  <w:style w:type="character" w:customStyle="1" w:styleId="msoins00">
    <w:name w:val="msoins0"/>
    <w:qFormat/>
    <w:rsid w:val="00C302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02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30266"/>
    <w:rPr>
      <w:rFonts w:ascii="Arial" w:hAnsi="Arial"/>
      <w:sz w:val="22"/>
      <w:lang w:val="en-GB" w:eastAsia="en-GB" w:bidi="ar-SA"/>
    </w:rPr>
  </w:style>
  <w:style w:type="character" w:customStyle="1" w:styleId="B1Zchn">
    <w:name w:val="B1 Zchn"/>
    <w:qFormat/>
    <w:rsid w:val="00C30266"/>
    <w:rPr>
      <w:rFonts w:ascii="Times New Roman" w:hAnsi="Times New Roman"/>
      <w:lang w:val="en-GB"/>
    </w:rPr>
  </w:style>
  <w:style w:type="paragraph" w:customStyle="1" w:styleId="msonormal0">
    <w:name w:val="msonormal"/>
    <w:basedOn w:val="Normal"/>
    <w:qFormat/>
    <w:rsid w:val="00C3026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30266"/>
    <w:rPr>
      <w:rFonts w:ascii="Times New Roman" w:hAnsi="Times New Roman"/>
      <w:lang w:val="en-GB" w:eastAsia="ko-KR"/>
    </w:rPr>
  </w:style>
  <w:style w:type="paragraph" w:customStyle="1" w:styleId="a5">
    <w:name w:val="样式 页眉"/>
    <w:basedOn w:val="Header"/>
    <w:link w:val="Char"/>
    <w:qFormat/>
    <w:rsid w:val="00C3026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C30266"/>
    <w:rPr>
      <w:rFonts w:ascii="Calibri" w:eastAsiaTheme="minorEastAsia" w:hAnsi="Calibri" w:cs="Calibri"/>
      <w:sz w:val="22"/>
      <w:szCs w:val="22"/>
      <w:lang w:val="en-US" w:eastAsia="en-US"/>
    </w:rPr>
  </w:style>
  <w:style w:type="character" w:customStyle="1" w:styleId="Char">
    <w:name w:val="样式 页眉 Char"/>
    <w:link w:val="a5"/>
    <w:qFormat/>
    <w:rsid w:val="00C30266"/>
    <w:rPr>
      <w:rFonts w:ascii="Arial" w:eastAsia="Arial" w:hAnsi="Arial"/>
      <w:b/>
      <w:bCs/>
      <w:noProof/>
      <w:sz w:val="22"/>
      <w:lang w:val="en-GB" w:eastAsia="en-US"/>
    </w:rPr>
  </w:style>
  <w:style w:type="character" w:customStyle="1" w:styleId="B1Char1">
    <w:name w:val="B1 Char1"/>
    <w:qFormat/>
    <w:rsid w:val="00C30266"/>
    <w:rPr>
      <w:lang w:val="en-GB"/>
    </w:rPr>
  </w:style>
  <w:style w:type="paragraph" w:customStyle="1" w:styleId="31">
    <w:name w:val="吹き出し3"/>
    <w:basedOn w:val="Normal"/>
    <w:semiHidden/>
    <w:qFormat/>
    <w:rsid w:val="00C30266"/>
    <w:rPr>
      <w:rFonts w:ascii="Tahoma" w:eastAsia="MS Mincho" w:hAnsi="Tahoma" w:cs="Tahoma"/>
      <w:sz w:val="16"/>
      <w:szCs w:val="16"/>
    </w:rPr>
  </w:style>
  <w:style w:type="paragraph" w:customStyle="1" w:styleId="5">
    <w:name w:val="吹き出し5"/>
    <w:basedOn w:val="Normal"/>
    <w:semiHidden/>
    <w:qFormat/>
    <w:rsid w:val="00C30266"/>
    <w:rPr>
      <w:rFonts w:ascii="Tahoma" w:eastAsia="MS Mincho" w:hAnsi="Tahoma" w:cs="Tahoma"/>
      <w:sz w:val="16"/>
      <w:szCs w:val="16"/>
    </w:rPr>
  </w:style>
  <w:style w:type="character" w:customStyle="1" w:styleId="B3Char">
    <w:name w:val="B3 Char"/>
    <w:qFormat/>
    <w:rsid w:val="00C30266"/>
    <w:rPr>
      <w:rFonts w:ascii="Times New Roman" w:hAnsi="Times New Roman"/>
      <w:lang w:val="en-GB" w:eastAsia="en-US"/>
    </w:rPr>
  </w:style>
  <w:style w:type="paragraph" w:customStyle="1" w:styleId="CharChar24">
    <w:name w:val="Char Char24"/>
    <w:basedOn w:val="Normal"/>
    <w:semiHidden/>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3026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3026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C3026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C30266"/>
    <w:rPr>
      <w:rFonts w:ascii="Times New Roman" w:eastAsia="Yu Mincho" w:hAnsi="Times New Roman"/>
      <w:lang w:val="en-GB" w:eastAsia="en-US"/>
    </w:rPr>
  </w:style>
  <w:style w:type="paragraph" w:customStyle="1" w:styleId="MotorolaResponse1">
    <w:name w:val="Motorola Response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C30266"/>
    <w:rPr>
      <w:rFonts w:ascii="Times New Roman" w:eastAsiaTheme="minorEastAsia" w:hAnsi="Times New Roman"/>
      <w:sz w:val="24"/>
      <w:lang w:eastAsia="en-US"/>
    </w:rPr>
  </w:style>
  <w:style w:type="paragraph" w:customStyle="1" w:styleId="FBCharCharCharChar1">
    <w:name w:val="FB Char Char Char Char1"/>
    <w:next w:val="Normal"/>
    <w:semiHidden/>
    <w:qFormat/>
    <w:rsid w:val="00C30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30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30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3026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30266"/>
    <w:rPr>
      <w:rFonts w:ascii="Arial" w:eastAsia="Arial" w:hAnsi="Arial"/>
      <w:sz w:val="28"/>
      <w:lang w:val="en-GB" w:eastAsia="en-US"/>
    </w:rPr>
  </w:style>
  <w:style w:type="paragraph" w:customStyle="1" w:styleId="a">
    <w:name w:val="表格题注"/>
    <w:next w:val="Normal"/>
    <w:qFormat/>
    <w:rsid w:val="00C30266"/>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C30266"/>
    <w:pPr>
      <w:numPr>
        <w:numId w:val="10"/>
      </w:numPr>
      <w:jc w:val="center"/>
    </w:pPr>
    <w:rPr>
      <w:rFonts w:ascii="Times New Roman" w:eastAsia="Yu Mincho" w:hAnsi="Times New Roman"/>
      <w:b/>
      <w:lang w:val="en-GB" w:eastAsia="zh-CN"/>
    </w:rPr>
  </w:style>
  <w:style w:type="character" w:customStyle="1" w:styleId="textbodybold1">
    <w:name w:val="textbodybold1"/>
    <w:qFormat/>
    <w:rsid w:val="00C3026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30266"/>
    <w:rPr>
      <w:vanish w:val="0"/>
      <w:color w:val="FF0000"/>
      <w:lang w:eastAsia="en-US"/>
    </w:rPr>
  </w:style>
  <w:style w:type="character" w:customStyle="1" w:styleId="ListChar">
    <w:name w:val="List Char"/>
    <w:link w:val="List"/>
    <w:qFormat/>
    <w:rsid w:val="00C30266"/>
    <w:rPr>
      <w:rFonts w:ascii="Times New Roman" w:hAnsi="Times New Roman"/>
      <w:lang w:val="en-GB" w:eastAsia="en-US"/>
    </w:rPr>
  </w:style>
  <w:style w:type="character" w:customStyle="1" w:styleId="List2Char">
    <w:name w:val="List 2 Char"/>
    <w:link w:val="List2"/>
    <w:qFormat/>
    <w:rsid w:val="00C30266"/>
    <w:rPr>
      <w:rFonts w:ascii="Times New Roman" w:hAnsi="Times New Roman"/>
      <w:lang w:val="en-GB" w:eastAsia="en-US"/>
    </w:rPr>
  </w:style>
  <w:style w:type="character" w:customStyle="1" w:styleId="ListBullet3Char">
    <w:name w:val="List Bullet 3 Char"/>
    <w:link w:val="ListBullet3"/>
    <w:qFormat/>
    <w:rsid w:val="00C30266"/>
    <w:rPr>
      <w:rFonts w:ascii="Times New Roman" w:hAnsi="Times New Roman"/>
      <w:lang w:val="en-GB" w:eastAsia="en-US"/>
    </w:rPr>
  </w:style>
  <w:style w:type="character" w:customStyle="1" w:styleId="ListBulletChar">
    <w:name w:val="List Bullet Char"/>
    <w:link w:val="ListBullet"/>
    <w:qFormat/>
    <w:rsid w:val="00C30266"/>
    <w:rPr>
      <w:rFonts w:ascii="Times New Roman" w:hAnsi="Times New Roman"/>
      <w:lang w:val="en-GB" w:eastAsia="en-US"/>
    </w:rPr>
  </w:style>
  <w:style w:type="character" w:customStyle="1" w:styleId="1Char0">
    <w:name w:val="样式1 Char"/>
    <w:link w:val="1"/>
    <w:qFormat/>
    <w:rsid w:val="00C30266"/>
    <w:rPr>
      <w:rFonts w:ascii="Arial" w:hAnsi="Arial"/>
      <w:sz w:val="18"/>
      <w:lang w:eastAsia="ja-JP"/>
    </w:rPr>
  </w:style>
  <w:style w:type="character" w:customStyle="1" w:styleId="superscript">
    <w:name w:val="superscript"/>
    <w:qFormat/>
    <w:rsid w:val="00C30266"/>
    <w:rPr>
      <w:rFonts w:ascii="Bookman" w:hAnsi="Bookman"/>
      <w:position w:val="6"/>
      <w:sz w:val="18"/>
    </w:rPr>
  </w:style>
  <w:style w:type="character" w:customStyle="1" w:styleId="NOChar1">
    <w:name w:val="NO Char1"/>
    <w:qFormat/>
    <w:rsid w:val="00C30266"/>
    <w:rPr>
      <w:rFonts w:eastAsia="MS Mincho"/>
      <w:lang w:val="en-GB" w:eastAsia="en-US" w:bidi="ar-SA"/>
    </w:rPr>
  </w:style>
  <w:style w:type="paragraph" w:customStyle="1" w:styleId="textintend1">
    <w:name w:val="text intend 1"/>
    <w:basedOn w:val="text"/>
    <w:qFormat/>
    <w:rsid w:val="00C30266"/>
    <w:pPr>
      <w:widowControl/>
      <w:tabs>
        <w:tab w:val="left" w:pos="992"/>
      </w:tabs>
      <w:spacing w:after="120"/>
      <w:ind w:left="992" w:hanging="425"/>
    </w:pPr>
    <w:rPr>
      <w:rFonts w:eastAsia="MS Mincho"/>
      <w:lang w:val="en-US"/>
    </w:rPr>
  </w:style>
  <w:style w:type="paragraph" w:customStyle="1" w:styleId="TabList">
    <w:name w:val="TabList"/>
    <w:basedOn w:val="Normal"/>
    <w:qFormat/>
    <w:rsid w:val="00C30266"/>
    <w:pPr>
      <w:tabs>
        <w:tab w:val="left" w:pos="1134"/>
      </w:tabs>
      <w:spacing w:after="0"/>
    </w:pPr>
    <w:rPr>
      <w:rFonts w:eastAsia="MS Mincho"/>
    </w:rPr>
  </w:style>
  <w:style w:type="character" w:customStyle="1" w:styleId="BodyText2Char1">
    <w:name w:val="Body Text 2 Char1"/>
    <w:qFormat/>
    <w:rsid w:val="00C30266"/>
    <w:rPr>
      <w:lang w:val="en-GB"/>
    </w:rPr>
  </w:style>
  <w:style w:type="character" w:customStyle="1" w:styleId="EndnoteTextChar1">
    <w:name w:val="Endnote Text Char1"/>
    <w:qFormat/>
    <w:rsid w:val="00C30266"/>
    <w:rPr>
      <w:lang w:val="en-GB"/>
    </w:rPr>
  </w:style>
  <w:style w:type="character" w:customStyle="1" w:styleId="TitleChar1">
    <w:name w:val="Title Char1"/>
    <w:qFormat/>
    <w:rsid w:val="00C30266"/>
    <w:rPr>
      <w:rFonts w:ascii="Cambria" w:eastAsia="Times New Roman" w:hAnsi="Cambria" w:cs="Times New Roman"/>
      <w:b/>
      <w:bCs/>
      <w:kern w:val="28"/>
      <w:sz w:val="32"/>
      <w:szCs w:val="32"/>
      <w:lang w:val="en-GB"/>
    </w:rPr>
  </w:style>
  <w:style w:type="paragraph" w:customStyle="1" w:styleId="textintend2">
    <w:name w:val="text intend 2"/>
    <w:basedOn w:val="text"/>
    <w:qFormat/>
    <w:rsid w:val="00C3026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30266"/>
    <w:rPr>
      <w:lang w:val="en-GB"/>
    </w:rPr>
  </w:style>
  <w:style w:type="character" w:customStyle="1" w:styleId="BodyTextIndentChar1">
    <w:name w:val="Body Text Indent Char1"/>
    <w:qFormat/>
    <w:rsid w:val="00C30266"/>
    <w:rPr>
      <w:lang w:val="en-GB"/>
    </w:rPr>
  </w:style>
  <w:style w:type="character" w:customStyle="1" w:styleId="BodyText3Char1">
    <w:name w:val="Body Text 3 Char1"/>
    <w:qFormat/>
    <w:rsid w:val="00C30266"/>
    <w:rPr>
      <w:sz w:val="16"/>
      <w:szCs w:val="16"/>
      <w:lang w:val="en-GB"/>
    </w:rPr>
  </w:style>
  <w:style w:type="paragraph" w:customStyle="1" w:styleId="text">
    <w:name w:val="text"/>
    <w:basedOn w:val="Normal"/>
    <w:qFormat/>
    <w:rsid w:val="00C30266"/>
    <w:pPr>
      <w:widowControl w:val="0"/>
      <w:spacing w:after="240"/>
      <w:jc w:val="both"/>
    </w:pPr>
    <w:rPr>
      <w:sz w:val="24"/>
      <w:lang w:val="en-AU"/>
    </w:rPr>
  </w:style>
  <w:style w:type="paragraph" w:customStyle="1" w:styleId="berschrift1H1">
    <w:name w:val="Überschrift 1.H1"/>
    <w:basedOn w:val="Normal"/>
    <w:next w:val="Normal"/>
    <w:qFormat/>
    <w:rsid w:val="00C3026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C3026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3026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C30266"/>
    <w:pPr>
      <w:spacing w:after="240"/>
      <w:jc w:val="both"/>
    </w:pPr>
    <w:rPr>
      <w:rFonts w:ascii="Helvetica" w:hAnsi="Helvetica"/>
    </w:rPr>
  </w:style>
  <w:style w:type="paragraph" w:customStyle="1" w:styleId="List1">
    <w:name w:val="List1"/>
    <w:basedOn w:val="Normal"/>
    <w:qFormat/>
    <w:rsid w:val="00C30266"/>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C30266"/>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C30266"/>
    <w:pPr>
      <w:spacing w:before="120" w:after="0"/>
      <w:jc w:val="both"/>
    </w:pPr>
    <w:rPr>
      <w:lang w:val="en-US"/>
    </w:rPr>
  </w:style>
  <w:style w:type="paragraph" w:customStyle="1" w:styleId="centered">
    <w:name w:val="centered"/>
    <w:basedOn w:val="Normal"/>
    <w:qFormat/>
    <w:rsid w:val="00C30266"/>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C30266"/>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C30266"/>
    <w:rPr>
      <w:rFonts w:ascii="Times New Roman" w:eastAsia="Batang" w:hAnsi="Times New Roman"/>
      <w:lang w:val="en-GB" w:eastAsia="en-US"/>
    </w:rPr>
  </w:style>
  <w:style w:type="numbering" w:customStyle="1" w:styleId="14">
    <w:name w:val="リストなし1"/>
    <w:next w:val="NoList"/>
    <w:uiPriority w:val="99"/>
    <w:semiHidden/>
    <w:unhideWhenUsed/>
    <w:rsid w:val="00C30266"/>
  </w:style>
  <w:style w:type="paragraph" w:customStyle="1" w:styleId="81">
    <w:name w:val="表 (赤)  81"/>
    <w:basedOn w:val="Normal"/>
    <w:uiPriority w:val="34"/>
    <w:qFormat/>
    <w:rsid w:val="00C30266"/>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C30266"/>
    <w:pPr>
      <w:spacing w:before="100" w:beforeAutospacing="1" w:after="100" w:afterAutospacing="1"/>
    </w:pPr>
    <w:rPr>
      <w:sz w:val="24"/>
      <w:szCs w:val="24"/>
      <w:lang w:val="en-US" w:eastAsia="zh-CN"/>
    </w:rPr>
  </w:style>
  <w:style w:type="table" w:styleId="TableClassic2">
    <w:name w:val="Table Classic 2"/>
    <w:basedOn w:val="TableNormal"/>
    <w:qFormat/>
    <w:rsid w:val="00C3026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30266"/>
    <w:rPr>
      <w:rFonts w:ascii="Times New Roman" w:hAnsi="Times New Roman"/>
      <w:lang w:val="en-GB" w:eastAsia="en-US"/>
    </w:rPr>
  </w:style>
  <w:style w:type="paragraph" w:customStyle="1" w:styleId="LGTdoc">
    <w:name w:val="LGTdoc_본문"/>
    <w:basedOn w:val="Normal"/>
    <w:qFormat/>
    <w:rsid w:val="00C3026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30266"/>
    <w:pPr>
      <w:spacing w:after="240"/>
      <w:jc w:val="both"/>
    </w:pPr>
    <w:rPr>
      <w:rFonts w:ascii="Arial" w:hAnsi="Arial"/>
      <w:szCs w:val="24"/>
    </w:rPr>
  </w:style>
  <w:style w:type="paragraph" w:customStyle="1" w:styleId="ECCFootnote">
    <w:name w:val="ECC Footnote"/>
    <w:basedOn w:val="Normal"/>
    <w:autoRedefine/>
    <w:uiPriority w:val="99"/>
    <w:qFormat/>
    <w:rsid w:val="00C3026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C30266"/>
    <w:rPr>
      <w:rFonts w:ascii="Arial" w:hAnsi="Arial"/>
      <w:szCs w:val="24"/>
      <w:lang w:val="en-GB" w:eastAsia="en-US"/>
    </w:rPr>
  </w:style>
  <w:style w:type="paragraph" w:customStyle="1" w:styleId="Text1">
    <w:name w:val="Text 1"/>
    <w:basedOn w:val="Normal"/>
    <w:qFormat/>
    <w:rsid w:val="00C30266"/>
    <w:pPr>
      <w:spacing w:after="240"/>
      <w:ind w:left="482"/>
      <w:jc w:val="both"/>
    </w:pPr>
    <w:rPr>
      <w:sz w:val="24"/>
      <w:lang w:eastAsia="fr-BE"/>
    </w:rPr>
  </w:style>
  <w:style w:type="paragraph" w:customStyle="1" w:styleId="NumPar4">
    <w:name w:val="NumPar 4"/>
    <w:basedOn w:val="Heading4"/>
    <w:next w:val="Normal"/>
    <w:uiPriority w:val="99"/>
    <w:qFormat/>
    <w:rsid w:val="00C30266"/>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C30266"/>
  </w:style>
  <w:style w:type="paragraph" w:customStyle="1" w:styleId="cita">
    <w:name w:val="cita"/>
    <w:basedOn w:val="Normal"/>
    <w:qFormat/>
    <w:rsid w:val="00C30266"/>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C3026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C3026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C302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C302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C3026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C3026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C30266"/>
    <w:rPr>
      <w:vanish w:val="0"/>
      <w:webHidden w:val="0"/>
      <w:color w:val="000000"/>
      <w:specVanish w:val="0"/>
    </w:rPr>
  </w:style>
  <w:style w:type="paragraph" w:customStyle="1" w:styleId="Equation">
    <w:name w:val="Equation"/>
    <w:basedOn w:val="Normal"/>
    <w:next w:val="Normal"/>
    <w:link w:val="EquationChar"/>
    <w:qFormat/>
    <w:rsid w:val="00C3026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C30266"/>
    <w:rPr>
      <w:rFonts w:ascii="Times New Roman" w:hAnsi="Times New Roman"/>
      <w:sz w:val="22"/>
      <w:szCs w:val="22"/>
      <w:lang w:val="en-GB" w:eastAsia="en-US"/>
    </w:rPr>
  </w:style>
  <w:style w:type="character" w:customStyle="1" w:styleId="apple-converted-space">
    <w:name w:val="apple-converted-space"/>
    <w:qFormat/>
    <w:rsid w:val="00C30266"/>
  </w:style>
  <w:style w:type="character" w:customStyle="1" w:styleId="shorttext">
    <w:name w:val="short_text"/>
    <w:qFormat/>
    <w:rsid w:val="00C3026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026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3026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026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026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30266"/>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026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026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0266"/>
    <w:rPr>
      <w:rFonts w:ascii="Times New Roman" w:eastAsia="Yu Mincho" w:hAnsi="Times New Roman"/>
      <w:lang w:val="en-GB" w:eastAsia="en-US"/>
    </w:rPr>
  </w:style>
  <w:style w:type="paragraph" w:customStyle="1" w:styleId="42">
    <w:name w:val="吹き出し4"/>
    <w:basedOn w:val="Normal"/>
    <w:semiHidden/>
    <w:qFormat/>
    <w:rsid w:val="00C30266"/>
    <w:rPr>
      <w:rFonts w:ascii="Tahoma" w:eastAsia="MS Mincho" w:hAnsi="Tahoma" w:cs="Tahoma"/>
      <w:sz w:val="16"/>
      <w:szCs w:val="16"/>
    </w:rPr>
  </w:style>
  <w:style w:type="paragraph" w:customStyle="1" w:styleId="tac0">
    <w:name w:val="tac"/>
    <w:basedOn w:val="Normal"/>
    <w:uiPriority w:val="99"/>
    <w:qFormat/>
    <w:rsid w:val="00C3026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30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30266"/>
  </w:style>
  <w:style w:type="table" w:customStyle="1" w:styleId="311">
    <w:name w:val="网格型31"/>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30266"/>
  </w:style>
  <w:style w:type="table" w:customStyle="1" w:styleId="TableClassic21">
    <w:name w:val="Table Classic 21"/>
    <w:basedOn w:val="TableNormal"/>
    <w:next w:val="TableClassic2"/>
    <w:qFormat/>
    <w:rsid w:val="00C3026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C30266"/>
    <w:rPr>
      <w:rFonts w:ascii="Times New Roman" w:eastAsia="Batang" w:hAnsi="Times New Roman"/>
      <w:lang w:val="en-GB" w:eastAsia="en-US"/>
    </w:rPr>
  </w:style>
  <w:style w:type="paragraph" w:customStyle="1" w:styleId="Char2">
    <w:name w:val="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302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C30266"/>
    <w:rPr>
      <w:lang w:val="en-GB" w:eastAsia="ja-JP" w:bidi="ar-SA"/>
    </w:rPr>
  </w:style>
  <w:style w:type="character" w:customStyle="1" w:styleId="CharChar42">
    <w:name w:val="Char Char42"/>
    <w:qFormat/>
    <w:rsid w:val="00C30266"/>
    <w:rPr>
      <w:rFonts w:ascii="Courier New" w:hAnsi="Courier New" w:cs="Courier New" w:hint="default"/>
      <w:lang w:val="nb-NO" w:eastAsia="ja-JP" w:bidi="ar-SA"/>
    </w:rPr>
  </w:style>
  <w:style w:type="character" w:customStyle="1" w:styleId="CharChar72">
    <w:name w:val="Char Char72"/>
    <w:semiHidden/>
    <w:qFormat/>
    <w:rsid w:val="00C30266"/>
    <w:rPr>
      <w:rFonts w:ascii="Tahoma" w:hAnsi="Tahoma" w:cs="Tahoma" w:hint="default"/>
      <w:shd w:val="clear" w:color="auto" w:fill="000080"/>
      <w:lang w:val="en-GB" w:eastAsia="en-US"/>
    </w:rPr>
  </w:style>
  <w:style w:type="character" w:customStyle="1" w:styleId="CharChar102">
    <w:name w:val="Char Char102"/>
    <w:semiHidden/>
    <w:qFormat/>
    <w:rsid w:val="00C30266"/>
    <w:rPr>
      <w:rFonts w:ascii="Times New Roman" w:hAnsi="Times New Roman" w:cs="Times New Roman" w:hint="default"/>
      <w:lang w:val="en-GB" w:eastAsia="en-US"/>
    </w:rPr>
  </w:style>
  <w:style w:type="character" w:customStyle="1" w:styleId="CharChar92">
    <w:name w:val="Char Char92"/>
    <w:semiHidden/>
    <w:qFormat/>
    <w:rsid w:val="00C30266"/>
    <w:rPr>
      <w:rFonts w:ascii="Tahoma" w:hAnsi="Tahoma" w:cs="Tahoma" w:hint="default"/>
      <w:sz w:val="16"/>
      <w:szCs w:val="16"/>
      <w:lang w:val="en-GB" w:eastAsia="en-US"/>
    </w:rPr>
  </w:style>
  <w:style w:type="character" w:customStyle="1" w:styleId="CharChar82">
    <w:name w:val="Char Char82"/>
    <w:semiHidden/>
    <w:qFormat/>
    <w:rsid w:val="00C30266"/>
    <w:rPr>
      <w:rFonts w:ascii="Times New Roman" w:hAnsi="Times New Roman" w:cs="Times New Roman" w:hint="default"/>
      <w:b/>
      <w:bCs/>
      <w:lang w:val="en-GB" w:eastAsia="en-US"/>
    </w:rPr>
  </w:style>
  <w:style w:type="character" w:customStyle="1" w:styleId="CharChar292">
    <w:name w:val="Char Char292"/>
    <w:qFormat/>
    <w:rsid w:val="00C30266"/>
    <w:rPr>
      <w:rFonts w:ascii="Arial" w:hAnsi="Arial" w:cs="Arial" w:hint="default"/>
      <w:sz w:val="36"/>
      <w:lang w:val="en-GB" w:eastAsia="en-US" w:bidi="ar-SA"/>
    </w:rPr>
  </w:style>
  <w:style w:type="character" w:customStyle="1" w:styleId="CharChar282">
    <w:name w:val="Char Char282"/>
    <w:qFormat/>
    <w:rsid w:val="00C30266"/>
    <w:rPr>
      <w:rFonts w:ascii="Arial" w:hAnsi="Arial" w:cs="Arial" w:hint="default"/>
      <w:sz w:val="32"/>
      <w:lang w:val="en-GB"/>
    </w:rPr>
  </w:style>
  <w:style w:type="character" w:customStyle="1" w:styleId="ZchnZchn52">
    <w:name w:val="Zchn Zchn52"/>
    <w:qFormat/>
    <w:rsid w:val="00C30266"/>
    <w:rPr>
      <w:rFonts w:ascii="Courier New" w:eastAsia="Batang" w:hAnsi="Courier New"/>
      <w:lang w:val="nb-NO" w:eastAsia="en-US" w:bidi="ar-SA"/>
    </w:rPr>
  </w:style>
  <w:style w:type="paragraph" w:customStyle="1" w:styleId="TOC911">
    <w:name w:val="TOC 911"/>
    <w:basedOn w:val="TOC8"/>
    <w:qFormat/>
    <w:rsid w:val="00C3026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C3026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C3026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30266"/>
    <w:rPr>
      <w:color w:val="808080"/>
      <w:shd w:val="clear" w:color="auto" w:fill="E6E6E6"/>
    </w:rPr>
  </w:style>
  <w:style w:type="paragraph" w:customStyle="1" w:styleId="CharCharCharCharChar1">
    <w:name w:val="Char Char Char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C30266"/>
    <w:rPr>
      <w:lang w:val="en-GB" w:eastAsia="ja-JP" w:bidi="ar-SA"/>
    </w:rPr>
  </w:style>
  <w:style w:type="paragraph" w:customStyle="1" w:styleId="1Char1">
    <w:name w:val="(文字) (文字)1 Char (文字) (文字)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30266"/>
    <w:rPr>
      <w:rFonts w:ascii="Courier New" w:hAnsi="Courier New"/>
      <w:lang w:val="nb-NO" w:eastAsia="ja-JP" w:bidi="ar-SA"/>
    </w:rPr>
  </w:style>
  <w:style w:type="paragraph" w:customStyle="1" w:styleId="CharCharCharCharCharChar1">
    <w:name w:val="Char Char Char Char Char Char1"/>
    <w:semiHidden/>
    <w:qFormat/>
    <w:rsid w:val="00C302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C30266"/>
    <w:rPr>
      <w:rFonts w:ascii="Tahoma" w:hAnsi="Tahoma" w:cs="Tahoma"/>
      <w:shd w:val="clear" w:color="auto" w:fill="000080"/>
      <w:lang w:val="en-GB" w:eastAsia="en-US"/>
    </w:rPr>
  </w:style>
  <w:style w:type="character" w:customStyle="1" w:styleId="ZchnZchn51">
    <w:name w:val="Zchn Zchn51"/>
    <w:qFormat/>
    <w:rsid w:val="00C30266"/>
    <w:rPr>
      <w:rFonts w:ascii="Courier New" w:eastAsia="Batang" w:hAnsi="Courier New"/>
      <w:lang w:val="nb-NO" w:eastAsia="en-US" w:bidi="ar-SA"/>
    </w:rPr>
  </w:style>
  <w:style w:type="character" w:customStyle="1" w:styleId="CharChar101">
    <w:name w:val="Char Char101"/>
    <w:semiHidden/>
    <w:qFormat/>
    <w:rsid w:val="00C30266"/>
    <w:rPr>
      <w:rFonts w:ascii="Times New Roman" w:hAnsi="Times New Roman"/>
      <w:lang w:val="en-GB" w:eastAsia="en-US"/>
    </w:rPr>
  </w:style>
  <w:style w:type="character" w:customStyle="1" w:styleId="CharChar91">
    <w:name w:val="Char Char91"/>
    <w:semiHidden/>
    <w:qFormat/>
    <w:rsid w:val="00C30266"/>
    <w:rPr>
      <w:rFonts w:ascii="Tahoma" w:hAnsi="Tahoma" w:cs="Tahoma"/>
      <w:sz w:val="16"/>
      <w:szCs w:val="16"/>
      <w:lang w:val="en-GB" w:eastAsia="en-US"/>
    </w:rPr>
  </w:style>
  <w:style w:type="character" w:customStyle="1" w:styleId="CharChar81">
    <w:name w:val="Char Char81"/>
    <w:semiHidden/>
    <w:qFormat/>
    <w:rsid w:val="00C3026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C30266"/>
    <w:rPr>
      <w:rFonts w:ascii="Arial" w:hAnsi="Arial"/>
      <w:sz w:val="36"/>
      <w:lang w:val="en-GB" w:eastAsia="en-US" w:bidi="ar-SA"/>
    </w:rPr>
  </w:style>
  <w:style w:type="character" w:customStyle="1" w:styleId="CharChar281">
    <w:name w:val="Char Char281"/>
    <w:qFormat/>
    <w:rsid w:val="00C30266"/>
    <w:rPr>
      <w:rFonts w:ascii="Arial" w:hAnsi="Arial"/>
      <w:sz w:val="32"/>
      <w:lang w:val="en-GB"/>
    </w:rPr>
  </w:style>
  <w:style w:type="paragraph" w:customStyle="1" w:styleId="CharChar241">
    <w:name w:val="Char Char241"/>
    <w:basedOn w:val="Normal"/>
    <w:semiHidden/>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30266"/>
  </w:style>
  <w:style w:type="table" w:customStyle="1" w:styleId="TableGrid12">
    <w:name w:val="Table Grid12"/>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30266"/>
  </w:style>
  <w:style w:type="table" w:customStyle="1" w:styleId="TableGrid111">
    <w:name w:val="Table Grid11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30266"/>
  </w:style>
  <w:style w:type="numbering" w:customStyle="1" w:styleId="NoList32">
    <w:name w:val="No List32"/>
    <w:next w:val="NoList"/>
    <w:uiPriority w:val="99"/>
    <w:semiHidden/>
    <w:unhideWhenUsed/>
    <w:rsid w:val="00C30266"/>
  </w:style>
  <w:style w:type="character" w:customStyle="1" w:styleId="FooterChar1">
    <w:name w:val="Footer Char1"/>
    <w:aliases w:val="footer odd Char1,footer Char1,fo Char1,pie de página Char1"/>
    <w:semiHidden/>
    <w:rsid w:val="00C30266"/>
    <w:rPr>
      <w:rFonts w:ascii="Times New Roman" w:hAnsi="Times New Roman"/>
      <w:lang w:val="en-GB"/>
    </w:rPr>
  </w:style>
  <w:style w:type="paragraph" w:customStyle="1" w:styleId="CharChar5">
    <w:name w:val="Char Char5"/>
    <w:semiHidden/>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C30266"/>
    <w:pPr>
      <w:keepNext/>
      <w:keepLines/>
      <w:spacing w:after="0"/>
      <w:jc w:val="both"/>
    </w:pPr>
    <w:rPr>
      <w:rFonts w:ascii="Arial" w:hAnsi="Arial"/>
      <w:sz w:val="18"/>
      <w:szCs w:val="18"/>
    </w:rPr>
  </w:style>
  <w:style w:type="character" w:styleId="HTMLSample">
    <w:name w:val="HTML Sample"/>
    <w:rsid w:val="00C30266"/>
    <w:rPr>
      <w:rFonts w:ascii="Courier New" w:eastAsia="宋体" w:hAnsi="Courier New" w:cs="Courier New"/>
      <w:color w:val="0000FF"/>
      <w:kern w:val="2"/>
      <w:lang w:val="en-US" w:eastAsia="zh-CN" w:bidi="ar-SA"/>
    </w:rPr>
  </w:style>
  <w:style w:type="character" w:styleId="LineNumber">
    <w:name w:val="line number"/>
    <w:basedOn w:val="DefaultParagraphFont"/>
    <w:rsid w:val="00C30266"/>
    <w:rPr>
      <w:rFonts w:ascii="Arial" w:eastAsia="宋体" w:hAnsi="Arial" w:cs="Arial"/>
      <w:color w:val="0000FF"/>
      <w:kern w:val="2"/>
      <w:lang w:val="en-US" w:eastAsia="zh-CN" w:bidi="ar-SA"/>
    </w:rPr>
  </w:style>
  <w:style w:type="paragraph" w:styleId="BlockText">
    <w:name w:val="Block Text"/>
    <w:basedOn w:val="Normal"/>
    <w:rsid w:val="00C30266"/>
    <w:pPr>
      <w:spacing w:after="120"/>
      <w:ind w:left="1440" w:right="1440"/>
    </w:pPr>
    <w:rPr>
      <w:rFonts w:eastAsia="MS Mincho"/>
    </w:rPr>
  </w:style>
  <w:style w:type="paragraph" w:styleId="NoSpacing">
    <w:name w:val="No Spacing"/>
    <w:uiPriority w:val="1"/>
    <w:qFormat/>
    <w:rsid w:val="00C3026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30266"/>
    <w:rPr>
      <w:rFonts w:ascii="Tahoma" w:eastAsia="MS Mincho" w:hAnsi="Tahoma" w:cs="Tahoma"/>
      <w:sz w:val="16"/>
      <w:szCs w:val="16"/>
      <w:lang w:eastAsia="ko-KR"/>
    </w:rPr>
  </w:style>
  <w:style w:type="paragraph" w:customStyle="1" w:styleId="Table0">
    <w:name w:val="Table"/>
    <w:basedOn w:val="Normal"/>
    <w:link w:val="Table1"/>
    <w:qFormat/>
    <w:rsid w:val="00C30266"/>
    <w:pPr>
      <w:jc w:val="center"/>
    </w:pPr>
    <w:rPr>
      <w:rFonts w:ascii="Arial" w:hAnsi="Arial" w:cs="Arial"/>
      <w:b/>
    </w:rPr>
  </w:style>
  <w:style w:type="character" w:customStyle="1" w:styleId="Table1">
    <w:name w:val="Table (文字)"/>
    <w:link w:val="Table0"/>
    <w:rsid w:val="00C30266"/>
    <w:rPr>
      <w:rFonts w:ascii="Arial" w:hAnsi="Arial" w:cs="Arial"/>
      <w:b/>
      <w:lang w:val="en-GB" w:eastAsia="en-US"/>
    </w:rPr>
  </w:style>
  <w:style w:type="paragraph" w:customStyle="1" w:styleId="ColorfulList-Accent11">
    <w:name w:val="Colorful List - Accent 11"/>
    <w:basedOn w:val="Normal"/>
    <w:uiPriority w:val="34"/>
    <w:qFormat/>
    <w:rsid w:val="00C3026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C30266"/>
    <w:rPr>
      <w:rFonts w:ascii="Times New Roman" w:eastAsia="Batang" w:hAnsi="Times New Roman"/>
      <w:lang w:val="en-GB" w:eastAsia="en-US"/>
    </w:rPr>
  </w:style>
  <w:style w:type="numbering" w:customStyle="1" w:styleId="NoList42">
    <w:name w:val="No List42"/>
    <w:next w:val="NoList"/>
    <w:uiPriority w:val="99"/>
    <w:semiHidden/>
    <w:unhideWhenUsed/>
    <w:rsid w:val="00C30266"/>
  </w:style>
  <w:style w:type="numbering" w:customStyle="1" w:styleId="NoList51">
    <w:name w:val="No List51"/>
    <w:next w:val="NoList"/>
    <w:uiPriority w:val="99"/>
    <w:semiHidden/>
    <w:unhideWhenUsed/>
    <w:rsid w:val="00C30266"/>
  </w:style>
  <w:style w:type="numbering" w:customStyle="1" w:styleId="NoList211">
    <w:name w:val="No List211"/>
    <w:next w:val="NoList"/>
    <w:uiPriority w:val="99"/>
    <w:semiHidden/>
    <w:unhideWhenUsed/>
    <w:rsid w:val="00C30266"/>
  </w:style>
  <w:style w:type="numbering" w:customStyle="1" w:styleId="NoList311">
    <w:name w:val="No List311"/>
    <w:next w:val="NoList"/>
    <w:uiPriority w:val="99"/>
    <w:semiHidden/>
    <w:unhideWhenUsed/>
    <w:rsid w:val="00C30266"/>
  </w:style>
  <w:style w:type="numbering" w:customStyle="1" w:styleId="NoList411">
    <w:name w:val="No List411"/>
    <w:next w:val="NoList"/>
    <w:uiPriority w:val="99"/>
    <w:semiHidden/>
    <w:unhideWhenUsed/>
    <w:rsid w:val="00C30266"/>
  </w:style>
  <w:style w:type="numbering" w:customStyle="1" w:styleId="NoList61">
    <w:name w:val="No List61"/>
    <w:next w:val="NoList"/>
    <w:uiPriority w:val="99"/>
    <w:semiHidden/>
    <w:unhideWhenUsed/>
    <w:rsid w:val="00C30266"/>
  </w:style>
  <w:style w:type="table" w:customStyle="1" w:styleId="TableGrid41">
    <w:name w:val="Table Grid41"/>
    <w:basedOn w:val="TableNormal"/>
    <w:next w:val="TableGrid"/>
    <w:rsid w:val="00C3026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30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30266"/>
  </w:style>
  <w:style w:type="numbering" w:customStyle="1" w:styleId="NoList1111">
    <w:name w:val="No List1111"/>
    <w:next w:val="NoList"/>
    <w:uiPriority w:val="99"/>
    <w:semiHidden/>
    <w:unhideWhenUsed/>
    <w:rsid w:val="00C30266"/>
  </w:style>
  <w:style w:type="numbering" w:customStyle="1" w:styleId="NoList71">
    <w:name w:val="No List71"/>
    <w:next w:val="NoList"/>
    <w:uiPriority w:val="99"/>
    <w:semiHidden/>
    <w:unhideWhenUsed/>
    <w:rsid w:val="00C30266"/>
  </w:style>
  <w:style w:type="table" w:customStyle="1" w:styleId="TableGrid121">
    <w:name w:val="Table Grid12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30266"/>
  </w:style>
  <w:style w:type="table" w:customStyle="1" w:styleId="TableGrid1111">
    <w:name w:val="Table Grid11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30266"/>
  </w:style>
  <w:style w:type="numbering" w:customStyle="1" w:styleId="NoList321">
    <w:name w:val="No List321"/>
    <w:next w:val="NoList"/>
    <w:uiPriority w:val="99"/>
    <w:semiHidden/>
    <w:unhideWhenUsed/>
    <w:rsid w:val="00C30266"/>
  </w:style>
  <w:style w:type="character" w:customStyle="1" w:styleId="19">
    <w:name w:val="不明显参考1"/>
    <w:uiPriority w:val="31"/>
    <w:qFormat/>
    <w:rsid w:val="00C30266"/>
    <w:rPr>
      <w:smallCaps/>
      <w:color w:val="5A5A5A"/>
    </w:rPr>
  </w:style>
  <w:style w:type="paragraph" w:customStyle="1" w:styleId="114">
    <w:name w:val="修订11"/>
    <w:hidden/>
    <w:semiHidden/>
    <w:qFormat/>
    <w:rsid w:val="00C3026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3026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a">
    <w:name w:val="明显强调1"/>
    <w:uiPriority w:val="21"/>
    <w:qFormat/>
    <w:rsid w:val="00C30266"/>
    <w:rPr>
      <w:b/>
      <w:bCs/>
      <w:i/>
      <w:iCs/>
      <w:color w:val="4F81BD"/>
    </w:rPr>
  </w:style>
  <w:style w:type="paragraph" w:customStyle="1" w:styleId="1b">
    <w:name w:val="正文1"/>
    <w:qFormat/>
    <w:rsid w:val="00C30266"/>
    <w:pPr>
      <w:jc w:val="both"/>
    </w:pPr>
    <w:rPr>
      <w:rFonts w:ascii="宋体" w:hAnsi="宋体" w:cs="宋体"/>
      <w:kern w:val="2"/>
      <w:sz w:val="21"/>
      <w:szCs w:val="21"/>
      <w:lang w:val="en-US" w:eastAsia="zh-CN"/>
    </w:rPr>
  </w:style>
  <w:style w:type="paragraph" w:customStyle="1" w:styleId="font5">
    <w:name w:val="font5"/>
    <w:basedOn w:val="Normal"/>
    <w:rsid w:val="00C3026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C3026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C302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C3026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C3026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C302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C302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C3026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C3026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C302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C302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C3026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C3026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C3026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C3026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C302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C30266"/>
    <w:pPr>
      <w:spacing w:after="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929</Words>
  <Characters>5301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He Wang/Advanced Solution Research Lab /SRC-Beijing/Principal Engineer/Samsung Electronics</cp:lastModifiedBy>
  <cp:revision>3</cp:revision>
  <cp:lastPrinted>1899-12-31T23:00:00Z</cp:lastPrinted>
  <dcterms:created xsi:type="dcterms:W3CDTF">2025-05-09T08:42:00Z</dcterms:created>
  <dcterms:modified xsi:type="dcterms:W3CDTF">2025-05-09T15:13:00Z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