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97A8" w14:textId="556D2161" w:rsidR="004E055F" w:rsidRDefault="004E055F" w:rsidP="004E055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R4-250746</w:t>
        </w:r>
        <w:r w:rsidR="00A24B6E">
          <w:rPr>
            <w:b/>
            <w:i/>
            <w:noProof/>
            <w:sz w:val="28"/>
          </w:rPr>
          <w:t>2</w:t>
        </w:r>
      </w:fldSimple>
    </w:p>
    <w:p w14:paraId="5044F114" w14:textId="77777777" w:rsidR="004E055F" w:rsidRDefault="004E055F" w:rsidP="004E055F">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55F" w14:paraId="08E83F83" w14:textId="77777777" w:rsidTr="000A3613">
        <w:tc>
          <w:tcPr>
            <w:tcW w:w="9641" w:type="dxa"/>
            <w:gridSpan w:val="9"/>
            <w:tcBorders>
              <w:top w:val="single" w:sz="4" w:space="0" w:color="auto"/>
              <w:left w:val="single" w:sz="4" w:space="0" w:color="auto"/>
              <w:right w:val="single" w:sz="4" w:space="0" w:color="auto"/>
            </w:tcBorders>
          </w:tcPr>
          <w:p w14:paraId="7FE17F94" w14:textId="77777777" w:rsidR="004E055F" w:rsidRDefault="004E055F" w:rsidP="000A3613">
            <w:pPr>
              <w:pStyle w:val="CRCoverPage"/>
              <w:spacing w:after="0"/>
              <w:jc w:val="right"/>
              <w:rPr>
                <w:i/>
                <w:noProof/>
              </w:rPr>
            </w:pPr>
            <w:r>
              <w:rPr>
                <w:i/>
                <w:noProof/>
                <w:sz w:val="14"/>
              </w:rPr>
              <w:t>CR-Form-v12.3</w:t>
            </w:r>
          </w:p>
        </w:tc>
      </w:tr>
      <w:tr w:rsidR="004E055F" w14:paraId="3AFA96CF" w14:textId="77777777" w:rsidTr="000A3613">
        <w:tc>
          <w:tcPr>
            <w:tcW w:w="9641" w:type="dxa"/>
            <w:gridSpan w:val="9"/>
            <w:tcBorders>
              <w:left w:val="single" w:sz="4" w:space="0" w:color="auto"/>
              <w:right w:val="single" w:sz="4" w:space="0" w:color="auto"/>
            </w:tcBorders>
          </w:tcPr>
          <w:p w14:paraId="50D94A0C" w14:textId="77777777" w:rsidR="004E055F" w:rsidRDefault="004E055F" w:rsidP="000A3613">
            <w:pPr>
              <w:pStyle w:val="CRCoverPage"/>
              <w:spacing w:after="0"/>
              <w:jc w:val="center"/>
              <w:rPr>
                <w:noProof/>
              </w:rPr>
            </w:pPr>
            <w:r>
              <w:rPr>
                <w:b/>
                <w:noProof/>
                <w:sz w:val="32"/>
              </w:rPr>
              <w:t>CHANGE REQUEST</w:t>
            </w:r>
          </w:p>
        </w:tc>
      </w:tr>
      <w:tr w:rsidR="004E055F" w14:paraId="37C6CC99" w14:textId="77777777" w:rsidTr="000A3613">
        <w:tc>
          <w:tcPr>
            <w:tcW w:w="9641" w:type="dxa"/>
            <w:gridSpan w:val="9"/>
            <w:tcBorders>
              <w:left w:val="single" w:sz="4" w:space="0" w:color="auto"/>
              <w:right w:val="single" w:sz="4" w:space="0" w:color="auto"/>
            </w:tcBorders>
          </w:tcPr>
          <w:p w14:paraId="3A7864FB" w14:textId="77777777" w:rsidR="004E055F" w:rsidRDefault="004E055F" w:rsidP="000A3613">
            <w:pPr>
              <w:pStyle w:val="CRCoverPage"/>
              <w:spacing w:after="0"/>
              <w:rPr>
                <w:noProof/>
                <w:sz w:val="8"/>
                <w:szCs w:val="8"/>
              </w:rPr>
            </w:pPr>
          </w:p>
        </w:tc>
      </w:tr>
      <w:tr w:rsidR="004E055F" w14:paraId="718899B8" w14:textId="77777777" w:rsidTr="000A3613">
        <w:tc>
          <w:tcPr>
            <w:tcW w:w="142" w:type="dxa"/>
            <w:tcBorders>
              <w:left w:val="single" w:sz="4" w:space="0" w:color="auto"/>
            </w:tcBorders>
          </w:tcPr>
          <w:p w14:paraId="60A3D422" w14:textId="77777777" w:rsidR="004E055F" w:rsidRDefault="004E055F" w:rsidP="000A3613">
            <w:pPr>
              <w:pStyle w:val="CRCoverPage"/>
              <w:spacing w:after="0"/>
              <w:jc w:val="right"/>
              <w:rPr>
                <w:noProof/>
              </w:rPr>
            </w:pPr>
          </w:p>
        </w:tc>
        <w:tc>
          <w:tcPr>
            <w:tcW w:w="1559" w:type="dxa"/>
            <w:shd w:val="pct30" w:color="FFFF00" w:fill="auto"/>
          </w:tcPr>
          <w:p w14:paraId="080E124B" w14:textId="77777777" w:rsidR="004E055F" w:rsidRPr="00410371" w:rsidRDefault="004E055F" w:rsidP="000A3613">
            <w:pPr>
              <w:pStyle w:val="CRCoverPage"/>
              <w:spacing w:after="0"/>
              <w:jc w:val="right"/>
              <w:rPr>
                <w:b/>
                <w:noProof/>
                <w:sz w:val="28"/>
              </w:rPr>
            </w:pPr>
            <w:fldSimple w:instr=" DOCPROPERTY  Spec#  \* MERGEFORMAT ">
              <w:r w:rsidRPr="00410371">
                <w:rPr>
                  <w:b/>
                  <w:noProof/>
                  <w:sz w:val="28"/>
                </w:rPr>
                <w:t>38.115-2</w:t>
              </w:r>
            </w:fldSimple>
          </w:p>
        </w:tc>
        <w:tc>
          <w:tcPr>
            <w:tcW w:w="709" w:type="dxa"/>
          </w:tcPr>
          <w:p w14:paraId="1EE076FA" w14:textId="77777777" w:rsidR="004E055F" w:rsidRDefault="004E055F" w:rsidP="000A3613">
            <w:pPr>
              <w:pStyle w:val="CRCoverPage"/>
              <w:spacing w:after="0"/>
              <w:jc w:val="center"/>
              <w:rPr>
                <w:noProof/>
              </w:rPr>
            </w:pPr>
            <w:r>
              <w:rPr>
                <w:b/>
                <w:noProof/>
                <w:sz w:val="28"/>
              </w:rPr>
              <w:t>CR</w:t>
            </w:r>
          </w:p>
        </w:tc>
        <w:tc>
          <w:tcPr>
            <w:tcW w:w="1276" w:type="dxa"/>
            <w:shd w:val="pct30" w:color="FFFF00" w:fill="auto"/>
          </w:tcPr>
          <w:p w14:paraId="24412359" w14:textId="2E2C7143" w:rsidR="004E055F" w:rsidRPr="00410371" w:rsidRDefault="004E055F" w:rsidP="000A3613">
            <w:pPr>
              <w:pStyle w:val="CRCoverPage"/>
              <w:spacing w:after="0"/>
              <w:rPr>
                <w:noProof/>
              </w:rPr>
            </w:pPr>
            <w:fldSimple w:instr=" DOCPROPERTY  Cr#  \* MERGEFORMAT ">
              <w:r w:rsidRPr="00410371">
                <w:rPr>
                  <w:b/>
                  <w:noProof/>
                  <w:sz w:val="28"/>
                </w:rPr>
                <w:t>004</w:t>
              </w:r>
              <w:r w:rsidR="007A79EA">
                <w:rPr>
                  <w:b/>
                  <w:noProof/>
                  <w:sz w:val="28"/>
                </w:rPr>
                <w:t>2</w:t>
              </w:r>
            </w:fldSimple>
          </w:p>
        </w:tc>
        <w:tc>
          <w:tcPr>
            <w:tcW w:w="709" w:type="dxa"/>
          </w:tcPr>
          <w:p w14:paraId="71F5CE98" w14:textId="77777777" w:rsidR="004E055F" w:rsidRDefault="004E055F"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7E037F12" w14:textId="77777777" w:rsidR="004E055F" w:rsidRPr="00410371" w:rsidRDefault="004E055F"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672EDE6E" w14:textId="77777777" w:rsidR="004E055F" w:rsidRDefault="004E055F"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81CC6" w14:textId="7BF47A1C" w:rsidR="004E055F" w:rsidRPr="00410371" w:rsidRDefault="004E055F" w:rsidP="000A3613">
            <w:pPr>
              <w:pStyle w:val="CRCoverPage"/>
              <w:spacing w:after="0"/>
              <w:jc w:val="center"/>
              <w:rPr>
                <w:noProof/>
                <w:sz w:val="28"/>
              </w:rPr>
            </w:pPr>
            <w:fldSimple w:instr=" DOCPROPERTY  Version  \* MERGEFORMAT ">
              <w:r w:rsidRPr="00410371">
                <w:rPr>
                  <w:b/>
                  <w:noProof/>
                  <w:sz w:val="28"/>
                </w:rPr>
                <w:t>1</w:t>
              </w:r>
              <w:r w:rsidR="00A24B6E">
                <w:rPr>
                  <w:b/>
                  <w:noProof/>
                  <w:sz w:val="28"/>
                </w:rPr>
                <w:t>8</w:t>
              </w:r>
              <w:r w:rsidRPr="00410371">
                <w:rPr>
                  <w:b/>
                  <w:noProof/>
                  <w:sz w:val="28"/>
                </w:rPr>
                <w:t>.</w:t>
              </w:r>
              <w:r w:rsidR="00A24B6E">
                <w:rPr>
                  <w:b/>
                  <w:noProof/>
                  <w:sz w:val="28"/>
                </w:rPr>
                <w:t>4</w:t>
              </w:r>
              <w:r w:rsidRPr="00410371">
                <w:rPr>
                  <w:b/>
                  <w:noProof/>
                  <w:sz w:val="28"/>
                </w:rPr>
                <w:t>.0</w:t>
              </w:r>
            </w:fldSimple>
          </w:p>
        </w:tc>
        <w:tc>
          <w:tcPr>
            <w:tcW w:w="143" w:type="dxa"/>
            <w:tcBorders>
              <w:right w:val="single" w:sz="4" w:space="0" w:color="auto"/>
            </w:tcBorders>
          </w:tcPr>
          <w:p w14:paraId="1414803E" w14:textId="77777777" w:rsidR="004E055F" w:rsidRDefault="004E055F" w:rsidP="000A3613">
            <w:pPr>
              <w:pStyle w:val="CRCoverPage"/>
              <w:spacing w:after="0"/>
              <w:rPr>
                <w:noProof/>
              </w:rPr>
            </w:pPr>
          </w:p>
        </w:tc>
      </w:tr>
      <w:tr w:rsidR="004E055F" w14:paraId="22CA866C" w14:textId="77777777" w:rsidTr="000A3613">
        <w:tc>
          <w:tcPr>
            <w:tcW w:w="9641" w:type="dxa"/>
            <w:gridSpan w:val="9"/>
            <w:tcBorders>
              <w:left w:val="single" w:sz="4" w:space="0" w:color="auto"/>
              <w:right w:val="single" w:sz="4" w:space="0" w:color="auto"/>
            </w:tcBorders>
          </w:tcPr>
          <w:p w14:paraId="207E27D3" w14:textId="77777777" w:rsidR="004E055F" w:rsidRDefault="004E055F" w:rsidP="000A3613">
            <w:pPr>
              <w:pStyle w:val="CRCoverPage"/>
              <w:spacing w:after="0"/>
              <w:rPr>
                <w:noProof/>
              </w:rPr>
            </w:pPr>
          </w:p>
        </w:tc>
      </w:tr>
      <w:tr w:rsidR="004E055F" w14:paraId="0FEC733B" w14:textId="77777777" w:rsidTr="000A3613">
        <w:tc>
          <w:tcPr>
            <w:tcW w:w="9641" w:type="dxa"/>
            <w:gridSpan w:val="9"/>
            <w:tcBorders>
              <w:top w:val="single" w:sz="4" w:space="0" w:color="auto"/>
            </w:tcBorders>
          </w:tcPr>
          <w:p w14:paraId="4E939CA0" w14:textId="77777777" w:rsidR="004E055F" w:rsidRPr="00F25D98" w:rsidRDefault="004E055F"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055F" w14:paraId="02850F66" w14:textId="77777777" w:rsidTr="000A3613">
        <w:tc>
          <w:tcPr>
            <w:tcW w:w="9641" w:type="dxa"/>
            <w:gridSpan w:val="9"/>
          </w:tcPr>
          <w:p w14:paraId="7D0D4E62" w14:textId="77777777" w:rsidR="004E055F" w:rsidRDefault="004E055F" w:rsidP="000A3613">
            <w:pPr>
              <w:pStyle w:val="CRCoverPage"/>
              <w:spacing w:after="0"/>
              <w:rPr>
                <w:noProof/>
                <w:sz w:val="8"/>
                <w:szCs w:val="8"/>
              </w:rPr>
            </w:pPr>
          </w:p>
        </w:tc>
      </w:tr>
    </w:tbl>
    <w:p w14:paraId="45AC7107" w14:textId="77777777" w:rsidR="004E055F" w:rsidRDefault="004E055F" w:rsidP="004E05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055F" w14:paraId="5C1139C8" w14:textId="77777777" w:rsidTr="000A3613">
        <w:tc>
          <w:tcPr>
            <w:tcW w:w="2835" w:type="dxa"/>
          </w:tcPr>
          <w:p w14:paraId="0379037F" w14:textId="77777777" w:rsidR="004E055F" w:rsidRDefault="004E055F" w:rsidP="000A3613">
            <w:pPr>
              <w:pStyle w:val="CRCoverPage"/>
              <w:tabs>
                <w:tab w:val="right" w:pos="2751"/>
              </w:tabs>
              <w:spacing w:after="0"/>
              <w:rPr>
                <w:b/>
                <w:i/>
                <w:noProof/>
              </w:rPr>
            </w:pPr>
            <w:r>
              <w:rPr>
                <w:b/>
                <w:i/>
                <w:noProof/>
              </w:rPr>
              <w:t>Proposed change affects:</w:t>
            </w:r>
          </w:p>
        </w:tc>
        <w:tc>
          <w:tcPr>
            <w:tcW w:w="1418" w:type="dxa"/>
          </w:tcPr>
          <w:p w14:paraId="5487E378" w14:textId="77777777" w:rsidR="004E055F" w:rsidRDefault="004E055F"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E659B" w14:textId="77777777" w:rsidR="004E055F" w:rsidRDefault="004E055F" w:rsidP="000A3613">
            <w:pPr>
              <w:pStyle w:val="CRCoverPage"/>
              <w:spacing w:after="0"/>
              <w:jc w:val="center"/>
              <w:rPr>
                <w:b/>
                <w:caps/>
                <w:noProof/>
              </w:rPr>
            </w:pPr>
          </w:p>
        </w:tc>
        <w:tc>
          <w:tcPr>
            <w:tcW w:w="709" w:type="dxa"/>
            <w:tcBorders>
              <w:left w:val="single" w:sz="4" w:space="0" w:color="auto"/>
            </w:tcBorders>
          </w:tcPr>
          <w:p w14:paraId="1AFCE48C" w14:textId="77777777" w:rsidR="004E055F" w:rsidRDefault="004E055F"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87E70" w14:textId="77777777" w:rsidR="004E055F" w:rsidRDefault="004E055F" w:rsidP="000A3613">
            <w:pPr>
              <w:pStyle w:val="CRCoverPage"/>
              <w:spacing w:after="0"/>
              <w:jc w:val="center"/>
              <w:rPr>
                <w:b/>
                <w:caps/>
                <w:noProof/>
              </w:rPr>
            </w:pPr>
          </w:p>
        </w:tc>
        <w:tc>
          <w:tcPr>
            <w:tcW w:w="2126" w:type="dxa"/>
          </w:tcPr>
          <w:p w14:paraId="767775A3" w14:textId="77777777" w:rsidR="004E055F" w:rsidRDefault="004E055F"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8DE3B" w14:textId="0330D4F0" w:rsidR="004E055F" w:rsidRDefault="004E055F" w:rsidP="000A3613">
            <w:pPr>
              <w:pStyle w:val="CRCoverPage"/>
              <w:spacing w:after="0"/>
              <w:jc w:val="center"/>
              <w:rPr>
                <w:b/>
                <w:caps/>
                <w:noProof/>
              </w:rPr>
            </w:pPr>
            <w:r>
              <w:rPr>
                <w:b/>
                <w:caps/>
                <w:noProof/>
              </w:rPr>
              <w:t>X</w:t>
            </w:r>
          </w:p>
        </w:tc>
        <w:tc>
          <w:tcPr>
            <w:tcW w:w="1418" w:type="dxa"/>
            <w:tcBorders>
              <w:left w:val="nil"/>
            </w:tcBorders>
          </w:tcPr>
          <w:p w14:paraId="03A26C8E" w14:textId="77777777" w:rsidR="004E055F" w:rsidRDefault="004E055F"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B4560" w14:textId="77777777" w:rsidR="004E055F" w:rsidRDefault="004E055F" w:rsidP="000A3613">
            <w:pPr>
              <w:pStyle w:val="CRCoverPage"/>
              <w:spacing w:after="0"/>
              <w:jc w:val="center"/>
              <w:rPr>
                <w:b/>
                <w:bCs/>
                <w:caps/>
                <w:noProof/>
              </w:rPr>
            </w:pPr>
          </w:p>
        </w:tc>
      </w:tr>
    </w:tbl>
    <w:p w14:paraId="1BE2998E" w14:textId="77777777" w:rsidR="004E055F" w:rsidRDefault="004E055F" w:rsidP="004E05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055F" w14:paraId="5BC4623D" w14:textId="77777777" w:rsidTr="000A3613">
        <w:tc>
          <w:tcPr>
            <w:tcW w:w="9640" w:type="dxa"/>
            <w:gridSpan w:val="11"/>
          </w:tcPr>
          <w:p w14:paraId="5F29A5A4" w14:textId="77777777" w:rsidR="004E055F" w:rsidRDefault="004E055F" w:rsidP="000A3613">
            <w:pPr>
              <w:pStyle w:val="CRCoverPage"/>
              <w:spacing w:after="0"/>
              <w:rPr>
                <w:noProof/>
                <w:sz w:val="8"/>
                <w:szCs w:val="8"/>
              </w:rPr>
            </w:pPr>
          </w:p>
        </w:tc>
      </w:tr>
      <w:tr w:rsidR="004E055F" w14:paraId="092BA609" w14:textId="77777777" w:rsidTr="000A3613">
        <w:tc>
          <w:tcPr>
            <w:tcW w:w="1843" w:type="dxa"/>
            <w:tcBorders>
              <w:top w:val="single" w:sz="4" w:space="0" w:color="auto"/>
              <w:left w:val="single" w:sz="4" w:space="0" w:color="auto"/>
            </w:tcBorders>
          </w:tcPr>
          <w:p w14:paraId="17F999F3" w14:textId="77777777" w:rsidR="004E055F" w:rsidRDefault="004E055F"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3C64F" w14:textId="77777777" w:rsidR="004E055F" w:rsidRDefault="004E055F"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spec quality and consistency improvements</w:t>
            </w:r>
            <w:r>
              <w:fldChar w:fldCharType="end"/>
            </w:r>
          </w:p>
        </w:tc>
      </w:tr>
      <w:tr w:rsidR="004E055F" w14:paraId="05707893" w14:textId="77777777" w:rsidTr="000A3613">
        <w:tc>
          <w:tcPr>
            <w:tcW w:w="1843" w:type="dxa"/>
            <w:tcBorders>
              <w:left w:val="single" w:sz="4" w:space="0" w:color="auto"/>
            </w:tcBorders>
          </w:tcPr>
          <w:p w14:paraId="6A8D58DF" w14:textId="77777777" w:rsidR="004E055F" w:rsidRDefault="004E055F" w:rsidP="000A3613">
            <w:pPr>
              <w:pStyle w:val="CRCoverPage"/>
              <w:spacing w:after="0"/>
              <w:rPr>
                <w:b/>
                <w:i/>
                <w:noProof/>
                <w:sz w:val="8"/>
                <w:szCs w:val="8"/>
              </w:rPr>
            </w:pPr>
          </w:p>
        </w:tc>
        <w:tc>
          <w:tcPr>
            <w:tcW w:w="7797" w:type="dxa"/>
            <w:gridSpan w:val="10"/>
            <w:tcBorders>
              <w:right w:val="single" w:sz="4" w:space="0" w:color="auto"/>
            </w:tcBorders>
          </w:tcPr>
          <w:p w14:paraId="4B97464B" w14:textId="77777777" w:rsidR="004E055F" w:rsidRDefault="004E055F" w:rsidP="000A3613">
            <w:pPr>
              <w:pStyle w:val="CRCoverPage"/>
              <w:spacing w:after="0"/>
              <w:rPr>
                <w:noProof/>
                <w:sz w:val="8"/>
                <w:szCs w:val="8"/>
              </w:rPr>
            </w:pPr>
          </w:p>
        </w:tc>
      </w:tr>
      <w:tr w:rsidR="004E055F" w14:paraId="6BB2B32A" w14:textId="77777777" w:rsidTr="000A3613">
        <w:tc>
          <w:tcPr>
            <w:tcW w:w="1843" w:type="dxa"/>
            <w:tcBorders>
              <w:left w:val="single" w:sz="4" w:space="0" w:color="auto"/>
            </w:tcBorders>
          </w:tcPr>
          <w:p w14:paraId="46CE6443" w14:textId="77777777" w:rsidR="004E055F" w:rsidRDefault="004E055F"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E93567" w14:textId="77777777" w:rsidR="004E055F" w:rsidRDefault="004E055F" w:rsidP="000A3613">
            <w:pPr>
              <w:pStyle w:val="CRCoverPage"/>
              <w:spacing w:after="0"/>
              <w:ind w:left="100"/>
              <w:rPr>
                <w:noProof/>
              </w:rPr>
            </w:pPr>
            <w:fldSimple w:instr=" DOCPROPERTY  SourceIfWg  \* MERGEFORMAT ">
              <w:r>
                <w:rPr>
                  <w:noProof/>
                </w:rPr>
                <w:t>Huawei, HiSilicon</w:t>
              </w:r>
            </w:fldSimple>
          </w:p>
        </w:tc>
      </w:tr>
      <w:tr w:rsidR="004E055F" w14:paraId="701FD75C" w14:textId="77777777" w:rsidTr="000A3613">
        <w:tc>
          <w:tcPr>
            <w:tcW w:w="1843" w:type="dxa"/>
            <w:tcBorders>
              <w:left w:val="single" w:sz="4" w:space="0" w:color="auto"/>
            </w:tcBorders>
          </w:tcPr>
          <w:p w14:paraId="4190511D" w14:textId="77777777" w:rsidR="004E055F" w:rsidRDefault="004E055F"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48CF1" w14:textId="6F018065" w:rsidR="004E055F" w:rsidRDefault="004E055F" w:rsidP="000A3613">
            <w:pPr>
              <w:pStyle w:val="CRCoverPage"/>
              <w:spacing w:after="0"/>
              <w:ind w:left="100"/>
              <w:rPr>
                <w:noProof/>
              </w:rPr>
            </w:pPr>
            <w:r>
              <w:t>R4</w:t>
            </w:r>
            <w:fldSimple w:instr=" DOCPROPERTY  SourceIfTsg  \* MERGEFORMAT "/>
          </w:p>
        </w:tc>
      </w:tr>
      <w:tr w:rsidR="004E055F" w14:paraId="7E2DF72B" w14:textId="77777777" w:rsidTr="000A3613">
        <w:tc>
          <w:tcPr>
            <w:tcW w:w="1843" w:type="dxa"/>
            <w:tcBorders>
              <w:left w:val="single" w:sz="4" w:space="0" w:color="auto"/>
            </w:tcBorders>
          </w:tcPr>
          <w:p w14:paraId="1095CE26" w14:textId="77777777" w:rsidR="004E055F" w:rsidRDefault="004E055F" w:rsidP="000A3613">
            <w:pPr>
              <w:pStyle w:val="CRCoverPage"/>
              <w:spacing w:after="0"/>
              <w:rPr>
                <w:b/>
                <w:i/>
                <w:noProof/>
                <w:sz w:val="8"/>
                <w:szCs w:val="8"/>
              </w:rPr>
            </w:pPr>
          </w:p>
        </w:tc>
        <w:tc>
          <w:tcPr>
            <w:tcW w:w="7797" w:type="dxa"/>
            <w:gridSpan w:val="10"/>
            <w:tcBorders>
              <w:right w:val="single" w:sz="4" w:space="0" w:color="auto"/>
            </w:tcBorders>
          </w:tcPr>
          <w:p w14:paraId="5E1246AB" w14:textId="77777777" w:rsidR="004E055F" w:rsidRDefault="004E055F" w:rsidP="000A3613">
            <w:pPr>
              <w:pStyle w:val="CRCoverPage"/>
              <w:spacing w:after="0"/>
              <w:rPr>
                <w:noProof/>
                <w:sz w:val="8"/>
                <w:szCs w:val="8"/>
              </w:rPr>
            </w:pPr>
          </w:p>
        </w:tc>
      </w:tr>
      <w:tr w:rsidR="004E055F" w14:paraId="75ACA5DC" w14:textId="77777777" w:rsidTr="000A3613">
        <w:tc>
          <w:tcPr>
            <w:tcW w:w="1843" w:type="dxa"/>
            <w:tcBorders>
              <w:left w:val="single" w:sz="4" w:space="0" w:color="auto"/>
            </w:tcBorders>
          </w:tcPr>
          <w:p w14:paraId="44701FC9" w14:textId="77777777" w:rsidR="004E055F" w:rsidRDefault="004E055F"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C8042E8" w14:textId="77777777" w:rsidR="004E055F" w:rsidRDefault="004E055F" w:rsidP="000A3613">
            <w:pPr>
              <w:pStyle w:val="CRCoverPage"/>
              <w:spacing w:after="0"/>
              <w:ind w:left="100"/>
              <w:rPr>
                <w:noProof/>
              </w:rPr>
            </w:pPr>
            <w:fldSimple w:instr=" DOCPROPERTY  RelatedWis  \* MERGEFORMAT ">
              <w:r>
                <w:rPr>
                  <w:noProof/>
                </w:rPr>
                <w:t>NR_repeaters-Perf</w:t>
              </w:r>
            </w:fldSimple>
          </w:p>
        </w:tc>
        <w:tc>
          <w:tcPr>
            <w:tcW w:w="567" w:type="dxa"/>
            <w:tcBorders>
              <w:left w:val="nil"/>
            </w:tcBorders>
          </w:tcPr>
          <w:p w14:paraId="7F936C6F" w14:textId="77777777" w:rsidR="004E055F" w:rsidRDefault="004E055F" w:rsidP="000A3613">
            <w:pPr>
              <w:pStyle w:val="CRCoverPage"/>
              <w:spacing w:after="0"/>
              <w:ind w:right="100"/>
              <w:rPr>
                <w:noProof/>
              </w:rPr>
            </w:pPr>
          </w:p>
        </w:tc>
        <w:tc>
          <w:tcPr>
            <w:tcW w:w="1417" w:type="dxa"/>
            <w:gridSpan w:val="3"/>
            <w:tcBorders>
              <w:left w:val="nil"/>
            </w:tcBorders>
          </w:tcPr>
          <w:p w14:paraId="55B3DA54" w14:textId="77777777" w:rsidR="004E055F" w:rsidRDefault="004E055F"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BBA08" w14:textId="77777777" w:rsidR="004E055F" w:rsidRDefault="004E055F" w:rsidP="000A3613">
            <w:pPr>
              <w:pStyle w:val="CRCoverPage"/>
              <w:spacing w:after="0"/>
              <w:ind w:left="100"/>
              <w:rPr>
                <w:noProof/>
              </w:rPr>
            </w:pPr>
            <w:fldSimple w:instr=" DOCPROPERTY  ResDate  \* MERGEFORMAT ">
              <w:r>
                <w:rPr>
                  <w:noProof/>
                </w:rPr>
                <w:t>2025-05-09</w:t>
              </w:r>
            </w:fldSimple>
          </w:p>
        </w:tc>
      </w:tr>
      <w:tr w:rsidR="004E055F" w14:paraId="5F51B4F4" w14:textId="77777777" w:rsidTr="000A3613">
        <w:tc>
          <w:tcPr>
            <w:tcW w:w="1843" w:type="dxa"/>
            <w:tcBorders>
              <w:left w:val="single" w:sz="4" w:space="0" w:color="auto"/>
            </w:tcBorders>
          </w:tcPr>
          <w:p w14:paraId="7B63EAEB" w14:textId="77777777" w:rsidR="004E055F" w:rsidRDefault="004E055F" w:rsidP="000A3613">
            <w:pPr>
              <w:pStyle w:val="CRCoverPage"/>
              <w:spacing w:after="0"/>
              <w:rPr>
                <w:b/>
                <w:i/>
                <w:noProof/>
                <w:sz w:val="8"/>
                <w:szCs w:val="8"/>
              </w:rPr>
            </w:pPr>
          </w:p>
        </w:tc>
        <w:tc>
          <w:tcPr>
            <w:tcW w:w="1986" w:type="dxa"/>
            <w:gridSpan w:val="4"/>
          </w:tcPr>
          <w:p w14:paraId="43383F45" w14:textId="77777777" w:rsidR="004E055F" w:rsidRDefault="004E055F" w:rsidP="000A3613">
            <w:pPr>
              <w:pStyle w:val="CRCoverPage"/>
              <w:spacing w:after="0"/>
              <w:rPr>
                <w:noProof/>
                <w:sz w:val="8"/>
                <w:szCs w:val="8"/>
              </w:rPr>
            </w:pPr>
          </w:p>
        </w:tc>
        <w:tc>
          <w:tcPr>
            <w:tcW w:w="2267" w:type="dxa"/>
            <w:gridSpan w:val="2"/>
          </w:tcPr>
          <w:p w14:paraId="5FE00452" w14:textId="77777777" w:rsidR="004E055F" w:rsidRDefault="004E055F" w:rsidP="000A3613">
            <w:pPr>
              <w:pStyle w:val="CRCoverPage"/>
              <w:spacing w:after="0"/>
              <w:rPr>
                <w:noProof/>
                <w:sz w:val="8"/>
                <w:szCs w:val="8"/>
              </w:rPr>
            </w:pPr>
          </w:p>
        </w:tc>
        <w:tc>
          <w:tcPr>
            <w:tcW w:w="1417" w:type="dxa"/>
            <w:gridSpan w:val="3"/>
          </w:tcPr>
          <w:p w14:paraId="301297DB" w14:textId="77777777" w:rsidR="004E055F" w:rsidRDefault="004E055F" w:rsidP="000A3613">
            <w:pPr>
              <w:pStyle w:val="CRCoverPage"/>
              <w:spacing w:after="0"/>
              <w:rPr>
                <w:noProof/>
                <w:sz w:val="8"/>
                <w:szCs w:val="8"/>
              </w:rPr>
            </w:pPr>
          </w:p>
        </w:tc>
        <w:tc>
          <w:tcPr>
            <w:tcW w:w="2127" w:type="dxa"/>
            <w:tcBorders>
              <w:right w:val="single" w:sz="4" w:space="0" w:color="auto"/>
            </w:tcBorders>
          </w:tcPr>
          <w:p w14:paraId="54586CC5" w14:textId="77777777" w:rsidR="004E055F" w:rsidRDefault="004E055F" w:rsidP="000A3613">
            <w:pPr>
              <w:pStyle w:val="CRCoverPage"/>
              <w:spacing w:after="0"/>
              <w:rPr>
                <w:noProof/>
                <w:sz w:val="8"/>
                <w:szCs w:val="8"/>
              </w:rPr>
            </w:pPr>
          </w:p>
        </w:tc>
      </w:tr>
      <w:tr w:rsidR="004E055F" w14:paraId="58BBAA25" w14:textId="77777777" w:rsidTr="000A3613">
        <w:trPr>
          <w:cantSplit/>
        </w:trPr>
        <w:tc>
          <w:tcPr>
            <w:tcW w:w="1843" w:type="dxa"/>
            <w:tcBorders>
              <w:left w:val="single" w:sz="4" w:space="0" w:color="auto"/>
            </w:tcBorders>
          </w:tcPr>
          <w:p w14:paraId="5C97EA5A" w14:textId="77777777" w:rsidR="004E055F" w:rsidRDefault="004E055F" w:rsidP="000A3613">
            <w:pPr>
              <w:pStyle w:val="CRCoverPage"/>
              <w:tabs>
                <w:tab w:val="right" w:pos="1759"/>
              </w:tabs>
              <w:spacing w:after="0"/>
              <w:rPr>
                <w:b/>
                <w:i/>
                <w:noProof/>
              </w:rPr>
            </w:pPr>
            <w:r>
              <w:rPr>
                <w:b/>
                <w:i/>
                <w:noProof/>
              </w:rPr>
              <w:t>Category:</w:t>
            </w:r>
          </w:p>
        </w:tc>
        <w:tc>
          <w:tcPr>
            <w:tcW w:w="851" w:type="dxa"/>
            <w:shd w:val="pct30" w:color="FFFF00" w:fill="auto"/>
          </w:tcPr>
          <w:p w14:paraId="4B06663F" w14:textId="62D4B521" w:rsidR="004E055F" w:rsidRDefault="007A79EA" w:rsidP="000A3613">
            <w:pPr>
              <w:pStyle w:val="CRCoverPage"/>
              <w:spacing w:after="0"/>
              <w:ind w:left="100" w:right="-609"/>
              <w:rPr>
                <w:b/>
                <w:noProof/>
              </w:rPr>
            </w:pPr>
            <w:r>
              <w:rPr>
                <w:b/>
                <w:noProof/>
              </w:rPr>
              <w:t>A</w:t>
            </w:r>
          </w:p>
        </w:tc>
        <w:tc>
          <w:tcPr>
            <w:tcW w:w="3402" w:type="dxa"/>
            <w:gridSpan w:val="5"/>
            <w:tcBorders>
              <w:left w:val="nil"/>
            </w:tcBorders>
          </w:tcPr>
          <w:p w14:paraId="4F8D59C6" w14:textId="77777777" w:rsidR="004E055F" w:rsidRDefault="004E055F" w:rsidP="000A3613">
            <w:pPr>
              <w:pStyle w:val="CRCoverPage"/>
              <w:spacing w:after="0"/>
              <w:rPr>
                <w:noProof/>
              </w:rPr>
            </w:pPr>
          </w:p>
        </w:tc>
        <w:tc>
          <w:tcPr>
            <w:tcW w:w="1417" w:type="dxa"/>
            <w:gridSpan w:val="3"/>
            <w:tcBorders>
              <w:left w:val="nil"/>
            </w:tcBorders>
          </w:tcPr>
          <w:p w14:paraId="7CB9E76E" w14:textId="77777777" w:rsidR="004E055F" w:rsidRDefault="004E055F"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05363" w14:textId="489CE901" w:rsidR="004E055F" w:rsidRDefault="004E055F" w:rsidP="000A3613">
            <w:pPr>
              <w:pStyle w:val="CRCoverPage"/>
              <w:spacing w:after="0"/>
              <w:ind w:left="100"/>
              <w:rPr>
                <w:noProof/>
              </w:rPr>
            </w:pPr>
            <w:fldSimple w:instr=" DOCPROPERTY  Release  \* MERGEFORMAT ">
              <w:r>
                <w:rPr>
                  <w:noProof/>
                </w:rPr>
                <w:t>Rel-1</w:t>
              </w:r>
              <w:r w:rsidR="00A24B6E">
                <w:rPr>
                  <w:noProof/>
                </w:rPr>
                <w:t>8</w:t>
              </w:r>
            </w:fldSimple>
          </w:p>
        </w:tc>
      </w:tr>
      <w:tr w:rsidR="004E055F" w14:paraId="297583BA" w14:textId="77777777" w:rsidTr="000A3613">
        <w:tc>
          <w:tcPr>
            <w:tcW w:w="1843" w:type="dxa"/>
            <w:tcBorders>
              <w:left w:val="single" w:sz="4" w:space="0" w:color="auto"/>
              <w:bottom w:val="single" w:sz="4" w:space="0" w:color="auto"/>
            </w:tcBorders>
          </w:tcPr>
          <w:p w14:paraId="327B3B97" w14:textId="77777777" w:rsidR="004E055F" w:rsidRDefault="004E055F" w:rsidP="000A3613">
            <w:pPr>
              <w:pStyle w:val="CRCoverPage"/>
              <w:spacing w:after="0"/>
              <w:rPr>
                <w:b/>
                <w:i/>
                <w:noProof/>
              </w:rPr>
            </w:pPr>
          </w:p>
        </w:tc>
        <w:tc>
          <w:tcPr>
            <w:tcW w:w="4677" w:type="dxa"/>
            <w:gridSpan w:val="8"/>
            <w:tcBorders>
              <w:bottom w:val="single" w:sz="4" w:space="0" w:color="auto"/>
            </w:tcBorders>
          </w:tcPr>
          <w:p w14:paraId="3CA9DAC9" w14:textId="77777777" w:rsidR="004E055F" w:rsidRDefault="004E055F"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B1D12" w14:textId="77777777" w:rsidR="004E055F" w:rsidRDefault="004E055F"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72365" w14:textId="77777777" w:rsidR="004E055F" w:rsidRPr="007C2097" w:rsidRDefault="004E055F"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055F" w14:paraId="3AA41BE4" w14:textId="77777777" w:rsidTr="000A3613">
        <w:tc>
          <w:tcPr>
            <w:tcW w:w="1843" w:type="dxa"/>
          </w:tcPr>
          <w:p w14:paraId="1C4B4C97" w14:textId="77777777" w:rsidR="004E055F" w:rsidRDefault="004E055F" w:rsidP="000A3613">
            <w:pPr>
              <w:pStyle w:val="CRCoverPage"/>
              <w:spacing w:after="0"/>
              <w:rPr>
                <w:b/>
                <w:i/>
                <w:noProof/>
                <w:sz w:val="8"/>
                <w:szCs w:val="8"/>
              </w:rPr>
            </w:pPr>
          </w:p>
        </w:tc>
        <w:tc>
          <w:tcPr>
            <w:tcW w:w="7797" w:type="dxa"/>
            <w:gridSpan w:val="10"/>
          </w:tcPr>
          <w:p w14:paraId="0FC6046A" w14:textId="77777777" w:rsidR="004E055F" w:rsidRDefault="004E055F" w:rsidP="000A3613">
            <w:pPr>
              <w:pStyle w:val="CRCoverPage"/>
              <w:spacing w:after="0"/>
              <w:rPr>
                <w:noProof/>
                <w:sz w:val="8"/>
                <w:szCs w:val="8"/>
              </w:rPr>
            </w:pPr>
          </w:p>
        </w:tc>
      </w:tr>
      <w:tr w:rsidR="004E055F" w14:paraId="42212DFC" w14:textId="77777777" w:rsidTr="000A3613">
        <w:tc>
          <w:tcPr>
            <w:tcW w:w="2694" w:type="dxa"/>
            <w:gridSpan w:val="2"/>
            <w:tcBorders>
              <w:top w:val="single" w:sz="4" w:space="0" w:color="auto"/>
              <w:left w:val="single" w:sz="4" w:space="0" w:color="auto"/>
            </w:tcBorders>
          </w:tcPr>
          <w:p w14:paraId="44CEDB4F" w14:textId="77777777" w:rsidR="004E055F" w:rsidRDefault="004E055F" w:rsidP="000A3613">
            <w:pPr>
              <w:pStyle w:val="CRCoverPage"/>
              <w:tabs>
                <w:tab w:val="right" w:pos="2184"/>
              </w:tabs>
              <w:spacing w:after="0"/>
              <w:rPr>
                <w:b/>
                <w:i/>
                <w:noProof/>
              </w:rPr>
            </w:pPr>
            <w:bookmarkStart w:id="1" w:name="_Hlk197707642"/>
            <w:r>
              <w:rPr>
                <w:b/>
                <w:i/>
                <w:noProof/>
              </w:rPr>
              <w:t>Reason for change:</w:t>
            </w:r>
          </w:p>
        </w:tc>
        <w:tc>
          <w:tcPr>
            <w:tcW w:w="6946" w:type="dxa"/>
            <w:gridSpan w:val="9"/>
            <w:tcBorders>
              <w:top w:val="single" w:sz="4" w:space="0" w:color="auto"/>
              <w:right w:val="single" w:sz="4" w:space="0" w:color="auto"/>
            </w:tcBorders>
            <w:shd w:val="pct30" w:color="FFFF00" w:fill="auto"/>
          </w:tcPr>
          <w:p w14:paraId="5EEE13D5" w14:textId="77777777" w:rsidR="00873B38" w:rsidRDefault="00873B38" w:rsidP="00873B38">
            <w:pPr>
              <w:pStyle w:val="CRCoverPage"/>
              <w:spacing w:after="0"/>
              <w:ind w:left="100"/>
              <w:rPr>
                <w:noProof/>
              </w:rPr>
            </w:pPr>
            <w:r>
              <w:rPr>
                <w:noProof/>
              </w:rPr>
              <w:t xml:space="preserve">Multiple corrections were implemented in this CR, including the following aspects: </w:t>
            </w:r>
          </w:p>
          <w:p w14:paraId="6E7BB2BC" w14:textId="77777777" w:rsidR="00873B38" w:rsidRDefault="00873B38" w:rsidP="00873B38">
            <w:pPr>
              <w:pStyle w:val="CRCoverPage"/>
              <w:spacing w:after="0"/>
              <w:ind w:left="100"/>
              <w:rPr>
                <w:noProof/>
              </w:rPr>
            </w:pPr>
            <w:r>
              <w:rPr>
                <w:noProof/>
              </w:rPr>
              <w:t xml:space="preserve">- EVM requirement was corrected to explicitly list applicable MCS, </w:t>
            </w:r>
          </w:p>
          <w:p w14:paraId="1A84C6C4" w14:textId="77777777" w:rsidR="00873B38" w:rsidRDefault="00873B38" w:rsidP="00873B38">
            <w:pPr>
              <w:pStyle w:val="CRCoverPage"/>
              <w:spacing w:after="0"/>
              <w:ind w:left="100"/>
              <w:rPr>
                <w:noProof/>
              </w:rPr>
            </w:pPr>
            <w:r>
              <w:rPr>
                <w:noProof/>
              </w:rPr>
              <w:t xml:space="preserve">- MU and TT values corrections, </w:t>
            </w:r>
          </w:p>
          <w:p w14:paraId="72CA1967" w14:textId="77777777" w:rsidR="00873B38" w:rsidRDefault="00873B38" w:rsidP="00873B38">
            <w:pPr>
              <w:pStyle w:val="CRCoverPage"/>
              <w:spacing w:after="0"/>
              <w:ind w:left="100"/>
              <w:rPr>
                <w:noProof/>
              </w:rPr>
            </w:pPr>
            <w:r>
              <w:rPr>
                <w:noProof/>
              </w:rPr>
              <w:t xml:space="preserve">- Repeater stimulus signal was corrected, </w:t>
            </w:r>
          </w:p>
          <w:p w14:paraId="4E3D7A34" w14:textId="77777777" w:rsidR="00873B38" w:rsidRDefault="00873B38" w:rsidP="00873B38">
            <w:pPr>
              <w:pStyle w:val="CRCoverPage"/>
              <w:spacing w:after="0"/>
              <w:ind w:left="100"/>
              <w:rPr>
                <w:noProof/>
              </w:rPr>
            </w:pPr>
            <w:r>
              <w:rPr>
                <w:noProof/>
              </w:rPr>
              <w:t xml:space="preserve">- missing references were added, </w:t>
            </w:r>
          </w:p>
          <w:p w14:paraId="27860B69" w14:textId="77777777" w:rsidR="00873B38" w:rsidRDefault="00873B38" w:rsidP="00873B38">
            <w:pPr>
              <w:pStyle w:val="CRCoverPage"/>
              <w:spacing w:after="0"/>
              <w:ind w:left="100"/>
              <w:rPr>
                <w:noProof/>
              </w:rPr>
            </w:pPr>
            <w:r>
              <w:rPr>
                <w:noProof/>
              </w:rPr>
              <w:t xml:space="preserve">- multiple cross-references to annexes were corrected, </w:t>
            </w:r>
          </w:p>
          <w:p w14:paraId="5C7091E9" w14:textId="77777777" w:rsidR="00873B38" w:rsidRDefault="00873B38" w:rsidP="00873B38">
            <w:pPr>
              <w:pStyle w:val="CRCoverPage"/>
              <w:spacing w:after="0"/>
              <w:ind w:left="100"/>
              <w:rPr>
                <w:noProof/>
              </w:rPr>
            </w:pPr>
            <w:r>
              <w:rPr>
                <w:noProof/>
              </w:rPr>
              <w:t xml:space="preserve">- [] were removed, </w:t>
            </w:r>
          </w:p>
          <w:p w14:paraId="4EC04B9A" w14:textId="659A7E85" w:rsidR="004E055F" w:rsidRDefault="00873B38" w:rsidP="00873B38">
            <w:pPr>
              <w:pStyle w:val="CRCoverPage"/>
              <w:spacing w:after="0"/>
              <w:ind w:left="100"/>
              <w:rPr>
                <w:noProof/>
              </w:rPr>
            </w:pPr>
            <w:r>
              <w:rPr>
                <w:noProof/>
              </w:rPr>
              <w:t>- other minor editorial corrections.</w:t>
            </w:r>
          </w:p>
        </w:tc>
      </w:tr>
      <w:tr w:rsidR="004E055F" w14:paraId="164026C6" w14:textId="77777777" w:rsidTr="000A3613">
        <w:tc>
          <w:tcPr>
            <w:tcW w:w="2694" w:type="dxa"/>
            <w:gridSpan w:val="2"/>
            <w:tcBorders>
              <w:left w:val="single" w:sz="4" w:space="0" w:color="auto"/>
            </w:tcBorders>
          </w:tcPr>
          <w:p w14:paraId="0DEDEAA0"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7B4EB9F0" w14:textId="77777777" w:rsidR="004E055F" w:rsidRDefault="004E055F" w:rsidP="000A3613">
            <w:pPr>
              <w:pStyle w:val="CRCoverPage"/>
              <w:spacing w:after="0"/>
              <w:rPr>
                <w:noProof/>
                <w:sz w:val="8"/>
                <w:szCs w:val="8"/>
              </w:rPr>
            </w:pPr>
          </w:p>
        </w:tc>
      </w:tr>
      <w:tr w:rsidR="004E055F" w14:paraId="372CBA59" w14:textId="77777777" w:rsidTr="000A3613">
        <w:tc>
          <w:tcPr>
            <w:tcW w:w="2694" w:type="dxa"/>
            <w:gridSpan w:val="2"/>
            <w:tcBorders>
              <w:left w:val="single" w:sz="4" w:space="0" w:color="auto"/>
            </w:tcBorders>
          </w:tcPr>
          <w:p w14:paraId="361C33B3" w14:textId="77777777" w:rsidR="004E055F" w:rsidRDefault="004E055F"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7664F" w14:textId="77777777" w:rsidR="00873B38" w:rsidRDefault="00873B38" w:rsidP="00873B38">
            <w:pPr>
              <w:pStyle w:val="CRCoverPage"/>
              <w:spacing w:after="0"/>
              <w:ind w:left="100"/>
              <w:rPr>
                <w:noProof/>
              </w:rPr>
            </w:pPr>
            <w:r>
              <w:rPr>
                <w:noProof/>
              </w:rPr>
              <w:t xml:space="preserve">- EVM requirement was corrected to explicitly list applicable MCS, </w:t>
            </w:r>
          </w:p>
          <w:p w14:paraId="7EACE1C0" w14:textId="77777777" w:rsidR="00873B38" w:rsidRDefault="00873B38" w:rsidP="00873B38">
            <w:pPr>
              <w:pStyle w:val="CRCoverPage"/>
              <w:spacing w:after="0"/>
              <w:ind w:left="100"/>
              <w:rPr>
                <w:noProof/>
              </w:rPr>
            </w:pPr>
            <w:r>
              <w:rPr>
                <w:noProof/>
              </w:rPr>
              <w:t xml:space="preserve">- MU and TT values corrections, </w:t>
            </w:r>
          </w:p>
          <w:p w14:paraId="495D8919" w14:textId="77777777" w:rsidR="00873B38" w:rsidRDefault="00873B38" w:rsidP="00873B38">
            <w:pPr>
              <w:pStyle w:val="CRCoverPage"/>
              <w:spacing w:after="0"/>
              <w:ind w:left="100"/>
              <w:rPr>
                <w:noProof/>
              </w:rPr>
            </w:pPr>
            <w:r>
              <w:rPr>
                <w:noProof/>
              </w:rPr>
              <w:t xml:space="preserve">- Repeater stimulus signal was corrected, </w:t>
            </w:r>
          </w:p>
          <w:p w14:paraId="246151C9" w14:textId="77777777" w:rsidR="00873B38" w:rsidRDefault="00873B38" w:rsidP="00873B38">
            <w:pPr>
              <w:pStyle w:val="CRCoverPage"/>
              <w:spacing w:after="0"/>
              <w:ind w:left="100"/>
              <w:rPr>
                <w:noProof/>
              </w:rPr>
            </w:pPr>
            <w:r>
              <w:rPr>
                <w:noProof/>
              </w:rPr>
              <w:t xml:space="preserve">- missing references were added, </w:t>
            </w:r>
          </w:p>
          <w:p w14:paraId="448B4D5B" w14:textId="77777777" w:rsidR="00873B38" w:rsidRDefault="00873B38" w:rsidP="00873B38">
            <w:pPr>
              <w:pStyle w:val="CRCoverPage"/>
              <w:spacing w:after="0"/>
              <w:ind w:left="100"/>
              <w:rPr>
                <w:noProof/>
              </w:rPr>
            </w:pPr>
            <w:r>
              <w:rPr>
                <w:noProof/>
              </w:rPr>
              <w:t xml:space="preserve">- multiple cross-references to annexes were corrected, </w:t>
            </w:r>
          </w:p>
          <w:p w14:paraId="2F2384E2" w14:textId="77777777" w:rsidR="00873B38" w:rsidRDefault="00873B38" w:rsidP="00873B38">
            <w:pPr>
              <w:pStyle w:val="CRCoverPage"/>
              <w:spacing w:after="0"/>
              <w:ind w:left="100"/>
              <w:rPr>
                <w:noProof/>
              </w:rPr>
            </w:pPr>
            <w:r>
              <w:rPr>
                <w:noProof/>
              </w:rPr>
              <w:t xml:space="preserve">- [] were removed, </w:t>
            </w:r>
          </w:p>
          <w:p w14:paraId="72F83596" w14:textId="00ADB05E" w:rsidR="004E055F" w:rsidRDefault="00873B38" w:rsidP="00873B38">
            <w:pPr>
              <w:pStyle w:val="CRCoverPage"/>
              <w:spacing w:after="0"/>
              <w:ind w:left="100"/>
              <w:rPr>
                <w:noProof/>
              </w:rPr>
            </w:pPr>
            <w:r>
              <w:rPr>
                <w:noProof/>
              </w:rPr>
              <w:t>- other minor editorial corrections.</w:t>
            </w:r>
          </w:p>
        </w:tc>
      </w:tr>
      <w:tr w:rsidR="004E055F" w14:paraId="1B4EBC52" w14:textId="77777777" w:rsidTr="000A3613">
        <w:tc>
          <w:tcPr>
            <w:tcW w:w="2694" w:type="dxa"/>
            <w:gridSpan w:val="2"/>
            <w:tcBorders>
              <w:left w:val="single" w:sz="4" w:space="0" w:color="auto"/>
            </w:tcBorders>
          </w:tcPr>
          <w:p w14:paraId="49F5AFBD"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7163C378" w14:textId="77777777" w:rsidR="004E055F" w:rsidRDefault="004E055F" w:rsidP="000A3613">
            <w:pPr>
              <w:pStyle w:val="CRCoverPage"/>
              <w:spacing w:after="0"/>
              <w:rPr>
                <w:noProof/>
                <w:sz w:val="8"/>
                <w:szCs w:val="8"/>
              </w:rPr>
            </w:pPr>
          </w:p>
        </w:tc>
      </w:tr>
      <w:tr w:rsidR="004E055F" w14:paraId="526326A5" w14:textId="77777777" w:rsidTr="000A3613">
        <w:tc>
          <w:tcPr>
            <w:tcW w:w="2694" w:type="dxa"/>
            <w:gridSpan w:val="2"/>
            <w:tcBorders>
              <w:left w:val="single" w:sz="4" w:space="0" w:color="auto"/>
              <w:bottom w:val="single" w:sz="4" w:space="0" w:color="auto"/>
            </w:tcBorders>
          </w:tcPr>
          <w:p w14:paraId="369B54A8" w14:textId="77777777" w:rsidR="004E055F" w:rsidRDefault="004E055F"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B73B9" w14:textId="749D94DD" w:rsidR="004E055F" w:rsidRDefault="00C92965" w:rsidP="000A3613">
            <w:pPr>
              <w:pStyle w:val="CRCoverPage"/>
              <w:spacing w:after="0"/>
              <w:ind w:left="100"/>
              <w:rPr>
                <w:noProof/>
              </w:rPr>
            </w:pPr>
            <w:r>
              <w:rPr>
                <w:noProof/>
              </w:rPr>
              <w:t xml:space="preserve">Multiple bugs would remain in the specification, including errors in MU values, [], etc.. </w:t>
            </w:r>
          </w:p>
        </w:tc>
      </w:tr>
      <w:bookmarkEnd w:id="1"/>
      <w:tr w:rsidR="004E055F" w14:paraId="03E79B34" w14:textId="77777777" w:rsidTr="000A3613">
        <w:tc>
          <w:tcPr>
            <w:tcW w:w="2694" w:type="dxa"/>
            <w:gridSpan w:val="2"/>
          </w:tcPr>
          <w:p w14:paraId="40CE68C0" w14:textId="77777777" w:rsidR="004E055F" w:rsidRDefault="004E055F" w:rsidP="000A3613">
            <w:pPr>
              <w:pStyle w:val="CRCoverPage"/>
              <w:spacing w:after="0"/>
              <w:rPr>
                <w:b/>
                <w:i/>
                <w:noProof/>
                <w:sz w:val="8"/>
                <w:szCs w:val="8"/>
              </w:rPr>
            </w:pPr>
          </w:p>
        </w:tc>
        <w:tc>
          <w:tcPr>
            <w:tcW w:w="6946" w:type="dxa"/>
            <w:gridSpan w:val="9"/>
          </w:tcPr>
          <w:p w14:paraId="499568F0" w14:textId="77777777" w:rsidR="004E055F" w:rsidRDefault="004E055F" w:rsidP="000A3613">
            <w:pPr>
              <w:pStyle w:val="CRCoverPage"/>
              <w:spacing w:after="0"/>
              <w:rPr>
                <w:noProof/>
                <w:sz w:val="8"/>
                <w:szCs w:val="8"/>
              </w:rPr>
            </w:pPr>
          </w:p>
        </w:tc>
      </w:tr>
      <w:tr w:rsidR="004E055F" w14:paraId="2DAAC69E" w14:textId="77777777" w:rsidTr="000A3613">
        <w:tc>
          <w:tcPr>
            <w:tcW w:w="2694" w:type="dxa"/>
            <w:gridSpan w:val="2"/>
            <w:tcBorders>
              <w:top w:val="single" w:sz="4" w:space="0" w:color="auto"/>
              <w:left w:val="single" w:sz="4" w:space="0" w:color="auto"/>
            </w:tcBorders>
          </w:tcPr>
          <w:p w14:paraId="6739CF76" w14:textId="77777777" w:rsidR="004E055F" w:rsidRDefault="004E055F"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8DD33" w14:textId="44D52994" w:rsidR="004E055F" w:rsidRDefault="004850F8" w:rsidP="000A3613">
            <w:pPr>
              <w:pStyle w:val="CRCoverPage"/>
              <w:spacing w:after="0"/>
              <w:ind w:left="100"/>
              <w:rPr>
                <w:noProof/>
              </w:rPr>
            </w:pPr>
            <w:r>
              <w:rPr>
                <w:noProof/>
              </w:rPr>
              <w:t>2, 4.1.1, 4.1.3, 4.6, 4.7.2.4.1, 4.9.2.3, 4.9.2.4, 4.9.2.3.1, 6.2.1, A.1, A.2, C.1, D, E.2, E.3, E.4, E.5, F.2.1, F.3, F.4, F.7</w:t>
            </w:r>
          </w:p>
        </w:tc>
      </w:tr>
      <w:tr w:rsidR="004E055F" w14:paraId="3FC36E69" w14:textId="77777777" w:rsidTr="000A3613">
        <w:tc>
          <w:tcPr>
            <w:tcW w:w="2694" w:type="dxa"/>
            <w:gridSpan w:val="2"/>
            <w:tcBorders>
              <w:left w:val="single" w:sz="4" w:space="0" w:color="auto"/>
            </w:tcBorders>
          </w:tcPr>
          <w:p w14:paraId="0B92741E" w14:textId="77777777" w:rsidR="004E055F" w:rsidRDefault="004E055F" w:rsidP="000A3613">
            <w:pPr>
              <w:pStyle w:val="CRCoverPage"/>
              <w:spacing w:after="0"/>
              <w:rPr>
                <w:b/>
                <w:i/>
                <w:noProof/>
                <w:sz w:val="8"/>
                <w:szCs w:val="8"/>
              </w:rPr>
            </w:pPr>
          </w:p>
        </w:tc>
        <w:tc>
          <w:tcPr>
            <w:tcW w:w="6946" w:type="dxa"/>
            <w:gridSpan w:val="9"/>
            <w:tcBorders>
              <w:right w:val="single" w:sz="4" w:space="0" w:color="auto"/>
            </w:tcBorders>
          </w:tcPr>
          <w:p w14:paraId="0C7D58C6" w14:textId="77777777" w:rsidR="004E055F" w:rsidRDefault="004E055F" w:rsidP="000A3613">
            <w:pPr>
              <w:pStyle w:val="CRCoverPage"/>
              <w:spacing w:after="0"/>
              <w:rPr>
                <w:noProof/>
                <w:sz w:val="8"/>
                <w:szCs w:val="8"/>
              </w:rPr>
            </w:pPr>
          </w:p>
        </w:tc>
      </w:tr>
      <w:tr w:rsidR="004E055F" w14:paraId="7FD580D1" w14:textId="77777777" w:rsidTr="000A3613">
        <w:tc>
          <w:tcPr>
            <w:tcW w:w="2694" w:type="dxa"/>
            <w:gridSpan w:val="2"/>
            <w:tcBorders>
              <w:left w:val="single" w:sz="4" w:space="0" w:color="auto"/>
            </w:tcBorders>
          </w:tcPr>
          <w:p w14:paraId="476F7AC0" w14:textId="77777777" w:rsidR="004E055F" w:rsidRDefault="004E055F"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4F1F7" w14:textId="77777777" w:rsidR="004E055F" w:rsidRDefault="004E055F"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35EE2" w14:textId="77777777" w:rsidR="004E055F" w:rsidRDefault="004E055F" w:rsidP="000A3613">
            <w:pPr>
              <w:pStyle w:val="CRCoverPage"/>
              <w:spacing w:after="0"/>
              <w:jc w:val="center"/>
              <w:rPr>
                <w:b/>
                <w:caps/>
                <w:noProof/>
              </w:rPr>
            </w:pPr>
            <w:r>
              <w:rPr>
                <w:b/>
                <w:caps/>
                <w:noProof/>
              </w:rPr>
              <w:t>N</w:t>
            </w:r>
          </w:p>
        </w:tc>
        <w:tc>
          <w:tcPr>
            <w:tcW w:w="2977" w:type="dxa"/>
            <w:gridSpan w:val="4"/>
          </w:tcPr>
          <w:p w14:paraId="1ADBC8E3" w14:textId="77777777" w:rsidR="004E055F" w:rsidRDefault="004E055F"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67C8F" w14:textId="77777777" w:rsidR="004E055F" w:rsidRDefault="004E055F" w:rsidP="000A3613">
            <w:pPr>
              <w:pStyle w:val="CRCoverPage"/>
              <w:spacing w:after="0"/>
              <w:ind w:left="99"/>
              <w:rPr>
                <w:noProof/>
              </w:rPr>
            </w:pPr>
          </w:p>
        </w:tc>
      </w:tr>
      <w:tr w:rsidR="004E055F" w14:paraId="76064B2B" w14:textId="77777777" w:rsidTr="000A3613">
        <w:tc>
          <w:tcPr>
            <w:tcW w:w="2694" w:type="dxa"/>
            <w:gridSpan w:val="2"/>
            <w:tcBorders>
              <w:left w:val="single" w:sz="4" w:space="0" w:color="auto"/>
            </w:tcBorders>
          </w:tcPr>
          <w:p w14:paraId="3CBBD055" w14:textId="77777777" w:rsidR="004E055F" w:rsidRDefault="004E055F"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410D8"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6D847" w14:textId="27A79879" w:rsidR="004E055F" w:rsidRDefault="004E055F" w:rsidP="000A3613">
            <w:pPr>
              <w:pStyle w:val="CRCoverPage"/>
              <w:spacing w:after="0"/>
              <w:jc w:val="center"/>
              <w:rPr>
                <w:b/>
                <w:caps/>
                <w:noProof/>
              </w:rPr>
            </w:pPr>
            <w:r>
              <w:rPr>
                <w:b/>
                <w:caps/>
                <w:noProof/>
              </w:rPr>
              <w:t>X</w:t>
            </w:r>
          </w:p>
        </w:tc>
        <w:tc>
          <w:tcPr>
            <w:tcW w:w="2977" w:type="dxa"/>
            <w:gridSpan w:val="4"/>
          </w:tcPr>
          <w:p w14:paraId="1E540345" w14:textId="77777777" w:rsidR="004E055F" w:rsidRDefault="004E055F"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0E41FD" w14:textId="77777777" w:rsidR="004E055F" w:rsidRDefault="004E055F" w:rsidP="000A3613">
            <w:pPr>
              <w:pStyle w:val="CRCoverPage"/>
              <w:spacing w:after="0"/>
              <w:ind w:left="99"/>
              <w:rPr>
                <w:noProof/>
              </w:rPr>
            </w:pPr>
            <w:r>
              <w:rPr>
                <w:noProof/>
              </w:rPr>
              <w:t xml:space="preserve">TS/TR ... CR ... </w:t>
            </w:r>
          </w:p>
        </w:tc>
      </w:tr>
      <w:tr w:rsidR="004E055F" w14:paraId="3AB7FD40" w14:textId="77777777" w:rsidTr="000A3613">
        <w:tc>
          <w:tcPr>
            <w:tcW w:w="2694" w:type="dxa"/>
            <w:gridSpan w:val="2"/>
            <w:tcBorders>
              <w:left w:val="single" w:sz="4" w:space="0" w:color="auto"/>
            </w:tcBorders>
          </w:tcPr>
          <w:p w14:paraId="6A7E9CAA" w14:textId="77777777" w:rsidR="004E055F" w:rsidRDefault="004E055F"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D2344"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EA4B2" w14:textId="639112FA" w:rsidR="004E055F" w:rsidRDefault="004E055F" w:rsidP="000A3613">
            <w:pPr>
              <w:pStyle w:val="CRCoverPage"/>
              <w:spacing w:after="0"/>
              <w:jc w:val="center"/>
              <w:rPr>
                <w:b/>
                <w:caps/>
                <w:noProof/>
              </w:rPr>
            </w:pPr>
            <w:r>
              <w:rPr>
                <w:b/>
                <w:caps/>
                <w:noProof/>
              </w:rPr>
              <w:t>X</w:t>
            </w:r>
          </w:p>
        </w:tc>
        <w:tc>
          <w:tcPr>
            <w:tcW w:w="2977" w:type="dxa"/>
            <w:gridSpan w:val="4"/>
          </w:tcPr>
          <w:p w14:paraId="6C1114F5" w14:textId="77777777" w:rsidR="004E055F" w:rsidRDefault="004E055F"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DE21A" w14:textId="77777777" w:rsidR="004E055F" w:rsidRDefault="004E055F" w:rsidP="000A3613">
            <w:pPr>
              <w:pStyle w:val="CRCoverPage"/>
              <w:spacing w:after="0"/>
              <w:ind w:left="99"/>
              <w:rPr>
                <w:noProof/>
              </w:rPr>
            </w:pPr>
            <w:r>
              <w:rPr>
                <w:noProof/>
              </w:rPr>
              <w:t xml:space="preserve">TS/TR ... CR ... </w:t>
            </w:r>
          </w:p>
        </w:tc>
      </w:tr>
      <w:tr w:rsidR="004E055F" w14:paraId="1E27DA84" w14:textId="77777777" w:rsidTr="000A3613">
        <w:tc>
          <w:tcPr>
            <w:tcW w:w="2694" w:type="dxa"/>
            <w:gridSpan w:val="2"/>
            <w:tcBorders>
              <w:left w:val="single" w:sz="4" w:space="0" w:color="auto"/>
            </w:tcBorders>
          </w:tcPr>
          <w:p w14:paraId="3F7B591E" w14:textId="77777777" w:rsidR="004E055F" w:rsidRDefault="004E055F"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697B5" w14:textId="77777777" w:rsidR="004E055F" w:rsidRDefault="004E055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6E35A" w14:textId="4F91E36D" w:rsidR="004E055F" w:rsidRDefault="004E055F" w:rsidP="000A3613">
            <w:pPr>
              <w:pStyle w:val="CRCoverPage"/>
              <w:spacing w:after="0"/>
              <w:jc w:val="center"/>
              <w:rPr>
                <w:b/>
                <w:caps/>
                <w:noProof/>
              </w:rPr>
            </w:pPr>
            <w:r>
              <w:rPr>
                <w:b/>
                <w:caps/>
                <w:noProof/>
              </w:rPr>
              <w:t>X</w:t>
            </w:r>
          </w:p>
        </w:tc>
        <w:tc>
          <w:tcPr>
            <w:tcW w:w="2977" w:type="dxa"/>
            <w:gridSpan w:val="4"/>
          </w:tcPr>
          <w:p w14:paraId="1C0CE36A" w14:textId="77777777" w:rsidR="004E055F" w:rsidRDefault="004E055F"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D2CAE" w14:textId="77777777" w:rsidR="004E055F" w:rsidRDefault="004E055F" w:rsidP="000A3613">
            <w:pPr>
              <w:pStyle w:val="CRCoverPage"/>
              <w:spacing w:after="0"/>
              <w:ind w:left="99"/>
              <w:rPr>
                <w:noProof/>
              </w:rPr>
            </w:pPr>
            <w:r>
              <w:rPr>
                <w:noProof/>
              </w:rPr>
              <w:t xml:space="preserve">TS/TR ... CR ... </w:t>
            </w:r>
          </w:p>
        </w:tc>
      </w:tr>
      <w:tr w:rsidR="004E055F" w14:paraId="4CE92998" w14:textId="77777777" w:rsidTr="000A3613">
        <w:tc>
          <w:tcPr>
            <w:tcW w:w="2694" w:type="dxa"/>
            <w:gridSpan w:val="2"/>
            <w:tcBorders>
              <w:left w:val="single" w:sz="4" w:space="0" w:color="auto"/>
            </w:tcBorders>
          </w:tcPr>
          <w:p w14:paraId="79F6C27B" w14:textId="77777777" w:rsidR="004E055F" w:rsidRDefault="004E055F" w:rsidP="000A3613">
            <w:pPr>
              <w:pStyle w:val="CRCoverPage"/>
              <w:spacing w:after="0"/>
              <w:rPr>
                <w:b/>
                <w:i/>
                <w:noProof/>
              </w:rPr>
            </w:pPr>
          </w:p>
        </w:tc>
        <w:tc>
          <w:tcPr>
            <w:tcW w:w="6946" w:type="dxa"/>
            <w:gridSpan w:val="9"/>
            <w:tcBorders>
              <w:right w:val="single" w:sz="4" w:space="0" w:color="auto"/>
            </w:tcBorders>
          </w:tcPr>
          <w:p w14:paraId="0A8FE24C" w14:textId="77777777" w:rsidR="004E055F" w:rsidRDefault="004E055F" w:rsidP="000A3613">
            <w:pPr>
              <w:pStyle w:val="CRCoverPage"/>
              <w:spacing w:after="0"/>
              <w:rPr>
                <w:noProof/>
              </w:rPr>
            </w:pPr>
          </w:p>
        </w:tc>
      </w:tr>
      <w:tr w:rsidR="004E055F" w14:paraId="38670CC1" w14:textId="77777777" w:rsidTr="000A3613">
        <w:tc>
          <w:tcPr>
            <w:tcW w:w="2694" w:type="dxa"/>
            <w:gridSpan w:val="2"/>
            <w:tcBorders>
              <w:left w:val="single" w:sz="4" w:space="0" w:color="auto"/>
              <w:bottom w:val="single" w:sz="4" w:space="0" w:color="auto"/>
            </w:tcBorders>
          </w:tcPr>
          <w:p w14:paraId="27ED7799" w14:textId="77777777" w:rsidR="004E055F" w:rsidRDefault="004E055F"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1F814" w14:textId="77777777" w:rsidR="004E055F" w:rsidRDefault="004E055F" w:rsidP="000A3613">
            <w:pPr>
              <w:pStyle w:val="CRCoverPage"/>
              <w:spacing w:after="0"/>
              <w:ind w:left="100"/>
              <w:rPr>
                <w:noProof/>
              </w:rPr>
            </w:pPr>
          </w:p>
        </w:tc>
      </w:tr>
      <w:tr w:rsidR="004E055F" w:rsidRPr="008863B9" w14:paraId="1ACDA3F3" w14:textId="77777777" w:rsidTr="000A3613">
        <w:tc>
          <w:tcPr>
            <w:tcW w:w="2694" w:type="dxa"/>
            <w:gridSpan w:val="2"/>
            <w:tcBorders>
              <w:top w:val="single" w:sz="4" w:space="0" w:color="auto"/>
              <w:bottom w:val="single" w:sz="4" w:space="0" w:color="auto"/>
            </w:tcBorders>
          </w:tcPr>
          <w:p w14:paraId="64611AC2" w14:textId="77777777" w:rsidR="004E055F" w:rsidRPr="008863B9" w:rsidRDefault="004E055F"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C6BB9" w14:textId="77777777" w:rsidR="004E055F" w:rsidRPr="008863B9" w:rsidRDefault="004E055F" w:rsidP="000A3613">
            <w:pPr>
              <w:pStyle w:val="CRCoverPage"/>
              <w:spacing w:after="0"/>
              <w:ind w:left="100"/>
              <w:rPr>
                <w:noProof/>
                <w:sz w:val="8"/>
                <w:szCs w:val="8"/>
              </w:rPr>
            </w:pPr>
          </w:p>
        </w:tc>
      </w:tr>
      <w:tr w:rsidR="004E055F" w14:paraId="6FFCE6C4" w14:textId="77777777" w:rsidTr="000A3613">
        <w:tc>
          <w:tcPr>
            <w:tcW w:w="2694" w:type="dxa"/>
            <w:gridSpan w:val="2"/>
            <w:tcBorders>
              <w:top w:val="single" w:sz="4" w:space="0" w:color="auto"/>
              <w:left w:val="single" w:sz="4" w:space="0" w:color="auto"/>
              <w:bottom w:val="single" w:sz="4" w:space="0" w:color="auto"/>
            </w:tcBorders>
          </w:tcPr>
          <w:p w14:paraId="5E1771F9" w14:textId="77777777" w:rsidR="004E055F" w:rsidRDefault="004E055F"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C4F59" w14:textId="77777777" w:rsidR="004E055F" w:rsidRDefault="004E055F" w:rsidP="000A361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2DE7E464" w14:textId="77777777" w:rsidR="00F223D1" w:rsidRDefault="00F223D1" w:rsidP="00F223D1">
      <w:pPr>
        <w:pStyle w:val="Heading1"/>
      </w:pPr>
      <w:bookmarkStart w:id="2" w:name="_Toc232"/>
      <w:bookmarkStart w:id="3" w:name="_Toc3793"/>
      <w:bookmarkStart w:id="4" w:name="_Toc13128"/>
      <w:bookmarkStart w:id="5" w:name="_Toc28661"/>
      <w:bookmarkStart w:id="6" w:name="_Toc121818309"/>
      <w:bookmarkStart w:id="7" w:name="_Toc121818533"/>
      <w:bookmarkStart w:id="8" w:name="_Toc124158288"/>
      <w:bookmarkStart w:id="9" w:name="_Toc130558356"/>
      <w:bookmarkStart w:id="10" w:name="_Toc137467081"/>
      <w:bookmarkStart w:id="11" w:name="_Toc138884727"/>
      <w:bookmarkStart w:id="12" w:name="_Toc138884951"/>
      <w:bookmarkStart w:id="13" w:name="_Toc145511162"/>
      <w:bookmarkStart w:id="14" w:name="_Toc15547563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3431AAD8" w14:textId="77777777" w:rsidR="00F223D1" w:rsidRDefault="00F223D1" w:rsidP="00F223D1">
      <w:r>
        <w:t>The following documents contain provisions which, through reference in this text, constitute provisions of the present document.</w:t>
      </w:r>
    </w:p>
    <w:p w14:paraId="7073E420" w14:textId="77777777" w:rsidR="00F223D1" w:rsidRDefault="00F223D1" w:rsidP="00F223D1">
      <w:pPr>
        <w:pStyle w:val="B10"/>
      </w:pPr>
      <w:r>
        <w:t>-</w:t>
      </w:r>
      <w:r>
        <w:tab/>
        <w:t>References are either specific (identified by date of publication, edition number, version number, etc.) or non</w:t>
      </w:r>
      <w:r>
        <w:noBreakHyphen/>
        <w:t>specific.</w:t>
      </w:r>
    </w:p>
    <w:p w14:paraId="2903A0A7" w14:textId="77777777" w:rsidR="00F223D1" w:rsidRDefault="00F223D1" w:rsidP="00F223D1">
      <w:pPr>
        <w:pStyle w:val="B10"/>
      </w:pPr>
      <w:r>
        <w:t>-</w:t>
      </w:r>
      <w:r>
        <w:tab/>
        <w:t>For a specific reference, subsequent revisions do not apply.</w:t>
      </w:r>
    </w:p>
    <w:p w14:paraId="0B36F86B" w14:textId="77777777" w:rsidR="00F223D1" w:rsidRDefault="00F223D1" w:rsidP="00F223D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E4DADD" w14:textId="77777777" w:rsidR="00F223D1" w:rsidRDefault="00F223D1" w:rsidP="00F223D1">
      <w:pPr>
        <w:pStyle w:val="EX"/>
      </w:pPr>
      <w:r>
        <w:rPr>
          <w:rFonts w:hint="eastAsia"/>
          <w:lang w:val="en-US" w:eastAsia="zh-CN"/>
        </w:rPr>
        <w:t>[1]</w:t>
      </w:r>
      <w:r>
        <w:tab/>
        <w:t>3GPP TR 21.905: "Vocabulary for 3GPP Specifications"</w:t>
      </w:r>
    </w:p>
    <w:p w14:paraId="24AD40C1" w14:textId="77777777" w:rsidR="00F223D1" w:rsidRDefault="00F223D1" w:rsidP="00F223D1">
      <w:pPr>
        <w:pStyle w:val="EX"/>
      </w:pPr>
      <w:r>
        <w:rPr>
          <w:rFonts w:hint="eastAsia"/>
          <w:lang w:val="en-US" w:eastAsia="zh-CN"/>
        </w:rPr>
        <w:t>[2]</w:t>
      </w:r>
      <w:r>
        <w:tab/>
        <w:t>3GPP TS 38.10</w:t>
      </w:r>
      <w:r>
        <w:rPr>
          <w:rFonts w:hint="eastAsia"/>
          <w:lang w:val="en-US" w:eastAsia="zh-CN"/>
        </w:rPr>
        <w:t>6</w:t>
      </w:r>
      <w:r>
        <w:t xml:space="preserve">: "NR </w:t>
      </w:r>
      <w:r>
        <w:rPr>
          <w:rFonts w:hint="eastAsia"/>
          <w:lang w:val="en-US" w:eastAsia="zh-CN"/>
        </w:rPr>
        <w:t>repeater</w:t>
      </w:r>
      <w:r>
        <w:t xml:space="preserve"> radio transmission and reception"</w:t>
      </w:r>
    </w:p>
    <w:p w14:paraId="2599F83E" w14:textId="77777777" w:rsidR="00F223D1" w:rsidRDefault="00F223D1" w:rsidP="00F223D1">
      <w:pPr>
        <w:pStyle w:val="EX"/>
      </w:pPr>
      <w:r>
        <w:t>[</w:t>
      </w:r>
      <w:r>
        <w:rPr>
          <w:rFonts w:hint="eastAsia"/>
          <w:lang w:val="en-US" w:eastAsia="zh-CN"/>
        </w:rPr>
        <w:t>3</w:t>
      </w:r>
      <w:r>
        <w:t>]</w:t>
      </w:r>
      <w:r>
        <w:tab/>
        <w:t>Recommendation ITU-R M.1545: "Measurement uncertainty as it applies to test limits for the terrestrial component of International Mobile Telecommunications-2000"</w:t>
      </w:r>
    </w:p>
    <w:p w14:paraId="1ED52AFB" w14:textId="77777777" w:rsidR="00F223D1" w:rsidRDefault="00F223D1" w:rsidP="00F223D1">
      <w:pPr>
        <w:pStyle w:val="EX"/>
      </w:pPr>
      <w:r>
        <w:t>[</w:t>
      </w:r>
      <w:r>
        <w:rPr>
          <w:rFonts w:hint="eastAsia"/>
          <w:lang w:val="en-US" w:eastAsia="zh-CN"/>
        </w:rPr>
        <w:t>4</w:t>
      </w:r>
      <w:r>
        <w:t>]</w:t>
      </w:r>
      <w:r>
        <w:tab/>
        <w:t>ITU-R Recommendation SM.329: "Unwanted emissions in the spurious domain"</w:t>
      </w:r>
    </w:p>
    <w:p w14:paraId="72DEAB75" w14:textId="77777777" w:rsidR="00F223D1" w:rsidRDefault="00F223D1" w:rsidP="00F223D1">
      <w:pPr>
        <w:pStyle w:val="EX"/>
      </w:pPr>
      <w:r>
        <w:t>[</w:t>
      </w:r>
      <w:r>
        <w:rPr>
          <w:rFonts w:hint="eastAsia"/>
          <w:lang w:val="en-US" w:eastAsia="zh-CN"/>
        </w:rPr>
        <w:t>5</w:t>
      </w:r>
      <w:r>
        <w:t>]</w:t>
      </w:r>
      <w:r>
        <w:tab/>
        <w:t>3GPP TS 38.104: "NR Base Station (BS) radio transmission and reception"</w:t>
      </w:r>
    </w:p>
    <w:p w14:paraId="6364A442" w14:textId="77777777" w:rsidR="00F223D1" w:rsidRDefault="00F223D1" w:rsidP="00F223D1">
      <w:pPr>
        <w:pStyle w:val="EX"/>
      </w:pPr>
      <w:r>
        <w:t>[</w:t>
      </w:r>
      <w:r>
        <w:rPr>
          <w:rFonts w:hint="eastAsia"/>
          <w:lang w:eastAsia="zh-CN"/>
        </w:rPr>
        <w:t>6</w:t>
      </w:r>
      <w:r>
        <w:t>]</w:t>
      </w:r>
      <w:r>
        <w:tab/>
        <w:t>3GPP TS 38.141-2: "NR; Base Station (BS) conformance testing; Part 2: Radiated conformance testing"</w:t>
      </w:r>
    </w:p>
    <w:p w14:paraId="26FE6274" w14:textId="77777777" w:rsidR="00F223D1" w:rsidRDefault="00F223D1" w:rsidP="00F223D1">
      <w:pPr>
        <w:pStyle w:val="EX"/>
      </w:pPr>
      <w:r>
        <w:t>[</w:t>
      </w:r>
      <w:r>
        <w:rPr>
          <w:rFonts w:hint="eastAsia"/>
          <w:lang w:val="en-US" w:eastAsia="zh-CN"/>
        </w:rPr>
        <w:t>7</w:t>
      </w:r>
      <w:r>
        <w:t>]</w:t>
      </w:r>
      <w:r>
        <w:tab/>
        <w:t>IEC 60 721-3-3: "Classification of environmental conditions - Part 3-3: Classification of groups of environmental parameters and their severities - Stationary use at weather protected locations"</w:t>
      </w:r>
    </w:p>
    <w:p w14:paraId="0813B3E4" w14:textId="77777777" w:rsidR="00F223D1" w:rsidRDefault="00F223D1" w:rsidP="00F223D1">
      <w:pPr>
        <w:pStyle w:val="EX"/>
      </w:pPr>
      <w:r>
        <w:t>[</w:t>
      </w:r>
      <w:r>
        <w:rPr>
          <w:rFonts w:hint="eastAsia"/>
          <w:lang w:val="en-US" w:eastAsia="zh-CN"/>
        </w:rPr>
        <w:t>8</w:t>
      </w:r>
      <w:r>
        <w:t>]</w:t>
      </w:r>
      <w:r>
        <w:tab/>
        <w:t>IEC 60 721-3-4: "Classification of environmental conditions - Part 3: Classification of groups of environmental parameters and their severities - Clause 4: Stationary use at non-weather protected locations"</w:t>
      </w:r>
    </w:p>
    <w:p w14:paraId="76E8EAB2" w14:textId="77777777" w:rsidR="00F223D1" w:rsidRDefault="00F223D1" w:rsidP="00F223D1">
      <w:pPr>
        <w:pStyle w:val="EX"/>
      </w:pPr>
      <w:r>
        <w:t>[</w:t>
      </w:r>
      <w:r>
        <w:rPr>
          <w:rFonts w:hint="eastAsia"/>
          <w:lang w:val="en-US" w:eastAsia="zh-CN"/>
        </w:rPr>
        <w:t>9</w:t>
      </w:r>
      <w:r>
        <w:t>]</w:t>
      </w:r>
      <w:r>
        <w:tab/>
        <w:t>IEC 60 721: "Classification of environmental conditions"</w:t>
      </w:r>
    </w:p>
    <w:p w14:paraId="6080A9B2" w14:textId="77777777" w:rsidR="00F223D1" w:rsidRDefault="00F223D1" w:rsidP="00F223D1">
      <w:pPr>
        <w:pStyle w:val="EX"/>
      </w:pPr>
      <w:r>
        <w:t>[</w:t>
      </w:r>
      <w:r>
        <w:rPr>
          <w:rFonts w:hint="eastAsia"/>
          <w:lang w:val="en-US" w:eastAsia="zh-CN"/>
        </w:rPr>
        <w:t>10</w:t>
      </w:r>
      <w:r>
        <w:t>]</w:t>
      </w:r>
      <w:r>
        <w:tab/>
        <w:t>IEC 60 068-2-1</w:t>
      </w:r>
      <w:del w:id="15" w:author="Michal Szydelko, Huawei" w:date="2025-05-01T13:50:00Z">
        <w:r w:rsidDel="005B1293">
          <w:rPr>
            <w:rFonts w:cs="v4.2.0"/>
          </w:rPr>
          <w:delText xml:space="preserve"> (2007)</w:delText>
        </w:r>
      </w:del>
      <w:r>
        <w:rPr>
          <w:rFonts w:cs="v4.2.0"/>
        </w:rPr>
        <w:t>: "Environmental testing - Part 2: Tests. Tests A: Cold"</w:t>
      </w:r>
    </w:p>
    <w:p w14:paraId="42FAF565" w14:textId="77777777" w:rsidR="00F223D1" w:rsidRDefault="00F223D1" w:rsidP="00F223D1">
      <w:pPr>
        <w:pStyle w:val="EX"/>
      </w:pPr>
      <w:r>
        <w:t>[1</w:t>
      </w:r>
      <w:r>
        <w:rPr>
          <w:rFonts w:hint="eastAsia"/>
          <w:lang w:val="en-US" w:eastAsia="zh-CN"/>
        </w:rPr>
        <w:t>1</w:t>
      </w:r>
      <w:r>
        <w:t>]</w:t>
      </w:r>
      <w:r>
        <w:tab/>
        <w:t>IEC 60 068-2-2:</w:t>
      </w:r>
      <w:del w:id="16" w:author="Michal Szydelko, Huawei" w:date="2025-05-01T13:50:00Z">
        <w:r w:rsidDel="005B1293">
          <w:rPr>
            <w:rFonts w:cs="v4.2.0"/>
          </w:rPr>
          <w:delText xml:space="preserve"> (2007):</w:delText>
        </w:r>
      </w:del>
      <w:r>
        <w:rPr>
          <w:rFonts w:cs="v4.2.0"/>
        </w:rPr>
        <w:t xml:space="preserve"> "Environmental testing - Part 2: Tests. Tests B: Dry heat"</w:t>
      </w:r>
    </w:p>
    <w:p w14:paraId="30A4F477" w14:textId="77777777" w:rsidR="00F223D1" w:rsidRDefault="00F223D1" w:rsidP="00F223D1">
      <w:pPr>
        <w:pStyle w:val="EX"/>
        <w:rPr>
          <w:rFonts w:cs="v4.2.0"/>
        </w:rPr>
      </w:pPr>
      <w:r>
        <w:t>[1</w:t>
      </w:r>
      <w:r>
        <w:rPr>
          <w:rFonts w:hint="eastAsia"/>
          <w:lang w:val="en-US" w:eastAsia="zh-CN"/>
        </w:rPr>
        <w:t>2</w:t>
      </w:r>
      <w:r>
        <w:t>]</w:t>
      </w:r>
      <w:r>
        <w:tab/>
        <w:t>IEC 60 068-2-6:</w:t>
      </w:r>
      <w:del w:id="17" w:author="Michal Szydelko, Huawei" w:date="2025-05-01T13:50:00Z">
        <w:r w:rsidDel="005B1293">
          <w:delText xml:space="preserve"> </w:delText>
        </w:r>
        <w:r w:rsidDel="005B1293">
          <w:rPr>
            <w:rFonts w:cs="v4.2.0"/>
          </w:rPr>
          <w:delText>(2007):</w:delText>
        </w:r>
      </w:del>
      <w:r>
        <w:rPr>
          <w:rFonts w:cs="v4.2.0"/>
        </w:rPr>
        <w:t xml:space="preserve"> "Environmental testing - Part 2: Tests - Test Fc: Vibration (sinusoidal)"</w:t>
      </w:r>
    </w:p>
    <w:p w14:paraId="43434BBA" w14:textId="77777777" w:rsidR="00F223D1" w:rsidRDefault="00F223D1" w:rsidP="00F223D1">
      <w:pPr>
        <w:pStyle w:val="EX"/>
        <w:rPr>
          <w:rFonts w:cs="v4.2.0"/>
        </w:rPr>
      </w:pPr>
      <w:r>
        <w:rPr>
          <w:rFonts w:cs="v4.2.0" w:hint="eastAsia"/>
          <w:lang w:val="en-US" w:eastAsia="zh-CN"/>
        </w:rPr>
        <w:t>[13]</w:t>
      </w:r>
      <w:r>
        <w:tab/>
        <w:t xml:space="preserve">3GPP TR 37.941: </w:t>
      </w:r>
      <w:r>
        <w:rPr>
          <w:rFonts w:cs="v4.2.0"/>
        </w:rPr>
        <w:t>"</w:t>
      </w:r>
      <w:r>
        <w:t>Radio Frequency (RF) conformance testing background for radiated Base Station (BS) requirements</w:t>
      </w:r>
      <w:r>
        <w:rPr>
          <w:rFonts w:cs="v4.2.0"/>
        </w:rPr>
        <w:t>"</w:t>
      </w:r>
    </w:p>
    <w:p w14:paraId="07BCF7E3" w14:textId="77777777" w:rsidR="00F223D1" w:rsidRDefault="00F223D1" w:rsidP="00F223D1">
      <w:pPr>
        <w:pStyle w:val="EX"/>
      </w:pPr>
      <w:r>
        <w:t>[1</w:t>
      </w:r>
      <w:r>
        <w:rPr>
          <w:rFonts w:hint="eastAsia"/>
          <w:lang w:val="en-US" w:eastAsia="zh-CN"/>
        </w:rPr>
        <w:t>4</w:t>
      </w:r>
      <w:r>
        <w:t>]</w:t>
      </w:r>
      <w:r>
        <w:tab/>
        <w:t>3GPP TS 38.101-2: "NR; User Equipment (UE) radio transmission and reception; Part 2: Range 2 Standalone".</w:t>
      </w:r>
    </w:p>
    <w:p w14:paraId="777E86B8" w14:textId="77777777" w:rsidR="00F223D1" w:rsidRDefault="00F223D1" w:rsidP="00F223D1">
      <w:pPr>
        <w:pStyle w:val="EX"/>
        <w:rPr>
          <w:ins w:id="18" w:author="Michal Szydelko, Huawei" w:date="2025-05-01T13:50:00Z"/>
        </w:rPr>
      </w:pPr>
      <w:r>
        <w:rPr>
          <w:rFonts w:hint="eastAsia"/>
          <w:lang w:eastAsia="zh-CN"/>
        </w:rPr>
        <w:t>[15]</w:t>
      </w:r>
      <w:r>
        <w:tab/>
      </w:r>
      <w:r w:rsidRPr="0007051D">
        <w:t>Commission Implementing Decision (EU) 2020/590 of 24 April 2020 amending Decision (EU) 2019/784 as regards an update of relevant technical conditions applicable to the 24,25-27,5 GHz frequency band</w:t>
      </w:r>
    </w:p>
    <w:p w14:paraId="4C033715" w14:textId="77777777" w:rsidR="00F223D1" w:rsidRDefault="00F223D1" w:rsidP="00F223D1">
      <w:pPr>
        <w:pStyle w:val="EX"/>
        <w:rPr>
          <w:ins w:id="19" w:author="Michal Szydelko, Huawei" w:date="2025-05-01T13:58:00Z"/>
        </w:rPr>
      </w:pPr>
      <w:ins w:id="20" w:author="Michal Szydelko, Huawei" w:date="2025-05-01T13:50:00Z">
        <w:r>
          <w:t>[16]</w:t>
        </w:r>
        <w:r>
          <w:tab/>
          <w:t xml:space="preserve">3GPP </w:t>
        </w:r>
        <w:r>
          <w:rPr>
            <w:lang w:eastAsia="ko-KR"/>
          </w:rPr>
          <w:t>TS 38.211</w:t>
        </w:r>
      </w:ins>
      <w:ins w:id="21" w:author="Michal Szydelko, Huawei" w:date="2025-05-01T13:52:00Z">
        <w:r>
          <w:t>: "</w:t>
        </w:r>
        <w:r w:rsidRPr="005B1293">
          <w:t>NR; Physical channels and modulation</w:t>
        </w:r>
        <w:r>
          <w:t>".</w:t>
        </w:r>
      </w:ins>
    </w:p>
    <w:p w14:paraId="3264EC62" w14:textId="77777777" w:rsidR="00F223D1" w:rsidRDefault="00F223D1" w:rsidP="00F223D1">
      <w:pPr>
        <w:pStyle w:val="EX"/>
      </w:pPr>
      <w:ins w:id="22" w:author="Michal Szydelko, Huawei" w:date="2025-05-01T13:58:00Z">
        <w:r>
          <w:t>[17]</w:t>
        </w:r>
        <w:r>
          <w:tab/>
          <w:t xml:space="preserve">3GPP </w:t>
        </w:r>
        <w:r>
          <w:rPr>
            <w:lang w:eastAsia="ko-KR"/>
          </w:rPr>
          <w:t>TS 38.331</w:t>
        </w:r>
        <w:r>
          <w:t>: "</w:t>
        </w:r>
        <w:r w:rsidRPr="00A4397B">
          <w:t>NR; Radio Resource Control (RRC); Protocol specification</w:t>
        </w:r>
        <w:r>
          <w:t>".</w:t>
        </w:r>
      </w:ins>
    </w:p>
    <w:p w14:paraId="1FA7F50E" w14:textId="3AE11A1E"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520E6202" w14:textId="77777777" w:rsidR="00F223D1" w:rsidRDefault="00F223D1" w:rsidP="00F223D1">
      <w:pPr>
        <w:pStyle w:val="Heading3"/>
      </w:pPr>
      <w:bookmarkStart w:id="23" w:name="_Toc58860041"/>
      <w:bookmarkStart w:id="24" w:name="_Toc89955042"/>
      <w:bookmarkStart w:id="25" w:name="_Toc29809602"/>
      <w:bookmarkStart w:id="26" w:name="_Toc66727851"/>
      <w:bookmarkStart w:id="27" w:name="_Toc36644977"/>
      <w:bookmarkStart w:id="28" w:name="_Toc22723"/>
      <w:bookmarkStart w:id="29" w:name="_Toc37272031"/>
      <w:bookmarkStart w:id="30" w:name="_Toc53182300"/>
      <w:bookmarkStart w:id="31" w:name="_Toc82595011"/>
      <w:bookmarkStart w:id="32" w:name="_Toc21099804"/>
      <w:bookmarkStart w:id="33" w:name="_Toc58862545"/>
      <w:bookmarkStart w:id="34" w:name="_Toc76544911"/>
      <w:bookmarkStart w:id="35" w:name="_Toc106201224"/>
      <w:bookmarkStart w:id="36" w:name="_Toc74961654"/>
      <w:bookmarkStart w:id="37" w:name="_Toc115191077"/>
      <w:bookmarkStart w:id="38" w:name="_Toc61182538"/>
      <w:bookmarkStart w:id="39" w:name="_Toc98773465"/>
      <w:bookmarkStart w:id="40" w:name="_Toc23366"/>
      <w:bookmarkStart w:id="41" w:name="_Toc75242565"/>
      <w:bookmarkStart w:id="42" w:name="_Toc45884277"/>
      <w:bookmarkStart w:id="43" w:name="_Toc121818316"/>
      <w:bookmarkStart w:id="44" w:name="_Toc121818540"/>
      <w:bookmarkStart w:id="45" w:name="_Toc124158295"/>
      <w:bookmarkStart w:id="46" w:name="_Toc130558363"/>
      <w:bookmarkStart w:id="47" w:name="_Toc137467088"/>
      <w:bookmarkStart w:id="48" w:name="_Toc138884734"/>
      <w:bookmarkStart w:id="49" w:name="_Toc138884958"/>
      <w:bookmarkStart w:id="50" w:name="_Toc145511169"/>
      <w:bookmarkStart w:id="51" w:name="_Toc155475646"/>
      <w:r>
        <w:t>4.1.1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CD2BFAB" w14:textId="77777777" w:rsidR="00F223D1" w:rsidRDefault="00F223D1" w:rsidP="00F223D1">
      <w:r>
        <w:t xml:space="preserve">The requirements of this clause apply to all applicable tests in part 2 of this specification, </w:t>
      </w:r>
      <w:del w:id="52" w:author="Michal Szydelko, Huawei" w:date="2025-05-01T15:52:00Z">
        <w:r w:rsidDel="00AB6D51">
          <w:delText>i.e.</w:delText>
        </w:r>
      </w:del>
      <w:ins w:id="53" w:author="Michal Szydelko, Huawei" w:date="2025-05-01T15:52:00Z">
        <w:r>
          <w:t>i.e.,</w:t>
        </w:r>
      </w:ins>
      <w:r>
        <w:t xml:space="preserve"> to all radiated tests defined for FR2. The FR2 frequency range is defined in clause 5.1 of TS 38.106 [2].</w:t>
      </w:r>
    </w:p>
    <w:p w14:paraId="0C0FCDE7" w14:textId="77777777" w:rsidR="00F223D1" w:rsidRDefault="00F223D1" w:rsidP="00F223D1">
      <w:pPr>
        <w:rPr>
          <w:snapToGrid w:val="0"/>
        </w:rPr>
      </w:pPr>
      <w:r>
        <w:rPr>
          <w:snapToGrid w:val="0"/>
        </w:rPr>
        <w:lastRenderedPageBreak/>
        <w:t>The minimum requirements are given in TS 38.106 [2]. Test Tolerances for the radiated test requirements explicitly stated in the present document are given in annex C of the present document.</w:t>
      </w:r>
    </w:p>
    <w:p w14:paraId="555AD508" w14:textId="77777777" w:rsidR="00F223D1" w:rsidRDefault="00F223D1" w:rsidP="00F223D1">
      <w:pPr>
        <w:rPr>
          <w:snapToGrid w:val="0"/>
        </w:rPr>
      </w:pPr>
      <w:r>
        <w:rPr>
          <w:snapToGrid w:val="0"/>
        </w:rPr>
        <w:t>Test Tolerances are individually calculated for each test. The Test Tolerances are used to relax the minimum requirements to create test requirements.</w:t>
      </w:r>
    </w:p>
    <w:p w14:paraId="18AB8400" w14:textId="77777777" w:rsidR="00F223D1" w:rsidRDefault="00F223D1" w:rsidP="00F223D1">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AC431C7" w14:textId="4085DA3D"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568064E7" w14:textId="77777777" w:rsidR="00F223D1" w:rsidRDefault="00F223D1" w:rsidP="00F223D1">
      <w:pPr>
        <w:pStyle w:val="Heading4"/>
        <w:rPr>
          <w:rFonts w:cs="Arial"/>
        </w:rPr>
      </w:pPr>
      <w:bookmarkStart w:id="54" w:name="_Toc115191080"/>
      <w:bookmarkStart w:id="55" w:name="_Toc21099807"/>
      <w:bookmarkStart w:id="56" w:name="_Toc66727854"/>
      <w:bookmarkStart w:id="57" w:name="_Toc58860044"/>
      <w:bookmarkStart w:id="58" w:name="_Toc61182541"/>
      <w:bookmarkStart w:id="59" w:name="_Toc29809605"/>
      <w:bookmarkStart w:id="60" w:name="_Toc98773468"/>
      <w:bookmarkStart w:id="61" w:name="_Toc75242568"/>
      <w:bookmarkStart w:id="62" w:name="_Toc53182303"/>
      <w:bookmarkStart w:id="63" w:name="_Toc76544914"/>
      <w:bookmarkStart w:id="64" w:name="_Toc106201227"/>
      <w:bookmarkStart w:id="65" w:name="_Toc36644980"/>
      <w:bookmarkStart w:id="66" w:name="_Toc37272034"/>
      <w:bookmarkStart w:id="67" w:name="_Toc58862548"/>
      <w:bookmarkStart w:id="68" w:name="_Toc82595014"/>
      <w:bookmarkStart w:id="69" w:name="_Toc74961657"/>
      <w:bookmarkStart w:id="70" w:name="_Toc45884280"/>
      <w:bookmarkStart w:id="71" w:name="_Toc89955045"/>
      <w:bookmarkStart w:id="72" w:name="_Toc14561"/>
      <w:bookmarkStart w:id="73" w:name="_Toc21789"/>
      <w:bookmarkStart w:id="74" w:name="_Toc121818319"/>
      <w:bookmarkStart w:id="75" w:name="_Toc121818543"/>
      <w:bookmarkStart w:id="76" w:name="_Toc124158298"/>
      <w:bookmarkStart w:id="77" w:name="_Toc130558366"/>
      <w:bookmarkStart w:id="78" w:name="_Toc137467091"/>
      <w:bookmarkStart w:id="79" w:name="_Toc138884737"/>
      <w:bookmarkStart w:id="80" w:name="_Toc138884961"/>
      <w:bookmarkStart w:id="81" w:name="_Toc145511172"/>
      <w:bookmarkStart w:id="82" w:name="_Toc155475649"/>
      <w:bookmarkStart w:id="83" w:name="_Hlk197009745"/>
      <w:r>
        <w:rPr>
          <w:rFonts w:cs="Arial"/>
        </w:rPr>
        <w:t>4.1.2.2</w:t>
      </w:r>
      <w:r>
        <w:rPr>
          <w:rFonts w:cs="Arial"/>
        </w:rPr>
        <w:tab/>
        <w:t>Radiated characteristics measurement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Arial"/>
        </w:rPr>
        <w:t>s</w:t>
      </w:r>
      <w:bookmarkEnd w:id="72"/>
      <w:bookmarkEnd w:id="73"/>
      <w:bookmarkEnd w:id="74"/>
      <w:bookmarkEnd w:id="75"/>
      <w:bookmarkEnd w:id="76"/>
      <w:bookmarkEnd w:id="77"/>
      <w:bookmarkEnd w:id="78"/>
      <w:bookmarkEnd w:id="79"/>
      <w:bookmarkEnd w:id="80"/>
      <w:bookmarkEnd w:id="81"/>
      <w:bookmarkEnd w:id="82"/>
    </w:p>
    <w:p w14:paraId="16ABE59C" w14:textId="77777777" w:rsidR="00F223D1" w:rsidRDefault="00F223D1" w:rsidP="00F223D1">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14:paraId="5B945688" w14:textId="77777777" w:rsidR="00F223D1" w:rsidRDefault="00F223D1" w:rsidP="00F223D1">
      <w:pPr>
        <w:pStyle w:val="TH"/>
      </w:pPr>
      <w:r>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223D1" w14:paraId="55B63A54" w14:textId="77777777" w:rsidTr="002157C5">
        <w:trPr>
          <w:cantSplit/>
          <w:tblHeader/>
          <w:jc w:val="center"/>
        </w:trPr>
        <w:tc>
          <w:tcPr>
            <w:tcW w:w="2436" w:type="dxa"/>
          </w:tcPr>
          <w:p w14:paraId="64C87679" w14:textId="77777777" w:rsidR="00F223D1" w:rsidRDefault="00F223D1" w:rsidP="002157C5">
            <w:pPr>
              <w:pStyle w:val="TAH"/>
            </w:pPr>
            <w:r>
              <w:t>Clause</w:t>
            </w:r>
          </w:p>
        </w:tc>
        <w:tc>
          <w:tcPr>
            <w:tcW w:w="4536" w:type="dxa"/>
          </w:tcPr>
          <w:p w14:paraId="7975DC57" w14:textId="77777777" w:rsidR="00F223D1" w:rsidRDefault="00F223D1" w:rsidP="002157C5">
            <w:pPr>
              <w:pStyle w:val="TAH"/>
            </w:pPr>
            <w:r>
              <w:t>Maximum Test System Uncertainty</w:t>
            </w:r>
          </w:p>
        </w:tc>
        <w:tc>
          <w:tcPr>
            <w:tcW w:w="2721" w:type="dxa"/>
          </w:tcPr>
          <w:p w14:paraId="3992F463" w14:textId="77777777" w:rsidR="00F223D1" w:rsidRDefault="00F223D1" w:rsidP="002157C5">
            <w:pPr>
              <w:pStyle w:val="TAH"/>
            </w:pPr>
            <w:r>
              <w:t>Derivation of Test System Uncertainty</w:t>
            </w:r>
          </w:p>
        </w:tc>
      </w:tr>
      <w:tr w:rsidR="00F223D1" w14:paraId="59EFF573" w14:textId="77777777" w:rsidTr="002157C5">
        <w:trPr>
          <w:cantSplit/>
          <w:trHeight w:val="210"/>
          <w:jc w:val="center"/>
        </w:trPr>
        <w:tc>
          <w:tcPr>
            <w:tcW w:w="2436" w:type="dxa"/>
            <w:vMerge w:val="restart"/>
          </w:tcPr>
          <w:p w14:paraId="4AE8837A" w14:textId="77777777" w:rsidR="00F223D1" w:rsidRDefault="00F223D1" w:rsidP="002157C5">
            <w:pPr>
              <w:pStyle w:val="TAL"/>
            </w:pPr>
            <w:r>
              <w:t xml:space="preserve">6.2 </w:t>
            </w:r>
            <w:r>
              <w:rPr>
                <w:lang w:eastAsia="zh-CN"/>
              </w:rPr>
              <w:t>Radiated transmit power (EIRP)</w:t>
            </w:r>
          </w:p>
        </w:tc>
        <w:tc>
          <w:tcPr>
            <w:tcW w:w="4536" w:type="dxa"/>
          </w:tcPr>
          <w:p w14:paraId="5508CCCA" w14:textId="77777777" w:rsidR="00F223D1" w:rsidRDefault="00F223D1" w:rsidP="002157C5">
            <w:pPr>
              <w:pStyle w:val="TAL"/>
              <w:rPr>
                <w:lang w:val="fr-FR"/>
              </w:rPr>
            </w:pPr>
            <w:r>
              <w:rPr>
                <w:lang w:val="fr-FR"/>
              </w:rPr>
              <w:t>Normal condition:</w:t>
            </w:r>
          </w:p>
          <w:p w14:paraId="4DA549AF" w14:textId="77777777" w:rsidR="00F223D1" w:rsidRDefault="00F223D1" w:rsidP="002157C5">
            <w:pPr>
              <w:pStyle w:val="TAL"/>
              <w:rPr>
                <w:lang w:val="fr-FR"/>
              </w:rPr>
            </w:pPr>
            <w:r>
              <w:rPr>
                <w:lang w:val="fr-FR"/>
              </w:rPr>
              <w:t xml:space="preserve">±1.7 dB (24.25 </w:t>
            </w:r>
            <w:r>
              <w:rPr>
                <w:rFonts w:cs="v4.2.0"/>
                <w:lang w:val="fr-FR"/>
              </w:rPr>
              <w:t xml:space="preserve">– </w:t>
            </w:r>
            <w:r>
              <w:rPr>
                <w:lang w:val="fr-FR"/>
              </w:rPr>
              <w:t>29.5 GHz)</w:t>
            </w:r>
          </w:p>
          <w:p w14:paraId="5908926B" w14:textId="77777777" w:rsidR="00F223D1" w:rsidRDefault="00F223D1" w:rsidP="002157C5">
            <w:pPr>
              <w:pStyle w:val="TAL"/>
              <w:rPr>
                <w:lang w:val="fr-FR"/>
              </w:rPr>
            </w:pPr>
            <w:r>
              <w:rPr>
                <w:rFonts w:cs="Arial"/>
                <w:lang w:val="fr-FR"/>
              </w:rPr>
              <w:t>±</w:t>
            </w:r>
            <w:r>
              <w:rPr>
                <w:lang w:val="fr-FR"/>
              </w:rPr>
              <w:t>2.0 dB (37 – 43.5 GHz)</w:t>
            </w:r>
          </w:p>
          <w:p w14:paraId="38E5F687" w14:textId="77777777" w:rsidR="00F223D1" w:rsidRDefault="00F223D1" w:rsidP="002157C5">
            <w:pPr>
              <w:pStyle w:val="TAL"/>
              <w:rPr>
                <w:rFonts w:eastAsia="SimSun"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14:paraId="692F62D8" w14:textId="77777777" w:rsidR="00F223D1" w:rsidRDefault="00F223D1" w:rsidP="002157C5">
            <w:pPr>
              <w:pStyle w:val="TAL"/>
              <w:rPr>
                <w:highlight w:val="yellow"/>
              </w:rPr>
            </w:pPr>
          </w:p>
        </w:tc>
      </w:tr>
      <w:tr w:rsidR="00F223D1" w14:paraId="1206EC07" w14:textId="77777777" w:rsidTr="002157C5">
        <w:trPr>
          <w:cantSplit/>
          <w:trHeight w:val="210"/>
          <w:jc w:val="center"/>
        </w:trPr>
        <w:tc>
          <w:tcPr>
            <w:tcW w:w="2436" w:type="dxa"/>
            <w:vMerge/>
          </w:tcPr>
          <w:p w14:paraId="65A815B7" w14:textId="77777777" w:rsidR="00F223D1" w:rsidRDefault="00F223D1" w:rsidP="002157C5">
            <w:pPr>
              <w:pStyle w:val="TAL"/>
            </w:pPr>
          </w:p>
        </w:tc>
        <w:tc>
          <w:tcPr>
            <w:tcW w:w="4536" w:type="dxa"/>
          </w:tcPr>
          <w:p w14:paraId="7C55FE9E" w14:textId="77777777" w:rsidR="00F223D1" w:rsidRDefault="00F223D1" w:rsidP="002157C5">
            <w:pPr>
              <w:pStyle w:val="TAL"/>
            </w:pPr>
            <w:r>
              <w:t>Extreme condition:</w:t>
            </w:r>
          </w:p>
          <w:p w14:paraId="0A15FE3F" w14:textId="77777777" w:rsidR="00F223D1" w:rsidRDefault="00F223D1" w:rsidP="002157C5">
            <w:pPr>
              <w:pStyle w:val="TAL"/>
            </w:pPr>
            <w:r>
              <w:t xml:space="preserve">±3.1 dB (24.25 </w:t>
            </w:r>
            <w:r>
              <w:rPr>
                <w:rFonts w:cs="v4.2.0"/>
              </w:rPr>
              <w:t xml:space="preserve">– </w:t>
            </w:r>
            <w:r>
              <w:t>29.5 GHz)</w:t>
            </w:r>
          </w:p>
          <w:p w14:paraId="08C75A55" w14:textId="77777777" w:rsidR="00F223D1" w:rsidRDefault="00F223D1" w:rsidP="002157C5">
            <w:pPr>
              <w:pStyle w:val="TAL"/>
            </w:pPr>
            <w:r>
              <w:rPr>
                <w:rFonts w:cs="Arial"/>
              </w:rPr>
              <w:t>±</w:t>
            </w:r>
            <w:r>
              <w:t>3.3 dB (37 – 43.5 GHz)</w:t>
            </w:r>
          </w:p>
          <w:p w14:paraId="62E11F22" w14:textId="77777777" w:rsidR="00F223D1" w:rsidRDefault="00F223D1" w:rsidP="002157C5">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7174344A" w14:textId="77777777" w:rsidR="00F223D1" w:rsidRDefault="00F223D1" w:rsidP="002157C5">
            <w:pPr>
              <w:pStyle w:val="TAL"/>
              <w:rPr>
                <w:highlight w:val="yellow"/>
              </w:rPr>
            </w:pPr>
          </w:p>
        </w:tc>
      </w:tr>
      <w:tr w:rsidR="00F223D1" w14:paraId="0273143D" w14:textId="77777777" w:rsidTr="002157C5">
        <w:trPr>
          <w:cantSplit/>
          <w:jc w:val="center"/>
        </w:trPr>
        <w:tc>
          <w:tcPr>
            <w:tcW w:w="2436" w:type="dxa"/>
          </w:tcPr>
          <w:p w14:paraId="2E9986CF" w14:textId="77777777" w:rsidR="00F223D1" w:rsidRDefault="00F223D1" w:rsidP="002157C5">
            <w:pPr>
              <w:pStyle w:val="TAL"/>
            </w:pPr>
            <w:r>
              <w:t>6.3 OTA repeater output power</w:t>
            </w:r>
            <w:r>
              <w:rPr>
                <w:lang w:eastAsia="zh-CN"/>
              </w:rPr>
              <w:t xml:space="preserve"> (TRP)</w:t>
            </w:r>
          </w:p>
        </w:tc>
        <w:tc>
          <w:tcPr>
            <w:tcW w:w="4536" w:type="dxa"/>
          </w:tcPr>
          <w:p w14:paraId="52D58ADD" w14:textId="77777777" w:rsidR="00F223D1" w:rsidRDefault="00F223D1" w:rsidP="002157C5">
            <w:pPr>
              <w:pStyle w:val="TAL"/>
            </w:pPr>
            <w:r>
              <w:t>±2.1 dB (24.25 – 29.5 GHz)</w:t>
            </w:r>
          </w:p>
          <w:p w14:paraId="653D2E0E" w14:textId="77777777" w:rsidR="00F223D1" w:rsidRDefault="00F223D1" w:rsidP="002157C5">
            <w:pPr>
              <w:pStyle w:val="TAL"/>
            </w:pPr>
            <w:r>
              <w:t xml:space="preserve">±2.4 dB (37 – </w:t>
            </w:r>
            <w:r>
              <w:rPr>
                <w:rFonts w:cs="v4.2.0"/>
              </w:rPr>
              <w:t xml:space="preserve">43.5 </w:t>
            </w:r>
            <w:r>
              <w:t>GHz)</w:t>
            </w:r>
          </w:p>
          <w:p w14:paraId="771CACE5" w14:textId="77777777" w:rsidR="00F223D1" w:rsidRDefault="00F223D1" w:rsidP="002157C5">
            <w:pPr>
              <w:pStyle w:val="TAL"/>
              <w:rPr>
                <w:highlight w:val="yellow"/>
              </w:rPr>
            </w:pPr>
            <w:r>
              <w:rPr>
                <w:rFonts w:cs="Arial"/>
              </w:rPr>
              <w:t>±</w:t>
            </w:r>
            <w:r>
              <w:t>2.6 dB (43.5 GHz &lt; f ≤ 48.2 GHz)</w:t>
            </w:r>
          </w:p>
        </w:tc>
        <w:tc>
          <w:tcPr>
            <w:tcW w:w="2721" w:type="dxa"/>
          </w:tcPr>
          <w:p w14:paraId="2221B6EB" w14:textId="77777777" w:rsidR="00F223D1" w:rsidRDefault="00F223D1" w:rsidP="002157C5">
            <w:pPr>
              <w:pStyle w:val="TAL"/>
              <w:rPr>
                <w:highlight w:val="yellow"/>
              </w:rPr>
            </w:pPr>
          </w:p>
        </w:tc>
      </w:tr>
      <w:tr w:rsidR="00F223D1" w14:paraId="7401467F" w14:textId="77777777" w:rsidTr="002157C5">
        <w:trPr>
          <w:cantSplit/>
          <w:jc w:val="center"/>
        </w:trPr>
        <w:tc>
          <w:tcPr>
            <w:tcW w:w="2436" w:type="dxa"/>
          </w:tcPr>
          <w:p w14:paraId="13DC2AD9" w14:textId="77777777" w:rsidR="00F223D1" w:rsidRDefault="00F223D1" w:rsidP="002157C5">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006493A4" w14:textId="77777777" w:rsidR="00F223D1" w:rsidRDefault="00F223D1" w:rsidP="002157C5">
            <w:pPr>
              <w:pStyle w:val="TAL"/>
              <w:rPr>
                <w:rFonts w:cs="v4.2.0"/>
                <w:lang w:eastAsia="sv-SE"/>
              </w:rPr>
            </w:pPr>
            <w:r>
              <w:rPr>
                <w:rFonts w:cs="v4.2.0"/>
                <w:lang w:eastAsia="sv-SE"/>
              </w:rPr>
              <w:t>±1</w:t>
            </w:r>
            <w:ins w:id="84" w:author="Michal Szydelko, Huawei" w:date="2025-05-01T16:25:00Z">
              <w:r>
                <w:rPr>
                  <w:rFonts w:cs="v4.2.0"/>
                  <w:lang w:eastAsia="sv-SE"/>
                </w:rPr>
                <w:t>2</w:t>
              </w:r>
            </w:ins>
            <w:del w:id="85" w:author="Michal Szydelko, Huawei" w:date="2025-05-01T13:32:00Z">
              <w:r w:rsidDel="00BE06CC">
                <w:rPr>
                  <w:rFonts w:cs="v4.2.0"/>
                  <w:lang w:eastAsia="sv-SE"/>
                </w:rPr>
                <w:delText>]</w:delText>
              </w:r>
            </w:del>
            <w:r>
              <w:rPr>
                <w:rFonts w:cs="v4.2.0"/>
                <w:lang w:eastAsia="sv-SE"/>
              </w:rPr>
              <w:t xml:space="preserve"> Hz</w:t>
            </w:r>
          </w:p>
          <w:p w14:paraId="2D80A5AA" w14:textId="77777777" w:rsidR="00F223D1" w:rsidRDefault="00F223D1" w:rsidP="002157C5">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del w:id="86" w:author="Michal Szydelko, Huawei" w:date="2025-05-01T13:32:00Z">
              <w:r w:rsidDel="00BE06CC">
                <w:rPr>
                  <w:rFonts w:cs="v4.2.0"/>
                  <w:lang w:val="en-US"/>
                </w:rPr>
                <w:delText>[</w:delText>
              </w:r>
            </w:del>
            <w:r>
              <w:rPr>
                <w:rFonts w:cs="v4.2.0"/>
                <w:lang w:val="en-US" w:eastAsia="zh-CN"/>
              </w:rPr>
              <w:t>5000</w:t>
            </w:r>
            <w:del w:id="87" w:author="Michal Szydelko, Huawei" w:date="2025-05-01T13:32:00Z">
              <w:r w:rsidDel="00BE06CC">
                <w:rPr>
                  <w:rFonts w:cs="v4.2.0"/>
                  <w:lang w:val="en-US" w:eastAsia="zh-CN"/>
                </w:rPr>
                <w:delText>]</w:delText>
              </w:r>
            </w:del>
            <w:r>
              <w:rPr>
                <w:rFonts w:cs="v4.2.0"/>
                <w:lang w:val="en-US"/>
              </w:rPr>
              <w:t xml:space="preserve"> Hz</w:t>
            </w:r>
          </w:p>
        </w:tc>
        <w:tc>
          <w:tcPr>
            <w:tcW w:w="2721" w:type="dxa"/>
          </w:tcPr>
          <w:p w14:paraId="3B602F3F" w14:textId="77777777" w:rsidR="00F223D1" w:rsidRDefault="00F223D1" w:rsidP="002157C5">
            <w:pPr>
              <w:pStyle w:val="TAL"/>
              <w:rPr>
                <w:highlight w:val="yellow"/>
              </w:rPr>
            </w:pPr>
          </w:p>
        </w:tc>
      </w:tr>
      <w:tr w:rsidR="00F223D1" w14:paraId="15EB0527" w14:textId="77777777" w:rsidTr="002157C5">
        <w:trPr>
          <w:cantSplit/>
          <w:jc w:val="center"/>
        </w:trPr>
        <w:tc>
          <w:tcPr>
            <w:tcW w:w="2436" w:type="dxa"/>
          </w:tcPr>
          <w:p w14:paraId="6FFA6255" w14:textId="77777777" w:rsidR="00F223D1" w:rsidRDefault="00F223D1" w:rsidP="002157C5">
            <w:pPr>
              <w:pStyle w:val="TAL"/>
              <w:rPr>
                <w:lang w:eastAsia="ja-JP"/>
              </w:rPr>
            </w:pPr>
            <w:r>
              <w:rPr>
                <w:lang w:eastAsia="ja-JP"/>
              </w:rPr>
              <w:t>6.5 OTA ou</w:t>
            </w:r>
            <w:r>
              <w:rPr>
                <w:rFonts w:cs="v4.2.0"/>
              </w:rPr>
              <w:t>t of band gain</w:t>
            </w:r>
          </w:p>
        </w:tc>
        <w:tc>
          <w:tcPr>
            <w:tcW w:w="4536" w:type="dxa"/>
          </w:tcPr>
          <w:p w14:paraId="739B3BCE" w14:textId="77777777" w:rsidR="00F223D1" w:rsidRDefault="00F223D1"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25524174" w14:textId="77777777" w:rsidR="00F223D1" w:rsidRDefault="00F223D1"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5FA5BD1B" w14:textId="77777777" w:rsidR="00F223D1" w:rsidRDefault="00F223D1"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745496F6" w14:textId="77777777" w:rsidR="00F223D1" w:rsidRDefault="00F223D1" w:rsidP="002157C5">
            <w:pPr>
              <w:pStyle w:val="TAL"/>
              <w:rPr>
                <w:rFonts w:cs="v4.2.0"/>
                <w:lang w:eastAsia="sv-SE"/>
              </w:rPr>
            </w:pPr>
          </w:p>
        </w:tc>
        <w:tc>
          <w:tcPr>
            <w:tcW w:w="2721" w:type="dxa"/>
          </w:tcPr>
          <w:p w14:paraId="6C30599E" w14:textId="77777777" w:rsidR="00F223D1" w:rsidRDefault="00F223D1" w:rsidP="002157C5">
            <w:pPr>
              <w:pStyle w:val="TAL"/>
              <w:rPr>
                <w:highlight w:val="yellow"/>
              </w:rPr>
            </w:pPr>
          </w:p>
        </w:tc>
      </w:tr>
      <w:tr w:rsidR="00F223D1" w14:paraId="0679C5DC" w14:textId="77777777" w:rsidTr="002157C5">
        <w:trPr>
          <w:cantSplit/>
          <w:jc w:val="center"/>
        </w:trPr>
        <w:tc>
          <w:tcPr>
            <w:tcW w:w="2436" w:type="dxa"/>
          </w:tcPr>
          <w:p w14:paraId="74315B4B" w14:textId="77777777" w:rsidR="00F223D1" w:rsidRDefault="00F223D1" w:rsidP="002157C5">
            <w:pPr>
              <w:pStyle w:val="TAL"/>
              <w:rPr>
                <w:lang w:eastAsia="ja-JP"/>
              </w:rPr>
            </w:pPr>
            <w:r>
              <w:rPr>
                <w:lang w:eastAsia="ja-JP"/>
              </w:rPr>
              <w:t xml:space="preserve">6.6.2 OTA </w:t>
            </w:r>
            <w:r>
              <w:t>ACLR</w:t>
            </w:r>
          </w:p>
        </w:tc>
        <w:tc>
          <w:tcPr>
            <w:tcW w:w="4536" w:type="dxa"/>
          </w:tcPr>
          <w:p w14:paraId="248839F1" w14:textId="77777777" w:rsidR="00F223D1" w:rsidRDefault="00F223D1" w:rsidP="002157C5">
            <w:pPr>
              <w:pStyle w:val="TAL"/>
            </w:pPr>
            <w:r>
              <w:t>Relative ACLR:</w:t>
            </w:r>
          </w:p>
          <w:p w14:paraId="1923A965" w14:textId="77777777" w:rsidR="00F223D1" w:rsidRDefault="00F223D1" w:rsidP="002157C5">
            <w:pPr>
              <w:pStyle w:val="TAL"/>
            </w:pPr>
            <w:r>
              <w:t xml:space="preserve">±2.3 dB (24.25 </w:t>
            </w:r>
            <w:r>
              <w:rPr>
                <w:rFonts w:cs="v4.2.0"/>
              </w:rPr>
              <w:t xml:space="preserve">– </w:t>
            </w:r>
            <w:r>
              <w:t>29.5 GHz)</w:t>
            </w:r>
          </w:p>
          <w:p w14:paraId="08264F2D" w14:textId="77777777" w:rsidR="00F223D1" w:rsidRDefault="00F223D1" w:rsidP="002157C5">
            <w:pPr>
              <w:pStyle w:val="TAL"/>
            </w:pPr>
            <w:r>
              <w:rPr>
                <w:rFonts w:cs="Arial"/>
              </w:rPr>
              <w:t>±</w:t>
            </w:r>
            <w:r>
              <w:t>2.6 dB (37 – 43.5 GHz)</w:t>
            </w:r>
          </w:p>
          <w:p w14:paraId="40B82FC3" w14:textId="77777777" w:rsidR="00F223D1" w:rsidRDefault="00F223D1" w:rsidP="002157C5">
            <w:pPr>
              <w:pStyle w:val="TAL"/>
            </w:pPr>
            <w:r>
              <w:rPr>
                <w:rFonts w:cs="Arial"/>
              </w:rPr>
              <w:t>±</w:t>
            </w:r>
            <w:r>
              <w:t>2.8 dB (43.5 GHz &lt; f ≤ 48.2 GHz)</w:t>
            </w:r>
          </w:p>
          <w:p w14:paraId="750D3171" w14:textId="77777777" w:rsidR="00F223D1" w:rsidRDefault="00F223D1" w:rsidP="002157C5">
            <w:pPr>
              <w:pStyle w:val="TAL"/>
            </w:pPr>
          </w:p>
          <w:p w14:paraId="162EA195" w14:textId="77777777" w:rsidR="00F223D1" w:rsidRDefault="00F223D1" w:rsidP="002157C5">
            <w:pPr>
              <w:pStyle w:val="TAL"/>
            </w:pPr>
            <w:r>
              <w:t xml:space="preserve">Absolute ACLR: </w:t>
            </w:r>
          </w:p>
          <w:p w14:paraId="15F98967" w14:textId="77777777" w:rsidR="00F223D1" w:rsidRDefault="00F223D1" w:rsidP="002157C5">
            <w:pPr>
              <w:pStyle w:val="TAL"/>
            </w:pPr>
            <w:r>
              <w:t>±2.7 dB (24.25 – 29.5 GHz)</w:t>
            </w:r>
          </w:p>
          <w:p w14:paraId="2118F7B5" w14:textId="77777777" w:rsidR="00F223D1" w:rsidRDefault="00F223D1" w:rsidP="002157C5">
            <w:pPr>
              <w:pStyle w:val="TAL"/>
            </w:pPr>
            <w:r>
              <w:t>±2.7 dB (37 – 43.5 GHz)</w:t>
            </w:r>
          </w:p>
          <w:p w14:paraId="55E39293" w14:textId="77777777" w:rsidR="00F223D1" w:rsidRDefault="00F223D1" w:rsidP="002157C5">
            <w:pPr>
              <w:pStyle w:val="TAL"/>
              <w:rPr>
                <w:rFonts w:eastAsia="SimSun" w:cs="v4.2.0"/>
              </w:rPr>
            </w:pPr>
            <w:r>
              <w:t>±2.9 dB (43.5 GHz &lt; f ≤ 48.2 GHz)</w:t>
            </w:r>
          </w:p>
        </w:tc>
        <w:tc>
          <w:tcPr>
            <w:tcW w:w="2721" w:type="dxa"/>
          </w:tcPr>
          <w:p w14:paraId="167AF79B" w14:textId="77777777" w:rsidR="00F223D1" w:rsidRDefault="00F223D1" w:rsidP="002157C5">
            <w:pPr>
              <w:pStyle w:val="TAL"/>
              <w:rPr>
                <w:highlight w:val="yellow"/>
              </w:rPr>
            </w:pPr>
          </w:p>
        </w:tc>
      </w:tr>
      <w:tr w:rsidR="00F223D1" w14:paraId="0EB80FCF" w14:textId="77777777" w:rsidTr="002157C5">
        <w:trPr>
          <w:cantSplit/>
          <w:jc w:val="center"/>
        </w:trPr>
        <w:tc>
          <w:tcPr>
            <w:tcW w:w="2436" w:type="dxa"/>
          </w:tcPr>
          <w:p w14:paraId="08A84684" w14:textId="77777777" w:rsidR="00F223D1" w:rsidRDefault="00F223D1" w:rsidP="002157C5">
            <w:pPr>
              <w:pStyle w:val="TAL"/>
              <w:rPr>
                <w:lang w:eastAsia="ja-JP"/>
              </w:rPr>
            </w:pPr>
            <w:r>
              <w:rPr>
                <w:rFonts w:cs="v4.2.0"/>
              </w:rPr>
              <w:t>6.6.3 OTA operating band unwanted emission</w:t>
            </w:r>
          </w:p>
        </w:tc>
        <w:tc>
          <w:tcPr>
            <w:tcW w:w="4536" w:type="dxa"/>
          </w:tcPr>
          <w:p w14:paraId="3AA5F545" w14:textId="77777777" w:rsidR="00F223D1" w:rsidRDefault="00F223D1" w:rsidP="002157C5">
            <w:pPr>
              <w:pStyle w:val="TAL"/>
            </w:pPr>
            <w:r>
              <w:t>±2.7 dB (24.25 – 29.5 GHz)</w:t>
            </w:r>
          </w:p>
          <w:p w14:paraId="0BBF1E34" w14:textId="77777777" w:rsidR="00F223D1" w:rsidRDefault="00F223D1" w:rsidP="002157C5">
            <w:pPr>
              <w:pStyle w:val="TAL"/>
            </w:pPr>
            <w:r>
              <w:t>±2.7 dB (37 – 43.5 GHz)</w:t>
            </w:r>
          </w:p>
          <w:p w14:paraId="3DF664F7" w14:textId="77777777" w:rsidR="00F223D1" w:rsidRDefault="00F223D1" w:rsidP="002157C5">
            <w:pPr>
              <w:pStyle w:val="TAL"/>
              <w:rPr>
                <w:rFonts w:cs="v4.2.0"/>
                <w:lang w:eastAsia="sv-SE"/>
              </w:rPr>
            </w:pPr>
            <w:r>
              <w:t>±2.9 dB (43.5 GHz &lt; f ≤ 48.2 GHz)</w:t>
            </w:r>
          </w:p>
        </w:tc>
        <w:tc>
          <w:tcPr>
            <w:tcW w:w="2721" w:type="dxa"/>
          </w:tcPr>
          <w:p w14:paraId="308C3AC9" w14:textId="77777777" w:rsidR="00F223D1" w:rsidRDefault="00F223D1" w:rsidP="002157C5">
            <w:pPr>
              <w:pStyle w:val="TAL"/>
              <w:rPr>
                <w:highlight w:val="yellow"/>
              </w:rPr>
            </w:pPr>
          </w:p>
        </w:tc>
      </w:tr>
      <w:tr w:rsidR="00F223D1" w14:paraId="544461EC" w14:textId="77777777" w:rsidTr="002157C5">
        <w:trPr>
          <w:cantSplit/>
          <w:jc w:val="center"/>
        </w:trPr>
        <w:tc>
          <w:tcPr>
            <w:tcW w:w="2436" w:type="dxa"/>
          </w:tcPr>
          <w:p w14:paraId="4643230F" w14:textId="77777777" w:rsidR="00F223D1" w:rsidRDefault="00F223D1" w:rsidP="002157C5">
            <w:pPr>
              <w:pStyle w:val="TAL"/>
              <w:rPr>
                <w:rFonts w:cs="v4.2.0"/>
              </w:rPr>
            </w:pPr>
            <w:r>
              <w:rPr>
                <w:rFonts w:cs="v4.2.0"/>
              </w:rPr>
              <w:t>6.6.4 OTA s</w:t>
            </w:r>
            <w:r>
              <w:t>purious emissions</w:t>
            </w:r>
          </w:p>
        </w:tc>
        <w:tc>
          <w:tcPr>
            <w:tcW w:w="4536" w:type="dxa"/>
          </w:tcPr>
          <w:p w14:paraId="18A4CC65" w14:textId="77777777" w:rsidR="00F223D1" w:rsidRDefault="00F223D1" w:rsidP="002157C5">
            <w:pPr>
              <w:pStyle w:val="TAL"/>
            </w:pPr>
            <w:r>
              <w:t>±2.3 dB, 30 MHz ≤ f ≤ 6 GHz</w:t>
            </w:r>
          </w:p>
          <w:p w14:paraId="0541FF49" w14:textId="77777777" w:rsidR="00F223D1" w:rsidRDefault="00F223D1" w:rsidP="002157C5">
            <w:pPr>
              <w:pStyle w:val="TAL"/>
            </w:pPr>
            <w:r>
              <w:t>±2.7 dB, 6 GHz &lt; f ≤ 40 GHz</w:t>
            </w:r>
          </w:p>
          <w:p w14:paraId="4FEB36A9" w14:textId="77777777" w:rsidR="00F223D1" w:rsidRDefault="00F223D1" w:rsidP="002157C5">
            <w:pPr>
              <w:pStyle w:val="TAL"/>
              <w:rPr>
                <w:rFonts w:ascii="Symbol" w:hAnsi="Symbol" w:cs="v4.2.0" w:hint="eastAsia"/>
                <w:lang w:eastAsia="sv-SE"/>
              </w:rPr>
            </w:pPr>
            <w:r>
              <w:t>±5.0 dB, 40 GHz &lt; f ≤ 60 GHz</w:t>
            </w:r>
          </w:p>
        </w:tc>
        <w:tc>
          <w:tcPr>
            <w:tcW w:w="2721" w:type="dxa"/>
          </w:tcPr>
          <w:p w14:paraId="0D9CD281" w14:textId="77777777" w:rsidR="00F223D1" w:rsidRDefault="00F223D1" w:rsidP="002157C5">
            <w:pPr>
              <w:pStyle w:val="TAL"/>
              <w:rPr>
                <w:highlight w:val="yellow"/>
              </w:rPr>
            </w:pPr>
          </w:p>
        </w:tc>
      </w:tr>
      <w:tr w:rsidR="00F223D1" w14:paraId="6E4C7029" w14:textId="77777777" w:rsidTr="002157C5">
        <w:trPr>
          <w:cantSplit/>
          <w:jc w:val="center"/>
        </w:trPr>
        <w:tc>
          <w:tcPr>
            <w:tcW w:w="2436" w:type="dxa"/>
          </w:tcPr>
          <w:p w14:paraId="5E6D8A60" w14:textId="77777777" w:rsidR="00F223D1" w:rsidRDefault="00F223D1" w:rsidP="002157C5">
            <w:pPr>
              <w:pStyle w:val="TAL"/>
              <w:rPr>
                <w:rFonts w:cs="v4.2.0"/>
              </w:rPr>
            </w:pPr>
            <w:r>
              <w:rPr>
                <w:rFonts w:cs="v4.2.0"/>
              </w:rPr>
              <w:t>6.7 OTA EVM</w:t>
            </w:r>
          </w:p>
        </w:tc>
        <w:tc>
          <w:tcPr>
            <w:tcW w:w="4536" w:type="dxa"/>
          </w:tcPr>
          <w:p w14:paraId="2B627771" w14:textId="77777777" w:rsidR="00F223D1" w:rsidRDefault="00F223D1" w:rsidP="002157C5">
            <w:pPr>
              <w:pStyle w:val="TAL"/>
              <w:rPr>
                <w:rFonts w:cs="v4.2.0"/>
              </w:rPr>
            </w:pPr>
            <w:r>
              <w:rPr>
                <w:rFonts w:cs="v4.2.0"/>
              </w:rPr>
              <w:t>1.25% signal analyser</w:t>
            </w:r>
          </w:p>
          <w:p w14:paraId="7B8CF979" w14:textId="77777777" w:rsidR="00F223D1" w:rsidRDefault="00F223D1" w:rsidP="002157C5">
            <w:pPr>
              <w:pStyle w:val="TAL"/>
              <w:rPr>
                <w:rFonts w:cs="v4.2.0"/>
                <w:lang w:eastAsia="sv-SE"/>
              </w:rPr>
            </w:pPr>
            <w:r>
              <w:rPr>
                <w:rFonts w:cs="v4.2.0"/>
              </w:rPr>
              <w:t>2% stimulus signal</w:t>
            </w:r>
          </w:p>
        </w:tc>
        <w:tc>
          <w:tcPr>
            <w:tcW w:w="2721" w:type="dxa"/>
          </w:tcPr>
          <w:p w14:paraId="6A4B8579" w14:textId="77777777" w:rsidR="00F223D1" w:rsidRDefault="00F223D1" w:rsidP="002157C5">
            <w:pPr>
              <w:pStyle w:val="TAL"/>
              <w:rPr>
                <w:highlight w:val="yellow"/>
              </w:rPr>
            </w:pPr>
          </w:p>
        </w:tc>
      </w:tr>
      <w:tr w:rsidR="00F223D1" w14:paraId="612C3FCF" w14:textId="77777777" w:rsidTr="002157C5">
        <w:trPr>
          <w:cantSplit/>
          <w:jc w:val="center"/>
        </w:trPr>
        <w:tc>
          <w:tcPr>
            <w:tcW w:w="2436" w:type="dxa"/>
          </w:tcPr>
          <w:p w14:paraId="0577C2BE" w14:textId="77777777" w:rsidR="00F223D1" w:rsidRDefault="00F223D1" w:rsidP="002157C5">
            <w:pPr>
              <w:pStyle w:val="TAL"/>
              <w:rPr>
                <w:rFonts w:cs="v4.2.0"/>
              </w:rPr>
            </w:pPr>
            <w:r>
              <w:rPr>
                <w:rFonts w:cs="v4.2.0"/>
              </w:rPr>
              <w:t>6.8 OTA input intermodulation</w:t>
            </w:r>
          </w:p>
        </w:tc>
        <w:tc>
          <w:tcPr>
            <w:tcW w:w="4536" w:type="dxa"/>
          </w:tcPr>
          <w:p w14:paraId="5E76B196" w14:textId="77777777" w:rsidR="00F223D1" w:rsidRDefault="00F223D1" w:rsidP="002157C5">
            <w:pPr>
              <w:pStyle w:val="TAL"/>
              <w:rPr>
                <w:lang w:val="de-DE" w:eastAsia="ja-JP"/>
              </w:rPr>
            </w:pPr>
            <w:r>
              <w:rPr>
                <w:lang w:val="de-DE" w:eastAsia="ja-JP"/>
              </w:rPr>
              <w:t>±2.0 dB, f ≤ 3.0 GHz</w:t>
            </w:r>
          </w:p>
          <w:p w14:paraId="0A87BB09" w14:textId="77777777" w:rsidR="00F223D1" w:rsidRDefault="00F223D1" w:rsidP="002157C5">
            <w:pPr>
              <w:pStyle w:val="TAL"/>
              <w:rPr>
                <w:lang w:val="de-DE" w:eastAsia="ja-JP"/>
              </w:rPr>
            </w:pPr>
            <w:r>
              <w:rPr>
                <w:lang w:val="de-DE" w:eastAsia="ja-JP"/>
              </w:rPr>
              <w:t>±2.6 dB, 3.0 GHz &lt; f ≤ 4.2 GHz</w:t>
            </w:r>
          </w:p>
          <w:p w14:paraId="141EFF32" w14:textId="77777777" w:rsidR="00F223D1" w:rsidRDefault="00F223D1" w:rsidP="002157C5">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14:paraId="0430DA1D" w14:textId="77777777" w:rsidR="00F223D1" w:rsidRDefault="00F223D1" w:rsidP="002157C5">
            <w:pPr>
              <w:pStyle w:val="TAL"/>
              <w:rPr>
                <w:rFonts w:cs="v4.2.0"/>
                <w:highlight w:val="yellow"/>
              </w:rPr>
            </w:pPr>
          </w:p>
        </w:tc>
      </w:tr>
      <w:tr w:rsidR="00F223D1" w14:paraId="329B4457" w14:textId="77777777" w:rsidTr="002157C5">
        <w:trPr>
          <w:cantSplit/>
          <w:jc w:val="center"/>
        </w:trPr>
        <w:tc>
          <w:tcPr>
            <w:tcW w:w="2436" w:type="dxa"/>
          </w:tcPr>
          <w:p w14:paraId="7998C7A8" w14:textId="77777777" w:rsidR="00F223D1" w:rsidRDefault="00F223D1" w:rsidP="002157C5">
            <w:pPr>
              <w:pStyle w:val="TAL"/>
            </w:pPr>
            <w:r>
              <w:t>6.9 OTA ACRR</w:t>
            </w:r>
          </w:p>
        </w:tc>
        <w:tc>
          <w:tcPr>
            <w:tcW w:w="4536" w:type="dxa"/>
          </w:tcPr>
          <w:p w14:paraId="7530619A" w14:textId="77777777" w:rsidR="00F223D1" w:rsidRDefault="00F223D1" w:rsidP="002157C5">
            <w:pPr>
              <w:pStyle w:val="TAL"/>
              <w:rPr>
                <w:lang w:val="en-US"/>
              </w:rPr>
            </w:pPr>
            <w:r>
              <w:rPr>
                <w:lang w:val="en-US"/>
              </w:rPr>
              <w:t>±2.7 dB (24.25 – 29.5 GHz)</w:t>
            </w:r>
          </w:p>
          <w:p w14:paraId="5C1D4E99" w14:textId="77777777" w:rsidR="00F223D1" w:rsidRDefault="00F223D1" w:rsidP="002157C5">
            <w:pPr>
              <w:pStyle w:val="TAL"/>
              <w:rPr>
                <w:lang w:val="en-US"/>
              </w:rPr>
            </w:pPr>
            <w:r>
              <w:rPr>
                <w:lang w:val="en-US"/>
              </w:rPr>
              <w:t>±2.7 dB (37 – 43.5 GHz)</w:t>
            </w:r>
          </w:p>
          <w:p w14:paraId="6B5D34F2" w14:textId="77777777" w:rsidR="00F223D1" w:rsidRDefault="00F223D1" w:rsidP="002157C5">
            <w:pPr>
              <w:pStyle w:val="TAL"/>
              <w:rPr>
                <w:rFonts w:ascii="Symbol" w:hAnsi="Symbol" w:hint="eastAsia"/>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14:paraId="71C5214C" w14:textId="77777777" w:rsidR="00F223D1" w:rsidRDefault="00F223D1" w:rsidP="002157C5">
            <w:pPr>
              <w:pStyle w:val="TAL"/>
              <w:rPr>
                <w:highlight w:val="yellow"/>
              </w:rPr>
            </w:pPr>
          </w:p>
        </w:tc>
      </w:tr>
      <w:tr w:rsidR="00F223D1" w14:paraId="7D5184C4" w14:textId="77777777" w:rsidTr="002157C5">
        <w:trPr>
          <w:cantSplit/>
          <w:jc w:val="center"/>
        </w:trPr>
        <w:tc>
          <w:tcPr>
            <w:tcW w:w="2436" w:type="dxa"/>
          </w:tcPr>
          <w:p w14:paraId="09998E75" w14:textId="77777777" w:rsidR="00F223D1" w:rsidRDefault="00F223D1" w:rsidP="002157C5">
            <w:pPr>
              <w:pStyle w:val="TAL"/>
            </w:pPr>
            <w:r>
              <w:t xml:space="preserve">6.10.1 </w:t>
            </w:r>
            <w:r>
              <w:rPr>
                <w:lang w:eastAsia="zh-CN"/>
              </w:rPr>
              <w:t>OTA transmitter OFF power</w:t>
            </w:r>
          </w:p>
        </w:tc>
        <w:tc>
          <w:tcPr>
            <w:tcW w:w="4536" w:type="dxa"/>
          </w:tcPr>
          <w:p w14:paraId="62FAD19A" w14:textId="77777777" w:rsidR="00F223D1" w:rsidRDefault="00F223D1" w:rsidP="002157C5">
            <w:pPr>
              <w:pStyle w:val="TAL"/>
            </w:pPr>
            <w:r>
              <w:t>±2.9 dB (24.25 – 29.5 GHz)</w:t>
            </w:r>
          </w:p>
          <w:p w14:paraId="4B47FC80" w14:textId="77777777" w:rsidR="00F223D1" w:rsidRDefault="00F223D1" w:rsidP="002157C5">
            <w:pPr>
              <w:pStyle w:val="TAL"/>
            </w:pPr>
            <w:r>
              <w:t xml:space="preserve">±3.3 dB (37 – </w:t>
            </w:r>
            <w:r>
              <w:rPr>
                <w:rFonts w:cs="v4.2.0"/>
              </w:rPr>
              <w:t xml:space="preserve">43.5 </w:t>
            </w:r>
            <w:r>
              <w:t>GHz)</w:t>
            </w:r>
          </w:p>
          <w:p w14:paraId="23AEA87F" w14:textId="77777777" w:rsidR="00F223D1" w:rsidRDefault="00F223D1" w:rsidP="002157C5">
            <w:pPr>
              <w:pStyle w:val="TAL"/>
              <w:rPr>
                <w:highlight w:val="yellow"/>
                <w:lang w:eastAsia="sv-SE"/>
              </w:rPr>
            </w:pPr>
            <w:r>
              <w:rPr>
                <w:rFonts w:cs="Arial"/>
              </w:rPr>
              <w:t>±3</w:t>
            </w:r>
            <w:r>
              <w:t>.6 dB (43.5 GHz &lt; f ≤ 48.2 GHz)</w:t>
            </w:r>
          </w:p>
        </w:tc>
        <w:tc>
          <w:tcPr>
            <w:tcW w:w="2721" w:type="dxa"/>
          </w:tcPr>
          <w:p w14:paraId="7E82DC7C" w14:textId="77777777" w:rsidR="00F223D1" w:rsidRDefault="00F223D1" w:rsidP="002157C5">
            <w:pPr>
              <w:pStyle w:val="TAL"/>
              <w:rPr>
                <w:highlight w:val="yellow"/>
              </w:rPr>
            </w:pPr>
          </w:p>
        </w:tc>
      </w:tr>
      <w:tr w:rsidR="00F223D1" w14:paraId="2F462897" w14:textId="77777777" w:rsidTr="002157C5">
        <w:trPr>
          <w:cantSplit/>
          <w:jc w:val="center"/>
        </w:trPr>
        <w:tc>
          <w:tcPr>
            <w:tcW w:w="2436" w:type="dxa"/>
          </w:tcPr>
          <w:p w14:paraId="3B5F5FFE" w14:textId="77777777" w:rsidR="00F223D1" w:rsidRDefault="00F223D1" w:rsidP="002157C5">
            <w:pPr>
              <w:pStyle w:val="TAL"/>
            </w:pPr>
            <w:r>
              <w:rPr>
                <w:lang w:eastAsia="ja-JP"/>
              </w:rPr>
              <w:t xml:space="preserve">6.10.2 </w:t>
            </w:r>
            <w:r>
              <w:t>OTA transient period</w:t>
            </w:r>
          </w:p>
        </w:tc>
        <w:tc>
          <w:tcPr>
            <w:tcW w:w="4536" w:type="dxa"/>
          </w:tcPr>
          <w:p w14:paraId="54F278CD" w14:textId="77777777" w:rsidR="00F223D1" w:rsidRDefault="00F223D1" w:rsidP="002157C5">
            <w:pPr>
              <w:pStyle w:val="TAL"/>
              <w:rPr>
                <w:lang w:eastAsia="sv-SE"/>
              </w:rPr>
            </w:pPr>
            <w:r>
              <w:rPr>
                <w:rFonts w:cs="v4.2.0"/>
                <w:kern w:val="2"/>
                <w:lang w:eastAsia="ja-JP"/>
              </w:rPr>
              <w:t>N/A</w:t>
            </w:r>
          </w:p>
        </w:tc>
        <w:tc>
          <w:tcPr>
            <w:tcW w:w="2721" w:type="dxa"/>
          </w:tcPr>
          <w:p w14:paraId="75112F07" w14:textId="77777777" w:rsidR="00F223D1" w:rsidRDefault="00F223D1" w:rsidP="002157C5">
            <w:pPr>
              <w:pStyle w:val="TAL"/>
              <w:rPr>
                <w:highlight w:val="yellow"/>
              </w:rPr>
            </w:pPr>
          </w:p>
        </w:tc>
      </w:tr>
    </w:tbl>
    <w:bookmarkEnd w:id="83"/>
    <w:p w14:paraId="3DAC96BC" w14:textId="22F1916A"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2C5BAD56" w14:textId="77777777" w:rsidR="00D74FD4" w:rsidRDefault="00D74FD4" w:rsidP="00D74FD4">
      <w:pPr>
        <w:pStyle w:val="Heading3"/>
        <w:rPr>
          <w:lang w:eastAsia="sv-SE"/>
        </w:rPr>
      </w:pPr>
      <w:bookmarkStart w:id="88" w:name="_Toc36644983"/>
      <w:bookmarkStart w:id="89" w:name="_Toc66727857"/>
      <w:bookmarkStart w:id="90" w:name="_Toc58860047"/>
      <w:bookmarkStart w:id="91" w:name="_Toc21099810"/>
      <w:bookmarkStart w:id="92" w:name="_Toc98773471"/>
      <w:bookmarkStart w:id="93" w:name="_Toc74961660"/>
      <w:bookmarkStart w:id="94" w:name="_Toc89955048"/>
      <w:bookmarkStart w:id="95" w:name="_Toc53182306"/>
      <w:bookmarkStart w:id="96" w:name="_Toc106201230"/>
      <w:bookmarkStart w:id="97" w:name="_Toc29809608"/>
      <w:bookmarkStart w:id="98" w:name="_Toc82595017"/>
      <w:bookmarkStart w:id="99" w:name="_Toc75242571"/>
      <w:bookmarkStart w:id="100" w:name="_Toc19446"/>
      <w:bookmarkStart w:id="101" w:name="_Toc15554"/>
      <w:bookmarkStart w:id="102" w:name="_Toc61182544"/>
      <w:bookmarkStart w:id="103" w:name="_Toc45884283"/>
      <w:bookmarkStart w:id="104" w:name="_Toc76544917"/>
      <w:bookmarkStart w:id="105" w:name="_Toc115191083"/>
      <w:bookmarkStart w:id="106" w:name="_Toc58862551"/>
      <w:bookmarkStart w:id="107" w:name="_Toc37272037"/>
      <w:bookmarkStart w:id="108" w:name="_Toc121818320"/>
      <w:bookmarkStart w:id="109" w:name="_Toc121818544"/>
      <w:bookmarkStart w:id="110" w:name="_Toc124158299"/>
      <w:bookmarkStart w:id="111" w:name="_Toc130558367"/>
      <w:bookmarkStart w:id="112" w:name="_Toc137467092"/>
      <w:bookmarkStart w:id="113" w:name="_Toc138884738"/>
      <w:bookmarkStart w:id="114" w:name="_Toc138884962"/>
      <w:bookmarkStart w:id="115" w:name="_Toc145511173"/>
      <w:bookmarkStart w:id="116" w:name="_Toc155475650"/>
      <w:r>
        <w:rPr>
          <w:lang w:eastAsia="sv-SE"/>
        </w:rPr>
        <w:lastRenderedPageBreak/>
        <w:t>4.1.</w:t>
      </w:r>
      <w:r>
        <w:t>3</w:t>
      </w:r>
      <w:r>
        <w:rPr>
          <w:lang w:eastAsia="sv-SE"/>
        </w:rPr>
        <w:tab/>
        <w:t>Interpretation of measurement results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4159016" w14:textId="77777777" w:rsidR="00D74FD4" w:rsidRDefault="00D74FD4" w:rsidP="00D74FD4">
      <w:pPr>
        <w:rPr>
          <w:snapToGrid w:val="0"/>
        </w:rPr>
      </w:pPr>
      <w:r>
        <w:rPr>
          <w:snapToGrid w:val="0"/>
        </w:rPr>
        <w:t>The measurement results returned by the Test System are compared - without any modification - against the test requirements as defined by the Shared Risk principle.</w:t>
      </w:r>
    </w:p>
    <w:p w14:paraId="5A457FA5" w14:textId="77777777" w:rsidR="00D74FD4" w:rsidRDefault="00D74FD4" w:rsidP="00D74FD4">
      <w:r>
        <w:rPr>
          <w:rFonts w:cs="v5.0.0"/>
          <w:snapToGrid w:val="0"/>
        </w:rPr>
        <w:t>The Shared Risk principle is defined in Recommendation ITU-R M.1545 [3].</w:t>
      </w:r>
    </w:p>
    <w:p w14:paraId="373ECD1C" w14:textId="77777777" w:rsidR="00D74FD4" w:rsidRDefault="00D74FD4" w:rsidP="00D74FD4">
      <w:r>
        <w:t>The actual measurement uncertainty of the Test System for the measurement of each parameter shall be included in the test report.</w:t>
      </w:r>
    </w:p>
    <w:p w14:paraId="7F4F81C9" w14:textId="77777777" w:rsidR="00D74FD4" w:rsidRDefault="00D74FD4" w:rsidP="00D74FD4">
      <w:r>
        <w:t>The recorded value for the Test System uncertainty shall be, for each measurement, equal to or lower than the appropriate figure in clause 4.1.2 of the present document.</w:t>
      </w:r>
    </w:p>
    <w:p w14:paraId="2832FB53" w14:textId="77777777" w:rsidR="00D74FD4" w:rsidRDefault="00D74FD4" w:rsidP="00D74FD4">
      <w:r>
        <w:t>If the Test System for a test is known to have a measurement uncertainty greater than that specified in clause 4.1.2, it is still permitted to use this apparatus provided that an adjustment is made as follows.</w:t>
      </w:r>
    </w:p>
    <w:p w14:paraId="46E06A01" w14:textId="77777777" w:rsidR="00D74FD4" w:rsidRDefault="00D74FD4" w:rsidP="00D74FD4">
      <w:r>
        <w:t xml:space="preserve">Any additional uncertainty in the Test System over and above that specified in clause 4.1.2 shall be used to tighten the test requirement, making the test harder to pass. For some tests </w:t>
      </w:r>
      <w:del w:id="117" w:author="Michal Szydelko, Huawei" w:date="2025-05-01T13:57:00Z">
        <w:r w:rsidDel="00A4397B">
          <w:delText>e.g.</w:delText>
        </w:r>
      </w:del>
      <w:ins w:id="118" w:author="Michal Szydelko, Huawei" w:date="2025-05-01T13:57:00Z">
        <w:r>
          <w:t>e.g.,</w:t>
        </w:r>
      </w:ins>
      <w:r>
        <w:t xml:space="preserve">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5FD3B3B7" w14:textId="3076E767"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570B0EC9" w14:textId="77777777" w:rsidR="00C2155D" w:rsidRDefault="00C2155D" w:rsidP="00C2155D">
      <w:pPr>
        <w:pStyle w:val="Heading2"/>
        <w:rPr>
          <w:rFonts w:cs="v4.2.0"/>
        </w:rPr>
      </w:pPr>
      <w:bookmarkStart w:id="119" w:name="_Toc36635785"/>
      <w:bookmarkStart w:id="120" w:name="_Toc74915584"/>
      <w:bookmarkStart w:id="121" w:name="_Toc11077"/>
      <w:bookmarkStart w:id="122" w:name="_Toc66693632"/>
      <w:bookmarkStart w:id="123" w:name="_Toc11219"/>
      <w:bookmarkStart w:id="124" w:name="_Toc98766326"/>
      <w:bookmarkStart w:id="125" w:name="_Toc29810433"/>
      <w:bookmarkStart w:id="126" w:name="_Toc82536217"/>
      <w:bookmarkStart w:id="127" w:name="_Toc21102584"/>
      <w:bookmarkStart w:id="128" w:name="_Toc76544095"/>
      <w:bookmarkStart w:id="129" w:name="_Toc24772"/>
      <w:bookmarkStart w:id="130" w:name="_Toc58915582"/>
      <w:bookmarkStart w:id="131" w:name="_Toc76114209"/>
      <w:bookmarkStart w:id="132" w:name="_Toc37272731"/>
      <w:bookmarkStart w:id="133" w:name="_Toc45885806"/>
      <w:bookmarkStart w:id="134" w:name="_Toc24148"/>
      <w:bookmarkStart w:id="135" w:name="_Toc89952510"/>
      <w:bookmarkStart w:id="136" w:name="_Toc53182915"/>
      <w:bookmarkStart w:id="137" w:name="_Toc58917763"/>
      <w:bookmarkStart w:id="138" w:name="_Toc121818330"/>
      <w:bookmarkStart w:id="139" w:name="_Toc121818554"/>
      <w:bookmarkStart w:id="140" w:name="_Toc124158309"/>
      <w:bookmarkStart w:id="141" w:name="_Toc130558377"/>
      <w:bookmarkStart w:id="142" w:name="_Toc137467102"/>
      <w:bookmarkStart w:id="143" w:name="_Toc138884748"/>
      <w:bookmarkStart w:id="144" w:name="_Toc138884972"/>
      <w:bookmarkStart w:id="145" w:name="_Toc145511183"/>
      <w:bookmarkStart w:id="146" w:name="_Toc155475660"/>
      <w:r>
        <w:rPr>
          <w:rFonts w:cs="v4.2.0"/>
        </w:rPr>
        <w:t>4.6</w:t>
      </w:r>
      <w:r>
        <w:rPr>
          <w:rFonts w:cs="v4.2.0"/>
        </w:rPr>
        <w:tab/>
        <w:t>Manufacturer</w:t>
      </w:r>
      <w:r>
        <w:rPr>
          <w:lang w:eastAsia="zh-CN"/>
        </w:rPr>
        <w:t>'</w:t>
      </w:r>
      <w:r>
        <w:rPr>
          <w:rFonts w:cs="v4.2.0"/>
        </w:rPr>
        <w:t>s declarations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E430D82" w14:textId="77777777" w:rsidR="00C2155D" w:rsidRDefault="00C2155D" w:rsidP="00C2155D">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14:paraId="4D6A21EC" w14:textId="77777777" w:rsidR="00C2155D" w:rsidRDefault="00C2155D" w:rsidP="00C2155D">
      <w:pPr>
        <w:pStyle w:val="TH"/>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C2155D" w14:paraId="3EB7521A" w14:textId="77777777" w:rsidTr="002157C5">
        <w:trPr>
          <w:cantSplit/>
          <w:tblHeader/>
          <w:jc w:val="center"/>
        </w:trPr>
        <w:tc>
          <w:tcPr>
            <w:tcW w:w="1229" w:type="dxa"/>
            <w:tcBorders>
              <w:top w:val="single" w:sz="4" w:space="0" w:color="auto"/>
              <w:left w:val="single" w:sz="4" w:space="0" w:color="auto"/>
              <w:bottom w:val="nil"/>
              <w:right w:val="single" w:sz="4" w:space="0" w:color="auto"/>
            </w:tcBorders>
          </w:tcPr>
          <w:p w14:paraId="7BA43193" w14:textId="77777777" w:rsidR="00C2155D" w:rsidRDefault="00C2155D" w:rsidP="002157C5">
            <w:pPr>
              <w:pStyle w:val="TAH"/>
              <w:rPr>
                <w:lang w:eastAsia="ja-JP"/>
              </w:rPr>
            </w:pPr>
            <w:r>
              <w:rPr>
                <w:lang w:eastAsia="ja-JP"/>
              </w:rPr>
              <w:lastRenderedPageBreak/>
              <w:t>Declaration identifier</w:t>
            </w:r>
          </w:p>
        </w:tc>
        <w:tc>
          <w:tcPr>
            <w:tcW w:w="1985" w:type="dxa"/>
            <w:tcBorders>
              <w:top w:val="single" w:sz="4" w:space="0" w:color="auto"/>
              <w:left w:val="single" w:sz="4" w:space="0" w:color="auto"/>
              <w:bottom w:val="nil"/>
              <w:right w:val="single" w:sz="4" w:space="0" w:color="auto"/>
            </w:tcBorders>
          </w:tcPr>
          <w:p w14:paraId="650EC23F" w14:textId="77777777" w:rsidR="00C2155D" w:rsidRDefault="00C2155D" w:rsidP="002157C5">
            <w:pPr>
              <w:pStyle w:val="TAH"/>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tcPr>
          <w:p w14:paraId="023ECFD2" w14:textId="77777777" w:rsidR="00C2155D" w:rsidRDefault="00C2155D" w:rsidP="002157C5">
            <w:pPr>
              <w:pStyle w:val="TAH"/>
              <w:rPr>
                <w:lang w:eastAsia="ja-JP"/>
              </w:rPr>
            </w:pPr>
            <w:r>
              <w:rPr>
                <w:lang w:eastAsia="ja-JP"/>
              </w:rPr>
              <w:t>Description</w:t>
            </w:r>
          </w:p>
        </w:tc>
      </w:tr>
      <w:tr w:rsidR="00C2155D" w14:paraId="13EC57CA"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D58CBC" w14:textId="77777777" w:rsidR="00C2155D" w:rsidRDefault="00C2155D" w:rsidP="002157C5">
            <w:pPr>
              <w:pStyle w:val="TAL"/>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tcPr>
          <w:p w14:paraId="3084D83F" w14:textId="77777777" w:rsidR="00C2155D" w:rsidRDefault="00C2155D" w:rsidP="002157C5">
            <w:pPr>
              <w:pStyle w:val="TAL"/>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14:paraId="7368BB74" w14:textId="77777777" w:rsidR="00C2155D" w:rsidRDefault="00C2155D" w:rsidP="002157C5">
            <w:pPr>
              <w:pStyle w:val="TAL"/>
              <w:rPr>
                <w:lang w:eastAsia="ja-JP"/>
              </w:rPr>
            </w:pPr>
            <w:r>
              <w:rPr>
                <w:lang w:eastAsia="ja-JP"/>
              </w:rPr>
              <w:t xml:space="preserve">Location of coordinated system reference point </w:t>
            </w:r>
            <w:r>
              <w:rPr>
                <w:lang w:eastAsia="zh-CN"/>
              </w:rPr>
              <w:t>in reference to an identifiable physical feature of the repeater enclosure.</w:t>
            </w:r>
          </w:p>
        </w:tc>
      </w:tr>
      <w:tr w:rsidR="00C2155D" w14:paraId="4D51C97A"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6CF0A397" w14:textId="77777777" w:rsidR="00C2155D" w:rsidRDefault="00C2155D" w:rsidP="002157C5">
            <w:pPr>
              <w:pStyle w:val="TAL"/>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tcPr>
          <w:p w14:paraId="66C0D56F" w14:textId="77777777" w:rsidR="00C2155D" w:rsidRDefault="00C2155D" w:rsidP="002157C5">
            <w:pPr>
              <w:pStyle w:val="TAL"/>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14:paraId="0EC8EDA7" w14:textId="77777777" w:rsidR="00C2155D" w:rsidRDefault="00C2155D" w:rsidP="002157C5">
            <w:pPr>
              <w:pStyle w:val="TAL"/>
              <w:rPr>
                <w:lang w:eastAsia="ja-JP"/>
              </w:rPr>
            </w:pPr>
            <w:r>
              <w:rPr>
                <w:lang w:eastAsia="ja-JP"/>
              </w:rPr>
              <w:t>Orientation of the coordinate system</w:t>
            </w:r>
            <w:r>
              <w:rPr>
                <w:lang w:eastAsia="zh-CN"/>
              </w:rPr>
              <w:t xml:space="preserve"> in reference to an identifiable physical feature of the repeater enclosure.</w:t>
            </w:r>
          </w:p>
        </w:tc>
      </w:tr>
      <w:tr w:rsidR="00C2155D" w14:paraId="63DB8CC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5AB34CC" w14:textId="77777777" w:rsidR="00C2155D" w:rsidRDefault="00C2155D" w:rsidP="002157C5">
            <w:pPr>
              <w:pStyle w:val="TAL"/>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tcPr>
          <w:p w14:paraId="24154A08" w14:textId="77777777" w:rsidR="00C2155D" w:rsidRDefault="00C2155D" w:rsidP="002157C5">
            <w:pPr>
              <w:pStyle w:val="TAL"/>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14:paraId="5FC5D92A" w14:textId="77777777" w:rsidR="00C2155D" w:rsidRDefault="00C2155D" w:rsidP="002157C5">
            <w:pPr>
              <w:pStyle w:val="TAL"/>
              <w:rPr>
                <w:lang w:eastAsia="ja-JP"/>
              </w:rPr>
            </w:pPr>
            <w:r>
              <w:rPr>
                <w:lang w:eastAsia="ja-JP"/>
              </w:rPr>
              <w:t xml:space="preserve">A unique title to identify a beam, </w:t>
            </w:r>
            <w:del w:id="147" w:author="Michal Szydelko, Huawei" w:date="2025-05-01T16:12:00Z">
              <w:r w:rsidDel="004228A9">
                <w:rPr>
                  <w:lang w:eastAsia="ja-JP"/>
                </w:rPr>
                <w:delText>e.g.</w:delText>
              </w:r>
            </w:del>
            <w:ins w:id="148" w:author="Michal Szydelko, Huawei" w:date="2025-05-01T16:12:00Z">
              <w:r>
                <w:rPr>
                  <w:lang w:eastAsia="ja-JP"/>
                </w:rPr>
                <w:t>e.g.,</w:t>
              </w:r>
            </w:ins>
            <w:r>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4290C4E" w14:textId="77777777" w:rsidR="00C2155D" w:rsidRDefault="00C2155D" w:rsidP="002157C5">
            <w:pPr>
              <w:pStyle w:val="TAL"/>
              <w:rPr>
                <w:lang w:eastAsia="ja-JP"/>
              </w:rPr>
            </w:pPr>
            <w:r>
              <w:rPr>
                <w:lang w:eastAsia="ja-JP"/>
              </w:rPr>
              <w:t>1)</w:t>
            </w:r>
            <w:r>
              <w:rPr>
                <w:lang w:eastAsia="ja-JP"/>
              </w:rPr>
              <w:tab/>
              <w:t xml:space="preserve">A beam with the narrowest intended </w:t>
            </w:r>
            <w:proofErr w:type="spellStart"/>
            <w:r>
              <w:rPr>
                <w:lang w:eastAsia="ja-JP"/>
              </w:rPr>
              <w:t>BeW</w:t>
            </w:r>
            <w:r>
              <w:rPr>
                <w:vertAlign w:val="subscript"/>
                <w:lang w:eastAsia="ja-JP"/>
              </w:rPr>
              <w:t>θ</w:t>
            </w:r>
            <w:proofErr w:type="spellEnd"/>
            <w:r>
              <w:rPr>
                <w:lang w:eastAsia="ja-JP"/>
              </w:rPr>
              <w:t xml:space="preserve"> and narrowest intended </w:t>
            </w:r>
            <w:proofErr w:type="spellStart"/>
            <w:r>
              <w:rPr>
                <w:lang w:eastAsia="ja-JP"/>
              </w:rPr>
              <w:t>BeW</w:t>
            </w:r>
            <w:r>
              <w:rPr>
                <w:vertAlign w:val="subscript"/>
                <w:lang w:eastAsia="ja-JP"/>
              </w:rPr>
              <w:t>ϕ</w:t>
            </w:r>
            <w:proofErr w:type="spellEnd"/>
            <w:r>
              <w:rPr>
                <w:lang w:eastAsia="ja-JP"/>
              </w:rPr>
              <w:t xml:space="preserve"> possible when narrowest intended </w:t>
            </w:r>
            <w:proofErr w:type="spellStart"/>
            <w:r>
              <w:rPr>
                <w:lang w:eastAsia="ja-JP"/>
              </w:rPr>
              <w:t>BeW</w:t>
            </w:r>
            <w:r>
              <w:rPr>
                <w:vertAlign w:val="subscript"/>
                <w:lang w:eastAsia="ja-JP"/>
              </w:rPr>
              <w:t>θ</w:t>
            </w:r>
            <w:proofErr w:type="spellEnd"/>
            <w:r>
              <w:rPr>
                <w:lang w:eastAsia="ja-JP"/>
              </w:rPr>
              <w:t xml:space="preserve"> is used.</w:t>
            </w:r>
          </w:p>
          <w:p w14:paraId="75C9E353" w14:textId="77777777" w:rsidR="00C2155D" w:rsidRDefault="00C2155D" w:rsidP="002157C5">
            <w:pPr>
              <w:pStyle w:val="TAL"/>
              <w:rPr>
                <w:lang w:eastAsia="ja-JP"/>
              </w:rPr>
            </w:pPr>
            <w:r>
              <w:rPr>
                <w:lang w:eastAsia="ja-JP"/>
              </w:rPr>
              <w:t>2)</w:t>
            </w:r>
            <w:r>
              <w:rPr>
                <w:lang w:eastAsia="ja-JP"/>
              </w:rPr>
              <w:tab/>
              <w:t xml:space="preserve">A beam with the narrowest intended </w:t>
            </w:r>
            <w:proofErr w:type="spellStart"/>
            <w:r>
              <w:rPr>
                <w:lang w:eastAsia="ja-JP"/>
              </w:rPr>
              <w:t>BeW</w:t>
            </w:r>
            <w:r>
              <w:rPr>
                <w:vertAlign w:val="subscript"/>
                <w:lang w:eastAsia="ja-JP"/>
              </w:rPr>
              <w:t>ϕ</w:t>
            </w:r>
            <w:proofErr w:type="spellEnd"/>
            <w:r>
              <w:rPr>
                <w:lang w:eastAsia="ja-JP"/>
              </w:rPr>
              <w:t xml:space="preserve"> and narrowest intended </w:t>
            </w:r>
            <w:proofErr w:type="spellStart"/>
            <w:r>
              <w:rPr>
                <w:lang w:eastAsia="ja-JP"/>
              </w:rPr>
              <w:t>BeW</w:t>
            </w:r>
            <w:r>
              <w:rPr>
                <w:vertAlign w:val="subscript"/>
                <w:lang w:eastAsia="ja-JP"/>
              </w:rPr>
              <w:t>θ</w:t>
            </w:r>
            <w:proofErr w:type="spellEnd"/>
            <w:r>
              <w:rPr>
                <w:lang w:eastAsia="ja-JP"/>
              </w:rPr>
              <w:t xml:space="preserve"> possible when narrowest intended </w:t>
            </w:r>
            <w:proofErr w:type="spellStart"/>
            <w:r>
              <w:rPr>
                <w:lang w:eastAsia="ja-JP"/>
              </w:rPr>
              <w:t>BeW</w:t>
            </w:r>
            <w:r>
              <w:rPr>
                <w:vertAlign w:val="subscript"/>
                <w:lang w:eastAsia="ja-JP"/>
              </w:rPr>
              <w:t>ϕ</w:t>
            </w:r>
            <w:proofErr w:type="spellEnd"/>
            <w:r>
              <w:rPr>
                <w:lang w:eastAsia="ja-JP"/>
              </w:rPr>
              <w:t xml:space="preserve"> is used.</w:t>
            </w:r>
          </w:p>
          <w:p w14:paraId="5D22E2EF" w14:textId="77777777" w:rsidR="00C2155D" w:rsidRDefault="00C2155D" w:rsidP="002157C5">
            <w:pPr>
              <w:pStyle w:val="TAL"/>
              <w:rPr>
                <w:lang w:eastAsia="ja-JP"/>
              </w:rPr>
            </w:pPr>
            <w:r>
              <w:rPr>
                <w:lang w:eastAsia="ja-JP"/>
              </w:rPr>
              <w:t>3)</w:t>
            </w:r>
            <w:r>
              <w:rPr>
                <w:lang w:eastAsia="ja-JP"/>
              </w:rPr>
              <w:tab/>
              <w:t xml:space="preserve">A beam with the widest intended </w:t>
            </w:r>
            <w:proofErr w:type="spellStart"/>
            <w:r>
              <w:rPr>
                <w:lang w:eastAsia="ja-JP"/>
              </w:rPr>
              <w:t>BeW</w:t>
            </w:r>
            <w:r>
              <w:rPr>
                <w:vertAlign w:val="subscript"/>
                <w:lang w:eastAsia="ja-JP"/>
              </w:rPr>
              <w:t>θ</w:t>
            </w:r>
            <w:proofErr w:type="spellEnd"/>
            <w:r>
              <w:rPr>
                <w:lang w:eastAsia="ja-JP"/>
              </w:rPr>
              <w:t xml:space="preserve"> and widest intended </w:t>
            </w:r>
            <w:proofErr w:type="spellStart"/>
            <w:r>
              <w:rPr>
                <w:lang w:eastAsia="ja-JP"/>
              </w:rPr>
              <w:t>BeW</w:t>
            </w:r>
            <w:r>
              <w:rPr>
                <w:vertAlign w:val="subscript"/>
                <w:lang w:eastAsia="ja-JP"/>
              </w:rPr>
              <w:t>ϕ</w:t>
            </w:r>
            <w:proofErr w:type="spellEnd"/>
            <w:r>
              <w:rPr>
                <w:lang w:eastAsia="ja-JP"/>
              </w:rPr>
              <w:t xml:space="preserve"> possible when widest intended </w:t>
            </w:r>
            <w:proofErr w:type="spellStart"/>
            <w:r>
              <w:rPr>
                <w:lang w:eastAsia="ja-JP"/>
              </w:rPr>
              <w:t>BeW</w:t>
            </w:r>
            <w:r>
              <w:rPr>
                <w:vertAlign w:val="subscript"/>
                <w:lang w:eastAsia="ja-JP"/>
              </w:rPr>
              <w:t>θ</w:t>
            </w:r>
            <w:proofErr w:type="spellEnd"/>
            <w:r>
              <w:rPr>
                <w:lang w:eastAsia="ja-JP"/>
              </w:rPr>
              <w:t xml:space="preserve"> is used.</w:t>
            </w:r>
          </w:p>
          <w:p w14:paraId="1E68C75D" w14:textId="77777777" w:rsidR="00C2155D" w:rsidRDefault="00C2155D" w:rsidP="002157C5">
            <w:pPr>
              <w:pStyle w:val="TAL"/>
              <w:rPr>
                <w:lang w:eastAsia="ja-JP"/>
              </w:rPr>
            </w:pPr>
            <w:r>
              <w:rPr>
                <w:lang w:eastAsia="ja-JP"/>
              </w:rPr>
              <w:t>4)</w:t>
            </w:r>
            <w:r>
              <w:rPr>
                <w:lang w:eastAsia="ja-JP"/>
              </w:rPr>
              <w:tab/>
              <w:t xml:space="preserve">A beam with the widest intended </w:t>
            </w:r>
            <w:proofErr w:type="spellStart"/>
            <w:r>
              <w:rPr>
                <w:lang w:eastAsia="ja-JP"/>
              </w:rPr>
              <w:t>BeW</w:t>
            </w:r>
            <w:r>
              <w:rPr>
                <w:vertAlign w:val="subscript"/>
                <w:lang w:eastAsia="ja-JP"/>
              </w:rPr>
              <w:t>ϕ</w:t>
            </w:r>
            <w:proofErr w:type="spellEnd"/>
            <w:r>
              <w:rPr>
                <w:lang w:eastAsia="ja-JP"/>
              </w:rPr>
              <w:t xml:space="preserve"> and widest intended </w:t>
            </w:r>
            <w:proofErr w:type="spellStart"/>
            <w:r>
              <w:rPr>
                <w:lang w:eastAsia="ja-JP"/>
              </w:rPr>
              <w:t>BeW</w:t>
            </w:r>
            <w:r>
              <w:rPr>
                <w:vertAlign w:val="subscript"/>
                <w:lang w:eastAsia="ja-JP"/>
              </w:rPr>
              <w:t>θ</w:t>
            </w:r>
            <w:proofErr w:type="spellEnd"/>
            <w:r>
              <w:rPr>
                <w:lang w:eastAsia="ja-JP"/>
              </w:rPr>
              <w:t xml:space="preserve"> possible when widest intended </w:t>
            </w:r>
            <w:proofErr w:type="spellStart"/>
            <w:r>
              <w:rPr>
                <w:lang w:eastAsia="ja-JP"/>
              </w:rPr>
              <w:t>BeW</w:t>
            </w:r>
            <w:r>
              <w:rPr>
                <w:vertAlign w:val="subscript"/>
                <w:lang w:eastAsia="ja-JP"/>
              </w:rPr>
              <w:t>ϕ</w:t>
            </w:r>
            <w:proofErr w:type="spellEnd"/>
            <w:r>
              <w:rPr>
                <w:lang w:eastAsia="ja-JP"/>
              </w:rPr>
              <w:t xml:space="preserve"> is used.</w:t>
            </w:r>
          </w:p>
          <w:p w14:paraId="34B4FAC6" w14:textId="77777777" w:rsidR="00C2155D" w:rsidRDefault="00C2155D" w:rsidP="002157C5">
            <w:pPr>
              <w:pStyle w:val="TAL"/>
              <w:rPr>
                <w:lang w:eastAsia="ja-JP"/>
              </w:rPr>
            </w:pPr>
            <w:r>
              <w:rPr>
                <w:lang w:eastAsia="ja-JP"/>
              </w:rPr>
              <w:t>5)</w:t>
            </w:r>
            <w:r>
              <w:rPr>
                <w:lang w:eastAsia="ja-JP"/>
              </w:rPr>
              <w:tab/>
              <w:t>A beam which provides the highest intended EIRP of all possible beams.</w:t>
            </w:r>
          </w:p>
          <w:p w14:paraId="1E055C6B" w14:textId="77777777" w:rsidR="00C2155D" w:rsidRDefault="00C2155D" w:rsidP="002157C5">
            <w:pPr>
              <w:pStyle w:val="TAL"/>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EB72A38" w14:textId="77777777" w:rsidR="00C2155D" w:rsidRDefault="00C2155D" w:rsidP="002157C5">
            <w:pPr>
              <w:pStyle w:val="TAL"/>
              <w:rPr>
                <w:lang w:eastAsia="ja-JP"/>
              </w:rPr>
            </w:pPr>
            <w:r>
              <w:rPr>
                <w:lang w:eastAsia="ja-JP"/>
              </w:rPr>
              <w:t>(Note 1)</w:t>
            </w:r>
          </w:p>
        </w:tc>
      </w:tr>
      <w:tr w:rsidR="00C2155D" w14:paraId="020876B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8B44704" w14:textId="77777777" w:rsidR="00C2155D" w:rsidRDefault="00C2155D" w:rsidP="002157C5">
            <w:pPr>
              <w:pStyle w:val="TAL"/>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tcPr>
          <w:p w14:paraId="37156269" w14:textId="77777777" w:rsidR="00C2155D" w:rsidRDefault="00C2155D" w:rsidP="002157C5">
            <w:pPr>
              <w:pStyle w:val="TAL"/>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14:paraId="4A6D16A8" w14:textId="77777777" w:rsidR="00C2155D" w:rsidRDefault="00C2155D" w:rsidP="002157C5">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60B13EE" w14:textId="77777777" w:rsidR="00C2155D" w:rsidRDefault="00C2155D" w:rsidP="002157C5">
            <w:pPr>
              <w:pStyle w:val="TAL"/>
              <w:rPr>
                <w:szCs w:val="18"/>
                <w:lang w:eastAsia="ja-JP"/>
              </w:rPr>
            </w:pPr>
            <w:r>
              <w:rPr>
                <w:rFonts w:eastAsia="SimHei"/>
                <w:szCs w:val="18"/>
                <w:lang w:eastAsia="ja-JP"/>
              </w:rPr>
              <w:t xml:space="preserve">Supported bands declared for every beam (D.3). </w:t>
            </w:r>
            <w:r>
              <w:rPr>
                <w:szCs w:val="18"/>
                <w:lang w:eastAsia="ja-JP"/>
              </w:rPr>
              <w:t>(Note 2)</w:t>
            </w:r>
          </w:p>
        </w:tc>
      </w:tr>
      <w:tr w:rsidR="00C2155D" w14:paraId="67723BF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9BE26FD" w14:textId="77777777" w:rsidR="00C2155D" w:rsidRDefault="00C2155D" w:rsidP="002157C5">
            <w:pPr>
              <w:pStyle w:val="TAL"/>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tcPr>
          <w:p w14:paraId="2EEA84B7" w14:textId="77777777" w:rsidR="00C2155D" w:rsidRDefault="00C2155D" w:rsidP="002157C5">
            <w:pPr>
              <w:pStyle w:val="TAL"/>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tcPr>
          <w:p w14:paraId="75F231ED" w14:textId="77777777" w:rsidR="00C2155D" w:rsidRDefault="00C2155D" w:rsidP="002157C5">
            <w:pPr>
              <w:pStyle w:val="TAL"/>
              <w:rPr>
                <w:lang w:eastAsia="ja-JP"/>
              </w:rPr>
            </w:pPr>
            <w:r>
              <w:t>Declared as Wide Area repeater, Medium Range repeater, or Local Area repeater.</w:t>
            </w:r>
          </w:p>
        </w:tc>
      </w:tr>
      <w:tr w:rsidR="00C2155D" w14:paraId="410785CE"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28DA7" w14:textId="77777777" w:rsidR="00C2155D" w:rsidRDefault="00C2155D" w:rsidP="002157C5">
            <w:pPr>
              <w:pStyle w:val="TAL"/>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tcPr>
          <w:p w14:paraId="59B1183B" w14:textId="77777777" w:rsidR="00C2155D" w:rsidRDefault="00C2155D" w:rsidP="002157C5">
            <w:pPr>
              <w:pStyle w:val="TAL"/>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14:paraId="79FB8418" w14:textId="77777777" w:rsidR="00C2155D" w:rsidRDefault="00C2155D" w:rsidP="002157C5">
            <w:pPr>
              <w:pStyle w:val="TAL"/>
              <w:rPr>
                <w:lang w:eastAsia="ja-JP"/>
              </w:rPr>
            </w:pPr>
            <w:r>
              <w:rPr>
                <w:lang w:eastAsia="ja-JP"/>
              </w:rPr>
              <w:t>The beam direction pair, describing the reference beam peak direction and the reference beam centre direction. Declared for every beam (D.3).</w:t>
            </w:r>
          </w:p>
        </w:tc>
      </w:tr>
      <w:tr w:rsidR="00C2155D" w14:paraId="7F01635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8A4F7B1" w14:textId="77777777" w:rsidR="00C2155D" w:rsidRDefault="00C2155D" w:rsidP="002157C5">
            <w:pPr>
              <w:pStyle w:val="TAL"/>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tcPr>
          <w:p w14:paraId="4BBF228F" w14:textId="77777777" w:rsidR="00C2155D" w:rsidRDefault="00C2155D" w:rsidP="002157C5">
            <w:pPr>
              <w:pStyle w:val="TAL"/>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14:paraId="7E9D98F1" w14:textId="77777777" w:rsidR="00C2155D" w:rsidRDefault="00C2155D" w:rsidP="002157C5">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C2155D" w14:paraId="45B4B0A4"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34BE760" w14:textId="77777777" w:rsidR="00C2155D" w:rsidRDefault="00C2155D" w:rsidP="002157C5">
            <w:pPr>
              <w:pStyle w:val="TAL"/>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tcPr>
          <w:p w14:paraId="41F83CB2" w14:textId="77777777" w:rsidR="00C2155D" w:rsidRDefault="00C2155D" w:rsidP="002157C5">
            <w:pPr>
              <w:pStyle w:val="TAL"/>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14:paraId="6B3D4504" w14:textId="77777777" w:rsidR="00C2155D" w:rsidRDefault="00C2155D" w:rsidP="002157C5">
            <w:pPr>
              <w:pStyle w:val="TAL"/>
              <w:rPr>
                <w:lang w:eastAsia="ja-JP"/>
              </w:rPr>
            </w:pPr>
            <w:r>
              <w:rPr>
                <w:lang w:eastAsia="ja-JP"/>
              </w:rPr>
              <w:t xml:space="preserve">The </w:t>
            </w:r>
            <w:r>
              <w:rPr>
                <w:i/>
                <w:lang w:eastAsia="ja-JP"/>
              </w:rPr>
              <w:t>beam direction pair(s)</w:t>
            </w:r>
            <w:r>
              <w:rPr>
                <w:lang w:eastAsia="ja-JP"/>
              </w:rPr>
              <w:t xml:space="preserve"> corresponding to the following points:</w:t>
            </w:r>
          </w:p>
          <w:p w14:paraId="288D87D1" w14:textId="77777777" w:rsidR="00C2155D" w:rsidRDefault="00C2155D" w:rsidP="002157C5">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58A01CFD" w14:textId="77777777" w:rsidR="00C2155D" w:rsidRDefault="00C2155D" w:rsidP="002157C5">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1184FB5E" w14:textId="77777777" w:rsidR="00C2155D" w:rsidRDefault="00C2155D" w:rsidP="002157C5">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5ABF661" w14:textId="77777777" w:rsidR="00C2155D" w:rsidRDefault="00C2155D" w:rsidP="002157C5">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2117A7AE" w14:textId="77777777" w:rsidR="00C2155D" w:rsidRDefault="00C2155D" w:rsidP="002157C5">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38879C8" w14:textId="77777777" w:rsidR="00C2155D" w:rsidRDefault="00C2155D" w:rsidP="002157C5">
            <w:pPr>
              <w:pStyle w:val="TAL"/>
              <w:rPr>
                <w:szCs w:val="18"/>
                <w:lang w:eastAsia="ja-JP"/>
              </w:rPr>
            </w:pPr>
            <w:r>
              <w:rPr>
                <w:szCs w:val="18"/>
                <w:lang w:eastAsia="ja-JP"/>
              </w:rPr>
              <w:t>Declared for every beam (D.3).</w:t>
            </w:r>
          </w:p>
        </w:tc>
      </w:tr>
      <w:tr w:rsidR="00C2155D" w14:paraId="3DB912F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E96C41" w14:textId="77777777" w:rsidR="00C2155D" w:rsidRDefault="00C2155D" w:rsidP="002157C5">
            <w:pPr>
              <w:pStyle w:val="TAL"/>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tcPr>
          <w:p w14:paraId="78EAC9EF" w14:textId="77777777" w:rsidR="00C2155D" w:rsidRDefault="00C2155D" w:rsidP="002157C5">
            <w:pPr>
              <w:pStyle w:val="TAL"/>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14:paraId="6251CB3C" w14:textId="77777777" w:rsidR="00C2155D" w:rsidRDefault="00C2155D" w:rsidP="002157C5">
            <w:pPr>
              <w:pStyle w:val="TAL"/>
              <w:rPr>
                <w:lang w:eastAsia="ja-JP"/>
              </w:rPr>
            </w:pPr>
            <w:r>
              <w:rPr>
                <w:lang w:eastAsia="ja-JP"/>
              </w:rPr>
              <w:t>The rated EIRP level per passband (</w:t>
            </w:r>
            <w:proofErr w:type="spellStart"/>
            <w:r>
              <w:rPr>
                <w:lang w:eastAsia="ja-JP"/>
              </w:rPr>
              <w:t>P</w:t>
            </w:r>
            <w:r>
              <w:rPr>
                <w:vertAlign w:val="subscript"/>
                <w:lang w:eastAsia="ja-JP"/>
              </w:rPr>
              <w:t>rated,p,EIRP</w:t>
            </w:r>
            <w:proofErr w:type="spellEnd"/>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76EEAEE9" w14:textId="77777777" w:rsidR="00C2155D" w:rsidRDefault="00C2155D" w:rsidP="002157C5">
            <w:pPr>
              <w:pStyle w:val="TAL"/>
              <w:rPr>
                <w:lang w:eastAsia="ja-JP"/>
              </w:rPr>
            </w:pPr>
            <w:r>
              <w:rPr>
                <w:lang w:eastAsia="ja-JP"/>
              </w:rPr>
              <w:t xml:space="preserve">(Note 5, </w:t>
            </w:r>
            <w:ins w:id="149" w:author="Michal Szydelko, Huawei" w:date="2025-05-01T16:12:00Z">
              <w:r>
                <w:rPr>
                  <w:lang w:eastAsia="ja-JP"/>
                </w:rPr>
                <w:t xml:space="preserve">Note </w:t>
              </w:r>
            </w:ins>
            <w:r>
              <w:rPr>
                <w:lang w:eastAsia="ja-JP"/>
              </w:rPr>
              <w:t xml:space="preserve">6, </w:t>
            </w:r>
            <w:ins w:id="150" w:author="Michal Szydelko, Huawei" w:date="2025-05-01T16:12:00Z">
              <w:r>
                <w:rPr>
                  <w:lang w:eastAsia="ja-JP"/>
                </w:rPr>
                <w:t xml:space="preserve">Note </w:t>
              </w:r>
            </w:ins>
            <w:r>
              <w:rPr>
                <w:lang w:eastAsia="ja-JP"/>
              </w:rPr>
              <w:t>7)</w:t>
            </w:r>
          </w:p>
        </w:tc>
      </w:tr>
      <w:tr w:rsidR="00C2155D" w14:paraId="1CAC7A61"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1A2E95" w14:textId="77777777" w:rsidR="00C2155D" w:rsidRDefault="00C2155D" w:rsidP="002157C5">
            <w:pPr>
              <w:pStyle w:val="TAL"/>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tcPr>
          <w:p w14:paraId="0779C63A" w14:textId="77777777" w:rsidR="00C2155D" w:rsidRDefault="00C2155D" w:rsidP="002157C5">
            <w:pPr>
              <w:pStyle w:val="TAL"/>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tcPr>
          <w:p w14:paraId="65B6461C" w14:textId="77777777" w:rsidR="00C2155D" w:rsidRDefault="00C2155D" w:rsidP="002157C5">
            <w:pPr>
              <w:pStyle w:val="TAL"/>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C2155D" w14:paraId="6223533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FDF9A1B" w14:textId="77777777" w:rsidR="00C2155D" w:rsidRDefault="00C2155D" w:rsidP="002157C5">
            <w:pPr>
              <w:pStyle w:val="TAL"/>
              <w:rPr>
                <w:szCs w:val="18"/>
                <w:lang w:eastAsia="ja-JP"/>
              </w:rPr>
            </w:pPr>
            <w:r>
              <w:rPr>
                <w:lang w:eastAsia="ja-JP"/>
              </w:rPr>
              <w:t>D.11</w:t>
            </w:r>
          </w:p>
        </w:tc>
        <w:tc>
          <w:tcPr>
            <w:tcW w:w="1985" w:type="dxa"/>
            <w:tcBorders>
              <w:top w:val="single" w:sz="4" w:space="0" w:color="auto"/>
              <w:left w:val="single" w:sz="4" w:space="0" w:color="auto"/>
              <w:bottom w:val="single" w:sz="4" w:space="0" w:color="auto"/>
              <w:right w:val="single" w:sz="4" w:space="0" w:color="auto"/>
            </w:tcBorders>
          </w:tcPr>
          <w:p w14:paraId="6027C07E" w14:textId="77777777" w:rsidR="00C2155D" w:rsidRDefault="00C2155D" w:rsidP="002157C5">
            <w:pPr>
              <w:pStyle w:val="TAL"/>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tcPr>
          <w:p w14:paraId="701094F0" w14:textId="77777777" w:rsidR="00C2155D" w:rsidRDefault="00C2155D" w:rsidP="002157C5">
            <w:pPr>
              <w:pStyle w:val="TAL"/>
              <w:rPr>
                <w:lang w:eastAsia="ja-JP"/>
              </w:rPr>
            </w:pPr>
            <w:r>
              <w:rPr>
                <w:lang w:eastAsia="ja-JP"/>
              </w:rPr>
              <w:t>List of beams which are declared to be equivalent.</w:t>
            </w:r>
          </w:p>
          <w:p w14:paraId="472E9BFF" w14:textId="77777777" w:rsidR="00C2155D" w:rsidRDefault="00C2155D" w:rsidP="002157C5">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C2155D" w14:paraId="31C9FB7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3B3235" w14:textId="77777777" w:rsidR="00C2155D" w:rsidRDefault="00C2155D" w:rsidP="002157C5">
            <w:pPr>
              <w:pStyle w:val="TAL"/>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tcPr>
          <w:p w14:paraId="7A01BF97" w14:textId="77777777" w:rsidR="00C2155D" w:rsidRDefault="00C2155D" w:rsidP="002157C5">
            <w:pPr>
              <w:pStyle w:val="TAL"/>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14:paraId="302007BB" w14:textId="77777777" w:rsidR="00C2155D" w:rsidRDefault="00C2155D" w:rsidP="002157C5">
            <w:pPr>
              <w:pStyle w:val="TAL"/>
              <w:rPr>
                <w:lang w:eastAsia="ja-JP"/>
              </w:rPr>
            </w:pPr>
            <w:r>
              <w:rPr>
                <w:lang w:eastAsia="ja-JP"/>
              </w:rPr>
              <w:t>List of beams which have been declared equivalent (D.11) and can be generated in parallel using independent RF power resources.</w:t>
            </w:r>
          </w:p>
          <w:p w14:paraId="57D56D2B" w14:textId="77777777" w:rsidR="00C2155D" w:rsidRDefault="00C2155D" w:rsidP="002157C5">
            <w:pPr>
              <w:pStyle w:val="TAL"/>
              <w:rPr>
                <w:lang w:eastAsia="ja-JP"/>
              </w:rPr>
            </w:pPr>
            <w:r>
              <w:rPr>
                <w:lang w:eastAsia="zh-CN"/>
              </w:rPr>
              <w:t>Independent power resources mean that the beams are transmitted from mutually exclusive transmitter units.</w:t>
            </w:r>
          </w:p>
        </w:tc>
      </w:tr>
      <w:tr w:rsidR="00C2155D" w14:paraId="49E43A6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CC0CCD6" w14:textId="77777777" w:rsidR="00C2155D" w:rsidRDefault="00C2155D" w:rsidP="002157C5">
            <w:pPr>
              <w:pStyle w:val="TAL"/>
              <w:rPr>
                <w:szCs w:val="18"/>
                <w:lang w:eastAsia="ja-JP"/>
              </w:rPr>
            </w:pPr>
            <w:r>
              <w:rPr>
                <w:lang w:eastAsia="ja-JP"/>
              </w:rPr>
              <w:lastRenderedPageBreak/>
              <w:t>D.13</w:t>
            </w:r>
          </w:p>
        </w:tc>
        <w:tc>
          <w:tcPr>
            <w:tcW w:w="1985" w:type="dxa"/>
            <w:tcBorders>
              <w:top w:val="single" w:sz="4" w:space="0" w:color="auto"/>
              <w:left w:val="single" w:sz="4" w:space="0" w:color="auto"/>
              <w:bottom w:val="single" w:sz="4" w:space="0" w:color="auto"/>
              <w:right w:val="single" w:sz="4" w:space="0" w:color="auto"/>
            </w:tcBorders>
          </w:tcPr>
          <w:p w14:paraId="7B7F07F4" w14:textId="77777777" w:rsidR="00C2155D" w:rsidRDefault="00C2155D" w:rsidP="002157C5">
            <w:pPr>
              <w:pStyle w:val="TAL"/>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14:paraId="53611027" w14:textId="77777777" w:rsidR="00C2155D" w:rsidRDefault="00C2155D" w:rsidP="002157C5">
            <w:pPr>
              <w:pStyle w:val="TAL"/>
              <w:rPr>
                <w:lang w:eastAsia="ja-JP"/>
              </w:rPr>
            </w:pPr>
            <w:r>
              <w:rPr>
                <w:lang w:eastAsia="ja-JP"/>
              </w:rPr>
              <w:t>Declared as a single range of directions within which selected TX OTA requirements are intended to be met.</w:t>
            </w:r>
          </w:p>
          <w:p w14:paraId="4DB59364" w14:textId="77777777" w:rsidR="00C2155D" w:rsidRDefault="00C2155D" w:rsidP="002157C5">
            <w:pPr>
              <w:pStyle w:val="TAL"/>
              <w:rPr>
                <w:lang w:eastAsia="ja-JP"/>
              </w:rPr>
            </w:pPr>
            <w:r>
              <w:rPr>
                <w:lang w:eastAsia="ja-JP"/>
              </w:rPr>
              <w:t>(Note 3)</w:t>
            </w:r>
          </w:p>
        </w:tc>
      </w:tr>
      <w:tr w:rsidR="00C2155D" w14:paraId="6A067E4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3A11114" w14:textId="77777777" w:rsidR="00C2155D" w:rsidRDefault="00C2155D" w:rsidP="002157C5">
            <w:pPr>
              <w:pStyle w:val="TAL"/>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tcPr>
          <w:p w14:paraId="651904AE" w14:textId="77777777" w:rsidR="00C2155D" w:rsidRDefault="00C2155D" w:rsidP="002157C5">
            <w:pPr>
              <w:pStyle w:val="TAL"/>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14:paraId="0BD56DF1" w14:textId="77777777" w:rsidR="00C2155D" w:rsidRDefault="00C2155D" w:rsidP="002157C5">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15E76B27" w14:textId="77777777" w:rsidR="00C2155D" w:rsidRDefault="00C2155D" w:rsidP="002157C5">
            <w:pPr>
              <w:pStyle w:val="TAL"/>
              <w:rPr>
                <w:lang w:eastAsia="ja-JP"/>
              </w:rPr>
            </w:pPr>
            <w:r>
              <w:rPr>
                <w:lang w:eastAsia="ja-JP"/>
              </w:rPr>
              <w:t>(Note 4)</w:t>
            </w:r>
          </w:p>
        </w:tc>
      </w:tr>
      <w:tr w:rsidR="00C2155D" w14:paraId="140D3C3E"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6272BBC" w14:textId="77777777" w:rsidR="00C2155D" w:rsidRDefault="00C2155D" w:rsidP="002157C5">
            <w:pPr>
              <w:pStyle w:val="TAL"/>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tcPr>
          <w:p w14:paraId="77C578C6" w14:textId="77777777" w:rsidR="00C2155D" w:rsidRDefault="00C2155D" w:rsidP="002157C5">
            <w:pPr>
              <w:pStyle w:val="TAL"/>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14:paraId="6DB74DF2" w14:textId="77777777" w:rsidR="00C2155D" w:rsidRDefault="00C2155D" w:rsidP="002157C5">
            <w:pPr>
              <w:pStyle w:val="TAL"/>
              <w:rPr>
                <w:szCs w:val="18"/>
                <w:lang w:eastAsia="ja-JP"/>
              </w:rPr>
            </w:pPr>
            <w:r>
              <w:rPr>
                <w:szCs w:val="18"/>
                <w:lang w:eastAsia="ja-JP"/>
              </w:rPr>
              <w:t>The directions corresponding to the following points:</w:t>
            </w:r>
          </w:p>
          <w:p w14:paraId="2C362D3C" w14:textId="77777777" w:rsidR="00C2155D" w:rsidRDefault="00C2155D" w:rsidP="002157C5">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35721510" w14:textId="77777777" w:rsidR="00C2155D" w:rsidRDefault="00C2155D" w:rsidP="002157C5">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749EDE7A" w14:textId="77777777" w:rsidR="00C2155D" w:rsidRDefault="00C2155D" w:rsidP="002157C5">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DC9DC18" w14:textId="77777777" w:rsidR="00C2155D" w:rsidRDefault="00C2155D" w:rsidP="002157C5">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C2155D" w14:paraId="4C6BDBB5"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5ACCE0DA" w14:textId="77777777" w:rsidR="00C2155D" w:rsidRDefault="00C2155D" w:rsidP="002157C5">
            <w:pPr>
              <w:pStyle w:val="TAL"/>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tcPr>
          <w:p w14:paraId="00DAEC3B" w14:textId="77777777" w:rsidR="00C2155D" w:rsidRDefault="00C2155D" w:rsidP="002157C5">
            <w:pPr>
              <w:pStyle w:val="TAL"/>
              <w:rPr>
                <w:i/>
                <w:lang w:eastAsia="ja-JP"/>
              </w:rPr>
            </w:pPr>
            <w:r>
              <w:rPr>
                <w:lang w:eastAsia="ja-JP"/>
              </w:rPr>
              <w:t xml:space="preserve">The rated passband OTA repeater power, </w:t>
            </w:r>
            <w:proofErr w:type="spellStart"/>
            <w:r>
              <w:rPr>
                <w:lang w:eastAsia="ja-JP"/>
              </w:rPr>
              <w:t>P</w:t>
            </w:r>
            <w:r>
              <w:rPr>
                <w:vertAlign w:val="subscript"/>
                <w:lang w:eastAsia="ja-JP"/>
              </w:rPr>
              <w:t>rated,p,TRP</w:t>
            </w:r>
            <w:proofErr w:type="spellEnd"/>
          </w:p>
        </w:tc>
        <w:tc>
          <w:tcPr>
            <w:tcW w:w="7091" w:type="dxa"/>
            <w:tcBorders>
              <w:top w:val="single" w:sz="4" w:space="0" w:color="auto"/>
              <w:left w:val="single" w:sz="4" w:space="0" w:color="auto"/>
              <w:bottom w:val="single" w:sz="4" w:space="0" w:color="auto"/>
              <w:right w:val="single" w:sz="4" w:space="0" w:color="auto"/>
            </w:tcBorders>
          </w:tcPr>
          <w:p w14:paraId="69A54F86" w14:textId="77777777" w:rsidR="00C2155D" w:rsidRDefault="00C2155D" w:rsidP="002157C5">
            <w:pPr>
              <w:pStyle w:val="TAL"/>
              <w:rPr>
                <w:lang w:eastAsia="ja-JP"/>
              </w:rPr>
            </w:pPr>
            <w:proofErr w:type="spellStart"/>
            <w:r>
              <w:rPr>
                <w:lang w:eastAsia="ja-JP"/>
              </w:rPr>
              <w:t>P</w:t>
            </w:r>
            <w:r>
              <w:rPr>
                <w:szCs w:val="18"/>
                <w:vertAlign w:val="subscript"/>
                <w:lang w:eastAsia="ja-JP"/>
              </w:rPr>
              <w:t>rated</w:t>
            </w:r>
            <w:r>
              <w:rPr>
                <w:vertAlign w:val="subscript"/>
                <w:lang w:eastAsia="ja-JP"/>
              </w:rPr>
              <w:t>,p,TRP</w:t>
            </w:r>
            <w:proofErr w:type="spellEnd"/>
            <w:r>
              <w:rPr>
                <w:lang w:eastAsia="ja-JP"/>
              </w:rPr>
              <w:t xml:space="preserve"> is declared as TRP OTA power per passband, declared per supported operating band.</w:t>
            </w:r>
          </w:p>
          <w:p w14:paraId="05E8BB73" w14:textId="77777777" w:rsidR="00C2155D" w:rsidRDefault="00C2155D" w:rsidP="002157C5">
            <w:pPr>
              <w:pStyle w:val="TAL"/>
              <w:rPr>
                <w:lang w:eastAsia="ja-JP"/>
              </w:rPr>
            </w:pPr>
            <w:r>
              <w:rPr>
                <w:lang w:eastAsia="ja-JP"/>
              </w:rPr>
              <w:t xml:space="preserve">(Note 5, </w:t>
            </w:r>
            <w:ins w:id="151" w:author="Michal Szydelko, Huawei" w:date="2025-05-01T16:12:00Z">
              <w:r>
                <w:rPr>
                  <w:lang w:eastAsia="ja-JP"/>
                </w:rPr>
                <w:t xml:space="preserve">Note </w:t>
              </w:r>
            </w:ins>
            <w:r>
              <w:rPr>
                <w:lang w:eastAsia="ja-JP"/>
              </w:rPr>
              <w:t>7)</w:t>
            </w:r>
          </w:p>
        </w:tc>
      </w:tr>
      <w:tr w:rsidR="00C2155D" w14:paraId="0E80DB2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60D879AE" w14:textId="77777777" w:rsidR="00C2155D" w:rsidRDefault="00C2155D" w:rsidP="002157C5">
            <w:pPr>
              <w:pStyle w:val="TAL"/>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tcPr>
          <w:p w14:paraId="6BC0FAA0" w14:textId="77777777" w:rsidR="00C2155D" w:rsidRDefault="00C2155D" w:rsidP="002157C5">
            <w:pPr>
              <w:pStyle w:val="TAL"/>
              <w:rPr>
                <w:lang w:eastAsia="ja-JP"/>
              </w:rPr>
            </w:pPr>
            <w:r>
              <w:rPr>
                <w:lang w:eastAsia="ja-JP"/>
              </w:rPr>
              <w:t>Rated transmitter TRP</w:t>
            </w:r>
            <w:r>
              <w:rPr>
                <w:lang w:eastAsia="zh-CN"/>
              </w:rPr>
              <w:t xml:space="preserve">, </w:t>
            </w:r>
            <w:proofErr w:type="spellStart"/>
            <w:r>
              <w:rPr>
                <w:lang w:eastAsia="ja-JP"/>
              </w:rPr>
              <w:t>P</w:t>
            </w:r>
            <w:r>
              <w:rPr>
                <w:vertAlign w:val="subscript"/>
                <w:lang w:eastAsia="ja-JP"/>
              </w:rPr>
              <w:t>rated,t,TRP</w:t>
            </w:r>
            <w:proofErr w:type="spellEnd"/>
          </w:p>
        </w:tc>
        <w:tc>
          <w:tcPr>
            <w:tcW w:w="7091" w:type="dxa"/>
            <w:tcBorders>
              <w:top w:val="single" w:sz="4" w:space="0" w:color="auto"/>
              <w:left w:val="single" w:sz="4" w:space="0" w:color="auto"/>
              <w:bottom w:val="single" w:sz="4" w:space="0" w:color="auto"/>
              <w:right w:val="single" w:sz="4" w:space="0" w:color="auto"/>
            </w:tcBorders>
          </w:tcPr>
          <w:p w14:paraId="655BB3F9" w14:textId="77777777" w:rsidR="00C2155D" w:rsidRDefault="00C2155D" w:rsidP="002157C5">
            <w:pPr>
              <w:pStyle w:val="TAL"/>
              <w:rPr>
                <w:lang w:eastAsia="ja-JP"/>
              </w:rPr>
            </w:pPr>
            <w:r>
              <w:rPr>
                <w:lang w:eastAsia="ja-JP"/>
              </w:rPr>
              <w:t>Rated total radiated output power</w:t>
            </w:r>
            <w:r>
              <w:rPr>
                <w:i/>
                <w:lang w:eastAsia="ja-JP"/>
              </w:rPr>
              <w:t>.</w:t>
            </w:r>
          </w:p>
          <w:p w14:paraId="0A144E5F" w14:textId="77777777" w:rsidR="00C2155D" w:rsidRDefault="00C2155D" w:rsidP="002157C5">
            <w:pPr>
              <w:pStyle w:val="TAL"/>
              <w:rPr>
                <w:lang w:eastAsia="ja-JP"/>
              </w:rPr>
            </w:pPr>
            <w:r>
              <w:rPr>
                <w:lang w:eastAsia="ja-JP"/>
              </w:rPr>
              <w:t xml:space="preserve">Declared per supported </w:t>
            </w:r>
            <w:r>
              <w:rPr>
                <w:i/>
                <w:lang w:eastAsia="ja-JP"/>
              </w:rPr>
              <w:t>operating band</w:t>
            </w:r>
            <w:r>
              <w:rPr>
                <w:lang w:eastAsia="ja-JP"/>
              </w:rPr>
              <w:t>.</w:t>
            </w:r>
          </w:p>
          <w:p w14:paraId="480F501A" w14:textId="77777777" w:rsidR="00C2155D" w:rsidRDefault="00C2155D" w:rsidP="002157C5">
            <w:pPr>
              <w:pStyle w:val="TAL"/>
              <w:rPr>
                <w:lang w:eastAsia="ja-JP"/>
              </w:rPr>
            </w:pPr>
            <w:r>
              <w:rPr>
                <w:lang w:eastAsia="ja-JP"/>
              </w:rPr>
              <w:t xml:space="preserve">(Note 5, </w:t>
            </w:r>
            <w:ins w:id="152" w:author="Michal Szydelko, Huawei" w:date="2025-05-01T16:12:00Z">
              <w:r>
                <w:rPr>
                  <w:lang w:eastAsia="ja-JP"/>
                </w:rPr>
                <w:t xml:space="preserve">Note </w:t>
              </w:r>
            </w:ins>
            <w:r>
              <w:rPr>
                <w:lang w:eastAsia="ja-JP"/>
              </w:rPr>
              <w:t>7)</w:t>
            </w:r>
          </w:p>
        </w:tc>
      </w:tr>
      <w:tr w:rsidR="00C2155D" w14:paraId="47C8E2F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6320C3" w14:textId="77777777" w:rsidR="00C2155D" w:rsidRDefault="00C2155D" w:rsidP="002157C5">
            <w:pPr>
              <w:pStyle w:val="TAL"/>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tcPr>
          <w:p w14:paraId="75EC8CE9" w14:textId="77777777" w:rsidR="00C2155D" w:rsidRDefault="00C2155D" w:rsidP="002157C5">
            <w:pPr>
              <w:pStyle w:val="TAL"/>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14:paraId="0EE6D011" w14:textId="77777777" w:rsidR="00C2155D" w:rsidRDefault="00C2155D" w:rsidP="002157C5">
            <w:pPr>
              <w:pStyle w:val="TAL"/>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rsidR="00C2155D" w14:paraId="254B1FB4"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00B8A9FA" w14:textId="77777777" w:rsidR="00C2155D" w:rsidRDefault="00C2155D" w:rsidP="002157C5">
            <w:pPr>
              <w:pStyle w:val="TAL"/>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tcPr>
          <w:p w14:paraId="475D99C9" w14:textId="77777777" w:rsidR="00C2155D" w:rsidRDefault="00C2155D" w:rsidP="002157C5">
            <w:pPr>
              <w:pStyle w:val="TAL"/>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14:paraId="6CE1962D" w14:textId="77777777" w:rsidR="00C2155D" w:rsidRDefault="00C2155D" w:rsidP="002157C5">
            <w:pPr>
              <w:pStyle w:val="TAL"/>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C2155D" w14:paraId="76F2342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4E0C10D6" w14:textId="77777777" w:rsidR="00C2155D" w:rsidRDefault="00C2155D" w:rsidP="002157C5">
            <w:pPr>
              <w:pStyle w:val="TAL"/>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tcPr>
          <w:p w14:paraId="3FEEB06B" w14:textId="77777777" w:rsidR="00C2155D" w:rsidRDefault="00C2155D" w:rsidP="002157C5">
            <w:pPr>
              <w:pStyle w:val="TAL"/>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14:paraId="42F2C812" w14:textId="77777777" w:rsidR="00C2155D" w:rsidRDefault="00C2155D" w:rsidP="002157C5">
            <w:pPr>
              <w:pStyle w:val="TAL"/>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C2155D" w14:paraId="5E27FCAC"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44C79F4C" w14:textId="77777777" w:rsidR="00C2155D" w:rsidRDefault="00C2155D" w:rsidP="002157C5">
            <w:pPr>
              <w:pStyle w:val="TAL"/>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tcPr>
          <w:p w14:paraId="39370C70" w14:textId="77777777" w:rsidR="00C2155D" w:rsidRDefault="00C2155D" w:rsidP="002157C5">
            <w:pPr>
              <w:pStyle w:val="TAL"/>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14:paraId="0FE4F8C3" w14:textId="77777777" w:rsidR="00C2155D" w:rsidRDefault="00C2155D" w:rsidP="002157C5">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C2155D" w14:paraId="21109446"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3F15364A" w14:textId="77777777" w:rsidR="00C2155D" w:rsidRDefault="00C2155D" w:rsidP="002157C5">
            <w:pPr>
              <w:pStyle w:val="TAL"/>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tcPr>
          <w:p w14:paraId="2BD08CA0" w14:textId="77777777" w:rsidR="00C2155D" w:rsidRDefault="00C2155D" w:rsidP="002157C5">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ated,out,FBWlow</w:t>
            </w:r>
            <w:proofErr w:type="spellEnd"/>
            <w:r>
              <w:rPr>
                <w:lang w:eastAsia="zh-CN"/>
              </w:rPr>
              <w:t>)</w:t>
            </w:r>
          </w:p>
        </w:tc>
        <w:tc>
          <w:tcPr>
            <w:tcW w:w="7091" w:type="dxa"/>
            <w:tcBorders>
              <w:top w:val="single" w:sz="4" w:space="0" w:color="auto"/>
              <w:left w:val="single" w:sz="4" w:space="0" w:color="auto"/>
              <w:bottom w:val="single" w:sz="4" w:space="0" w:color="auto"/>
              <w:right w:val="single" w:sz="4" w:space="0" w:color="auto"/>
            </w:tcBorders>
          </w:tcPr>
          <w:p w14:paraId="7AAFA47F" w14:textId="77777777" w:rsidR="00C2155D" w:rsidRDefault="00C2155D" w:rsidP="002157C5">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proofErr w:type="spellStart"/>
            <w:r>
              <w:rPr>
                <w:lang w:eastAsia="zh-CN"/>
              </w:rPr>
              <w:t>P</w:t>
            </w:r>
            <w:r>
              <w:rPr>
                <w:vertAlign w:val="subscript"/>
                <w:lang w:eastAsia="ja-JP"/>
              </w:rPr>
              <w:t>r</w:t>
            </w:r>
            <w:r>
              <w:rPr>
                <w:vertAlign w:val="subscript"/>
                <w:lang w:eastAsia="zh-CN"/>
              </w:rPr>
              <w:t>ated,out,FBWlow</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3F469C31" w14:textId="77777777" w:rsidR="00C2155D" w:rsidRDefault="00C2155D" w:rsidP="002157C5">
            <w:pPr>
              <w:pStyle w:val="TAL"/>
              <w:rPr>
                <w:lang w:eastAsia="ja-JP"/>
              </w:rPr>
            </w:pPr>
            <w:r>
              <w:rPr>
                <w:lang w:eastAsia="ja-JP"/>
              </w:rPr>
              <w:t>Declared per beam for all supported frequency ranges (D.21).</w:t>
            </w:r>
          </w:p>
          <w:p w14:paraId="12E2C79D" w14:textId="77777777" w:rsidR="00C2155D" w:rsidRDefault="00C2155D" w:rsidP="002157C5">
            <w:pPr>
              <w:pStyle w:val="TAL"/>
              <w:rPr>
                <w:szCs w:val="18"/>
                <w:lang w:eastAsia="ja-JP"/>
              </w:rPr>
            </w:pPr>
            <w:r>
              <w:rPr>
                <w:lang w:eastAsia="ja-JP"/>
              </w:rPr>
              <w:t xml:space="preserve">(Note 5, </w:t>
            </w:r>
            <w:ins w:id="153" w:author="Michal Szydelko, Huawei" w:date="2025-05-01T16:12:00Z">
              <w:r>
                <w:rPr>
                  <w:lang w:eastAsia="ja-JP"/>
                </w:rPr>
                <w:t xml:space="preserve">Note </w:t>
              </w:r>
            </w:ins>
            <w:r>
              <w:rPr>
                <w:lang w:eastAsia="ja-JP"/>
              </w:rPr>
              <w:t xml:space="preserve">6, </w:t>
            </w:r>
            <w:ins w:id="154" w:author="Michal Szydelko, Huawei" w:date="2025-05-01T16:12:00Z">
              <w:r>
                <w:rPr>
                  <w:lang w:eastAsia="ja-JP"/>
                </w:rPr>
                <w:t xml:space="preserve">Note </w:t>
              </w:r>
            </w:ins>
            <w:r>
              <w:rPr>
                <w:lang w:eastAsia="ja-JP"/>
              </w:rPr>
              <w:t>7)</w:t>
            </w:r>
          </w:p>
        </w:tc>
      </w:tr>
      <w:tr w:rsidR="00C2155D" w14:paraId="4AF1607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14150ACA" w14:textId="77777777" w:rsidR="00C2155D" w:rsidRDefault="00C2155D" w:rsidP="002157C5">
            <w:pPr>
              <w:pStyle w:val="TAL"/>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tcPr>
          <w:p w14:paraId="064B9432" w14:textId="77777777" w:rsidR="00C2155D" w:rsidRDefault="00C2155D" w:rsidP="002157C5">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proofErr w:type="spellStart"/>
            <w:r>
              <w:rPr>
                <w:lang w:eastAsia="zh-CN"/>
              </w:rPr>
              <w:t>P</w:t>
            </w:r>
            <w:r>
              <w:rPr>
                <w:vertAlign w:val="subscript"/>
                <w:lang w:eastAsia="ja-JP"/>
              </w:rPr>
              <w:t>r</w:t>
            </w:r>
            <w:r>
              <w:rPr>
                <w:vertAlign w:val="subscript"/>
                <w:lang w:eastAsia="zh-CN"/>
              </w:rPr>
              <w:t>ated,out,FBWhigh</w:t>
            </w:r>
            <w:proofErr w:type="spellEnd"/>
            <w:r>
              <w:rPr>
                <w:lang w:eastAsia="ja-JP"/>
              </w:rPr>
              <w:t>)</w:t>
            </w:r>
          </w:p>
        </w:tc>
        <w:tc>
          <w:tcPr>
            <w:tcW w:w="7091" w:type="dxa"/>
            <w:tcBorders>
              <w:top w:val="single" w:sz="4" w:space="0" w:color="auto"/>
              <w:left w:val="single" w:sz="4" w:space="0" w:color="auto"/>
              <w:bottom w:val="single" w:sz="4" w:space="0" w:color="auto"/>
              <w:right w:val="single" w:sz="4" w:space="0" w:color="auto"/>
            </w:tcBorders>
          </w:tcPr>
          <w:p w14:paraId="1C80E71B" w14:textId="77777777" w:rsidR="00C2155D" w:rsidRDefault="00C2155D" w:rsidP="002157C5">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proofErr w:type="spellStart"/>
            <w:r>
              <w:rPr>
                <w:lang w:eastAsia="zh-CN"/>
              </w:rPr>
              <w:t>P</w:t>
            </w:r>
            <w:r>
              <w:rPr>
                <w:vertAlign w:val="subscript"/>
                <w:lang w:eastAsia="ja-JP"/>
              </w:rPr>
              <w:t>r</w:t>
            </w:r>
            <w:r>
              <w:rPr>
                <w:vertAlign w:val="subscript"/>
                <w:lang w:eastAsia="zh-CN"/>
              </w:rPr>
              <w:t>ated,out,FBWhigh</w:t>
            </w:r>
            <w:proofErr w:type="spellEnd"/>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82EBF58" w14:textId="77777777" w:rsidR="00C2155D" w:rsidRDefault="00C2155D" w:rsidP="002157C5">
            <w:pPr>
              <w:pStyle w:val="TAL"/>
              <w:rPr>
                <w:lang w:eastAsia="ja-JP"/>
              </w:rPr>
            </w:pPr>
            <w:r>
              <w:rPr>
                <w:lang w:eastAsia="ja-JP"/>
              </w:rPr>
              <w:t>Declared per beam for all supported frequency ranges in (D.21).</w:t>
            </w:r>
          </w:p>
          <w:p w14:paraId="546F3FDA" w14:textId="77777777" w:rsidR="00C2155D" w:rsidRDefault="00C2155D" w:rsidP="002157C5">
            <w:pPr>
              <w:pStyle w:val="TAL"/>
              <w:rPr>
                <w:szCs w:val="18"/>
                <w:lang w:eastAsia="ja-JP"/>
              </w:rPr>
            </w:pPr>
            <w:r>
              <w:rPr>
                <w:lang w:eastAsia="ja-JP"/>
              </w:rPr>
              <w:t xml:space="preserve">(Note 5, </w:t>
            </w:r>
            <w:ins w:id="155" w:author="Michal Szydelko, Huawei" w:date="2025-05-01T16:12:00Z">
              <w:r>
                <w:rPr>
                  <w:lang w:eastAsia="ja-JP"/>
                </w:rPr>
                <w:t xml:space="preserve">Note </w:t>
              </w:r>
            </w:ins>
            <w:r>
              <w:rPr>
                <w:lang w:eastAsia="ja-JP"/>
              </w:rPr>
              <w:t xml:space="preserve">6, </w:t>
            </w:r>
            <w:ins w:id="156" w:author="Michal Szydelko, Huawei" w:date="2025-05-01T16:12:00Z">
              <w:r>
                <w:rPr>
                  <w:lang w:eastAsia="ja-JP"/>
                </w:rPr>
                <w:t xml:space="preserve">Note </w:t>
              </w:r>
            </w:ins>
            <w:r>
              <w:rPr>
                <w:lang w:eastAsia="ja-JP"/>
              </w:rPr>
              <w:t>7)</w:t>
            </w:r>
            <w:del w:id="157" w:author="Michal Szydelko, Huawei" w:date="2025-05-01T16:11:00Z">
              <w:r w:rsidDel="00132202">
                <w:rPr>
                  <w:lang w:eastAsia="ja-JP"/>
                </w:rPr>
                <w:delText>]</w:delText>
              </w:r>
            </w:del>
          </w:p>
        </w:tc>
      </w:tr>
      <w:tr w:rsidR="00C2155D" w14:paraId="3070E4C7"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290EA001" w14:textId="77777777" w:rsidR="00C2155D" w:rsidRDefault="00C2155D" w:rsidP="002157C5">
            <w:pPr>
              <w:pStyle w:val="TAL"/>
              <w:rPr>
                <w:szCs w:val="18"/>
                <w:lang w:eastAsia="ja-JP"/>
              </w:rPr>
            </w:pPr>
            <w:r>
              <w:rPr>
                <w:szCs w:val="18"/>
              </w:rPr>
              <w:t>D.24</w:t>
            </w:r>
          </w:p>
        </w:tc>
        <w:tc>
          <w:tcPr>
            <w:tcW w:w="1985" w:type="dxa"/>
            <w:tcBorders>
              <w:top w:val="single" w:sz="4" w:space="0" w:color="auto"/>
              <w:left w:val="single" w:sz="4" w:space="0" w:color="auto"/>
              <w:bottom w:val="single" w:sz="4" w:space="0" w:color="auto"/>
              <w:right w:val="single" w:sz="4" w:space="0" w:color="auto"/>
            </w:tcBorders>
          </w:tcPr>
          <w:p w14:paraId="311D19FC" w14:textId="77777777" w:rsidR="00C2155D" w:rsidRDefault="00C2155D" w:rsidP="002157C5">
            <w:pPr>
              <w:pStyle w:val="TAL"/>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14:paraId="447AA74C" w14:textId="77777777" w:rsidR="00C2155D" w:rsidRDefault="00C2155D" w:rsidP="002157C5">
            <w:pPr>
              <w:pStyle w:val="TAL"/>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C2155D" w14:paraId="651F2080"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057BC8" w14:textId="77777777" w:rsidR="00C2155D" w:rsidRDefault="00C2155D" w:rsidP="002157C5">
            <w:pPr>
              <w:pStyle w:val="TAL"/>
              <w:rPr>
                <w:szCs w:val="18"/>
              </w:rPr>
            </w:pPr>
            <w:r>
              <w:rPr>
                <w:szCs w:val="18"/>
              </w:rPr>
              <w:t>D.25</w:t>
            </w:r>
          </w:p>
        </w:tc>
        <w:tc>
          <w:tcPr>
            <w:tcW w:w="1985" w:type="dxa"/>
            <w:tcBorders>
              <w:top w:val="single" w:sz="4" w:space="0" w:color="auto"/>
              <w:left w:val="single" w:sz="4" w:space="0" w:color="auto"/>
              <w:bottom w:val="single" w:sz="4" w:space="0" w:color="auto"/>
              <w:right w:val="single" w:sz="4" w:space="0" w:color="auto"/>
            </w:tcBorders>
          </w:tcPr>
          <w:p w14:paraId="4B6AB186" w14:textId="77777777" w:rsidR="00C2155D" w:rsidRDefault="00C2155D" w:rsidP="002157C5">
            <w:pPr>
              <w:pStyle w:val="TAL"/>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14:paraId="572943E9" w14:textId="77777777" w:rsidR="00C2155D" w:rsidRDefault="00C2155D" w:rsidP="002157C5">
            <w:pPr>
              <w:pStyle w:val="TAL"/>
              <w:rPr>
                <w:szCs w:val="18"/>
                <w:lang w:eastAsia="ja-JP"/>
              </w:rPr>
            </w:pPr>
            <w:r>
              <w:rPr>
                <w:szCs w:val="18"/>
                <w:lang w:eastAsia="ja-JP"/>
              </w:rPr>
              <w:t>Declaration of input signal EIRP required to reach maximum output power. Declared per passband.</w:t>
            </w:r>
          </w:p>
        </w:tc>
      </w:tr>
      <w:tr w:rsidR="00C2155D" w14:paraId="3C6100BB"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62ECD0D" w14:textId="77777777" w:rsidR="00C2155D" w:rsidRDefault="00C2155D" w:rsidP="002157C5">
            <w:pPr>
              <w:pStyle w:val="TAL"/>
              <w:rPr>
                <w:szCs w:val="18"/>
              </w:rPr>
            </w:pPr>
            <w:r>
              <w:rPr>
                <w:szCs w:val="18"/>
              </w:rPr>
              <w:t>D.26</w:t>
            </w:r>
          </w:p>
        </w:tc>
        <w:tc>
          <w:tcPr>
            <w:tcW w:w="1985" w:type="dxa"/>
            <w:tcBorders>
              <w:top w:val="single" w:sz="4" w:space="0" w:color="auto"/>
              <w:left w:val="single" w:sz="4" w:space="0" w:color="auto"/>
              <w:bottom w:val="single" w:sz="4" w:space="0" w:color="auto"/>
              <w:right w:val="single" w:sz="4" w:space="0" w:color="auto"/>
            </w:tcBorders>
          </w:tcPr>
          <w:p w14:paraId="7C7D63E7" w14:textId="77777777" w:rsidR="00C2155D" w:rsidRDefault="00C2155D" w:rsidP="002157C5">
            <w:pPr>
              <w:pStyle w:val="TAL"/>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14:paraId="716EA29B" w14:textId="77777777" w:rsidR="00C2155D" w:rsidRDefault="00C2155D" w:rsidP="002157C5">
            <w:pPr>
              <w:pStyle w:val="TAL"/>
              <w:rPr>
                <w:szCs w:val="18"/>
                <w:lang w:eastAsia="ja-JP"/>
              </w:rPr>
            </w:pPr>
            <w:r>
              <w:rPr>
                <w:szCs w:val="18"/>
              </w:rPr>
              <w:t>Declaration on whether the repeater is intended to radiate in DL, UL or both. Testing shall be performed only for the direction(s) in which the repeater radiates.</w:t>
            </w:r>
          </w:p>
        </w:tc>
      </w:tr>
      <w:tr w:rsidR="00C2155D" w14:paraId="422AB92D" w14:textId="77777777" w:rsidTr="002157C5">
        <w:trPr>
          <w:cantSplit/>
          <w:jc w:val="center"/>
        </w:trPr>
        <w:tc>
          <w:tcPr>
            <w:tcW w:w="1229" w:type="dxa"/>
            <w:tcBorders>
              <w:top w:val="single" w:sz="4" w:space="0" w:color="auto"/>
              <w:left w:val="single" w:sz="4" w:space="0" w:color="auto"/>
              <w:bottom w:val="single" w:sz="4" w:space="0" w:color="auto"/>
              <w:right w:val="single" w:sz="4" w:space="0" w:color="auto"/>
            </w:tcBorders>
          </w:tcPr>
          <w:p w14:paraId="7065D97A" w14:textId="77777777" w:rsidR="00C2155D" w:rsidRDefault="00C2155D" w:rsidP="002157C5">
            <w:pPr>
              <w:pStyle w:val="TAL"/>
              <w:rPr>
                <w:szCs w:val="18"/>
              </w:rPr>
            </w:pPr>
            <w:r w:rsidRPr="007D20DD">
              <w:rPr>
                <w:rFonts w:eastAsia="DengXian" w:hint="eastAsia"/>
                <w:lang w:eastAsia="zh-CN"/>
              </w:rPr>
              <w:t>D</w:t>
            </w:r>
            <w:r>
              <w:rPr>
                <w:rFonts w:eastAsia="DengXian" w:hint="eastAsia"/>
                <w:lang w:eastAsia="zh-CN"/>
              </w:rPr>
              <w:t>.27</w:t>
            </w:r>
          </w:p>
        </w:tc>
        <w:tc>
          <w:tcPr>
            <w:tcW w:w="1985" w:type="dxa"/>
            <w:tcBorders>
              <w:top w:val="single" w:sz="4" w:space="0" w:color="auto"/>
              <w:left w:val="single" w:sz="4" w:space="0" w:color="auto"/>
              <w:bottom w:val="single" w:sz="4" w:space="0" w:color="auto"/>
              <w:right w:val="single" w:sz="4" w:space="0" w:color="auto"/>
            </w:tcBorders>
          </w:tcPr>
          <w:p w14:paraId="0E550B78" w14:textId="77777777" w:rsidR="00C2155D" w:rsidRDefault="00C2155D" w:rsidP="002157C5">
            <w:pPr>
              <w:pStyle w:val="TAL"/>
              <w:rPr>
                <w:szCs w:val="18"/>
              </w:rPr>
            </w:pPr>
            <w:r w:rsidRPr="007D20DD">
              <w:rPr>
                <w:rFonts w:eastAsia="DengXian" w:hint="eastAsia"/>
                <w:lang w:eastAsia="zh-CN"/>
              </w:rPr>
              <w:t>M</w:t>
            </w:r>
            <w:r w:rsidRPr="007530C6">
              <w:t>aximum repeater RF Bandwidth</w:t>
            </w:r>
          </w:p>
        </w:tc>
        <w:tc>
          <w:tcPr>
            <w:tcW w:w="7091" w:type="dxa"/>
            <w:tcBorders>
              <w:top w:val="single" w:sz="4" w:space="0" w:color="auto"/>
              <w:left w:val="single" w:sz="4" w:space="0" w:color="auto"/>
              <w:bottom w:val="single" w:sz="4" w:space="0" w:color="auto"/>
              <w:right w:val="single" w:sz="4" w:space="0" w:color="auto"/>
            </w:tcBorders>
          </w:tcPr>
          <w:p w14:paraId="6FA5AEAB" w14:textId="77777777" w:rsidR="00C2155D" w:rsidRDefault="00C2155D" w:rsidP="002157C5">
            <w:pPr>
              <w:pStyle w:val="TAL"/>
              <w:rPr>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operating band.</w:t>
            </w:r>
            <w:r w:rsidRPr="008C3753">
              <w:rPr>
                <w:rFonts w:cs="Arial"/>
                <w:szCs w:val="18"/>
              </w:rPr>
              <w:t xml:space="preserve"> (Note </w:t>
            </w:r>
            <w:r>
              <w:rPr>
                <w:rFonts w:eastAsia="DengXian" w:cs="Arial" w:hint="eastAsia"/>
                <w:szCs w:val="18"/>
                <w:lang w:eastAsia="zh-CN"/>
              </w:rPr>
              <w:t>8</w:t>
            </w:r>
            <w:r w:rsidRPr="008C3753">
              <w:rPr>
                <w:rFonts w:cs="Arial"/>
                <w:szCs w:val="18"/>
              </w:rPr>
              <w:t>)</w:t>
            </w:r>
          </w:p>
        </w:tc>
      </w:tr>
      <w:tr w:rsidR="00C2155D" w14:paraId="124568C9" w14:textId="77777777" w:rsidTr="002157C5">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14:paraId="7C0ED247" w14:textId="77777777" w:rsidR="00C2155D" w:rsidRDefault="00C2155D" w:rsidP="002157C5">
            <w:pPr>
              <w:pStyle w:val="TAN"/>
            </w:pPr>
            <w:r>
              <w:lastRenderedPageBreak/>
              <w:t>NOTE 1:</w:t>
            </w:r>
            <w:r>
              <w:tab/>
              <w:t>Depending on the capability of the system some of these beams may be the same. For those same beams, testing is not repeated.</w:t>
            </w:r>
          </w:p>
          <w:p w14:paraId="5FA5F350" w14:textId="77777777" w:rsidR="00C2155D" w:rsidRDefault="00C2155D" w:rsidP="002157C5">
            <w:pPr>
              <w:pStyle w:val="TAN"/>
            </w:pPr>
            <w:r>
              <w:t>NOTE 2:</w:t>
            </w:r>
            <w:r>
              <w:rPr>
                <w:rFonts w:cs="Arial"/>
                <w:szCs w:val="18"/>
              </w:rPr>
              <w:tab/>
            </w:r>
            <w:r>
              <w:t xml:space="preserve">These </w:t>
            </w:r>
            <w:r>
              <w:rPr>
                <w:i/>
              </w:rPr>
              <w:t>operating bands</w:t>
            </w:r>
            <w:r>
              <w:t xml:space="preserve"> are related to their respective single</w:t>
            </w:r>
            <w:r>
              <w:noBreakHyphen/>
              <w:t>band RIBs.</w:t>
            </w:r>
          </w:p>
          <w:p w14:paraId="7C743846" w14:textId="77777777" w:rsidR="00C2155D" w:rsidRDefault="00C2155D" w:rsidP="002157C5">
            <w:pPr>
              <w:pStyle w:val="TAN"/>
            </w:pPr>
            <w:r>
              <w:t>NOTE 3:</w:t>
            </w:r>
            <w:r>
              <w:rPr>
                <w:lang w:eastAsia="zh-CN"/>
              </w:rPr>
              <w:tab/>
            </w:r>
            <w:r>
              <w:rPr>
                <w:i/>
              </w:rPr>
              <w:t>OTA coverage range</w:t>
            </w:r>
            <w:r>
              <w:t xml:space="preserve"> is used for conformance testing of such TX OTA requirements as frequency error or EVM.</w:t>
            </w:r>
          </w:p>
          <w:p w14:paraId="119FCB12" w14:textId="77777777" w:rsidR="00C2155D" w:rsidRDefault="00C2155D" w:rsidP="002157C5">
            <w:pPr>
              <w:pStyle w:val="TAN"/>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3A3E2BE9" w14:textId="77777777" w:rsidR="00C2155D" w:rsidRDefault="00C2155D" w:rsidP="002157C5">
            <w:pPr>
              <w:pStyle w:val="TAN"/>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E275039" w14:textId="77777777" w:rsidR="00C2155D" w:rsidRDefault="00C2155D" w:rsidP="002157C5">
            <w:pPr>
              <w:pStyle w:val="TAN"/>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453D9EF5" w14:textId="77777777" w:rsidR="00C2155D" w:rsidRDefault="00C2155D" w:rsidP="002157C5">
            <w:pPr>
              <w:pStyle w:val="TAN"/>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6807E768" w14:textId="77777777" w:rsidR="00C2155D" w:rsidRDefault="00C2155D" w:rsidP="002157C5">
            <w:pPr>
              <w:pStyle w:val="TAN"/>
              <w:rPr>
                <w:lang w:eastAsia="zh-CN"/>
              </w:rPr>
            </w:pPr>
            <w:r>
              <w:t xml:space="preserve">NOTE </w:t>
            </w:r>
            <w:r>
              <w:rPr>
                <w:rFonts w:eastAsia="DengXian"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91FA11A" w14:textId="17548C6A"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70E3893" w14:textId="77777777" w:rsidR="007E35F3" w:rsidRDefault="007E35F3" w:rsidP="007E35F3">
      <w:pPr>
        <w:pStyle w:val="Heading5"/>
        <w:rPr>
          <w:lang w:eastAsia="ja-JP"/>
        </w:rPr>
      </w:pPr>
      <w:bookmarkStart w:id="158" w:name="_Toc58915594"/>
      <w:bookmarkStart w:id="159" w:name="_Toc28119"/>
      <w:bookmarkStart w:id="160" w:name="_Toc21102596"/>
      <w:bookmarkStart w:id="161" w:name="_Toc53182927"/>
      <w:bookmarkStart w:id="162" w:name="_Toc66693644"/>
      <w:bookmarkStart w:id="163" w:name="_Toc45885818"/>
      <w:bookmarkStart w:id="164" w:name="_Toc82536229"/>
      <w:bookmarkStart w:id="165" w:name="_Toc29810445"/>
      <w:bookmarkStart w:id="166" w:name="_Toc76544107"/>
      <w:bookmarkStart w:id="167" w:name="_Toc74915596"/>
      <w:bookmarkStart w:id="168" w:name="_Toc58917775"/>
      <w:bookmarkStart w:id="169" w:name="_Toc25153"/>
      <w:bookmarkStart w:id="170" w:name="_Toc37272743"/>
      <w:bookmarkStart w:id="171" w:name="_Toc36635797"/>
      <w:bookmarkStart w:id="172" w:name="_Toc76114221"/>
      <w:bookmarkStart w:id="173" w:name="_Toc121818339"/>
      <w:bookmarkStart w:id="174" w:name="_Toc121818563"/>
      <w:bookmarkStart w:id="175" w:name="_Toc124158318"/>
      <w:bookmarkStart w:id="176" w:name="_Toc130558386"/>
      <w:bookmarkStart w:id="177" w:name="_Toc137467111"/>
      <w:bookmarkStart w:id="178" w:name="_Toc138884757"/>
      <w:bookmarkStart w:id="179" w:name="_Toc138884981"/>
      <w:bookmarkStart w:id="180" w:name="_Toc145511192"/>
      <w:bookmarkStart w:id="181" w:name="_Toc155475669"/>
      <w:r>
        <w:rPr>
          <w:lang w:eastAsia="ja-JP"/>
        </w:rPr>
        <w:t>4.</w:t>
      </w:r>
      <w:r>
        <w:rPr>
          <w:lang w:eastAsia="zh-CN"/>
        </w:rPr>
        <w:t>7.2</w:t>
      </w:r>
      <w:r>
        <w:rPr>
          <w:lang w:eastAsia="ja-JP"/>
        </w:rPr>
        <w:t>.4.1</w:t>
      </w:r>
      <w:r>
        <w:rPr>
          <w:lang w:eastAsia="ja-JP"/>
        </w:rPr>
        <w:tab/>
        <w:t>RTC2 generation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79D4887" w14:textId="77777777" w:rsidR="007E35F3" w:rsidRDefault="007E35F3" w:rsidP="007E35F3">
      <w:pPr>
        <w:rPr>
          <w:color w:val="000000"/>
          <w:lang w:eastAsia="ja-JP"/>
        </w:rPr>
      </w:pPr>
      <w:r>
        <w:rPr>
          <w:color w:val="000000"/>
          <w:lang w:eastAsia="zh-CN"/>
        </w:rPr>
        <w:t xml:space="preserve">RTC2 </w:t>
      </w:r>
      <w:r>
        <w:rPr>
          <w:color w:val="000000"/>
          <w:lang w:eastAsia="ja-JP"/>
        </w:rPr>
        <w:t>is constructed on a per band basis using the following method:</w:t>
      </w:r>
    </w:p>
    <w:p w14:paraId="57F436D0" w14:textId="77777777" w:rsidR="007E35F3" w:rsidRDefault="007E35F3" w:rsidP="007E35F3">
      <w:pPr>
        <w:pStyle w:val="B10"/>
        <w:rPr>
          <w:lang w:eastAsia="zh-CN"/>
        </w:rPr>
      </w:pPr>
      <w:r>
        <w:t>-</w:t>
      </w:r>
      <w:r>
        <w:tab/>
        <w:t xml:space="preserve">The repeater </w:t>
      </w:r>
      <w:r>
        <w:rPr>
          <w:i/>
          <w:iCs/>
        </w:rPr>
        <w:t>passband</w:t>
      </w:r>
      <w:r>
        <w:t xml:space="preserve"> bandwidths shall be the </w:t>
      </w:r>
      <w:r>
        <w:rPr>
          <w:lang w:eastAsia="zh-CN"/>
        </w:rPr>
        <w:t>declared</w:t>
      </w:r>
      <w:r w:rsidRPr="007530C6">
        <w:t xml:space="preserve"> maximum repeater RF Bandwidth</w:t>
      </w:r>
      <w:r>
        <w:t xml:space="preserve"> supported for multiple passbands (D.</w:t>
      </w:r>
      <w:r>
        <w:rPr>
          <w:rFonts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182" w:author="Michal Szydelko, Huawei" w:date="2025-05-01T13:32:00Z">
        <w:r w:rsidDel="00BE06CC">
          <w:delText xml:space="preserve"> </w:delText>
        </w:r>
      </w:del>
      <w:r>
        <w:t>.</w:t>
      </w:r>
    </w:p>
    <w:p w14:paraId="4EE7A640" w14:textId="77777777" w:rsidR="007E35F3" w:rsidRDefault="007E35F3" w:rsidP="007E35F3">
      <w:pPr>
        <w:pStyle w:val="B10"/>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w:t>
      </w:r>
      <w:del w:id="183" w:author="Michal Szydelko, Huawei" w:date="2025-05-01T13:32:00Z">
        <w:r w:rsidDel="00BE06CC">
          <w:rPr>
            <w:lang w:val="en-US"/>
          </w:rPr>
          <w:delText xml:space="preserve">the </w:delText>
        </w:r>
      </w:del>
      <w:r>
        <w:rPr>
          <w:lang w:val="en-US"/>
        </w:rPr>
        <w:t xml:space="preserve">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14:paraId="27E1B32D" w14:textId="77777777" w:rsidR="007E35F3" w:rsidRDefault="007E35F3" w:rsidP="007E35F3">
      <w:pPr>
        <w:pStyle w:val="B10"/>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14:paraId="5C1BB247" w14:textId="36B8DE2B"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3D067B8" w14:textId="77777777" w:rsidR="00755D3D" w:rsidRDefault="00755D3D" w:rsidP="00755D3D">
      <w:pPr>
        <w:pStyle w:val="Heading4"/>
      </w:pPr>
      <w:bookmarkStart w:id="184" w:name="_Toc82429485"/>
      <w:bookmarkStart w:id="185" w:name="_Toc89939736"/>
      <w:bookmarkStart w:id="186" w:name="_Toc75333940"/>
      <w:bookmarkStart w:id="187" w:name="_Toc76541596"/>
      <w:bookmarkStart w:id="188" w:name="_Toc98754062"/>
      <w:bookmarkStart w:id="189" w:name="_Toc75815871"/>
      <w:bookmarkStart w:id="190" w:name="_Toc76541029"/>
      <w:bookmarkStart w:id="191" w:name="_Toc75508132"/>
      <w:bookmarkStart w:id="192" w:name="_Toc9912"/>
      <w:bookmarkStart w:id="193" w:name="_Toc15089"/>
      <w:bookmarkStart w:id="194" w:name="_Toc121818347"/>
      <w:bookmarkStart w:id="195" w:name="_Toc121818571"/>
      <w:bookmarkStart w:id="196" w:name="_Toc124158326"/>
      <w:bookmarkStart w:id="197" w:name="_Toc130558394"/>
      <w:bookmarkStart w:id="198" w:name="_Toc137467119"/>
      <w:bookmarkStart w:id="199" w:name="_Toc138884765"/>
      <w:bookmarkStart w:id="200" w:name="_Toc138884989"/>
      <w:bookmarkStart w:id="201" w:name="_Toc145511200"/>
      <w:bookmarkStart w:id="202" w:name="_Toc155475677"/>
      <w:r>
        <w:t>4.</w:t>
      </w:r>
      <w:r>
        <w:rPr>
          <w:lang w:eastAsia="zh-CN"/>
        </w:rPr>
        <w:t>9.2</w:t>
      </w:r>
      <w:r>
        <w:t>.3</w:t>
      </w:r>
      <w:r>
        <w:tab/>
      </w:r>
      <w:r>
        <w:rPr>
          <w:rFonts w:hint="eastAsia"/>
          <w:lang w:eastAsia="zh-CN"/>
        </w:rPr>
        <w:t>FR2</w:t>
      </w:r>
      <w:r>
        <w:rPr>
          <w:lang w:eastAsia="zh-CN"/>
        </w:rPr>
        <w:t xml:space="preserve"> </w:t>
      </w:r>
      <w:r>
        <w:t xml:space="preserve">test models for </w:t>
      </w:r>
      <w:bookmarkEnd w:id="184"/>
      <w:bookmarkEnd w:id="185"/>
      <w:bookmarkEnd w:id="186"/>
      <w:bookmarkEnd w:id="187"/>
      <w:bookmarkEnd w:id="188"/>
      <w:bookmarkEnd w:id="189"/>
      <w:bookmarkEnd w:id="190"/>
      <w:bookmarkEnd w:id="191"/>
      <w:r>
        <w:t>repeater type 2-O for UL</w:t>
      </w:r>
      <w:bookmarkEnd w:id="192"/>
      <w:bookmarkEnd w:id="193"/>
      <w:bookmarkEnd w:id="194"/>
      <w:bookmarkEnd w:id="195"/>
      <w:bookmarkEnd w:id="196"/>
      <w:bookmarkEnd w:id="197"/>
      <w:bookmarkEnd w:id="198"/>
      <w:bookmarkEnd w:id="199"/>
      <w:bookmarkEnd w:id="200"/>
      <w:bookmarkEnd w:id="201"/>
      <w:bookmarkEnd w:id="202"/>
    </w:p>
    <w:p w14:paraId="4D27DDAD" w14:textId="77777777" w:rsidR="00755D3D" w:rsidRDefault="00755D3D" w:rsidP="00755D3D">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14:paraId="0D701BE7" w14:textId="77777777" w:rsidR="00755D3D" w:rsidRDefault="00755D3D" w:rsidP="00755D3D">
      <w:r>
        <w:t>The following general parameters are used by all NR test models:</w:t>
      </w:r>
    </w:p>
    <w:p w14:paraId="20EB2F88" w14:textId="77777777" w:rsidR="00755D3D" w:rsidRDefault="00755D3D" w:rsidP="00755D3D">
      <w:pPr>
        <w:pStyle w:val="B10"/>
      </w:pPr>
      <w:r>
        <w:t>-</w:t>
      </w:r>
      <w:r>
        <w:tab/>
        <w:t xml:space="preserve">Duration is 2 radio frames for TDD (20 </w:t>
      </w:r>
      <w:proofErr w:type="spellStart"/>
      <w:r>
        <w:t>ms</w:t>
      </w:r>
      <w:proofErr w:type="spellEnd"/>
      <w:r>
        <w:t>)</w:t>
      </w:r>
    </w:p>
    <w:p w14:paraId="798B3A3C" w14:textId="77777777" w:rsidR="00755D3D" w:rsidRDefault="00755D3D" w:rsidP="00755D3D">
      <w:pPr>
        <w:pStyle w:val="B10"/>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D461B16" w14:textId="77777777" w:rsidR="00755D3D" w:rsidRDefault="00755D3D" w:rsidP="00755D3D">
      <w:pPr>
        <w:pStyle w:val="B10"/>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203" w:author="Michal Szydelko, Huawei" w:date="2025-05-01T13:49:00Z">
        <w:r>
          <w:t>2</w:t>
        </w:r>
      </w:ins>
      <w:del w:id="204" w:author="Michal Szydelko, Huawei" w:date="2025-05-01T13:49:00Z">
        <w:r w:rsidDel="005B1293">
          <w:delText>x</w:delText>
        </w:r>
      </w:del>
      <w:r>
        <w:t>]</w:t>
      </w:r>
      <w:r>
        <w:rPr>
          <w:lang w:eastAsia="ko-KR"/>
        </w:rPr>
        <w:t>.</w:t>
      </w:r>
    </w:p>
    <w:p w14:paraId="358A0E9C" w14:textId="77777777" w:rsidR="00755D3D" w:rsidRDefault="00755D3D" w:rsidP="00755D3D">
      <w:pPr>
        <w:pStyle w:val="B10"/>
      </w:pPr>
      <w:r>
        <w:t>-</w:t>
      </w:r>
      <w:r>
        <w:tab/>
        <w:t>Normal CP</w:t>
      </w:r>
    </w:p>
    <w:p w14:paraId="0C5F34A4" w14:textId="77777777" w:rsidR="00755D3D" w:rsidRDefault="00755D3D" w:rsidP="00755D3D">
      <w:pPr>
        <w:pStyle w:val="B10"/>
      </w:pPr>
      <w:r>
        <w:t>-</w:t>
      </w:r>
      <w:r>
        <w:tab/>
        <w:t>Virtual resource blocks of localized type</w:t>
      </w:r>
    </w:p>
    <w:p w14:paraId="3B73335F" w14:textId="77777777" w:rsidR="00755D3D" w:rsidRDefault="00755D3D" w:rsidP="00755D3D">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rFonts w:hint="eastAsia"/>
          <w:lang w:eastAsia="zh-CN"/>
        </w:rPr>
        <w:t>S</w:t>
      </w:r>
      <w:r>
        <w:t> 38.331 </w:t>
      </w:r>
      <w:r>
        <w:rPr>
          <w:lang w:eastAsia="zh-CN"/>
        </w:rPr>
        <w:t>[</w:t>
      </w:r>
      <w:ins w:id="205" w:author="Michal Szydelko, Huawei" w:date="2025-05-01T13:58:00Z">
        <w:r>
          <w:rPr>
            <w:lang w:eastAsia="zh-CN"/>
          </w:rPr>
          <w:t>17</w:t>
        </w:r>
      </w:ins>
      <w:del w:id="206" w:author="Michal Szydelko, Huawei" w:date="2025-05-01T13:58:00Z">
        <w:r w:rsidDel="00A4397B">
          <w:rPr>
            <w:lang w:eastAsia="zh-CN"/>
          </w:rPr>
          <w:delText>z</w:delText>
        </w:r>
      </w:del>
      <w:r>
        <w:rPr>
          <w:lang w:eastAsia="zh-CN"/>
        </w:rPr>
        <w:t>].</w:t>
      </w:r>
    </w:p>
    <w:p w14:paraId="19BB4F80" w14:textId="77777777" w:rsidR="00EA5F0C" w:rsidRDefault="00EA5F0C" w:rsidP="00EA5F0C">
      <w:pPr>
        <w:jc w:val="center"/>
        <w:rPr>
          <w:i/>
          <w:color w:val="0000FF"/>
        </w:rPr>
      </w:pPr>
      <w:r w:rsidRPr="00C8477E">
        <w:rPr>
          <w:i/>
          <w:color w:val="0000FF"/>
        </w:rPr>
        <w:t xml:space="preserve">------------------------------ </w:t>
      </w:r>
      <w:r>
        <w:rPr>
          <w:i/>
          <w:color w:val="0000FF"/>
        </w:rPr>
        <w:t>Next m</w:t>
      </w:r>
      <w:r w:rsidRPr="00C8477E">
        <w:rPr>
          <w:i/>
          <w:color w:val="0000FF"/>
        </w:rPr>
        <w:t>odified section ------------------------------</w:t>
      </w:r>
    </w:p>
    <w:p w14:paraId="63C3B613" w14:textId="77777777" w:rsidR="007102A9" w:rsidRDefault="007102A9" w:rsidP="007102A9">
      <w:pPr>
        <w:pStyle w:val="Heading5"/>
      </w:pPr>
      <w:bookmarkStart w:id="207" w:name="_Toc9493"/>
      <w:bookmarkStart w:id="208" w:name="_Toc76541030"/>
      <w:bookmarkStart w:id="209" w:name="_Toc76541597"/>
      <w:bookmarkStart w:id="210" w:name="_Toc82429486"/>
      <w:bookmarkStart w:id="211" w:name="_Toc75815872"/>
      <w:bookmarkStart w:id="212" w:name="_Toc98754063"/>
      <w:bookmarkStart w:id="213" w:name="_Toc7685"/>
      <w:bookmarkStart w:id="214" w:name="_Toc75508133"/>
      <w:bookmarkStart w:id="215" w:name="_Toc89939737"/>
      <w:bookmarkStart w:id="216" w:name="_Toc75333941"/>
      <w:bookmarkStart w:id="217" w:name="_Toc121818348"/>
      <w:bookmarkStart w:id="218" w:name="_Toc121818572"/>
      <w:bookmarkStart w:id="219" w:name="_Toc124158327"/>
      <w:bookmarkStart w:id="220" w:name="_Toc130558395"/>
      <w:bookmarkStart w:id="221" w:name="_Toc137467120"/>
      <w:bookmarkStart w:id="222" w:name="_Toc138884766"/>
      <w:bookmarkStart w:id="223" w:name="_Toc138884990"/>
      <w:bookmarkStart w:id="224" w:name="_Toc145511201"/>
      <w:bookmarkStart w:id="225" w:name="_Toc155475678"/>
      <w:r>
        <w:t>4.9.2.3.1</w:t>
      </w:r>
      <w:r>
        <w:tab/>
      </w:r>
      <w:r>
        <w:rPr>
          <w:rFonts w:hint="eastAsia"/>
          <w:lang w:eastAsia="zh-CN"/>
        </w:rPr>
        <w:t>FR2</w:t>
      </w:r>
      <w:r>
        <w:rPr>
          <w:lang w:eastAsia="zh-CN"/>
        </w:rPr>
        <w:t xml:space="preserve"> </w:t>
      </w:r>
      <w:r>
        <w:t>test model 1.1 (RUL-</w:t>
      </w:r>
      <w:r>
        <w:rPr>
          <w:rFonts w:hint="eastAsia"/>
          <w:lang w:eastAsia="zh-CN"/>
        </w:rPr>
        <w:t>FR2-</w:t>
      </w:r>
      <w:r>
        <w:t>TM1.1)</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62CF30E" w14:textId="77777777" w:rsidR="007102A9" w:rsidRDefault="007102A9" w:rsidP="007102A9">
      <w:r>
        <w:t>This model shall be used for tests on:</w:t>
      </w:r>
    </w:p>
    <w:p w14:paraId="65755F76" w14:textId="77777777" w:rsidR="007102A9" w:rsidRDefault="007102A9" w:rsidP="007102A9">
      <w:pPr>
        <w:pStyle w:val="B10"/>
        <w:rPr>
          <w:ins w:id="226" w:author="Michal Szydelko, Huawei" w:date="2025-05-01T13:32:00Z"/>
        </w:rPr>
      </w:pPr>
      <w:r>
        <w:lastRenderedPageBreak/>
        <w:t>-</w:t>
      </w:r>
      <w:r>
        <w:tab/>
        <w:t>OTA output power (EIRP)</w:t>
      </w:r>
    </w:p>
    <w:p w14:paraId="62DC29FA" w14:textId="77777777" w:rsidR="007102A9" w:rsidRDefault="007102A9" w:rsidP="007102A9">
      <w:pPr>
        <w:pStyle w:val="B10"/>
      </w:pPr>
      <w:r>
        <w:t>-</w:t>
      </w:r>
      <w:r>
        <w:tab/>
        <w:t>OTA Repeater output power (TRP)</w:t>
      </w:r>
    </w:p>
    <w:p w14:paraId="33433C2E" w14:textId="77777777" w:rsidR="007102A9" w:rsidRDefault="007102A9" w:rsidP="007102A9">
      <w:pPr>
        <w:pStyle w:val="B10"/>
      </w:pPr>
      <w:r>
        <w:rPr>
          <w:lang w:eastAsia="zh-CN"/>
        </w:rPr>
        <w:t>-</w:t>
      </w:r>
      <w:r>
        <w:rPr>
          <w:lang w:eastAsia="zh-CN"/>
        </w:rPr>
        <w:tab/>
      </w:r>
      <w:r>
        <w:rPr>
          <w:rFonts w:hint="eastAsia"/>
          <w:lang w:eastAsia="zh-CN"/>
        </w:rPr>
        <w:t>OTA out of band gain</w:t>
      </w:r>
    </w:p>
    <w:p w14:paraId="35687AD1" w14:textId="77777777" w:rsidR="007102A9" w:rsidRDefault="007102A9" w:rsidP="007102A9">
      <w:pPr>
        <w:pStyle w:val="B10"/>
      </w:pPr>
      <w:r>
        <w:t>-</w:t>
      </w:r>
      <w:r>
        <w:tab/>
        <w:t>OTA Unwanted emissions</w:t>
      </w:r>
    </w:p>
    <w:p w14:paraId="043C700F" w14:textId="77777777" w:rsidR="007102A9" w:rsidRDefault="007102A9" w:rsidP="007102A9">
      <w:pPr>
        <w:pStyle w:val="B2"/>
      </w:pPr>
      <w:r>
        <w:t>-</w:t>
      </w:r>
      <w:r>
        <w:tab/>
        <w:t>OTA ACLR</w:t>
      </w:r>
    </w:p>
    <w:p w14:paraId="1DA3918B" w14:textId="77777777" w:rsidR="007102A9" w:rsidRDefault="007102A9" w:rsidP="007102A9">
      <w:pPr>
        <w:pStyle w:val="B2"/>
      </w:pPr>
      <w:r>
        <w:t>-</w:t>
      </w:r>
      <w:r>
        <w:tab/>
        <w:t>OTA operating band unwanted emissions</w:t>
      </w:r>
    </w:p>
    <w:p w14:paraId="27134DC6" w14:textId="77777777" w:rsidR="007102A9" w:rsidRDefault="007102A9" w:rsidP="007102A9">
      <w:pPr>
        <w:pStyle w:val="B2"/>
      </w:pPr>
      <w:r>
        <w:t>-</w:t>
      </w:r>
      <w:r>
        <w:tab/>
        <w:t>OTA transmitter spurious emissions</w:t>
      </w:r>
    </w:p>
    <w:p w14:paraId="2A9B7B53" w14:textId="77777777" w:rsidR="007102A9" w:rsidRDefault="007102A9" w:rsidP="007102A9">
      <w:pPr>
        <w:pStyle w:val="B10"/>
        <w:rPr>
          <w:lang w:eastAsia="zh-CN"/>
        </w:rPr>
      </w:pPr>
      <w:r>
        <w:rPr>
          <w:lang w:eastAsia="zh-CN"/>
        </w:rPr>
        <w:t>-</w:t>
      </w:r>
      <w:r>
        <w:rPr>
          <w:lang w:eastAsia="zh-CN"/>
        </w:rPr>
        <w:tab/>
        <w:t>OTA input intermodulation</w:t>
      </w:r>
    </w:p>
    <w:p w14:paraId="29D6E330" w14:textId="77777777" w:rsidR="007102A9" w:rsidRDefault="007102A9" w:rsidP="007102A9">
      <w:pPr>
        <w:pStyle w:val="B10"/>
      </w:pPr>
      <w:r>
        <w:rPr>
          <w:lang w:eastAsia="zh-CN"/>
        </w:rPr>
        <w:t>-</w:t>
      </w:r>
      <w:r>
        <w:rPr>
          <w:lang w:eastAsia="zh-CN"/>
        </w:rPr>
        <w:tab/>
        <w:t>OTA ACRR</w:t>
      </w:r>
    </w:p>
    <w:p w14:paraId="33D67F95" w14:textId="77777777" w:rsidR="007102A9" w:rsidRDefault="007102A9" w:rsidP="007102A9">
      <w:pPr>
        <w:pStyle w:val="B10"/>
        <w:rPr>
          <w:lang w:eastAsia="zh-CN"/>
        </w:rPr>
      </w:pPr>
      <w:r>
        <w:t>-</w:t>
      </w:r>
      <w:r>
        <w:tab/>
        <w:t>OTA transmit ON/OFF power</w:t>
      </w:r>
    </w:p>
    <w:p w14:paraId="46E9341F" w14:textId="77777777" w:rsidR="007102A9" w:rsidRDefault="007102A9" w:rsidP="007102A9">
      <w:r>
        <w:t>Common physical channel parameters are defined in clause 4.9.2.3. Specific physical channel parameters for RUL-FR</w:t>
      </w:r>
      <w:r>
        <w:rPr>
          <w:rFonts w:hint="eastAsia"/>
          <w:lang w:eastAsia="zh-CN"/>
        </w:rPr>
        <w:t>2</w:t>
      </w:r>
      <w:r>
        <w:t>-TM1.1 are defined in table 4.9.2.3.1-1.</w:t>
      </w:r>
    </w:p>
    <w:p w14:paraId="6E9629B5" w14:textId="24EF1E91"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08FF505C" w14:textId="77777777" w:rsidR="00700BD0" w:rsidRDefault="00700BD0" w:rsidP="00700BD0">
      <w:pPr>
        <w:pStyle w:val="Heading4"/>
      </w:pPr>
      <w:bookmarkStart w:id="227" w:name="_Toc75333946"/>
      <w:bookmarkStart w:id="228" w:name="_Toc17773"/>
      <w:bookmarkStart w:id="229" w:name="_Toc75508138"/>
      <w:bookmarkStart w:id="230" w:name="_Toc75815877"/>
      <w:bookmarkStart w:id="231" w:name="_Toc76541602"/>
      <w:bookmarkStart w:id="232" w:name="_Toc837"/>
      <w:bookmarkStart w:id="233" w:name="_Toc76541035"/>
      <w:bookmarkStart w:id="234" w:name="_Toc89939742"/>
      <w:bookmarkStart w:id="235" w:name="_Toc98754068"/>
      <w:bookmarkStart w:id="236" w:name="_Toc82429491"/>
      <w:bookmarkStart w:id="237" w:name="_Toc121818353"/>
      <w:bookmarkStart w:id="238" w:name="_Toc121818577"/>
      <w:bookmarkStart w:id="239" w:name="_Toc124158332"/>
      <w:bookmarkStart w:id="240" w:name="_Toc130558400"/>
      <w:bookmarkStart w:id="241" w:name="_Toc137467125"/>
      <w:bookmarkStart w:id="242" w:name="_Toc138884771"/>
      <w:bookmarkStart w:id="243" w:name="_Toc138884995"/>
      <w:bookmarkStart w:id="244" w:name="_Toc145511206"/>
      <w:bookmarkStart w:id="245" w:name="_Toc155475683"/>
      <w:r>
        <w:t>4.9.2.4</w:t>
      </w:r>
      <w:r>
        <w:tab/>
        <w:t>Data content of physical channels and signals for RUL-FR2-TM</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5BA90CB" w14:textId="77777777" w:rsidR="00700BD0" w:rsidRDefault="00700BD0" w:rsidP="00700BD0">
      <w:pPr>
        <w:rPr>
          <w:lang w:eastAsia="ko-KR"/>
        </w:rPr>
      </w:pPr>
      <w:r>
        <w:rPr>
          <w:lang w:eastAsia="ko-KR"/>
        </w:rPr>
        <w:t>Randomisation of the data content is obtained by utilizing a PN sequence generator and the length-31 Gold sequence scrambling of TS 38.211 [</w:t>
      </w:r>
      <w:ins w:id="246" w:author="Michal Szydelko, Huawei" w:date="2025-05-01T13:50:00Z">
        <w:r>
          <w:rPr>
            <w:lang w:eastAsia="ko-KR"/>
          </w:rPr>
          <w:t>16</w:t>
        </w:r>
      </w:ins>
      <w:del w:id="247" w:author="Michal Szydelko, Huawei" w:date="2025-05-01T13:50:00Z">
        <w:r w:rsidDel="005B1293">
          <w:rPr>
            <w:lang w:eastAsia="ko-KR"/>
          </w:rPr>
          <w:delText>x</w:delText>
        </w:r>
      </w:del>
      <w:r>
        <w:rPr>
          <w:lang w:eastAsia="ko-KR"/>
        </w:rPr>
        <w:t xml:space="preserve">], clause 5.2.1 which is invoked by all physical channels prior to modulation and mapping to the RE grid. </w:t>
      </w:r>
    </w:p>
    <w:p w14:paraId="21519E81" w14:textId="77777777" w:rsidR="00700BD0" w:rsidRDefault="00700BD0" w:rsidP="00700BD0">
      <w:pPr>
        <w:rPr>
          <w:lang w:eastAsia="ko-KR"/>
        </w:rPr>
      </w:pPr>
      <w:r>
        <w:rPr>
          <w:lang w:eastAsia="ko-KR"/>
        </w:rPr>
        <w:t>Initialization of the scrambler and RE-mappers as defined in TS 38.211 [</w:t>
      </w:r>
      <w:ins w:id="248" w:author="Michal Szydelko, Huawei" w:date="2025-05-01T13:51:00Z">
        <w:r>
          <w:rPr>
            <w:lang w:eastAsia="ko-KR"/>
          </w:rPr>
          <w:t>16</w:t>
        </w:r>
      </w:ins>
      <w:del w:id="249" w:author="Michal Szydelko, Huawei" w:date="2025-05-01T13:51:00Z">
        <w:r w:rsidDel="005B1293">
          <w:rPr>
            <w:lang w:eastAsia="ko-KR"/>
          </w:rPr>
          <w:delText>x</w:delText>
        </w:r>
      </w:del>
      <w:r>
        <w:rPr>
          <w:lang w:eastAsia="ko-KR"/>
        </w:rPr>
        <w:t>] use the following additional parameters:</w:t>
      </w:r>
    </w:p>
    <w:p w14:paraId="533A7DC6" w14:textId="2927801B" w:rsidR="00700BD0" w:rsidRDefault="00700BD0" w:rsidP="00700BD0">
      <w:pPr>
        <w:pStyle w:val="B10"/>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14:paraId="05F7F6A4" w14:textId="77777777" w:rsidR="00700BD0" w:rsidRDefault="00700BD0" w:rsidP="00700BD0">
      <w:pPr>
        <w:pStyle w:val="B10"/>
      </w:pPr>
      <w:r>
        <w:t>-</w:t>
      </w:r>
      <w:r>
        <w:tab/>
      </w:r>
      <w:r>
        <w:rPr>
          <w:i/>
        </w:rPr>
        <w:t>q</w:t>
      </w:r>
      <w:r>
        <w:t xml:space="preserve"> = 0 (single code word)</w:t>
      </w:r>
    </w:p>
    <w:p w14:paraId="14BD9FA9" w14:textId="77777777" w:rsidR="00700BD0" w:rsidRDefault="00700BD0" w:rsidP="00700BD0">
      <w:pPr>
        <w:pStyle w:val="B10"/>
      </w:pPr>
      <w:r>
        <w:t>-</w:t>
      </w:r>
      <w:r>
        <w:tab/>
        <w:t>Rank 1, single layer</w:t>
      </w:r>
    </w:p>
    <w:p w14:paraId="49A2E512" w14:textId="77777777" w:rsidR="00700BD0" w:rsidRDefault="00700BD0" w:rsidP="00700BD0">
      <w:pPr>
        <w:pStyle w:val="Heading5"/>
      </w:pPr>
      <w:bookmarkStart w:id="250" w:name="_Toc89939743"/>
      <w:bookmarkStart w:id="251" w:name="_Toc82429492"/>
      <w:bookmarkStart w:id="252" w:name="_Toc98754069"/>
      <w:bookmarkStart w:id="253" w:name="_Toc76541603"/>
      <w:bookmarkStart w:id="254" w:name="_Toc16422"/>
      <w:bookmarkStart w:id="255" w:name="_Toc76541036"/>
      <w:bookmarkStart w:id="256" w:name="_Toc75333947"/>
      <w:bookmarkStart w:id="257" w:name="_Toc75508139"/>
      <w:bookmarkStart w:id="258" w:name="_Toc75815878"/>
      <w:bookmarkStart w:id="259" w:name="_Toc9025"/>
      <w:bookmarkStart w:id="260" w:name="_Toc121818354"/>
      <w:bookmarkStart w:id="261" w:name="_Toc121818578"/>
      <w:bookmarkStart w:id="262" w:name="_Toc124158333"/>
      <w:bookmarkStart w:id="263" w:name="_Toc130558401"/>
      <w:bookmarkStart w:id="264" w:name="_Toc137467126"/>
      <w:bookmarkStart w:id="265" w:name="_Toc138884772"/>
      <w:bookmarkStart w:id="266" w:name="_Toc138884996"/>
      <w:bookmarkStart w:id="267" w:name="_Toc145511207"/>
      <w:bookmarkStart w:id="268" w:name="_Toc155475684"/>
      <w:r>
        <w:t>4.9.2.3.1</w:t>
      </w:r>
      <w:r>
        <w:tab/>
        <w:t>PUSCH</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93AB2BE" w14:textId="77777777" w:rsidR="00700BD0" w:rsidRDefault="00700BD0" w:rsidP="00700BD0">
      <w:pPr>
        <w:pStyle w:val="B10"/>
      </w:pPr>
      <w:r>
        <w:t>-</w:t>
      </w:r>
      <w:r>
        <w:tab/>
        <w:t>Generate the required amount of bits from the output of the PN23 sequence generator [28]. The PN sequence generator is initialized with a starting seed of "all ones" in the first allocated slot of each frame. The PN sequence is continuous over the slot boundaries.</w:t>
      </w:r>
    </w:p>
    <w:p w14:paraId="2BE7D647" w14:textId="77777777" w:rsidR="00700BD0" w:rsidRDefault="00700BD0" w:rsidP="00700BD0">
      <w:pPr>
        <w:pStyle w:val="B10"/>
      </w:pPr>
      <w:r>
        <w:t>-</w:t>
      </w:r>
      <w:r>
        <w:tab/>
        <w:t>Perform user specific scrambling according to TS 38.211 [</w:t>
      </w:r>
      <w:del w:id="269" w:author="Michal Szydelko, Huawei" w:date="2025-05-01T13:50:00Z">
        <w:r w:rsidDel="005B1293">
          <w:delText>x</w:delText>
        </w:r>
      </w:del>
      <w:ins w:id="270" w:author="Michal Szydelko, Huawei" w:date="2025-05-01T13:50:00Z">
        <w:r>
          <w:t>16</w:t>
        </w:r>
      </w:ins>
      <w:r>
        <w:t>], clause 6.3.1.1.</w:t>
      </w:r>
    </w:p>
    <w:p w14:paraId="78141E8F" w14:textId="54C55801" w:rsidR="00700BD0" w:rsidRDefault="00700BD0" w:rsidP="00700BD0">
      <w:pPr>
        <w:pStyle w:val="B10"/>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36E539B4" w14:textId="77777777" w:rsidR="00700BD0" w:rsidRDefault="00700BD0" w:rsidP="00700BD0">
      <w:pPr>
        <w:pStyle w:val="B10"/>
      </w:pPr>
      <w:r>
        <w:t>-</w:t>
      </w:r>
      <w:r>
        <w:tab/>
        <w:t>Perform modulation of the scrambled bits with the modulation scheme defined for each user according to TS 38.211 [</w:t>
      </w:r>
      <w:ins w:id="271" w:author="Michal Szydelko, Huawei" w:date="2025-05-01T13:51:00Z">
        <w:r>
          <w:t>16</w:t>
        </w:r>
      </w:ins>
      <w:del w:id="272" w:author="Michal Szydelko, Huawei" w:date="2025-05-01T13:51:00Z">
        <w:r w:rsidDel="005B1293">
          <w:delText>x</w:delText>
        </w:r>
      </w:del>
      <w:r>
        <w:t>], clause 6.3.1.3.</w:t>
      </w:r>
    </w:p>
    <w:p w14:paraId="12E37BA5" w14:textId="77777777" w:rsidR="00700BD0" w:rsidRDefault="00700BD0" w:rsidP="00700BD0">
      <w:pPr>
        <w:pStyle w:val="B10"/>
      </w:pPr>
      <w:r>
        <w:t>-</w:t>
      </w:r>
      <w:r>
        <w:tab/>
        <w:t>Perform mapping of the complex-valued symbols to layer according to TS 38.211 [</w:t>
      </w:r>
      <w:del w:id="273" w:author="Michal Szydelko, Huawei" w:date="2025-05-01T13:52:00Z">
        <w:r w:rsidDel="005B1293">
          <w:delText>x</w:delText>
        </w:r>
      </w:del>
      <w:ins w:id="274" w:author="Michal Szydelko, Huawei" w:date="2025-05-01T13:52:00Z">
        <w:r>
          <w:t>16</w:t>
        </w:r>
      </w:ins>
      <w:r>
        <w:t xml:space="preserve">], clause 6.3.1.3. </w:t>
      </w:r>
    </w:p>
    <w:p w14:paraId="3C0B26D5" w14:textId="77777777" w:rsidR="00700BD0" w:rsidRDefault="00700BD0" w:rsidP="00700BD0">
      <w:pPr>
        <w:pStyle w:val="B10"/>
      </w:pPr>
      <w:r>
        <w:t>-</w:t>
      </w:r>
      <w:r>
        <w:tab/>
        <w:t>Perform PDSCH mapping type A according to TS 38.211 [</w:t>
      </w:r>
      <w:del w:id="275" w:author="Michal Szydelko, Huawei" w:date="2025-05-01T13:51:00Z">
        <w:r w:rsidDel="005B1293">
          <w:delText>x</w:delText>
        </w:r>
      </w:del>
      <w:ins w:id="276" w:author="Michal Szydelko, Huawei" w:date="2025-05-01T13:51:00Z">
        <w:r>
          <w:t>16</w:t>
        </w:r>
      </w:ins>
      <w:r>
        <w:t>].</w:t>
      </w:r>
    </w:p>
    <w:p w14:paraId="12DD9492" w14:textId="77777777" w:rsidR="00700BD0" w:rsidRDefault="00700BD0" w:rsidP="00700BD0">
      <w:pPr>
        <w:pStyle w:val="B10"/>
      </w:pPr>
      <w:r>
        <w:t>-</w:t>
      </w:r>
      <w:r>
        <w:tab/>
        <w:t>DM-RS sequence generation according to TS 38.211 [</w:t>
      </w:r>
      <w:ins w:id="277" w:author="Michal Szydelko, Huawei" w:date="2025-05-01T13:51:00Z">
        <w:r>
          <w:t>16</w:t>
        </w:r>
      </w:ins>
      <w:del w:id="278" w:author="Michal Szydelko, Huawei" w:date="2025-05-01T13:51:00Z">
        <w:r w:rsidDel="005B1293">
          <w:delText>x</w:delText>
        </w:r>
      </w:del>
      <w:r>
        <w:t xml:space="preserve">], clause 6.4.1.1.1 where </w:t>
      </w:r>
      <w:r>
        <w:rPr>
          <w:i/>
          <w:iCs/>
        </w:rPr>
        <w:t>l</w:t>
      </w:r>
      <w:r>
        <w:t xml:space="preserve"> is the OFDM symbol number within the slot with symbols indicated by table 4.9.2.3-3.</w:t>
      </w:r>
    </w:p>
    <w:p w14:paraId="59995AB0" w14:textId="18A55B37" w:rsidR="00700BD0" w:rsidRDefault="00700BD0" w:rsidP="00700BD0">
      <w:pPr>
        <w:pStyle w:val="B10"/>
      </w:pPr>
      <w:r>
        <w:t>-</w:t>
      </w:r>
      <w: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6B38EDDF" w14:textId="2D1A036C" w:rsidR="00700BD0" w:rsidRDefault="00700BD0" w:rsidP="00700BD0">
      <w:pPr>
        <w:pStyle w:val="B10"/>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020A7F59" w14:textId="77777777" w:rsidR="00700BD0" w:rsidRDefault="00700BD0" w:rsidP="00700BD0">
      <w:pPr>
        <w:pStyle w:val="B10"/>
      </w:pPr>
      <w:r>
        <w:t>-</w:t>
      </w:r>
      <w:r>
        <w:tab/>
        <w:t>DM-RS mapping according to TS 38.211 [</w:t>
      </w:r>
      <w:ins w:id="279" w:author="Michal Szydelko, Huawei" w:date="2025-05-01T13:51:00Z">
        <w:r>
          <w:t>16</w:t>
        </w:r>
      </w:ins>
      <w:del w:id="280" w:author="Michal Szydelko, Huawei" w:date="2025-05-01T13:51:00Z">
        <w:r w:rsidDel="005B1293">
          <w:delText>7</w:delText>
        </w:r>
      </w:del>
      <w:r>
        <w:t>], clause 6.4.1.1.3 with parameters listed in table 4.9.2.3-3.</w:t>
      </w:r>
    </w:p>
    <w:p w14:paraId="67C42C35" w14:textId="77777777" w:rsidR="00700BD0" w:rsidRDefault="00700BD0" w:rsidP="00700BD0">
      <w:pPr>
        <w:pStyle w:val="B10"/>
      </w:pPr>
      <w:r>
        <w:t>-</w:t>
      </w:r>
      <w:r>
        <w:tab/>
        <w:t>For RUL-FR2-TM PT-RS sequence generation according to TS 38.211 [</w:t>
      </w:r>
      <w:del w:id="281" w:author="Michal Szydelko, Huawei" w:date="2025-05-01T13:51:00Z">
        <w:r w:rsidDel="005B1293">
          <w:delText>7</w:delText>
        </w:r>
      </w:del>
      <w:ins w:id="282" w:author="Michal Szydelko, Huawei" w:date="2025-05-01T13:51:00Z">
        <w:r>
          <w:t>16</w:t>
        </w:r>
      </w:ins>
      <w:r>
        <w:t>], clause 6.4.1.2.1, with parameters listed in table 4.9.2.3-3.</w:t>
      </w:r>
    </w:p>
    <w:p w14:paraId="6BE0D3E8" w14:textId="77777777" w:rsidR="00700BD0" w:rsidRDefault="00700BD0" w:rsidP="00700BD0">
      <w:pPr>
        <w:pStyle w:val="B10"/>
      </w:pPr>
      <w:r>
        <w:lastRenderedPageBreak/>
        <w:t>-</w:t>
      </w:r>
      <w:r>
        <w:tab/>
        <w:t>For RUL-FR2-TM PT-RS mapping according to TS 38.211 [</w:t>
      </w:r>
      <w:del w:id="283" w:author="Michal Szydelko, Huawei" w:date="2025-05-01T13:51:00Z">
        <w:r w:rsidDel="005B1293">
          <w:delText>7</w:delText>
        </w:r>
      </w:del>
      <w:ins w:id="284" w:author="Michal Szydelko, Huawei" w:date="2025-05-01T13:51:00Z">
        <w:r>
          <w:t>16</w:t>
        </w:r>
      </w:ins>
      <w:r>
        <w:t>], clause 6.4.1.2.2, with parameters listed in table 4.9.2.3-3.</w:t>
      </w:r>
    </w:p>
    <w:p w14:paraId="13BC464E" w14:textId="299D9D4F"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47870FF7" w14:textId="77777777" w:rsidR="00E44722" w:rsidRDefault="00E44722" w:rsidP="00E44722">
      <w:pPr>
        <w:pStyle w:val="Heading3"/>
        <w:rPr>
          <w:lang w:val="en-US" w:eastAsia="zh-CN"/>
        </w:rPr>
      </w:pPr>
      <w:bookmarkStart w:id="285" w:name="_Toc22495"/>
      <w:bookmarkStart w:id="286" w:name="_Toc121818362"/>
      <w:bookmarkStart w:id="287" w:name="_Toc121818586"/>
      <w:bookmarkStart w:id="288" w:name="_Toc124158341"/>
      <w:bookmarkStart w:id="289" w:name="_Toc130558409"/>
      <w:bookmarkStart w:id="290" w:name="_Toc137467134"/>
      <w:bookmarkStart w:id="291" w:name="_Toc138884780"/>
      <w:bookmarkStart w:id="292" w:name="_Toc138885004"/>
      <w:bookmarkStart w:id="293" w:name="_Toc145511215"/>
      <w:bookmarkStart w:id="294" w:name="_Toc155475692"/>
      <w:r>
        <w:t>6.2.1</w:t>
      </w:r>
      <w:r>
        <w:tab/>
      </w:r>
      <w:r>
        <w:rPr>
          <w:rFonts w:hint="eastAsia"/>
          <w:lang w:val="en-US" w:eastAsia="zh-CN"/>
        </w:rPr>
        <w:t>General</w:t>
      </w:r>
      <w:bookmarkEnd w:id="285"/>
      <w:bookmarkEnd w:id="286"/>
      <w:bookmarkEnd w:id="287"/>
      <w:bookmarkEnd w:id="288"/>
      <w:bookmarkEnd w:id="289"/>
      <w:bookmarkEnd w:id="290"/>
      <w:bookmarkEnd w:id="291"/>
      <w:bookmarkEnd w:id="292"/>
      <w:bookmarkEnd w:id="293"/>
      <w:bookmarkEnd w:id="294"/>
    </w:p>
    <w:p w14:paraId="237C3F30" w14:textId="77777777" w:rsidR="00E44722" w:rsidRDefault="00E44722" w:rsidP="00E44722">
      <w:pPr>
        <w:rPr>
          <w:lang w:val="en-US" w:eastAsia="zh-CN"/>
        </w:rPr>
      </w:pPr>
      <w:r>
        <w:rPr>
          <w:rFonts w:hint="eastAsia"/>
          <w:lang w:val="en-US" w:eastAsia="zh-CN"/>
        </w:rPr>
        <w:t xml:space="preserve">OTA output power </w:t>
      </w:r>
      <w:del w:id="295" w:author="Michal Szydelko, Huawei" w:date="2025-05-01T13:33:00Z">
        <w:r w:rsidDel="00BE06CC">
          <w:rPr>
            <w:rFonts w:hint="eastAsia"/>
            <w:lang w:val="en-US" w:eastAsia="zh-CN"/>
          </w:rPr>
          <w:delText>include</w:delText>
        </w:r>
      </w:del>
      <w:ins w:id="296" w:author="Michal Szydelko, Huawei" w:date="2025-05-01T13:33:00Z">
        <w:r>
          <w:rPr>
            <w:lang w:val="en-US" w:eastAsia="zh-CN"/>
          </w:rPr>
          <w:t>includes</w:t>
        </w:r>
      </w:ins>
      <w:r>
        <w:rPr>
          <w:rFonts w:hint="eastAsia"/>
          <w:lang w:val="en-US" w:eastAsia="zh-CN"/>
        </w:rPr>
        <w:t xml:space="preserve"> both OTA output EIRP power and OTA output TRP.</w:t>
      </w:r>
    </w:p>
    <w:p w14:paraId="38E1DB7A" w14:textId="3991AA50"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1F6CFC37" w14:textId="77777777" w:rsidR="00026FF7" w:rsidRDefault="00026FF7" w:rsidP="00026FF7">
      <w:pPr>
        <w:pStyle w:val="TH"/>
      </w:pPr>
      <w:bookmarkStart w:id="297" w:name="_Hlk197014061"/>
      <w:r>
        <w:t xml:space="preserve">Table 6.5.2.5-1: </w:t>
      </w:r>
      <w:r>
        <w:rPr>
          <w:i/>
        </w:rPr>
        <w:t>Repeater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26FF7" w14:paraId="564E2E16" w14:textId="77777777" w:rsidTr="002157C5">
        <w:trPr>
          <w:trHeight w:val="1490"/>
        </w:trPr>
        <w:tc>
          <w:tcPr>
            <w:tcW w:w="1373" w:type="dxa"/>
            <w:tcBorders>
              <w:top w:val="single" w:sz="4" w:space="0" w:color="auto"/>
              <w:left w:val="single" w:sz="4" w:space="0" w:color="auto"/>
              <w:bottom w:val="single" w:sz="4" w:space="0" w:color="auto"/>
              <w:right w:val="single" w:sz="4" w:space="0" w:color="auto"/>
            </w:tcBorders>
          </w:tcPr>
          <w:p w14:paraId="33148DF1" w14:textId="77777777" w:rsidR="00026FF7" w:rsidRDefault="00026FF7" w:rsidP="002157C5">
            <w:pPr>
              <w:pStyle w:val="TAH"/>
              <w:rPr>
                <w:lang w:val="en-US" w:eastAsia="zh-CN"/>
              </w:rPr>
            </w:pPr>
            <w:r>
              <w:t>Repeater nominal channel bandwidth</w:t>
            </w:r>
            <w:r>
              <w:rPr>
                <w:rFonts w:hint="eastAsia"/>
                <w:lang w:val="en-US" w:eastAsia="zh-CN"/>
              </w:rPr>
              <w:t xml:space="preserve"> </w:t>
            </w:r>
          </w:p>
          <w:p w14:paraId="369626BA" w14:textId="77777777" w:rsidR="00026FF7" w:rsidRDefault="00026FF7" w:rsidP="002157C5">
            <w:pPr>
              <w:pStyle w:val="TAH"/>
            </w:pPr>
            <w:proofErr w:type="spellStart"/>
            <w:r>
              <w:t>BW</w:t>
            </w:r>
            <w:r>
              <w:rPr>
                <w:vertAlign w:val="subscript"/>
              </w:rPr>
              <w:t>Nominal</w:t>
            </w:r>
            <w:proofErr w:type="spellEnd"/>
            <w:del w:id="298" w:author="Michal Szydelko, Huawei" w:date="2025-05-01T16:13:00Z">
              <w:r w:rsidDel="007550E0">
                <w:delText xml:space="preserve"> </w:delText>
              </w:r>
            </w:del>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39586EAF" w14:textId="77777777" w:rsidR="00026FF7" w:rsidRDefault="00026FF7" w:rsidP="002157C5">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109B037F" w14:textId="77777777" w:rsidR="00026FF7" w:rsidRDefault="00026FF7" w:rsidP="002157C5">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25E1E366" w14:textId="77777777" w:rsidR="00026FF7" w:rsidRDefault="00026FF7" w:rsidP="002157C5">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5DD85BC" w14:textId="77777777" w:rsidR="00026FF7" w:rsidRDefault="00026FF7" w:rsidP="002157C5">
            <w:pPr>
              <w:pStyle w:val="TAH"/>
            </w:pPr>
            <w:r>
              <w:t>ACLR limit</w:t>
            </w:r>
          </w:p>
          <w:p w14:paraId="7E607AA6" w14:textId="77777777" w:rsidR="00026FF7" w:rsidRDefault="00026FF7" w:rsidP="002157C5">
            <w:pPr>
              <w:pStyle w:val="TAH"/>
            </w:pPr>
            <w:r>
              <w:t>(dB)</w:t>
            </w:r>
          </w:p>
        </w:tc>
      </w:tr>
      <w:tr w:rsidR="00026FF7" w14:paraId="5F9F421C" w14:textId="77777777" w:rsidTr="002157C5">
        <w:trPr>
          <w:trHeight w:val="201"/>
        </w:trPr>
        <w:tc>
          <w:tcPr>
            <w:tcW w:w="1373" w:type="dxa"/>
            <w:tcBorders>
              <w:top w:val="single" w:sz="4" w:space="0" w:color="auto"/>
              <w:left w:val="single" w:sz="4" w:space="0" w:color="auto"/>
              <w:bottom w:val="single" w:sz="4" w:space="0" w:color="auto"/>
              <w:right w:val="single" w:sz="4" w:space="0" w:color="auto"/>
            </w:tcBorders>
          </w:tcPr>
          <w:p w14:paraId="104ADE88" w14:textId="77777777" w:rsidR="00026FF7" w:rsidRDefault="00026FF7" w:rsidP="002157C5">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2347C766" w14:textId="77777777" w:rsidR="00026FF7" w:rsidRDefault="00026FF7" w:rsidP="002157C5">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13B94C2E" w14:textId="77777777" w:rsidR="00026FF7" w:rsidRDefault="00026FF7" w:rsidP="002157C5">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46AC360F" w14:textId="77777777" w:rsidR="00026FF7" w:rsidRDefault="00026FF7" w:rsidP="002157C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57A2C3E0" w14:textId="77777777" w:rsidR="00026FF7" w:rsidRDefault="00026FF7" w:rsidP="002157C5">
            <w:pPr>
              <w:pStyle w:val="TAC"/>
            </w:pPr>
            <w:r>
              <w:t>25.7 (Note 3)</w:t>
            </w:r>
          </w:p>
          <w:p w14:paraId="1A414DD5" w14:textId="77777777" w:rsidR="00026FF7" w:rsidRDefault="00026FF7" w:rsidP="002157C5">
            <w:pPr>
              <w:pStyle w:val="TAC"/>
            </w:pPr>
            <w:r>
              <w:t>23.4 (Note 4)</w:t>
            </w:r>
          </w:p>
          <w:p w14:paraId="5653959B" w14:textId="77777777" w:rsidR="00026FF7" w:rsidRDefault="00026FF7" w:rsidP="002157C5">
            <w:pPr>
              <w:pStyle w:val="TAC"/>
            </w:pPr>
            <w:r>
              <w:t>23.2 (Note 5)</w:t>
            </w:r>
          </w:p>
        </w:tc>
      </w:tr>
      <w:tr w:rsidR="00026FF7" w14:paraId="75EA9415" w14:textId="77777777" w:rsidTr="002157C5">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7BB80E1A" w14:textId="77777777" w:rsidR="00026FF7" w:rsidRDefault="00026FF7" w:rsidP="002157C5">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299" w:author="Michal Szydelko, Huawei" w:date="2025-05-01T15:55:00Z">
              <w:r w:rsidDel="00C35FEC">
                <w:delText>.</w:delText>
              </w:r>
            </w:del>
          </w:p>
          <w:p w14:paraId="5F01E4CB" w14:textId="77777777" w:rsidR="00026FF7" w:rsidRDefault="00026FF7" w:rsidP="002157C5">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66B32892" w14:textId="77777777" w:rsidR="00026FF7" w:rsidRDefault="00026FF7" w:rsidP="002157C5">
            <w:pPr>
              <w:pStyle w:val="TAN"/>
            </w:pPr>
            <w:r>
              <w:t>NOTE 3:</w:t>
            </w:r>
            <w:r>
              <w:tab/>
              <w:t>Applicable to bands defined within the frequency spectrum range of 24.25 – 33.4 GHz</w:t>
            </w:r>
          </w:p>
          <w:p w14:paraId="0228474E" w14:textId="77777777" w:rsidR="00026FF7" w:rsidRDefault="00026FF7" w:rsidP="002157C5">
            <w:pPr>
              <w:pStyle w:val="TAN"/>
            </w:pPr>
            <w:r>
              <w:t>NOTE 4:</w:t>
            </w:r>
            <w:r>
              <w:tab/>
              <w:t>Applicable to bands defined within the frequency spectrum range of 37 – 43.5 GHz</w:t>
            </w:r>
          </w:p>
          <w:p w14:paraId="5E441BC7" w14:textId="77777777" w:rsidR="00026FF7" w:rsidRDefault="00026FF7" w:rsidP="002157C5">
            <w:pPr>
              <w:pStyle w:val="TAN"/>
            </w:pPr>
            <w:r>
              <w:t>NOTE 5:</w:t>
            </w:r>
            <w:r>
              <w:tab/>
              <w:t>Applicable to bands defined within the frequency spectrum range of 43.5 – 48.2 GHz</w:t>
            </w:r>
          </w:p>
        </w:tc>
      </w:tr>
      <w:bookmarkEnd w:id="297"/>
    </w:tbl>
    <w:p w14:paraId="433FE4F6" w14:textId="77777777" w:rsidR="00026FF7" w:rsidRDefault="00026FF7" w:rsidP="00026FF7"/>
    <w:p w14:paraId="053F8A9C" w14:textId="77777777" w:rsidR="00026FF7" w:rsidRDefault="00026FF7" w:rsidP="00026FF7">
      <w:pPr>
        <w:pStyle w:val="TH"/>
      </w:pPr>
      <w:r>
        <w:t xml:space="preserve">Table 6.5.2.5-1a: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083"/>
        <w:gridCol w:w="1801"/>
        <w:gridCol w:w="1603"/>
        <w:gridCol w:w="2782"/>
      </w:tblGrid>
      <w:tr w:rsidR="00026FF7" w14:paraId="29BF63BD" w14:textId="77777777" w:rsidTr="002157C5">
        <w:trPr>
          <w:trHeight w:val="1490"/>
        </w:trPr>
        <w:tc>
          <w:tcPr>
            <w:tcW w:w="1373" w:type="dxa"/>
            <w:tcBorders>
              <w:top w:val="single" w:sz="4" w:space="0" w:color="auto"/>
              <w:left w:val="single" w:sz="4" w:space="0" w:color="auto"/>
              <w:bottom w:val="single" w:sz="4" w:space="0" w:color="auto"/>
              <w:right w:val="single" w:sz="4" w:space="0" w:color="auto"/>
            </w:tcBorders>
          </w:tcPr>
          <w:p w14:paraId="71B542F5" w14:textId="679804F2" w:rsidR="00026FF7" w:rsidRDefault="00026FF7" w:rsidP="002157C5">
            <w:pPr>
              <w:pStyle w:val="TAH"/>
            </w:pPr>
            <w:r>
              <w:t xml:space="preserve">Repeater nominal channel bandwidth </w:t>
            </w:r>
            <w:proofErr w:type="spellStart"/>
            <w:r>
              <w:t>BW</w:t>
            </w:r>
            <w:r>
              <w:rPr>
                <w:vertAlign w:val="subscript"/>
              </w:rPr>
              <w:t>Nominal</w:t>
            </w:r>
            <w:proofErr w:type="spellEnd"/>
            <w:del w:id="300" w:author="Michal Szydelko, Huawei" w:date="2025-05-01T17:56:00Z">
              <w:r w:rsidDel="00E25B40">
                <w:delText xml:space="preserve"> </w:delText>
              </w:r>
            </w:del>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14:paraId="51D6AB5C" w14:textId="77777777" w:rsidR="00026FF7" w:rsidRDefault="00026FF7" w:rsidP="002157C5">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14:paraId="3378DA17" w14:textId="77777777" w:rsidR="00026FF7" w:rsidRDefault="00026FF7" w:rsidP="002157C5">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3E536CE3" w14:textId="77777777" w:rsidR="00026FF7" w:rsidRDefault="00026FF7" w:rsidP="002157C5">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218513B6" w14:textId="77777777" w:rsidR="00026FF7" w:rsidRDefault="00026FF7" w:rsidP="002157C5">
            <w:pPr>
              <w:pStyle w:val="TAH"/>
            </w:pPr>
            <w:r>
              <w:t>ACLR limit</w:t>
            </w:r>
          </w:p>
          <w:p w14:paraId="0951FF64" w14:textId="77777777" w:rsidR="00026FF7" w:rsidRDefault="00026FF7" w:rsidP="002157C5">
            <w:pPr>
              <w:pStyle w:val="TAH"/>
            </w:pPr>
            <w:r>
              <w:t>(dB)</w:t>
            </w:r>
          </w:p>
        </w:tc>
      </w:tr>
      <w:tr w:rsidR="00026FF7" w14:paraId="5E28D67D" w14:textId="77777777" w:rsidTr="002157C5">
        <w:trPr>
          <w:trHeight w:val="201"/>
        </w:trPr>
        <w:tc>
          <w:tcPr>
            <w:tcW w:w="1373" w:type="dxa"/>
            <w:tcBorders>
              <w:top w:val="single" w:sz="4" w:space="0" w:color="auto"/>
              <w:left w:val="single" w:sz="4" w:space="0" w:color="auto"/>
              <w:bottom w:val="single" w:sz="4" w:space="0" w:color="auto"/>
              <w:right w:val="single" w:sz="4" w:space="0" w:color="auto"/>
            </w:tcBorders>
          </w:tcPr>
          <w:p w14:paraId="2E621D48" w14:textId="77777777" w:rsidR="00026FF7" w:rsidRDefault="00026FF7" w:rsidP="002157C5">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14:paraId="050A21E9" w14:textId="77777777" w:rsidR="00026FF7" w:rsidRDefault="00026FF7" w:rsidP="002157C5">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14:paraId="70C39772" w14:textId="77777777" w:rsidR="00026FF7" w:rsidRDefault="00026FF7" w:rsidP="002157C5">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14:paraId="1A95EC46" w14:textId="77777777" w:rsidR="00026FF7" w:rsidRDefault="00026FF7" w:rsidP="002157C5">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14:paraId="0495F6A6" w14:textId="77777777" w:rsidR="00026FF7" w:rsidRDefault="00026FF7" w:rsidP="002157C5">
            <w:pPr>
              <w:pStyle w:val="TAC"/>
            </w:pPr>
            <w:r>
              <w:t>14.7 (Note 3)</w:t>
            </w:r>
          </w:p>
          <w:p w14:paraId="08240125" w14:textId="77777777" w:rsidR="00026FF7" w:rsidRDefault="00026FF7" w:rsidP="002157C5">
            <w:pPr>
              <w:pStyle w:val="TAC"/>
            </w:pPr>
            <w:r>
              <w:t>13.4 (Note 4)</w:t>
            </w:r>
          </w:p>
          <w:p w14:paraId="684C9CD0" w14:textId="77777777" w:rsidR="00026FF7" w:rsidRDefault="00026FF7" w:rsidP="002157C5">
            <w:pPr>
              <w:pStyle w:val="TAC"/>
            </w:pPr>
            <w:r>
              <w:t>13.2 (Note 5)</w:t>
            </w:r>
          </w:p>
        </w:tc>
      </w:tr>
      <w:tr w:rsidR="00026FF7" w14:paraId="299297C3" w14:textId="77777777" w:rsidTr="002157C5">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5FB96E12" w14:textId="77777777" w:rsidR="00026FF7" w:rsidRDefault="00026FF7" w:rsidP="002157C5">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14:paraId="67C0A19F" w14:textId="77777777" w:rsidR="00026FF7" w:rsidRDefault="00026FF7" w:rsidP="002157C5">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14:paraId="64053EFB" w14:textId="77777777" w:rsidR="00026FF7" w:rsidRDefault="00026FF7" w:rsidP="002157C5">
            <w:pPr>
              <w:pStyle w:val="TAN"/>
            </w:pPr>
            <w:r>
              <w:t>NOTE 3:</w:t>
            </w:r>
            <w:r>
              <w:tab/>
              <w:t>Applicable to bands defined within the frequency spectrum range of 24.25 – 33.4 GHz</w:t>
            </w:r>
          </w:p>
          <w:p w14:paraId="384E0471" w14:textId="77777777" w:rsidR="00026FF7" w:rsidRDefault="00026FF7" w:rsidP="002157C5">
            <w:pPr>
              <w:pStyle w:val="TAN"/>
            </w:pPr>
            <w:r>
              <w:t>NOTE 4:</w:t>
            </w:r>
            <w:r>
              <w:tab/>
              <w:t>Applicable to bands defined within the frequency spectrum range of 37 – 43.5 GHz</w:t>
            </w:r>
          </w:p>
          <w:p w14:paraId="240D340D" w14:textId="77777777" w:rsidR="00026FF7" w:rsidRDefault="00026FF7" w:rsidP="002157C5">
            <w:pPr>
              <w:pStyle w:val="TAN"/>
            </w:pPr>
            <w:r>
              <w:t>NOTE 5:</w:t>
            </w:r>
            <w:r>
              <w:tab/>
              <w:t>Applicable to bands defined within the frequency spectrum range of 43.5 – 48.2 GHz</w:t>
            </w:r>
          </w:p>
        </w:tc>
      </w:tr>
    </w:tbl>
    <w:p w14:paraId="77D4E0CA" w14:textId="77777777" w:rsidR="00026FF7" w:rsidRDefault="00026FF7" w:rsidP="00026FF7"/>
    <w:p w14:paraId="3CC09421" w14:textId="77777777" w:rsidR="00026FF7" w:rsidRDefault="00026FF7" w:rsidP="00026FF7">
      <w:pPr>
        <w:pStyle w:val="TH"/>
      </w:pPr>
      <w:r>
        <w:t xml:space="preserve">Table 6.5.2.5-2: </w:t>
      </w:r>
      <w:r>
        <w:rPr>
          <w:i/>
        </w:rPr>
        <w:t>Repeater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026FF7" w14:paraId="482F7397"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42FF7B72" w14:textId="77777777" w:rsidR="00026FF7" w:rsidRDefault="00026FF7" w:rsidP="002157C5">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5E2FACDD" w14:textId="77777777" w:rsidR="00026FF7" w:rsidRDefault="00026FF7" w:rsidP="002157C5">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66077C11" w14:textId="77777777" w:rsidR="00026FF7" w:rsidRDefault="00026FF7" w:rsidP="002157C5">
            <w:pPr>
              <w:pStyle w:val="TAH"/>
            </w:pPr>
            <w:r>
              <w:t>ACLR absolute limit (Note 2)</w:t>
            </w:r>
          </w:p>
        </w:tc>
      </w:tr>
      <w:tr w:rsidR="00026FF7" w14:paraId="53A1AAB6"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5F723268" w14:textId="77777777" w:rsidR="00026FF7" w:rsidRDefault="00026FF7" w:rsidP="002157C5">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3B04B5B8" w14:textId="77777777" w:rsidR="00026FF7" w:rsidRDefault="00026FF7" w:rsidP="002157C5">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3EBC29F0" w14:textId="77777777" w:rsidR="00026FF7" w:rsidRDefault="00026FF7" w:rsidP="002157C5">
            <w:pPr>
              <w:pStyle w:val="TAC"/>
            </w:pPr>
            <w:r>
              <w:t>-10.1 dBm/MHz</w:t>
            </w:r>
          </w:p>
        </w:tc>
      </w:tr>
      <w:tr w:rsidR="00026FF7" w14:paraId="7B1D726F"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7C1EEFBD" w14:textId="77777777" w:rsidR="00026FF7" w:rsidRDefault="00026FF7" w:rsidP="002157C5">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49E02DE1" w14:textId="77777777" w:rsidR="00026FF7" w:rsidRDefault="00026FF7" w:rsidP="002157C5">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384CF345" w14:textId="77777777" w:rsidR="00026FF7" w:rsidRDefault="00026FF7" w:rsidP="002157C5">
            <w:pPr>
              <w:pStyle w:val="TAC"/>
            </w:pPr>
            <w:r>
              <w:t>-17.1 dBm/MHz</w:t>
            </w:r>
          </w:p>
        </w:tc>
      </w:tr>
      <w:tr w:rsidR="00026FF7" w14:paraId="3A0A8B0F" w14:textId="77777777" w:rsidTr="002157C5">
        <w:trPr>
          <w:cantSplit/>
          <w:jc w:val="center"/>
        </w:trPr>
        <w:tc>
          <w:tcPr>
            <w:tcW w:w="2376" w:type="dxa"/>
            <w:tcBorders>
              <w:top w:val="single" w:sz="4" w:space="0" w:color="auto"/>
              <w:left w:val="single" w:sz="4" w:space="0" w:color="auto"/>
              <w:bottom w:val="single" w:sz="4" w:space="0" w:color="auto"/>
              <w:right w:val="single" w:sz="4" w:space="0" w:color="auto"/>
            </w:tcBorders>
          </w:tcPr>
          <w:p w14:paraId="33BBFA65" w14:textId="77777777" w:rsidR="00026FF7" w:rsidRDefault="00026FF7" w:rsidP="002157C5">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4D81C816" w14:textId="77777777" w:rsidR="00026FF7" w:rsidRDefault="00026FF7" w:rsidP="002157C5">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6E5D434" w14:textId="77777777" w:rsidR="00026FF7" w:rsidRDefault="00026FF7" w:rsidP="002157C5">
            <w:pPr>
              <w:pStyle w:val="TAC"/>
            </w:pPr>
            <w:r>
              <w:t>-17.1 dBm/MHz</w:t>
            </w:r>
          </w:p>
        </w:tc>
      </w:tr>
      <w:tr w:rsidR="00026FF7" w14:paraId="08498EF6" w14:textId="77777777" w:rsidTr="002157C5">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418592D2" w14:textId="77777777" w:rsidR="00026FF7" w:rsidRDefault="00026FF7" w:rsidP="002157C5">
            <w:pPr>
              <w:pStyle w:val="TAN"/>
            </w:pPr>
            <w:r>
              <w:t>NOTE 1:</w:t>
            </w:r>
            <w:r>
              <w:tab/>
              <w:t>Applicable to bands defined within the frequency spectrum range of 24.25 – 43.5 GHz</w:t>
            </w:r>
          </w:p>
          <w:p w14:paraId="3C5E49FF" w14:textId="77777777" w:rsidR="00026FF7" w:rsidRDefault="00026FF7" w:rsidP="002157C5">
            <w:pPr>
              <w:pStyle w:val="TAN"/>
            </w:pPr>
            <w:r>
              <w:t>NOTE 2:</w:t>
            </w:r>
            <w:r>
              <w:tab/>
              <w:t>Applicable to bands defined within the frequency spectrum range of 43.5 – 48.2 GHz</w:t>
            </w:r>
          </w:p>
        </w:tc>
      </w:tr>
    </w:tbl>
    <w:p w14:paraId="08FE263F" w14:textId="77777777" w:rsidR="00026FF7" w:rsidRDefault="00026FF7" w:rsidP="00026FF7"/>
    <w:p w14:paraId="190DFF2E" w14:textId="77777777" w:rsidR="00026FF7" w:rsidRDefault="00026FF7" w:rsidP="00026FF7">
      <w:pPr>
        <w:pStyle w:val="TH"/>
        <w:rPr>
          <w:lang w:val="en-US" w:eastAsia="zh-CN"/>
        </w:rPr>
      </w:pPr>
      <w:r>
        <w:lastRenderedPageBreak/>
        <w:t xml:space="preserve">Table 6.5.2.5-3: </w:t>
      </w:r>
      <w:r>
        <w:rPr>
          <w:i/>
        </w:rPr>
        <w:t>Repeater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026FF7" w14:paraId="6CD843E3" w14:textId="77777777" w:rsidTr="002157C5">
        <w:trPr>
          <w:cantSplit/>
          <w:jc w:val="center"/>
        </w:trPr>
        <w:tc>
          <w:tcPr>
            <w:tcW w:w="1757" w:type="dxa"/>
          </w:tcPr>
          <w:p w14:paraId="49033558" w14:textId="77777777" w:rsidR="00026FF7" w:rsidRDefault="00026FF7" w:rsidP="002157C5">
            <w:pPr>
              <w:pStyle w:val="TAH"/>
              <w:rPr>
                <w:lang w:eastAsia="zh-CN"/>
              </w:rPr>
            </w:pPr>
            <w:r>
              <w:rPr>
                <w:rFonts w:eastAsia="SimSun"/>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14:paraId="1B223C33" w14:textId="77777777" w:rsidR="00026FF7" w:rsidRDefault="00026FF7" w:rsidP="002157C5">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14:paraId="0B6C3218" w14:textId="77777777" w:rsidR="00026FF7" w:rsidRDefault="00026FF7" w:rsidP="002157C5">
            <w:pPr>
              <w:pStyle w:val="TAH"/>
              <w:rPr>
                <w:lang w:eastAsia="zh-CN"/>
              </w:rPr>
            </w:pPr>
            <w:r>
              <w:rPr>
                <w:rFonts w:eastAsia="SimSun"/>
                <w:lang w:eastAsia="zh-CN"/>
              </w:rPr>
              <w:t>Repeater</w:t>
            </w:r>
            <w:r>
              <w:rPr>
                <w:lang w:eastAsia="zh-CN"/>
              </w:rPr>
              <w:t xml:space="preserve"> adjacent channel centre frequency offset below or above passband</w:t>
            </w:r>
            <w:r>
              <w:rPr>
                <w:rFonts w:eastAsia="SimSun"/>
                <w:lang w:eastAsia="zh-CN"/>
              </w:rPr>
              <w:t xml:space="preserve"> edge (inside the gap)</w:t>
            </w:r>
          </w:p>
        </w:tc>
        <w:tc>
          <w:tcPr>
            <w:tcW w:w="0" w:type="auto"/>
          </w:tcPr>
          <w:p w14:paraId="50CA73B9" w14:textId="77777777" w:rsidR="00026FF7" w:rsidRDefault="00026FF7" w:rsidP="002157C5">
            <w:pPr>
              <w:pStyle w:val="TAH"/>
              <w:rPr>
                <w:lang w:eastAsia="zh-CN"/>
              </w:rPr>
            </w:pPr>
            <w:r>
              <w:rPr>
                <w:lang w:eastAsia="zh-CN"/>
              </w:rPr>
              <w:t>Assumed adjacent channel carrier</w:t>
            </w:r>
          </w:p>
        </w:tc>
        <w:tc>
          <w:tcPr>
            <w:tcW w:w="1955" w:type="dxa"/>
          </w:tcPr>
          <w:p w14:paraId="01C6521C" w14:textId="77777777" w:rsidR="00026FF7" w:rsidRDefault="00026FF7" w:rsidP="002157C5">
            <w:pPr>
              <w:pStyle w:val="TAH"/>
              <w:rPr>
                <w:lang w:eastAsia="zh-CN"/>
              </w:rPr>
            </w:pPr>
            <w:r>
              <w:rPr>
                <w:lang w:eastAsia="zh-CN"/>
              </w:rPr>
              <w:t>Filter on the adjacent channel frequency and corresponding filter bandwidth</w:t>
            </w:r>
          </w:p>
        </w:tc>
        <w:tc>
          <w:tcPr>
            <w:tcW w:w="1346" w:type="dxa"/>
          </w:tcPr>
          <w:p w14:paraId="30489DBE" w14:textId="77777777" w:rsidR="00026FF7" w:rsidRDefault="00026FF7" w:rsidP="002157C5">
            <w:pPr>
              <w:pStyle w:val="TAH"/>
              <w:rPr>
                <w:lang w:eastAsia="zh-CN"/>
              </w:rPr>
            </w:pPr>
            <w:r>
              <w:rPr>
                <w:lang w:eastAsia="zh-CN"/>
              </w:rPr>
              <w:t>ACLR limit</w:t>
            </w:r>
          </w:p>
        </w:tc>
      </w:tr>
      <w:tr w:rsidR="00026FF7" w14:paraId="7F927922" w14:textId="77777777" w:rsidTr="002157C5">
        <w:trPr>
          <w:cantSplit/>
          <w:jc w:val="center"/>
        </w:trPr>
        <w:tc>
          <w:tcPr>
            <w:tcW w:w="1757" w:type="dxa"/>
          </w:tcPr>
          <w:p w14:paraId="3FB13F58" w14:textId="77777777" w:rsidR="00026FF7" w:rsidRDefault="00026FF7" w:rsidP="002157C5">
            <w:pPr>
              <w:pStyle w:val="TAC"/>
              <w:rPr>
                <w:rFonts w:eastAsia="SimSun"/>
                <w:lang w:eastAsia="zh-CN"/>
              </w:rPr>
            </w:pPr>
            <w:r>
              <w:t>50, 100, 200, 400</w:t>
            </w:r>
          </w:p>
        </w:tc>
        <w:tc>
          <w:tcPr>
            <w:tcW w:w="0" w:type="auto"/>
          </w:tcPr>
          <w:p w14:paraId="0DD7F1C2"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100 (Note 6)</w:t>
            </w:r>
          </w:p>
          <w:p w14:paraId="30624A56"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14:paraId="45CA9B2F" w14:textId="77777777" w:rsidR="00026FF7" w:rsidRDefault="00026FF7" w:rsidP="002157C5">
            <w:pPr>
              <w:pStyle w:val="TAC"/>
              <w:rPr>
                <w:lang w:eastAsia="zh-CN"/>
              </w:rPr>
            </w:pPr>
            <w:r>
              <w:rPr>
                <w:lang w:eastAsia="zh-CN"/>
              </w:rPr>
              <w:t>25 MHz</w:t>
            </w:r>
          </w:p>
        </w:tc>
        <w:tc>
          <w:tcPr>
            <w:tcW w:w="0" w:type="auto"/>
          </w:tcPr>
          <w:p w14:paraId="08B04108" w14:textId="77777777" w:rsidR="00026FF7" w:rsidRDefault="00026FF7" w:rsidP="002157C5">
            <w:pPr>
              <w:pStyle w:val="TAC"/>
              <w:rPr>
                <w:lang w:eastAsia="zh-CN"/>
              </w:rPr>
            </w:pPr>
            <w:r>
              <w:rPr>
                <w:rFonts w:eastAsia="SimSun"/>
                <w:lang w:eastAsia="zh-CN"/>
              </w:rPr>
              <w:t xml:space="preserve">50 MHz </w:t>
            </w:r>
            <w:r>
              <w:rPr>
                <w:lang w:eastAsia="zh-CN"/>
              </w:rPr>
              <w:t xml:space="preserve">NR </w:t>
            </w:r>
            <w:r>
              <w:t>(Note 2)</w:t>
            </w:r>
          </w:p>
        </w:tc>
        <w:tc>
          <w:tcPr>
            <w:tcW w:w="1955" w:type="dxa"/>
          </w:tcPr>
          <w:p w14:paraId="6CBB730C" w14:textId="77777777" w:rsidR="00026FF7" w:rsidRDefault="00026FF7" w:rsidP="002157C5">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6E397477" w14:textId="77777777" w:rsidR="00026FF7" w:rsidRDefault="00026FF7" w:rsidP="002157C5">
            <w:pPr>
              <w:pStyle w:val="TAC"/>
            </w:pPr>
            <w:r>
              <w:t>25.7 (Note 3)</w:t>
            </w:r>
          </w:p>
          <w:p w14:paraId="2D35E2A8" w14:textId="77777777" w:rsidR="00026FF7" w:rsidRDefault="00026FF7" w:rsidP="002157C5">
            <w:pPr>
              <w:pStyle w:val="TAC"/>
            </w:pPr>
            <w:r>
              <w:t>23.4 (Note 4)</w:t>
            </w:r>
          </w:p>
          <w:p w14:paraId="07451064" w14:textId="77777777" w:rsidR="00026FF7" w:rsidRDefault="00026FF7" w:rsidP="002157C5">
            <w:pPr>
              <w:pStyle w:val="TAC"/>
              <w:rPr>
                <w:lang w:eastAsia="zh-CN"/>
              </w:rPr>
            </w:pPr>
            <w:r>
              <w:t>23.2 (Note 5)</w:t>
            </w:r>
          </w:p>
        </w:tc>
      </w:tr>
      <w:tr w:rsidR="00026FF7" w14:paraId="5ADD3494" w14:textId="77777777" w:rsidTr="002157C5">
        <w:trPr>
          <w:cantSplit/>
          <w:jc w:val="center"/>
        </w:trPr>
        <w:tc>
          <w:tcPr>
            <w:tcW w:w="1757" w:type="dxa"/>
          </w:tcPr>
          <w:p w14:paraId="313DFF05" w14:textId="77777777" w:rsidR="00026FF7" w:rsidRDefault="00026FF7" w:rsidP="002157C5">
            <w:pPr>
              <w:pStyle w:val="TAC"/>
              <w:rPr>
                <w:rFonts w:eastAsia="SimSun"/>
                <w:lang w:eastAsia="zh-CN"/>
              </w:rPr>
            </w:pPr>
            <w:r>
              <w:t xml:space="preserve"> 50, 100, 200, 400</w:t>
            </w:r>
          </w:p>
        </w:tc>
        <w:tc>
          <w:tcPr>
            <w:tcW w:w="0" w:type="auto"/>
          </w:tcPr>
          <w:p w14:paraId="326D2B6C"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400 (Note 7)</w:t>
            </w:r>
          </w:p>
          <w:p w14:paraId="2127A873" w14:textId="77777777" w:rsidR="00026FF7" w:rsidRDefault="00026FF7" w:rsidP="002157C5">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14:paraId="097611EE" w14:textId="77777777" w:rsidR="00026FF7" w:rsidRDefault="00026FF7" w:rsidP="002157C5">
            <w:pPr>
              <w:pStyle w:val="TAC"/>
              <w:rPr>
                <w:lang w:eastAsia="zh-CN"/>
              </w:rPr>
            </w:pPr>
            <w:r>
              <w:rPr>
                <w:lang w:eastAsia="zh-CN"/>
              </w:rPr>
              <w:t>100 MHz</w:t>
            </w:r>
          </w:p>
        </w:tc>
        <w:tc>
          <w:tcPr>
            <w:tcW w:w="0" w:type="auto"/>
          </w:tcPr>
          <w:p w14:paraId="119A9C40" w14:textId="77777777" w:rsidR="00026FF7" w:rsidRDefault="00026FF7" w:rsidP="002157C5">
            <w:pPr>
              <w:pStyle w:val="TAC"/>
              <w:rPr>
                <w:lang w:eastAsia="zh-CN"/>
              </w:rPr>
            </w:pPr>
            <w:r>
              <w:rPr>
                <w:lang w:eastAsia="zh-CN"/>
              </w:rPr>
              <w:t xml:space="preserve">200 MHz NR </w:t>
            </w:r>
            <w:r>
              <w:t>(Note 2)</w:t>
            </w:r>
          </w:p>
        </w:tc>
        <w:tc>
          <w:tcPr>
            <w:tcW w:w="1955" w:type="dxa"/>
          </w:tcPr>
          <w:p w14:paraId="7368ECFB" w14:textId="77777777" w:rsidR="00026FF7" w:rsidRDefault="00026FF7" w:rsidP="002157C5">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14:paraId="1B58600F" w14:textId="77777777" w:rsidR="00026FF7" w:rsidRDefault="00026FF7" w:rsidP="002157C5">
            <w:pPr>
              <w:pStyle w:val="TAC"/>
            </w:pPr>
            <w:r>
              <w:t>25.7 (Note 3)</w:t>
            </w:r>
          </w:p>
          <w:p w14:paraId="2869D121" w14:textId="77777777" w:rsidR="00026FF7" w:rsidRDefault="00026FF7" w:rsidP="002157C5">
            <w:pPr>
              <w:pStyle w:val="TAC"/>
            </w:pPr>
            <w:r>
              <w:t>23.4 (Note 4)</w:t>
            </w:r>
          </w:p>
          <w:p w14:paraId="7E88A2DF" w14:textId="77777777" w:rsidR="00026FF7" w:rsidRDefault="00026FF7" w:rsidP="002157C5">
            <w:pPr>
              <w:pStyle w:val="TAC"/>
              <w:rPr>
                <w:lang w:eastAsia="zh-CN"/>
              </w:rPr>
            </w:pPr>
            <w:r>
              <w:t>23.2 (Note 5)</w:t>
            </w:r>
          </w:p>
        </w:tc>
      </w:tr>
      <w:tr w:rsidR="00026FF7" w14:paraId="293919D2" w14:textId="77777777" w:rsidTr="002157C5">
        <w:trPr>
          <w:cantSplit/>
          <w:jc w:val="center"/>
        </w:trPr>
        <w:tc>
          <w:tcPr>
            <w:tcW w:w="9973" w:type="dxa"/>
            <w:gridSpan w:val="6"/>
          </w:tcPr>
          <w:p w14:paraId="7336FD6F" w14:textId="77777777" w:rsidR="00026FF7" w:rsidRDefault="00026FF7" w:rsidP="002157C5">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del w:id="301" w:author="Michal Szydelko, Huawei" w:date="2025-05-01T15:55:00Z">
              <w:r w:rsidDel="00C35FEC">
                <w:rPr>
                  <w:lang w:eastAsia="zh-CN"/>
                </w:rPr>
                <w:delText>.</w:delText>
              </w:r>
            </w:del>
          </w:p>
          <w:p w14:paraId="1FA58C34" w14:textId="77777777" w:rsidR="00026FF7" w:rsidRDefault="00026FF7" w:rsidP="002157C5">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14:paraId="2D006A8D" w14:textId="77777777" w:rsidR="00026FF7" w:rsidRDefault="00026FF7" w:rsidP="002157C5">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04047DE4" w14:textId="77777777" w:rsidR="00026FF7" w:rsidRDefault="00026FF7" w:rsidP="002157C5">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3B5E3F10" w14:textId="77777777" w:rsidR="00026FF7" w:rsidRDefault="00026FF7" w:rsidP="002157C5">
            <w:pPr>
              <w:pStyle w:val="TAN"/>
              <w:rPr>
                <w:rFonts w:eastAsia="SimSun"/>
                <w:lang w:eastAsia="zh-CN"/>
              </w:rPr>
            </w:pPr>
            <w:r>
              <w:rPr>
                <w:rFonts w:eastAsia="SimSun"/>
                <w:lang w:eastAsia="zh-CN"/>
              </w:rPr>
              <w:t>NOTE 5:</w:t>
            </w:r>
            <w:r>
              <w:rPr>
                <w:rFonts w:eastAsia="SimSun"/>
                <w:lang w:eastAsia="zh-CN"/>
              </w:rPr>
              <w:tab/>
              <w:t>Applicable to bands defined within the frequency spectrum range of 43.5 – 52.6 GHz.</w:t>
            </w:r>
          </w:p>
          <w:p w14:paraId="29A61B3C" w14:textId="77777777" w:rsidR="00026FF7" w:rsidRDefault="00026FF7" w:rsidP="002157C5">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 100 </w:t>
            </w:r>
            <w:proofErr w:type="spellStart"/>
            <w:r>
              <w:rPr>
                <w:rFonts w:eastAsia="SimSun"/>
                <w:lang w:eastAsia="zh-CN"/>
              </w:rPr>
              <w:t>MHz.</w:t>
            </w:r>
            <w:proofErr w:type="spellEnd"/>
          </w:p>
          <w:p w14:paraId="646F9F24" w14:textId="77777777" w:rsidR="00026FF7" w:rsidRDefault="00026FF7" w:rsidP="002157C5">
            <w:pPr>
              <w:pStyle w:val="TAN"/>
              <w:rPr>
                <w:rFonts w:eastAsia="SimSun"/>
                <w:lang w:eastAsia="zh-CN"/>
              </w:rPr>
            </w:pPr>
            <w:r>
              <w:rPr>
                <w:rFonts w:eastAsia="SimSun"/>
                <w:lang w:eastAsia="zh-CN"/>
              </w:rPr>
              <w:t>NOTE 7:</w:t>
            </w:r>
            <w:r>
              <w:rPr>
                <w:rFonts w:eastAsia="SimSun"/>
                <w:lang w:eastAsia="zh-CN"/>
              </w:rPr>
              <w:tab/>
              <w:t xml:space="preserve">Applicable in case the </w:t>
            </w:r>
            <w:r>
              <w:rPr>
                <w:rFonts w:eastAsia="SimSun"/>
                <w:i/>
                <w:lang w:eastAsia="zh-CN"/>
              </w:rPr>
              <w:t>nominal channel bandwidth</w:t>
            </w:r>
            <w:r>
              <w:rPr>
                <w:rFonts w:eastAsia="SimSun"/>
                <w:lang w:eastAsia="zh-CN"/>
              </w:rPr>
              <w:t xml:space="preserve"> at the other edge of the gap is &gt; 100 </w:t>
            </w:r>
            <w:proofErr w:type="spellStart"/>
            <w:r>
              <w:rPr>
                <w:rFonts w:eastAsia="SimSun"/>
                <w:lang w:eastAsia="zh-CN"/>
              </w:rPr>
              <w:t>MHz.</w:t>
            </w:r>
            <w:proofErr w:type="spellEnd"/>
          </w:p>
        </w:tc>
      </w:tr>
    </w:tbl>
    <w:p w14:paraId="4BADB98D" w14:textId="1F3BEE89"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3F5A8545" w14:textId="77777777" w:rsidR="00A31521" w:rsidRDefault="00A31521" w:rsidP="00A31521">
      <w:pPr>
        <w:pStyle w:val="Heading4"/>
      </w:pPr>
      <w:bookmarkStart w:id="302" w:name="_Toc19619"/>
      <w:bookmarkStart w:id="303" w:name="_Toc503965087"/>
      <w:bookmarkStart w:id="304" w:name="_Toc14179"/>
      <w:bookmarkStart w:id="305" w:name="_Toc24830"/>
      <w:bookmarkStart w:id="306" w:name="_Toc121818433"/>
      <w:bookmarkStart w:id="307" w:name="_Toc121818657"/>
      <w:bookmarkStart w:id="308" w:name="_Toc124158412"/>
      <w:bookmarkStart w:id="309" w:name="_Toc130558480"/>
      <w:bookmarkStart w:id="310" w:name="_Toc137467205"/>
      <w:bookmarkStart w:id="311" w:name="_Toc138884851"/>
      <w:bookmarkStart w:id="312" w:name="_Toc138885075"/>
      <w:bookmarkStart w:id="313" w:name="_Toc145511286"/>
      <w:bookmarkStart w:id="314" w:name="_Toc155475763"/>
      <w:r>
        <w:t>6.6.1.4</w:t>
      </w:r>
      <w:r>
        <w:tab/>
        <w:t>Method of test</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0EB77C97" w14:textId="77777777" w:rsidR="00A31521" w:rsidRDefault="00A31521" w:rsidP="00A31521">
      <w:pPr>
        <w:pStyle w:val="Heading5"/>
      </w:pPr>
      <w:bookmarkStart w:id="315" w:name="_Toc1569"/>
      <w:bookmarkStart w:id="316" w:name="_Toc22430"/>
      <w:bookmarkStart w:id="317" w:name="_Toc25234"/>
      <w:bookmarkStart w:id="318" w:name="_Toc503965088"/>
      <w:bookmarkStart w:id="319" w:name="_Toc121818434"/>
      <w:bookmarkStart w:id="320" w:name="_Toc121818658"/>
      <w:bookmarkStart w:id="321" w:name="_Toc124158413"/>
      <w:bookmarkStart w:id="322" w:name="_Toc130558481"/>
      <w:bookmarkStart w:id="323" w:name="_Toc137467206"/>
      <w:bookmarkStart w:id="324" w:name="_Toc138884852"/>
      <w:bookmarkStart w:id="325" w:name="_Toc138885076"/>
      <w:bookmarkStart w:id="326" w:name="_Toc145511287"/>
      <w:bookmarkStart w:id="327" w:name="_Toc155475764"/>
      <w:r>
        <w:t>6.6.1.4.1</w:t>
      </w:r>
      <w:r>
        <w:tab/>
        <w:t>Initial conditions</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0335C23" w14:textId="77777777" w:rsidR="00A31521" w:rsidRDefault="00A31521" w:rsidP="00A31521">
      <w:pPr>
        <w:rPr>
          <w:rFonts w:cs="v4.2.0"/>
        </w:rPr>
      </w:pPr>
      <w:r>
        <w:rPr>
          <w:rFonts w:cs="v4.2.0"/>
        </w:rPr>
        <w:t xml:space="preserve">Test environment: normal; see Annex </w:t>
      </w:r>
      <w:del w:id="328" w:author="Michal Szydelko, Huawei" w:date="2025-05-01T15:56:00Z">
        <w:r w:rsidDel="00C35FEC">
          <w:rPr>
            <w:rFonts w:cs="v4.2.0"/>
          </w:rPr>
          <w:delText>[</w:delText>
        </w:r>
      </w:del>
      <w:r>
        <w:rPr>
          <w:rFonts w:cs="v4.2.0"/>
        </w:rPr>
        <w:t>B.2</w:t>
      </w:r>
      <w:del w:id="329" w:author="Michal Szydelko, Huawei" w:date="2025-05-01T15:56:00Z">
        <w:r w:rsidDel="00C35FEC">
          <w:rPr>
            <w:rFonts w:cs="v4.2.0"/>
          </w:rPr>
          <w:delText>]</w:delText>
        </w:r>
      </w:del>
    </w:p>
    <w:p w14:paraId="3D6275CB" w14:textId="77777777" w:rsidR="00A31521" w:rsidRDefault="00A31521" w:rsidP="00A31521">
      <w:pPr>
        <w:rPr>
          <w:rFonts w:eastAsia="SimSun"/>
          <w:color w:val="000000"/>
          <w:lang w:eastAsia="ja-JP"/>
        </w:rPr>
      </w:pPr>
      <w:r>
        <w:rPr>
          <w:rFonts w:eastAsia="SimSun"/>
          <w:color w:val="000000"/>
          <w:lang w:eastAsia="ja-JP"/>
        </w:rPr>
        <w:t>RF channels to be tested for single carrier:</w:t>
      </w:r>
    </w:p>
    <w:p w14:paraId="054DC6BD" w14:textId="77777777" w:rsidR="00A31521" w:rsidRDefault="00A31521" w:rsidP="00A31521">
      <w:pPr>
        <w:pStyle w:val="B10"/>
        <w:rPr>
          <w:lang w:eastAsia="ja-JP"/>
        </w:rPr>
      </w:pPr>
      <w:r>
        <w:rPr>
          <w:color w:val="000000"/>
          <w:lang w:eastAsia="ja-JP"/>
        </w:rPr>
        <w:t>-</w:t>
      </w:r>
      <w:r>
        <w:rPr>
          <w:color w:val="000000"/>
          <w:lang w:eastAsia="ja-JP"/>
        </w:rPr>
        <w:tab/>
        <w:t>B and T; see clause 4.9.1.</w:t>
      </w:r>
    </w:p>
    <w:p w14:paraId="13CDF9E9" w14:textId="77777777" w:rsidR="00A31521" w:rsidRDefault="00A31521" w:rsidP="00A31521">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5FF90A6D" w14:textId="77777777" w:rsidR="00A31521" w:rsidRDefault="00A31521" w:rsidP="00A31521">
      <w:pPr>
        <w:pStyle w:val="B10"/>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7011ECEF" w14:textId="77777777" w:rsidR="00A31521" w:rsidRDefault="00A31521" w:rsidP="00A31521">
      <w:pPr>
        <w:rPr>
          <w:rFonts w:eastAsia="SimSun"/>
          <w:color w:val="000000"/>
          <w:lang w:eastAsia="ja-JP"/>
        </w:rPr>
      </w:pPr>
      <w:r>
        <w:rPr>
          <w:rFonts w:eastAsia="SimSun"/>
          <w:color w:val="000000"/>
          <w:lang w:eastAsia="ja-JP"/>
        </w:rPr>
        <w:t>Directions to be tested:</w:t>
      </w:r>
    </w:p>
    <w:p w14:paraId="7ABB77E5" w14:textId="77777777" w:rsidR="00A31521" w:rsidRDefault="00A31521" w:rsidP="00A31521">
      <w:pPr>
        <w:pStyle w:val="B10"/>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04F37BC3" w14:textId="77777777" w:rsidR="00A31521" w:rsidRDefault="00A31521" w:rsidP="00A31521">
      <w:pPr>
        <w:pStyle w:val="B10"/>
        <w:rPr>
          <w:lang w:eastAsia="ja-JP"/>
        </w:rPr>
      </w:pPr>
      <w:r>
        <w:rPr>
          <w:color w:val="000000"/>
          <w:lang w:eastAsia="ja-JP"/>
        </w:rPr>
        <w:t>-</w:t>
      </w:r>
      <w:r>
        <w:rPr>
          <w:color w:val="000000"/>
          <w:lang w:eastAsia="ja-JP"/>
        </w:rPr>
        <w:tab/>
        <w:t>The OTA coverage range maximum directions (D.</w:t>
      </w:r>
      <w:r>
        <w:rPr>
          <w:rFonts w:eastAsia="SimSun" w:hint="eastAsia"/>
          <w:color w:val="000000"/>
          <w:lang w:val="en-US" w:eastAsia="zh-CN"/>
        </w:rPr>
        <w:t>15</w:t>
      </w:r>
      <w:r>
        <w:rPr>
          <w:color w:val="000000"/>
          <w:lang w:eastAsia="ja-JP"/>
        </w:rPr>
        <w:t>).</w:t>
      </w:r>
    </w:p>
    <w:p w14:paraId="0BDFAD27" w14:textId="77777777" w:rsidR="00A31521" w:rsidRDefault="00A31521" w:rsidP="00A31521">
      <w:pPr>
        <w:rPr>
          <w:rFonts w:cs="v4.2.0"/>
        </w:rPr>
      </w:pPr>
      <w:r>
        <w:rPr>
          <w:rFonts w:eastAsia="SimSun"/>
          <w:color w:val="000000"/>
          <w:lang w:eastAsia="ja-JP"/>
        </w:rPr>
        <w:t>Polarizations to be tested: For dual polarized systems the requirement shall be tested and met for both polarizations.</w:t>
      </w:r>
    </w:p>
    <w:p w14:paraId="1F026552" w14:textId="77777777" w:rsidR="00A31521" w:rsidRDefault="00A31521" w:rsidP="00A31521">
      <w:pPr>
        <w:pStyle w:val="Heading5"/>
      </w:pPr>
      <w:bookmarkStart w:id="330" w:name="_Toc3274"/>
      <w:bookmarkStart w:id="331" w:name="_Toc1037"/>
      <w:bookmarkStart w:id="332" w:name="_Toc503965089"/>
      <w:bookmarkStart w:id="333" w:name="_Toc5929"/>
      <w:bookmarkStart w:id="334" w:name="_Toc121818435"/>
      <w:bookmarkStart w:id="335" w:name="_Toc121818659"/>
      <w:bookmarkStart w:id="336" w:name="_Toc124158414"/>
      <w:bookmarkStart w:id="337" w:name="_Toc130558482"/>
      <w:bookmarkStart w:id="338" w:name="_Toc137467207"/>
      <w:bookmarkStart w:id="339" w:name="_Toc138884853"/>
      <w:bookmarkStart w:id="340" w:name="_Toc138885077"/>
      <w:bookmarkStart w:id="341" w:name="_Toc145511288"/>
      <w:bookmarkStart w:id="342" w:name="_Toc155475765"/>
      <w:r>
        <w:t>6.6.1.4.2</w:t>
      </w:r>
      <w:r>
        <w:tab/>
        <w:t>Procedure</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39F5BE73" w14:textId="77777777" w:rsidR="00A31521" w:rsidRDefault="00A31521" w:rsidP="00A31521">
      <w:pPr>
        <w:pStyle w:val="B1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23981C71" w14:textId="77777777" w:rsidR="00A31521" w:rsidRDefault="00A31521" w:rsidP="00A31521">
      <w:pPr>
        <w:pStyle w:val="B1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1D87ECA6" w14:textId="77777777" w:rsidR="00A31521" w:rsidRDefault="00A31521" w:rsidP="00A31521">
      <w:pPr>
        <w:pStyle w:val="B10"/>
        <w:rPr>
          <w:rFonts w:cs="v4.2.0"/>
        </w:rPr>
      </w:pPr>
      <w:r>
        <w:rPr>
          <w:rFonts w:cs="v4.2.0"/>
        </w:rPr>
        <w:t>2)</w:t>
      </w:r>
      <w:r>
        <w:rPr>
          <w:rFonts w:cs="v4.2.0"/>
        </w:rPr>
        <w:tab/>
      </w:r>
      <w:r>
        <w:rPr>
          <w:lang w:eastAsia="ja-JP"/>
        </w:rPr>
        <w:t>Align the manufacturer declared coordinate system orientation (D.2) of the repeater with the test system.</w:t>
      </w:r>
    </w:p>
    <w:p w14:paraId="028E6EBB" w14:textId="77777777" w:rsidR="00A31521" w:rsidRDefault="00A31521" w:rsidP="00A31521">
      <w:pPr>
        <w:pStyle w:val="B1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2D3AA7EB" w14:textId="77777777" w:rsidR="00A31521" w:rsidRDefault="00A31521" w:rsidP="00A31521">
      <w:pPr>
        <w:pStyle w:val="B10"/>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3E48ADC0" w14:textId="77777777" w:rsidR="00A31521" w:rsidRDefault="00A31521" w:rsidP="00A31521">
      <w:pPr>
        <w:pStyle w:val="B2"/>
        <w:rPr>
          <w:lang w:eastAsia="ja-JP"/>
        </w:rPr>
      </w:pPr>
      <w:r>
        <w:rPr>
          <w:lang w:eastAsia="ja-JP"/>
        </w:rPr>
        <w:t>-</w:t>
      </w:r>
      <w:r>
        <w:rPr>
          <w:lang w:eastAsia="ja-JP"/>
        </w:rPr>
        <w:tab/>
        <w:t xml:space="preserve">RDL-FR2-TM3.1a with 256QAM signal if 256QAM is supported by repeater without power </w:t>
      </w:r>
      <w:del w:id="343" w:author="Michal Szydelko, Huawei" w:date="2025-05-01T13:28:00Z">
        <w:r w:rsidDel="00F426AC">
          <w:rPr>
            <w:lang w:eastAsia="ja-JP"/>
          </w:rPr>
          <w:delText>back off</w:delText>
        </w:r>
      </w:del>
      <w:ins w:id="344" w:author="Michal Szydelko, Huawei" w:date="2025-05-01T13:28:00Z">
        <w:r>
          <w:rPr>
            <w:lang w:eastAsia="ja-JP"/>
          </w:rPr>
          <w:t>back-off</w:t>
        </w:r>
      </w:ins>
      <w:r>
        <w:rPr>
          <w:lang w:eastAsia="ja-JP"/>
        </w:rPr>
        <w:t>, or</w:t>
      </w:r>
    </w:p>
    <w:p w14:paraId="053E8541" w14:textId="77777777" w:rsidR="00A31521" w:rsidRDefault="00A31521" w:rsidP="00A31521">
      <w:pPr>
        <w:pStyle w:val="B2"/>
        <w:rPr>
          <w:lang w:eastAsia="ja-JP"/>
        </w:rPr>
      </w:pPr>
      <w:r>
        <w:rPr>
          <w:lang w:eastAsia="ja-JP"/>
        </w:rPr>
        <w:lastRenderedPageBreak/>
        <w:t>-</w:t>
      </w:r>
      <w:r>
        <w:rPr>
          <w:lang w:eastAsia="ja-JP"/>
        </w:rPr>
        <w:tab/>
        <w:t xml:space="preserve">RDL-FR2-TM3.1a at manufacturer's declared rated output power if 256QAM is supported by repeater with power </w:t>
      </w:r>
      <w:del w:id="345" w:author="Michal Szydelko, Huawei" w:date="2025-05-01T13:28:00Z">
        <w:r w:rsidDel="00F426AC">
          <w:rPr>
            <w:lang w:eastAsia="ja-JP"/>
          </w:rPr>
          <w:delText>back off</w:delText>
        </w:r>
      </w:del>
      <w:ins w:id="346" w:author="Michal Szydelko, Huawei" w:date="2025-05-01T13:28:00Z">
        <w:r>
          <w:rPr>
            <w:lang w:eastAsia="ja-JP"/>
          </w:rPr>
          <w:t>back-off</w:t>
        </w:r>
      </w:ins>
      <w:r>
        <w:rPr>
          <w:lang w:eastAsia="ja-JP"/>
        </w:rPr>
        <w:t xml:space="preserve">, and RDL-FR2-TM3.1 </w:t>
      </w:r>
      <w:r>
        <w:rPr>
          <w:lang w:eastAsia="zh-CN"/>
        </w:rPr>
        <w:t xml:space="preserve">with highest modulation order supported without power </w:t>
      </w:r>
      <w:del w:id="347" w:author="Michal Szydelko, Huawei" w:date="2025-05-01T13:28:00Z">
        <w:r w:rsidDel="00F426AC">
          <w:rPr>
            <w:lang w:eastAsia="zh-CN"/>
          </w:rPr>
          <w:delText>back off</w:delText>
        </w:r>
      </w:del>
      <w:ins w:id="348" w:author="Michal Szydelko, Huawei" w:date="2025-05-01T13:28:00Z">
        <w:r>
          <w:rPr>
            <w:lang w:eastAsia="zh-CN"/>
          </w:rPr>
          <w:t>back-off</w:t>
        </w:r>
      </w:ins>
      <w:r>
        <w:rPr>
          <w:lang w:eastAsia="ja-JP"/>
        </w:rPr>
        <w:t>, or</w:t>
      </w:r>
    </w:p>
    <w:p w14:paraId="4A8AD4AC" w14:textId="77777777" w:rsidR="00A31521" w:rsidRDefault="00A31521" w:rsidP="00A31521">
      <w:pPr>
        <w:pStyle w:val="B2"/>
        <w:rPr>
          <w:lang w:eastAsia="zh-CN"/>
        </w:rPr>
      </w:pPr>
      <w:r>
        <w:rPr>
          <w:lang w:eastAsia="ja-JP"/>
        </w:rPr>
        <w:t>-</w:t>
      </w:r>
      <w:r>
        <w:rPr>
          <w:lang w:eastAsia="ja-JP"/>
        </w:rPr>
        <w:tab/>
      </w:r>
      <w:r>
        <w:rPr>
          <w:lang w:eastAsia="zh-CN"/>
        </w:rPr>
        <w:t xml:space="preserve">RDL-FR2-TM3.1 with 64QAM signal </w:t>
      </w:r>
      <w:r>
        <w:rPr>
          <w:lang w:eastAsia="ja-JP"/>
        </w:rPr>
        <w:t xml:space="preserve">if </w:t>
      </w:r>
      <w:r>
        <w:rPr>
          <w:lang w:eastAsia="zh-CN"/>
        </w:rPr>
        <w:t>64</w:t>
      </w:r>
      <w:r>
        <w:rPr>
          <w:lang w:eastAsia="ja-JP"/>
        </w:rPr>
        <w:t>QAM is supported</w:t>
      </w:r>
      <w:r>
        <w:rPr>
          <w:lang w:eastAsia="zh-CN"/>
        </w:rPr>
        <w:t xml:space="preserve"> by repeater</w:t>
      </w:r>
      <w:r>
        <w:rPr>
          <w:lang w:eastAsia="ja-JP"/>
        </w:rPr>
        <w:t xml:space="preserve"> </w:t>
      </w:r>
      <w:r>
        <w:rPr>
          <w:lang w:eastAsia="zh-CN"/>
        </w:rPr>
        <w:t xml:space="preserve">without power </w:t>
      </w:r>
      <w:del w:id="349" w:author="Michal Szydelko, Huawei" w:date="2025-05-01T13:28:00Z">
        <w:r w:rsidDel="00F426AC">
          <w:rPr>
            <w:lang w:eastAsia="zh-CN"/>
          </w:rPr>
          <w:delText>back off</w:delText>
        </w:r>
      </w:del>
      <w:ins w:id="350" w:author="Michal Szydelko, Huawei" w:date="2025-05-01T13:28:00Z">
        <w:r>
          <w:rPr>
            <w:lang w:eastAsia="zh-CN"/>
          </w:rPr>
          <w:t>back-off</w:t>
        </w:r>
      </w:ins>
      <w:r>
        <w:rPr>
          <w:lang w:eastAsia="zh-CN"/>
        </w:rPr>
        <w:t>, or</w:t>
      </w:r>
    </w:p>
    <w:p w14:paraId="4B0D9DF4" w14:textId="77777777" w:rsidR="00A31521" w:rsidRDefault="00A31521" w:rsidP="00A31521">
      <w:pPr>
        <w:pStyle w:val="B2"/>
        <w:rPr>
          <w:lang w:eastAsia="zh-CN"/>
        </w:rPr>
      </w:pPr>
      <w:r>
        <w:rPr>
          <w:lang w:eastAsia="ja-JP"/>
        </w:rPr>
        <w:t>-</w:t>
      </w:r>
      <w:r>
        <w:rPr>
          <w:lang w:eastAsia="ja-JP"/>
        </w:rPr>
        <w:tab/>
        <w:t>RDL-FR2</w:t>
      </w:r>
      <w:r>
        <w:rPr>
          <w:lang w:eastAsia="zh-CN"/>
        </w:rPr>
        <w:t>-</w:t>
      </w:r>
      <w:r>
        <w:rPr>
          <w:lang w:eastAsia="ja-JP"/>
        </w:rPr>
        <w:t>TM3.1</w:t>
      </w:r>
      <w:r>
        <w:rPr>
          <w:lang w:eastAsia="zh-CN"/>
        </w:rPr>
        <w:t xml:space="preserve"> with highest modulation order without power </w:t>
      </w:r>
      <w:del w:id="351" w:author="Michal Szydelko, Huawei" w:date="2025-05-01T13:28:00Z">
        <w:r w:rsidDel="00F426AC">
          <w:rPr>
            <w:lang w:eastAsia="zh-CN"/>
          </w:rPr>
          <w:delText>back off</w:delText>
        </w:r>
      </w:del>
      <w:ins w:id="352" w:author="Michal Szydelko, Huawei" w:date="2025-05-01T13:28:00Z">
        <w:r>
          <w:rPr>
            <w:lang w:eastAsia="zh-CN"/>
          </w:rPr>
          <w:t>back-off</w:t>
        </w:r>
      </w:ins>
      <w:r>
        <w:rPr>
          <w:lang w:eastAsia="zh-CN"/>
        </w:rPr>
        <w:t xml:space="preserve"> if 64QAM is not supported by repeater, or</w:t>
      </w:r>
    </w:p>
    <w:p w14:paraId="647180D1" w14:textId="77777777" w:rsidR="00A31521" w:rsidRDefault="00A31521" w:rsidP="00A31521">
      <w:pPr>
        <w:pStyle w:val="B2"/>
        <w:rPr>
          <w:ins w:id="353" w:author="Michal Szydelko, Huawei" w:date="2025-05-01T13:28:00Z"/>
          <w:lang w:eastAsia="zh-CN"/>
        </w:rPr>
      </w:pPr>
      <w:r>
        <w:rPr>
          <w:lang w:eastAsia="ja-JP"/>
        </w:rPr>
        <w:t>-</w:t>
      </w:r>
      <w:r>
        <w:rPr>
          <w:lang w:eastAsia="ja-JP"/>
        </w:rPr>
        <w:tab/>
        <w:t>if 64 QAM is supported by repeater</w:t>
      </w:r>
      <w:r>
        <w:rPr>
          <w:rFonts w:hint="eastAsia"/>
          <w:lang w:eastAsia="zh-CN"/>
        </w:rPr>
        <w:t xml:space="preserve"> </w:t>
      </w:r>
      <w:r>
        <w:rPr>
          <w:lang w:eastAsia="ja-JP"/>
        </w:rPr>
        <w:t xml:space="preserve">with power </w:t>
      </w:r>
      <w:del w:id="354" w:author="Michal Szydelko, Huawei" w:date="2025-05-01T13:28:00Z">
        <w:r w:rsidDel="00F426AC">
          <w:rPr>
            <w:lang w:eastAsia="ja-JP"/>
          </w:rPr>
          <w:delText>back off</w:delText>
        </w:r>
      </w:del>
      <w:ins w:id="355" w:author="Michal Szydelko, Huawei" w:date="2025-05-01T13:28:00Z">
        <w:r>
          <w:rPr>
            <w:lang w:eastAsia="ja-JP"/>
          </w:rPr>
          <w:t>back-off</w:t>
        </w:r>
      </w:ins>
      <w:r>
        <w:rPr>
          <w:lang w:eastAsia="ja-JP"/>
        </w:rPr>
        <w:t>, RDL-FR2</w:t>
      </w:r>
      <w:r>
        <w:rPr>
          <w:lang w:eastAsia="zh-CN"/>
        </w:rPr>
        <w:t>-</w:t>
      </w:r>
      <w:r>
        <w:rPr>
          <w:lang w:eastAsia="ja-JP"/>
        </w:rPr>
        <w:t>TM 3.1</w:t>
      </w:r>
      <w:r>
        <w:rPr>
          <w:lang w:eastAsia="zh-CN"/>
        </w:rPr>
        <w:t xml:space="preserve"> with 64QAM at manufacturer's declared rated output</w:t>
      </w:r>
    </w:p>
    <w:p w14:paraId="7167B055" w14:textId="77777777" w:rsidR="00A31521" w:rsidRDefault="00A31521" w:rsidP="00A31521">
      <w:pPr>
        <w:pStyle w:val="B2"/>
        <w:rPr>
          <w:lang w:eastAsia="zh-CN"/>
        </w:rPr>
      </w:pPr>
      <w:r>
        <w:rPr>
          <w:lang w:eastAsia="zh-CN"/>
        </w:rPr>
        <w:t xml:space="preserve"> power </w:t>
      </w:r>
      <w:r>
        <w:rPr>
          <w:lang w:eastAsia="ja-JP"/>
        </w:rPr>
        <w:t>(</w:t>
      </w:r>
      <w:proofErr w:type="spellStart"/>
      <w:r>
        <w:rPr>
          <w:lang w:eastAsia="ja-JP"/>
        </w:rPr>
        <w:t>P</w:t>
      </w:r>
      <w:r>
        <w:rPr>
          <w:vertAlign w:val="subscript"/>
          <w:lang w:eastAsia="ja-JP"/>
        </w:rPr>
        <w:t>rated,c,EIRP</w:t>
      </w:r>
      <w:proofErr w:type="spellEnd"/>
      <w:r>
        <w:rPr>
          <w:lang w:eastAsia="ja-JP"/>
        </w:rPr>
        <w:t xml:space="preserve">) </w:t>
      </w:r>
      <w:r>
        <w:rPr>
          <w:lang w:eastAsia="zh-CN"/>
        </w:rPr>
        <w:t>and RDL-FR2-TM3.1 with highest modulation order supported at maximum power</w:t>
      </w:r>
      <w:r>
        <w:rPr>
          <w:lang w:eastAsia="ja-JP"/>
        </w:rPr>
        <w:t>.</w:t>
      </w:r>
    </w:p>
    <w:p w14:paraId="31E4A7FD" w14:textId="77777777" w:rsidR="00A31521" w:rsidRDefault="00A31521" w:rsidP="00A31521">
      <w:pPr>
        <w:pStyle w:val="B10"/>
        <w:rPr>
          <w:lang w:eastAsia="zh-CN"/>
        </w:rPr>
      </w:pPr>
      <w:r>
        <w:rPr>
          <w:lang w:eastAsia="zh-CN"/>
        </w:rPr>
        <w:tab/>
        <w:t xml:space="preserve">For </w:t>
      </w:r>
      <w:r>
        <w:rPr>
          <w:i/>
          <w:iCs/>
          <w:lang w:eastAsia="zh-CN"/>
        </w:rPr>
        <w:t>repeater type 2-O</w:t>
      </w:r>
      <w:r>
        <w:rPr>
          <w:rFonts w:hint="eastAsia"/>
          <w:i/>
          <w:iCs/>
          <w:lang w:eastAsia="zh-CN"/>
        </w:rPr>
        <w:t xml:space="preserve"> </w:t>
      </w:r>
      <w:r>
        <w:rPr>
          <w:lang w:eastAsia="zh-CN"/>
        </w:rPr>
        <w:t xml:space="preserve">declared to be capable of multi-carrier, set the repeater to transmit according to: </w:t>
      </w:r>
    </w:p>
    <w:p w14:paraId="2C0D592C" w14:textId="77777777" w:rsidR="00A31521" w:rsidRDefault="00A31521" w:rsidP="00A31521">
      <w:pPr>
        <w:pStyle w:val="B2"/>
        <w:rPr>
          <w:lang w:eastAsia="ja-JP"/>
        </w:rPr>
      </w:pPr>
      <w:r>
        <w:rPr>
          <w:lang w:eastAsia="ja-JP"/>
        </w:rPr>
        <w:t>-</w:t>
      </w:r>
      <w:r>
        <w:rPr>
          <w:lang w:eastAsia="ja-JP"/>
        </w:rPr>
        <w:tab/>
        <w:t>RDL-FR2-TM3.1a with 256QAM signal if 256QAM is supported by repeater</w:t>
      </w:r>
      <w:r>
        <w:rPr>
          <w:rFonts w:hint="eastAsia"/>
          <w:lang w:eastAsia="zh-CN"/>
        </w:rPr>
        <w:t xml:space="preserve"> </w:t>
      </w:r>
      <w:r>
        <w:rPr>
          <w:lang w:eastAsia="ja-JP"/>
        </w:rPr>
        <w:t xml:space="preserve">without power </w:t>
      </w:r>
      <w:del w:id="356" w:author="Michal Szydelko, Huawei" w:date="2025-05-01T13:28:00Z">
        <w:r w:rsidDel="00F426AC">
          <w:rPr>
            <w:lang w:eastAsia="ja-JP"/>
          </w:rPr>
          <w:delText>back off</w:delText>
        </w:r>
      </w:del>
      <w:ins w:id="357" w:author="Michal Szydelko, Huawei" w:date="2025-05-01T13:28:00Z">
        <w:r>
          <w:rPr>
            <w:lang w:eastAsia="ja-JP"/>
          </w:rPr>
          <w:t>back-off</w:t>
        </w:r>
      </w:ins>
      <w:r>
        <w:rPr>
          <w:lang w:eastAsia="ja-JP"/>
        </w:rPr>
        <w:t>, or</w:t>
      </w:r>
    </w:p>
    <w:p w14:paraId="1722B2AC" w14:textId="77777777" w:rsidR="00A31521" w:rsidRDefault="00A31521" w:rsidP="00A31521">
      <w:pPr>
        <w:pStyle w:val="B2"/>
        <w:rPr>
          <w:lang w:eastAsia="zh-CN"/>
        </w:rPr>
      </w:pPr>
      <w:r>
        <w:rPr>
          <w:lang w:eastAsia="ja-JP"/>
        </w:rPr>
        <w:t>-</w:t>
      </w:r>
      <w:r>
        <w:rPr>
          <w:lang w:eastAsia="ja-JP"/>
        </w:rPr>
        <w:tab/>
        <w:t xml:space="preserve">RDL-FR2-TM3.1a at manufacturer's declared rated output power if 256QAM is supported by repeater with power </w:t>
      </w:r>
      <w:del w:id="358" w:author="Michal Szydelko, Huawei" w:date="2025-05-01T13:28:00Z">
        <w:r w:rsidDel="00F426AC">
          <w:rPr>
            <w:lang w:eastAsia="ja-JP"/>
          </w:rPr>
          <w:delText>back off</w:delText>
        </w:r>
      </w:del>
      <w:ins w:id="359" w:author="Michal Szydelko, Huawei" w:date="2025-05-01T13:28:00Z">
        <w:r>
          <w:rPr>
            <w:lang w:eastAsia="ja-JP"/>
          </w:rPr>
          <w:t>back-off</w:t>
        </w:r>
      </w:ins>
      <w:r>
        <w:rPr>
          <w:lang w:eastAsia="ja-JP"/>
        </w:rPr>
        <w:t>, and RDL-FR2-TM3.1 at maximum power, or</w:t>
      </w:r>
    </w:p>
    <w:p w14:paraId="292D211D" w14:textId="77777777" w:rsidR="00A31521" w:rsidRDefault="00A31521" w:rsidP="00A31521">
      <w:pPr>
        <w:pStyle w:val="B2"/>
        <w:rPr>
          <w:lang w:eastAsia="zh-CN"/>
        </w:rPr>
      </w:pPr>
      <w:r>
        <w:rPr>
          <w:lang w:eastAsia="ja-JP"/>
        </w:rPr>
        <w:t>-</w:t>
      </w:r>
      <w:r>
        <w:rPr>
          <w:lang w:eastAsia="ja-JP"/>
        </w:rPr>
        <w:tab/>
      </w:r>
      <w:r>
        <w:rPr>
          <w:lang w:eastAsia="zh-CN"/>
        </w:rPr>
        <w:t xml:space="preserve">RDL-FR2-TM3.1 with 64QAM signal if 64QAM is supported by repeater without power </w:t>
      </w:r>
      <w:del w:id="360" w:author="Michal Szydelko, Huawei" w:date="2025-05-01T13:28:00Z">
        <w:r w:rsidDel="00F426AC">
          <w:rPr>
            <w:lang w:eastAsia="zh-CN"/>
          </w:rPr>
          <w:delText>back off</w:delText>
        </w:r>
      </w:del>
      <w:ins w:id="361" w:author="Michal Szydelko, Huawei" w:date="2025-05-01T13:28:00Z">
        <w:r>
          <w:rPr>
            <w:lang w:eastAsia="zh-CN"/>
          </w:rPr>
          <w:t>back-off</w:t>
        </w:r>
      </w:ins>
      <w:r>
        <w:rPr>
          <w:lang w:eastAsia="zh-CN"/>
        </w:rPr>
        <w:t>, or</w:t>
      </w:r>
    </w:p>
    <w:p w14:paraId="435C2AF4" w14:textId="77777777" w:rsidR="00A31521" w:rsidRDefault="00A31521" w:rsidP="00A31521">
      <w:pPr>
        <w:pStyle w:val="B2"/>
        <w:rPr>
          <w:lang w:eastAsia="zh-CN"/>
        </w:rPr>
      </w:pPr>
      <w:r>
        <w:rPr>
          <w:lang w:eastAsia="ja-JP"/>
        </w:rPr>
        <w:t>-</w:t>
      </w:r>
      <w:r>
        <w:rPr>
          <w:lang w:eastAsia="ja-JP"/>
        </w:rPr>
        <w:tab/>
      </w:r>
      <w:r>
        <w:rPr>
          <w:lang w:eastAsia="zh-CN"/>
        </w:rPr>
        <w:t xml:space="preserve">RDL-FR2-TM3.1 with highest modulation order supported without power </w:t>
      </w:r>
      <w:del w:id="362" w:author="Michal Szydelko, Huawei" w:date="2025-05-01T13:28:00Z">
        <w:r w:rsidDel="00F426AC">
          <w:rPr>
            <w:lang w:eastAsia="zh-CN"/>
          </w:rPr>
          <w:delText>back off</w:delText>
        </w:r>
      </w:del>
      <w:ins w:id="363" w:author="Michal Szydelko, Huawei" w:date="2025-05-01T13:28:00Z">
        <w:r>
          <w:rPr>
            <w:lang w:eastAsia="zh-CN"/>
          </w:rPr>
          <w:t>back-off</w:t>
        </w:r>
      </w:ins>
      <w:r>
        <w:rPr>
          <w:lang w:eastAsia="zh-CN"/>
        </w:rPr>
        <w:t xml:space="preserve"> if 64QAM is not supported by repeater, or</w:t>
      </w:r>
    </w:p>
    <w:p w14:paraId="41E8AF2D" w14:textId="77777777" w:rsidR="00A31521" w:rsidRDefault="00A31521" w:rsidP="00A31521">
      <w:pPr>
        <w:pStyle w:val="B2"/>
        <w:rPr>
          <w:lang w:eastAsia="zh-CN"/>
        </w:rPr>
      </w:pPr>
      <w:r>
        <w:rPr>
          <w:lang w:eastAsia="ja-JP"/>
        </w:rPr>
        <w:t>-</w:t>
      </w:r>
      <w:r>
        <w:rPr>
          <w:lang w:eastAsia="ja-JP"/>
        </w:rPr>
        <w:tab/>
      </w:r>
      <w:r>
        <w:rPr>
          <w:lang w:eastAsia="zh-CN"/>
        </w:rPr>
        <w:t xml:space="preserve">if 64QAM is supported by repeater with power </w:t>
      </w:r>
      <w:del w:id="364" w:author="Michal Szydelko, Huawei" w:date="2025-05-01T13:28:00Z">
        <w:r w:rsidDel="00F426AC">
          <w:rPr>
            <w:lang w:eastAsia="zh-CN"/>
          </w:rPr>
          <w:delText>back off</w:delText>
        </w:r>
      </w:del>
      <w:ins w:id="365" w:author="Michal Szydelko, Huawei" w:date="2025-05-01T13:28:00Z">
        <w:r>
          <w:rPr>
            <w:lang w:eastAsia="zh-CN"/>
          </w:rPr>
          <w:t>back-off</w:t>
        </w:r>
      </w:ins>
      <w:r>
        <w:rPr>
          <w:lang w:eastAsia="zh-CN"/>
        </w:rPr>
        <w:t>, RDL-FR2-TM3.1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RDL-FR2-TM3.1 with highest supported modulation order at maximum power</w:t>
      </w:r>
    </w:p>
    <w:p w14:paraId="169537B4" w14:textId="77777777" w:rsidR="00A31521" w:rsidRDefault="00A31521" w:rsidP="00A31521">
      <w:pPr>
        <w:pStyle w:val="B10"/>
        <w:rPr>
          <w:lang w:eastAsia="ja-JP"/>
        </w:rPr>
      </w:pPr>
      <w:r>
        <w:rPr>
          <w:lang w:eastAsia="ja-JP"/>
        </w:rPr>
        <w:tab/>
        <w:t>For RDL-FR1</w:t>
      </w:r>
      <w:r>
        <w:rPr>
          <w:lang w:eastAsia="zh-CN"/>
        </w:rPr>
        <w:t>-</w:t>
      </w:r>
      <w:r>
        <w:rPr>
          <w:lang w:eastAsia="ja-JP"/>
        </w:rPr>
        <w:t>TM 3.1</w:t>
      </w:r>
      <w:r>
        <w:rPr>
          <w:lang w:eastAsia="zh-CN"/>
        </w:rPr>
        <w:t>a</w:t>
      </w:r>
      <w:r>
        <w:rPr>
          <w:lang w:eastAsia="ja-JP"/>
        </w:rPr>
        <w:t xml:space="preserve"> and RDL-FR2</w:t>
      </w:r>
      <w:r>
        <w:rPr>
          <w:lang w:eastAsia="zh-CN"/>
        </w:rPr>
        <w:t>-</w:t>
      </w:r>
      <w:r>
        <w:rPr>
          <w:lang w:eastAsia="ja-JP"/>
        </w:rPr>
        <w:t>TM 3.1, power back-off shall be applied if it is declared.</w:t>
      </w:r>
    </w:p>
    <w:p w14:paraId="7586AC82" w14:textId="77777777" w:rsidR="00A31521" w:rsidRDefault="00A31521" w:rsidP="00A31521">
      <w:pPr>
        <w:pStyle w:val="B10"/>
        <w:rPr>
          <w:lang w:eastAsia="ja-JP"/>
        </w:rPr>
      </w:pPr>
      <w:r>
        <w:rPr>
          <w:lang w:eastAsia="ja-JP"/>
        </w:rPr>
        <w:t>5)</w:t>
      </w:r>
      <w:r>
        <w:rPr>
          <w:lang w:eastAsia="ja-JP"/>
        </w:rPr>
        <w:tab/>
        <w:t xml:space="preserve">For each carrier, measure the </w:t>
      </w:r>
      <w:r>
        <w:rPr>
          <w:rFonts w:hint="eastAsia"/>
          <w:lang w:val="en-US" w:eastAsia="zh-CN"/>
        </w:rPr>
        <w:t xml:space="preserve">repeater </w:t>
      </w:r>
      <w:r>
        <w:rPr>
          <w:lang w:eastAsia="ja-JP"/>
        </w:rPr>
        <w:t xml:space="preserve">EVM and frequency error as defined in </w:t>
      </w:r>
      <w:ins w:id="366" w:author="Michal Szydelko, Huawei" w:date="2025-05-01T13:27:00Z">
        <w:r>
          <w:t xml:space="preserve">in </w:t>
        </w:r>
        <w:r>
          <w:rPr>
            <w:rFonts w:cs="v4.2.0"/>
          </w:rPr>
          <w:t>TS 38.141-2 [</w:t>
        </w:r>
        <w:r>
          <w:rPr>
            <w:rFonts w:eastAsia="SimSun" w:cs="v4.2.0" w:hint="eastAsia"/>
            <w:lang w:val="en-US" w:eastAsia="zh-CN"/>
          </w:rPr>
          <w:t>6</w:t>
        </w:r>
        <w:r>
          <w:rPr>
            <w:rFonts w:cs="v4.2.0"/>
          </w:rPr>
          <w:t>]</w:t>
        </w:r>
        <w:r>
          <w:rPr>
            <w:lang w:eastAsia="ja-JP"/>
          </w:rPr>
          <w:t xml:space="preserve"> </w:t>
        </w:r>
      </w:ins>
      <w:r>
        <w:rPr>
          <w:lang w:eastAsia="ja-JP"/>
        </w:rPr>
        <w:t xml:space="preserve">annex </w:t>
      </w:r>
      <w:r>
        <w:rPr>
          <w:lang w:eastAsia="zh-CN"/>
        </w:rPr>
        <w:t>L</w:t>
      </w:r>
      <w:r>
        <w:rPr>
          <w:lang w:eastAsia="ja-JP"/>
        </w:rPr>
        <w:t>.</w:t>
      </w:r>
    </w:p>
    <w:p w14:paraId="4A94F94D" w14:textId="77777777" w:rsidR="00A31521" w:rsidRDefault="00A31521" w:rsidP="00A31521">
      <w:pPr>
        <w:pStyle w:val="B10"/>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14:paraId="502CE566" w14:textId="77777777" w:rsidR="00A31521" w:rsidRDefault="00A31521" w:rsidP="00A31521">
      <w:pPr>
        <w:pStyle w:val="B10"/>
      </w:pPr>
      <w:r>
        <w:rPr>
          <w:rFonts w:eastAsia="SimSun" w:hint="eastAsia"/>
          <w:lang w:val="en-US" w:eastAsia="zh-CN"/>
        </w:rPr>
        <w:t>7</w:t>
      </w:r>
      <w:r>
        <w:t>)</w:t>
      </w:r>
      <w:r>
        <w:tab/>
        <w:t xml:space="preserve">Measure the </w:t>
      </w:r>
      <w:r>
        <w:rPr>
          <w:rFonts w:eastAsia="SimSun" w:hint="eastAsia"/>
          <w:lang w:val="en-US" w:eastAsia="zh-CN"/>
        </w:rPr>
        <w:t xml:space="preserve">repeater </w:t>
      </w:r>
      <w:r>
        <w:t xml:space="preserve">EVM and frequency error as defined in </w:t>
      </w:r>
      <w:r>
        <w:rPr>
          <w:rFonts w:cs="v4.2.0"/>
        </w:rPr>
        <w:t>TS 38.141-2 [</w:t>
      </w:r>
      <w:r>
        <w:rPr>
          <w:rFonts w:eastAsia="SimSun" w:cs="v4.2.0" w:hint="eastAsia"/>
          <w:lang w:val="en-US" w:eastAsia="zh-CN"/>
        </w:rPr>
        <w:t>6</w:t>
      </w:r>
      <w:r>
        <w:rPr>
          <w:rFonts w:cs="v4.2.0"/>
        </w:rPr>
        <w:t xml:space="preserve">] </w:t>
      </w:r>
      <w:r>
        <w:t xml:space="preserve">Annex </w:t>
      </w:r>
      <w:ins w:id="367" w:author="Michal Szydelko, Huawei" w:date="2025-05-01T13:27:00Z">
        <w:r>
          <w:t>L</w:t>
        </w:r>
      </w:ins>
      <w:del w:id="368" w:author="Michal Szydelko, Huawei" w:date="2025-05-01T13:27:00Z">
        <w:r w:rsidDel="00F426AC">
          <w:delText>[F]</w:delText>
        </w:r>
      </w:del>
      <w:r>
        <w:t>.</w:t>
      </w:r>
    </w:p>
    <w:p w14:paraId="65695F81" w14:textId="77777777" w:rsidR="00A31521" w:rsidRDefault="00A31521" w:rsidP="00A31521">
      <w:pPr>
        <w:pStyle w:val="B10"/>
        <w:rPr>
          <w:rFonts w:eastAsia="SimSun"/>
          <w:lang w:eastAsia="zh-CN"/>
        </w:rPr>
      </w:pPr>
      <w:r>
        <w:rPr>
          <w:rFonts w:eastAsia="SimSun" w:hint="eastAsia"/>
          <w:lang w:val="en-US" w:eastAsia="zh-CN"/>
        </w:rPr>
        <w:t>8</w:t>
      </w:r>
      <w:r>
        <w:t>)</w:t>
      </w:r>
      <w:r>
        <w:tab/>
        <w:t>Repeat the procedure with all the narrower bandwidths</w:t>
      </w:r>
      <w:r>
        <w:rPr>
          <w:rFonts w:eastAsia="SimSun" w:hint="eastAsia"/>
          <w:lang w:val="en-US" w:eastAsia="zh-CN"/>
        </w:rPr>
        <w:t>.</w:t>
      </w:r>
    </w:p>
    <w:p w14:paraId="1681D5D2" w14:textId="77777777" w:rsidR="00A31521" w:rsidRDefault="00A31521" w:rsidP="00A31521">
      <w:pPr>
        <w:pStyle w:val="Heading4"/>
      </w:pPr>
      <w:bookmarkStart w:id="369" w:name="_Toc14482"/>
      <w:bookmarkStart w:id="370" w:name="_Toc16576"/>
      <w:bookmarkStart w:id="371" w:name="_Toc8619"/>
      <w:bookmarkStart w:id="372" w:name="_Toc503965090"/>
      <w:bookmarkStart w:id="373" w:name="_Toc121818436"/>
      <w:bookmarkStart w:id="374" w:name="_Toc121818660"/>
      <w:bookmarkStart w:id="375" w:name="_Toc124158415"/>
      <w:bookmarkStart w:id="376" w:name="_Toc130558483"/>
      <w:bookmarkStart w:id="377" w:name="_Toc137467208"/>
      <w:bookmarkStart w:id="378" w:name="_Toc138884854"/>
      <w:bookmarkStart w:id="379" w:name="_Toc138885078"/>
      <w:bookmarkStart w:id="380" w:name="_Toc145511289"/>
      <w:bookmarkStart w:id="381" w:name="_Toc155475766"/>
      <w:r>
        <w:t>6.6.1.5</w:t>
      </w:r>
      <w:r>
        <w:tab/>
        <w:t>Test requirement</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0DF499BB" w14:textId="77777777" w:rsidR="00A31521" w:rsidRDefault="00A31521" w:rsidP="00A31521">
      <w:r>
        <w:t xml:space="preserve">The downlink of the Repeater EVM levels for different modulation schemes shall not exceed values in table 6.6.1.5-1. </w:t>
      </w:r>
    </w:p>
    <w:p w14:paraId="7BBA5680" w14:textId="77777777" w:rsidR="00A31521" w:rsidRDefault="00A31521" w:rsidP="00A31521">
      <w:pPr>
        <w:pStyle w:val="TH"/>
        <w:rPr>
          <w:lang w:val="en-US"/>
        </w:rPr>
      </w:pPr>
      <w:r>
        <w:rPr>
          <w:lang w:val="en-US"/>
        </w:rPr>
        <w:t xml:space="preserve">Table 6.6.1.5-1: </w:t>
      </w:r>
      <w:r>
        <w:rPr>
          <w:rFonts w:hint="eastAsia"/>
          <w:lang w:val="en-US" w:eastAsia="zh-CN"/>
        </w:rPr>
        <w:t xml:space="preserve">Repeater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A31521" w14:paraId="3ED5614B"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369555DA" w14:textId="77777777" w:rsidR="00A31521" w:rsidRDefault="00A31521" w:rsidP="002157C5">
            <w:pPr>
              <w:pStyle w:val="TAH"/>
              <w:rPr>
                <w:rFonts w:eastAsia="SimSun"/>
                <w:lang w:val="en-US"/>
              </w:rPr>
            </w:pPr>
            <w:r>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1A0B4EA9" w14:textId="77777777" w:rsidR="00A31521" w:rsidRDefault="00A31521" w:rsidP="002157C5">
            <w:pPr>
              <w:pStyle w:val="TAH"/>
              <w:rPr>
                <w:rFonts w:eastAsia="SimSun"/>
                <w:lang w:val="en-US"/>
              </w:rPr>
            </w:pPr>
            <w:r>
              <w:rPr>
                <w:rFonts w:eastAsia="SimSun"/>
                <w:lang w:val="en-US"/>
              </w:rPr>
              <w:t>Required EVM</w:t>
            </w:r>
          </w:p>
        </w:tc>
      </w:tr>
      <w:tr w:rsidR="00A31521" w14:paraId="0349BFEC"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1B02410E" w14:textId="77777777" w:rsidR="00A31521" w:rsidRDefault="00A31521" w:rsidP="002157C5">
            <w:pPr>
              <w:pStyle w:val="TAC"/>
              <w:rPr>
                <w:rFonts w:eastAsia="SimSun"/>
                <w:lang w:val="en-US"/>
              </w:rPr>
            </w:pPr>
            <w:del w:id="382" w:author="Michal Szydelko, Huawei" w:date="2025-05-01T16:00:00Z">
              <w:r w:rsidDel="00C35FEC">
                <w:rPr>
                  <w:rFonts w:eastAsia="SimSun"/>
                  <w:lang w:val="en-US"/>
                </w:rPr>
                <w:delText>Up to</w:delText>
              </w:r>
            </w:del>
            <w:ins w:id="383" w:author="Michal Szydelko, Huawei" w:date="2025-05-01T16:00:00Z">
              <w:r>
                <w:rPr>
                  <w:rFonts w:eastAsia="SimSun"/>
                  <w:lang w:val="en-US"/>
                </w:rPr>
                <w:t>QPSK,</w:t>
              </w:r>
            </w:ins>
            <w:r>
              <w:rPr>
                <w:rFonts w:eastAsia="SimSun"/>
                <w:lang w:val="en-US"/>
              </w:rPr>
              <w:t xml:space="preserve"> 16QAM</w:t>
            </w:r>
          </w:p>
        </w:tc>
        <w:tc>
          <w:tcPr>
            <w:tcW w:w="3539" w:type="dxa"/>
            <w:tcBorders>
              <w:top w:val="single" w:sz="4" w:space="0" w:color="auto"/>
              <w:left w:val="single" w:sz="4" w:space="0" w:color="auto"/>
              <w:bottom w:val="single" w:sz="4" w:space="0" w:color="auto"/>
              <w:right w:val="single" w:sz="4" w:space="0" w:color="auto"/>
            </w:tcBorders>
          </w:tcPr>
          <w:p w14:paraId="40868283" w14:textId="77777777" w:rsidR="00A31521" w:rsidRDefault="00A31521" w:rsidP="002157C5">
            <w:pPr>
              <w:pStyle w:val="TAC"/>
              <w:rPr>
                <w:rFonts w:eastAsia="SimSun"/>
                <w:lang w:val="en-US"/>
              </w:rPr>
            </w:pPr>
            <w:r>
              <w:rPr>
                <w:rFonts w:eastAsia="SimSun"/>
                <w:lang w:val="en-US"/>
              </w:rPr>
              <w:t>13.9 %</w:t>
            </w:r>
          </w:p>
        </w:tc>
      </w:tr>
      <w:tr w:rsidR="00A31521" w14:paraId="7BC1AA23"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3F547C87" w14:textId="77777777" w:rsidR="00A31521" w:rsidRDefault="00A31521" w:rsidP="002157C5">
            <w:pPr>
              <w:pStyle w:val="TAC"/>
              <w:rPr>
                <w:rFonts w:eastAsia="SimSun"/>
                <w:lang w:val="en-US"/>
              </w:rPr>
            </w:pPr>
            <w:r>
              <w:rPr>
                <w:rFonts w:eastAsia="SimSun"/>
                <w:lang w:val="en-US"/>
              </w:rPr>
              <w:t>64QAM</w:t>
            </w:r>
          </w:p>
        </w:tc>
        <w:tc>
          <w:tcPr>
            <w:tcW w:w="3539" w:type="dxa"/>
            <w:tcBorders>
              <w:top w:val="single" w:sz="4" w:space="0" w:color="auto"/>
              <w:left w:val="single" w:sz="4" w:space="0" w:color="auto"/>
              <w:bottom w:val="single" w:sz="4" w:space="0" w:color="auto"/>
              <w:right w:val="single" w:sz="4" w:space="0" w:color="auto"/>
            </w:tcBorders>
          </w:tcPr>
          <w:p w14:paraId="273A1EF0" w14:textId="77777777" w:rsidR="00A31521" w:rsidRDefault="00A31521" w:rsidP="002157C5">
            <w:pPr>
              <w:pStyle w:val="TAC"/>
              <w:rPr>
                <w:rFonts w:eastAsia="SimSun"/>
                <w:lang w:val="en-US"/>
              </w:rPr>
            </w:pPr>
            <w:r>
              <w:rPr>
                <w:rFonts w:eastAsia="SimSun"/>
                <w:lang w:val="en-US"/>
              </w:rPr>
              <w:t xml:space="preserve">9.5 % </w:t>
            </w:r>
            <w:r>
              <w:rPr>
                <w:vertAlign w:val="superscript"/>
                <w:lang w:eastAsia="sv-SE"/>
              </w:rPr>
              <w:t>1</w:t>
            </w:r>
          </w:p>
        </w:tc>
      </w:tr>
      <w:tr w:rsidR="00A31521" w14:paraId="0F78239B" w14:textId="77777777" w:rsidTr="002157C5">
        <w:trPr>
          <w:cantSplit/>
          <w:jc w:val="center"/>
        </w:trPr>
        <w:tc>
          <w:tcPr>
            <w:tcW w:w="3823" w:type="dxa"/>
            <w:tcBorders>
              <w:top w:val="single" w:sz="4" w:space="0" w:color="auto"/>
              <w:left w:val="single" w:sz="4" w:space="0" w:color="auto"/>
              <w:bottom w:val="single" w:sz="4" w:space="0" w:color="auto"/>
              <w:right w:val="single" w:sz="4" w:space="0" w:color="auto"/>
            </w:tcBorders>
          </w:tcPr>
          <w:p w14:paraId="4FA8EF75" w14:textId="77777777" w:rsidR="00A31521" w:rsidRDefault="00A31521" w:rsidP="002157C5">
            <w:pPr>
              <w:pStyle w:val="TAC"/>
              <w:rPr>
                <w:rFonts w:eastAsia="SimSun"/>
                <w:lang w:val="en-US"/>
              </w:rPr>
            </w:pPr>
            <w:r>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tcPr>
          <w:p w14:paraId="1EF74754" w14:textId="77777777" w:rsidR="00A31521" w:rsidRDefault="00A31521" w:rsidP="002157C5">
            <w:pPr>
              <w:pStyle w:val="TAC"/>
              <w:rPr>
                <w:rFonts w:eastAsia="SimSun"/>
                <w:lang w:val="en-US"/>
              </w:rPr>
            </w:pPr>
            <w:r>
              <w:rPr>
                <w:rFonts w:eastAsia="SimSun"/>
                <w:lang w:val="en-US"/>
              </w:rPr>
              <w:t>5.3 %</w:t>
            </w:r>
            <w:r>
              <w:rPr>
                <w:vertAlign w:val="superscript"/>
                <w:lang w:eastAsia="sv-SE"/>
              </w:rPr>
              <w:t>2</w:t>
            </w:r>
          </w:p>
        </w:tc>
      </w:tr>
      <w:tr w:rsidR="00A31521" w14:paraId="2C672C1A" w14:textId="77777777" w:rsidTr="002157C5">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EFAACBB" w14:textId="77777777" w:rsidR="00A31521" w:rsidRDefault="00A31521" w:rsidP="002157C5">
            <w:pPr>
              <w:pStyle w:val="TAN"/>
              <w:rPr>
                <w:rFonts w:eastAsia="SimSun"/>
                <w:lang w:val="en-US" w:eastAsia="zh-CN"/>
              </w:rPr>
            </w:pPr>
            <w:r>
              <w:rPr>
                <w:rFonts w:eastAsia="SimSun"/>
                <w:lang w:val="en-US" w:eastAsia="zh-CN"/>
              </w:rPr>
              <w:t xml:space="preserve">Note 1: </w:t>
            </w:r>
            <w:r>
              <w:rPr>
                <w:rFonts w:eastAsia="SimSun"/>
                <w:lang w:val="en-US"/>
              </w:rPr>
              <w:t>support of 64QAM is based on the declaration</w:t>
            </w:r>
          </w:p>
          <w:p w14:paraId="41C136FC" w14:textId="77777777" w:rsidR="00A31521" w:rsidRDefault="00A31521" w:rsidP="002157C5">
            <w:pPr>
              <w:pStyle w:val="TAN"/>
              <w:rPr>
                <w:rFonts w:eastAsia="SimSun"/>
                <w:lang w:val="en-US"/>
              </w:rPr>
            </w:pPr>
            <w:r>
              <w:rPr>
                <w:rFonts w:eastAsia="SimSun"/>
                <w:lang w:val="en-US"/>
              </w:rPr>
              <w:t>Note 2: support of 256QAM is based on the declaration.</w:t>
            </w:r>
          </w:p>
        </w:tc>
      </w:tr>
    </w:tbl>
    <w:p w14:paraId="665A00D6" w14:textId="1FFCBFA1"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2AA38200" w14:textId="77777777" w:rsidR="005C3071" w:rsidRDefault="005C3071" w:rsidP="005C3071">
      <w:pPr>
        <w:pStyle w:val="Heading5"/>
      </w:pPr>
      <w:bookmarkStart w:id="384" w:name="_Toc503965096"/>
      <w:bookmarkStart w:id="385" w:name="_Toc23113"/>
      <w:bookmarkStart w:id="386" w:name="_Toc121818442"/>
      <w:bookmarkStart w:id="387" w:name="_Toc121818666"/>
      <w:bookmarkStart w:id="388" w:name="_Toc124158421"/>
      <w:bookmarkStart w:id="389" w:name="_Toc130558489"/>
      <w:bookmarkStart w:id="390" w:name="_Toc137467214"/>
      <w:bookmarkStart w:id="391" w:name="_Toc138884860"/>
      <w:bookmarkStart w:id="392" w:name="_Toc138885084"/>
      <w:bookmarkStart w:id="393" w:name="_Toc145511295"/>
      <w:bookmarkStart w:id="394" w:name="_Toc155475772"/>
      <w:r>
        <w:t>6.6.2.4.1</w:t>
      </w:r>
      <w:r>
        <w:tab/>
        <w:t>Initial conditions</w:t>
      </w:r>
      <w:bookmarkEnd w:id="384"/>
      <w:bookmarkEnd w:id="385"/>
      <w:bookmarkEnd w:id="386"/>
      <w:bookmarkEnd w:id="387"/>
      <w:bookmarkEnd w:id="388"/>
      <w:bookmarkEnd w:id="389"/>
      <w:bookmarkEnd w:id="390"/>
      <w:bookmarkEnd w:id="391"/>
      <w:bookmarkEnd w:id="392"/>
      <w:bookmarkEnd w:id="393"/>
      <w:bookmarkEnd w:id="394"/>
    </w:p>
    <w:p w14:paraId="5DBF120A" w14:textId="77777777" w:rsidR="005C3071" w:rsidRDefault="005C3071" w:rsidP="005C3071">
      <w:pPr>
        <w:rPr>
          <w:rFonts w:eastAsia="SimSun"/>
          <w:color w:val="000000"/>
          <w:lang w:eastAsia="ja-JP"/>
        </w:rPr>
      </w:pPr>
      <w:r>
        <w:rPr>
          <w:rFonts w:eastAsia="SimSun"/>
          <w:color w:val="000000"/>
          <w:lang w:eastAsia="ja-JP"/>
        </w:rPr>
        <w:t>RF channels to be tested for single carrier:</w:t>
      </w:r>
    </w:p>
    <w:p w14:paraId="0623F3E3" w14:textId="77777777" w:rsidR="005C3071" w:rsidRDefault="005C3071" w:rsidP="005C3071">
      <w:pPr>
        <w:pStyle w:val="B10"/>
        <w:rPr>
          <w:lang w:eastAsia="ja-JP"/>
        </w:rPr>
      </w:pPr>
      <w:r>
        <w:rPr>
          <w:color w:val="000000"/>
          <w:lang w:eastAsia="ja-JP"/>
        </w:rPr>
        <w:t>-</w:t>
      </w:r>
      <w:r>
        <w:rPr>
          <w:color w:val="000000"/>
          <w:lang w:eastAsia="ja-JP"/>
        </w:rPr>
        <w:tab/>
        <w:t>B and T; see clause 4.9.1.</w:t>
      </w:r>
    </w:p>
    <w:p w14:paraId="2C4FEE4F" w14:textId="77777777" w:rsidR="005C3071" w:rsidRDefault="005C3071" w:rsidP="005C3071">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117611F0" w14:textId="77777777" w:rsidR="005C3071" w:rsidRDefault="005C3071" w:rsidP="005C3071">
      <w:pPr>
        <w:pStyle w:val="B10"/>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14:paraId="799AD15E" w14:textId="77777777" w:rsidR="005C3071" w:rsidRDefault="005C3071" w:rsidP="005C3071">
      <w:pPr>
        <w:rPr>
          <w:rFonts w:eastAsia="SimSun"/>
          <w:color w:val="000000"/>
          <w:lang w:eastAsia="ja-JP"/>
        </w:rPr>
      </w:pPr>
      <w:r>
        <w:rPr>
          <w:rFonts w:eastAsia="SimSun"/>
          <w:color w:val="000000"/>
          <w:lang w:eastAsia="ja-JP"/>
        </w:rPr>
        <w:lastRenderedPageBreak/>
        <w:t>Directions to be tested:</w:t>
      </w:r>
    </w:p>
    <w:p w14:paraId="435EF14B" w14:textId="77777777" w:rsidR="005C3071" w:rsidRDefault="005C3071" w:rsidP="005C3071">
      <w:pPr>
        <w:pStyle w:val="B10"/>
        <w:rPr>
          <w:lang w:eastAsia="ja-JP"/>
        </w:rPr>
      </w:pPr>
      <w:r>
        <w:rPr>
          <w:color w:val="000000"/>
          <w:lang w:eastAsia="ja-JP"/>
        </w:rPr>
        <w:t>-</w:t>
      </w:r>
      <w:r>
        <w:rPr>
          <w:color w:val="000000"/>
          <w:lang w:eastAsia="ja-JP"/>
        </w:rPr>
        <w:tab/>
        <w:t xml:space="preserve">The OTA coverage range reference direction </w:t>
      </w:r>
      <w:del w:id="395" w:author="Michal Szydelko, Huawei" w:date="2025-05-01T15:57:00Z">
        <w:r w:rsidDel="00C35FEC">
          <w:rPr>
            <w:color w:val="000000"/>
            <w:lang w:eastAsia="ja-JP"/>
          </w:rPr>
          <w:delText>[</w:delText>
        </w:r>
      </w:del>
      <w:r>
        <w:rPr>
          <w:color w:val="000000"/>
          <w:lang w:eastAsia="ja-JP"/>
        </w:rPr>
        <w:t>(D.</w:t>
      </w:r>
      <w:r>
        <w:rPr>
          <w:rFonts w:eastAsia="SimSun" w:hint="eastAsia"/>
          <w:color w:val="000000"/>
          <w:lang w:val="en-US" w:eastAsia="zh-CN"/>
        </w:rPr>
        <w:t>14</w:t>
      </w:r>
      <w:r>
        <w:rPr>
          <w:color w:val="000000"/>
          <w:lang w:eastAsia="ja-JP"/>
        </w:rPr>
        <w:t>)</w:t>
      </w:r>
      <w:del w:id="396" w:author="Michal Szydelko, Huawei" w:date="2025-05-01T15:57:00Z">
        <w:r w:rsidDel="00C35FEC">
          <w:rPr>
            <w:color w:val="000000"/>
            <w:lang w:eastAsia="ja-JP"/>
          </w:rPr>
          <w:delText>]</w:delText>
        </w:r>
      </w:del>
      <w:r>
        <w:rPr>
          <w:color w:val="000000"/>
          <w:lang w:eastAsia="ja-JP"/>
        </w:rPr>
        <w:t>.</w:t>
      </w:r>
    </w:p>
    <w:p w14:paraId="2C5BA4B0" w14:textId="77777777" w:rsidR="005C3071" w:rsidRDefault="005C3071" w:rsidP="005C3071">
      <w:pPr>
        <w:pStyle w:val="B10"/>
        <w:rPr>
          <w:lang w:eastAsia="ja-JP"/>
        </w:rPr>
      </w:pPr>
      <w:r>
        <w:rPr>
          <w:color w:val="000000"/>
          <w:lang w:eastAsia="ja-JP"/>
        </w:rPr>
        <w:t>-</w:t>
      </w:r>
      <w:r>
        <w:rPr>
          <w:color w:val="000000"/>
          <w:lang w:eastAsia="ja-JP"/>
        </w:rPr>
        <w:tab/>
        <w:t xml:space="preserve">The OTA coverage range maximum directions </w:t>
      </w:r>
      <w:del w:id="397" w:author="Michal Szydelko, Huawei" w:date="2025-05-01T15:58:00Z">
        <w:r w:rsidDel="00C35FEC">
          <w:rPr>
            <w:color w:val="000000"/>
            <w:lang w:eastAsia="ja-JP"/>
          </w:rPr>
          <w:delText>[</w:delText>
        </w:r>
      </w:del>
      <w:r>
        <w:rPr>
          <w:color w:val="000000"/>
          <w:lang w:eastAsia="ja-JP"/>
        </w:rPr>
        <w:t>(D.</w:t>
      </w:r>
      <w:r>
        <w:rPr>
          <w:rFonts w:eastAsia="SimSun" w:hint="eastAsia"/>
          <w:color w:val="000000"/>
          <w:lang w:val="en-US" w:eastAsia="zh-CN"/>
        </w:rPr>
        <w:t>15</w:t>
      </w:r>
      <w:r>
        <w:rPr>
          <w:color w:val="000000"/>
          <w:lang w:eastAsia="ja-JP"/>
        </w:rPr>
        <w:t>)</w:t>
      </w:r>
      <w:del w:id="398" w:author="Michal Szydelko, Huawei" w:date="2025-05-01T15:58:00Z">
        <w:r w:rsidDel="00C35FEC">
          <w:rPr>
            <w:color w:val="000000"/>
            <w:lang w:eastAsia="ja-JP"/>
          </w:rPr>
          <w:delText>]</w:delText>
        </w:r>
      </w:del>
      <w:r>
        <w:rPr>
          <w:color w:val="000000"/>
          <w:lang w:eastAsia="ja-JP"/>
        </w:rPr>
        <w:t>.</w:t>
      </w:r>
    </w:p>
    <w:p w14:paraId="52C9B0A1" w14:textId="77777777" w:rsidR="005C3071" w:rsidRDefault="005C3071" w:rsidP="005C3071">
      <w:pPr>
        <w:rPr>
          <w:rFonts w:eastAsia="MS Gothic"/>
          <w:color w:val="000000"/>
          <w:lang w:eastAsia="ja-JP"/>
        </w:rPr>
      </w:pPr>
      <w:r>
        <w:rPr>
          <w:rFonts w:eastAsia="SimSun"/>
          <w:color w:val="000000"/>
          <w:lang w:eastAsia="ja-JP"/>
        </w:rPr>
        <w:t>Polarizations to be tested: For dual polarized systems the requirement shall be tested and met for both polarizations.</w:t>
      </w:r>
    </w:p>
    <w:p w14:paraId="1E89EF46" w14:textId="77777777" w:rsidR="005C3071" w:rsidRDefault="005C3071" w:rsidP="005C3071"/>
    <w:p w14:paraId="2CAD21A7" w14:textId="77777777" w:rsidR="005C3071" w:rsidRDefault="005C3071" w:rsidP="005C3071">
      <w:pPr>
        <w:pStyle w:val="Heading5"/>
      </w:pPr>
      <w:bookmarkStart w:id="399" w:name="_Toc503965097"/>
      <w:bookmarkStart w:id="400" w:name="_Toc4470"/>
      <w:bookmarkStart w:id="401" w:name="_Toc121818443"/>
      <w:bookmarkStart w:id="402" w:name="_Toc121818667"/>
      <w:bookmarkStart w:id="403" w:name="_Toc124158422"/>
      <w:bookmarkStart w:id="404" w:name="_Toc130558490"/>
      <w:bookmarkStart w:id="405" w:name="_Toc137467215"/>
      <w:bookmarkStart w:id="406" w:name="_Toc138884861"/>
      <w:bookmarkStart w:id="407" w:name="_Toc138885085"/>
      <w:bookmarkStart w:id="408" w:name="_Toc145511296"/>
      <w:bookmarkStart w:id="409" w:name="_Toc155475773"/>
      <w:r>
        <w:t>6.6.2.4.2</w:t>
      </w:r>
      <w:r>
        <w:tab/>
        <w:t>Procedure</w:t>
      </w:r>
      <w:bookmarkEnd w:id="399"/>
      <w:bookmarkEnd w:id="400"/>
      <w:bookmarkEnd w:id="401"/>
      <w:bookmarkEnd w:id="402"/>
      <w:bookmarkEnd w:id="403"/>
      <w:bookmarkEnd w:id="404"/>
      <w:bookmarkEnd w:id="405"/>
      <w:bookmarkEnd w:id="406"/>
      <w:bookmarkEnd w:id="407"/>
      <w:bookmarkEnd w:id="408"/>
      <w:bookmarkEnd w:id="409"/>
    </w:p>
    <w:p w14:paraId="08F0D99D" w14:textId="77777777" w:rsidR="005C3071" w:rsidRDefault="005C3071" w:rsidP="005C3071">
      <w:pPr>
        <w:pStyle w:val="B10"/>
        <w:rPr>
          <w:lang w:eastAsia="ja-JP"/>
        </w:rPr>
      </w:pPr>
      <w:r>
        <w:rPr>
          <w:rFonts w:cs="v4.2.0"/>
        </w:rPr>
        <w:t>1a)</w:t>
      </w:r>
      <w:r>
        <w:rPr>
          <w:rFonts w:cs="v4.2.0"/>
        </w:rPr>
        <w:tab/>
      </w:r>
      <w:r>
        <w:rPr>
          <w:lang w:eastAsia="ja-JP"/>
        </w:rPr>
        <w:t>Place the repeater</w:t>
      </w:r>
      <w:r>
        <w:rPr>
          <w:rFonts w:hint="eastAsia"/>
          <w:lang w:eastAsia="zh-CN"/>
        </w:rPr>
        <w:t xml:space="preserve"> </w:t>
      </w:r>
      <w:r>
        <w:rPr>
          <w:lang w:eastAsia="ja-JP"/>
        </w:rPr>
        <w:t>at the positioner.</w:t>
      </w:r>
    </w:p>
    <w:p w14:paraId="1AD91CA0" w14:textId="77777777" w:rsidR="005C3071" w:rsidRDefault="005C3071" w:rsidP="005C3071">
      <w:pPr>
        <w:pStyle w:val="B10"/>
        <w:rPr>
          <w:rFonts w:cs="v4.2.0"/>
        </w:rPr>
      </w:pPr>
      <w:r>
        <w:rPr>
          <w:lang w:eastAsia="ja-JP"/>
        </w:rPr>
        <w:t xml:space="preserve">1b) </w:t>
      </w:r>
      <w:r>
        <w:t>Verify measurement impact from feeding test signal by generating a signal for repeater input with repeater to be turned off.  Verify measured result is enough below requirement limit.</w:t>
      </w:r>
      <w:r>
        <w:rPr>
          <w:lang w:eastAsia="ja-JP"/>
        </w:rPr>
        <w:t xml:space="preserve"> </w:t>
      </w:r>
    </w:p>
    <w:p w14:paraId="162BEFA2" w14:textId="77777777" w:rsidR="005C3071" w:rsidRDefault="005C3071" w:rsidP="005C3071">
      <w:pPr>
        <w:pStyle w:val="B10"/>
        <w:rPr>
          <w:rFonts w:cs="v4.2.0"/>
        </w:rPr>
      </w:pPr>
      <w:r>
        <w:rPr>
          <w:rFonts w:cs="v4.2.0"/>
        </w:rPr>
        <w:t>2)</w:t>
      </w:r>
      <w:r>
        <w:rPr>
          <w:rFonts w:cs="v4.2.0"/>
        </w:rPr>
        <w:tab/>
      </w:r>
      <w:r>
        <w:rPr>
          <w:lang w:eastAsia="ja-JP"/>
        </w:rPr>
        <w:t xml:space="preserve">Align the manufacturer declared coordinate system orientation </w:t>
      </w:r>
      <w:del w:id="410" w:author="Michal Szydelko, Huawei" w:date="2025-05-01T15:58:00Z">
        <w:r w:rsidDel="00C35FEC">
          <w:rPr>
            <w:lang w:eastAsia="ja-JP"/>
          </w:rPr>
          <w:delText>[</w:delText>
        </w:r>
      </w:del>
      <w:r>
        <w:rPr>
          <w:lang w:eastAsia="ja-JP"/>
        </w:rPr>
        <w:t>(D.2)</w:t>
      </w:r>
      <w:del w:id="411" w:author="Michal Szydelko, Huawei" w:date="2025-05-01T15:58:00Z">
        <w:r w:rsidDel="00C35FEC">
          <w:rPr>
            <w:lang w:eastAsia="ja-JP"/>
          </w:rPr>
          <w:delText>]</w:delText>
        </w:r>
      </w:del>
      <w:r>
        <w:rPr>
          <w:lang w:eastAsia="ja-JP"/>
        </w:rPr>
        <w:t xml:space="preserve"> of the repeater with the test system.</w:t>
      </w:r>
    </w:p>
    <w:p w14:paraId="2E94D499" w14:textId="77777777" w:rsidR="005C3071" w:rsidRDefault="005C3071" w:rsidP="005C3071">
      <w:pPr>
        <w:pStyle w:val="B10"/>
        <w:rPr>
          <w:rFonts w:cs="v4.2.0"/>
        </w:rPr>
      </w:pPr>
      <w:r>
        <w:rPr>
          <w:rFonts w:cs="v4.2.0"/>
        </w:rPr>
        <w:t>3)</w:t>
      </w:r>
      <w:r>
        <w:rPr>
          <w:rFonts w:cs="v4.2.0"/>
        </w:rPr>
        <w:tab/>
      </w:r>
      <w:r>
        <w:rPr>
          <w:lang w:eastAsia="ja-JP"/>
        </w:rPr>
        <w:t>Orient the positioner (and repeater) in order that the direction to be tested aligns with the test antenna.</w:t>
      </w:r>
      <w:r>
        <w:rPr>
          <w:rFonts w:cs="v4.2.0"/>
        </w:rPr>
        <w:t xml:space="preserve"> </w:t>
      </w:r>
    </w:p>
    <w:p w14:paraId="1EACB4A5" w14:textId="77777777" w:rsidR="005C3071" w:rsidRPr="008D1FE1" w:rsidRDefault="005C3071" w:rsidP="005C3071">
      <w:pPr>
        <w:pStyle w:val="B10"/>
        <w:rPr>
          <w:rFonts w:cs="v4.2.0"/>
        </w:rPr>
      </w:pPr>
      <w:r>
        <w:rPr>
          <w:lang w:eastAsia="ja-JP"/>
        </w:rPr>
        <w:tab/>
      </w:r>
      <w:r>
        <w:rPr>
          <w:lang w:eastAsia="zh-CN"/>
        </w:rPr>
        <w:t xml:space="preserve">For </w:t>
      </w:r>
      <w:r>
        <w:rPr>
          <w:i/>
          <w:iCs/>
          <w:lang w:eastAsia="zh-CN"/>
        </w:rPr>
        <w:t>repeater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629AE738" w14:textId="77777777" w:rsidR="005C3071" w:rsidRDefault="005C3071" w:rsidP="005C3071">
      <w:pPr>
        <w:pStyle w:val="B2"/>
        <w:rPr>
          <w:lang w:eastAsia="zh-CN"/>
        </w:rPr>
      </w:pPr>
      <w:r>
        <w:rPr>
          <w:lang w:eastAsia="ja-JP"/>
        </w:rPr>
        <w:t>-</w:t>
      </w:r>
      <w:r>
        <w:rPr>
          <w:lang w:eastAsia="ja-JP"/>
        </w:rPr>
        <w:tab/>
      </w:r>
      <w:r>
        <w:rPr>
          <w:lang w:eastAsia="zh-CN"/>
        </w:rPr>
        <w:t xml:space="preserve">RUL-FR2-TM3.1 with 64QAM signal if 64QAM is supported by repeater without power </w:t>
      </w:r>
      <w:del w:id="412" w:author="Michal Szydelko, Huawei" w:date="2025-05-01T13:28:00Z">
        <w:r w:rsidDel="00F426AC">
          <w:rPr>
            <w:lang w:eastAsia="zh-CN"/>
          </w:rPr>
          <w:delText>back off</w:delText>
        </w:r>
      </w:del>
      <w:ins w:id="413" w:author="Michal Szydelko, Huawei" w:date="2025-05-01T13:28:00Z">
        <w:r>
          <w:rPr>
            <w:lang w:eastAsia="zh-CN"/>
          </w:rPr>
          <w:t>back-off</w:t>
        </w:r>
      </w:ins>
      <w:r>
        <w:rPr>
          <w:lang w:eastAsia="zh-CN"/>
        </w:rPr>
        <w:t>, or</w:t>
      </w:r>
    </w:p>
    <w:p w14:paraId="6BA541E8" w14:textId="77777777" w:rsidR="005C3071" w:rsidRDefault="005C3071" w:rsidP="005C3071">
      <w:pPr>
        <w:pStyle w:val="B2"/>
        <w:rPr>
          <w:lang w:eastAsia="zh-CN"/>
        </w:rPr>
      </w:pPr>
      <w:r>
        <w:rPr>
          <w:lang w:eastAsia="ja-JP"/>
        </w:rPr>
        <w:t>-</w:t>
      </w:r>
      <w:r>
        <w:rPr>
          <w:lang w:eastAsia="ja-JP"/>
        </w:rPr>
        <w:tab/>
      </w:r>
      <w:r>
        <w:rPr>
          <w:lang w:eastAsia="zh-CN"/>
        </w:rPr>
        <w:t xml:space="preserve">RUL-FR2-TM3.1 with highest modulation order supported without power </w:t>
      </w:r>
      <w:del w:id="414" w:author="Michal Szydelko, Huawei" w:date="2025-05-01T13:28:00Z">
        <w:r w:rsidDel="00F426AC">
          <w:rPr>
            <w:lang w:eastAsia="zh-CN"/>
          </w:rPr>
          <w:delText>back off</w:delText>
        </w:r>
      </w:del>
      <w:ins w:id="415" w:author="Michal Szydelko, Huawei" w:date="2025-05-01T13:28:00Z">
        <w:r>
          <w:rPr>
            <w:lang w:eastAsia="zh-CN"/>
          </w:rPr>
          <w:t>back-off</w:t>
        </w:r>
      </w:ins>
      <w:r>
        <w:rPr>
          <w:lang w:eastAsia="zh-CN"/>
        </w:rPr>
        <w:t xml:space="preserve"> if 64QAM is not supported by repeater, or</w:t>
      </w:r>
    </w:p>
    <w:p w14:paraId="3DDE5712" w14:textId="77777777" w:rsidR="005C3071" w:rsidRDefault="005C3071" w:rsidP="005C3071">
      <w:pPr>
        <w:pStyle w:val="B2"/>
        <w:rPr>
          <w:lang w:eastAsia="zh-CN"/>
        </w:rPr>
      </w:pPr>
      <w:r>
        <w:rPr>
          <w:lang w:eastAsia="ja-JP"/>
        </w:rPr>
        <w:t>-</w:t>
      </w:r>
      <w:r>
        <w:rPr>
          <w:lang w:eastAsia="ja-JP"/>
        </w:rPr>
        <w:tab/>
      </w:r>
      <w:r>
        <w:rPr>
          <w:lang w:eastAsia="zh-CN"/>
        </w:rPr>
        <w:t xml:space="preserve">if 64QAM is supported by repeater with power </w:t>
      </w:r>
      <w:del w:id="416" w:author="Michal Szydelko, Huawei" w:date="2025-05-01T13:28:00Z">
        <w:r w:rsidDel="00F426AC">
          <w:rPr>
            <w:lang w:eastAsia="zh-CN"/>
          </w:rPr>
          <w:delText>back off</w:delText>
        </w:r>
      </w:del>
      <w:ins w:id="417" w:author="Michal Szydelko, Huawei" w:date="2025-05-01T13:28:00Z">
        <w:r>
          <w:rPr>
            <w:lang w:eastAsia="zh-CN"/>
          </w:rPr>
          <w:t>back-off</w:t>
        </w:r>
      </w:ins>
      <w:r>
        <w:rPr>
          <w:lang w:eastAsia="zh-CN"/>
        </w:rPr>
        <w:t>, RUL-FR2-TM3.1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RUL-FR2-TM3.1 with highest supported modulation order at maximum power</w:t>
      </w:r>
    </w:p>
    <w:p w14:paraId="15BF15B3" w14:textId="77777777" w:rsidR="005C3071" w:rsidRDefault="005C3071" w:rsidP="005C3071">
      <w:pPr>
        <w:pStyle w:val="B10"/>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5EB0246E" w14:textId="77777777" w:rsidR="005C3071" w:rsidRDefault="005C3071" w:rsidP="005C3071">
      <w:pPr>
        <w:pStyle w:val="B10"/>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267276D7" w14:textId="77777777" w:rsidR="005C3071" w:rsidRDefault="005C3071" w:rsidP="005C3071">
      <w:pPr>
        <w:pStyle w:val="B10"/>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1045D8A5" w14:textId="77777777" w:rsidR="005C3071" w:rsidRDefault="005C3071" w:rsidP="005C3071"/>
    <w:p w14:paraId="6294F0CE" w14:textId="77777777" w:rsidR="005C3071" w:rsidRDefault="005C3071" w:rsidP="005C3071">
      <w:pPr>
        <w:pStyle w:val="Heading4"/>
      </w:pPr>
      <w:bookmarkStart w:id="418" w:name="_Toc503965098"/>
      <w:bookmarkStart w:id="419" w:name="_Toc14759"/>
      <w:bookmarkStart w:id="420" w:name="_Toc121818444"/>
      <w:bookmarkStart w:id="421" w:name="_Toc121818668"/>
      <w:bookmarkStart w:id="422" w:name="_Toc124158423"/>
      <w:bookmarkStart w:id="423" w:name="_Toc130558491"/>
      <w:bookmarkStart w:id="424" w:name="_Toc137467216"/>
      <w:bookmarkStart w:id="425" w:name="_Toc138884862"/>
      <w:bookmarkStart w:id="426" w:name="_Toc138885086"/>
      <w:bookmarkStart w:id="427" w:name="_Toc145511297"/>
      <w:bookmarkStart w:id="428" w:name="_Toc155475774"/>
      <w:r>
        <w:t>6.6.2.5</w:t>
      </w:r>
      <w:r>
        <w:tab/>
        <w:t>Test requirement</w:t>
      </w:r>
      <w:bookmarkEnd w:id="418"/>
      <w:bookmarkEnd w:id="419"/>
      <w:bookmarkEnd w:id="420"/>
      <w:bookmarkEnd w:id="421"/>
      <w:bookmarkEnd w:id="422"/>
      <w:bookmarkEnd w:id="423"/>
      <w:bookmarkEnd w:id="424"/>
      <w:bookmarkEnd w:id="425"/>
      <w:bookmarkEnd w:id="426"/>
      <w:bookmarkEnd w:id="427"/>
      <w:bookmarkEnd w:id="428"/>
    </w:p>
    <w:p w14:paraId="06E6F7E4" w14:textId="77777777" w:rsidR="005C3071" w:rsidRDefault="005C3071" w:rsidP="005C3071">
      <w:r>
        <w:t xml:space="preserve">The uplink of the Repeater EVM levels for different modulation schemes shall not exceed values in table 6.6.2.5-1. </w:t>
      </w:r>
    </w:p>
    <w:p w14:paraId="65C08C44" w14:textId="77777777" w:rsidR="005C3071" w:rsidRDefault="005C3071" w:rsidP="005C3071">
      <w:pPr>
        <w:pStyle w:val="TH"/>
        <w:rPr>
          <w:lang w:val="en-US"/>
        </w:rPr>
      </w:pPr>
      <w:r>
        <w:rPr>
          <w:lang w:val="en-US"/>
        </w:rPr>
        <w:t>Table 6.6.2.5-1: Repeater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5C3071" w14:paraId="4FAD772C"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26D1ED83" w14:textId="77777777" w:rsidR="005C3071" w:rsidRDefault="005C3071" w:rsidP="002157C5">
            <w:pPr>
              <w:pStyle w:val="TAH"/>
              <w:rPr>
                <w:rFonts w:eastAsia="SimSun"/>
                <w:lang w:val="en-US"/>
              </w:rPr>
            </w:pPr>
            <w:r>
              <w:rPr>
                <w:rFonts w:eastAsia="SimSun"/>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5E918824" w14:textId="77777777" w:rsidR="005C3071" w:rsidRDefault="005C3071" w:rsidP="002157C5">
            <w:pPr>
              <w:pStyle w:val="TAH"/>
              <w:rPr>
                <w:rFonts w:eastAsia="SimSun"/>
                <w:lang w:val="en-US"/>
              </w:rPr>
            </w:pPr>
            <w:r>
              <w:rPr>
                <w:rFonts w:eastAsia="SimSun"/>
                <w:lang w:val="en-US"/>
              </w:rPr>
              <w:t>Unit</w:t>
            </w:r>
          </w:p>
        </w:tc>
        <w:tc>
          <w:tcPr>
            <w:tcW w:w="2522" w:type="dxa"/>
            <w:tcBorders>
              <w:top w:val="single" w:sz="4" w:space="0" w:color="auto"/>
              <w:left w:val="single" w:sz="4" w:space="0" w:color="auto"/>
              <w:bottom w:val="single" w:sz="4" w:space="0" w:color="auto"/>
              <w:right w:val="single" w:sz="4" w:space="0" w:color="auto"/>
            </w:tcBorders>
          </w:tcPr>
          <w:p w14:paraId="1020A6D8" w14:textId="77777777" w:rsidR="005C3071" w:rsidRDefault="005C3071" w:rsidP="002157C5">
            <w:pPr>
              <w:pStyle w:val="TAH"/>
              <w:rPr>
                <w:rFonts w:eastAsia="SimSun"/>
                <w:lang w:val="en-US"/>
              </w:rPr>
            </w:pPr>
            <w:r>
              <w:rPr>
                <w:rFonts w:eastAsia="SimSun"/>
                <w:lang w:val="en-US"/>
              </w:rPr>
              <w:t>Average repeater EVM level</w:t>
            </w:r>
          </w:p>
        </w:tc>
      </w:tr>
      <w:tr w:rsidR="005C3071" w14:paraId="1C7ECDA9"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4CC1B07F" w14:textId="77777777" w:rsidR="005C3071" w:rsidRDefault="005C3071" w:rsidP="002157C5">
            <w:pPr>
              <w:pStyle w:val="TAC"/>
              <w:rPr>
                <w:rFonts w:eastAsia="SimSun"/>
                <w:lang w:val="en-US"/>
              </w:rPr>
            </w:pPr>
            <w:del w:id="429" w:author="Michal Szydelko, Huawei" w:date="2025-05-01T15:59:00Z">
              <w:r w:rsidDel="00C35FEC">
                <w:rPr>
                  <w:rFonts w:eastAsia="SimSun"/>
                  <w:lang w:val="en-US"/>
                </w:rPr>
                <w:delText>Up to</w:delText>
              </w:r>
            </w:del>
            <w:ins w:id="430" w:author="Michal Szydelko, Huawei" w:date="2025-05-01T15:59:00Z">
              <w:r>
                <w:rPr>
                  <w:rFonts w:eastAsia="SimSun"/>
                  <w:lang w:val="en-US"/>
                </w:rPr>
                <w:t>QPSK,</w:t>
              </w:r>
            </w:ins>
            <w:r>
              <w:rPr>
                <w:rFonts w:eastAsia="SimSun"/>
                <w:lang w:val="en-US"/>
              </w:rPr>
              <w:t xml:space="preserve"> 16</w:t>
            </w:r>
            <w:del w:id="431" w:author="Michal Szydelko, Huawei" w:date="2025-05-01T15:59:00Z">
              <w:r w:rsidDel="00C35FEC">
                <w:rPr>
                  <w:rFonts w:eastAsia="Malgun Gothic"/>
                  <w:lang w:val="en-US" w:eastAsia="ko-KR"/>
                </w:rPr>
                <w:delText xml:space="preserve"> </w:delText>
              </w:r>
            </w:del>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3D9CC5FD" w14:textId="77777777" w:rsidR="005C3071" w:rsidRDefault="005C3071" w:rsidP="002157C5">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42644A2F" w14:textId="77777777" w:rsidR="005C3071" w:rsidRDefault="005C3071" w:rsidP="002157C5">
            <w:pPr>
              <w:pStyle w:val="TAC"/>
              <w:rPr>
                <w:rFonts w:eastAsia="SimSun"/>
                <w:lang w:val="en-US"/>
              </w:rPr>
            </w:pPr>
            <w:r>
              <w:rPr>
                <w:lang w:val="en-US"/>
              </w:rPr>
              <w:t>13.9</w:t>
            </w:r>
          </w:p>
        </w:tc>
      </w:tr>
      <w:tr w:rsidR="005C3071" w14:paraId="7CA890F1" w14:textId="77777777" w:rsidTr="002157C5">
        <w:trPr>
          <w:jc w:val="center"/>
        </w:trPr>
        <w:tc>
          <w:tcPr>
            <w:tcW w:w="2517" w:type="dxa"/>
            <w:tcBorders>
              <w:top w:val="single" w:sz="4" w:space="0" w:color="auto"/>
              <w:left w:val="single" w:sz="4" w:space="0" w:color="auto"/>
              <w:bottom w:val="single" w:sz="4" w:space="0" w:color="auto"/>
              <w:right w:val="single" w:sz="4" w:space="0" w:color="auto"/>
            </w:tcBorders>
          </w:tcPr>
          <w:p w14:paraId="47A4850A" w14:textId="77777777" w:rsidR="005C3071" w:rsidRDefault="005C3071" w:rsidP="002157C5">
            <w:pPr>
              <w:pStyle w:val="TAC"/>
              <w:rPr>
                <w:rFonts w:eastAsia="SimSun"/>
                <w:lang w:val="en-US"/>
              </w:rPr>
            </w:pPr>
            <w:r>
              <w:rPr>
                <w:rFonts w:eastAsia="SimSun"/>
                <w:lang w:val="en-US" w:eastAsia="zh-CN"/>
              </w:rPr>
              <w:t>64</w:t>
            </w:r>
            <w:del w:id="432" w:author="Michal Szydelko, Huawei" w:date="2025-05-01T15:59:00Z">
              <w:r w:rsidDel="00C35FEC">
                <w:rPr>
                  <w:rFonts w:eastAsia="Malgun Gothic"/>
                  <w:lang w:val="en-US" w:eastAsia="ko-KR"/>
                </w:rPr>
                <w:delText xml:space="preserve"> </w:delText>
              </w:r>
            </w:del>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0D90B6C3" w14:textId="77777777" w:rsidR="005C3071" w:rsidRDefault="005C3071" w:rsidP="002157C5">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03C0206C" w14:textId="77777777" w:rsidR="005C3071" w:rsidRDefault="005C3071" w:rsidP="002157C5">
            <w:pPr>
              <w:pStyle w:val="TAC"/>
              <w:rPr>
                <w:rFonts w:eastAsia="SimSun"/>
                <w:lang w:val="en-US"/>
              </w:rPr>
            </w:pPr>
            <w:r>
              <w:rPr>
                <w:lang w:val="en-US"/>
              </w:rPr>
              <w:t>9.5</w:t>
            </w:r>
            <w:r>
              <w:rPr>
                <w:szCs w:val="18"/>
                <w:vertAlign w:val="superscript"/>
                <w:lang w:eastAsia="sv-SE"/>
              </w:rPr>
              <w:t>1</w:t>
            </w:r>
          </w:p>
        </w:tc>
      </w:tr>
      <w:tr w:rsidR="005C3071" w14:paraId="0AB02300" w14:textId="77777777" w:rsidTr="002157C5">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9CD7937" w14:textId="77777777" w:rsidR="005C3071" w:rsidRDefault="005C3071" w:rsidP="002157C5">
            <w:pPr>
              <w:pStyle w:val="TAN"/>
              <w:rPr>
                <w:lang w:val="en-US"/>
              </w:rPr>
            </w:pPr>
            <w:r>
              <w:rPr>
                <w:lang w:val="en-US"/>
              </w:rPr>
              <w:t xml:space="preserve">Note 1: </w:t>
            </w:r>
            <w:r>
              <w:rPr>
                <w:rFonts w:eastAsia="SimSun"/>
                <w:lang w:val="en-US"/>
              </w:rPr>
              <w:t>support of 64QAM is based on the declaration</w:t>
            </w:r>
          </w:p>
        </w:tc>
      </w:tr>
    </w:tbl>
    <w:p w14:paraId="25DF0283" w14:textId="77777777" w:rsidR="001B53D3" w:rsidRDefault="001B53D3" w:rsidP="001B53D3">
      <w:pPr>
        <w:jc w:val="center"/>
        <w:rPr>
          <w:i/>
          <w:color w:val="0000FF"/>
        </w:rPr>
      </w:pPr>
      <w:r w:rsidRPr="00C8477E">
        <w:rPr>
          <w:i/>
          <w:color w:val="0000FF"/>
        </w:rPr>
        <w:t xml:space="preserve">------------------------------ </w:t>
      </w:r>
      <w:r>
        <w:rPr>
          <w:i/>
          <w:color w:val="0000FF"/>
        </w:rPr>
        <w:t>Next m</w:t>
      </w:r>
      <w:r w:rsidRPr="00C8477E">
        <w:rPr>
          <w:i/>
          <w:color w:val="0000FF"/>
        </w:rPr>
        <w:t>odified section ------------------------------</w:t>
      </w:r>
    </w:p>
    <w:p w14:paraId="5BE7E1FC" w14:textId="77777777" w:rsidR="005C3071" w:rsidRDefault="005C3071" w:rsidP="005C3071">
      <w:pPr>
        <w:pStyle w:val="Heading5"/>
      </w:pPr>
      <w:bookmarkStart w:id="433" w:name="_Toc20402"/>
      <w:bookmarkStart w:id="434" w:name="_Toc7778"/>
      <w:bookmarkStart w:id="435" w:name="_Toc21186"/>
      <w:bookmarkStart w:id="436" w:name="_Toc121818451"/>
      <w:bookmarkStart w:id="437" w:name="_Toc121818675"/>
      <w:bookmarkStart w:id="438" w:name="_Toc124158430"/>
      <w:bookmarkStart w:id="439" w:name="_Toc130558498"/>
      <w:bookmarkStart w:id="440" w:name="_Toc137467223"/>
      <w:bookmarkStart w:id="441" w:name="_Toc138884869"/>
      <w:bookmarkStart w:id="442" w:name="_Toc138885093"/>
      <w:bookmarkStart w:id="443" w:name="_Toc145511304"/>
      <w:bookmarkStart w:id="444" w:name="_Toc155475781"/>
      <w:r>
        <w:t>6.7.1.4.1</w:t>
      </w:r>
      <w:r>
        <w:tab/>
        <w:t>Initial conditions</w:t>
      </w:r>
      <w:bookmarkEnd w:id="433"/>
      <w:bookmarkEnd w:id="434"/>
      <w:bookmarkEnd w:id="435"/>
      <w:bookmarkEnd w:id="436"/>
      <w:bookmarkEnd w:id="437"/>
      <w:bookmarkEnd w:id="438"/>
      <w:bookmarkEnd w:id="439"/>
      <w:bookmarkEnd w:id="440"/>
      <w:bookmarkEnd w:id="441"/>
      <w:bookmarkEnd w:id="442"/>
      <w:bookmarkEnd w:id="443"/>
      <w:bookmarkEnd w:id="444"/>
    </w:p>
    <w:p w14:paraId="69D57475" w14:textId="77777777" w:rsidR="005C3071" w:rsidRDefault="005C3071" w:rsidP="005C3071">
      <w:pPr>
        <w:rPr>
          <w:rFonts w:cs="v4.2.0"/>
        </w:rPr>
      </w:pPr>
      <w:r>
        <w:rPr>
          <w:rFonts w:cs="v4.2.0"/>
        </w:rPr>
        <w:t>Test environment: normal; see Annex B</w:t>
      </w:r>
      <w:ins w:id="445" w:author="Michal Szydelko, Huawei" w:date="2025-05-01T16:03:00Z">
        <w:r>
          <w:rPr>
            <w:rFonts w:cs="v4.2.0"/>
          </w:rPr>
          <w:t>.2.</w:t>
        </w:r>
      </w:ins>
    </w:p>
    <w:p w14:paraId="06057CAF" w14:textId="7C46C864"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25F50980" w14:textId="77777777" w:rsidR="00D96290" w:rsidRDefault="00D96290" w:rsidP="00D96290">
      <w:pPr>
        <w:pStyle w:val="Heading1"/>
      </w:pPr>
      <w:bookmarkStart w:id="446" w:name="_Toc503965148"/>
      <w:bookmarkStart w:id="447" w:name="_Toc123"/>
      <w:bookmarkStart w:id="448" w:name="_Toc5009"/>
      <w:bookmarkStart w:id="449" w:name="_Toc22274"/>
      <w:bookmarkStart w:id="450" w:name="_Toc121818479"/>
      <w:bookmarkStart w:id="451" w:name="_Toc121818703"/>
      <w:bookmarkStart w:id="452" w:name="_Toc124158458"/>
      <w:bookmarkStart w:id="453" w:name="_Toc130558526"/>
      <w:bookmarkStart w:id="454" w:name="_Toc137467251"/>
      <w:bookmarkStart w:id="455" w:name="_Toc138884897"/>
      <w:bookmarkStart w:id="456" w:name="_Toc138885121"/>
      <w:bookmarkStart w:id="457" w:name="_Toc145511332"/>
      <w:bookmarkStart w:id="458" w:name="_Toc155475809"/>
      <w:r>
        <w:t>A.1</w:t>
      </w:r>
      <w:r>
        <w:tab/>
        <w:t>Repeater stimulus signal 1</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447A465F" w14:textId="77777777" w:rsidR="00D96290" w:rsidRDefault="00D96290" w:rsidP="00D96290">
      <w:pPr>
        <w:rPr>
          <w:rFonts w:cs="v4.2.0"/>
        </w:rPr>
      </w:pPr>
      <w:r>
        <w:rPr>
          <w:rFonts w:cs="v4.2.0"/>
        </w:rPr>
        <w:t xml:space="preserve">This </w:t>
      </w:r>
      <w:r>
        <w:t>repeater stimulus signal</w:t>
      </w:r>
      <w:r>
        <w:rPr>
          <w:rFonts w:cs="v4.2.0"/>
        </w:rPr>
        <w:t xml:space="preserve"> shall be used for tests on:</w:t>
      </w:r>
    </w:p>
    <w:p w14:paraId="21EA804F" w14:textId="77777777" w:rsidR="00D96290" w:rsidRDefault="00D96290" w:rsidP="00D96290">
      <w:pPr>
        <w:pStyle w:val="B10"/>
      </w:pPr>
      <w:r>
        <w:rPr>
          <w:rFonts w:eastAsia="Malgun Gothic" w:hint="eastAsia"/>
        </w:rPr>
        <w:lastRenderedPageBreak/>
        <w:t>-</w:t>
      </w:r>
      <w:r>
        <w:rPr>
          <w:rFonts w:eastAsia="Malgun Gothic" w:hint="eastAsia"/>
        </w:rPr>
        <w:tab/>
      </w:r>
      <w:r>
        <w:t>Uplink maximum output power</w:t>
      </w:r>
    </w:p>
    <w:p w14:paraId="3C49095A" w14:textId="77777777" w:rsidR="00D96290" w:rsidRDefault="00D96290" w:rsidP="00D96290">
      <w:pPr>
        <w:pStyle w:val="B10"/>
        <w:rPr>
          <w:ins w:id="459" w:author="Michal Szydelko, Huawei" w:date="2025-05-01T15:48:00Z"/>
        </w:rPr>
      </w:pPr>
      <w:r>
        <w:rPr>
          <w:rFonts w:eastAsia="Malgun Gothic" w:hint="eastAsia"/>
        </w:rPr>
        <w:t>-</w:t>
      </w:r>
      <w:r>
        <w:rPr>
          <w:rFonts w:eastAsia="Malgun Gothic" w:hint="eastAsia"/>
        </w:rPr>
        <w:tab/>
      </w:r>
      <w:r>
        <w:t>Uplink operating band unwanted emissions</w:t>
      </w:r>
    </w:p>
    <w:p w14:paraId="58F89371" w14:textId="77777777" w:rsidR="00D96290" w:rsidRDefault="00D96290" w:rsidP="00D96290">
      <w:pPr>
        <w:pStyle w:val="B10"/>
      </w:pPr>
    </w:p>
    <w:p w14:paraId="533D3668" w14:textId="77777777" w:rsidR="00D96290" w:rsidRDefault="00D96290" w:rsidP="00D96290">
      <w:pPr>
        <w:pStyle w:val="B10"/>
      </w:pPr>
      <w:r>
        <w:rPr>
          <w:rFonts w:eastAsia="Malgun Gothic" w:hint="eastAsia"/>
        </w:rPr>
        <w:t>-</w:t>
      </w:r>
      <w:r>
        <w:rPr>
          <w:rFonts w:eastAsia="Malgun Gothic" w:hint="eastAsia"/>
        </w:rPr>
        <w:tab/>
      </w:r>
      <w:r>
        <w:t>Uplink spurious emissions</w:t>
      </w:r>
    </w:p>
    <w:p w14:paraId="6E5D243F" w14:textId="77777777" w:rsidR="00D96290" w:rsidRDefault="00D96290" w:rsidP="00D96290">
      <w:r>
        <w:t>Two uplink fixed reference channels for performance requirements (16QAM ¾) for FDD according to the TS</w:t>
      </w:r>
      <w:ins w:id="460" w:author="Michal Szydelko, Huawei" w:date="2025-05-01T13:29:00Z">
        <w:r>
          <w:t xml:space="preserve"> </w:t>
        </w:r>
      </w:ins>
      <w:r>
        <w:t>38.141-2 [</w:t>
      </w:r>
      <w:ins w:id="461" w:author="Michal Szydelko, Huawei" w:date="2025-05-01T13:29:00Z">
        <w:r>
          <w:t>6</w:t>
        </w:r>
      </w:ins>
      <w:del w:id="462" w:author="Michal Szydelko, Huawei" w:date="2025-05-01T13:29:00Z">
        <w:r w:rsidDel="00F426AC">
          <w:delText>x</w:delText>
        </w:r>
      </w:del>
      <w:r>
        <w:t xml:space="preserve">], </w:t>
      </w:r>
      <w:del w:id="463" w:author="Michal Szydelko, Huawei" w:date="2025-05-01T15:40:00Z">
        <w:r w:rsidDel="00AB6D51">
          <w:delText>[</w:delText>
        </w:r>
      </w:del>
      <w:del w:id="464" w:author="Michal Szydelko, Huawei" w:date="2025-05-01T15:50:00Z">
        <w:r w:rsidDel="00AB6D51">
          <w:delText xml:space="preserve">A.4 </w:delText>
        </w:r>
      </w:del>
      <w:r>
        <w:t>table A.4-</w:t>
      </w:r>
      <w:ins w:id="465" w:author="Michal Szydelko, Huawei" w:date="2025-05-01T15:50:00Z">
        <w:r>
          <w:t>5</w:t>
        </w:r>
      </w:ins>
      <w:del w:id="466" w:author="Michal Szydelko, Huawei" w:date="2025-05-01T15:50:00Z">
        <w:r w:rsidDel="00AB6D51">
          <w:delText>1</w:delText>
        </w:r>
      </w:del>
      <w:r>
        <w:t xml:space="preserve">, channel reference </w:t>
      </w:r>
      <w:ins w:id="467" w:author="Michal Szydelko, Huawei" w:date="2025-05-01T15:50:00Z">
        <w:r w:rsidRPr="00C6449B">
          <w:rPr>
            <w:lang w:eastAsia="zh-CN"/>
          </w:rPr>
          <w:t>G-FR2-</w:t>
        </w:r>
      </w:ins>
      <w:r>
        <w:t>A4-3 of 50 MHz</w:t>
      </w:r>
      <w:del w:id="468" w:author="Michal Szydelko, Huawei" w:date="2025-05-01T15:39:00Z">
        <w:r w:rsidDel="00AB6D51">
          <w:delText>]</w:delText>
        </w:r>
      </w:del>
      <w:r>
        <w:t xml:space="preserve"> bandwidth generated on separate centre frequencies with equal power and combined with a time difference of </w:t>
      </w:r>
      <w:del w:id="469" w:author="Michal Szydelko, Huawei" w:date="2025-05-01T15:39:00Z">
        <w:r w:rsidDel="00AB6D51">
          <w:delText>[</w:delText>
        </w:r>
      </w:del>
      <w:r>
        <w:t>266,7 us (4 OFDM symbols)</w:t>
      </w:r>
      <w:del w:id="470" w:author="Michal Szydelko, Huawei" w:date="2025-05-01T15:39:00Z">
        <w:r w:rsidDel="00AB6D51">
          <w:delText>]</w:delText>
        </w:r>
      </w:del>
      <w:r>
        <w:t>.</w:t>
      </w:r>
    </w:p>
    <w:p w14:paraId="06447762" w14:textId="77777777" w:rsidR="00D96290" w:rsidRDefault="00D96290" w:rsidP="00D96290">
      <w:r>
        <w:t>The PUSCH data payload shall contain only zeroes (0000 0000)</w:t>
      </w:r>
    </w:p>
    <w:p w14:paraId="0BA48CB3" w14:textId="2EC1285D" w:rsidR="00D96290" w:rsidRDefault="00D96290" w:rsidP="00D96290">
      <w:r>
        <w:t>Each reference channel shall be subjected to time windowing and filtering so that it fulfils the spectral purity requirements defined in A.3</w:t>
      </w:r>
      <w:ins w:id="471" w:author="Michal Szydelko, Huawei" w:date="2025-05-01T13:29:00Z">
        <w:r>
          <w:t>.</w:t>
        </w:r>
      </w:ins>
      <w:r>
        <w:t xml:space="preserve"> </w:t>
      </w:r>
    </w:p>
    <w:p w14:paraId="12B2FDA8" w14:textId="77777777" w:rsidR="00854C49" w:rsidRDefault="00854C49" w:rsidP="00854C49">
      <w:pPr>
        <w:pStyle w:val="Heading1"/>
      </w:pPr>
      <w:bookmarkStart w:id="472" w:name="_Toc503965149"/>
      <w:bookmarkStart w:id="473" w:name="_Toc6947"/>
      <w:bookmarkStart w:id="474" w:name="_Toc12964"/>
      <w:bookmarkStart w:id="475" w:name="_Toc12648"/>
      <w:bookmarkStart w:id="476" w:name="_Toc121818480"/>
      <w:bookmarkStart w:id="477" w:name="_Toc121818704"/>
      <w:bookmarkStart w:id="478" w:name="_Toc124158459"/>
      <w:bookmarkStart w:id="479" w:name="_Toc130558527"/>
      <w:bookmarkStart w:id="480" w:name="_Toc137467252"/>
      <w:bookmarkStart w:id="481" w:name="_Toc138884898"/>
      <w:bookmarkStart w:id="482" w:name="_Toc138885122"/>
      <w:bookmarkStart w:id="483" w:name="_Toc145511333"/>
      <w:bookmarkStart w:id="484" w:name="_Toc155475810"/>
      <w:r>
        <w:t>A.2</w:t>
      </w:r>
      <w:r>
        <w:tab/>
        <w:t>Repeater stimulus signal 2</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77B9E0A8" w14:textId="77777777" w:rsidR="00854C49" w:rsidRDefault="00854C49" w:rsidP="00854C49">
      <w:pPr>
        <w:rPr>
          <w:rFonts w:cs="v4.2.0"/>
        </w:rPr>
      </w:pPr>
      <w:r>
        <w:rPr>
          <w:rFonts w:cs="v4.2.0"/>
        </w:rPr>
        <w:t xml:space="preserve">This </w:t>
      </w:r>
      <w:r>
        <w:t>repeater stimulus signal</w:t>
      </w:r>
      <w:r>
        <w:rPr>
          <w:rFonts w:cs="v4.2.0"/>
        </w:rPr>
        <w:t xml:space="preserve"> shall be used for tests on:</w:t>
      </w:r>
    </w:p>
    <w:p w14:paraId="30EC89F0" w14:textId="77777777" w:rsidR="00854C49" w:rsidRDefault="00854C49" w:rsidP="00854C49">
      <w:pPr>
        <w:pStyle w:val="B10"/>
      </w:pPr>
      <w:r>
        <w:rPr>
          <w:rFonts w:eastAsia="Malgun Gothic" w:hint="eastAsia"/>
        </w:rPr>
        <w:t>-</w:t>
      </w:r>
      <w:r>
        <w:rPr>
          <w:rFonts w:eastAsia="Malgun Gothic" w:hint="eastAsia"/>
        </w:rPr>
        <w:tab/>
      </w:r>
      <w:r>
        <w:t>Downlink operating band unwanted emissions</w:t>
      </w:r>
    </w:p>
    <w:p w14:paraId="7D748E3B" w14:textId="77777777" w:rsidR="00854C49" w:rsidRDefault="00854C49" w:rsidP="00854C49">
      <w:pPr>
        <w:pStyle w:val="B10"/>
      </w:pPr>
      <w:r>
        <w:rPr>
          <w:rFonts w:eastAsia="Malgun Gothic" w:hint="eastAsia"/>
        </w:rPr>
        <w:t>-</w:t>
      </w:r>
      <w:r>
        <w:rPr>
          <w:rFonts w:eastAsia="Malgun Gothic" w:hint="eastAsia"/>
        </w:rPr>
        <w:tab/>
      </w:r>
      <w:r>
        <w:t>Downlink spurious emissions</w:t>
      </w:r>
    </w:p>
    <w:p w14:paraId="7B8169A9" w14:textId="77777777" w:rsidR="00854C49" w:rsidRDefault="00854C49" w:rsidP="00854C49">
      <w:r>
        <w:t>Two NR-FR2-TM1.1 channels according to the TS38.141-2 [</w:t>
      </w:r>
      <w:ins w:id="485" w:author="Michal Szydelko, Huawei" w:date="2025-05-01T13:29:00Z">
        <w:r>
          <w:t>6</w:t>
        </w:r>
      </w:ins>
      <w:del w:id="486" w:author="Michal Szydelko, Huawei" w:date="2025-05-01T13:29:00Z">
        <w:r w:rsidDel="00BE06CC">
          <w:delText>x</w:delText>
        </w:r>
      </w:del>
      <w:r>
        <w:t xml:space="preserve">] of 50 MHz bandwidth generated on separate centre frequencies with equal power and combined with a time difference of </w:t>
      </w:r>
      <w:del w:id="487" w:author="Michal Szydelko, Huawei" w:date="2025-05-01T15:39:00Z">
        <w:r w:rsidDel="00AB6D51">
          <w:delText>[</w:delText>
        </w:r>
      </w:del>
      <w:r>
        <w:t>1400 us (21 OFDM symbols)</w:t>
      </w:r>
      <w:del w:id="488" w:author="Michal Szydelko, Huawei" w:date="2025-05-01T15:38:00Z">
        <w:r w:rsidDel="00AB6D51">
          <w:delText>]</w:delText>
        </w:r>
      </w:del>
      <w:r>
        <w:t>.</w:t>
      </w:r>
    </w:p>
    <w:p w14:paraId="2EBF7EE4" w14:textId="77777777" w:rsidR="00854C49" w:rsidRDefault="00854C49" w:rsidP="00854C49">
      <w:r>
        <w:t xml:space="preserve">Each NR-FR2-TM1.1 channel shall be subjected to time windowing and filtering so that it fulfils the spectral purity requirements defined in </w:t>
      </w:r>
      <w:ins w:id="489" w:author="Michal Szydelko, Huawei" w:date="2025-05-01T13:29:00Z">
        <w:r>
          <w:t xml:space="preserve">annex </w:t>
        </w:r>
      </w:ins>
      <w:r>
        <w:t>A.3.</w:t>
      </w:r>
    </w:p>
    <w:p w14:paraId="6E812F8B" w14:textId="7886DC3A"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7F2BC801" w14:textId="77777777" w:rsidR="00807A2F" w:rsidRDefault="00807A2F" w:rsidP="00807A2F">
      <w:pPr>
        <w:pStyle w:val="Heading8"/>
      </w:pPr>
      <w:bookmarkStart w:id="490" w:name="_Toc2162"/>
      <w:bookmarkStart w:id="491" w:name="_Toc23776"/>
      <w:bookmarkStart w:id="492" w:name="_Toc20741"/>
      <w:bookmarkStart w:id="493" w:name="_Toc121818490"/>
      <w:bookmarkStart w:id="494" w:name="_Toc121818714"/>
      <w:bookmarkStart w:id="495" w:name="_Toc124158469"/>
      <w:bookmarkStart w:id="496" w:name="_Toc130558537"/>
      <w:bookmarkStart w:id="497" w:name="_Toc137467262"/>
      <w:bookmarkStart w:id="498" w:name="_Toc138884908"/>
      <w:bookmarkStart w:id="499" w:name="_Toc138885132"/>
      <w:bookmarkStart w:id="500" w:name="_Toc145511343"/>
      <w:bookmarkStart w:id="501" w:name="_Toc155475820"/>
      <w:r>
        <w:t xml:space="preserve">Annex </w:t>
      </w:r>
      <w:r>
        <w:rPr>
          <w:rFonts w:hint="eastAsia"/>
        </w:rPr>
        <w:t>C</w:t>
      </w:r>
      <w:r>
        <w:t xml:space="preserve"> (informative)</w:t>
      </w:r>
      <w:r>
        <w:rPr>
          <w:rFonts w:hint="eastAsia"/>
        </w:rPr>
        <w:t>:</w:t>
      </w:r>
      <w:bookmarkStart w:id="502" w:name="_Toc9521"/>
      <w:bookmarkStart w:id="503" w:name="_Toc913"/>
      <w:bookmarkStart w:id="504" w:name="_Toc2303"/>
      <w:bookmarkEnd w:id="490"/>
      <w:bookmarkEnd w:id="491"/>
      <w:bookmarkEnd w:id="492"/>
      <w:r w:rsidRPr="00A1115A">
        <w:br/>
      </w:r>
      <w:r>
        <w:rPr>
          <w:rFonts w:hint="eastAsia"/>
        </w:rPr>
        <w:t xml:space="preserve">Test </w:t>
      </w:r>
      <w:r>
        <w:t>tolerances and derivation of test requirements</w:t>
      </w:r>
      <w:bookmarkEnd w:id="493"/>
      <w:bookmarkEnd w:id="494"/>
      <w:bookmarkEnd w:id="495"/>
      <w:bookmarkEnd w:id="496"/>
      <w:bookmarkEnd w:id="497"/>
      <w:bookmarkEnd w:id="498"/>
      <w:bookmarkEnd w:id="499"/>
      <w:bookmarkEnd w:id="500"/>
      <w:bookmarkEnd w:id="501"/>
      <w:bookmarkEnd w:id="502"/>
      <w:bookmarkEnd w:id="503"/>
      <w:bookmarkEnd w:id="504"/>
    </w:p>
    <w:p w14:paraId="4DA4D648" w14:textId="77777777" w:rsidR="00807A2F" w:rsidRPr="008F3D68" w:rsidRDefault="00807A2F" w:rsidP="00807A2F"/>
    <w:p w14:paraId="47BD752D" w14:textId="77777777" w:rsidR="00807A2F" w:rsidRDefault="00807A2F" w:rsidP="00807A2F">
      <w:pPr>
        <w:pStyle w:val="Heading1"/>
      </w:pPr>
      <w:bookmarkStart w:id="505" w:name="_Toc76545482"/>
      <w:bookmarkStart w:id="506" w:name="_Toc29810032"/>
      <w:bookmarkStart w:id="507" w:name="_Toc58863049"/>
      <w:bookmarkStart w:id="508" w:name="_Toc115191659"/>
      <w:bookmarkStart w:id="509" w:name="_Toc98774044"/>
      <w:bookmarkStart w:id="510" w:name="_Toc66728349"/>
      <w:bookmarkStart w:id="511" w:name="_Toc36645425"/>
      <w:bookmarkStart w:id="512" w:name="_Toc61183034"/>
      <w:bookmarkStart w:id="513" w:name="_Toc45884726"/>
      <w:bookmarkStart w:id="514" w:name="_Toc21100234"/>
      <w:bookmarkStart w:id="515" w:name="_Toc37272479"/>
      <w:bookmarkStart w:id="516" w:name="_Toc82595585"/>
      <w:bookmarkStart w:id="517" w:name="_Toc74962226"/>
      <w:bookmarkStart w:id="518" w:name="_Toc53182758"/>
      <w:bookmarkStart w:id="519" w:name="_Toc58860545"/>
      <w:bookmarkStart w:id="520" w:name="_Toc89955616"/>
      <w:bookmarkStart w:id="521" w:name="_Toc75243136"/>
      <w:bookmarkStart w:id="522" w:name="_Toc106201805"/>
      <w:bookmarkStart w:id="523" w:name="_Toc30344"/>
      <w:bookmarkStart w:id="524" w:name="_Toc17282"/>
      <w:bookmarkStart w:id="525" w:name="_Toc121818491"/>
      <w:bookmarkStart w:id="526" w:name="_Toc121818715"/>
      <w:bookmarkStart w:id="527" w:name="_Toc124158470"/>
      <w:bookmarkStart w:id="528" w:name="_Toc130558538"/>
      <w:bookmarkStart w:id="529" w:name="_Toc137467263"/>
      <w:bookmarkStart w:id="530" w:name="_Toc138884909"/>
      <w:bookmarkStart w:id="531" w:name="_Toc138885133"/>
      <w:bookmarkStart w:id="532" w:name="_Toc145511344"/>
      <w:bookmarkStart w:id="533" w:name="_Toc155475821"/>
      <w:r>
        <w:rPr>
          <w:rFonts w:hint="eastAsia"/>
          <w:lang w:val="en-US" w:eastAsia="zh-CN"/>
        </w:rPr>
        <w:lastRenderedPageBreak/>
        <w:t>C</w:t>
      </w:r>
      <w:r>
        <w:t>.1</w:t>
      </w:r>
      <w:r>
        <w:tab/>
      </w:r>
      <w:r>
        <w:rPr>
          <w:lang w:eastAsia="sv-SE"/>
        </w:rPr>
        <w:t xml:space="preserve">Measurement of </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Pr>
          <w:lang w:eastAsia="sv-SE"/>
        </w:rPr>
        <w:t>radiated characteristics</w:t>
      </w:r>
      <w:bookmarkEnd w:id="523"/>
      <w:bookmarkEnd w:id="524"/>
      <w:bookmarkEnd w:id="525"/>
      <w:bookmarkEnd w:id="526"/>
      <w:bookmarkEnd w:id="527"/>
      <w:bookmarkEnd w:id="528"/>
      <w:bookmarkEnd w:id="529"/>
      <w:bookmarkEnd w:id="530"/>
      <w:bookmarkEnd w:id="531"/>
      <w:bookmarkEnd w:id="532"/>
      <w:bookmarkEnd w:id="533"/>
    </w:p>
    <w:p w14:paraId="4A452433" w14:textId="77777777" w:rsidR="00807A2F" w:rsidRDefault="00807A2F" w:rsidP="00807A2F">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3"/>
        <w:gridCol w:w="1851"/>
        <w:gridCol w:w="3766"/>
      </w:tblGrid>
      <w:tr w:rsidR="00807A2F" w14:paraId="3F2BF1B0" w14:textId="77777777" w:rsidTr="002157C5">
        <w:trPr>
          <w:cantSplit/>
          <w:tblHeader/>
          <w:jc w:val="center"/>
        </w:trPr>
        <w:tc>
          <w:tcPr>
            <w:tcW w:w="0" w:type="auto"/>
          </w:tcPr>
          <w:p w14:paraId="598AA519" w14:textId="77777777" w:rsidR="00807A2F" w:rsidRDefault="00807A2F" w:rsidP="002157C5">
            <w:pPr>
              <w:pStyle w:val="TAH"/>
            </w:pPr>
            <w:r>
              <w:lastRenderedPageBreak/>
              <w:t xml:space="preserve">Test </w:t>
            </w:r>
          </w:p>
        </w:tc>
        <w:tc>
          <w:tcPr>
            <w:tcW w:w="0" w:type="auto"/>
          </w:tcPr>
          <w:p w14:paraId="36EC917D" w14:textId="77777777" w:rsidR="00807A2F" w:rsidRDefault="00807A2F" w:rsidP="002157C5">
            <w:pPr>
              <w:pStyle w:val="TAH"/>
            </w:pPr>
            <w:r>
              <w:t>Minimum requirement in TS 38.106 [2]</w:t>
            </w:r>
          </w:p>
        </w:tc>
        <w:tc>
          <w:tcPr>
            <w:tcW w:w="0" w:type="auto"/>
          </w:tcPr>
          <w:p w14:paraId="2C964759" w14:textId="77777777" w:rsidR="00807A2F" w:rsidRDefault="00807A2F" w:rsidP="002157C5">
            <w:pPr>
              <w:pStyle w:val="TAH"/>
            </w:pPr>
            <w:r>
              <w:t>Test Tolerance</w:t>
            </w:r>
            <w:r>
              <w:br/>
              <w:t>(TT)</w:t>
            </w:r>
          </w:p>
        </w:tc>
        <w:tc>
          <w:tcPr>
            <w:tcW w:w="0" w:type="auto"/>
          </w:tcPr>
          <w:p w14:paraId="1C3BDA21" w14:textId="77777777" w:rsidR="00807A2F" w:rsidRDefault="00807A2F" w:rsidP="002157C5">
            <w:pPr>
              <w:pStyle w:val="TAH"/>
            </w:pPr>
            <w:r>
              <w:t>Test requirement in the present document</w:t>
            </w:r>
          </w:p>
        </w:tc>
      </w:tr>
      <w:tr w:rsidR="00807A2F" w14:paraId="7D0564F8" w14:textId="77777777" w:rsidTr="002157C5">
        <w:trPr>
          <w:cantSplit/>
          <w:trHeight w:val="3167"/>
          <w:tblHeader/>
          <w:jc w:val="center"/>
        </w:trPr>
        <w:tc>
          <w:tcPr>
            <w:tcW w:w="0" w:type="auto"/>
          </w:tcPr>
          <w:p w14:paraId="13E3D4A4" w14:textId="77777777" w:rsidR="00807A2F" w:rsidRDefault="00807A2F" w:rsidP="002157C5">
            <w:pPr>
              <w:pStyle w:val="TAL"/>
              <w:rPr>
                <w:highlight w:val="yellow"/>
              </w:rPr>
            </w:pPr>
            <w:r>
              <w:t xml:space="preserve">6.2 </w:t>
            </w:r>
            <w:r>
              <w:rPr>
                <w:lang w:eastAsia="zh-CN"/>
              </w:rPr>
              <w:t>Radiated transmit power (EIRP)</w:t>
            </w:r>
          </w:p>
        </w:tc>
        <w:tc>
          <w:tcPr>
            <w:tcW w:w="0" w:type="auto"/>
            <w:vMerge w:val="restart"/>
          </w:tcPr>
          <w:p w14:paraId="26615A0B" w14:textId="77777777" w:rsidR="00807A2F" w:rsidRDefault="00807A2F" w:rsidP="002157C5">
            <w:pPr>
              <w:pStyle w:val="TAH"/>
              <w:rPr>
                <w:b w:val="0"/>
              </w:rPr>
            </w:pPr>
            <w:r>
              <w:rPr>
                <w:b w:val="0"/>
              </w:rPr>
              <w:t>See TS 38.106 [2], clause 7.2</w:t>
            </w:r>
          </w:p>
        </w:tc>
        <w:tc>
          <w:tcPr>
            <w:tcW w:w="0" w:type="auto"/>
          </w:tcPr>
          <w:p w14:paraId="7FC80FE4" w14:textId="77777777" w:rsidR="00807A2F" w:rsidRDefault="00807A2F" w:rsidP="002157C5">
            <w:pPr>
              <w:pStyle w:val="TAL"/>
              <w:rPr>
                <w:lang w:val="fr-FR"/>
              </w:rPr>
            </w:pPr>
            <w:r>
              <w:rPr>
                <w:lang w:val="fr-FR"/>
              </w:rPr>
              <w:t>Normal conditions:</w:t>
            </w:r>
          </w:p>
          <w:p w14:paraId="39168B00" w14:textId="77777777" w:rsidR="00807A2F" w:rsidRDefault="00807A2F" w:rsidP="002157C5">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30DF4B81" w14:textId="77777777" w:rsidR="00807A2F" w:rsidRDefault="00807A2F" w:rsidP="002157C5">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016058CD" w14:textId="77777777" w:rsidR="00807A2F" w:rsidRDefault="00807A2F" w:rsidP="002157C5">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683B6824" w14:textId="77777777" w:rsidR="00807A2F" w:rsidRDefault="00807A2F" w:rsidP="002157C5">
            <w:pPr>
              <w:pStyle w:val="TAL"/>
              <w:rPr>
                <w:lang w:val="fr-FR"/>
              </w:rPr>
            </w:pPr>
            <w:proofErr w:type="spellStart"/>
            <w:r>
              <w:rPr>
                <w:lang w:val="fr-FR"/>
              </w:rPr>
              <w:t>Extreme</w:t>
            </w:r>
            <w:proofErr w:type="spellEnd"/>
            <w:r>
              <w:rPr>
                <w:lang w:val="fr-FR"/>
              </w:rPr>
              <w:t xml:space="preserve"> conditions:</w:t>
            </w:r>
          </w:p>
          <w:p w14:paraId="4A172BB5" w14:textId="77777777" w:rsidR="00807A2F" w:rsidRDefault="00807A2F" w:rsidP="002157C5">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5F4A301" w14:textId="77777777" w:rsidR="00807A2F" w:rsidRDefault="00807A2F" w:rsidP="002157C5">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451E5EEA" w14:textId="77777777" w:rsidR="00807A2F" w:rsidRDefault="00807A2F" w:rsidP="002157C5">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14:paraId="392C1318" w14:textId="77777777" w:rsidR="00807A2F" w:rsidRDefault="00807A2F" w:rsidP="002157C5">
            <w:pPr>
              <w:pStyle w:val="TAL"/>
            </w:pPr>
            <w:r>
              <w:t>Formula:</w:t>
            </w:r>
          </w:p>
          <w:p w14:paraId="6AE5629F" w14:textId="77777777" w:rsidR="00807A2F" w:rsidRDefault="00807A2F" w:rsidP="002157C5">
            <w:pPr>
              <w:pStyle w:val="TAL"/>
              <w:rPr>
                <w:highlight w:val="yellow"/>
              </w:rPr>
            </w:pPr>
            <w:r>
              <w:t>Upper limit + TT, Lower limit – TT</w:t>
            </w:r>
          </w:p>
        </w:tc>
      </w:tr>
      <w:tr w:rsidR="00807A2F" w14:paraId="21B50A1B" w14:textId="77777777" w:rsidTr="002157C5">
        <w:trPr>
          <w:cantSplit/>
          <w:tblHeader/>
          <w:jc w:val="center"/>
        </w:trPr>
        <w:tc>
          <w:tcPr>
            <w:tcW w:w="0" w:type="auto"/>
          </w:tcPr>
          <w:p w14:paraId="52FF7DFF" w14:textId="77777777" w:rsidR="00807A2F" w:rsidRDefault="00807A2F" w:rsidP="002157C5">
            <w:pPr>
              <w:pStyle w:val="TAL"/>
              <w:rPr>
                <w:highlight w:val="yellow"/>
              </w:rPr>
            </w:pPr>
            <w:r>
              <w:t>6.3 OTA repeater output power</w:t>
            </w:r>
            <w:r>
              <w:rPr>
                <w:lang w:eastAsia="zh-CN"/>
              </w:rPr>
              <w:t xml:space="preserve"> (TRP)</w:t>
            </w:r>
          </w:p>
        </w:tc>
        <w:tc>
          <w:tcPr>
            <w:tcW w:w="0" w:type="auto"/>
            <w:vMerge/>
          </w:tcPr>
          <w:p w14:paraId="2E917BE0" w14:textId="77777777" w:rsidR="00807A2F" w:rsidRDefault="00807A2F" w:rsidP="002157C5">
            <w:pPr>
              <w:pStyle w:val="TAH"/>
              <w:rPr>
                <w:b w:val="0"/>
              </w:rPr>
            </w:pPr>
          </w:p>
        </w:tc>
        <w:tc>
          <w:tcPr>
            <w:tcW w:w="0" w:type="auto"/>
          </w:tcPr>
          <w:p w14:paraId="1E4A0ADB" w14:textId="77777777" w:rsidR="00807A2F" w:rsidRDefault="00807A2F" w:rsidP="002157C5">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98F3C2B" w14:textId="77777777" w:rsidR="00807A2F" w:rsidRDefault="00807A2F" w:rsidP="002157C5">
            <w:pPr>
              <w:pStyle w:val="TAL"/>
            </w:pPr>
            <w:r>
              <w:t xml:space="preserve">2.4 dB, 37GHz &lt; f </w:t>
            </w:r>
            <w:r>
              <w:rPr>
                <w:rFonts w:ascii="MS Gothic" w:eastAsia="MS Gothic" w:hAnsi="MS Gothic" w:cs="MS Gothic" w:hint="eastAsia"/>
              </w:rPr>
              <w:t>≦</w:t>
            </w:r>
            <w:r>
              <w:t xml:space="preserve"> 43,5GHz</w:t>
            </w:r>
          </w:p>
          <w:p w14:paraId="2703F179" w14:textId="77777777" w:rsidR="00807A2F" w:rsidRDefault="00807A2F" w:rsidP="002157C5">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14:paraId="5D537D1B" w14:textId="77777777" w:rsidR="00807A2F" w:rsidRDefault="00807A2F" w:rsidP="002157C5">
            <w:pPr>
              <w:pStyle w:val="TAL"/>
            </w:pPr>
            <w:r>
              <w:t>Formula:</w:t>
            </w:r>
          </w:p>
          <w:p w14:paraId="66F35FF4" w14:textId="77777777" w:rsidR="00807A2F" w:rsidRDefault="00807A2F" w:rsidP="002157C5">
            <w:pPr>
              <w:pStyle w:val="TAL"/>
            </w:pPr>
            <w:r>
              <w:t>Upper limit + TT, Lower limit – TT</w:t>
            </w:r>
          </w:p>
        </w:tc>
      </w:tr>
      <w:tr w:rsidR="00807A2F" w14:paraId="08C25C8F" w14:textId="77777777" w:rsidTr="002157C5">
        <w:trPr>
          <w:cantSplit/>
          <w:tblHeader/>
          <w:jc w:val="center"/>
        </w:trPr>
        <w:tc>
          <w:tcPr>
            <w:tcW w:w="0" w:type="auto"/>
          </w:tcPr>
          <w:p w14:paraId="395167F4" w14:textId="77777777" w:rsidR="00807A2F" w:rsidRDefault="00807A2F" w:rsidP="002157C5">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030DD3AF" w14:textId="77777777" w:rsidR="00807A2F" w:rsidRDefault="00807A2F" w:rsidP="002157C5">
            <w:pPr>
              <w:pStyle w:val="TAH"/>
              <w:rPr>
                <w:b w:val="0"/>
              </w:rPr>
            </w:pPr>
            <w:r>
              <w:rPr>
                <w:b w:val="0"/>
              </w:rPr>
              <w:t>See TS 38.106 [2], clause 7.3</w:t>
            </w:r>
          </w:p>
        </w:tc>
        <w:tc>
          <w:tcPr>
            <w:tcW w:w="0" w:type="auto"/>
          </w:tcPr>
          <w:p w14:paraId="447EA476" w14:textId="77777777" w:rsidR="00807A2F" w:rsidRDefault="00807A2F" w:rsidP="002157C5">
            <w:pPr>
              <w:pStyle w:val="TAL"/>
              <w:rPr>
                <w:rFonts w:cs="Arial"/>
                <w:highlight w:val="yellow"/>
                <w:lang w:eastAsia="ja-JP"/>
              </w:rPr>
            </w:pPr>
            <w:r>
              <w:t>12 Hz</w:t>
            </w:r>
          </w:p>
        </w:tc>
        <w:tc>
          <w:tcPr>
            <w:tcW w:w="0" w:type="auto"/>
          </w:tcPr>
          <w:p w14:paraId="49780C13" w14:textId="77777777" w:rsidR="00807A2F" w:rsidRDefault="00807A2F" w:rsidP="002157C5">
            <w:pPr>
              <w:pStyle w:val="TAL"/>
            </w:pPr>
            <w:r>
              <w:t>Formula:</w:t>
            </w:r>
          </w:p>
          <w:p w14:paraId="1D741124" w14:textId="77777777" w:rsidR="00807A2F" w:rsidRDefault="00807A2F" w:rsidP="002157C5">
            <w:pPr>
              <w:pStyle w:val="TAL"/>
              <w:rPr>
                <w:highlight w:val="yellow"/>
              </w:rPr>
            </w:pPr>
            <w:r>
              <w:t>Frequency Error limit + TT</w:t>
            </w:r>
          </w:p>
        </w:tc>
      </w:tr>
      <w:tr w:rsidR="00807A2F" w14:paraId="1476D0F7" w14:textId="77777777" w:rsidTr="002157C5">
        <w:trPr>
          <w:cantSplit/>
          <w:tblHeader/>
          <w:jc w:val="center"/>
        </w:trPr>
        <w:tc>
          <w:tcPr>
            <w:tcW w:w="0" w:type="auto"/>
          </w:tcPr>
          <w:p w14:paraId="2365A28F" w14:textId="77777777" w:rsidR="00807A2F" w:rsidRDefault="00807A2F" w:rsidP="002157C5">
            <w:pPr>
              <w:pStyle w:val="TAL"/>
              <w:rPr>
                <w:highlight w:val="yellow"/>
              </w:rPr>
            </w:pPr>
            <w:r>
              <w:rPr>
                <w:lang w:eastAsia="ja-JP"/>
              </w:rPr>
              <w:t>6.5 OTA ou</w:t>
            </w:r>
            <w:r>
              <w:rPr>
                <w:rFonts w:cs="v4.2.0"/>
              </w:rPr>
              <w:t>t of band gain</w:t>
            </w:r>
          </w:p>
        </w:tc>
        <w:tc>
          <w:tcPr>
            <w:tcW w:w="0" w:type="auto"/>
          </w:tcPr>
          <w:p w14:paraId="0D19FBCE" w14:textId="77777777" w:rsidR="00807A2F" w:rsidRDefault="00807A2F" w:rsidP="002157C5">
            <w:pPr>
              <w:pStyle w:val="TAH"/>
              <w:rPr>
                <w:b w:val="0"/>
              </w:rPr>
            </w:pPr>
            <w:r>
              <w:rPr>
                <w:b w:val="0"/>
              </w:rPr>
              <w:t>See TS 38.106 [2], clause 7.4</w:t>
            </w:r>
          </w:p>
        </w:tc>
        <w:tc>
          <w:tcPr>
            <w:tcW w:w="0" w:type="auto"/>
          </w:tcPr>
          <w:p w14:paraId="38DDB5A0" w14:textId="77777777" w:rsidR="00807A2F" w:rsidRDefault="00807A2F" w:rsidP="002157C5">
            <w:pPr>
              <w:pStyle w:val="TAL"/>
              <w:rPr>
                <w:lang w:val="de-DE" w:eastAsia="ja-JP"/>
              </w:rPr>
            </w:pPr>
            <w:del w:id="534" w:author="Michal Szydelko, Huawei" w:date="2025-05-01T16:06:00Z">
              <w:r w:rsidDel="00A124EA">
                <w:rPr>
                  <w:lang w:val="de-DE" w:eastAsia="ja-JP"/>
                </w:rPr>
                <w:delText>±</w:delText>
              </w:r>
            </w:del>
            <w:r>
              <w:rPr>
                <w:lang w:val="de-DE" w:eastAsia="ja-JP"/>
              </w:rPr>
              <w:t xml:space="preserve">2.1 dB, 24.25GHz &lt; f </w:t>
            </w:r>
            <w:r>
              <w:rPr>
                <w:rFonts w:hint="eastAsia"/>
                <w:lang w:val="de-DE" w:eastAsia="ja-JP"/>
              </w:rPr>
              <w:t>≦</w:t>
            </w:r>
            <w:r>
              <w:rPr>
                <w:lang w:val="de-DE" w:eastAsia="ja-JP"/>
              </w:rPr>
              <w:t xml:space="preserve"> 29.5GHz</w:t>
            </w:r>
          </w:p>
          <w:p w14:paraId="2C8D7FE9" w14:textId="77777777" w:rsidR="00807A2F" w:rsidRDefault="00807A2F" w:rsidP="002157C5">
            <w:pPr>
              <w:pStyle w:val="TAL"/>
              <w:rPr>
                <w:lang w:val="de-DE" w:eastAsia="ja-JP"/>
              </w:rPr>
            </w:pPr>
            <w:del w:id="535" w:author="Michal Szydelko, Huawei" w:date="2025-05-01T16:06:00Z">
              <w:r w:rsidDel="00A124EA">
                <w:rPr>
                  <w:lang w:val="de-DE" w:eastAsia="ja-JP"/>
                </w:rPr>
                <w:delText>±</w:delText>
              </w:r>
            </w:del>
            <w:r>
              <w:rPr>
                <w:lang w:val="de-DE" w:eastAsia="ja-JP"/>
              </w:rPr>
              <w:t xml:space="preserve">2.4 dB, 37GHz &lt; f </w:t>
            </w:r>
            <w:r>
              <w:rPr>
                <w:rFonts w:hint="eastAsia"/>
                <w:lang w:val="de-DE" w:eastAsia="ja-JP"/>
              </w:rPr>
              <w:t>≦</w:t>
            </w:r>
            <w:r>
              <w:rPr>
                <w:lang w:val="de-DE" w:eastAsia="ja-JP"/>
              </w:rPr>
              <w:t xml:space="preserve"> 43,5GHz</w:t>
            </w:r>
          </w:p>
          <w:p w14:paraId="4B70DDBE" w14:textId="77777777" w:rsidR="00807A2F" w:rsidRDefault="00807A2F" w:rsidP="002157C5">
            <w:pPr>
              <w:pStyle w:val="TAL"/>
              <w:rPr>
                <w:lang w:val="de-DE" w:eastAsia="ja-JP"/>
              </w:rPr>
            </w:pPr>
            <w:del w:id="536" w:author="Michal Szydelko, Huawei" w:date="2025-05-01T16:06:00Z">
              <w:r w:rsidDel="00A124EA">
                <w:rPr>
                  <w:lang w:val="de-DE" w:eastAsia="ja-JP"/>
                </w:rPr>
                <w:delText>±</w:delText>
              </w:r>
            </w:del>
            <w:r>
              <w:rPr>
                <w:lang w:val="de-DE" w:eastAsia="ja-JP"/>
              </w:rPr>
              <w:t xml:space="preserve">2.6 dB, 43.5GHz &lt; f </w:t>
            </w:r>
            <w:r>
              <w:rPr>
                <w:rFonts w:hint="eastAsia"/>
                <w:lang w:val="de-DE" w:eastAsia="ja-JP"/>
              </w:rPr>
              <w:t>≦</w:t>
            </w:r>
            <w:r>
              <w:rPr>
                <w:lang w:val="de-DE" w:eastAsia="ja-JP"/>
              </w:rPr>
              <w:t xml:space="preserve"> 48.2GHz</w:t>
            </w:r>
          </w:p>
          <w:p w14:paraId="43F7A288" w14:textId="77777777" w:rsidR="00807A2F" w:rsidRDefault="00807A2F" w:rsidP="002157C5">
            <w:pPr>
              <w:pStyle w:val="TAL"/>
            </w:pPr>
          </w:p>
        </w:tc>
        <w:tc>
          <w:tcPr>
            <w:tcW w:w="0" w:type="auto"/>
          </w:tcPr>
          <w:p w14:paraId="0E231373" w14:textId="77777777" w:rsidR="00807A2F" w:rsidRDefault="00807A2F" w:rsidP="002157C5">
            <w:pPr>
              <w:pStyle w:val="TAL"/>
            </w:pPr>
            <w:r>
              <w:t>Formula:</w:t>
            </w:r>
          </w:p>
          <w:p w14:paraId="72ADE6A9" w14:textId="77777777" w:rsidR="00807A2F" w:rsidRPr="00471714" w:rsidRDefault="00807A2F" w:rsidP="002157C5">
            <w:pPr>
              <w:pStyle w:val="TAL"/>
            </w:pPr>
            <w:r w:rsidRPr="007530C6">
              <w:rPr>
                <w:rFonts w:cs="v4.2.0"/>
              </w:rPr>
              <w:t>Minimum Requirement + TT</w:t>
            </w:r>
            <w:r w:rsidDel="00EC3FC4">
              <w:t xml:space="preserve"> </w:t>
            </w:r>
          </w:p>
        </w:tc>
      </w:tr>
      <w:tr w:rsidR="00807A2F" w14:paraId="5766CA5D" w14:textId="77777777" w:rsidTr="002157C5">
        <w:trPr>
          <w:cantSplit/>
          <w:tblHeader/>
          <w:jc w:val="center"/>
        </w:trPr>
        <w:tc>
          <w:tcPr>
            <w:tcW w:w="0" w:type="auto"/>
          </w:tcPr>
          <w:p w14:paraId="2D3B590A" w14:textId="77777777" w:rsidR="00807A2F" w:rsidRDefault="00807A2F" w:rsidP="002157C5">
            <w:pPr>
              <w:pStyle w:val="TAL"/>
              <w:rPr>
                <w:lang w:eastAsia="ja-JP"/>
              </w:rPr>
            </w:pPr>
            <w:r>
              <w:rPr>
                <w:lang w:eastAsia="ja-JP"/>
              </w:rPr>
              <w:t xml:space="preserve">6.6.2 OTA </w:t>
            </w:r>
            <w:r>
              <w:t>ACLR</w:t>
            </w:r>
          </w:p>
        </w:tc>
        <w:tc>
          <w:tcPr>
            <w:tcW w:w="0" w:type="auto"/>
          </w:tcPr>
          <w:p w14:paraId="58D3AF25" w14:textId="77777777" w:rsidR="00807A2F" w:rsidRDefault="00807A2F" w:rsidP="002157C5">
            <w:pPr>
              <w:pStyle w:val="TAH"/>
              <w:rPr>
                <w:b w:val="0"/>
              </w:rPr>
            </w:pPr>
            <w:r>
              <w:rPr>
                <w:b w:val="0"/>
              </w:rPr>
              <w:t>See TS 38.106 [2], clause 7.5.2</w:t>
            </w:r>
          </w:p>
        </w:tc>
        <w:tc>
          <w:tcPr>
            <w:tcW w:w="0" w:type="auto"/>
          </w:tcPr>
          <w:p w14:paraId="4BF30877" w14:textId="77777777" w:rsidR="00807A2F" w:rsidRDefault="00807A2F" w:rsidP="002157C5">
            <w:pPr>
              <w:pStyle w:val="TAL"/>
            </w:pPr>
            <w:r>
              <w:t>Relative:</w:t>
            </w:r>
          </w:p>
          <w:p w14:paraId="459897E5" w14:textId="77777777" w:rsidR="00807A2F" w:rsidRDefault="00807A2F" w:rsidP="002157C5">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0A07FDCB" w14:textId="77777777" w:rsidR="00807A2F" w:rsidRDefault="00807A2F" w:rsidP="002157C5">
            <w:pPr>
              <w:pStyle w:val="TAL"/>
            </w:pPr>
            <w:r>
              <w:t xml:space="preserve">2.6 dB, 37GHz &lt; f </w:t>
            </w:r>
            <w:r>
              <w:rPr>
                <w:rFonts w:ascii="MS Gothic" w:eastAsia="MS Gothic" w:hAnsi="MS Gothic" w:cs="MS Gothic" w:hint="eastAsia"/>
              </w:rPr>
              <w:t>≦</w:t>
            </w:r>
            <w:r>
              <w:t>43.5GHz</w:t>
            </w:r>
          </w:p>
          <w:p w14:paraId="6FA000CD" w14:textId="77777777" w:rsidR="00807A2F" w:rsidRDefault="00807A2F" w:rsidP="002157C5">
            <w:pPr>
              <w:pStyle w:val="TAL"/>
            </w:pPr>
            <w:r>
              <w:t xml:space="preserve">2.8 dB, 43.5GHz &lt; f </w:t>
            </w:r>
            <w:r>
              <w:rPr>
                <w:rFonts w:ascii="MS Gothic" w:eastAsia="MS Gothic" w:hAnsi="MS Gothic" w:cs="MS Gothic" w:hint="eastAsia"/>
              </w:rPr>
              <w:t>≦</w:t>
            </w:r>
            <w:r>
              <w:t xml:space="preserve"> 48.2GHz</w:t>
            </w:r>
          </w:p>
          <w:p w14:paraId="684BB12E" w14:textId="77777777" w:rsidR="00807A2F" w:rsidRDefault="00807A2F" w:rsidP="002157C5">
            <w:pPr>
              <w:pStyle w:val="TAL"/>
            </w:pPr>
            <w:r>
              <w:t>Absolute:</w:t>
            </w:r>
          </w:p>
          <w:p w14:paraId="3AD92387" w14:textId="77777777" w:rsidR="00807A2F" w:rsidRDefault="00807A2F"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734C883" w14:textId="77777777" w:rsidR="00807A2F" w:rsidRDefault="00807A2F" w:rsidP="002157C5">
            <w:pPr>
              <w:pStyle w:val="TAL"/>
            </w:pPr>
            <w:r>
              <w:t xml:space="preserve">2.7 dB, 37GHz &lt; f </w:t>
            </w:r>
            <w:r>
              <w:rPr>
                <w:rFonts w:ascii="MS Gothic" w:eastAsia="MS Gothic" w:hAnsi="MS Gothic" w:cs="MS Gothic" w:hint="eastAsia"/>
              </w:rPr>
              <w:t>≦</w:t>
            </w:r>
            <w:r>
              <w:t>43.5GHz</w:t>
            </w:r>
          </w:p>
          <w:p w14:paraId="7EFD1497" w14:textId="77777777" w:rsidR="00807A2F" w:rsidRDefault="00807A2F" w:rsidP="002157C5">
            <w:pPr>
              <w:pStyle w:val="TAL"/>
            </w:pPr>
            <w:r>
              <w:t xml:space="preserve">2.9 dB, 43.5GHz &lt; f </w:t>
            </w:r>
            <w:r>
              <w:rPr>
                <w:rFonts w:ascii="MS Gothic" w:eastAsia="MS Gothic" w:hAnsi="MS Gothic" w:cs="MS Gothic" w:hint="eastAsia"/>
              </w:rPr>
              <w:t>≦</w:t>
            </w:r>
            <w:r>
              <w:t>48.2GHz</w:t>
            </w:r>
          </w:p>
        </w:tc>
        <w:tc>
          <w:tcPr>
            <w:tcW w:w="0" w:type="auto"/>
          </w:tcPr>
          <w:p w14:paraId="4E0BDE3D" w14:textId="77777777" w:rsidR="00807A2F" w:rsidRDefault="00807A2F" w:rsidP="002157C5">
            <w:pPr>
              <w:pStyle w:val="TAL"/>
            </w:pPr>
            <w:r>
              <w:t>Formula:</w:t>
            </w:r>
          </w:p>
          <w:p w14:paraId="3859ADE4" w14:textId="77777777" w:rsidR="00807A2F" w:rsidRDefault="00807A2F" w:rsidP="002157C5">
            <w:pPr>
              <w:pStyle w:val="TAL"/>
            </w:pPr>
            <w:r>
              <w:rPr>
                <w:rFonts w:hint="eastAsia"/>
              </w:rPr>
              <w:t>Relative limit</w:t>
            </w:r>
            <w:r>
              <w:t xml:space="preserve"> - TT</w:t>
            </w:r>
          </w:p>
          <w:p w14:paraId="6370D499" w14:textId="77777777" w:rsidR="00807A2F" w:rsidRDefault="00807A2F" w:rsidP="002157C5">
            <w:pPr>
              <w:pStyle w:val="TAL"/>
            </w:pPr>
            <w:r>
              <w:t>Absolute limit +TT</w:t>
            </w:r>
          </w:p>
          <w:p w14:paraId="7A98EA70" w14:textId="77777777" w:rsidR="00807A2F" w:rsidRDefault="00807A2F" w:rsidP="002157C5">
            <w:pPr>
              <w:pStyle w:val="TAL"/>
            </w:pPr>
          </w:p>
        </w:tc>
      </w:tr>
      <w:tr w:rsidR="00807A2F" w14:paraId="397C2949" w14:textId="77777777" w:rsidTr="002157C5">
        <w:trPr>
          <w:cantSplit/>
          <w:tblHeader/>
          <w:jc w:val="center"/>
        </w:trPr>
        <w:tc>
          <w:tcPr>
            <w:tcW w:w="0" w:type="auto"/>
          </w:tcPr>
          <w:p w14:paraId="1D6E3F68" w14:textId="77777777" w:rsidR="00807A2F" w:rsidRDefault="00807A2F" w:rsidP="002157C5">
            <w:pPr>
              <w:pStyle w:val="TAL"/>
              <w:rPr>
                <w:highlight w:val="yellow"/>
              </w:rPr>
            </w:pPr>
            <w:r>
              <w:rPr>
                <w:rFonts w:cs="v4.2.0"/>
              </w:rPr>
              <w:t>6.6.3 OTA operating band unwanted emission</w:t>
            </w:r>
          </w:p>
        </w:tc>
        <w:tc>
          <w:tcPr>
            <w:tcW w:w="0" w:type="auto"/>
          </w:tcPr>
          <w:p w14:paraId="298348A8" w14:textId="77777777" w:rsidR="00807A2F" w:rsidRDefault="00807A2F" w:rsidP="002157C5">
            <w:pPr>
              <w:pStyle w:val="TAH"/>
              <w:rPr>
                <w:b w:val="0"/>
              </w:rPr>
            </w:pPr>
            <w:r>
              <w:rPr>
                <w:b w:val="0"/>
              </w:rPr>
              <w:t>See TS 38.106 [2], clause 7.5.3</w:t>
            </w:r>
          </w:p>
        </w:tc>
        <w:tc>
          <w:tcPr>
            <w:tcW w:w="0" w:type="auto"/>
          </w:tcPr>
          <w:p w14:paraId="2C8720A3" w14:textId="77777777" w:rsidR="00807A2F" w:rsidRDefault="00807A2F" w:rsidP="002157C5">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6FBCB41" w14:textId="77777777" w:rsidR="00807A2F" w:rsidRDefault="00807A2F"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4B165BE" w14:textId="77777777" w:rsidR="00807A2F" w:rsidRDefault="00807A2F" w:rsidP="002157C5">
            <w:pPr>
              <w:pStyle w:val="TAL"/>
            </w:pPr>
            <w:r>
              <w:t xml:space="preserve">2.7 dB, 37GHz &lt; f </w:t>
            </w:r>
            <w:r>
              <w:rPr>
                <w:rFonts w:ascii="MS Gothic" w:eastAsia="MS Gothic" w:hAnsi="MS Gothic" w:cs="MS Gothic" w:hint="eastAsia"/>
              </w:rPr>
              <w:t>≦</w:t>
            </w:r>
            <w:r>
              <w:t>43.5GHz</w:t>
            </w:r>
          </w:p>
          <w:p w14:paraId="7498D76D" w14:textId="77777777" w:rsidR="00807A2F" w:rsidRDefault="00807A2F" w:rsidP="002157C5">
            <w:pPr>
              <w:pStyle w:val="TAL"/>
            </w:pPr>
            <w:r>
              <w:t xml:space="preserve">2.9 dB, 43.5GHz &lt; f </w:t>
            </w:r>
            <w:r>
              <w:rPr>
                <w:rFonts w:ascii="MS Gothic" w:eastAsia="MS Gothic" w:hAnsi="MS Gothic" w:cs="MS Gothic" w:hint="eastAsia"/>
              </w:rPr>
              <w:t>≦</w:t>
            </w:r>
            <w:r>
              <w:t>48.2GHz</w:t>
            </w:r>
          </w:p>
          <w:p w14:paraId="268D73A6" w14:textId="77777777" w:rsidR="00807A2F" w:rsidRDefault="00807A2F" w:rsidP="002157C5">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1B9A754F" w14:textId="77777777" w:rsidR="00807A2F" w:rsidRDefault="00807A2F" w:rsidP="002157C5">
            <w:pPr>
              <w:pStyle w:val="TAL"/>
              <w:rPr>
                <w:rFonts w:cs="Arial"/>
              </w:rPr>
            </w:pPr>
            <w:r>
              <w:rPr>
                <w:lang w:val="en-US"/>
              </w:rPr>
              <w:t>0 dB</w:t>
            </w:r>
            <w:r>
              <w:rPr>
                <w:rFonts w:cs="Arial"/>
              </w:rPr>
              <w:t xml:space="preserve"> </w:t>
            </w:r>
          </w:p>
        </w:tc>
        <w:tc>
          <w:tcPr>
            <w:tcW w:w="0" w:type="auto"/>
          </w:tcPr>
          <w:p w14:paraId="0F930E8D" w14:textId="77777777" w:rsidR="00807A2F" w:rsidRDefault="00807A2F" w:rsidP="002157C5">
            <w:pPr>
              <w:pStyle w:val="TAL"/>
            </w:pPr>
            <w:r>
              <w:t>Formula:</w:t>
            </w:r>
          </w:p>
          <w:p w14:paraId="17A1E934" w14:textId="77777777" w:rsidR="00807A2F" w:rsidRDefault="00807A2F" w:rsidP="002157C5">
            <w:pPr>
              <w:pStyle w:val="TAL"/>
            </w:pPr>
            <w:r>
              <w:t>Minimum Requirement + TT</w:t>
            </w:r>
          </w:p>
        </w:tc>
      </w:tr>
      <w:tr w:rsidR="00807A2F" w14:paraId="68EC28B3" w14:textId="77777777" w:rsidTr="002157C5">
        <w:trPr>
          <w:cantSplit/>
          <w:tblHeader/>
          <w:jc w:val="center"/>
        </w:trPr>
        <w:tc>
          <w:tcPr>
            <w:tcW w:w="0" w:type="auto"/>
          </w:tcPr>
          <w:p w14:paraId="6B48B49A" w14:textId="77777777" w:rsidR="00807A2F" w:rsidRDefault="00807A2F" w:rsidP="002157C5">
            <w:pPr>
              <w:pStyle w:val="TAL"/>
              <w:rPr>
                <w:highlight w:val="yellow"/>
              </w:rPr>
            </w:pPr>
            <w:r>
              <w:rPr>
                <w:rFonts w:cs="v4.2.0"/>
              </w:rPr>
              <w:t>6.6.4 OTA s</w:t>
            </w:r>
            <w:r>
              <w:t>purious emissions</w:t>
            </w:r>
          </w:p>
        </w:tc>
        <w:tc>
          <w:tcPr>
            <w:tcW w:w="0" w:type="auto"/>
          </w:tcPr>
          <w:p w14:paraId="5F45650A" w14:textId="77777777" w:rsidR="00807A2F" w:rsidRDefault="00807A2F" w:rsidP="002157C5">
            <w:pPr>
              <w:pStyle w:val="TAH"/>
              <w:rPr>
                <w:b w:val="0"/>
              </w:rPr>
            </w:pPr>
            <w:r>
              <w:rPr>
                <w:b w:val="0"/>
              </w:rPr>
              <w:t>See TS 38.106 [2], clause 7.5.4</w:t>
            </w:r>
          </w:p>
        </w:tc>
        <w:tc>
          <w:tcPr>
            <w:tcW w:w="0" w:type="auto"/>
          </w:tcPr>
          <w:p w14:paraId="04421C75" w14:textId="77777777" w:rsidR="00807A2F" w:rsidRDefault="00807A2F" w:rsidP="002157C5">
            <w:pPr>
              <w:pStyle w:val="TAL"/>
            </w:pPr>
            <w:r>
              <w:rPr>
                <w:lang w:val="en-US"/>
              </w:rPr>
              <w:t>0 dB</w:t>
            </w:r>
          </w:p>
        </w:tc>
        <w:tc>
          <w:tcPr>
            <w:tcW w:w="0" w:type="auto"/>
          </w:tcPr>
          <w:p w14:paraId="774A7696" w14:textId="77777777" w:rsidR="00807A2F" w:rsidRDefault="00807A2F" w:rsidP="002157C5">
            <w:pPr>
              <w:pStyle w:val="TAL"/>
            </w:pPr>
            <w:r>
              <w:t>Formula:</w:t>
            </w:r>
          </w:p>
          <w:p w14:paraId="7EB460A2" w14:textId="77777777" w:rsidR="00807A2F" w:rsidRDefault="00807A2F" w:rsidP="002157C5">
            <w:pPr>
              <w:pStyle w:val="TAL"/>
            </w:pPr>
            <w:r>
              <w:t>Minimum Requirement + TT</w:t>
            </w:r>
          </w:p>
        </w:tc>
      </w:tr>
      <w:tr w:rsidR="00807A2F" w14:paraId="5E59B846" w14:textId="77777777" w:rsidTr="002157C5">
        <w:trPr>
          <w:cantSplit/>
          <w:tblHeader/>
          <w:jc w:val="center"/>
        </w:trPr>
        <w:tc>
          <w:tcPr>
            <w:tcW w:w="0" w:type="auto"/>
          </w:tcPr>
          <w:p w14:paraId="46E252FD" w14:textId="77777777" w:rsidR="00807A2F" w:rsidRDefault="00807A2F" w:rsidP="002157C5">
            <w:pPr>
              <w:pStyle w:val="TAL"/>
              <w:rPr>
                <w:highlight w:val="yellow"/>
              </w:rPr>
            </w:pPr>
            <w:r>
              <w:rPr>
                <w:rFonts w:cs="v4.2.0"/>
              </w:rPr>
              <w:t>6.7 OTA EVM</w:t>
            </w:r>
          </w:p>
        </w:tc>
        <w:tc>
          <w:tcPr>
            <w:tcW w:w="0" w:type="auto"/>
          </w:tcPr>
          <w:p w14:paraId="73968654" w14:textId="77777777" w:rsidR="00807A2F" w:rsidRDefault="00807A2F" w:rsidP="002157C5">
            <w:pPr>
              <w:pStyle w:val="TAH"/>
              <w:rPr>
                <w:b w:val="0"/>
              </w:rPr>
            </w:pPr>
            <w:r>
              <w:rPr>
                <w:b w:val="0"/>
              </w:rPr>
              <w:t>See TS 38.106 [2], clause 7.6</w:t>
            </w:r>
          </w:p>
        </w:tc>
        <w:tc>
          <w:tcPr>
            <w:tcW w:w="0" w:type="auto"/>
          </w:tcPr>
          <w:p w14:paraId="70AC3D39" w14:textId="77777777" w:rsidR="00807A2F" w:rsidRDefault="00807A2F" w:rsidP="002157C5">
            <w:pPr>
              <w:pStyle w:val="TAL"/>
            </w:pPr>
            <w:r>
              <w:t xml:space="preserve">1.4%, </w:t>
            </w:r>
            <w:del w:id="537" w:author="Michal Szydelko, Huawei" w:date="2025-05-01T16:06:00Z">
              <w:r w:rsidDel="00540493">
                <w:delText>Up to</w:delText>
              </w:r>
            </w:del>
            <w:ins w:id="538" w:author="Michal Szydelko, Huawei" w:date="2025-05-01T16:06:00Z">
              <w:r>
                <w:t>QPSK,</w:t>
              </w:r>
            </w:ins>
            <w:r>
              <w:t xml:space="preserve"> 16QAM</w:t>
            </w:r>
          </w:p>
          <w:p w14:paraId="1AB5A587" w14:textId="77777777" w:rsidR="00807A2F" w:rsidRDefault="00807A2F" w:rsidP="002157C5">
            <w:pPr>
              <w:pStyle w:val="TAL"/>
            </w:pPr>
            <w:r>
              <w:t>1.5%, 64QAM NOTE 2</w:t>
            </w:r>
          </w:p>
          <w:p w14:paraId="459BDC39" w14:textId="77777777" w:rsidR="00807A2F" w:rsidRDefault="00807A2F" w:rsidP="002157C5">
            <w:pPr>
              <w:pStyle w:val="TAL"/>
              <w:rPr>
                <w:rFonts w:cs="v4.2.0"/>
              </w:rPr>
            </w:pPr>
            <w:r>
              <w:t>1.8%, 256QAM Note 3</w:t>
            </w:r>
          </w:p>
        </w:tc>
        <w:tc>
          <w:tcPr>
            <w:tcW w:w="0" w:type="auto"/>
          </w:tcPr>
          <w:p w14:paraId="075C48AF" w14:textId="77777777" w:rsidR="00807A2F" w:rsidRDefault="00807A2F" w:rsidP="002157C5">
            <w:pPr>
              <w:pStyle w:val="TAL"/>
              <w:rPr>
                <w:rFonts w:cs="v4.2.0"/>
              </w:rPr>
            </w:pPr>
            <w:r>
              <w:rPr>
                <w:rFonts w:cs="v4.2.0"/>
              </w:rPr>
              <w:t>Test requirement limit shifted by RSS of minimum requirement and stimulus signal EVM. Analyser error added to requirement limit.</w:t>
            </w:r>
          </w:p>
          <w:p w14:paraId="7A5D0A1B" w14:textId="77777777" w:rsidR="00807A2F" w:rsidRDefault="00807A2F" w:rsidP="002157C5">
            <w:pPr>
              <w:pStyle w:val="TAL"/>
            </w:pPr>
            <w:r>
              <w:t>Formula: EVM limit + TT</w:t>
            </w:r>
          </w:p>
        </w:tc>
      </w:tr>
      <w:tr w:rsidR="00807A2F" w14:paraId="5505B69D" w14:textId="77777777" w:rsidTr="002157C5">
        <w:trPr>
          <w:cantSplit/>
          <w:tblHeader/>
          <w:jc w:val="center"/>
        </w:trPr>
        <w:tc>
          <w:tcPr>
            <w:tcW w:w="0" w:type="auto"/>
          </w:tcPr>
          <w:p w14:paraId="32FF490C" w14:textId="77777777" w:rsidR="00807A2F" w:rsidRDefault="00807A2F" w:rsidP="002157C5">
            <w:pPr>
              <w:pStyle w:val="TAL"/>
              <w:rPr>
                <w:highlight w:val="yellow"/>
              </w:rPr>
            </w:pPr>
            <w:r>
              <w:rPr>
                <w:rFonts w:cs="v4.2.0"/>
              </w:rPr>
              <w:lastRenderedPageBreak/>
              <w:t>6.7 OTA input intermodulation</w:t>
            </w:r>
          </w:p>
        </w:tc>
        <w:tc>
          <w:tcPr>
            <w:tcW w:w="0" w:type="auto"/>
          </w:tcPr>
          <w:p w14:paraId="06A20F41" w14:textId="77777777" w:rsidR="00807A2F" w:rsidRDefault="00807A2F" w:rsidP="002157C5">
            <w:pPr>
              <w:pStyle w:val="TAH"/>
              <w:rPr>
                <w:b w:val="0"/>
              </w:rPr>
            </w:pPr>
            <w:r>
              <w:rPr>
                <w:b w:val="0"/>
              </w:rPr>
              <w:t>See TS 38.106 [2], clause 7.7</w:t>
            </w:r>
          </w:p>
        </w:tc>
        <w:tc>
          <w:tcPr>
            <w:tcW w:w="0" w:type="auto"/>
          </w:tcPr>
          <w:p w14:paraId="122FE571" w14:textId="77777777" w:rsidR="00807A2F" w:rsidRDefault="00807A2F" w:rsidP="002157C5">
            <w:pPr>
              <w:pStyle w:val="TAL"/>
              <w:rPr>
                <w:lang w:val="de-DE" w:eastAsia="ja-JP"/>
              </w:rPr>
            </w:pPr>
            <w:r>
              <w:rPr>
                <w:lang w:val="de-DE" w:eastAsia="ja-JP"/>
              </w:rPr>
              <w:t>±2.0 dB, f ≤ 3.0 GHz</w:t>
            </w:r>
          </w:p>
          <w:p w14:paraId="5281D5B3" w14:textId="77777777" w:rsidR="00807A2F" w:rsidRDefault="00807A2F" w:rsidP="002157C5">
            <w:pPr>
              <w:pStyle w:val="TAL"/>
              <w:rPr>
                <w:lang w:val="de-DE" w:eastAsia="ja-JP"/>
              </w:rPr>
            </w:pPr>
            <w:r>
              <w:rPr>
                <w:lang w:val="de-DE" w:eastAsia="ja-JP"/>
              </w:rPr>
              <w:t>±2.6 dB, 3.0 GHz &lt; f ≤ 4.2 GHz</w:t>
            </w:r>
          </w:p>
          <w:p w14:paraId="59F00FF7" w14:textId="77777777" w:rsidR="00807A2F" w:rsidRDefault="00807A2F" w:rsidP="002157C5">
            <w:pPr>
              <w:pStyle w:val="TAL"/>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14:paraId="69A14BB2" w14:textId="77777777" w:rsidR="00807A2F" w:rsidRPr="007530C6" w:rsidRDefault="00807A2F" w:rsidP="002157C5">
            <w:pPr>
              <w:pStyle w:val="TAL"/>
              <w:rPr>
                <w:rFonts w:cs="v4.2.0"/>
              </w:rPr>
            </w:pPr>
            <w:r w:rsidRPr="007530C6">
              <w:rPr>
                <w:rFonts w:cs="v4.2.0"/>
              </w:rPr>
              <w:t>Formula:</w:t>
            </w:r>
          </w:p>
          <w:p w14:paraId="6BE1EB1D" w14:textId="77777777" w:rsidR="00807A2F" w:rsidRDefault="00807A2F" w:rsidP="002157C5">
            <w:pPr>
              <w:pStyle w:val="TAL"/>
            </w:pPr>
            <w:r w:rsidRPr="007530C6">
              <w:rPr>
                <w:rFonts w:cs="v4.2.0"/>
              </w:rPr>
              <w:t>Minimum Requirement + TT</w:t>
            </w:r>
          </w:p>
        </w:tc>
      </w:tr>
      <w:tr w:rsidR="00807A2F" w14:paraId="54B07C87" w14:textId="77777777" w:rsidTr="002157C5">
        <w:trPr>
          <w:cantSplit/>
          <w:tblHeader/>
          <w:jc w:val="center"/>
        </w:trPr>
        <w:tc>
          <w:tcPr>
            <w:tcW w:w="0" w:type="auto"/>
          </w:tcPr>
          <w:p w14:paraId="573B8145" w14:textId="77777777" w:rsidR="00807A2F" w:rsidRDefault="00807A2F" w:rsidP="002157C5">
            <w:pPr>
              <w:pStyle w:val="TAL"/>
              <w:rPr>
                <w:highlight w:val="yellow"/>
              </w:rPr>
            </w:pPr>
            <w:r>
              <w:t>6.9 OTA ACRR</w:t>
            </w:r>
          </w:p>
        </w:tc>
        <w:tc>
          <w:tcPr>
            <w:tcW w:w="0" w:type="auto"/>
          </w:tcPr>
          <w:p w14:paraId="20DB24E9" w14:textId="77777777" w:rsidR="00807A2F" w:rsidRDefault="00807A2F" w:rsidP="002157C5">
            <w:pPr>
              <w:pStyle w:val="TAH"/>
              <w:rPr>
                <w:b w:val="0"/>
              </w:rPr>
            </w:pPr>
            <w:r>
              <w:rPr>
                <w:b w:val="0"/>
              </w:rPr>
              <w:t>See TS 38.106 [2], clause 7.8</w:t>
            </w:r>
          </w:p>
        </w:tc>
        <w:tc>
          <w:tcPr>
            <w:tcW w:w="0" w:type="auto"/>
          </w:tcPr>
          <w:p w14:paraId="1223C741" w14:textId="77777777" w:rsidR="00807A2F" w:rsidRDefault="00807A2F" w:rsidP="002157C5">
            <w:pPr>
              <w:pStyle w:val="TAL"/>
              <w:rPr>
                <w:lang w:val="en-US"/>
              </w:rPr>
            </w:pPr>
            <w:del w:id="539" w:author="Michal Szydelko, Huawei" w:date="2025-05-01T16:06:00Z">
              <w:r w:rsidDel="00540493">
                <w:rPr>
                  <w:lang w:val="en-US"/>
                </w:rPr>
                <w:delText>±</w:delText>
              </w:r>
            </w:del>
            <w:r>
              <w:rPr>
                <w:lang w:val="en-US"/>
              </w:rPr>
              <w:t>2.7 dB (24.25 – 29.5 GHz)</w:t>
            </w:r>
          </w:p>
          <w:p w14:paraId="019FBC78" w14:textId="77777777" w:rsidR="00807A2F" w:rsidRDefault="00807A2F" w:rsidP="002157C5">
            <w:pPr>
              <w:pStyle w:val="TAL"/>
              <w:rPr>
                <w:lang w:val="en-US"/>
              </w:rPr>
            </w:pPr>
            <w:del w:id="540" w:author="Michal Szydelko, Huawei" w:date="2025-05-01T16:06:00Z">
              <w:r w:rsidDel="00540493">
                <w:rPr>
                  <w:lang w:val="en-US"/>
                </w:rPr>
                <w:delText>±</w:delText>
              </w:r>
            </w:del>
            <w:r>
              <w:rPr>
                <w:lang w:val="en-US"/>
              </w:rPr>
              <w:t>2.7 dB (37 – 43.5 GHz)</w:t>
            </w:r>
          </w:p>
          <w:p w14:paraId="680DEF61" w14:textId="77777777" w:rsidR="00807A2F" w:rsidRDefault="00807A2F" w:rsidP="002157C5">
            <w:pPr>
              <w:pStyle w:val="TAL"/>
            </w:pPr>
            <w:del w:id="541" w:author="Michal Szydelko, Huawei" w:date="2025-05-01T16:06:00Z">
              <w:r w:rsidDel="00540493">
                <w:rPr>
                  <w:lang w:val="en-US"/>
                </w:rPr>
                <w:delText>±</w:delText>
              </w:r>
            </w:del>
            <w:r>
              <w:rPr>
                <w:lang w:val="en-US"/>
              </w:rPr>
              <w:t xml:space="preserve">2.9 dB (43.5 </w:t>
            </w:r>
            <w:r w:rsidRPr="00714A77">
              <w:t xml:space="preserve">GHz &lt; </w:t>
            </w:r>
            <w:r>
              <w:rPr>
                <w:lang w:val="en-US"/>
              </w:rPr>
              <w:t xml:space="preserve">f </w:t>
            </w:r>
            <w:r>
              <w:rPr>
                <w:rFonts w:hint="eastAsia"/>
                <w:lang w:val="en-US"/>
              </w:rPr>
              <w:t>≤</w:t>
            </w:r>
            <w:r>
              <w:rPr>
                <w:lang w:val="en-US"/>
              </w:rPr>
              <w:t xml:space="preserve"> 48.2 GHz)</w:t>
            </w:r>
          </w:p>
        </w:tc>
        <w:tc>
          <w:tcPr>
            <w:tcW w:w="0" w:type="auto"/>
          </w:tcPr>
          <w:p w14:paraId="79A54762" w14:textId="77777777" w:rsidR="00807A2F" w:rsidRDefault="00807A2F" w:rsidP="002157C5">
            <w:pPr>
              <w:pStyle w:val="TAL"/>
            </w:pPr>
            <w:r>
              <w:rPr>
                <w:rFonts w:cs="v4.2.0"/>
              </w:rPr>
              <w:t>F</w:t>
            </w:r>
            <w:r w:rsidRPr="007530C6">
              <w:rPr>
                <w:rFonts w:cs="v4.2.0"/>
              </w:rPr>
              <w:t>ormula:</w:t>
            </w:r>
            <w:r w:rsidRPr="007530C6">
              <w:rPr>
                <w:rFonts w:cs="v4.2.0"/>
              </w:rPr>
              <w:br/>
              <w:t>Minimum Requirement – TT</w:t>
            </w:r>
          </w:p>
        </w:tc>
      </w:tr>
      <w:tr w:rsidR="00807A2F" w14:paraId="71023910" w14:textId="77777777" w:rsidTr="002157C5">
        <w:trPr>
          <w:cantSplit/>
          <w:tblHeader/>
          <w:jc w:val="center"/>
        </w:trPr>
        <w:tc>
          <w:tcPr>
            <w:tcW w:w="0" w:type="auto"/>
          </w:tcPr>
          <w:p w14:paraId="11A61FB0" w14:textId="77777777" w:rsidR="00807A2F" w:rsidRDefault="00807A2F" w:rsidP="002157C5">
            <w:pPr>
              <w:pStyle w:val="TAL"/>
              <w:rPr>
                <w:highlight w:val="yellow"/>
              </w:rPr>
            </w:pPr>
            <w:r>
              <w:t xml:space="preserve">6.10.1 </w:t>
            </w:r>
            <w:r>
              <w:rPr>
                <w:lang w:eastAsia="zh-CN"/>
              </w:rPr>
              <w:t>OTA transmitter OFF power</w:t>
            </w:r>
          </w:p>
        </w:tc>
        <w:tc>
          <w:tcPr>
            <w:tcW w:w="0" w:type="auto"/>
          </w:tcPr>
          <w:p w14:paraId="2D1A51D8" w14:textId="77777777" w:rsidR="00807A2F" w:rsidRDefault="00807A2F" w:rsidP="002157C5">
            <w:pPr>
              <w:pStyle w:val="TAH"/>
              <w:rPr>
                <w:b w:val="0"/>
              </w:rPr>
            </w:pPr>
            <w:r>
              <w:rPr>
                <w:b w:val="0"/>
              </w:rPr>
              <w:t>See TS 38.106 [2], clause 7.9.2</w:t>
            </w:r>
          </w:p>
        </w:tc>
        <w:tc>
          <w:tcPr>
            <w:tcW w:w="0" w:type="auto"/>
          </w:tcPr>
          <w:p w14:paraId="65C29A11" w14:textId="77777777" w:rsidR="00807A2F" w:rsidRDefault="00807A2F" w:rsidP="002157C5">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59D6CC4" w14:textId="77777777" w:rsidR="00807A2F" w:rsidRDefault="00807A2F" w:rsidP="002157C5">
            <w:pPr>
              <w:pStyle w:val="TAL"/>
            </w:pPr>
            <w:r>
              <w:t xml:space="preserve">3.3 dB, 37GHz &lt; f </w:t>
            </w:r>
            <w:r>
              <w:rPr>
                <w:rFonts w:ascii="MS Gothic" w:eastAsia="MS Gothic" w:hAnsi="MS Gothic" w:cs="MS Gothic" w:hint="eastAsia"/>
              </w:rPr>
              <w:t>≦</w:t>
            </w:r>
            <w:r>
              <w:t xml:space="preserve"> 43.5GHz</w:t>
            </w:r>
          </w:p>
          <w:p w14:paraId="33629F4E" w14:textId="77777777" w:rsidR="00807A2F" w:rsidRDefault="00807A2F" w:rsidP="002157C5">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14:paraId="69862FCD" w14:textId="77777777" w:rsidR="00807A2F" w:rsidRDefault="00807A2F" w:rsidP="002157C5">
            <w:pPr>
              <w:pStyle w:val="TAL"/>
              <w:rPr>
                <w:lang w:eastAsia="zh-CN"/>
              </w:rPr>
            </w:pPr>
            <w:r>
              <w:rPr>
                <w:lang w:eastAsia="zh-CN"/>
              </w:rPr>
              <w:t>Formula:</w:t>
            </w:r>
          </w:p>
          <w:p w14:paraId="5BE4BBB7" w14:textId="77777777" w:rsidR="00807A2F" w:rsidRDefault="00807A2F" w:rsidP="002157C5">
            <w:pPr>
              <w:pStyle w:val="TAL"/>
              <w:rPr>
                <w:highlight w:val="yellow"/>
              </w:rPr>
            </w:pPr>
            <w:r>
              <w:t>Minimum Requirement + TT</w:t>
            </w:r>
          </w:p>
        </w:tc>
      </w:tr>
      <w:tr w:rsidR="00807A2F" w14:paraId="3D8B0522" w14:textId="77777777" w:rsidTr="002157C5">
        <w:trPr>
          <w:cantSplit/>
          <w:tblHeader/>
          <w:jc w:val="center"/>
        </w:trPr>
        <w:tc>
          <w:tcPr>
            <w:tcW w:w="0" w:type="auto"/>
          </w:tcPr>
          <w:p w14:paraId="7D5415FE" w14:textId="77777777" w:rsidR="00807A2F" w:rsidRDefault="00807A2F" w:rsidP="002157C5">
            <w:pPr>
              <w:pStyle w:val="TAL"/>
              <w:rPr>
                <w:highlight w:val="yellow"/>
              </w:rPr>
            </w:pPr>
            <w:r>
              <w:rPr>
                <w:lang w:eastAsia="ja-JP"/>
              </w:rPr>
              <w:t xml:space="preserve">6.10.2 </w:t>
            </w:r>
            <w:r>
              <w:t>OTA transient period</w:t>
            </w:r>
          </w:p>
        </w:tc>
        <w:tc>
          <w:tcPr>
            <w:tcW w:w="0" w:type="auto"/>
          </w:tcPr>
          <w:p w14:paraId="1DDCA2CB" w14:textId="77777777" w:rsidR="00807A2F" w:rsidRDefault="00807A2F" w:rsidP="002157C5">
            <w:pPr>
              <w:pStyle w:val="TAH"/>
              <w:rPr>
                <w:b w:val="0"/>
              </w:rPr>
            </w:pPr>
            <w:r>
              <w:rPr>
                <w:b w:val="0"/>
              </w:rPr>
              <w:t>See TS 38.106 [2], clause 7.9.3</w:t>
            </w:r>
          </w:p>
        </w:tc>
        <w:tc>
          <w:tcPr>
            <w:tcW w:w="0" w:type="auto"/>
          </w:tcPr>
          <w:p w14:paraId="345E006A" w14:textId="77777777" w:rsidR="00807A2F" w:rsidRDefault="00807A2F" w:rsidP="002157C5">
            <w:pPr>
              <w:pStyle w:val="TAL"/>
            </w:pPr>
            <w:r>
              <w:t>N/A</w:t>
            </w:r>
          </w:p>
        </w:tc>
        <w:tc>
          <w:tcPr>
            <w:tcW w:w="0" w:type="auto"/>
          </w:tcPr>
          <w:p w14:paraId="1542C4F7" w14:textId="77777777" w:rsidR="00807A2F" w:rsidRDefault="00807A2F" w:rsidP="002157C5">
            <w:pPr>
              <w:pStyle w:val="TAL"/>
              <w:rPr>
                <w:highlight w:val="yellow"/>
              </w:rPr>
            </w:pPr>
          </w:p>
        </w:tc>
      </w:tr>
      <w:tr w:rsidR="00807A2F" w14:paraId="31E3BDA4" w14:textId="77777777" w:rsidTr="002157C5">
        <w:trPr>
          <w:cantSplit/>
          <w:tblHeader/>
          <w:jc w:val="center"/>
        </w:trPr>
        <w:tc>
          <w:tcPr>
            <w:tcW w:w="0" w:type="auto"/>
            <w:gridSpan w:val="4"/>
          </w:tcPr>
          <w:p w14:paraId="1950B52F" w14:textId="77777777" w:rsidR="00807A2F" w:rsidRDefault="00807A2F" w:rsidP="002157C5">
            <w:pPr>
              <w:pStyle w:val="TAN"/>
            </w:pPr>
            <w:r>
              <w:rPr>
                <w:lang w:eastAsia="zh-CN"/>
              </w:rPr>
              <w:t>NOTE 1:</w:t>
            </w:r>
            <w:r>
              <w:tab/>
            </w:r>
            <w:r>
              <w:rPr>
                <w:lang w:eastAsia="zh-CN"/>
              </w:rPr>
              <w:t>TT</w:t>
            </w:r>
            <w:r>
              <w:t xml:space="preserve"> values are applicable for normal condition unless otherwise stated.</w:t>
            </w:r>
          </w:p>
          <w:p w14:paraId="484378A8" w14:textId="77777777" w:rsidR="00807A2F" w:rsidRDefault="00807A2F" w:rsidP="002157C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5F78A1CA" w14:textId="77777777" w:rsidR="00807A2F" w:rsidRDefault="00807A2F" w:rsidP="002157C5">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6D09EA05" w14:textId="2610150A"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7BFD9906" w14:textId="77777777" w:rsidR="00342789" w:rsidRDefault="00342789" w:rsidP="00342789">
      <w:pPr>
        <w:pStyle w:val="Heading8"/>
      </w:pPr>
      <w:bookmarkStart w:id="542" w:name="_Toc20208"/>
      <w:bookmarkStart w:id="543" w:name="_Toc25176"/>
      <w:bookmarkStart w:id="544" w:name="_Toc4031"/>
      <w:bookmarkStart w:id="545" w:name="_Toc121818492"/>
      <w:bookmarkStart w:id="546" w:name="_Toc121818716"/>
      <w:bookmarkStart w:id="547" w:name="_Toc124158471"/>
      <w:bookmarkStart w:id="548" w:name="_Toc130558539"/>
      <w:bookmarkStart w:id="549" w:name="_Toc137467264"/>
      <w:bookmarkStart w:id="550" w:name="_Toc138884910"/>
      <w:bookmarkStart w:id="551" w:name="_Toc138885134"/>
      <w:bookmarkStart w:id="552" w:name="_Toc145511345"/>
      <w:bookmarkStart w:id="553" w:name="_Toc155475822"/>
      <w:r>
        <w:t xml:space="preserve">Annex </w:t>
      </w:r>
      <w:r>
        <w:rPr>
          <w:rFonts w:hint="eastAsia"/>
          <w:lang w:val="en-US" w:eastAsia="zh-CN"/>
        </w:rPr>
        <w:t>D</w:t>
      </w:r>
      <w:r>
        <w:t xml:space="preserve"> (normative):</w:t>
      </w:r>
      <w:bookmarkStart w:id="554" w:name="_Toc30709"/>
      <w:bookmarkStart w:id="555" w:name="_Toc23102"/>
      <w:bookmarkStart w:id="556" w:name="_Toc21748"/>
      <w:bookmarkEnd w:id="542"/>
      <w:bookmarkEnd w:id="543"/>
      <w:bookmarkEnd w:id="544"/>
      <w:r w:rsidRPr="00A1115A">
        <w:br/>
      </w:r>
      <w:r>
        <w:t>Calibration</w:t>
      </w:r>
      <w:bookmarkEnd w:id="545"/>
      <w:bookmarkEnd w:id="546"/>
      <w:bookmarkEnd w:id="547"/>
      <w:bookmarkEnd w:id="548"/>
      <w:bookmarkEnd w:id="549"/>
      <w:bookmarkEnd w:id="550"/>
      <w:bookmarkEnd w:id="551"/>
      <w:bookmarkEnd w:id="552"/>
      <w:bookmarkEnd w:id="553"/>
      <w:bookmarkEnd w:id="554"/>
      <w:bookmarkEnd w:id="555"/>
      <w:bookmarkEnd w:id="556"/>
    </w:p>
    <w:p w14:paraId="4AE47F47" w14:textId="77777777" w:rsidR="00342789" w:rsidRDefault="00342789" w:rsidP="00342789">
      <w:pPr>
        <w:rPr>
          <w:lang w:eastAsia="sv-SE"/>
        </w:rPr>
      </w:pPr>
      <w:r>
        <w:rPr>
          <w:lang w:eastAsia="sv-SE"/>
        </w:rPr>
        <w:t xml:space="preserve">OTA test requirements specific and OTA measurement chamber specific calibration (and measurement) procedures were captured in </w:t>
      </w:r>
      <w:ins w:id="557" w:author="Michal Szydelko, Huawei" w:date="2025-05-01T13:54:00Z">
        <w:r>
          <w:rPr>
            <w:lang w:eastAsia="sv-SE"/>
          </w:rPr>
          <w:t xml:space="preserve">TR 37.941 </w:t>
        </w:r>
      </w:ins>
      <w:r>
        <w:t>[</w:t>
      </w:r>
      <w:r>
        <w:rPr>
          <w:rFonts w:hint="eastAsia"/>
          <w:lang w:val="en-US" w:eastAsia="zh-CN"/>
        </w:rPr>
        <w:t>13</w:t>
      </w:r>
      <w:r>
        <w:t>]</w:t>
      </w:r>
      <w:r>
        <w:rPr>
          <w:lang w:eastAsia="sv-SE"/>
        </w:rPr>
        <w:t xml:space="preserve"> </w:t>
      </w:r>
      <w:del w:id="558" w:author="Michal Szydelko, Huawei" w:date="2025-05-01T13:30:00Z">
        <w:r w:rsidDel="00BE06CC">
          <w:rPr>
            <w:lang w:eastAsia="sv-SE"/>
          </w:rPr>
          <w:delText xml:space="preserve"> </w:delText>
        </w:r>
      </w:del>
      <w:r>
        <w:rPr>
          <w:lang w:eastAsia="sv-SE"/>
        </w:rPr>
        <w:t>for the following requirements sets:</w:t>
      </w:r>
    </w:p>
    <w:p w14:paraId="3AF3A9A0" w14:textId="77777777" w:rsidR="00342789" w:rsidRDefault="00342789" w:rsidP="00342789">
      <w:pPr>
        <w:pStyle w:val="B10"/>
      </w:pPr>
      <w:r>
        <w:t>-</w:t>
      </w:r>
      <w:r>
        <w:tab/>
        <w:t>TX directional requirements</w:t>
      </w:r>
    </w:p>
    <w:p w14:paraId="30BF2901" w14:textId="77777777" w:rsidR="00342789" w:rsidRDefault="00342789" w:rsidP="00342789">
      <w:pPr>
        <w:pStyle w:val="B10"/>
        <w:rPr>
          <w:rFonts w:eastAsia="SimSun"/>
          <w:lang w:val="en-US" w:eastAsia="zh-CN"/>
        </w:rPr>
      </w:pPr>
      <w:r>
        <w:t>-</w:t>
      </w:r>
      <w:r>
        <w:tab/>
      </w:r>
      <w:r>
        <w:rPr>
          <w:rFonts w:eastAsia="SimSun" w:hint="eastAsia"/>
          <w:lang w:val="en-US" w:eastAsia="zh-CN"/>
        </w:rPr>
        <w:t>within pass</w:t>
      </w:r>
      <w:r>
        <w:t>band and out-of-</w:t>
      </w:r>
      <w:r>
        <w:rPr>
          <w:rFonts w:eastAsia="SimSun" w:hint="eastAsia"/>
          <w:lang w:val="en-US" w:eastAsia="zh-CN"/>
        </w:rPr>
        <w:t>pass</w:t>
      </w:r>
      <w:r>
        <w:t>band TRP requirements</w:t>
      </w:r>
      <w:r>
        <w:rPr>
          <w:rFonts w:eastAsia="SimSun" w:hint="eastAsia"/>
          <w:lang w:val="en-US" w:eastAsia="zh-CN"/>
        </w:rPr>
        <w:t>.</w:t>
      </w:r>
    </w:p>
    <w:p w14:paraId="3063ABD7" w14:textId="4C7C9BDD"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01A807F8" w14:textId="77777777" w:rsidR="006F024E" w:rsidRDefault="006F024E" w:rsidP="006F024E">
      <w:pPr>
        <w:pStyle w:val="Heading1"/>
        <w:rPr>
          <w:lang w:val="en-US" w:eastAsia="zh-CN"/>
        </w:rPr>
      </w:pPr>
      <w:bookmarkStart w:id="559" w:name="_Toc408331451"/>
      <w:bookmarkStart w:id="560" w:name="_Toc121818495"/>
      <w:bookmarkStart w:id="561" w:name="_Toc121818719"/>
      <w:bookmarkStart w:id="562" w:name="_Toc124158474"/>
      <w:bookmarkStart w:id="563" w:name="_Toc130558542"/>
      <w:bookmarkStart w:id="564" w:name="_Toc137467267"/>
      <w:bookmarkStart w:id="565" w:name="_Toc138884913"/>
      <w:bookmarkStart w:id="566" w:name="_Toc138885137"/>
      <w:bookmarkStart w:id="567" w:name="_Toc145511348"/>
      <w:bookmarkStart w:id="568" w:name="_Toc155475825"/>
      <w:r>
        <w:rPr>
          <w:lang w:val="en-US" w:eastAsia="zh-CN"/>
        </w:rPr>
        <w:lastRenderedPageBreak/>
        <w:t>E.2</w:t>
      </w:r>
      <w:r>
        <w:rPr>
          <w:lang w:val="en-US" w:eastAsia="zh-CN"/>
        </w:rPr>
        <w:tab/>
        <w:t>Out of band gain</w:t>
      </w:r>
      <w:bookmarkEnd w:id="559"/>
      <w:bookmarkEnd w:id="560"/>
      <w:bookmarkEnd w:id="561"/>
      <w:bookmarkEnd w:id="562"/>
      <w:bookmarkEnd w:id="563"/>
      <w:bookmarkEnd w:id="564"/>
      <w:bookmarkEnd w:id="565"/>
      <w:bookmarkEnd w:id="566"/>
      <w:bookmarkEnd w:id="567"/>
      <w:bookmarkEnd w:id="568"/>
    </w:p>
    <w:p w14:paraId="26466DAB" w14:textId="77777777" w:rsidR="006F024E" w:rsidRDefault="006F024E" w:rsidP="006F024E">
      <w:pPr>
        <w:keepNext/>
        <w:keepLines/>
        <w:rPr>
          <w:rFonts w:cs="v4.2.0"/>
        </w:rPr>
      </w:pPr>
    </w:p>
    <w:p w14:paraId="76E9F1EA" w14:textId="77777777" w:rsidR="006F024E" w:rsidRDefault="006F024E" w:rsidP="006F024E">
      <w:pPr>
        <w:pStyle w:val="TH"/>
      </w:pPr>
      <w:r>
        <w:rPr>
          <w:noProof/>
        </w:rPr>
        <w:drawing>
          <wp:inline distT="0" distB="0" distL="114300" distR="114300" wp14:anchorId="78BC627E" wp14:editId="6E1B718F">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15"/>
                    <a:stretch>
                      <a:fillRect/>
                    </a:stretch>
                  </pic:blipFill>
                  <pic:spPr>
                    <a:xfrm>
                      <a:off x="0" y="0"/>
                      <a:ext cx="5509260" cy="3413760"/>
                    </a:xfrm>
                    <a:prstGeom prst="rect">
                      <a:avLst/>
                    </a:prstGeom>
                    <a:noFill/>
                    <a:ln>
                      <a:noFill/>
                    </a:ln>
                  </pic:spPr>
                </pic:pic>
              </a:graphicData>
            </a:graphic>
          </wp:inline>
        </w:drawing>
      </w:r>
    </w:p>
    <w:p w14:paraId="07F29D94" w14:textId="77777777" w:rsidR="006F024E" w:rsidRDefault="006F024E" w:rsidP="006F024E">
      <w:pPr>
        <w:pStyle w:val="TF"/>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14:paraId="0193E081" w14:textId="77777777" w:rsidR="006F024E" w:rsidRDefault="006F024E" w:rsidP="006F024E">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21186F03"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14:paraId="416777C5" w14:textId="77777777" w:rsidR="006F024E" w:rsidRDefault="006F024E" w:rsidP="006F024E">
      <w:pPr>
        <w:pStyle w:val="NO"/>
      </w:pPr>
      <w:r>
        <w:t>Note</w:t>
      </w:r>
      <w:r>
        <w:rPr>
          <w:lang w:val="en-US" w:eastAsia="zh-CN"/>
        </w:rPr>
        <w:t xml:space="preserve"> 3:</w:t>
      </w:r>
      <w:r>
        <w:rPr>
          <w:lang w:val="en-US" w:eastAsia="zh-CN"/>
        </w:rPr>
        <w:tab/>
        <w:t xml:space="preserve">It is possible to keep the repeater static but move the measurement probes or use multiple </w:t>
      </w:r>
      <w:del w:id="569" w:author="Michal Szydelko, Huawei" w:date="2025-05-01T13:54:00Z">
        <w:r w:rsidDel="005B1293">
          <w:rPr>
            <w:lang w:val="en-US" w:eastAsia="zh-CN"/>
          </w:rPr>
          <w:delText>probe</w:delText>
        </w:r>
      </w:del>
      <w:ins w:id="570" w:author="Michal Szydelko, Huawei" w:date="2025-05-01T13:54:00Z">
        <w:r>
          <w:rPr>
            <w:lang w:val="en-US" w:eastAsia="zh-CN"/>
          </w:rPr>
          <w:t>probes</w:t>
        </w:r>
      </w:ins>
      <w:r>
        <w:rPr>
          <w:lang w:val="en-US" w:eastAsia="zh-CN"/>
        </w:rPr>
        <w:t>.</w:t>
      </w:r>
    </w:p>
    <w:p w14:paraId="396A8FF4" w14:textId="77777777" w:rsidR="006F024E" w:rsidRDefault="006F024E" w:rsidP="006F024E">
      <w:pPr>
        <w:pStyle w:val="Heading1"/>
        <w:rPr>
          <w:lang w:val="en-US" w:eastAsia="zh-CN"/>
        </w:rPr>
      </w:pPr>
      <w:bookmarkStart w:id="571" w:name="_Toc408331452"/>
      <w:bookmarkStart w:id="572" w:name="_Toc121818496"/>
      <w:bookmarkStart w:id="573" w:name="_Toc121818720"/>
      <w:bookmarkStart w:id="574" w:name="_Toc124158475"/>
      <w:bookmarkStart w:id="575" w:name="_Toc130558543"/>
      <w:bookmarkStart w:id="576" w:name="_Toc137467268"/>
      <w:bookmarkStart w:id="577" w:name="_Toc138884914"/>
      <w:bookmarkStart w:id="578" w:name="_Toc138885138"/>
      <w:bookmarkStart w:id="579" w:name="_Toc145511349"/>
      <w:bookmarkStart w:id="580" w:name="_Toc155475826"/>
      <w:r>
        <w:rPr>
          <w:lang w:val="en-US" w:eastAsia="zh-CN"/>
        </w:rPr>
        <w:lastRenderedPageBreak/>
        <w:t>E.3</w:t>
      </w:r>
      <w:r>
        <w:rPr>
          <w:lang w:val="en-US" w:eastAsia="zh-CN"/>
        </w:rPr>
        <w:tab/>
        <w:t>Unwanted emission: Operating band unwanted emission</w:t>
      </w:r>
      <w:bookmarkEnd w:id="571"/>
      <w:r>
        <w:rPr>
          <w:lang w:val="en-US" w:eastAsia="zh-CN"/>
        </w:rPr>
        <w:t xml:space="preserve"> and ACLR</w:t>
      </w:r>
      <w:bookmarkEnd w:id="572"/>
      <w:bookmarkEnd w:id="573"/>
      <w:bookmarkEnd w:id="574"/>
      <w:bookmarkEnd w:id="575"/>
      <w:bookmarkEnd w:id="576"/>
      <w:bookmarkEnd w:id="577"/>
      <w:bookmarkEnd w:id="578"/>
      <w:bookmarkEnd w:id="579"/>
      <w:bookmarkEnd w:id="580"/>
    </w:p>
    <w:p w14:paraId="48215B75" w14:textId="77777777" w:rsidR="006F024E" w:rsidRDefault="006F024E" w:rsidP="006F024E">
      <w:pPr>
        <w:pStyle w:val="TH"/>
        <w:rPr>
          <w:rFonts w:cs="v4.2.0"/>
        </w:rPr>
      </w:pPr>
      <w:r>
        <w:rPr>
          <w:noProof/>
        </w:rPr>
        <w:drawing>
          <wp:inline distT="0" distB="0" distL="114300" distR="114300" wp14:anchorId="2DE06978" wp14:editId="153AF77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16"/>
                    <a:stretch>
                      <a:fillRect/>
                    </a:stretch>
                  </pic:blipFill>
                  <pic:spPr>
                    <a:xfrm>
                      <a:off x="0" y="0"/>
                      <a:ext cx="5631180" cy="3444240"/>
                    </a:xfrm>
                    <a:prstGeom prst="rect">
                      <a:avLst/>
                    </a:prstGeom>
                    <a:noFill/>
                    <a:ln>
                      <a:noFill/>
                    </a:ln>
                  </pic:spPr>
                </pic:pic>
              </a:graphicData>
            </a:graphic>
          </wp:inline>
        </w:drawing>
      </w:r>
    </w:p>
    <w:p w14:paraId="42BE6CD9" w14:textId="77777777" w:rsidR="006F024E" w:rsidRDefault="006F024E" w:rsidP="006F024E">
      <w:pPr>
        <w:pStyle w:val="TF"/>
        <w:keepNext/>
        <w:rPr>
          <w:rFonts w:eastAsia="SimSun" w:cs="v4.2.0"/>
          <w:lang w:val="en-US" w:eastAsia="zh-CN"/>
        </w:rPr>
      </w:pPr>
      <w:r>
        <w:rPr>
          <w:rFonts w:cs="v4.2.0"/>
        </w:rPr>
        <w:t xml:space="preserve">Figure </w:t>
      </w:r>
      <w:r>
        <w:rPr>
          <w:rFonts w:cs="v4.2.0" w:hint="eastAsia"/>
          <w:lang w:val="en-US" w:eastAsia="zh-CN"/>
        </w:rPr>
        <w:t>E</w:t>
      </w:r>
      <w:r>
        <w:rPr>
          <w:rFonts w:cs="v4.2.0"/>
        </w:rPr>
        <w:t>.</w:t>
      </w:r>
      <w:r>
        <w:rPr>
          <w:rFonts w:cs="v4.2.0" w:hint="eastAsia"/>
          <w:lang w:val="en-US" w:eastAsia="zh-CN"/>
        </w:rPr>
        <w:t>3</w:t>
      </w:r>
      <w:r>
        <w:rPr>
          <w:rFonts w:cs="v4.2.0"/>
        </w:rPr>
        <w:t xml:space="preserve">-1: </w:t>
      </w:r>
      <w:r>
        <w:rPr>
          <w:rFonts w:eastAsia="MS PGothic" w:cs="v4.2.0"/>
        </w:rPr>
        <w:t>Measuring system set-up</w:t>
      </w:r>
      <w:r>
        <w:rPr>
          <w:rFonts w:cs="v4.2.0"/>
        </w:rPr>
        <w:t xml:space="preserve"> for unwanted emission: </w:t>
      </w:r>
      <w:r>
        <w:rPr>
          <w:rFonts w:cs="v4.2.0" w:hint="eastAsia"/>
          <w:lang w:val="en-US" w:eastAsia="zh-CN"/>
        </w:rPr>
        <w:t xml:space="preserve">ACLR, </w:t>
      </w:r>
      <w:r>
        <w:rPr>
          <w:rFonts w:cs="v4.2.0"/>
        </w:rPr>
        <w:t>Operating band unwanted emission</w:t>
      </w:r>
      <w:r>
        <w:rPr>
          <w:rFonts w:cs="v4.2.0" w:hint="eastAsia"/>
          <w:lang w:val="en-US" w:eastAsia="zh-CN"/>
        </w:rPr>
        <w:t xml:space="preserve"> and spurious emission requirement</w:t>
      </w:r>
    </w:p>
    <w:p w14:paraId="1E629667" w14:textId="77777777" w:rsidR="006F024E" w:rsidRDefault="006F024E" w:rsidP="006F024E">
      <w:pPr>
        <w:pStyle w:val="NO"/>
      </w:pPr>
      <w:bookmarkStart w:id="581"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4730B187"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14:paraId="32176627" w14:textId="77777777" w:rsidR="006F024E" w:rsidRDefault="006F024E" w:rsidP="006F024E">
      <w:pPr>
        <w:pStyle w:val="NO"/>
      </w:pPr>
      <w:r>
        <w:t>Note</w:t>
      </w:r>
      <w:r>
        <w:rPr>
          <w:lang w:val="en-US" w:eastAsia="zh-CN"/>
        </w:rPr>
        <w:t xml:space="preserve"> 3:</w:t>
      </w:r>
      <w:r>
        <w:rPr>
          <w:lang w:val="en-US" w:eastAsia="zh-CN"/>
        </w:rPr>
        <w:tab/>
        <w:t xml:space="preserve">It is possible to keep the repeater static but move the measurement probes or use multiple </w:t>
      </w:r>
      <w:del w:id="582" w:author="Michal Szydelko, Huawei" w:date="2025-05-01T13:54:00Z">
        <w:r w:rsidDel="005B1293">
          <w:rPr>
            <w:lang w:val="en-US" w:eastAsia="zh-CN"/>
          </w:rPr>
          <w:delText>probe</w:delText>
        </w:r>
      </w:del>
      <w:ins w:id="583" w:author="Michal Szydelko, Huawei" w:date="2025-05-01T13:54:00Z">
        <w:r>
          <w:rPr>
            <w:lang w:val="en-US" w:eastAsia="zh-CN"/>
          </w:rPr>
          <w:t>probes</w:t>
        </w:r>
      </w:ins>
      <w:r>
        <w:rPr>
          <w:lang w:val="en-US" w:eastAsia="zh-CN"/>
        </w:rPr>
        <w:t>.</w:t>
      </w:r>
    </w:p>
    <w:p w14:paraId="46B6C567" w14:textId="77777777" w:rsidR="006F024E" w:rsidRDefault="006F024E" w:rsidP="006F024E">
      <w:pPr>
        <w:pStyle w:val="NO"/>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14:paraId="6CBFD516" w14:textId="77777777" w:rsidR="006F024E" w:rsidRDefault="006F024E" w:rsidP="006F024E">
      <w:pPr>
        <w:rPr>
          <w:lang w:val="en-US" w:eastAsia="zh-CN"/>
        </w:rPr>
      </w:pPr>
    </w:p>
    <w:p w14:paraId="165E9093" w14:textId="77777777" w:rsidR="006F024E" w:rsidRDefault="006F024E" w:rsidP="006F024E">
      <w:pPr>
        <w:pStyle w:val="Heading1"/>
        <w:rPr>
          <w:lang w:val="en-US" w:eastAsia="zh-CN"/>
        </w:rPr>
      </w:pPr>
      <w:bookmarkStart w:id="584" w:name="_Toc408331455"/>
      <w:bookmarkStart w:id="585" w:name="_Toc121818497"/>
      <w:bookmarkStart w:id="586" w:name="_Toc121818721"/>
      <w:bookmarkStart w:id="587" w:name="_Toc124158476"/>
      <w:bookmarkStart w:id="588" w:name="_Toc130558544"/>
      <w:bookmarkStart w:id="589" w:name="_Toc137467269"/>
      <w:bookmarkStart w:id="590" w:name="_Toc138884915"/>
      <w:bookmarkStart w:id="591" w:name="_Toc138885139"/>
      <w:bookmarkStart w:id="592" w:name="_Toc145511350"/>
      <w:bookmarkStart w:id="593" w:name="_Toc155475827"/>
      <w:bookmarkEnd w:id="581"/>
      <w:r>
        <w:rPr>
          <w:lang w:val="en-US" w:eastAsia="zh-CN"/>
        </w:rPr>
        <w:lastRenderedPageBreak/>
        <w:t>E.4</w:t>
      </w:r>
      <w:r>
        <w:rPr>
          <w:lang w:val="en-US" w:eastAsia="zh-CN"/>
        </w:rPr>
        <w:tab/>
        <w:t>Input intermodulation</w:t>
      </w:r>
      <w:bookmarkEnd w:id="584"/>
      <w:bookmarkEnd w:id="585"/>
      <w:bookmarkEnd w:id="586"/>
      <w:bookmarkEnd w:id="587"/>
      <w:bookmarkEnd w:id="588"/>
      <w:bookmarkEnd w:id="589"/>
      <w:bookmarkEnd w:id="590"/>
      <w:bookmarkEnd w:id="591"/>
      <w:bookmarkEnd w:id="592"/>
      <w:bookmarkEnd w:id="593"/>
    </w:p>
    <w:p w14:paraId="44DD1A50" w14:textId="77777777" w:rsidR="006F024E" w:rsidRDefault="006F024E" w:rsidP="006F024E">
      <w:pPr>
        <w:pStyle w:val="TH"/>
      </w:pPr>
      <w:r>
        <w:rPr>
          <w:noProof/>
        </w:rPr>
        <w:drawing>
          <wp:inline distT="0" distB="0" distL="114300" distR="114300" wp14:anchorId="12334B2C" wp14:editId="54D79566">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17"/>
                    <a:stretch>
                      <a:fillRect/>
                    </a:stretch>
                  </pic:blipFill>
                  <pic:spPr>
                    <a:xfrm>
                      <a:off x="0" y="0"/>
                      <a:ext cx="5509260" cy="3413760"/>
                    </a:xfrm>
                    <a:prstGeom prst="rect">
                      <a:avLst/>
                    </a:prstGeom>
                    <a:noFill/>
                    <a:ln>
                      <a:noFill/>
                    </a:ln>
                  </pic:spPr>
                </pic:pic>
              </a:graphicData>
            </a:graphic>
          </wp:inline>
        </w:drawing>
      </w:r>
    </w:p>
    <w:p w14:paraId="714750C4" w14:textId="77777777" w:rsidR="006F024E" w:rsidRDefault="006F024E" w:rsidP="006F024E">
      <w:pPr>
        <w:pStyle w:val="TF"/>
        <w:keepNext/>
        <w:keepLines w:val="0"/>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4</w:t>
      </w:r>
      <w:r>
        <w:rPr>
          <w:rFonts w:cs="v4.2.0"/>
        </w:rPr>
        <w:t xml:space="preserve">-1: </w:t>
      </w:r>
      <w:r>
        <w:rPr>
          <w:rFonts w:eastAsia="MS PGothic" w:cs="v4.2.0"/>
        </w:rPr>
        <w:t>Measuring system set-up</w:t>
      </w:r>
      <w:r>
        <w:rPr>
          <w:rFonts w:cs="v4.2.0"/>
        </w:rPr>
        <w:t xml:space="preserve"> for input intermodulation.</w:t>
      </w:r>
    </w:p>
    <w:p w14:paraId="57F26A02" w14:textId="77777777" w:rsidR="006F024E" w:rsidRDefault="006F024E" w:rsidP="006F024E">
      <w:pPr>
        <w:pStyle w:val="NO"/>
      </w:pPr>
      <w:bookmarkStart w:id="594"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09D9C3D8"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14:paraId="023AE547" w14:textId="77777777" w:rsidR="006F024E" w:rsidRDefault="006F024E" w:rsidP="006F024E">
      <w:pPr>
        <w:pStyle w:val="NO"/>
        <w:rPr>
          <w:lang w:val="en-US" w:eastAsia="zh-CN"/>
        </w:rPr>
      </w:pPr>
      <w:r>
        <w:t>Note</w:t>
      </w:r>
      <w:r>
        <w:rPr>
          <w:lang w:val="en-US" w:eastAsia="zh-CN"/>
        </w:rPr>
        <w:t xml:space="preserve"> 3:</w:t>
      </w:r>
      <w:r>
        <w:tab/>
      </w:r>
      <w:r>
        <w:rPr>
          <w:lang w:val="en-US" w:eastAsia="zh-CN"/>
        </w:rPr>
        <w:t xml:space="preserve">It is </w:t>
      </w:r>
      <w:del w:id="595" w:author="Michal Szydelko, Huawei" w:date="2025-05-01T13:54:00Z">
        <w:r w:rsidDel="005B1293">
          <w:rPr>
            <w:lang w:val="en-US" w:eastAsia="zh-CN"/>
          </w:rPr>
          <w:delText xml:space="preserve"> </w:delText>
        </w:r>
      </w:del>
      <w:r>
        <w:rPr>
          <w:lang w:val="en-US" w:eastAsia="zh-CN"/>
        </w:rPr>
        <w:t xml:space="preserve">possible to keep the repeater static but move the measurement probes or use multiple </w:t>
      </w:r>
      <w:del w:id="596" w:author="Michal Szydelko, Huawei" w:date="2025-05-01T13:54:00Z">
        <w:r w:rsidDel="005B1293">
          <w:rPr>
            <w:lang w:val="en-US" w:eastAsia="zh-CN"/>
          </w:rPr>
          <w:delText>probe</w:delText>
        </w:r>
      </w:del>
      <w:ins w:id="597" w:author="Michal Szydelko, Huawei" w:date="2025-05-01T13:54:00Z">
        <w:r>
          <w:rPr>
            <w:lang w:val="en-US" w:eastAsia="zh-CN"/>
          </w:rPr>
          <w:t>probes</w:t>
        </w:r>
      </w:ins>
      <w:r>
        <w:rPr>
          <w:lang w:val="en-US" w:eastAsia="zh-CN"/>
        </w:rPr>
        <w:t>.</w:t>
      </w:r>
    </w:p>
    <w:p w14:paraId="287A83ED" w14:textId="77777777" w:rsidR="006F024E" w:rsidRDefault="006F024E" w:rsidP="006F024E"/>
    <w:p w14:paraId="7F23D83D" w14:textId="77777777" w:rsidR="006F024E" w:rsidRDefault="006F024E" w:rsidP="006F024E">
      <w:pPr>
        <w:pStyle w:val="Heading1"/>
        <w:rPr>
          <w:lang w:val="en-US" w:eastAsia="zh-CN"/>
        </w:rPr>
      </w:pPr>
      <w:bookmarkStart w:id="598" w:name="_Toc121818498"/>
      <w:bookmarkStart w:id="599" w:name="_Toc121818722"/>
      <w:bookmarkStart w:id="600" w:name="_Toc124158477"/>
      <w:bookmarkStart w:id="601" w:name="_Toc130558545"/>
      <w:bookmarkStart w:id="602" w:name="_Toc137467270"/>
      <w:bookmarkStart w:id="603" w:name="_Toc138884916"/>
      <w:bookmarkStart w:id="604" w:name="_Toc138885140"/>
      <w:bookmarkStart w:id="605" w:name="_Toc145511351"/>
      <w:bookmarkStart w:id="606" w:name="_Toc155475828"/>
      <w:r>
        <w:rPr>
          <w:lang w:val="en-US" w:eastAsia="zh-CN"/>
        </w:rPr>
        <w:lastRenderedPageBreak/>
        <w:t>E.5</w:t>
      </w:r>
      <w:r>
        <w:rPr>
          <w:lang w:val="en-US" w:eastAsia="zh-CN"/>
        </w:rPr>
        <w:tab/>
        <w:t>Adjacent Channel Rejection Ratio</w:t>
      </w:r>
      <w:bookmarkEnd w:id="594"/>
      <w:bookmarkEnd w:id="598"/>
      <w:bookmarkEnd w:id="599"/>
      <w:bookmarkEnd w:id="600"/>
      <w:bookmarkEnd w:id="601"/>
      <w:bookmarkEnd w:id="602"/>
      <w:bookmarkEnd w:id="603"/>
      <w:bookmarkEnd w:id="604"/>
      <w:bookmarkEnd w:id="605"/>
      <w:bookmarkEnd w:id="606"/>
    </w:p>
    <w:p w14:paraId="1D2B9566" w14:textId="77777777" w:rsidR="006F024E" w:rsidRDefault="006F024E" w:rsidP="006F024E">
      <w:pPr>
        <w:pStyle w:val="TH"/>
      </w:pPr>
      <w:r>
        <w:rPr>
          <w:noProof/>
        </w:rPr>
        <w:drawing>
          <wp:inline distT="0" distB="0" distL="114300" distR="114300" wp14:anchorId="6D8B4FA8" wp14:editId="147BC59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6116955" cy="2915920"/>
                    </a:xfrm>
                    <a:prstGeom prst="rect">
                      <a:avLst/>
                    </a:prstGeom>
                    <a:noFill/>
                    <a:ln>
                      <a:noFill/>
                    </a:ln>
                  </pic:spPr>
                </pic:pic>
              </a:graphicData>
            </a:graphic>
          </wp:inline>
        </w:drawing>
      </w:r>
    </w:p>
    <w:p w14:paraId="2C0F19A3" w14:textId="77777777" w:rsidR="006F024E" w:rsidRDefault="006F024E" w:rsidP="006F024E">
      <w:pPr>
        <w:pStyle w:val="TF"/>
        <w:keepNext/>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5</w:t>
      </w:r>
      <w:r>
        <w:rPr>
          <w:rFonts w:cs="v4.2.0"/>
        </w:rPr>
        <w:t xml:space="preserve">-1: </w:t>
      </w:r>
      <w:r>
        <w:rPr>
          <w:rFonts w:eastAsia="MS PGothic" w:cs="v4.2.0"/>
        </w:rPr>
        <w:t>Measuring system set-up</w:t>
      </w:r>
      <w:r>
        <w:rPr>
          <w:rFonts w:cs="v4.2.0"/>
        </w:rPr>
        <w:t xml:space="preserve"> for Adjacent Channel Rejection Ratio</w:t>
      </w:r>
    </w:p>
    <w:p w14:paraId="5A5742CD" w14:textId="77777777" w:rsidR="006F024E" w:rsidRDefault="006F024E" w:rsidP="006F024E">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14:paraId="60AAA257" w14:textId="77777777" w:rsidR="006F024E" w:rsidRDefault="006F024E" w:rsidP="006F024E">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14:paraId="0D22C4B7" w14:textId="77777777" w:rsidR="006F024E" w:rsidRDefault="006F024E" w:rsidP="006F024E">
      <w:pPr>
        <w:pStyle w:val="NO"/>
        <w:rPr>
          <w:lang w:val="en-US" w:eastAsia="zh-CN"/>
        </w:rPr>
      </w:pPr>
      <w:r>
        <w:t>Note</w:t>
      </w:r>
      <w:r>
        <w:rPr>
          <w:lang w:val="en-US" w:eastAsia="zh-CN"/>
        </w:rPr>
        <w:t xml:space="preserve"> 3:</w:t>
      </w:r>
      <w:r>
        <w:rPr>
          <w:lang w:val="en-US" w:eastAsia="zh-CN"/>
        </w:rPr>
        <w:tab/>
        <w:t xml:space="preserve">It is possible to keep the repeater static but move the measurement probes or use multiple </w:t>
      </w:r>
      <w:del w:id="607" w:author="Michal Szydelko, Huawei" w:date="2025-05-01T13:54:00Z">
        <w:r w:rsidDel="005B1293">
          <w:rPr>
            <w:lang w:val="en-US" w:eastAsia="zh-CN"/>
          </w:rPr>
          <w:delText>probe</w:delText>
        </w:r>
      </w:del>
      <w:ins w:id="608" w:author="Michal Szydelko, Huawei" w:date="2025-05-01T13:54:00Z">
        <w:r>
          <w:rPr>
            <w:lang w:val="en-US" w:eastAsia="zh-CN"/>
          </w:rPr>
          <w:t>probes</w:t>
        </w:r>
      </w:ins>
      <w:r>
        <w:rPr>
          <w:lang w:val="en-US" w:eastAsia="zh-CN"/>
        </w:rPr>
        <w:t>.</w:t>
      </w:r>
    </w:p>
    <w:p w14:paraId="09E1638B" w14:textId="77777777" w:rsidR="006F024E" w:rsidRDefault="006F024E" w:rsidP="006F024E">
      <w:pPr>
        <w:pStyle w:val="NO"/>
      </w:pPr>
      <w:r>
        <w:rPr>
          <w:lang w:val="en-US" w:eastAsia="zh-CN"/>
        </w:rPr>
        <w:t>Note 4:</w:t>
      </w:r>
      <w:r>
        <w:rPr>
          <w:lang w:val="en-US" w:eastAsia="zh-CN"/>
        </w:rPr>
        <w:tab/>
      </w:r>
      <w:r>
        <w:t>UL/DL timing can be provided to the repeater</w:t>
      </w:r>
      <w:r>
        <w:rPr>
          <w:rFonts w:hint="eastAsia"/>
          <w:lang w:val="en-US" w:eastAsia="zh-CN"/>
        </w:rPr>
        <w:t>.</w:t>
      </w:r>
    </w:p>
    <w:p w14:paraId="7AC431D7" w14:textId="4E94A905"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17D09554" w14:textId="77777777" w:rsidR="008B108A" w:rsidRDefault="008B108A" w:rsidP="008B108A">
      <w:pPr>
        <w:pStyle w:val="Heading2"/>
        <w:rPr>
          <w:lang w:eastAsia="ja-JP"/>
        </w:rPr>
      </w:pPr>
      <w:bookmarkStart w:id="609" w:name="_Toc74916236"/>
      <w:bookmarkStart w:id="610" w:name="_Toc21103155"/>
      <w:bookmarkStart w:id="611" w:name="_Toc76544747"/>
      <w:bookmarkStart w:id="612" w:name="_Toc53183448"/>
      <w:bookmarkStart w:id="613" w:name="_Toc82536869"/>
      <w:bookmarkStart w:id="614" w:name="_Toc45886403"/>
      <w:bookmarkStart w:id="615" w:name="_Toc36636366"/>
      <w:bookmarkStart w:id="616" w:name="_Toc58916160"/>
      <w:bookmarkStart w:id="617" w:name="_Toc58918341"/>
      <w:bookmarkStart w:id="618" w:name="_Toc66694211"/>
      <w:bookmarkStart w:id="619" w:name="_Toc76114861"/>
      <w:bookmarkStart w:id="620" w:name="_Toc29811004"/>
      <w:bookmarkStart w:id="621" w:name="_Toc37273312"/>
      <w:bookmarkStart w:id="622" w:name="_Toc121818502"/>
      <w:bookmarkStart w:id="623" w:name="_Toc121818726"/>
      <w:bookmarkStart w:id="624" w:name="_Toc124158481"/>
      <w:bookmarkStart w:id="625" w:name="_Toc130558549"/>
      <w:bookmarkStart w:id="626" w:name="_Toc137467274"/>
      <w:bookmarkStart w:id="627" w:name="_Toc138884920"/>
      <w:bookmarkStart w:id="628" w:name="_Toc138885144"/>
      <w:bookmarkStart w:id="629" w:name="_Toc145511355"/>
      <w:bookmarkStart w:id="630" w:name="_Toc155475832"/>
      <w:r>
        <w:rPr>
          <w:rFonts w:hint="eastAsia"/>
          <w:lang w:val="en-US" w:eastAsia="zh-CN"/>
        </w:rPr>
        <w:t>F</w:t>
      </w:r>
      <w:r>
        <w:rPr>
          <w:lang w:eastAsia="ja-JP"/>
        </w:rPr>
        <w:t>.2.1</w:t>
      </w:r>
      <w:r>
        <w:rPr>
          <w:lang w:eastAsia="ja-JP"/>
        </w:rPr>
        <w:tab/>
        <w:t>Output signal of the TX under test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7FD702A" w14:textId="20134BF7" w:rsidR="008B108A" w:rsidRDefault="008B108A" w:rsidP="008B108A">
      <w:pPr>
        <w:rPr>
          <w:color w:val="000000"/>
          <w:lang w:eastAsia="ja-JP"/>
        </w:rPr>
      </w:pPr>
      <w:r>
        <w:rPr>
          <w:color w:val="000000"/>
          <w:lang w:eastAsia="ja-JP"/>
        </w:rPr>
        <w:t xml:space="preserve">The output signal of the TX under test is acquired by the measuring equipment and stored for further </w:t>
      </w:r>
      <w:del w:id="631" w:author="Michal Szydelko, Huawei" w:date="2025-05-01T13:55:00Z">
        <w:r w:rsidDel="005B1293">
          <w:rPr>
            <w:color w:val="000000"/>
            <w:lang w:eastAsia="ja-JP"/>
          </w:rPr>
          <w:delText>processsing</w:delText>
        </w:r>
      </w:del>
      <w:ins w:id="632" w:author="Michal Szydelko, Huawei" w:date="2025-05-01T13:55:00Z">
        <w:r>
          <w:rPr>
            <w:color w:val="000000"/>
            <w:lang w:eastAsia="ja-JP"/>
          </w:rPr>
          <w:t>processing</w:t>
        </w:r>
      </w:ins>
      <w:r>
        <w:rPr>
          <w:color w:val="000000"/>
          <w:lang w:eastAsia="ja-JP"/>
        </w:rPr>
        <w:t xml:space="preserve">. It is sampled at a sampling rate which is the product of the SCS and the </w:t>
      </w:r>
      <w:r>
        <w:rPr>
          <w:i/>
          <w:color w:val="000000"/>
          <w:lang w:eastAsia="ja-JP"/>
        </w:rPr>
        <w:t>FFT size</w:t>
      </w:r>
      <w:r>
        <w:rPr>
          <w:color w:val="000000"/>
          <w:lang w:eastAsia="ja-JP"/>
        </w:rPr>
        <w:t xml:space="preserve">, and it is named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w:t>
      </w:r>
    </w:p>
    <w:p w14:paraId="10C4BB06" w14:textId="77777777" w:rsidR="008B108A" w:rsidRDefault="008B108A" w:rsidP="008B108A">
      <w:pPr>
        <w:rPr>
          <w:color w:val="000000"/>
          <w:lang w:eastAsia="ja-JP"/>
        </w:rPr>
      </w:pPr>
      <w:r>
        <w:rPr>
          <w:color w:val="000000"/>
          <w:lang w:eastAsia="ja-JP"/>
        </w:rPr>
        <w:t xml:space="preserve">For FR2, </w:t>
      </w:r>
      <w:r>
        <w:rPr>
          <w:i/>
          <w:color w:val="000000"/>
          <w:lang w:eastAsia="ja-JP"/>
        </w:rPr>
        <w:t>FFT size</w:t>
      </w:r>
      <w:r>
        <w:rPr>
          <w:color w:val="000000"/>
          <w:lang w:eastAsia="ja-JP"/>
        </w:rPr>
        <w:t xml:space="preserve"> is determined by the transmission bandwidth in table 6.6.3.5-2 for 60 kHz SCS, and table</w:t>
      </w:r>
      <w:r>
        <w:rPr>
          <w:rFonts w:eastAsia="MS Mincho"/>
          <w:color w:val="000000"/>
          <w:lang w:eastAsia="ja-JP"/>
        </w:rPr>
        <w:t> </w:t>
      </w:r>
      <w:r>
        <w:rPr>
          <w:color w:val="000000"/>
          <w:lang w:eastAsia="ja-JP"/>
        </w:rPr>
        <w:t>6.6.3.5</w:t>
      </w:r>
      <w:r>
        <w:rPr>
          <w:color w:val="000000"/>
          <w:lang w:eastAsia="ja-JP"/>
        </w:rPr>
        <w:noBreakHyphen/>
        <w:t>3</w:t>
      </w:r>
      <w:r>
        <w:rPr>
          <w:lang w:val="en-US"/>
        </w:rPr>
        <w:t xml:space="preserve"> in [</w:t>
      </w:r>
      <w:r>
        <w:rPr>
          <w:rFonts w:hint="eastAsia"/>
          <w:lang w:val="en-US" w:eastAsia="zh-CN"/>
        </w:rPr>
        <w:t>5</w:t>
      </w:r>
      <w:r>
        <w:rPr>
          <w:lang w:val="en-US"/>
        </w:rPr>
        <w:t>]</w:t>
      </w:r>
      <w:r>
        <w:rPr>
          <w:color w:val="000000"/>
          <w:lang w:eastAsia="ja-JP"/>
        </w:rPr>
        <w:t xml:space="preserve"> for 120 kHz SCS. In the time domain it comprises at least 10 </w:t>
      </w:r>
      <w:proofErr w:type="spellStart"/>
      <w:r>
        <w:rPr>
          <w:color w:val="000000"/>
          <w:lang w:eastAsia="ja-JP"/>
        </w:rPr>
        <w:t>ms</w:t>
      </w:r>
      <w:proofErr w:type="spellEnd"/>
      <w:r>
        <w:rPr>
          <w:color w:val="000000"/>
          <w:lang w:eastAsia="ja-JP"/>
        </w:rPr>
        <w:t>. It is modelled as a signal with the following parameters:</w:t>
      </w:r>
    </w:p>
    <w:p w14:paraId="66479EC2" w14:textId="77777777" w:rsidR="008B108A" w:rsidRDefault="008B108A" w:rsidP="008B108A">
      <w:pPr>
        <w:pStyle w:val="B10"/>
        <w:rPr>
          <w:lang w:eastAsia="ja-JP"/>
        </w:rPr>
      </w:pPr>
      <w:r>
        <w:rPr>
          <w:lang w:eastAsia="ja-JP"/>
        </w:rPr>
        <w:t>-</w:t>
      </w:r>
      <w:r>
        <w:rPr>
          <w:lang w:eastAsia="ja-JP"/>
        </w:rPr>
        <w:tab/>
        <w:t>demodulated data content,</w:t>
      </w:r>
    </w:p>
    <w:p w14:paraId="64A2608D" w14:textId="77777777" w:rsidR="008B108A" w:rsidRDefault="008B108A" w:rsidP="008B108A">
      <w:pPr>
        <w:pStyle w:val="B10"/>
        <w:rPr>
          <w:lang w:eastAsia="ja-JP"/>
        </w:rPr>
      </w:pPr>
      <w:r>
        <w:rPr>
          <w:lang w:eastAsia="ja-JP"/>
        </w:rPr>
        <w:t>-</w:t>
      </w:r>
      <w:r>
        <w:rPr>
          <w:lang w:eastAsia="ja-JP"/>
        </w:rPr>
        <w:tab/>
        <w:t xml:space="preserve">carrier frequency, </w:t>
      </w:r>
    </w:p>
    <w:p w14:paraId="445EE687" w14:textId="77777777" w:rsidR="008B108A" w:rsidRDefault="008B108A" w:rsidP="008B108A">
      <w:pPr>
        <w:pStyle w:val="B10"/>
        <w:rPr>
          <w:lang w:eastAsia="ja-JP"/>
        </w:rPr>
      </w:pPr>
      <w:r>
        <w:rPr>
          <w:lang w:eastAsia="ja-JP"/>
        </w:rPr>
        <w:t>-</w:t>
      </w:r>
      <w:r>
        <w:rPr>
          <w:lang w:eastAsia="ja-JP"/>
        </w:rPr>
        <w:tab/>
        <w:t>amplitude and phase for each subcarrier.</w:t>
      </w:r>
    </w:p>
    <w:p w14:paraId="07BE92B4" w14:textId="77777777" w:rsidR="008B108A" w:rsidRDefault="008B108A" w:rsidP="008B108A">
      <w:pPr>
        <w:rPr>
          <w:color w:val="000000"/>
          <w:lang w:eastAsia="ja-JP"/>
        </w:rPr>
      </w:pPr>
      <w:r>
        <w:rPr>
          <w:color w:val="000000"/>
          <w:lang w:eastAsia="ja-JP"/>
        </w:rPr>
        <w:t xml:space="preserve">For the example in the annex, the </w:t>
      </w:r>
      <w:r>
        <w:rPr>
          <w:i/>
          <w:color w:val="000000"/>
          <w:lang w:eastAsia="ja-JP"/>
        </w:rPr>
        <w:t>FFT size</w:t>
      </w:r>
      <w:r>
        <w:rPr>
          <w:color w:val="000000"/>
          <w:lang w:eastAsia="ja-JP"/>
        </w:rPr>
        <w:t xml:space="preserve"> is 4096 based on table 6.6.3.5-3</w:t>
      </w:r>
      <w:r>
        <w:rPr>
          <w:lang w:val="en-US"/>
        </w:rPr>
        <w:t xml:space="preserve"> in [</w:t>
      </w:r>
      <w:r>
        <w:rPr>
          <w:rFonts w:hint="eastAsia"/>
          <w:lang w:val="en-US" w:eastAsia="zh-CN"/>
        </w:rPr>
        <w:t>5</w:t>
      </w:r>
      <w:r>
        <w:rPr>
          <w:lang w:val="en-US"/>
        </w:rPr>
        <w:t>]</w:t>
      </w:r>
      <w:r>
        <w:rPr>
          <w:color w:val="000000"/>
          <w:lang w:eastAsia="ja-JP"/>
        </w:rPr>
        <w:t xml:space="preserve">. The sampling rate of 491.52 </w:t>
      </w:r>
      <w:proofErr w:type="spellStart"/>
      <w:r>
        <w:rPr>
          <w:color w:val="000000"/>
          <w:lang w:eastAsia="ja-JP"/>
        </w:rPr>
        <w:t>Msps</w:t>
      </w:r>
      <w:proofErr w:type="spellEnd"/>
      <w:r>
        <w:rPr>
          <w:color w:val="000000"/>
          <w:lang w:eastAsia="ja-JP"/>
        </w:rPr>
        <w:t xml:space="preserve"> is the product of the </w:t>
      </w:r>
      <w:r>
        <w:rPr>
          <w:i/>
          <w:color w:val="000000"/>
          <w:lang w:eastAsia="ja-JP"/>
        </w:rPr>
        <w:t>FFT size</w:t>
      </w:r>
      <w:r>
        <w:rPr>
          <w:color w:val="000000"/>
          <w:lang w:eastAsia="ja-JP"/>
        </w:rPr>
        <w:t xml:space="preserve"> and SCS.</w:t>
      </w:r>
    </w:p>
    <w:p w14:paraId="53B90408" w14:textId="520F91DB"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4DB7747E" w14:textId="77777777" w:rsidR="00D336F1" w:rsidRDefault="00D336F1" w:rsidP="00D336F1">
      <w:pPr>
        <w:pStyle w:val="Heading1"/>
        <w:rPr>
          <w:lang w:eastAsia="ja-JP"/>
        </w:rPr>
      </w:pPr>
      <w:bookmarkStart w:id="633" w:name="_Toc76544751"/>
      <w:bookmarkStart w:id="634" w:name="_Toc21103159"/>
      <w:bookmarkStart w:id="635" w:name="_Toc74916240"/>
      <w:bookmarkStart w:id="636" w:name="_Toc29811008"/>
      <w:bookmarkStart w:id="637" w:name="_Toc76114865"/>
      <w:bookmarkStart w:id="638" w:name="_Toc45886407"/>
      <w:bookmarkStart w:id="639" w:name="_Toc36636370"/>
      <w:bookmarkStart w:id="640" w:name="_Toc58916164"/>
      <w:bookmarkStart w:id="641" w:name="_Toc37273316"/>
      <w:bookmarkStart w:id="642" w:name="_Toc53183452"/>
      <w:bookmarkStart w:id="643" w:name="_Toc82536873"/>
      <w:bookmarkStart w:id="644" w:name="_Toc58918345"/>
      <w:bookmarkStart w:id="645" w:name="_Toc66694215"/>
      <w:bookmarkStart w:id="646" w:name="_Toc121818506"/>
      <w:bookmarkStart w:id="647" w:name="_Toc121818730"/>
      <w:bookmarkStart w:id="648" w:name="_Toc124158485"/>
      <w:bookmarkStart w:id="649" w:name="_Toc130558553"/>
      <w:bookmarkStart w:id="650" w:name="_Toc137467278"/>
      <w:bookmarkStart w:id="651" w:name="_Toc138884924"/>
      <w:bookmarkStart w:id="652" w:name="_Toc138885148"/>
      <w:bookmarkStart w:id="653" w:name="_Toc145511359"/>
      <w:bookmarkStart w:id="654" w:name="_Toc155475836"/>
      <w:r>
        <w:rPr>
          <w:rFonts w:hint="eastAsia"/>
          <w:lang w:val="en-US" w:eastAsia="zh-CN"/>
        </w:rPr>
        <w:t>F</w:t>
      </w:r>
      <w:r>
        <w:rPr>
          <w:lang w:eastAsia="ja-JP"/>
        </w:rPr>
        <w:t>.3</w:t>
      </w:r>
      <w:r>
        <w:rPr>
          <w:lang w:eastAsia="ja-JP"/>
        </w:rPr>
        <w:tab/>
        <w:t>Pre-FFT minimization process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1FCEA08" w14:textId="6BB99649" w:rsidR="00D336F1" w:rsidRDefault="00D336F1" w:rsidP="00D336F1">
      <w:pPr>
        <w:rPr>
          <w:color w:val="000000"/>
          <w:lang w:eastAsia="ja-JP"/>
        </w:rPr>
      </w:pPr>
      <w:r>
        <w:rPr>
          <w:color w:val="000000"/>
          <w:lang w:eastAsia="ja-JP"/>
        </w:rPr>
        <w:t xml:space="preserve">Sample timing, carrier frequency in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are varied in order to minimise the difference between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after the amplitude ratio of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has been scaled. Best fit (minimum difference) is achieved when the RMS difference value between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is an absolute minimum.</w:t>
      </w:r>
    </w:p>
    <w:p w14:paraId="2EAAE9BB" w14:textId="77777777" w:rsidR="00D336F1" w:rsidRDefault="00D336F1" w:rsidP="00D336F1">
      <w:pPr>
        <w:rPr>
          <w:color w:val="000000"/>
          <w:lang w:eastAsia="ja-JP"/>
        </w:rPr>
      </w:pPr>
      <w:r>
        <w:rPr>
          <w:color w:val="000000"/>
          <w:lang w:eastAsia="ja-JP"/>
        </w:rPr>
        <w:lastRenderedPageBreak/>
        <w:t>The carrier frequency variation is the measurement result: carrier frequency error.</w:t>
      </w:r>
    </w:p>
    <w:p w14:paraId="6DD586F1" w14:textId="77777777" w:rsidR="00D336F1" w:rsidRDefault="00D336F1" w:rsidP="00D336F1">
      <w:pPr>
        <w:rPr>
          <w:color w:val="000000"/>
          <w:lang w:eastAsia="ja-JP"/>
        </w:rPr>
      </w:pPr>
      <w:r>
        <w:rPr>
          <w:color w:val="000000"/>
          <w:lang w:eastAsia="ja-JP"/>
        </w:rPr>
        <w:t>From the acquired samples, one value of carrier frequency error can be derived.</w:t>
      </w:r>
    </w:p>
    <w:p w14:paraId="33A6CDDA" w14:textId="77777777" w:rsidR="00D336F1" w:rsidRDefault="00D336F1" w:rsidP="00D336F1">
      <w:pPr>
        <w:pStyle w:val="NO"/>
        <w:rPr>
          <w:lang w:eastAsia="ja-JP"/>
        </w:rPr>
      </w:pPr>
      <w:r>
        <w:rPr>
          <w:lang w:eastAsia="ja-JP"/>
        </w:rPr>
        <w:t>NOTE 1:</w:t>
      </w:r>
      <w:r>
        <w:rPr>
          <w:rFonts w:eastAsia="Osaka"/>
          <w:lang w:eastAsia="ja-JP"/>
        </w:rPr>
        <w:tab/>
      </w:r>
      <w:r>
        <w:rPr>
          <w:lang w:eastAsia="ja-JP"/>
        </w:rPr>
        <w:t xml:space="preserve">The minimisation process, to derive the RF error can be supported by post-FFT operations. However the minimisation process defined in the pre-FFT domain comprises all acquired samples (i.e. it does not exclude the samples </w:t>
      </w:r>
      <w:proofErr w:type="spellStart"/>
      <w:r>
        <w:rPr>
          <w:lang w:eastAsia="ja-JP"/>
        </w:rPr>
        <w:t>inbetween</w:t>
      </w:r>
      <w:proofErr w:type="spellEnd"/>
      <w:r>
        <w:rPr>
          <w:lang w:eastAsia="ja-JP"/>
        </w:rPr>
        <w:t xml:space="preserve"> the FFT widths and it does not exclude the bandwidth outside the transmission bandwidth configuration).</w:t>
      </w:r>
    </w:p>
    <w:p w14:paraId="2133F93E" w14:textId="77777777" w:rsidR="00D336F1" w:rsidRDefault="00D336F1" w:rsidP="00D336F1">
      <w:pPr>
        <w:pStyle w:val="NO"/>
        <w:rPr>
          <w:lang w:eastAsia="ja-JP"/>
        </w:rPr>
      </w:pPr>
      <w:r>
        <w:rPr>
          <w:lang w:eastAsia="ja-JP"/>
        </w:rPr>
        <w:t>NOTE 2:</w:t>
      </w:r>
      <w:r>
        <w:rPr>
          <w:rFonts w:eastAsia="Osaka"/>
          <w:lang w:eastAsia="ja-JP"/>
        </w:rPr>
        <w:tab/>
      </w:r>
      <w:r>
        <w:rPr>
          <w:lang w:eastAsia="ja-JP"/>
        </w:rPr>
        <w:t xml:space="preserve">The algorithm would allow to derive carrier frequency error and sample frequency error of the TX under test separately. However there are no requirements for sample </w:t>
      </w:r>
      <w:del w:id="655" w:author="Michal Szydelko, Huawei" w:date="2025-05-01T13:55:00Z">
        <w:r w:rsidDel="00A4397B">
          <w:rPr>
            <w:lang w:eastAsia="ja-JP"/>
          </w:rPr>
          <w:delText>frequeny</w:delText>
        </w:r>
      </w:del>
      <w:ins w:id="656" w:author="Michal Szydelko, Huawei" w:date="2025-05-01T13:55:00Z">
        <w:r>
          <w:rPr>
            <w:lang w:eastAsia="ja-JP"/>
          </w:rPr>
          <w:t>frequency</w:t>
        </w:r>
      </w:ins>
      <w:r>
        <w:rPr>
          <w:lang w:eastAsia="ja-JP"/>
        </w:rPr>
        <w:t xml:space="preserve"> error. Hence the algorithm models the RF and the sample frequency commonly (not independently). It returns one error and does not </w:t>
      </w:r>
      <w:del w:id="657" w:author="Michal Szydelko, Huawei" w:date="2025-05-01T13:55:00Z">
        <w:r w:rsidDel="00A4397B">
          <w:rPr>
            <w:lang w:eastAsia="ja-JP"/>
          </w:rPr>
          <w:delText>distinuish</w:delText>
        </w:r>
      </w:del>
      <w:ins w:id="658" w:author="Michal Szydelko, Huawei" w:date="2025-05-01T13:55:00Z">
        <w:r>
          <w:rPr>
            <w:lang w:eastAsia="ja-JP"/>
          </w:rPr>
          <w:t>distinguish</w:t>
        </w:r>
      </w:ins>
      <w:r>
        <w:rPr>
          <w:lang w:eastAsia="ja-JP"/>
        </w:rPr>
        <w:t xml:space="preserve"> between both.</w:t>
      </w:r>
    </w:p>
    <w:p w14:paraId="61ED7937" w14:textId="080D11E7" w:rsidR="00D336F1" w:rsidRDefault="00D336F1" w:rsidP="00D336F1">
      <w:pPr>
        <w:rPr>
          <w:color w:val="000000"/>
          <w:lang w:eastAsia="ja-JP"/>
        </w:rPr>
      </w:pPr>
      <w:r>
        <w:rPr>
          <w:color w:val="000000"/>
          <w:lang w:eastAsia="ja-JP"/>
        </w:rPr>
        <w:t xml:space="preserve">After this process the samples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are called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696DEBF0" w14:textId="7CB9CE30"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0DD36BC5" w14:textId="77777777" w:rsidR="001750F1" w:rsidRDefault="001750F1" w:rsidP="001750F1">
      <w:pPr>
        <w:pStyle w:val="Heading1"/>
        <w:rPr>
          <w:lang w:eastAsia="ja-JP"/>
        </w:rPr>
      </w:pPr>
      <w:bookmarkStart w:id="659" w:name="_Toc58916165"/>
      <w:bookmarkStart w:id="660" w:name="_Toc36636371"/>
      <w:bookmarkStart w:id="661" w:name="_Toc66694216"/>
      <w:bookmarkStart w:id="662" w:name="_Toc82536874"/>
      <w:bookmarkStart w:id="663" w:name="_Toc21103160"/>
      <w:bookmarkStart w:id="664" w:name="_Toc76544752"/>
      <w:bookmarkStart w:id="665" w:name="_Toc37273317"/>
      <w:bookmarkStart w:id="666" w:name="_Toc29811009"/>
      <w:bookmarkStart w:id="667" w:name="_Toc76114866"/>
      <w:bookmarkStart w:id="668" w:name="_Toc58918346"/>
      <w:bookmarkStart w:id="669" w:name="_Toc45886408"/>
      <w:bookmarkStart w:id="670" w:name="_Toc53183453"/>
      <w:bookmarkStart w:id="671" w:name="_Toc74916241"/>
      <w:bookmarkStart w:id="672" w:name="_Toc121818507"/>
      <w:bookmarkStart w:id="673" w:name="_Toc121818731"/>
      <w:bookmarkStart w:id="674" w:name="_Toc124158486"/>
      <w:bookmarkStart w:id="675" w:name="_Toc130558554"/>
      <w:bookmarkStart w:id="676" w:name="_Toc137467279"/>
      <w:bookmarkStart w:id="677" w:name="_Toc138884925"/>
      <w:bookmarkStart w:id="678" w:name="_Toc138885149"/>
      <w:bookmarkStart w:id="679" w:name="_Toc145511360"/>
      <w:bookmarkStart w:id="680" w:name="_Toc155475837"/>
      <w:r>
        <w:rPr>
          <w:rFonts w:hint="eastAsia"/>
          <w:lang w:val="en-US" w:eastAsia="zh-CN"/>
        </w:rPr>
        <w:t>F</w:t>
      </w:r>
      <w:r>
        <w:rPr>
          <w:lang w:eastAsia="ja-JP"/>
        </w:rPr>
        <w:t>.4</w:t>
      </w:r>
      <w:r>
        <w:rPr>
          <w:lang w:eastAsia="ja-JP"/>
        </w:rPr>
        <w:tab/>
        <w:t>Timing of the FFT window</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2DA16EC" w14:textId="77777777" w:rsidR="001750F1" w:rsidRDefault="001750F1" w:rsidP="001750F1">
      <w:pPr>
        <w:rPr>
          <w:rFonts w:eastAsia="Osaka"/>
          <w:color w:val="000000"/>
          <w:lang w:eastAsia="ja-JP"/>
        </w:rPr>
      </w:pPr>
      <w:r>
        <w:rPr>
          <w:rFonts w:eastAsia="Osaka"/>
          <w:color w:val="000000"/>
          <w:lang w:eastAsia="ja-JP"/>
        </w:rPr>
        <w:t xml:space="preserve">The FFT window length is </w:t>
      </w:r>
      <w:r>
        <w:rPr>
          <w:rFonts w:eastAsia="Osaka"/>
          <w:i/>
          <w:color w:val="000000"/>
          <w:lang w:eastAsia="ja-JP"/>
        </w:rPr>
        <w:t>FFT size</w:t>
      </w:r>
      <w:r>
        <w:rPr>
          <w:rFonts w:eastAsia="Osaka"/>
          <w:color w:val="000000"/>
          <w:lang w:eastAsia="ja-JP"/>
        </w:rPr>
        <w:t xml:space="preserve"> samples per OFDM symbol. For TDD, the number of FFTs performed is the number of downlink symbols in the measurement interval.</w:t>
      </w:r>
    </w:p>
    <w:p w14:paraId="03AE119D" w14:textId="77777777" w:rsidR="001750F1" w:rsidRDefault="001750F1" w:rsidP="001750F1">
      <w:pPr>
        <w:rPr>
          <w:rFonts w:eastAsia="Osaka"/>
          <w:color w:val="000000"/>
          <w:lang w:eastAsia="ja-JP"/>
        </w:rPr>
      </w:pPr>
      <w:r>
        <w:rPr>
          <w:rFonts w:eastAsia="Osaka"/>
          <w:color w:val="000000"/>
          <w:lang w:eastAsia="ja-JP"/>
        </w:rPr>
        <w:t>The position in time for the FFT shall be determined.</w:t>
      </w:r>
    </w:p>
    <w:p w14:paraId="47E65827" w14:textId="77777777" w:rsidR="001750F1" w:rsidRDefault="001750F1" w:rsidP="001750F1">
      <w:pPr>
        <w:rPr>
          <w:rFonts w:eastAsia="Osaka"/>
          <w:color w:val="000000"/>
          <w:lang w:eastAsia="ja-JP"/>
        </w:rPr>
      </w:pPr>
      <w:r>
        <w:rPr>
          <w:rFonts w:eastAsia="Osaka"/>
          <w:color w:val="000000"/>
          <w:lang w:eastAsia="ja-JP"/>
        </w:rPr>
        <w:t>For the example used in the annex, the FFT window length is 4096 samples per OFDM symbol. 832 FFTs (</w:t>
      </w:r>
      <w:del w:id="681" w:author="Michal Szydelko, Huawei" w:date="2025-05-01T13:55:00Z">
        <w:r w:rsidDel="00A4397B">
          <w:rPr>
            <w:rFonts w:eastAsia="Osaka"/>
            <w:color w:val="000000"/>
            <w:lang w:eastAsia="ja-JP"/>
          </w:rPr>
          <w:delText>i.e.</w:delText>
        </w:r>
      </w:del>
      <w:ins w:id="682" w:author="Michal Szydelko, Huawei" w:date="2025-05-01T13:55:00Z">
        <w:r>
          <w:rPr>
            <w:rFonts w:eastAsia="Osaka"/>
            <w:color w:val="000000"/>
            <w:lang w:eastAsia="ja-JP"/>
          </w:rPr>
          <w:t>i.e.,</w:t>
        </w:r>
      </w:ins>
      <w:r>
        <w:rPr>
          <w:rFonts w:eastAsia="Osaka"/>
          <w:color w:val="000000"/>
          <w:lang w:eastAsia="ja-JP"/>
        </w:rPr>
        <w:t xml:space="preserve"> 3,407,872 samples) cover less than the acquired number of samples (i.e. 3,651,584 samples in 10 </w:t>
      </w:r>
      <w:proofErr w:type="spellStart"/>
      <w:r>
        <w:rPr>
          <w:rFonts w:eastAsia="Osaka"/>
          <w:color w:val="000000"/>
          <w:lang w:eastAsia="ja-JP"/>
        </w:rPr>
        <w:t>ms</w:t>
      </w:r>
      <w:proofErr w:type="spellEnd"/>
      <w:r>
        <w:rPr>
          <w:rFonts w:eastAsia="Osaka"/>
          <w:color w:val="000000"/>
          <w:lang w:eastAsia="ja-JP"/>
        </w:rPr>
        <w:t xml:space="preserve">). There are 816 symbols with </w:t>
      </w:r>
      <w:r>
        <w:rPr>
          <w:color w:val="000000"/>
          <w:lang w:eastAsia="ja-JP"/>
        </w:rPr>
        <w:t>4384 samples and 16 symbols with 4640 samples.</w:t>
      </w:r>
    </w:p>
    <w:p w14:paraId="6AD0AFC4" w14:textId="77777777" w:rsidR="001750F1" w:rsidRDefault="001750F1" w:rsidP="001750F1">
      <w:pPr>
        <w:rPr>
          <w:rFonts w:eastAsia="Osaka"/>
          <w:color w:val="000000"/>
          <w:lang w:eastAsia="ja-JP"/>
        </w:rPr>
      </w:pPr>
      <w:r>
        <w:rPr>
          <w:rFonts w:eastAsia="Osaka"/>
          <w:color w:val="000000"/>
          <w:lang w:eastAsia="ja-JP"/>
        </w:rPr>
        <w:t xml:space="preserve">In an ideal signal, the FFT may start at any instant within the cyclic prefix without causing an error. The TX filter, however, reduces the window. The EVM requirements shall be met within a window </w:t>
      </w:r>
      <w:r>
        <w:rPr>
          <w:rFonts w:eastAsia="Osaka"/>
          <w:i/>
          <w:color w:val="000000"/>
          <w:lang w:eastAsia="ja-JP"/>
        </w:rPr>
        <w:t>W</w:t>
      </w:r>
      <w:r>
        <w:rPr>
          <w:rFonts w:eastAsia="Osaka"/>
          <w:color w:val="000000"/>
          <w:lang w:eastAsia="ja-JP"/>
        </w:rPr>
        <w:t xml:space="preserve"> &lt; CP. There are three different instants for FFT:</w:t>
      </w:r>
    </w:p>
    <w:p w14:paraId="62F3DA6D" w14:textId="3D9A8BC9" w:rsidR="001750F1" w:rsidRDefault="001750F1" w:rsidP="001750F1">
      <w:pPr>
        <w:pStyle w:val="B10"/>
        <w:rPr>
          <w:lang w:eastAsia="ja-JP"/>
        </w:rPr>
      </w:pPr>
      <w:r>
        <w:rPr>
          <w:rFonts w:eastAsia="Osaka"/>
          <w:lang w:eastAsia="ja-JP"/>
        </w:rPr>
        <w:t>-</w:t>
      </w:r>
      <w:r>
        <w:rPr>
          <w:rFonts w:eastAsia="Osaka"/>
          <w:lang w:eastAsia="ja-JP"/>
        </w:rPr>
        <w:tab/>
        <w:t xml:space="preserve">Centre of the reduced window, called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lang w:eastAsia="ja-JP"/>
        </w:rPr>
        <w:t>,</w:t>
      </w:r>
    </w:p>
    <w:p w14:paraId="400F7AEA" w14:textId="161FA5C2" w:rsidR="001750F1" w:rsidRDefault="001750F1" w:rsidP="001750F1">
      <w:pPr>
        <w:pStyle w:val="B10"/>
        <w:rPr>
          <w:lang w:eastAsia="ja-JP"/>
        </w:rPr>
      </w:pPr>
      <w:r>
        <w:rPr>
          <w:lang w:eastAsia="ja-JP"/>
        </w:rPr>
        <w:t>-</w:t>
      </w:r>
      <w:r>
        <w:rPr>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Pr>
          <w:lang w:eastAsia="ja-JP"/>
        </w:rPr>
        <w:t>, and</w:t>
      </w:r>
    </w:p>
    <w:p w14:paraId="2CEB2B64" w14:textId="3F806606" w:rsidR="001750F1" w:rsidRDefault="001750F1" w:rsidP="001750F1">
      <w:pPr>
        <w:pStyle w:val="B10"/>
        <w:rPr>
          <w:lang w:eastAsia="ja-JP"/>
        </w:rPr>
      </w:pPr>
      <w:r>
        <w:rPr>
          <w:lang w:eastAsia="ja-JP"/>
        </w:rPr>
        <w:t>-</w:t>
      </w:r>
      <w:r>
        <w:rPr>
          <w:lang w:eastAsia="ja-JP"/>
        </w:rPr>
        <w:tab/>
      </w:r>
      <m:oMath>
        <m:r>
          <m:rPr>
            <m:sty m:val="p"/>
          </m:rPr>
          <w:rPr>
            <w:rFonts w:ascii="Cambria Math" w:hAnsi="Cambria Math"/>
            <w:color w:val="000000"/>
            <w:lang w:eastAsia="ja-JP"/>
          </w:rPr>
          <m:t>∆</m:t>
        </m:r>
        <m:r>
          <w:rPr>
            <w:rFonts w:ascii="Cambria Math" w:hAnsi="Cambria Math"/>
            <w:color w:val="000000"/>
            <w:lang w:eastAsia="ja-JP"/>
          </w:rPr>
          <m:t>c</m:t>
        </m:r>
        <m:r>
          <m:rPr>
            <m:sty m:val="p"/>
          </m:rPr>
          <w:rPr>
            <w:rFonts w:ascii="Cambria Math" w:hAnsi="Cambria Math"/>
            <w:color w:val="000000"/>
            <w:lang w:eastAsia="ja-JP"/>
          </w:rPr>
          <m:t>+</m:t>
        </m:r>
        <m:r>
          <w:rPr>
            <w:rFonts w:ascii="Cambria Math" w:hAnsi="Cambria Math"/>
            <w:color w:val="000000"/>
            <w:lang w:eastAsia="ja-JP"/>
          </w:rPr>
          <m:t>W</m:t>
        </m:r>
        <m:r>
          <m:rPr>
            <m:sty m:val="p"/>
          </m:rPr>
          <w:rPr>
            <w:rFonts w:ascii="Cambria Math" w:hAnsi="Cambria Math"/>
            <w:color w:val="000000"/>
            <w:lang w:eastAsia="ja-JP"/>
          </w:rPr>
          <m:t>/2</m:t>
        </m:r>
      </m:oMath>
      <w:r>
        <w:rPr>
          <w:lang w:eastAsia="ja-JP"/>
        </w:rPr>
        <w:t>.</w:t>
      </w:r>
    </w:p>
    <w:p w14:paraId="54EC60A3" w14:textId="77777777" w:rsidR="001750F1" w:rsidRDefault="001750F1" w:rsidP="001750F1">
      <w:pPr>
        <w:rPr>
          <w:color w:val="000000"/>
          <w:lang w:eastAsia="ja-JP"/>
        </w:rPr>
      </w:pPr>
      <w:r>
        <w:rPr>
          <w:rFonts w:eastAsia="Osaka"/>
          <w:color w:val="000000"/>
          <w:lang w:eastAsia="ja-JP"/>
        </w:rPr>
        <w:t>The value of EVM window length</w:t>
      </w:r>
      <w:r>
        <w:rPr>
          <w:rFonts w:eastAsia="Osaka"/>
          <w:i/>
          <w:color w:val="000000"/>
          <w:lang w:eastAsia="ja-JP"/>
        </w:rPr>
        <w:t xml:space="preserve"> W</w:t>
      </w:r>
      <w:r>
        <w:rPr>
          <w:rFonts w:eastAsia="Osaka"/>
          <w:color w:val="000000"/>
          <w:lang w:eastAsia="ja-JP"/>
        </w:rPr>
        <w:t xml:space="preserve"> is obtained from the </w:t>
      </w:r>
      <w:r>
        <w:rPr>
          <w:color w:val="000000"/>
          <w:lang w:eastAsia="ja-JP"/>
        </w:rPr>
        <w:t xml:space="preserve">transmission bandwidth and table 6.6.3.5-2 for 60 kHz SCS, and table 6.6.3.5-3 </w:t>
      </w:r>
      <w:ins w:id="683" w:author="Michal Szydelko, Huawei" w:date="2025-05-01T13:56:00Z">
        <w:r>
          <w:rPr>
            <w:lang w:val="en-US"/>
          </w:rPr>
          <w:t xml:space="preserve">in </w:t>
        </w:r>
        <w:r>
          <w:t>TS 38.104</w:t>
        </w:r>
        <w:r>
          <w:rPr>
            <w:lang w:val="en-US"/>
          </w:rPr>
          <w:t xml:space="preserve"> </w:t>
        </w:r>
      </w:ins>
      <w:r>
        <w:rPr>
          <w:lang w:val="en-US"/>
        </w:rPr>
        <w:t>[</w:t>
      </w:r>
      <w:r>
        <w:rPr>
          <w:rFonts w:hint="eastAsia"/>
          <w:lang w:val="en-US" w:eastAsia="zh-CN"/>
        </w:rPr>
        <w:t>5</w:t>
      </w:r>
      <w:r>
        <w:rPr>
          <w:lang w:val="en-US"/>
        </w:rPr>
        <w:t xml:space="preserve">] </w:t>
      </w:r>
      <w:r>
        <w:rPr>
          <w:color w:val="000000"/>
          <w:lang w:eastAsia="ja-JP"/>
        </w:rPr>
        <w:t>for 120 kHz SCS.</w:t>
      </w:r>
    </w:p>
    <w:p w14:paraId="0B4427BB" w14:textId="77777777" w:rsidR="001750F1" w:rsidRDefault="001750F1" w:rsidP="001750F1">
      <w:pPr>
        <w:rPr>
          <w:rFonts w:eastAsia="Osaka"/>
          <w:color w:val="000000"/>
          <w:lang w:eastAsia="ja-JP"/>
        </w:rPr>
      </w:pPr>
      <w:r>
        <w:rPr>
          <w:rFonts w:eastAsia="Osaka"/>
          <w:color w:val="000000"/>
          <w:lang w:eastAsia="ja-JP"/>
        </w:rPr>
        <w:t xml:space="preserve">The </w:t>
      </w:r>
      <w:r>
        <w:rPr>
          <w:rFonts w:eastAsia="Osaka"/>
          <w:color w:val="000000"/>
          <w:lang w:val="en-US" w:eastAsia="ja-JP"/>
        </w:rPr>
        <w:t>repeater</w:t>
      </w:r>
      <w:r>
        <w:rPr>
          <w:rFonts w:eastAsia="Osaka"/>
          <w:color w:val="000000"/>
          <w:lang w:eastAsia="ja-JP"/>
        </w:rPr>
        <w:t xml:space="preserve"> shall transmit a signal according to the test models intended for EVM. The demodulation reference signal of the second ideal signal shall be used to find the centre of the FFT window.</w:t>
      </w:r>
    </w:p>
    <w:p w14:paraId="50B4F498" w14:textId="01F0CD03" w:rsidR="001750F1" w:rsidRDefault="001750F1" w:rsidP="001750F1">
      <w:pPr>
        <w:rPr>
          <w:color w:val="000000"/>
          <w:lang w:eastAsia="ja-JP"/>
        </w:rPr>
      </w:pPr>
      <w:r>
        <w:rPr>
          <w:color w:val="000000"/>
          <w:lang w:eastAsia="ja-JP"/>
        </w:rPr>
        <w:t xml:space="preserve">The timing of the measured signal is determined in the pre FFT domain as follows, using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and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491845E2" w14:textId="77777777" w:rsidR="001750F1" w:rsidRDefault="001750F1" w:rsidP="001750F1">
      <w:pPr>
        <w:pStyle w:val="B10"/>
        <w:rPr>
          <w:lang w:eastAsia="ja-JP"/>
        </w:rPr>
      </w:pPr>
      <w:r>
        <w:rPr>
          <w:lang w:eastAsia="ja-JP"/>
        </w:rPr>
        <w:t>1.</w:t>
      </w:r>
      <w:r>
        <w:rPr>
          <w:lang w:eastAsia="ja-JP"/>
        </w:rPr>
        <w:tab/>
        <w:t>The measured signal is delay spread by the TX filter. Hence the distinct borders between the OFDM symbols and between data and CP are also spread and the timing is not obvious.</w:t>
      </w:r>
    </w:p>
    <w:p w14:paraId="433DC0B3" w14:textId="6E87EDD8" w:rsidR="001750F1" w:rsidRDefault="001750F1" w:rsidP="001750F1">
      <w:pPr>
        <w:pStyle w:val="B10"/>
        <w:rPr>
          <w:lang w:eastAsia="ja-JP"/>
        </w:rPr>
      </w:pPr>
      <w:r>
        <w:rPr>
          <w:lang w:eastAsia="ja-JP"/>
        </w:rPr>
        <w:t>2.</w:t>
      </w:r>
      <w:r>
        <w:rPr>
          <w:lang w:eastAsia="ja-JP"/>
        </w:rPr>
        <w:tab/>
        <w:t xml:space="preserve">In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the timing is known.</w:t>
      </w:r>
    </w:p>
    <w:p w14:paraId="33166573" w14:textId="77777777" w:rsidR="001750F1" w:rsidRDefault="001750F1" w:rsidP="001750F1">
      <w:pPr>
        <w:pStyle w:val="B10"/>
        <w:rPr>
          <w:lang w:eastAsia="ja-JP"/>
        </w:rPr>
      </w:pPr>
      <w:r>
        <w:rPr>
          <w:lang w:eastAsia="ja-JP"/>
        </w:rPr>
        <w:tab/>
        <w:t xml:space="preserve">Correlation between bullet (1) and (2) will result in a correlation peak. The meaning of the correlation peak is approximately the </w:t>
      </w:r>
      <w:r>
        <w:rPr>
          <w:lang w:eastAsia="zh-CN"/>
        </w:rPr>
        <w:t>"</w:t>
      </w:r>
      <w:r>
        <w:rPr>
          <w:lang w:eastAsia="ja-JP"/>
        </w:rPr>
        <w:t>impulse response</w:t>
      </w:r>
      <w:r>
        <w:rPr>
          <w:lang w:eastAsia="zh-CN"/>
        </w:rPr>
        <w:t>"</w:t>
      </w:r>
      <w:r>
        <w:rPr>
          <w:lang w:eastAsia="ja-JP"/>
        </w:rPr>
        <w:t xml:space="preserve"> of the TX filter.</w:t>
      </w:r>
    </w:p>
    <w:p w14:paraId="7D3EBF1F" w14:textId="4084BD49" w:rsidR="001750F1" w:rsidRDefault="001750F1" w:rsidP="001750F1">
      <w:pPr>
        <w:pStyle w:val="B10"/>
        <w:rPr>
          <w:lang w:eastAsia="ja-JP"/>
        </w:rPr>
      </w:pPr>
      <w:r>
        <w:rPr>
          <w:lang w:eastAsia="ja-JP"/>
        </w:rPr>
        <w:t>3.</w:t>
      </w:r>
      <w:r>
        <w:rPr>
          <w:lang w:eastAsia="ja-JP"/>
        </w:rPr>
        <w:tab/>
        <w:t xml:space="preserve">The meaning of </w:t>
      </w:r>
      <w:r>
        <w:rPr>
          <w:lang w:eastAsia="zh-CN"/>
        </w:rPr>
        <w:t>"</w:t>
      </w:r>
      <w:r>
        <w:rPr>
          <w:lang w:eastAsia="ja-JP"/>
        </w:rPr>
        <w:t>impulse response</w:t>
      </w:r>
      <w:r>
        <w:rPr>
          <w:lang w:eastAsia="zh-CN"/>
        </w:rPr>
        <w:t>"</w:t>
      </w:r>
      <w:r>
        <w:rPr>
          <w:lang w:eastAsia="ja-JP"/>
        </w:rPr>
        <w:t xml:space="preserve"> assumes that the autocorrelation of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xml:space="preserve"> is a Dirac peak and that the correlation between the ideal signal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2</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lang w:eastAsia="ja-JP"/>
        </w:rPr>
        <w:t xml:space="preserve"> and the data in the measured signal is 0. The correlation peak, (the highest, or in case of more than one highest, the earliest) indicates the timing in the measured signal.</w:t>
      </w:r>
    </w:p>
    <w:p w14:paraId="6B36FA00" w14:textId="1A6693BD" w:rsidR="001750F1" w:rsidRDefault="001750F1" w:rsidP="001750F1">
      <w:pPr>
        <w:rPr>
          <w:color w:val="000000"/>
          <w:lang w:eastAsia="ja-JP"/>
        </w:rPr>
      </w:pPr>
      <w:r>
        <w:rPr>
          <w:color w:val="000000"/>
          <w:lang w:eastAsia="ja-JP"/>
        </w:rPr>
        <w:t xml:space="preserve">The number of samples, used for FFT is reduced compared to </w:t>
      </w:r>
      <m:oMath>
        <m:sSup>
          <m:sSupPr>
            <m:ctrlPr>
              <w:rPr>
                <w:rFonts w:ascii="Cambria Math" w:hAnsi="Cambria Math"/>
                <w:i/>
                <w:noProof/>
                <w:color w:val="000000"/>
                <w:lang w:eastAsia="ja-JP"/>
              </w:rPr>
            </m:ctrlPr>
          </m:sSupPr>
          <m:e>
            <m:r>
              <w:rPr>
                <w:rFonts w:ascii="Cambria Math" w:hAnsi="Cambria Math"/>
                <w:noProof/>
                <w:color w:val="000000"/>
                <w:lang w:eastAsia="ja-JP"/>
              </w:rPr>
              <m:t>z</m:t>
            </m:r>
          </m:e>
          <m:sup>
            <m:r>
              <w:rPr>
                <w:rFonts w:ascii="Cambria Math" w:hAnsi="Cambria Math"/>
                <w:noProof/>
                <w:color w:val="000000"/>
                <w:lang w:eastAsia="ja-JP"/>
              </w:rPr>
              <m:t>0</m:t>
            </m:r>
          </m:sup>
        </m:sSup>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This subset of samples is called </w:t>
      </w:r>
      <m:oMath>
        <m:r>
          <w:rPr>
            <w:rFonts w:ascii="Cambria Math" w:hAnsi="Cambria Math"/>
            <w:noProof/>
            <w:color w:val="000000"/>
            <w:lang w:eastAsia="ja-JP"/>
          </w:rPr>
          <m:t>z'</m:t>
        </m:r>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w:t>
      </w:r>
    </w:p>
    <w:p w14:paraId="3721C803" w14:textId="77777777" w:rsidR="001750F1" w:rsidRDefault="001750F1" w:rsidP="001750F1">
      <w:pPr>
        <w:rPr>
          <w:color w:val="000000"/>
          <w:lang w:eastAsia="ja-JP"/>
        </w:rPr>
      </w:pPr>
      <w:r>
        <w:rPr>
          <w:color w:val="000000"/>
          <w:lang w:eastAsia="ja-JP"/>
        </w:rPr>
        <w:t>From the acquired samples one timing can be derived.</w:t>
      </w:r>
    </w:p>
    <w:p w14:paraId="2602F83A" w14:textId="611C4891" w:rsidR="001750F1" w:rsidRDefault="001750F1" w:rsidP="001750F1">
      <w:pPr>
        <w:rPr>
          <w:color w:val="000000"/>
          <w:lang w:eastAsia="ja-JP"/>
        </w:rPr>
      </w:pPr>
      <w:r>
        <w:rPr>
          <w:color w:val="000000"/>
          <w:lang w:eastAsia="ja-JP"/>
        </w:rPr>
        <w:t xml:space="preserve">The timing of the centre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color w:val="000000"/>
          <w:lang w:eastAsia="ja-JP"/>
        </w:rPr>
        <w:t xml:space="preserve"> is determined according to the cyclic prefix length of the OFDM symbols. For normal CP, there are two values for </w:t>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oMath>
      <w:r>
        <w:rPr>
          <w:color w:val="000000"/>
          <w:lang w:eastAsia="ja-JP"/>
        </w:rPr>
        <w:t xml:space="preserve"> in a 1 ms period:</w:t>
      </w:r>
    </w:p>
    <w:p w14:paraId="5AF99A71" w14:textId="43500D17" w:rsidR="001750F1" w:rsidRDefault="001750F1" w:rsidP="001750F1">
      <w:pPr>
        <w:pStyle w:val="B10"/>
        <w:rPr>
          <w:lang w:eastAsia="ja-JP"/>
        </w:rPr>
      </w:pPr>
      <w:r>
        <w:rPr>
          <w:lang w:eastAsia="ja-JP"/>
        </w:rPr>
        <w:lastRenderedPageBreak/>
        <w:t>-</w:t>
      </w:r>
      <w:r>
        <w:rPr>
          <w:lang w:eastAsia="ja-JP"/>
        </w:rPr>
        <w:tab/>
      </w:r>
      <m:oMath>
        <m:r>
          <m:rPr>
            <m:sty m:val="p"/>
          </m:rPr>
          <w:rPr>
            <w:rFonts w:ascii="Cambria Math" w:hAnsi="Cambria Math"/>
            <w:noProof/>
            <w:color w:val="000000"/>
            <w:lang w:eastAsia="ja-JP"/>
          </w:rPr>
          <m:t>∆</m:t>
        </m:r>
        <m:acc>
          <m:accPr>
            <m:chr m:val="̃"/>
            <m:ctrlPr>
              <w:rPr>
                <w:rFonts w:ascii="Cambria Math" w:hAnsi="Cambria Math"/>
                <w:noProof/>
                <w:color w:val="000000"/>
                <w:lang w:eastAsia="ja-JP"/>
              </w:rPr>
            </m:ctrlPr>
          </m:accPr>
          <m:e>
            <m:r>
              <w:rPr>
                <w:rFonts w:ascii="Cambria Math" w:hAnsi="Cambria Math"/>
                <w:noProof/>
                <w:color w:val="000000"/>
                <w:lang w:eastAsia="ja-JP"/>
              </w:rPr>
              <m:t>c</m:t>
            </m:r>
          </m:e>
        </m:acc>
      </m:oMath>
      <w:r>
        <w:rPr>
          <w:lang w:eastAsia="ja-JP"/>
        </w:rPr>
        <w:t xml:space="preserve"> = length of cyclic prefix / 2,</w:t>
      </w:r>
    </w:p>
    <w:p w14:paraId="34A6C4EE" w14:textId="3ED37D06" w:rsidR="001750F1" w:rsidRDefault="001750F1" w:rsidP="001750F1">
      <w:pPr>
        <w:pStyle w:val="B10"/>
        <w:rPr>
          <w:lang w:eastAsia="ja-JP"/>
        </w:rPr>
      </w:pPr>
      <w:r>
        <w:rPr>
          <w:lang w:eastAsia="ja-JP"/>
        </w:rPr>
        <w:t>-</w:t>
      </w:r>
      <w:r>
        <w:rPr>
          <w:lang w:eastAsia="ja-JP"/>
        </w:rPr>
        <w:tab/>
      </w:r>
      <m:oMath>
        <m:r>
          <m:rPr>
            <m:sty m:val="p"/>
          </m:rPr>
          <w:rPr>
            <w:rFonts w:ascii="Cambria Math" w:hAnsi="Cambria Math"/>
            <w:noProof/>
            <w:color w:val="000000"/>
            <w:lang w:eastAsia="ja-JP"/>
          </w:rPr>
          <m:t>∆</m:t>
        </m:r>
        <m:acc>
          <m:accPr>
            <m:chr m:val="̃"/>
            <m:ctrlPr>
              <w:rPr>
                <w:rFonts w:ascii="Cambria Math" w:hAnsi="Cambria Math"/>
                <w:noProof/>
                <w:color w:val="000000"/>
                <w:lang w:eastAsia="ja-JP"/>
              </w:rPr>
            </m:ctrlPr>
          </m:accPr>
          <m:e>
            <m:r>
              <w:rPr>
                <w:rFonts w:ascii="Cambria Math" w:hAnsi="Cambria Math"/>
                <w:noProof/>
                <w:color w:val="000000"/>
                <w:lang w:eastAsia="ja-JP"/>
              </w:rPr>
              <m:t>c</m:t>
            </m:r>
          </m:e>
        </m:acc>
      </m:oMath>
      <w:r>
        <w:rPr>
          <w:lang w:eastAsia="ja-JP"/>
        </w:rPr>
        <w:t xml:space="preserve"> = </w:t>
      </w:r>
      <w:r>
        <w:rPr>
          <w:rFonts w:eastAsia="Yu Mincho"/>
          <w:lang w:eastAsia="ja-JP"/>
        </w:rPr>
        <w:t>Longer CP length</w:t>
      </w:r>
      <w:r>
        <w:rPr>
          <w:lang w:eastAsia="ja-JP"/>
        </w:rPr>
        <w:t xml:space="preserve"> - length of cyclic prefix / 2,</w:t>
      </w:r>
    </w:p>
    <w:p w14:paraId="7CDDBD2B" w14:textId="77777777" w:rsidR="001750F1" w:rsidRDefault="001750F1" w:rsidP="001750F1">
      <w:pPr>
        <w:rPr>
          <w:color w:val="000000"/>
          <w:lang w:eastAsia="ja-JP"/>
        </w:rPr>
      </w:pPr>
      <w:r>
        <w:rPr>
          <w:color w:val="000000"/>
          <w:lang w:eastAsia="ja-JP"/>
        </w:rPr>
        <w:t xml:space="preserve">Where the length of cyclic prefix is obtained from table 6.6.3.5-2 for 60 kHz SCS, and table 6.6.3.5-3 </w:t>
      </w:r>
      <w:ins w:id="684" w:author="Michal Szydelko, Huawei" w:date="2025-05-01T13:56:00Z">
        <w:r>
          <w:rPr>
            <w:color w:val="000000"/>
            <w:lang w:eastAsia="ja-JP"/>
          </w:rPr>
          <w:t xml:space="preserve">in </w:t>
        </w:r>
        <w:r>
          <w:t>TS 38.104</w:t>
        </w:r>
        <w:r>
          <w:rPr>
            <w:lang w:val="en-US"/>
          </w:rPr>
          <w:t xml:space="preserve"> </w:t>
        </w:r>
      </w:ins>
      <w:r>
        <w:rPr>
          <w:lang w:val="en-US"/>
        </w:rPr>
        <w:t>[</w:t>
      </w:r>
      <w:r>
        <w:rPr>
          <w:rFonts w:hint="eastAsia"/>
          <w:lang w:val="en-US" w:eastAsia="zh-CN"/>
        </w:rPr>
        <w:t>5</w:t>
      </w:r>
      <w:r>
        <w:rPr>
          <w:lang w:val="en-US"/>
        </w:rPr>
        <w:t xml:space="preserve">] </w:t>
      </w:r>
      <w:r>
        <w:rPr>
          <w:color w:val="000000"/>
          <w:lang w:eastAsia="ja-JP"/>
        </w:rPr>
        <w:t xml:space="preserve">for 120 kHz SCS, and the longer CP length is obtained from table </w:t>
      </w:r>
      <w:r>
        <w:rPr>
          <w:rFonts w:hint="eastAsia"/>
          <w:color w:val="000000"/>
          <w:lang w:val="en-US" w:eastAsia="zh-CN"/>
        </w:rPr>
        <w:t>F</w:t>
      </w:r>
      <w:r>
        <w:rPr>
          <w:color w:val="000000"/>
          <w:lang w:eastAsia="ja-JP"/>
        </w:rPr>
        <w:t>.2.4-1.</w:t>
      </w:r>
    </w:p>
    <w:p w14:paraId="61AF0B3D" w14:textId="77777777" w:rsidR="001750F1" w:rsidRDefault="001750F1" w:rsidP="001750F1">
      <w:pPr>
        <w:rPr>
          <w:color w:val="000000"/>
          <w:lang w:eastAsia="ja-JP"/>
        </w:rPr>
      </w:pPr>
      <w:r>
        <w:rPr>
          <w:color w:val="000000"/>
          <w:lang w:eastAsia="ja-JP"/>
        </w:rPr>
        <w:t>As per the example values.</w:t>
      </w:r>
    </w:p>
    <w:p w14:paraId="134EFD4D" w14:textId="4F22FA3D" w:rsidR="001750F1" w:rsidRDefault="001750F1" w:rsidP="001750F1">
      <w:pPr>
        <w:pStyle w:val="B10"/>
        <w:rPr>
          <w:lang w:eastAsia="ja-JP"/>
        </w:rPr>
      </w:pPr>
      <w:r>
        <w:rPr>
          <w:lang w:eastAsia="ja-JP"/>
        </w:rPr>
        <w:t>-</w:t>
      </w:r>
      <w:r>
        <w:rPr>
          <w:lang w:eastAsia="ja-JP"/>
        </w:rPr>
        <w:tab/>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r>
          <w:rPr>
            <w:rFonts w:ascii="Cambria Math" w:hAnsi="Cambria Math"/>
            <w:noProof/>
            <w:color w:val="000000"/>
            <w:lang w:eastAsia="ja-JP"/>
          </w:rPr>
          <m:t>=144</m:t>
        </m:r>
      </m:oMath>
      <w:r>
        <w:rPr>
          <w:lang w:eastAsia="ja-JP"/>
        </w:rPr>
        <w:t xml:space="preserve"> within the CP of length 288 for most OFDM symbols in 1 </w:t>
      </w:r>
      <w:proofErr w:type="spellStart"/>
      <w:r>
        <w:rPr>
          <w:lang w:eastAsia="ja-JP"/>
        </w:rPr>
        <w:t>ms</w:t>
      </w:r>
      <w:proofErr w:type="spellEnd"/>
      <w:r>
        <w:rPr>
          <w:lang w:eastAsia="ja-JP"/>
        </w:rPr>
        <w:t>,</w:t>
      </w:r>
    </w:p>
    <w:p w14:paraId="58583A27" w14:textId="34A0BBD0" w:rsidR="001750F1" w:rsidRDefault="001750F1" w:rsidP="001750F1">
      <w:pPr>
        <w:pStyle w:val="B10"/>
        <w:rPr>
          <w:lang w:eastAsia="ja-JP"/>
        </w:rPr>
      </w:pPr>
      <w:r>
        <w:rPr>
          <w:lang w:eastAsia="ja-JP"/>
        </w:rPr>
        <w:t>-</w:t>
      </w:r>
      <w:r>
        <w:rPr>
          <w:lang w:eastAsia="ja-JP"/>
        </w:rPr>
        <w:tab/>
      </w:r>
      <m:oMath>
        <m:r>
          <w:rPr>
            <w:rFonts w:ascii="Cambria Math" w:hAnsi="Cambria Math"/>
            <w:noProof/>
            <w:color w:val="000000"/>
            <w:lang w:eastAsia="ja-JP"/>
          </w:rPr>
          <m:t>∆</m:t>
        </m:r>
        <m:acc>
          <m:accPr>
            <m:chr m:val="̃"/>
            <m:ctrlPr>
              <w:rPr>
                <w:rFonts w:ascii="Cambria Math" w:hAnsi="Cambria Math"/>
                <w:i/>
                <w:noProof/>
                <w:color w:val="000000"/>
                <w:lang w:eastAsia="ja-JP"/>
              </w:rPr>
            </m:ctrlPr>
          </m:accPr>
          <m:e>
            <m:r>
              <w:rPr>
                <w:rFonts w:ascii="Cambria Math" w:hAnsi="Cambria Math"/>
                <w:noProof/>
                <w:color w:val="000000"/>
                <w:lang w:eastAsia="ja-JP"/>
              </w:rPr>
              <m:t>c</m:t>
            </m:r>
          </m:e>
        </m:acc>
        <m:r>
          <w:rPr>
            <w:rFonts w:ascii="Cambria Math" w:hAnsi="Cambria Math"/>
            <w:noProof/>
            <w:color w:val="000000"/>
            <w:lang w:eastAsia="ja-JP"/>
          </w:rPr>
          <m:t>=400</m:t>
        </m:r>
      </m:oMath>
      <w:r>
        <w:rPr>
          <w:lang w:eastAsia="ja-JP"/>
        </w:rPr>
        <w:t xml:space="preserve"> (= 544 – 144) within the CP of length 544 for OFDM symbol 0 of slot 0 and slot 4.</w:t>
      </w:r>
    </w:p>
    <w:p w14:paraId="39015019" w14:textId="77777777" w:rsidR="00D72D48" w:rsidRDefault="00D72D48" w:rsidP="00D72D48">
      <w:pPr>
        <w:jc w:val="center"/>
        <w:rPr>
          <w:i/>
          <w:color w:val="0000FF"/>
        </w:rPr>
      </w:pPr>
      <w:r w:rsidRPr="00C8477E">
        <w:rPr>
          <w:i/>
          <w:color w:val="0000FF"/>
        </w:rPr>
        <w:t xml:space="preserve">------------------------------ </w:t>
      </w:r>
      <w:r>
        <w:rPr>
          <w:i/>
          <w:color w:val="0000FF"/>
        </w:rPr>
        <w:t>Next m</w:t>
      </w:r>
      <w:r w:rsidRPr="00C8477E">
        <w:rPr>
          <w:i/>
          <w:color w:val="0000FF"/>
        </w:rPr>
        <w:t>odified section ------------------------------</w:t>
      </w:r>
    </w:p>
    <w:p w14:paraId="40730D5C" w14:textId="77777777" w:rsidR="001750F1" w:rsidRDefault="001750F1" w:rsidP="001750F1">
      <w:pPr>
        <w:pStyle w:val="Heading1"/>
        <w:rPr>
          <w:lang w:eastAsia="ja-JP"/>
        </w:rPr>
      </w:pPr>
      <w:bookmarkStart w:id="685" w:name="_Toc37273320"/>
      <w:bookmarkStart w:id="686" w:name="_Toc82536877"/>
      <w:bookmarkStart w:id="687" w:name="_Toc58916168"/>
      <w:bookmarkStart w:id="688" w:name="_Toc66694219"/>
      <w:bookmarkStart w:id="689" w:name="_Toc53183456"/>
      <w:bookmarkStart w:id="690" w:name="_Toc29811012"/>
      <w:bookmarkStart w:id="691" w:name="_Toc21103163"/>
      <w:bookmarkStart w:id="692" w:name="_Toc76544755"/>
      <w:bookmarkStart w:id="693" w:name="_Toc45886411"/>
      <w:bookmarkStart w:id="694" w:name="_Toc74916244"/>
      <w:bookmarkStart w:id="695" w:name="_Toc58918349"/>
      <w:bookmarkStart w:id="696" w:name="_Toc36636374"/>
      <w:bookmarkStart w:id="697" w:name="_Toc76114869"/>
      <w:bookmarkStart w:id="698" w:name="_Toc121818510"/>
      <w:bookmarkStart w:id="699" w:name="_Toc121818734"/>
      <w:bookmarkStart w:id="700" w:name="_Toc124158489"/>
      <w:bookmarkStart w:id="701" w:name="_Toc130558557"/>
      <w:bookmarkStart w:id="702" w:name="_Toc137467282"/>
      <w:bookmarkStart w:id="703" w:name="_Toc138884928"/>
      <w:bookmarkStart w:id="704" w:name="_Toc138885152"/>
      <w:bookmarkStart w:id="705" w:name="_Toc145511363"/>
      <w:bookmarkStart w:id="706" w:name="_Toc155475840"/>
      <w:r>
        <w:rPr>
          <w:rFonts w:hint="eastAsia"/>
          <w:lang w:val="en-US" w:eastAsia="zh-CN"/>
        </w:rPr>
        <w:t>F</w:t>
      </w:r>
      <w:r>
        <w:rPr>
          <w:lang w:eastAsia="ja-JP"/>
        </w:rPr>
        <w:t>.7</w:t>
      </w:r>
      <w:r>
        <w:rPr>
          <w:lang w:eastAsia="ja-JP"/>
        </w:rPr>
        <w:tab/>
        <w:t>EVM</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D4555F" w14:textId="77777777" w:rsidR="001750F1" w:rsidRDefault="001750F1" w:rsidP="001750F1">
      <w:pPr>
        <w:pStyle w:val="Heading2"/>
        <w:rPr>
          <w:rFonts w:eastAsia="Osaka"/>
          <w:lang w:eastAsia="ja-JP"/>
        </w:rPr>
      </w:pPr>
      <w:bookmarkStart w:id="707" w:name="_Toc13121"/>
      <w:bookmarkStart w:id="708" w:name="_Toc66694220"/>
      <w:bookmarkStart w:id="709" w:name="_Toc45886412"/>
      <w:bookmarkStart w:id="710" w:name="_Toc76114870"/>
      <w:bookmarkStart w:id="711" w:name="_Toc25869"/>
      <w:bookmarkStart w:id="712" w:name="_Toc36636375"/>
      <w:bookmarkStart w:id="713" w:name="_Toc82536878"/>
      <w:bookmarkStart w:id="714" w:name="_Toc37273321"/>
      <w:bookmarkStart w:id="715" w:name="_Toc58918350"/>
      <w:bookmarkStart w:id="716" w:name="_Toc53183457"/>
      <w:bookmarkStart w:id="717" w:name="_Toc74916245"/>
      <w:bookmarkStart w:id="718" w:name="_Toc76544756"/>
      <w:bookmarkStart w:id="719" w:name="_Toc58916169"/>
      <w:bookmarkStart w:id="720" w:name="_Toc29811013"/>
      <w:bookmarkStart w:id="721" w:name="_Toc121818511"/>
      <w:bookmarkStart w:id="722" w:name="_Toc121818735"/>
      <w:bookmarkStart w:id="723" w:name="_Toc124158490"/>
      <w:bookmarkStart w:id="724" w:name="_Toc130558558"/>
      <w:bookmarkStart w:id="725" w:name="_Toc137467283"/>
      <w:bookmarkStart w:id="726" w:name="_Toc138884929"/>
      <w:bookmarkStart w:id="727" w:name="_Toc138885153"/>
      <w:bookmarkStart w:id="728" w:name="_Toc145511364"/>
      <w:bookmarkStart w:id="729" w:name="_Toc155475841"/>
      <w:r>
        <w:rPr>
          <w:rFonts w:eastAsia="SimSun" w:hint="eastAsia"/>
          <w:lang w:val="en-US" w:eastAsia="zh-CN"/>
        </w:rPr>
        <w:t>F</w:t>
      </w:r>
      <w:r>
        <w:rPr>
          <w:rFonts w:eastAsia="Osaka"/>
          <w:lang w:eastAsia="ja-JP"/>
        </w:rPr>
        <w:t>.7.0</w:t>
      </w:r>
      <w:r>
        <w:rPr>
          <w:rFonts w:eastAsia="Osaka"/>
          <w:lang w:eastAsia="ja-JP"/>
        </w:rPr>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4DBD3E9" w14:textId="71F835E6" w:rsidR="001750F1" w:rsidRDefault="001750F1" w:rsidP="001750F1">
      <w:pPr>
        <w:rPr>
          <w:color w:val="000000"/>
          <w:lang w:eastAsia="ja-JP"/>
        </w:rPr>
      </w:pPr>
      <w:r>
        <w:rPr>
          <w:rFonts w:eastAsia="Osaka"/>
          <w:color w:val="000000"/>
          <w:lang w:eastAsia="ja-JP"/>
        </w:rPr>
        <w:t xml:space="preserve">For EVM create two sets of </w:t>
      </w:r>
      <m:oMath>
        <m:sSub>
          <m:sSubPr>
            <m:ctrlPr>
              <w:rPr>
                <w:rFonts w:ascii="Cambria Math" w:hAnsi="Cambria Math"/>
                <w:i/>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w:rPr>
            <w:rFonts w:ascii="Cambria Math" w:hAnsi="Cambria Math"/>
            <w:color w:val="000000"/>
            <w:lang w:eastAsia="ko-KR"/>
          </w:rPr>
          <m:t>'</m:t>
        </m:r>
        <m:d>
          <m:dPr>
            <m:ctrlPr>
              <w:rPr>
                <w:rFonts w:ascii="Cambria Math" w:hAnsi="Cambria Math"/>
                <w:i/>
                <w:color w:val="000000"/>
                <w:lang w:eastAsia="ko-KR"/>
              </w:rPr>
            </m:ctrlPr>
          </m:dPr>
          <m:e>
            <m:r>
              <w:rPr>
                <w:rFonts w:ascii="Cambria Math" w:hAnsi="Cambria Math"/>
                <w:color w:val="000000"/>
                <w:lang w:eastAsia="ko-KR"/>
              </w:rPr>
              <m:t>t,f</m:t>
            </m:r>
          </m:e>
        </m:d>
      </m:oMath>
      <w:r>
        <w:rPr>
          <w:rFonts w:eastAsia="Osaka"/>
          <w:color w:val="000000"/>
          <w:lang w:eastAsia="ja-JP"/>
        </w:rPr>
        <w:t xml:space="preserve">, according to the timing </w:t>
      </w:r>
      <m:oMath>
        <m:d>
          <m:dPr>
            <m:ctrlPr>
              <w:rPr>
                <w:rFonts w:ascii="Cambria Math" w:hAnsi="Cambria Math"/>
                <w:i/>
                <w:color w:val="000000"/>
                <w:lang w:eastAsia="ja-JP"/>
              </w:rPr>
            </m:ctrlPr>
          </m:dPr>
          <m:e>
            <m:r>
              <w:rPr>
                <w:rFonts w:ascii="Cambria Math" w:hAnsi="Cambria Math"/>
                <w:color w:val="000000"/>
                <w:lang w:eastAsia="ja-JP"/>
              </w:rPr>
              <m:t>∆c-W/2</m:t>
            </m:r>
          </m:e>
        </m:d>
      </m:oMath>
      <w:r>
        <w:rPr>
          <w:color w:val="000000"/>
          <w:lang w:eastAsia="ja-JP"/>
        </w:rPr>
        <w:t xml:space="preserve"> and </w:t>
      </w:r>
      <m:oMath>
        <m:d>
          <m:dPr>
            <m:ctrlPr>
              <w:rPr>
                <w:rFonts w:ascii="Cambria Math" w:hAnsi="Cambria Math"/>
                <w:i/>
                <w:color w:val="000000"/>
                <w:lang w:eastAsia="ja-JP"/>
              </w:rPr>
            </m:ctrlPr>
          </m:dPr>
          <m:e>
            <m:r>
              <w:rPr>
                <w:rFonts w:ascii="Cambria Math" w:hAnsi="Cambria Math"/>
                <w:color w:val="000000"/>
                <w:lang w:eastAsia="ja-JP"/>
              </w:rPr>
              <m:t>∆c+W/2</m:t>
            </m:r>
          </m:e>
        </m:d>
      </m:oMath>
      <w:r>
        <w:rPr>
          <w:color w:val="000000"/>
          <w:lang w:eastAsia="ja-JP"/>
        </w:rPr>
        <w:t xml:space="preserve">, using the equalizer coefficients from </w:t>
      </w:r>
      <w:ins w:id="730" w:author="Michal Szydelko, Huawei" w:date="2025-05-01T13:48:00Z">
        <w:r>
          <w:rPr>
            <w:color w:val="000000"/>
            <w:lang w:eastAsia="ja-JP"/>
          </w:rPr>
          <w:t>F</w:t>
        </w:r>
      </w:ins>
      <w:del w:id="731" w:author="Michal Szydelko, Huawei" w:date="2025-05-01T13:48:00Z">
        <w:r w:rsidDel="004029C8">
          <w:rPr>
            <w:color w:val="000000"/>
            <w:lang w:eastAsia="ja-JP"/>
          </w:rPr>
          <w:delText>G</w:delText>
        </w:r>
      </w:del>
      <w:r>
        <w:rPr>
          <w:color w:val="000000"/>
          <w:lang w:eastAsia="ja-JP"/>
        </w:rPr>
        <w:t>.6.</w:t>
      </w:r>
    </w:p>
    <w:p w14:paraId="205D668A" w14:textId="43F5226E" w:rsidR="001750F1" w:rsidRDefault="001750F1" w:rsidP="001750F1">
      <w:pPr>
        <w:rPr>
          <w:color w:val="000000"/>
          <w:lang w:eastAsia="ja-JP"/>
        </w:rPr>
      </w:pPr>
      <w:r>
        <w:rPr>
          <w:color w:val="000000"/>
          <w:lang w:eastAsia="ja-JP"/>
        </w:rPr>
        <w:t xml:space="preserve">The equivalent ideal samples are calculated from </w:t>
      </w:r>
      <m:oMath>
        <m:sSub>
          <m:sSubPr>
            <m:ctrlPr>
              <w:rPr>
                <w:rFonts w:ascii="Cambria Math" w:hAnsi="Cambria Math"/>
                <w:i/>
                <w:noProof/>
                <w:color w:val="000000"/>
                <w:lang w:eastAsia="ja-JP"/>
              </w:rPr>
            </m:ctrlPr>
          </m:sSubPr>
          <m:e>
            <m:r>
              <w:rPr>
                <w:rFonts w:ascii="Cambria Math" w:hAnsi="Cambria Math"/>
                <w:noProof/>
                <w:color w:val="000000"/>
                <w:lang w:eastAsia="ja-JP"/>
              </w:rPr>
              <m:t>i</m:t>
            </m:r>
          </m:e>
          <m:sub>
            <m:r>
              <w:rPr>
                <w:rFonts w:ascii="Cambria Math" w:hAnsi="Cambria Math"/>
                <w:noProof/>
                <w:color w:val="000000"/>
                <w:lang w:eastAsia="ja-JP"/>
              </w:rPr>
              <m:t>1</m:t>
            </m:r>
          </m:sub>
        </m:sSub>
        <m:d>
          <m:dPr>
            <m:ctrlPr>
              <w:rPr>
                <w:rFonts w:ascii="Cambria Math" w:hAnsi="Cambria Math"/>
                <w:i/>
                <w:noProof/>
                <w:color w:val="000000"/>
                <w:lang w:eastAsia="ja-JP"/>
              </w:rPr>
            </m:ctrlPr>
          </m:dPr>
          <m:e>
            <m:r>
              <w:rPr>
                <w:rFonts w:ascii="Cambria Math" w:hAnsi="Cambria Math"/>
                <w:noProof/>
                <w:color w:val="000000"/>
                <w:lang w:eastAsia="ja-JP"/>
              </w:rPr>
              <m:t>υ</m:t>
            </m:r>
          </m:e>
        </m:d>
      </m:oMath>
      <w:r>
        <w:rPr>
          <w:color w:val="000000"/>
          <w:lang w:eastAsia="ja-JP"/>
        </w:rPr>
        <w:t xml:space="preserve"> (annex </w:t>
      </w:r>
      <w:ins w:id="732" w:author="Michal Szydelko, Huawei" w:date="2025-05-01T13:48:00Z">
        <w:r>
          <w:rPr>
            <w:color w:val="000000"/>
            <w:lang w:eastAsia="ja-JP"/>
          </w:rPr>
          <w:t>F</w:t>
        </w:r>
      </w:ins>
      <w:del w:id="733" w:author="Michal Szydelko, Huawei" w:date="2025-05-01T13:48:00Z">
        <w:r w:rsidDel="004029C8">
          <w:rPr>
            <w:color w:val="000000"/>
            <w:lang w:eastAsia="ja-JP"/>
          </w:rPr>
          <w:delText>G</w:delText>
        </w:r>
      </w:del>
      <w:r>
        <w:rPr>
          <w:color w:val="000000"/>
          <w:lang w:eastAsia="ja-JP"/>
        </w:rPr>
        <w:t xml:space="preserve">.2.2) and are called </w:t>
      </w:r>
      <m:oMath>
        <m:r>
          <w:rPr>
            <w:rFonts w:ascii="Cambria Math" w:hAnsi="Cambria Math"/>
            <w:color w:val="000000"/>
            <w:lang w:eastAsia="ko-KR"/>
          </w:rPr>
          <m:t>I</m:t>
        </m:r>
        <m:d>
          <m:dPr>
            <m:ctrlPr>
              <w:rPr>
                <w:rFonts w:ascii="Cambria Math" w:hAnsi="Cambria Math"/>
                <w:i/>
                <w:color w:val="000000"/>
                <w:lang w:eastAsia="ko-KR"/>
              </w:rPr>
            </m:ctrlPr>
          </m:dPr>
          <m:e>
            <m:r>
              <w:rPr>
                <w:rFonts w:ascii="Cambria Math" w:hAnsi="Cambria Math"/>
                <w:color w:val="000000"/>
                <w:lang w:eastAsia="ko-KR"/>
              </w:rPr>
              <m:t>t,f</m:t>
            </m:r>
          </m:e>
        </m:d>
      </m:oMath>
      <w:r>
        <w:rPr>
          <w:color w:val="000000"/>
          <w:lang w:eastAsia="ja-JP"/>
        </w:rPr>
        <w:t>.</w:t>
      </w:r>
    </w:p>
    <w:p w14:paraId="3A338E41" w14:textId="77777777" w:rsidR="001750F1" w:rsidRDefault="001750F1" w:rsidP="001750F1">
      <w:pPr>
        <w:rPr>
          <w:color w:val="000000"/>
          <w:lang w:eastAsia="ja-JP"/>
        </w:rPr>
      </w:pPr>
      <w:r>
        <w:rPr>
          <w:color w:val="000000"/>
          <w:lang w:eastAsia="ja-JP"/>
        </w:rPr>
        <w:t>The EVM is the difference between the ideal signal and the equalized measured signal.</w:t>
      </w:r>
    </w:p>
    <w:p w14:paraId="66E53073" w14:textId="300F7B72" w:rsidR="001750F1" w:rsidRDefault="001750F1" w:rsidP="001750F1">
      <w:pPr>
        <w:pStyle w:val="EQ"/>
        <w:rPr>
          <w:lang w:eastAsia="ko-KR"/>
        </w:rPr>
      </w:pPr>
      <w:r>
        <w:rPr>
          <w:lang w:eastAsia="ja-JP"/>
        </w:rPr>
        <w:tab/>
      </w:r>
      <m:oMath>
        <m:r>
          <w:rPr>
            <w:rFonts w:ascii="Cambria Math" w:hAnsi="Cambria Math"/>
            <w:color w:val="000000"/>
            <w:lang w:eastAsia="ko-KR"/>
          </w:rPr>
          <m:t>EVM</m:t>
        </m:r>
        <m:r>
          <m:rPr>
            <m:sty m:val="p"/>
          </m:rPr>
          <w:rPr>
            <w:rFonts w:ascii="Cambria Math" w:hAnsi="Cambria Math"/>
            <w:color w:val="000000"/>
            <w:lang w:eastAsia="ko-KR"/>
          </w:rPr>
          <m:t>=</m:t>
        </m:r>
        <m:rad>
          <m:radPr>
            <m:degHide m:val="1"/>
            <m:ctrlPr>
              <w:rPr>
                <w:rFonts w:ascii="Cambria Math" w:hAnsi="Cambria Math"/>
                <w:color w:val="000000"/>
                <w:lang w:eastAsia="ko-KR"/>
              </w:rPr>
            </m:ctrlPr>
          </m:radPr>
          <m:deg/>
          <m:e>
            <m:f>
              <m:fPr>
                <m:ctrlPr>
                  <w:rPr>
                    <w:rFonts w:ascii="Cambria Math" w:hAnsi="Cambria Math"/>
                    <w:color w:val="000000"/>
                    <w:lang w:eastAsia="ko-KR"/>
                  </w:rPr>
                </m:ctrlPr>
              </m:fPr>
              <m:num>
                <m:nary>
                  <m:naryPr>
                    <m:chr m:val="∑"/>
                    <m:limLoc m:val="undOvr"/>
                    <m:supHide m:val="1"/>
                    <m:ctrlPr>
                      <w:rPr>
                        <w:rFonts w:ascii="Cambria Math" w:hAnsi="Cambria Math"/>
                        <w:color w:val="000000"/>
                        <w:lang w:eastAsia="ko-KR"/>
                      </w:rPr>
                    </m:ctrlPr>
                  </m:naryPr>
                  <m:sub>
                    <m:r>
                      <w:rPr>
                        <w:rFonts w:ascii="Cambria Math" w:hAnsi="Cambria Math"/>
                        <w:color w:val="000000"/>
                        <w:lang w:eastAsia="ko-KR"/>
                      </w:rPr>
                      <m:t>tϵT</m:t>
                    </m:r>
                  </m:sub>
                  <m:sup/>
                  <m:e>
                    <m:nary>
                      <m:naryPr>
                        <m:chr m:val="∑"/>
                        <m:limLoc m:val="subSup"/>
                        <m:supHide m:val="1"/>
                        <m:ctrlPr>
                          <w:rPr>
                            <w:rFonts w:ascii="Cambria Math" w:hAnsi="Cambria Math"/>
                            <w:color w:val="000000"/>
                            <w:lang w:eastAsia="ko-KR"/>
                          </w:rPr>
                        </m:ctrlPr>
                      </m:naryPr>
                      <m:sub>
                        <m:r>
                          <w:rPr>
                            <w:rFonts w:ascii="Cambria Math" w:hAnsi="Cambria Math"/>
                            <w:color w:val="000000"/>
                            <w:lang w:eastAsia="ko-KR"/>
                          </w:rPr>
                          <m:t>fϵF</m:t>
                        </m:r>
                        <m:d>
                          <m:dPr>
                            <m:ctrlPr>
                              <w:rPr>
                                <w:rFonts w:ascii="Cambria Math" w:hAnsi="Cambria Math"/>
                                <w:color w:val="000000"/>
                                <w:lang w:eastAsia="ko-KR"/>
                              </w:rPr>
                            </m:ctrlPr>
                          </m:dPr>
                          <m:e>
                            <m:r>
                              <w:rPr>
                                <w:rFonts w:ascii="Cambria Math" w:hAnsi="Cambria Math"/>
                                <w:color w:val="000000"/>
                                <w:lang w:eastAsia="ko-KR"/>
                              </w:rPr>
                              <m:t>i</m:t>
                            </m:r>
                          </m:e>
                        </m:d>
                      </m:sub>
                      <m:sup/>
                      <m:e>
                        <m:sSup>
                          <m:sSupPr>
                            <m:ctrlPr>
                              <w:rPr>
                                <w:rFonts w:ascii="Cambria Math" w:hAnsi="Cambria Math"/>
                                <w:color w:val="000000"/>
                                <w:lang w:eastAsia="ko-KR"/>
                              </w:rPr>
                            </m:ctrlPr>
                          </m:sSupPr>
                          <m:e>
                            <m:d>
                              <m:dPr>
                                <m:begChr m:val="|"/>
                                <m:endChr m:val="|"/>
                                <m:ctrlPr>
                                  <w:rPr>
                                    <w:rFonts w:ascii="Cambria Math" w:hAnsi="Cambria Math"/>
                                    <w:color w:val="000000"/>
                                    <w:lang w:eastAsia="ko-KR"/>
                                  </w:rPr>
                                </m:ctrlPr>
                              </m:dPr>
                              <m:e>
                                <m:sSub>
                                  <m:sSubPr>
                                    <m:ctrlPr>
                                      <w:rPr>
                                        <w:rFonts w:ascii="Cambria Math" w:hAnsi="Cambria Math"/>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m:rPr>
                                    <m:sty m:val="p"/>
                                  </m:rPr>
                                  <w:rPr>
                                    <w:rFonts w:ascii="Cambria Math" w:hAnsi="Cambria Math"/>
                                    <w:color w:val="000000"/>
                                    <w:lang w:eastAsia="ko-KR"/>
                                  </w:rPr>
                                  <m:t>'</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r>
                                  <m:rPr>
                                    <m:sty m:val="p"/>
                                  </m:rPr>
                                  <w:rPr>
                                    <w:rFonts w:ascii="Cambria Math" w:hAnsi="Cambria Math"/>
                                    <w:color w:val="000000"/>
                                    <w:lang w:eastAsia="ko-KR"/>
                                  </w:rPr>
                                  <m:t>-</m:t>
                                </m:r>
                                <m:r>
                                  <w:rPr>
                                    <w:rFonts w:ascii="Cambria Math" w:hAnsi="Cambria Math"/>
                                    <w:color w:val="000000"/>
                                    <w:lang w:eastAsia="ko-KR"/>
                                  </w:rPr>
                                  <m:t>I</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e>
                            </m:d>
                          </m:e>
                          <m:sup>
                            <m:r>
                              <m:rPr>
                                <m:sty m:val="p"/>
                              </m:rPr>
                              <w:rPr>
                                <w:rFonts w:ascii="Cambria Math" w:hAnsi="Cambria Math"/>
                                <w:color w:val="000000"/>
                                <w:lang w:eastAsia="ko-KR"/>
                              </w:rPr>
                              <m:t>2</m:t>
                            </m:r>
                          </m:sup>
                        </m:sSup>
                      </m:e>
                    </m:nary>
                  </m:e>
                </m:nary>
              </m:num>
              <m:den>
                <m:nary>
                  <m:naryPr>
                    <m:chr m:val="∑"/>
                    <m:limLoc m:val="undOvr"/>
                    <m:supHide m:val="1"/>
                    <m:ctrlPr>
                      <w:rPr>
                        <w:rFonts w:ascii="Cambria Math" w:hAnsi="Cambria Math"/>
                        <w:color w:val="000000"/>
                        <w:lang w:eastAsia="ko-KR"/>
                      </w:rPr>
                    </m:ctrlPr>
                  </m:naryPr>
                  <m:sub>
                    <m:r>
                      <w:rPr>
                        <w:rFonts w:ascii="Cambria Math" w:hAnsi="Cambria Math"/>
                        <w:color w:val="000000"/>
                        <w:lang w:eastAsia="ko-KR"/>
                      </w:rPr>
                      <m:t>tϵT</m:t>
                    </m:r>
                  </m:sub>
                  <m:sup/>
                  <m:e>
                    <m:nary>
                      <m:naryPr>
                        <m:chr m:val="∑"/>
                        <m:limLoc m:val="subSup"/>
                        <m:supHide m:val="1"/>
                        <m:ctrlPr>
                          <w:rPr>
                            <w:rFonts w:ascii="Cambria Math" w:hAnsi="Cambria Math"/>
                            <w:color w:val="000000"/>
                            <w:lang w:eastAsia="ko-KR"/>
                          </w:rPr>
                        </m:ctrlPr>
                      </m:naryPr>
                      <m:sub>
                        <m:r>
                          <w:rPr>
                            <w:rFonts w:ascii="Cambria Math" w:hAnsi="Cambria Math"/>
                            <w:color w:val="000000"/>
                            <w:lang w:eastAsia="ko-KR"/>
                          </w:rPr>
                          <m:t>fϵF</m:t>
                        </m:r>
                        <m:d>
                          <m:dPr>
                            <m:ctrlPr>
                              <w:rPr>
                                <w:rFonts w:ascii="Cambria Math" w:hAnsi="Cambria Math"/>
                                <w:color w:val="000000"/>
                                <w:lang w:eastAsia="ko-KR"/>
                              </w:rPr>
                            </m:ctrlPr>
                          </m:dPr>
                          <m:e>
                            <m:r>
                              <w:rPr>
                                <w:rFonts w:ascii="Cambria Math" w:hAnsi="Cambria Math"/>
                                <w:color w:val="000000"/>
                                <w:lang w:eastAsia="ko-KR"/>
                              </w:rPr>
                              <m:t>i</m:t>
                            </m:r>
                          </m:e>
                        </m:d>
                      </m:sub>
                      <m:sup/>
                      <m:e>
                        <m:sSup>
                          <m:sSupPr>
                            <m:ctrlPr>
                              <w:rPr>
                                <w:rFonts w:ascii="Cambria Math" w:hAnsi="Cambria Math"/>
                                <w:color w:val="000000"/>
                                <w:lang w:eastAsia="ko-KR"/>
                              </w:rPr>
                            </m:ctrlPr>
                          </m:sSupPr>
                          <m:e>
                            <m:d>
                              <m:dPr>
                                <m:begChr m:val="|"/>
                                <m:endChr m:val="|"/>
                                <m:ctrlPr>
                                  <w:rPr>
                                    <w:rFonts w:ascii="Cambria Math" w:hAnsi="Cambria Math"/>
                                    <w:color w:val="000000"/>
                                    <w:lang w:eastAsia="ko-KR"/>
                                  </w:rPr>
                                </m:ctrlPr>
                              </m:dPr>
                              <m:e>
                                <m:r>
                                  <w:rPr>
                                    <w:rFonts w:ascii="Cambria Math" w:hAnsi="Cambria Math"/>
                                    <w:color w:val="000000"/>
                                    <w:lang w:eastAsia="ko-KR"/>
                                  </w:rPr>
                                  <m:t>I</m:t>
                                </m:r>
                                <m:d>
                                  <m:dPr>
                                    <m:ctrlPr>
                                      <w:rPr>
                                        <w:rFonts w:ascii="Cambria Math" w:hAnsi="Cambria Math"/>
                                        <w:color w:val="000000"/>
                                        <w:lang w:eastAsia="ko-KR"/>
                                      </w:rPr>
                                    </m:ctrlPr>
                                  </m:dPr>
                                  <m:e>
                                    <m:r>
                                      <w:rPr>
                                        <w:rFonts w:ascii="Cambria Math" w:hAnsi="Cambria Math"/>
                                        <w:color w:val="000000"/>
                                        <w:lang w:eastAsia="ko-KR"/>
                                      </w:rPr>
                                      <m:t>t</m:t>
                                    </m:r>
                                    <m:r>
                                      <m:rPr>
                                        <m:sty m:val="p"/>
                                      </m:rPr>
                                      <w:rPr>
                                        <w:rFonts w:ascii="Cambria Math" w:hAnsi="Cambria Math"/>
                                        <w:color w:val="000000"/>
                                        <w:lang w:eastAsia="ko-KR"/>
                                      </w:rPr>
                                      <m:t>,</m:t>
                                    </m:r>
                                    <m:r>
                                      <w:rPr>
                                        <w:rFonts w:ascii="Cambria Math" w:hAnsi="Cambria Math"/>
                                        <w:color w:val="000000"/>
                                        <w:lang w:eastAsia="ko-KR"/>
                                      </w:rPr>
                                      <m:t>f</m:t>
                                    </m:r>
                                  </m:e>
                                </m:d>
                              </m:e>
                            </m:d>
                          </m:e>
                          <m:sup>
                            <m:r>
                              <m:rPr>
                                <m:sty m:val="p"/>
                              </m:rPr>
                              <w:rPr>
                                <w:rFonts w:ascii="Cambria Math" w:hAnsi="Cambria Math"/>
                                <w:color w:val="000000"/>
                                <w:lang w:eastAsia="ko-KR"/>
                              </w:rPr>
                              <m:t>2</m:t>
                            </m:r>
                          </m:sup>
                        </m:sSup>
                      </m:e>
                    </m:nary>
                  </m:e>
                </m:nary>
              </m:den>
            </m:f>
          </m:e>
        </m:rad>
      </m:oMath>
    </w:p>
    <w:p w14:paraId="018087A5" w14:textId="77777777" w:rsidR="001750F1" w:rsidRDefault="001750F1" w:rsidP="001750F1">
      <w:pPr>
        <w:rPr>
          <w:color w:val="000000"/>
          <w:lang w:eastAsia="ja-JP"/>
        </w:rPr>
      </w:pPr>
      <w:r>
        <w:rPr>
          <w:color w:val="000000"/>
          <w:lang w:eastAsia="ja-JP"/>
        </w:rPr>
        <w:t>Where:</w:t>
      </w:r>
    </w:p>
    <w:p w14:paraId="3AE06C94" w14:textId="77777777" w:rsidR="001750F1" w:rsidRDefault="001750F1" w:rsidP="001750F1">
      <w:pPr>
        <w:pStyle w:val="B10"/>
        <w:rPr>
          <w:lang w:eastAsia="ja-JP"/>
        </w:rPr>
      </w:pPr>
      <w:r>
        <w:rPr>
          <w:lang w:eastAsia="ja-JP"/>
        </w:rPr>
        <w:t>-</w:t>
      </w:r>
      <w:r>
        <w:rPr>
          <w:lang w:eastAsia="ja-JP"/>
        </w:rPr>
        <w:tab/>
      </w:r>
      <w:r>
        <w:rPr>
          <w:i/>
          <w:lang w:eastAsia="ja-JP"/>
        </w:rPr>
        <w:t xml:space="preserve">T </w:t>
      </w:r>
      <w:r>
        <w:rPr>
          <w:lang w:eastAsia="ja-JP"/>
        </w:rPr>
        <w:t>is the set of symbols with the considered modulation scheme being active within the slot,</w:t>
      </w:r>
    </w:p>
    <w:p w14:paraId="4EB246FA" w14:textId="6C60673E" w:rsidR="001750F1" w:rsidRDefault="001750F1" w:rsidP="001750F1">
      <w:pPr>
        <w:pStyle w:val="B10"/>
        <w:rPr>
          <w:lang w:eastAsia="ja-JP"/>
        </w:rPr>
      </w:pPr>
      <w:r>
        <w:rPr>
          <w:lang w:eastAsia="ja-JP"/>
        </w:rPr>
        <w:t>-</w:t>
      </w:r>
      <w:r>
        <w:rPr>
          <w:lang w:eastAsia="ja-JP"/>
        </w:rPr>
        <w:tab/>
      </w:r>
      <m:oMath>
        <m:r>
          <w:rPr>
            <w:rFonts w:ascii="Cambria Math" w:hAnsi="Cambria Math"/>
            <w:color w:val="000000"/>
            <w:lang w:eastAsia="ko-KR"/>
          </w:rPr>
          <m:t>F</m:t>
        </m:r>
        <m:d>
          <m:dPr>
            <m:ctrlPr>
              <w:rPr>
                <w:rFonts w:ascii="Cambria Math" w:hAnsi="Cambria Math"/>
                <w:i/>
                <w:color w:val="000000"/>
                <w:lang w:eastAsia="ko-KR"/>
              </w:rPr>
            </m:ctrlPr>
          </m:dPr>
          <m:e>
            <m:r>
              <w:rPr>
                <w:rFonts w:ascii="Cambria Math" w:hAnsi="Cambria Math"/>
                <w:color w:val="000000"/>
                <w:lang w:eastAsia="ko-KR"/>
              </w:rPr>
              <m:t>t</m:t>
            </m:r>
          </m:e>
        </m:d>
      </m:oMath>
      <w:r>
        <w:rPr>
          <w:lang w:eastAsia="ja-JP"/>
        </w:rPr>
        <w:t xml:space="preserve"> is the set of subcarriers within the resource blocks with the considered modulation scheme being active in symbol </w:t>
      </w:r>
      <w:r>
        <w:rPr>
          <w:i/>
          <w:lang w:eastAsia="ja-JP"/>
        </w:rPr>
        <w:t>t</w:t>
      </w:r>
      <w:r>
        <w:rPr>
          <w:lang w:eastAsia="ja-JP"/>
        </w:rPr>
        <w:t>,</w:t>
      </w:r>
    </w:p>
    <w:p w14:paraId="2859C8A0" w14:textId="53388215" w:rsidR="001750F1" w:rsidRDefault="001750F1" w:rsidP="001750F1">
      <w:pPr>
        <w:pStyle w:val="B10"/>
        <w:rPr>
          <w:lang w:eastAsia="ja-JP"/>
        </w:rPr>
      </w:pPr>
      <w:r>
        <w:rPr>
          <w:lang w:eastAsia="ja-JP"/>
        </w:rPr>
        <w:t>-</w:t>
      </w:r>
      <w:r>
        <w:rPr>
          <w:lang w:eastAsia="ja-JP"/>
        </w:rPr>
        <w:tab/>
      </w:r>
      <m:oMath>
        <m:r>
          <w:rPr>
            <w:rFonts w:ascii="Cambria Math" w:hAnsi="Cambria Math"/>
            <w:color w:val="000000"/>
            <w:lang w:eastAsia="ko-KR"/>
          </w:rPr>
          <m:t>I</m:t>
        </m:r>
        <m:d>
          <m:dPr>
            <m:ctrlPr>
              <w:rPr>
                <w:rFonts w:ascii="Cambria Math" w:hAnsi="Cambria Math"/>
                <w:i/>
                <w:color w:val="000000"/>
                <w:lang w:eastAsia="ko-KR"/>
              </w:rPr>
            </m:ctrlPr>
          </m:dPr>
          <m:e>
            <m:r>
              <w:rPr>
                <w:rFonts w:ascii="Cambria Math" w:hAnsi="Cambria Math"/>
                <w:color w:val="000000"/>
                <w:lang w:eastAsia="ko-KR"/>
              </w:rPr>
              <m:t>t,f</m:t>
            </m:r>
          </m:e>
        </m:d>
      </m:oMath>
      <w:r>
        <w:rPr>
          <w:iCs/>
          <w:lang w:eastAsia="ja-JP"/>
        </w:rPr>
        <w:t xml:space="preserve"> is</w:t>
      </w:r>
      <w:r>
        <w:rPr>
          <w:lang w:eastAsia="ja-JP"/>
        </w:rPr>
        <w:t xml:space="preserve"> the ideal signal reconstructed by the measurement equipment in accordance with relevant test models,</w:t>
      </w:r>
    </w:p>
    <w:p w14:paraId="177279DE" w14:textId="51075078" w:rsidR="001750F1" w:rsidRDefault="001750F1" w:rsidP="001750F1">
      <w:pPr>
        <w:pStyle w:val="B10"/>
        <w:rPr>
          <w:lang w:eastAsia="ja-JP"/>
        </w:rPr>
      </w:pPr>
      <w:r>
        <w:rPr>
          <w:lang w:eastAsia="ja-JP"/>
        </w:rPr>
        <w:t>-</w:t>
      </w:r>
      <w:r>
        <w:rPr>
          <w:lang w:eastAsia="ja-JP"/>
        </w:rPr>
        <w:tab/>
      </w:r>
      <m:oMath>
        <m:sSub>
          <m:sSubPr>
            <m:ctrlPr>
              <w:rPr>
                <w:rFonts w:ascii="Cambria Math" w:hAnsi="Cambria Math"/>
                <w:i/>
                <w:color w:val="000000"/>
                <w:lang w:eastAsia="ko-KR"/>
              </w:rPr>
            </m:ctrlPr>
          </m:sSubPr>
          <m:e>
            <m:r>
              <w:rPr>
                <w:rFonts w:ascii="Cambria Math" w:hAnsi="Cambria Math"/>
                <w:color w:val="000000"/>
                <w:lang w:eastAsia="ko-KR"/>
              </w:rPr>
              <m:t>Z</m:t>
            </m:r>
          </m:e>
          <m:sub>
            <m:r>
              <w:rPr>
                <w:rFonts w:ascii="Cambria Math" w:hAnsi="Cambria Math"/>
                <w:color w:val="000000"/>
                <w:lang w:eastAsia="ko-KR"/>
              </w:rPr>
              <m:t>eq</m:t>
            </m:r>
          </m:sub>
        </m:sSub>
        <m:r>
          <w:rPr>
            <w:rFonts w:ascii="Cambria Math" w:hAnsi="Cambria Math"/>
            <w:color w:val="000000"/>
            <w:lang w:eastAsia="ko-KR"/>
          </w:rPr>
          <m:t>'</m:t>
        </m:r>
        <m:d>
          <m:dPr>
            <m:ctrlPr>
              <w:rPr>
                <w:rFonts w:ascii="Cambria Math" w:hAnsi="Cambria Math"/>
                <w:i/>
                <w:color w:val="000000"/>
                <w:lang w:eastAsia="ko-KR"/>
              </w:rPr>
            </m:ctrlPr>
          </m:dPr>
          <m:e>
            <m:r>
              <w:rPr>
                <w:rFonts w:ascii="Cambria Math" w:hAnsi="Cambria Math"/>
                <w:color w:val="000000"/>
                <w:lang w:eastAsia="ko-KR"/>
              </w:rPr>
              <m:t>t,f</m:t>
            </m:r>
          </m:e>
        </m:d>
      </m:oMath>
      <w:r>
        <w:rPr>
          <w:i/>
          <w:lang w:eastAsia="ja-JP"/>
        </w:rPr>
        <w:t xml:space="preserve"> </w:t>
      </w:r>
      <w:r>
        <w:rPr>
          <w:lang w:eastAsia="ja-JP"/>
        </w:rPr>
        <w:t xml:space="preserve"> is the equalized signal under test.</w:t>
      </w:r>
    </w:p>
    <w:p w14:paraId="1DBA0807" w14:textId="77777777" w:rsidR="001750F1" w:rsidRDefault="001750F1" w:rsidP="001750F1">
      <w:pPr>
        <w:pStyle w:val="NO"/>
        <w:rPr>
          <w:rFonts w:eastAsia="SimSun"/>
          <w:lang w:eastAsia="ja-JP"/>
        </w:rPr>
      </w:pPr>
      <w:r>
        <w:rPr>
          <w:rFonts w:eastAsia="SimSun"/>
          <w:lang w:eastAsia="ja-JP"/>
        </w:rPr>
        <w:t>NOTE:</w:t>
      </w:r>
      <w:r>
        <w:rPr>
          <w:rFonts w:eastAsia="SimSun"/>
          <w:lang w:eastAsia="ja-JP"/>
        </w:rPr>
        <w:tab/>
        <w:t xml:space="preserve">Although the basic unit of measurement is one slot, the equalizer is calculated over the entire 10 </w:t>
      </w:r>
      <w:proofErr w:type="spellStart"/>
      <w:r>
        <w:rPr>
          <w:rFonts w:eastAsia="SimSun"/>
          <w:lang w:eastAsia="ja-JP"/>
        </w:rPr>
        <w:t>ms</w:t>
      </w:r>
      <w:proofErr w:type="spellEnd"/>
      <w:r>
        <w:rPr>
          <w:rFonts w:eastAsia="SimSun"/>
          <w:lang w:eastAsia="ja-JP"/>
        </w:rPr>
        <w:t xml:space="preserve"> measurement interval to reduce the impact of noise in the reference signals.</w:t>
      </w: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6F88" w14:textId="77777777" w:rsidR="00EC127A" w:rsidRDefault="00EC127A">
      <w:r>
        <w:separator/>
      </w:r>
    </w:p>
  </w:endnote>
  <w:endnote w:type="continuationSeparator" w:id="0">
    <w:p w14:paraId="41ACFBCB" w14:textId="77777777" w:rsidR="00EC127A" w:rsidRDefault="00EC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5B725" w14:textId="77777777" w:rsidR="00EC127A" w:rsidRDefault="00EC127A">
      <w:r>
        <w:separator/>
      </w:r>
    </w:p>
  </w:footnote>
  <w:footnote w:type="continuationSeparator" w:id="0">
    <w:p w14:paraId="310ED773" w14:textId="77777777" w:rsidR="00EC127A" w:rsidRDefault="00EC1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850F8"/>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055F"/>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A79EA"/>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7095"/>
    <w:rsid w:val="00842912"/>
    <w:rsid w:val="00854114"/>
    <w:rsid w:val="00854C49"/>
    <w:rsid w:val="00860C59"/>
    <w:rsid w:val="008626E7"/>
    <w:rsid w:val="00870EE7"/>
    <w:rsid w:val="00872928"/>
    <w:rsid w:val="00873B3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4B6E"/>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2965"/>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9660F"/>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27A"/>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67599"/>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D4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7303</Words>
  <Characters>41628</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3</cp:revision>
  <cp:lastPrinted>1899-12-31T23:00:00Z</cp:lastPrinted>
  <dcterms:created xsi:type="dcterms:W3CDTF">2025-05-23T13:13:00Z</dcterms:created>
  <dcterms:modified xsi:type="dcterms:W3CDTF">2025-05-23T13:13:00Z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