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5C14F" w14:textId="77777777" w:rsidR="00DD6F3F" w:rsidRDefault="00DD6F3F" w:rsidP="00DD6F3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R4-2507457</w:t>
      </w:r>
      <w:r>
        <w:rPr>
          <w:b/>
          <w:i/>
          <w:noProof/>
          <w:sz w:val="28"/>
        </w:rPr>
        <w:fldChar w:fldCharType="end"/>
      </w:r>
    </w:p>
    <w:p w14:paraId="3E65D6C1" w14:textId="77777777" w:rsidR="00DD6F3F" w:rsidRDefault="00DD6F3F" w:rsidP="00DD6F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6F3F" w14:paraId="044CB0C8" w14:textId="77777777" w:rsidTr="000A3613">
        <w:tc>
          <w:tcPr>
            <w:tcW w:w="9641" w:type="dxa"/>
            <w:gridSpan w:val="9"/>
            <w:tcBorders>
              <w:top w:val="single" w:sz="4" w:space="0" w:color="auto"/>
              <w:left w:val="single" w:sz="4" w:space="0" w:color="auto"/>
              <w:right w:val="single" w:sz="4" w:space="0" w:color="auto"/>
            </w:tcBorders>
          </w:tcPr>
          <w:p w14:paraId="63EC88E5" w14:textId="77777777" w:rsidR="00DD6F3F" w:rsidRDefault="00DD6F3F" w:rsidP="000A3613">
            <w:pPr>
              <w:pStyle w:val="CRCoverPage"/>
              <w:spacing w:after="0"/>
              <w:jc w:val="right"/>
              <w:rPr>
                <w:i/>
                <w:noProof/>
              </w:rPr>
            </w:pPr>
            <w:r>
              <w:rPr>
                <w:i/>
                <w:noProof/>
                <w:sz w:val="14"/>
              </w:rPr>
              <w:t>CR-Form-v12.3</w:t>
            </w:r>
          </w:p>
        </w:tc>
      </w:tr>
      <w:tr w:rsidR="00DD6F3F" w14:paraId="1CAB1CC0" w14:textId="77777777" w:rsidTr="000A3613">
        <w:tc>
          <w:tcPr>
            <w:tcW w:w="9641" w:type="dxa"/>
            <w:gridSpan w:val="9"/>
            <w:tcBorders>
              <w:left w:val="single" w:sz="4" w:space="0" w:color="auto"/>
              <w:right w:val="single" w:sz="4" w:space="0" w:color="auto"/>
            </w:tcBorders>
          </w:tcPr>
          <w:p w14:paraId="0D26983D" w14:textId="77777777" w:rsidR="00DD6F3F" w:rsidRDefault="00DD6F3F" w:rsidP="000A3613">
            <w:pPr>
              <w:pStyle w:val="CRCoverPage"/>
              <w:spacing w:after="0"/>
              <w:jc w:val="center"/>
              <w:rPr>
                <w:noProof/>
              </w:rPr>
            </w:pPr>
            <w:r>
              <w:rPr>
                <w:b/>
                <w:noProof/>
                <w:sz w:val="32"/>
              </w:rPr>
              <w:t>CHANGE REQUEST</w:t>
            </w:r>
          </w:p>
        </w:tc>
      </w:tr>
      <w:tr w:rsidR="00DD6F3F" w14:paraId="5E6E8DB8" w14:textId="77777777" w:rsidTr="000A3613">
        <w:tc>
          <w:tcPr>
            <w:tcW w:w="9641" w:type="dxa"/>
            <w:gridSpan w:val="9"/>
            <w:tcBorders>
              <w:left w:val="single" w:sz="4" w:space="0" w:color="auto"/>
              <w:right w:val="single" w:sz="4" w:space="0" w:color="auto"/>
            </w:tcBorders>
          </w:tcPr>
          <w:p w14:paraId="6B7ABB41" w14:textId="77777777" w:rsidR="00DD6F3F" w:rsidRDefault="00DD6F3F" w:rsidP="000A3613">
            <w:pPr>
              <w:pStyle w:val="CRCoverPage"/>
              <w:spacing w:after="0"/>
              <w:rPr>
                <w:noProof/>
                <w:sz w:val="8"/>
                <w:szCs w:val="8"/>
              </w:rPr>
            </w:pPr>
          </w:p>
        </w:tc>
      </w:tr>
      <w:tr w:rsidR="00DD6F3F" w14:paraId="1804E60A" w14:textId="77777777" w:rsidTr="000A3613">
        <w:tc>
          <w:tcPr>
            <w:tcW w:w="142" w:type="dxa"/>
            <w:tcBorders>
              <w:left w:val="single" w:sz="4" w:space="0" w:color="auto"/>
            </w:tcBorders>
          </w:tcPr>
          <w:p w14:paraId="523FB544" w14:textId="77777777" w:rsidR="00DD6F3F" w:rsidRDefault="00DD6F3F" w:rsidP="000A3613">
            <w:pPr>
              <w:pStyle w:val="CRCoverPage"/>
              <w:spacing w:after="0"/>
              <w:jc w:val="right"/>
              <w:rPr>
                <w:noProof/>
              </w:rPr>
            </w:pPr>
          </w:p>
        </w:tc>
        <w:tc>
          <w:tcPr>
            <w:tcW w:w="1559" w:type="dxa"/>
            <w:shd w:val="pct30" w:color="FFFF00" w:fill="auto"/>
          </w:tcPr>
          <w:p w14:paraId="7119E158" w14:textId="77777777" w:rsidR="00DD6F3F" w:rsidRPr="00410371" w:rsidRDefault="00DD6F3F" w:rsidP="000A361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38.115-2</w:t>
            </w:r>
            <w:r>
              <w:rPr>
                <w:b/>
                <w:noProof/>
                <w:sz w:val="28"/>
              </w:rPr>
              <w:fldChar w:fldCharType="end"/>
            </w:r>
          </w:p>
        </w:tc>
        <w:tc>
          <w:tcPr>
            <w:tcW w:w="709" w:type="dxa"/>
          </w:tcPr>
          <w:p w14:paraId="08E6DF8A" w14:textId="77777777" w:rsidR="00DD6F3F" w:rsidRDefault="00DD6F3F" w:rsidP="000A3613">
            <w:pPr>
              <w:pStyle w:val="CRCoverPage"/>
              <w:spacing w:after="0"/>
              <w:jc w:val="center"/>
              <w:rPr>
                <w:noProof/>
              </w:rPr>
            </w:pPr>
            <w:r>
              <w:rPr>
                <w:b/>
                <w:noProof/>
                <w:sz w:val="28"/>
              </w:rPr>
              <w:t>CR</w:t>
            </w:r>
          </w:p>
        </w:tc>
        <w:tc>
          <w:tcPr>
            <w:tcW w:w="1276" w:type="dxa"/>
            <w:shd w:val="pct30" w:color="FFFF00" w:fill="auto"/>
          </w:tcPr>
          <w:p w14:paraId="1C1A5A45" w14:textId="77777777" w:rsidR="00DD6F3F" w:rsidRPr="00410371" w:rsidRDefault="00DD6F3F" w:rsidP="000A3613">
            <w:pPr>
              <w:pStyle w:val="CRCoverPage"/>
              <w:spacing w:after="0"/>
              <w:rPr>
                <w:noProof/>
              </w:rPr>
            </w:pPr>
            <w:r>
              <w:fldChar w:fldCharType="begin"/>
            </w:r>
            <w:r>
              <w:instrText xml:space="preserve"> DOCPROPERTY  Cr#  \* MERGEFORMAT </w:instrText>
            </w:r>
            <w:r>
              <w:fldChar w:fldCharType="separate"/>
            </w:r>
            <w:r w:rsidRPr="00410371">
              <w:rPr>
                <w:b/>
                <w:noProof/>
                <w:sz w:val="28"/>
              </w:rPr>
              <w:t>0037</w:t>
            </w:r>
            <w:r>
              <w:rPr>
                <w:b/>
                <w:noProof/>
                <w:sz w:val="28"/>
              </w:rPr>
              <w:fldChar w:fldCharType="end"/>
            </w:r>
          </w:p>
        </w:tc>
        <w:tc>
          <w:tcPr>
            <w:tcW w:w="709" w:type="dxa"/>
          </w:tcPr>
          <w:p w14:paraId="3A05D831" w14:textId="77777777" w:rsidR="00DD6F3F" w:rsidRDefault="00DD6F3F"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0D43A273" w14:textId="77777777" w:rsidR="00DD6F3F" w:rsidRPr="00410371" w:rsidRDefault="00DD6F3F" w:rsidP="000A361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BBD6AA" w14:textId="77777777" w:rsidR="00DD6F3F" w:rsidRDefault="00DD6F3F"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271D23" w14:textId="77777777" w:rsidR="00DD6F3F" w:rsidRPr="00410371" w:rsidRDefault="00DD6F3F" w:rsidP="000A361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17.6.0</w:t>
            </w:r>
            <w:r>
              <w:rPr>
                <w:b/>
                <w:noProof/>
                <w:sz w:val="28"/>
              </w:rPr>
              <w:fldChar w:fldCharType="end"/>
            </w:r>
          </w:p>
        </w:tc>
        <w:tc>
          <w:tcPr>
            <w:tcW w:w="143" w:type="dxa"/>
            <w:tcBorders>
              <w:right w:val="single" w:sz="4" w:space="0" w:color="auto"/>
            </w:tcBorders>
          </w:tcPr>
          <w:p w14:paraId="3A95986A" w14:textId="77777777" w:rsidR="00DD6F3F" w:rsidRDefault="00DD6F3F" w:rsidP="000A3613">
            <w:pPr>
              <w:pStyle w:val="CRCoverPage"/>
              <w:spacing w:after="0"/>
              <w:rPr>
                <w:noProof/>
              </w:rPr>
            </w:pPr>
          </w:p>
        </w:tc>
      </w:tr>
      <w:tr w:rsidR="00DD6F3F" w14:paraId="1EFC1AA3" w14:textId="77777777" w:rsidTr="000A3613">
        <w:tc>
          <w:tcPr>
            <w:tcW w:w="9641" w:type="dxa"/>
            <w:gridSpan w:val="9"/>
            <w:tcBorders>
              <w:left w:val="single" w:sz="4" w:space="0" w:color="auto"/>
              <w:right w:val="single" w:sz="4" w:space="0" w:color="auto"/>
            </w:tcBorders>
          </w:tcPr>
          <w:p w14:paraId="0EF9C4B5" w14:textId="77777777" w:rsidR="00DD6F3F" w:rsidRDefault="00DD6F3F" w:rsidP="000A3613">
            <w:pPr>
              <w:pStyle w:val="CRCoverPage"/>
              <w:spacing w:after="0"/>
              <w:rPr>
                <w:noProof/>
              </w:rPr>
            </w:pPr>
          </w:p>
        </w:tc>
      </w:tr>
      <w:tr w:rsidR="00DD6F3F" w14:paraId="584EEAE1" w14:textId="77777777" w:rsidTr="000A3613">
        <w:tc>
          <w:tcPr>
            <w:tcW w:w="9641" w:type="dxa"/>
            <w:gridSpan w:val="9"/>
            <w:tcBorders>
              <w:top w:val="single" w:sz="4" w:space="0" w:color="auto"/>
            </w:tcBorders>
          </w:tcPr>
          <w:p w14:paraId="4896B29C" w14:textId="77777777" w:rsidR="00DD6F3F" w:rsidRPr="00F25D98" w:rsidRDefault="00DD6F3F"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D6F3F" w14:paraId="1498D770" w14:textId="77777777" w:rsidTr="000A3613">
        <w:tc>
          <w:tcPr>
            <w:tcW w:w="9641" w:type="dxa"/>
            <w:gridSpan w:val="9"/>
          </w:tcPr>
          <w:p w14:paraId="66959C44" w14:textId="77777777" w:rsidR="00DD6F3F" w:rsidRDefault="00DD6F3F" w:rsidP="000A3613">
            <w:pPr>
              <w:pStyle w:val="CRCoverPage"/>
              <w:spacing w:after="0"/>
              <w:rPr>
                <w:noProof/>
                <w:sz w:val="8"/>
                <w:szCs w:val="8"/>
              </w:rPr>
            </w:pPr>
          </w:p>
        </w:tc>
      </w:tr>
    </w:tbl>
    <w:p w14:paraId="468DAB65" w14:textId="77777777" w:rsidR="00DD6F3F" w:rsidRDefault="00DD6F3F" w:rsidP="00DD6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6F3F" w14:paraId="43DDC2D1" w14:textId="77777777" w:rsidTr="000A3613">
        <w:tc>
          <w:tcPr>
            <w:tcW w:w="2835" w:type="dxa"/>
          </w:tcPr>
          <w:p w14:paraId="43F51503" w14:textId="77777777" w:rsidR="00DD6F3F" w:rsidRDefault="00DD6F3F" w:rsidP="000A3613">
            <w:pPr>
              <w:pStyle w:val="CRCoverPage"/>
              <w:tabs>
                <w:tab w:val="right" w:pos="2751"/>
              </w:tabs>
              <w:spacing w:after="0"/>
              <w:rPr>
                <w:b/>
                <w:i/>
                <w:noProof/>
              </w:rPr>
            </w:pPr>
            <w:r>
              <w:rPr>
                <w:b/>
                <w:i/>
                <w:noProof/>
              </w:rPr>
              <w:t>Proposed change affects:</w:t>
            </w:r>
          </w:p>
        </w:tc>
        <w:tc>
          <w:tcPr>
            <w:tcW w:w="1418" w:type="dxa"/>
          </w:tcPr>
          <w:p w14:paraId="2C33ED55" w14:textId="77777777" w:rsidR="00DD6F3F" w:rsidRDefault="00DD6F3F"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4962A" w14:textId="77777777" w:rsidR="00DD6F3F" w:rsidRDefault="00DD6F3F" w:rsidP="000A3613">
            <w:pPr>
              <w:pStyle w:val="CRCoverPage"/>
              <w:spacing w:after="0"/>
              <w:jc w:val="center"/>
              <w:rPr>
                <w:b/>
                <w:caps/>
                <w:noProof/>
              </w:rPr>
            </w:pPr>
          </w:p>
        </w:tc>
        <w:tc>
          <w:tcPr>
            <w:tcW w:w="709" w:type="dxa"/>
            <w:tcBorders>
              <w:left w:val="single" w:sz="4" w:space="0" w:color="auto"/>
            </w:tcBorders>
          </w:tcPr>
          <w:p w14:paraId="19A1C39E" w14:textId="77777777" w:rsidR="00DD6F3F" w:rsidRDefault="00DD6F3F"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A4FA0" w14:textId="77777777" w:rsidR="00DD6F3F" w:rsidRDefault="00DD6F3F" w:rsidP="000A3613">
            <w:pPr>
              <w:pStyle w:val="CRCoverPage"/>
              <w:spacing w:after="0"/>
              <w:jc w:val="center"/>
              <w:rPr>
                <w:b/>
                <w:caps/>
                <w:noProof/>
              </w:rPr>
            </w:pPr>
          </w:p>
        </w:tc>
        <w:tc>
          <w:tcPr>
            <w:tcW w:w="2126" w:type="dxa"/>
          </w:tcPr>
          <w:p w14:paraId="6B2D950C" w14:textId="77777777" w:rsidR="00DD6F3F" w:rsidRDefault="00DD6F3F"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BEB2A" w14:textId="5759C037" w:rsidR="00DD6F3F" w:rsidRDefault="008A74BD" w:rsidP="000A3613">
            <w:pPr>
              <w:pStyle w:val="CRCoverPage"/>
              <w:spacing w:after="0"/>
              <w:jc w:val="center"/>
              <w:rPr>
                <w:b/>
                <w:caps/>
                <w:noProof/>
              </w:rPr>
            </w:pPr>
            <w:r>
              <w:rPr>
                <w:b/>
                <w:caps/>
                <w:noProof/>
              </w:rPr>
              <w:t>X</w:t>
            </w:r>
          </w:p>
        </w:tc>
        <w:tc>
          <w:tcPr>
            <w:tcW w:w="1418" w:type="dxa"/>
            <w:tcBorders>
              <w:left w:val="nil"/>
            </w:tcBorders>
          </w:tcPr>
          <w:p w14:paraId="1A398333" w14:textId="77777777" w:rsidR="00DD6F3F" w:rsidRDefault="00DD6F3F"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6B064F" w14:textId="77777777" w:rsidR="00DD6F3F" w:rsidRDefault="00DD6F3F" w:rsidP="000A3613">
            <w:pPr>
              <w:pStyle w:val="CRCoverPage"/>
              <w:spacing w:after="0"/>
              <w:jc w:val="center"/>
              <w:rPr>
                <w:b/>
                <w:bCs/>
                <w:caps/>
                <w:noProof/>
              </w:rPr>
            </w:pPr>
          </w:p>
        </w:tc>
      </w:tr>
    </w:tbl>
    <w:p w14:paraId="2D8795A8" w14:textId="77777777" w:rsidR="00DD6F3F" w:rsidRDefault="00DD6F3F" w:rsidP="00DD6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6F3F" w14:paraId="1ED07946" w14:textId="77777777" w:rsidTr="000A3613">
        <w:tc>
          <w:tcPr>
            <w:tcW w:w="9640" w:type="dxa"/>
            <w:gridSpan w:val="11"/>
          </w:tcPr>
          <w:p w14:paraId="45851DAE" w14:textId="77777777" w:rsidR="00DD6F3F" w:rsidRDefault="00DD6F3F" w:rsidP="000A3613">
            <w:pPr>
              <w:pStyle w:val="CRCoverPage"/>
              <w:spacing w:after="0"/>
              <w:rPr>
                <w:noProof/>
                <w:sz w:val="8"/>
                <w:szCs w:val="8"/>
              </w:rPr>
            </w:pPr>
          </w:p>
        </w:tc>
      </w:tr>
      <w:tr w:rsidR="00DD6F3F" w14:paraId="43022A93" w14:textId="77777777" w:rsidTr="000A3613">
        <w:tc>
          <w:tcPr>
            <w:tcW w:w="1843" w:type="dxa"/>
            <w:tcBorders>
              <w:top w:val="single" w:sz="4" w:space="0" w:color="auto"/>
              <w:left w:val="single" w:sz="4" w:space="0" w:color="auto"/>
            </w:tcBorders>
          </w:tcPr>
          <w:p w14:paraId="3EC93CD5" w14:textId="77777777" w:rsidR="00DD6F3F" w:rsidRDefault="00DD6F3F"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2F9F61" w14:textId="77777777" w:rsidR="00DD6F3F" w:rsidRDefault="00DD6F3F" w:rsidP="000A3613">
            <w:pPr>
              <w:pStyle w:val="CRCoverPage"/>
              <w:spacing w:after="0"/>
              <w:ind w:left="100"/>
              <w:rPr>
                <w:noProof/>
              </w:rPr>
            </w:pPr>
            <w:r>
              <w:fldChar w:fldCharType="begin"/>
            </w:r>
            <w:r>
              <w:instrText xml:space="preserve"> DOCPROPERTY  CrTitle  \* MERGEFORMAT </w:instrText>
            </w:r>
            <w:r>
              <w:fldChar w:fldCharType="separate"/>
            </w:r>
            <w:r>
              <w:t>(</w:t>
            </w:r>
            <w:proofErr w:type="spellStart"/>
            <w:r>
              <w:t>NR_repeaters</w:t>
            </w:r>
            <w:proofErr w:type="spellEnd"/>
            <w:r>
              <w:t>-Perf) CR to TS 38.115-2: Correction of the OTA input intermodulation test requirement</w:t>
            </w:r>
            <w:r>
              <w:fldChar w:fldCharType="end"/>
            </w:r>
          </w:p>
        </w:tc>
      </w:tr>
      <w:tr w:rsidR="00DD6F3F" w14:paraId="6B566628" w14:textId="77777777" w:rsidTr="000A3613">
        <w:tc>
          <w:tcPr>
            <w:tcW w:w="1843" w:type="dxa"/>
            <w:tcBorders>
              <w:left w:val="single" w:sz="4" w:space="0" w:color="auto"/>
            </w:tcBorders>
          </w:tcPr>
          <w:p w14:paraId="4528172E" w14:textId="77777777" w:rsidR="00DD6F3F" w:rsidRDefault="00DD6F3F" w:rsidP="000A3613">
            <w:pPr>
              <w:pStyle w:val="CRCoverPage"/>
              <w:spacing w:after="0"/>
              <w:rPr>
                <w:b/>
                <w:i/>
                <w:noProof/>
                <w:sz w:val="8"/>
                <w:szCs w:val="8"/>
              </w:rPr>
            </w:pPr>
          </w:p>
        </w:tc>
        <w:tc>
          <w:tcPr>
            <w:tcW w:w="7797" w:type="dxa"/>
            <w:gridSpan w:val="10"/>
            <w:tcBorders>
              <w:right w:val="single" w:sz="4" w:space="0" w:color="auto"/>
            </w:tcBorders>
          </w:tcPr>
          <w:p w14:paraId="2E0E0805" w14:textId="77777777" w:rsidR="00DD6F3F" w:rsidRDefault="00DD6F3F" w:rsidP="000A3613">
            <w:pPr>
              <w:pStyle w:val="CRCoverPage"/>
              <w:spacing w:after="0"/>
              <w:rPr>
                <w:noProof/>
                <w:sz w:val="8"/>
                <w:szCs w:val="8"/>
              </w:rPr>
            </w:pPr>
          </w:p>
        </w:tc>
      </w:tr>
      <w:tr w:rsidR="00DD6F3F" w14:paraId="073CE96A" w14:textId="77777777" w:rsidTr="000A3613">
        <w:tc>
          <w:tcPr>
            <w:tcW w:w="1843" w:type="dxa"/>
            <w:tcBorders>
              <w:left w:val="single" w:sz="4" w:space="0" w:color="auto"/>
            </w:tcBorders>
          </w:tcPr>
          <w:p w14:paraId="6C99EB2A" w14:textId="77777777" w:rsidR="00DD6F3F" w:rsidRDefault="00DD6F3F"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DF93FB" w14:textId="77777777" w:rsidR="00DD6F3F" w:rsidRDefault="00DD6F3F" w:rsidP="000A3613">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DD6F3F" w14:paraId="4413E08A" w14:textId="77777777" w:rsidTr="000A3613">
        <w:tc>
          <w:tcPr>
            <w:tcW w:w="1843" w:type="dxa"/>
            <w:tcBorders>
              <w:left w:val="single" w:sz="4" w:space="0" w:color="auto"/>
            </w:tcBorders>
          </w:tcPr>
          <w:p w14:paraId="46D34A32" w14:textId="77777777" w:rsidR="00DD6F3F" w:rsidRDefault="00DD6F3F"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22CF7" w14:textId="2CA25783" w:rsidR="00DD6F3F" w:rsidRDefault="008A74BD" w:rsidP="000A3613">
            <w:pPr>
              <w:pStyle w:val="CRCoverPage"/>
              <w:spacing w:after="0"/>
              <w:ind w:left="100"/>
              <w:rPr>
                <w:noProof/>
              </w:rPr>
            </w:pPr>
            <w:r>
              <w:t>R4</w:t>
            </w:r>
            <w:r w:rsidR="00DD6F3F">
              <w:fldChar w:fldCharType="begin"/>
            </w:r>
            <w:r w:rsidR="00DD6F3F">
              <w:instrText xml:space="preserve"> DOCPROPERTY  SourceIfTsg  \* MERGEFORMAT </w:instrText>
            </w:r>
            <w:r w:rsidR="00DD6F3F">
              <w:fldChar w:fldCharType="separate"/>
            </w:r>
            <w:r w:rsidR="00DD6F3F">
              <w:fldChar w:fldCharType="end"/>
            </w:r>
          </w:p>
        </w:tc>
      </w:tr>
      <w:tr w:rsidR="00DD6F3F" w14:paraId="0A99AE50" w14:textId="77777777" w:rsidTr="000A3613">
        <w:tc>
          <w:tcPr>
            <w:tcW w:w="1843" w:type="dxa"/>
            <w:tcBorders>
              <w:left w:val="single" w:sz="4" w:space="0" w:color="auto"/>
            </w:tcBorders>
          </w:tcPr>
          <w:p w14:paraId="4999DBAF" w14:textId="77777777" w:rsidR="00DD6F3F" w:rsidRDefault="00DD6F3F" w:rsidP="000A3613">
            <w:pPr>
              <w:pStyle w:val="CRCoverPage"/>
              <w:spacing w:after="0"/>
              <w:rPr>
                <w:b/>
                <w:i/>
                <w:noProof/>
                <w:sz w:val="8"/>
                <w:szCs w:val="8"/>
              </w:rPr>
            </w:pPr>
          </w:p>
        </w:tc>
        <w:tc>
          <w:tcPr>
            <w:tcW w:w="7797" w:type="dxa"/>
            <w:gridSpan w:val="10"/>
            <w:tcBorders>
              <w:right w:val="single" w:sz="4" w:space="0" w:color="auto"/>
            </w:tcBorders>
          </w:tcPr>
          <w:p w14:paraId="2E8DA257" w14:textId="77777777" w:rsidR="00DD6F3F" w:rsidRDefault="00DD6F3F" w:rsidP="000A3613">
            <w:pPr>
              <w:pStyle w:val="CRCoverPage"/>
              <w:spacing w:after="0"/>
              <w:rPr>
                <w:noProof/>
                <w:sz w:val="8"/>
                <w:szCs w:val="8"/>
              </w:rPr>
            </w:pPr>
          </w:p>
        </w:tc>
      </w:tr>
      <w:tr w:rsidR="00DD6F3F" w14:paraId="449D892E" w14:textId="77777777" w:rsidTr="000A3613">
        <w:tc>
          <w:tcPr>
            <w:tcW w:w="1843" w:type="dxa"/>
            <w:tcBorders>
              <w:left w:val="single" w:sz="4" w:space="0" w:color="auto"/>
            </w:tcBorders>
          </w:tcPr>
          <w:p w14:paraId="44C0EA36" w14:textId="77777777" w:rsidR="00DD6F3F" w:rsidRDefault="00DD6F3F"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37E5E778" w14:textId="77777777" w:rsidR="00DD6F3F" w:rsidRDefault="00DD6F3F" w:rsidP="000A3613">
            <w:pPr>
              <w:pStyle w:val="CRCoverPage"/>
              <w:spacing w:after="0"/>
              <w:ind w:left="100"/>
              <w:rPr>
                <w:noProof/>
              </w:rPr>
            </w:pPr>
            <w:r>
              <w:fldChar w:fldCharType="begin"/>
            </w:r>
            <w:r>
              <w:instrText xml:space="preserve"> DOCPROPERTY  RelatedWis  \* MERGEFORMAT </w:instrText>
            </w:r>
            <w:r>
              <w:fldChar w:fldCharType="separate"/>
            </w:r>
            <w:r>
              <w:rPr>
                <w:noProof/>
              </w:rPr>
              <w:t>NR_repeaters-Perf</w:t>
            </w:r>
            <w:r>
              <w:rPr>
                <w:noProof/>
              </w:rPr>
              <w:fldChar w:fldCharType="end"/>
            </w:r>
          </w:p>
        </w:tc>
        <w:tc>
          <w:tcPr>
            <w:tcW w:w="567" w:type="dxa"/>
            <w:tcBorders>
              <w:left w:val="nil"/>
            </w:tcBorders>
          </w:tcPr>
          <w:p w14:paraId="09EDB5DF" w14:textId="77777777" w:rsidR="00DD6F3F" w:rsidRDefault="00DD6F3F" w:rsidP="000A3613">
            <w:pPr>
              <w:pStyle w:val="CRCoverPage"/>
              <w:spacing w:after="0"/>
              <w:ind w:right="100"/>
              <w:rPr>
                <w:noProof/>
              </w:rPr>
            </w:pPr>
          </w:p>
        </w:tc>
        <w:tc>
          <w:tcPr>
            <w:tcW w:w="1417" w:type="dxa"/>
            <w:gridSpan w:val="3"/>
            <w:tcBorders>
              <w:left w:val="nil"/>
            </w:tcBorders>
          </w:tcPr>
          <w:p w14:paraId="7F66E63A" w14:textId="77777777" w:rsidR="00DD6F3F" w:rsidRDefault="00DD6F3F"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9B4472" w14:textId="77777777" w:rsidR="00DD6F3F" w:rsidRDefault="00DD6F3F" w:rsidP="000A3613">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DD6F3F" w14:paraId="406F73B7" w14:textId="77777777" w:rsidTr="000A3613">
        <w:tc>
          <w:tcPr>
            <w:tcW w:w="1843" w:type="dxa"/>
            <w:tcBorders>
              <w:left w:val="single" w:sz="4" w:space="0" w:color="auto"/>
            </w:tcBorders>
          </w:tcPr>
          <w:p w14:paraId="6AA4734A" w14:textId="77777777" w:rsidR="00DD6F3F" w:rsidRDefault="00DD6F3F" w:rsidP="000A3613">
            <w:pPr>
              <w:pStyle w:val="CRCoverPage"/>
              <w:spacing w:after="0"/>
              <w:rPr>
                <w:b/>
                <w:i/>
                <w:noProof/>
                <w:sz w:val="8"/>
                <w:szCs w:val="8"/>
              </w:rPr>
            </w:pPr>
          </w:p>
        </w:tc>
        <w:tc>
          <w:tcPr>
            <w:tcW w:w="1986" w:type="dxa"/>
            <w:gridSpan w:val="4"/>
          </w:tcPr>
          <w:p w14:paraId="41E7C5F5" w14:textId="77777777" w:rsidR="00DD6F3F" w:rsidRDefault="00DD6F3F" w:rsidP="000A3613">
            <w:pPr>
              <w:pStyle w:val="CRCoverPage"/>
              <w:spacing w:after="0"/>
              <w:rPr>
                <w:noProof/>
                <w:sz w:val="8"/>
                <w:szCs w:val="8"/>
              </w:rPr>
            </w:pPr>
          </w:p>
        </w:tc>
        <w:tc>
          <w:tcPr>
            <w:tcW w:w="2267" w:type="dxa"/>
            <w:gridSpan w:val="2"/>
          </w:tcPr>
          <w:p w14:paraId="73A22D4E" w14:textId="77777777" w:rsidR="00DD6F3F" w:rsidRDefault="00DD6F3F" w:rsidP="000A3613">
            <w:pPr>
              <w:pStyle w:val="CRCoverPage"/>
              <w:spacing w:after="0"/>
              <w:rPr>
                <w:noProof/>
                <w:sz w:val="8"/>
                <w:szCs w:val="8"/>
              </w:rPr>
            </w:pPr>
          </w:p>
        </w:tc>
        <w:tc>
          <w:tcPr>
            <w:tcW w:w="1417" w:type="dxa"/>
            <w:gridSpan w:val="3"/>
          </w:tcPr>
          <w:p w14:paraId="2FB0F95B" w14:textId="77777777" w:rsidR="00DD6F3F" w:rsidRDefault="00DD6F3F" w:rsidP="000A3613">
            <w:pPr>
              <w:pStyle w:val="CRCoverPage"/>
              <w:spacing w:after="0"/>
              <w:rPr>
                <w:noProof/>
                <w:sz w:val="8"/>
                <w:szCs w:val="8"/>
              </w:rPr>
            </w:pPr>
          </w:p>
        </w:tc>
        <w:tc>
          <w:tcPr>
            <w:tcW w:w="2127" w:type="dxa"/>
            <w:tcBorders>
              <w:right w:val="single" w:sz="4" w:space="0" w:color="auto"/>
            </w:tcBorders>
          </w:tcPr>
          <w:p w14:paraId="335AE0D1" w14:textId="77777777" w:rsidR="00DD6F3F" w:rsidRDefault="00DD6F3F" w:rsidP="000A3613">
            <w:pPr>
              <w:pStyle w:val="CRCoverPage"/>
              <w:spacing w:after="0"/>
              <w:rPr>
                <w:noProof/>
                <w:sz w:val="8"/>
                <w:szCs w:val="8"/>
              </w:rPr>
            </w:pPr>
          </w:p>
        </w:tc>
      </w:tr>
      <w:tr w:rsidR="00DD6F3F" w14:paraId="101BBC8D" w14:textId="77777777" w:rsidTr="000A3613">
        <w:trPr>
          <w:cantSplit/>
        </w:trPr>
        <w:tc>
          <w:tcPr>
            <w:tcW w:w="1843" w:type="dxa"/>
            <w:tcBorders>
              <w:left w:val="single" w:sz="4" w:space="0" w:color="auto"/>
            </w:tcBorders>
          </w:tcPr>
          <w:p w14:paraId="0EB6F964" w14:textId="77777777" w:rsidR="00DD6F3F" w:rsidRDefault="00DD6F3F" w:rsidP="000A3613">
            <w:pPr>
              <w:pStyle w:val="CRCoverPage"/>
              <w:tabs>
                <w:tab w:val="right" w:pos="1759"/>
              </w:tabs>
              <w:spacing w:after="0"/>
              <w:rPr>
                <w:b/>
                <w:i/>
                <w:noProof/>
              </w:rPr>
            </w:pPr>
            <w:r>
              <w:rPr>
                <w:b/>
                <w:i/>
                <w:noProof/>
              </w:rPr>
              <w:t>Category:</w:t>
            </w:r>
          </w:p>
        </w:tc>
        <w:tc>
          <w:tcPr>
            <w:tcW w:w="851" w:type="dxa"/>
            <w:shd w:val="pct30" w:color="FFFF00" w:fill="auto"/>
          </w:tcPr>
          <w:p w14:paraId="1C8A36DD" w14:textId="77777777" w:rsidR="00DD6F3F" w:rsidRDefault="00DD6F3F" w:rsidP="000A36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D678556" w14:textId="77777777" w:rsidR="00DD6F3F" w:rsidRDefault="00DD6F3F" w:rsidP="000A3613">
            <w:pPr>
              <w:pStyle w:val="CRCoverPage"/>
              <w:spacing w:after="0"/>
              <w:rPr>
                <w:noProof/>
              </w:rPr>
            </w:pPr>
          </w:p>
        </w:tc>
        <w:tc>
          <w:tcPr>
            <w:tcW w:w="1417" w:type="dxa"/>
            <w:gridSpan w:val="3"/>
            <w:tcBorders>
              <w:left w:val="nil"/>
            </w:tcBorders>
          </w:tcPr>
          <w:p w14:paraId="07733845" w14:textId="77777777" w:rsidR="00DD6F3F" w:rsidRDefault="00DD6F3F"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264A3" w14:textId="77777777" w:rsidR="00DD6F3F" w:rsidRDefault="00DD6F3F" w:rsidP="000A361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D6F3F" w14:paraId="68DB9C4B" w14:textId="77777777" w:rsidTr="000A3613">
        <w:tc>
          <w:tcPr>
            <w:tcW w:w="1843" w:type="dxa"/>
            <w:tcBorders>
              <w:left w:val="single" w:sz="4" w:space="0" w:color="auto"/>
              <w:bottom w:val="single" w:sz="4" w:space="0" w:color="auto"/>
            </w:tcBorders>
          </w:tcPr>
          <w:p w14:paraId="131D1FF4" w14:textId="77777777" w:rsidR="00DD6F3F" w:rsidRDefault="00DD6F3F" w:rsidP="000A3613">
            <w:pPr>
              <w:pStyle w:val="CRCoverPage"/>
              <w:spacing w:after="0"/>
              <w:rPr>
                <w:b/>
                <w:i/>
                <w:noProof/>
              </w:rPr>
            </w:pPr>
          </w:p>
        </w:tc>
        <w:tc>
          <w:tcPr>
            <w:tcW w:w="4677" w:type="dxa"/>
            <w:gridSpan w:val="8"/>
            <w:tcBorders>
              <w:bottom w:val="single" w:sz="4" w:space="0" w:color="auto"/>
            </w:tcBorders>
          </w:tcPr>
          <w:p w14:paraId="5F5F85FE" w14:textId="77777777" w:rsidR="00DD6F3F" w:rsidRDefault="00DD6F3F"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43D82" w14:textId="77777777" w:rsidR="00DD6F3F" w:rsidRDefault="00DD6F3F"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D89512" w14:textId="77777777" w:rsidR="00DD6F3F" w:rsidRPr="007C2097" w:rsidRDefault="00DD6F3F"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6F3F" w14:paraId="04E6F845" w14:textId="77777777" w:rsidTr="000A3613">
        <w:tc>
          <w:tcPr>
            <w:tcW w:w="1843" w:type="dxa"/>
          </w:tcPr>
          <w:p w14:paraId="4C07D165" w14:textId="77777777" w:rsidR="00DD6F3F" w:rsidRDefault="00DD6F3F" w:rsidP="000A3613">
            <w:pPr>
              <w:pStyle w:val="CRCoverPage"/>
              <w:spacing w:after="0"/>
              <w:rPr>
                <w:b/>
                <w:i/>
                <w:noProof/>
                <w:sz w:val="8"/>
                <w:szCs w:val="8"/>
              </w:rPr>
            </w:pPr>
          </w:p>
        </w:tc>
        <w:tc>
          <w:tcPr>
            <w:tcW w:w="7797" w:type="dxa"/>
            <w:gridSpan w:val="10"/>
          </w:tcPr>
          <w:p w14:paraId="62F8FBF6" w14:textId="77777777" w:rsidR="00DD6F3F" w:rsidRDefault="00DD6F3F" w:rsidP="000A3613">
            <w:pPr>
              <w:pStyle w:val="CRCoverPage"/>
              <w:spacing w:after="0"/>
              <w:rPr>
                <w:noProof/>
                <w:sz w:val="8"/>
                <w:szCs w:val="8"/>
              </w:rPr>
            </w:pPr>
          </w:p>
        </w:tc>
      </w:tr>
      <w:tr w:rsidR="00DD6F3F" w14:paraId="270FA381" w14:textId="77777777" w:rsidTr="000A3613">
        <w:tc>
          <w:tcPr>
            <w:tcW w:w="2694" w:type="dxa"/>
            <w:gridSpan w:val="2"/>
            <w:tcBorders>
              <w:top w:val="single" w:sz="4" w:space="0" w:color="auto"/>
              <w:left w:val="single" w:sz="4" w:space="0" w:color="auto"/>
            </w:tcBorders>
          </w:tcPr>
          <w:p w14:paraId="2BCF11C3" w14:textId="77777777" w:rsidR="00DD6F3F" w:rsidRDefault="00DD6F3F" w:rsidP="000A3613">
            <w:pPr>
              <w:pStyle w:val="CRCoverPage"/>
              <w:tabs>
                <w:tab w:val="right" w:pos="2184"/>
              </w:tabs>
              <w:spacing w:after="0"/>
              <w:rPr>
                <w:b/>
                <w:i/>
                <w:noProof/>
              </w:rPr>
            </w:pPr>
            <w:bookmarkStart w:id="1" w:name="_Hlk197706519"/>
            <w:r>
              <w:rPr>
                <w:b/>
                <w:i/>
                <w:noProof/>
              </w:rPr>
              <w:t>Reason for change:</w:t>
            </w:r>
          </w:p>
        </w:tc>
        <w:tc>
          <w:tcPr>
            <w:tcW w:w="6946" w:type="dxa"/>
            <w:gridSpan w:val="9"/>
            <w:tcBorders>
              <w:top w:val="single" w:sz="4" w:space="0" w:color="auto"/>
              <w:right w:val="single" w:sz="4" w:space="0" w:color="auto"/>
            </w:tcBorders>
            <w:shd w:val="pct30" w:color="FFFF00" w:fill="auto"/>
          </w:tcPr>
          <w:p w14:paraId="41E91D23" w14:textId="60FF2EF8" w:rsidR="00DD6F3F" w:rsidRDefault="0081486C" w:rsidP="000A3613">
            <w:pPr>
              <w:pStyle w:val="CRCoverPage"/>
              <w:spacing w:after="0"/>
              <w:ind w:left="100"/>
              <w:rPr>
                <w:noProof/>
              </w:rPr>
            </w:pPr>
            <w:r w:rsidRPr="0081486C">
              <w:rPr>
                <w:noProof/>
              </w:rPr>
              <w:t>OTA input intermodulation requirement for the repeater type 2-O is corrected to define explicit limit values (instead of "Core requirement plus TT"), and the MU/TT values are corrected (to replace erroneous FR1 numbers, with the reuse of OTA ACLR/OBUE TRP values).</w:t>
            </w:r>
          </w:p>
        </w:tc>
      </w:tr>
      <w:tr w:rsidR="00DD6F3F" w14:paraId="757C78A4" w14:textId="77777777" w:rsidTr="000A3613">
        <w:tc>
          <w:tcPr>
            <w:tcW w:w="2694" w:type="dxa"/>
            <w:gridSpan w:val="2"/>
            <w:tcBorders>
              <w:left w:val="single" w:sz="4" w:space="0" w:color="auto"/>
            </w:tcBorders>
          </w:tcPr>
          <w:p w14:paraId="1E0052E6"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0D78FC87" w14:textId="77777777" w:rsidR="00DD6F3F" w:rsidRDefault="00DD6F3F" w:rsidP="000A3613">
            <w:pPr>
              <w:pStyle w:val="CRCoverPage"/>
              <w:spacing w:after="0"/>
              <w:rPr>
                <w:noProof/>
                <w:sz w:val="8"/>
                <w:szCs w:val="8"/>
              </w:rPr>
            </w:pPr>
          </w:p>
        </w:tc>
      </w:tr>
      <w:tr w:rsidR="00DD6F3F" w14:paraId="46819300" w14:textId="77777777" w:rsidTr="000A3613">
        <w:tc>
          <w:tcPr>
            <w:tcW w:w="2694" w:type="dxa"/>
            <w:gridSpan w:val="2"/>
            <w:tcBorders>
              <w:left w:val="single" w:sz="4" w:space="0" w:color="auto"/>
            </w:tcBorders>
          </w:tcPr>
          <w:p w14:paraId="432D3539" w14:textId="77777777" w:rsidR="00DD6F3F" w:rsidRDefault="00DD6F3F"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72803" w14:textId="690707EA" w:rsidR="00DD6F3F" w:rsidRDefault="0081486C" w:rsidP="000A3613">
            <w:pPr>
              <w:pStyle w:val="CRCoverPage"/>
              <w:spacing w:after="0"/>
              <w:ind w:left="100"/>
              <w:rPr>
                <w:noProof/>
              </w:rPr>
            </w:pPr>
            <w:r>
              <w:rPr>
                <w:noProof/>
              </w:rPr>
              <w:t xml:space="preserve">MU and TT values </w:t>
            </w:r>
            <w:r>
              <w:rPr>
                <w:noProof/>
              </w:rPr>
              <w:t>correction</w:t>
            </w:r>
            <w:r>
              <w:rPr>
                <w:noProof/>
              </w:rPr>
              <w:t xml:space="preserve">. </w:t>
            </w:r>
          </w:p>
          <w:p w14:paraId="385F991C" w14:textId="5FE81164" w:rsidR="0081486C" w:rsidRDefault="0081486C" w:rsidP="000A3613">
            <w:pPr>
              <w:pStyle w:val="CRCoverPage"/>
              <w:spacing w:after="0"/>
              <w:ind w:left="100"/>
              <w:rPr>
                <w:noProof/>
              </w:rPr>
            </w:pPr>
            <w:r>
              <w:t>Input intermodulation</w:t>
            </w:r>
            <w:r>
              <w:rPr>
                <w:noProof/>
              </w:rPr>
              <w:t xml:space="preserve"> test requirement limits correction. </w:t>
            </w:r>
          </w:p>
        </w:tc>
      </w:tr>
      <w:tr w:rsidR="00DD6F3F" w14:paraId="6D3A22E4" w14:textId="77777777" w:rsidTr="000A3613">
        <w:tc>
          <w:tcPr>
            <w:tcW w:w="2694" w:type="dxa"/>
            <w:gridSpan w:val="2"/>
            <w:tcBorders>
              <w:left w:val="single" w:sz="4" w:space="0" w:color="auto"/>
            </w:tcBorders>
          </w:tcPr>
          <w:p w14:paraId="73F139F1"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0848D5AE" w14:textId="77777777" w:rsidR="00DD6F3F" w:rsidRDefault="00DD6F3F" w:rsidP="000A3613">
            <w:pPr>
              <w:pStyle w:val="CRCoverPage"/>
              <w:spacing w:after="0"/>
              <w:rPr>
                <w:noProof/>
                <w:sz w:val="8"/>
                <w:szCs w:val="8"/>
              </w:rPr>
            </w:pPr>
          </w:p>
        </w:tc>
      </w:tr>
      <w:tr w:rsidR="00DD6F3F" w14:paraId="0A5334CE" w14:textId="77777777" w:rsidTr="000A3613">
        <w:tc>
          <w:tcPr>
            <w:tcW w:w="2694" w:type="dxa"/>
            <w:gridSpan w:val="2"/>
            <w:tcBorders>
              <w:left w:val="single" w:sz="4" w:space="0" w:color="auto"/>
              <w:bottom w:val="single" w:sz="4" w:space="0" w:color="auto"/>
            </w:tcBorders>
          </w:tcPr>
          <w:p w14:paraId="6A5964E2" w14:textId="77777777" w:rsidR="00DD6F3F" w:rsidRDefault="00DD6F3F"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02D36" w14:textId="3BE07D6B" w:rsidR="00DD6F3F" w:rsidRDefault="0081486C" w:rsidP="000A3613">
            <w:pPr>
              <w:pStyle w:val="CRCoverPage"/>
              <w:spacing w:after="0"/>
              <w:ind w:left="100"/>
              <w:rPr>
                <w:noProof/>
              </w:rPr>
            </w:pPr>
            <w:r w:rsidRPr="00005E6E">
              <w:rPr>
                <w:rFonts w:eastAsia="SimSun"/>
              </w:rPr>
              <w:t xml:space="preserve">Erroneous </w:t>
            </w:r>
            <w:r>
              <w:rPr>
                <w:noProof/>
              </w:rPr>
              <w:t xml:space="preserve">MU/TT values would remain. </w:t>
            </w:r>
            <w:r>
              <w:t>Input intermodulation</w:t>
            </w:r>
            <w:r>
              <w:rPr>
                <w:noProof/>
              </w:rPr>
              <w:t xml:space="preserve"> test requirement limit </w:t>
            </w:r>
            <w:r>
              <w:rPr>
                <w:noProof/>
              </w:rPr>
              <w:t>would remain unspecified</w:t>
            </w:r>
            <w:r>
              <w:rPr>
                <w:noProof/>
              </w:rPr>
              <w:t>.</w:t>
            </w:r>
          </w:p>
        </w:tc>
      </w:tr>
      <w:bookmarkEnd w:id="1"/>
      <w:tr w:rsidR="00DD6F3F" w14:paraId="40B3A99C" w14:textId="77777777" w:rsidTr="000A3613">
        <w:tc>
          <w:tcPr>
            <w:tcW w:w="2694" w:type="dxa"/>
            <w:gridSpan w:val="2"/>
          </w:tcPr>
          <w:p w14:paraId="351D818E" w14:textId="77777777" w:rsidR="00DD6F3F" w:rsidRDefault="00DD6F3F" w:rsidP="000A3613">
            <w:pPr>
              <w:pStyle w:val="CRCoverPage"/>
              <w:spacing w:after="0"/>
              <w:rPr>
                <w:b/>
                <w:i/>
                <w:noProof/>
                <w:sz w:val="8"/>
                <w:szCs w:val="8"/>
              </w:rPr>
            </w:pPr>
          </w:p>
        </w:tc>
        <w:tc>
          <w:tcPr>
            <w:tcW w:w="6946" w:type="dxa"/>
            <w:gridSpan w:val="9"/>
          </w:tcPr>
          <w:p w14:paraId="47FFF054" w14:textId="77777777" w:rsidR="00DD6F3F" w:rsidRDefault="00DD6F3F" w:rsidP="000A3613">
            <w:pPr>
              <w:pStyle w:val="CRCoverPage"/>
              <w:spacing w:after="0"/>
              <w:rPr>
                <w:noProof/>
                <w:sz w:val="8"/>
                <w:szCs w:val="8"/>
              </w:rPr>
            </w:pPr>
          </w:p>
        </w:tc>
      </w:tr>
      <w:tr w:rsidR="00DD6F3F" w14:paraId="6C6B5B5D" w14:textId="77777777" w:rsidTr="000A3613">
        <w:tc>
          <w:tcPr>
            <w:tcW w:w="2694" w:type="dxa"/>
            <w:gridSpan w:val="2"/>
            <w:tcBorders>
              <w:top w:val="single" w:sz="4" w:space="0" w:color="auto"/>
              <w:left w:val="single" w:sz="4" w:space="0" w:color="auto"/>
            </w:tcBorders>
          </w:tcPr>
          <w:p w14:paraId="477E94CC" w14:textId="77777777" w:rsidR="00DD6F3F" w:rsidRDefault="00DD6F3F"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1F28C1" w14:textId="0920C412" w:rsidR="00DD6F3F" w:rsidRDefault="008A74BD" w:rsidP="000A3613">
            <w:pPr>
              <w:pStyle w:val="CRCoverPage"/>
              <w:spacing w:after="0"/>
              <w:ind w:left="100"/>
              <w:rPr>
                <w:noProof/>
              </w:rPr>
            </w:pPr>
            <w:r>
              <w:rPr>
                <w:noProof/>
              </w:rPr>
              <w:t>4.1.2,2, 6.7, Annex C.1</w:t>
            </w:r>
          </w:p>
        </w:tc>
      </w:tr>
      <w:tr w:rsidR="00DD6F3F" w14:paraId="47A7559B" w14:textId="77777777" w:rsidTr="000A3613">
        <w:tc>
          <w:tcPr>
            <w:tcW w:w="2694" w:type="dxa"/>
            <w:gridSpan w:val="2"/>
            <w:tcBorders>
              <w:left w:val="single" w:sz="4" w:space="0" w:color="auto"/>
            </w:tcBorders>
          </w:tcPr>
          <w:p w14:paraId="6D9CE429" w14:textId="77777777" w:rsidR="00DD6F3F" w:rsidRDefault="00DD6F3F" w:rsidP="000A3613">
            <w:pPr>
              <w:pStyle w:val="CRCoverPage"/>
              <w:spacing w:after="0"/>
              <w:rPr>
                <w:b/>
                <w:i/>
                <w:noProof/>
                <w:sz w:val="8"/>
                <w:szCs w:val="8"/>
              </w:rPr>
            </w:pPr>
          </w:p>
        </w:tc>
        <w:tc>
          <w:tcPr>
            <w:tcW w:w="6946" w:type="dxa"/>
            <w:gridSpan w:val="9"/>
            <w:tcBorders>
              <w:right w:val="single" w:sz="4" w:space="0" w:color="auto"/>
            </w:tcBorders>
          </w:tcPr>
          <w:p w14:paraId="36E9EFF5" w14:textId="77777777" w:rsidR="00DD6F3F" w:rsidRDefault="00DD6F3F" w:rsidP="000A3613">
            <w:pPr>
              <w:pStyle w:val="CRCoverPage"/>
              <w:spacing w:after="0"/>
              <w:rPr>
                <w:noProof/>
                <w:sz w:val="8"/>
                <w:szCs w:val="8"/>
              </w:rPr>
            </w:pPr>
          </w:p>
        </w:tc>
      </w:tr>
      <w:tr w:rsidR="00DD6F3F" w14:paraId="556EBAF0" w14:textId="77777777" w:rsidTr="000A3613">
        <w:tc>
          <w:tcPr>
            <w:tcW w:w="2694" w:type="dxa"/>
            <w:gridSpan w:val="2"/>
            <w:tcBorders>
              <w:left w:val="single" w:sz="4" w:space="0" w:color="auto"/>
            </w:tcBorders>
          </w:tcPr>
          <w:p w14:paraId="798BFFB6" w14:textId="77777777" w:rsidR="00DD6F3F" w:rsidRDefault="00DD6F3F"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DDD23F" w14:textId="77777777" w:rsidR="00DD6F3F" w:rsidRDefault="00DD6F3F"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7685D" w14:textId="77777777" w:rsidR="00DD6F3F" w:rsidRDefault="00DD6F3F" w:rsidP="000A3613">
            <w:pPr>
              <w:pStyle w:val="CRCoverPage"/>
              <w:spacing w:after="0"/>
              <w:jc w:val="center"/>
              <w:rPr>
                <w:b/>
                <w:caps/>
                <w:noProof/>
              </w:rPr>
            </w:pPr>
            <w:r>
              <w:rPr>
                <w:b/>
                <w:caps/>
                <w:noProof/>
              </w:rPr>
              <w:t>N</w:t>
            </w:r>
          </w:p>
        </w:tc>
        <w:tc>
          <w:tcPr>
            <w:tcW w:w="2977" w:type="dxa"/>
            <w:gridSpan w:val="4"/>
          </w:tcPr>
          <w:p w14:paraId="34CBC1CE" w14:textId="77777777" w:rsidR="00DD6F3F" w:rsidRDefault="00DD6F3F"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6C5CB" w14:textId="77777777" w:rsidR="00DD6F3F" w:rsidRDefault="00DD6F3F" w:rsidP="000A3613">
            <w:pPr>
              <w:pStyle w:val="CRCoverPage"/>
              <w:spacing w:after="0"/>
              <w:ind w:left="99"/>
              <w:rPr>
                <w:noProof/>
              </w:rPr>
            </w:pPr>
          </w:p>
        </w:tc>
      </w:tr>
      <w:tr w:rsidR="00DD6F3F" w14:paraId="2D04E3E7" w14:textId="77777777" w:rsidTr="000A3613">
        <w:tc>
          <w:tcPr>
            <w:tcW w:w="2694" w:type="dxa"/>
            <w:gridSpan w:val="2"/>
            <w:tcBorders>
              <w:left w:val="single" w:sz="4" w:space="0" w:color="auto"/>
            </w:tcBorders>
          </w:tcPr>
          <w:p w14:paraId="140659E3" w14:textId="77777777" w:rsidR="00DD6F3F" w:rsidRDefault="00DD6F3F"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324FE"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F01B6" w14:textId="490EA913" w:rsidR="00DD6F3F" w:rsidRDefault="008A74BD" w:rsidP="000A3613">
            <w:pPr>
              <w:pStyle w:val="CRCoverPage"/>
              <w:spacing w:after="0"/>
              <w:jc w:val="center"/>
              <w:rPr>
                <w:b/>
                <w:caps/>
                <w:noProof/>
              </w:rPr>
            </w:pPr>
            <w:r>
              <w:rPr>
                <w:b/>
                <w:caps/>
                <w:noProof/>
              </w:rPr>
              <w:t>X</w:t>
            </w:r>
          </w:p>
        </w:tc>
        <w:tc>
          <w:tcPr>
            <w:tcW w:w="2977" w:type="dxa"/>
            <w:gridSpan w:val="4"/>
          </w:tcPr>
          <w:p w14:paraId="18116A01" w14:textId="77777777" w:rsidR="00DD6F3F" w:rsidRDefault="00DD6F3F"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C5565" w14:textId="77777777" w:rsidR="00DD6F3F" w:rsidRDefault="00DD6F3F" w:rsidP="000A3613">
            <w:pPr>
              <w:pStyle w:val="CRCoverPage"/>
              <w:spacing w:after="0"/>
              <w:ind w:left="99"/>
              <w:rPr>
                <w:noProof/>
              </w:rPr>
            </w:pPr>
            <w:r>
              <w:rPr>
                <w:noProof/>
              </w:rPr>
              <w:t xml:space="preserve">TS/TR ... CR ... </w:t>
            </w:r>
          </w:p>
        </w:tc>
      </w:tr>
      <w:tr w:rsidR="00DD6F3F" w14:paraId="5AD6F7A8" w14:textId="77777777" w:rsidTr="000A3613">
        <w:tc>
          <w:tcPr>
            <w:tcW w:w="2694" w:type="dxa"/>
            <w:gridSpan w:val="2"/>
            <w:tcBorders>
              <w:left w:val="single" w:sz="4" w:space="0" w:color="auto"/>
            </w:tcBorders>
          </w:tcPr>
          <w:p w14:paraId="2FA7D116" w14:textId="77777777" w:rsidR="00DD6F3F" w:rsidRDefault="00DD6F3F"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D0D5C"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6707F" w14:textId="52792321" w:rsidR="00DD6F3F" w:rsidRDefault="008A74BD" w:rsidP="000A3613">
            <w:pPr>
              <w:pStyle w:val="CRCoverPage"/>
              <w:spacing w:after="0"/>
              <w:jc w:val="center"/>
              <w:rPr>
                <w:b/>
                <w:caps/>
                <w:noProof/>
              </w:rPr>
            </w:pPr>
            <w:r>
              <w:rPr>
                <w:b/>
                <w:caps/>
                <w:noProof/>
              </w:rPr>
              <w:t>X</w:t>
            </w:r>
          </w:p>
        </w:tc>
        <w:tc>
          <w:tcPr>
            <w:tcW w:w="2977" w:type="dxa"/>
            <w:gridSpan w:val="4"/>
          </w:tcPr>
          <w:p w14:paraId="3ED66518" w14:textId="77777777" w:rsidR="00DD6F3F" w:rsidRDefault="00DD6F3F"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F122F5" w14:textId="77777777" w:rsidR="00DD6F3F" w:rsidRDefault="00DD6F3F" w:rsidP="000A3613">
            <w:pPr>
              <w:pStyle w:val="CRCoverPage"/>
              <w:spacing w:after="0"/>
              <w:ind w:left="99"/>
              <w:rPr>
                <w:noProof/>
              </w:rPr>
            </w:pPr>
            <w:r>
              <w:rPr>
                <w:noProof/>
              </w:rPr>
              <w:t xml:space="preserve">TS/TR ... CR ... </w:t>
            </w:r>
          </w:p>
        </w:tc>
      </w:tr>
      <w:tr w:rsidR="00DD6F3F" w14:paraId="70FA3BA4" w14:textId="77777777" w:rsidTr="000A3613">
        <w:tc>
          <w:tcPr>
            <w:tcW w:w="2694" w:type="dxa"/>
            <w:gridSpan w:val="2"/>
            <w:tcBorders>
              <w:left w:val="single" w:sz="4" w:space="0" w:color="auto"/>
            </w:tcBorders>
          </w:tcPr>
          <w:p w14:paraId="03E7BC08" w14:textId="77777777" w:rsidR="00DD6F3F" w:rsidRDefault="00DD6F3F"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523C5" w14:textId="77777777" w:rsidR="00DD6F3F" w:rsidRDefault="00DD6F3F"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A247D" w14:textId="0C45920B" w:rsidR="00DD6F3F" w:rsidRDefault="008A74BD" w:rsidP="000A3613">
            <w:pPr>
              <w:pStyle w:val="CRCoverPage"/>
              <w:spacing w:after="0"/>
              <w:jc w:val="center"/>
              <w:rPr>
                <w:b/>
                <w:caps/>
                <w:noProof/>
              </w:rPr>
            </w:pPr>
            <w:r>
              <w:rPr>
                <w:b/>
                <w:caps/>
                <w:noProof/>
              </w:rPr>
              <w:t>X</w:t>
            </w:r>
          </w:p>
        </w:tc>
        <w:tc>
          <w:tcPr>
            <w:tcW w:w="2977" w:type="dxa"/>
            <w:gridSpan w:val="4"/>
          </w:tcPr>
          <w:p w14:paraId="36B6CD37" w14:textId="77777777" w:rsidR="00DD6F3F" w:rsidRDefault="00DD6F3F"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EB8FD9" w14:textId="77777777" w:rsidR="00DD6F3F" w:rsidRDefault="00DD6F3F" w:rsidP="000A3613">
            <w:pPr>
              <w:pStyle w:val="CRCoverPage"/>
              <w:spacing w:after="0"/>
              <w:ind w:left="99"/>
              <w:rPr>
                <w:noProof/>
              </w:rPr>
            </w:pPr>
            <w:r>
              <w:rPr>
                <w:noProof/>
              </w:rPr>
              <w:t xml:space="preserve">TS/TR ... CR ... </w:t>
            </w:r>
          </w:p>
        </w:tc>
      </w:tr>
      <w:tr w:rsidR="00DD6F3F" w14:paraId="31FF1859" w14:textId="77777777" w:rsidTr="000A3613">
        <w:tc>
          <w:tcPr>
            <w:tcW w:w="2694" w:type="dxa"/>
            <w:gridSpan w:val="2"/>
            <w:tcBorders>
              <w:left w:val="single" w:sz="4" w:space="0" w:color="auto"/>
            </w:tcBorders>
          </w:tcPr>
          <w:p w14:paraId="4ACEEB2D" w14:textId="77777777" w:rsidR="00DD6F3F" w:rsidRDefault="00DD6F3F" w:rsidP="000A3613">
            <w:pPr>
              <w:pStyle w:val="CRCoverPage"/>
              <w:spacing w:after="0"/>
              <w:rPr>
                <w:b/>
                <w:i/>
                <w:noProof/>
              </w:rPr>
            </w:pPr>
          </w:p>
        </w:tc>
        <w:tc>
          <w:tcPr>
            <w:tcW w:w="6946" w:type="dxa"/>
            <w:gridSpan w:val="9"/>
            <w:tcBorders>
              <w:right w:val="single" w:sz="4" w:space="0" w:color="auto"/>
            </w:tcBorders>
          </w:tcPr>
          <w:p w14:paraId="7F210D10" w14:textId="77777777" w:rsidR="00DD6F3F" w:rsidRDefault="00DD6F3F" w:rsidP="000A3613">
            <w:pPr>
              <w:pStyle w:val="CRCoverPage"/>
              <w:spacing w:after="0"/>
              <w:rPr>
                <w:noProof/>
              </w:rPr>
            </w:pPr>
          </w:p>
        </w:tc>
      </w:tr>
      <w:tr w:rsidR="00DD6F3F" w14:paraId="17B4E86B" w14:textId="77777777" w:rsidTr="000A3613">
        <w:tc>
          <w:tcPr>
            <w:tcW w:w="2694" w:type="dxa"/>
            <w:gridSpan w:val="2"/>
            <w:tcBorders>
              <w:left w:val="single" w:sz="4" w:space="0" w:color="auto"/>
              <w:bottom w:val="single" w:sz="4" w:space="0" w:color="auto"/>
            </w:tcBorders>
          </w:tcPr>
          <w:p w14:paraId="2255D9C9" w14:textId="77777777" w:rsidR="00DD6F3F" w:rsidRDefault="00DD6F3F"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90CA7C" w14:textId="77777777" w:rsidR="00DD6F3F" w:rsidRDefault="00DD6F3F" w:rsidP="000A3613">
            <w:pPr>
              <w:pStyle w:val="CRCoverPage"/>
              <w:spacing w:after="0"/>
              <w:ind w:left="100"/>
              <w:rPr>
                <w:noProof/>
              </w:rPr>
            </w:pPr>
          </w:p>
        </w:tc>
      </w:tr>
      <w:tr w:rsidR="00DD6F3F" w:rsidRPr="008863B9" w14:paraId="6A9A07B3" w14:textId="77777777" w:rsidTr="000A3613">
        <w:tc>
          <w:tcPr>
            <w:tcW w:w="2694" w:type="dxa"/>
            <w:gridSpan w:val="2"/>
            <w:tcBorders>
              <w:top w:val="single" w:sz="4" w:space="0" w:color="auto"/>
              <w:bottom w:val="single" w:sz="4" w:space="0" w:color="auto"/>
            </w:tcBorders>
          </w:tcPr>
          <w:p w14:paraId="1244FD88" w14:textId="77777777" w:rsidR="00DD6F3F" w:rsidRPr="008863B9" w:rsidRDefault="00DD6F3F"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F07C5" w14:textId="77777777" w:rsidR="00DD6F3F" w:rsidRPr="008863B9" w:rsidRDefault="00DD6F3F" w:rsidP="000A3613">
            <w:pPr>
              <w:pStyle w:val="CRCoverPage"/>
              <w:spacing w:after="0"/>
              <w:ind w:left="100"/>
              <w:rPr>
                <w:noProof/>
                <w:sz w:val="8"/>
                <w:szCs w:val="8"/>
              </w:rPr>
            </w:pPr>
          </w:p>
        </w:tc>
      </w:tr>
      <w:tr w:rsidR="00DD6F3F" w14:paraId="242362B2" w14:textId="77777777" w:rsidTr="000A3613">
        <w:tc>
          <w:tcPr>
            <w:tcW w:w="2694" w:type="dxa"/>
            <w:gridSpan w:val="2"/>
            <w:tcBorders>
              <w:top w:val="single" w:sz="4" w:space="0" w:color="auto"/>
              <w:left w:val="single" w:sz="4" w:space="0" w:color="auto"/>
              <w:bottom w:val="single" w:sz="4" w:space="0" w:color="auto"/>
            </w:tcBorders>
          </w:tcPr>
          <w:p w14:paraId="3226570A" w14:textId="77777777" w:rsidR="00DD6F3F" w:rsidRDefault="00DD6F3F"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5DB86" w14:textId="77777777" w:rsidR="00DD6F3F" w:rsidRDefault="00DD6F3F" w:rsidP="000A3613">
            <w:pPr>
              <w:pStyle w:val="CRCoverPage"/>
              <w:spacing w:after="0"/>
              <w:ind w:left="100"/>
              <w:rPr>
                <w:noProof/>
              </w:rPr>
            </w:pPr>
          </w:p>
        </w:tc>
      </w:tr>
    </w:tbl>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0B94CD95" w:rsidR="00BC63E3" w:rsidRDefault="00BC63E3" w:rsidP="00C8477E">
      <w:pPr>
        <w:jc w:val="center"/>
        <w:rPr>
          <w:i/>
          <w:color w:val="0000FF"/>
        </w:rPr>
      </w:pPr>
      <w:r w:rsidRPr="00C8477E">
        <w:rPr>
          <w:i/>
          <w:color w:val="0000FF"/>
        </w:rPr>
        <w:lastRenderedPageBreak/>
        <w:t>------------------------------ Modified section ------------------------------</w:t>
      </w:r>
    </w:p>
    <w:p w14:paraId="1193DAC9" w14:textId="77777777" w:rsidR="00E020F9" w:rsidRDefault="00E020F9" w:rsidP="00E020F9">
      <w:pPr>
        <w:pStyle w:val="Heading4"/>
        <w:rPr>
          <w:rFonts w:cs="Arial"/>
        </w:rPr>
      </w:pPr>
      <w:bookmarkStart w:id="2" w:name="_Toc115191080"/>
      <w:bookmarkStart w:id="3" w:name="_Toc21099807"/>
      <w:bookmarkStart w:id="4" w:name="_Toc66727854"/>
      <w:bookmarkStart w:id="5" w:name="_Toc58860044"/>
      <w:bookmarkStart w:id="6" w:name="_Toc61182541"/>
      <w:bookmarkStart w:id="7" w:name="_Toc29809605"/>
      <w:bookmarkStart w:id="8" w:name="_Toc98773468"/>
      <w:bookmarkStart w:id="9" w:name="_Toc75242568"/>
      <w:bookmarkStart w:id="10" w:name="_Toc53182303"/>
      <w:bookmarkStart w:id="11" w:name="_Toc76544914"/>
      <w:bookmarkStart w:id="12" w:name="_Toc106201227"/>
      <w:bookmarkStart w:id="13" w:name="_Toc36644980"/>
      <w:bookmarkStart w:id="14" w:name="_Toc37272034"/>
      <w:bookmarkStart w:id="15" w:name="_Toc58862548"/>
      <w:bookmarkStart w:id="16" w:name="_Toc82595014"/>
      <w:bookmarkStart w:id="17" w:name="_Toc74961657"/>
      <w:bookmarkStart w:id="18" w:name="_Toc45884280"/>
      <w:bookmarkStart w:id="19" w:name="_Toc89955045"/>
      <w:bookmarkStart w:id="20" w:name="_Toc14561"/>
      <w:bookmarkStart w:id="21" w:name="_Toc21789"/>
      <w:bookmarkStart w:id="22" w:name="_Toc121818319"/>
      <w:bookmarkStart w:id="23" w:name="_Toc121818543"/>
      <w:bookmarkStart w:id="24" w:name="_Toc124158298"/>
      <w:bookmarkStart w:id="25" w:name="_Toc130558366"/>
      <w:bookmarkStart w:id="26" w:name="_Toc137467091"/>
      <w:bookmarkStart w:id="27" w:name="_Toc138884737"/>
      <w:bookmarkStart w:id="28" w:name="_Toc138884961"/>
      <w:bookmarkStart w:id="29" w:name="_Toc145511172"/>
      <w:bookmarkStart w:id="30" w:name="_Toc155475649"/>
      <w:r>
        <w:rPr>
          <w:rFonts w:cs="Arial"/>
        </w:rPr>
        <w:t>4.1.2.2</w:t>
      </w:r>
      <w:r>
        <w:rPr>
          <w:rFonts w:cs="Arial"/>
        </w:rPr>
        <w:tab/>
        <w:t>Radiated characteristics measurement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cs="Arial"/>
        </w:rPr>
        <w:t>s</w:t>
      </w:r>
      <w:bookmarkEnd w:id="20"/>
      <w:bookmarkEnd w:id="21"/>
      <w:bookmarkEnd w:id="22"/>
      <w:bookmarkEnd w:id="23"/>
      <w:bookmarkEnd w:id="24"/>
      <w:bookmarkEnd w:id="25"/>
      <w:bookmarkEnd w:id="26"/>
      <w:bookmarkEnd w:id="27"/>
      <w:bookmarkEnd w:id="28"/>
      <w:bookmarkEnd w:id="29"/>
      <w:bookmarkEnd w:id="30"/>
    </w:p>
    <w:p w14:paraId="703CF907" w14:textId="77777777" w:rsidR="00E020F9" w:rsidRDefault="00E020F9" w:rsidP="00E020F9">
      <w:pPr>
        <w:rPr>
          <w:rFonts w:cs="v5.0.0"/>
          <w:snapToGrid w:val="0"/>
        </w:rPr>
      </w:pPr>
      <w:r>
        <w:rPr>
          <w:rFonts w:cs="v5.0.0"/>
          <w:snapToGrid w:val="0"/>
        </w:rPr>
        <w:t xml:space="preserve">The </w:t>
      </w:r>
      <w:r>
        <w:t xml:space="preserve">maximum OTA Test System uncertainty for radiated characteristics measurements </w:t>
      </w:r>
      <w:proofErr w:type="gramStart"/>
      <w:r>
        <w:t>are</w:t>
      </w:r>
      <w:proofErr w:type="gramEnd"/>
      <w:r>
        <w:t xml:space="preserve"> given in tables 4.1.2.2-1. Details for derivation of OTA Test System uncertainty</w:t>
      </w:r>
      <w:r>
        <w:rPr>
          <w:rFonts w:cs="v5.0.0"/>
          <w:snapToGrid w:val="0"/>
        </w:rPr>
        <w:t xml:space="preserve"> are given in corresponding clauses in </w:t>
      </w:r>
      <w:r>
        <w:t>TR 37.941 [</w:t>
      </w:r>
      <w:r>
        <w:rPr>
          <w:rFonts w:hint="eastAsia"/>
          <w:lang w:val="en-US" w:eastAsia="zh-CN"/>
        </w:rPr>
        <w:t>13</w:t>
      </w:r>
      <w:r>
        <w:t>]</w:t>
      </w:r>
      <w:r>
        <w:rPr>
          <w:rFonts w:cs="v5.0.0"/>
          <w:snapToGrid w:val="0"/>
        </w:rPr>
        <w:t>.</w:t>
      </w:r>
    </w:p>
    <w:p w14:paraId="6E2A8198" w14:textId="77777777" w:rsidR="00E020F9" w:rsidRDefault="00E020F9" w:rsidP="00E020F9">
      <w:pPr>
        <w:pStyle w:val="TH"/>
      </w:pPr>
      <w:r>
        <w:t>Table 4.1.2.2-1: Maximum Test System uncertainty for radiated characteristics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6"/>
        <w:gridCol w:w="4536"/>
        <w:gridCol w:w="2721"/>
      </w:tblGrid>
      <w:tr w:rsidR="00E020F9" w14:paraId="0EEFFFDC" w14:textId="77777777" w:rsidTr="002157C5">
        <w:trPr>
          <w:cantSplit/>
          <w:tblHeader/>
          <w:jc w:val="center"/>
        </w:trPr>
        <w:tc>
          <w:tcPr>
            <w:tcW w:w="2436" w:type="dxa"/>
          </w:tcPr>
          <w:p w14:paraId="6FBA8E64" w14:textId="77777777" w:rsidR="00E020F9" w:rsidRDefault="00E020F9" w:rsidP="002157C5">
            <w:pPr>
              <w:pStyle w:val="TAH"/>
            </w:pPr>
            <w:r>
              <w:t>Clause</w:t>
            </w:r>
          </w:p>
        </w:tc>
        <w:tc>
          <w:tcPr>
            <w:tcW w:w="4536" w:type="dxa"/>
          </w:tcPr>
          <w:p w14:paraId="62F57B00" w14:textId="77777777" w:rsidR="00E020F9" w:rsidRDefault="00E020F9" w:rsidP="002157C5">
            <w:pPr>
              <w:pStyle w:val="TAH"/>
            </w:pPr>
            <w:r>
              <w:t>Maximum Test System Uncertainty</w:t>
            </w:r>
          </w:p>
        </w:tc>
        <w:tc>
          <w:tcPr>
            <w:tcW w:w="2721" w:type="dxa"/>
          </w:tcPr>
          <w:p w14:paraId="7E7CA5C2" w14:textId="77777777" w:rsidR="00E020F9" w:rsidRDefault="00E020F9" w:rsidP="002157C5">
            <w:pPr>
              <w:pStyle w:val="TAH"/>
            </w:pPr>
            <w:r>
              <w:t>Derivation of Test System Uncertainty</w:t>
            </w:r>
          </w:p>
        </w:tc>
      </w:tr>
      <w:tr w:rsidR="00E020F9" w14:paraId="68F009CD" w14:textId="77777777" w:rsidTr="002157C5">
        <w:trPr>
          <w:cantSplit/>
          <w:trHeight w:val="210"/>
          <w:jc w:val="center"/>
        </w:trPr>
        <w:tc>
          <w:tcPr>
            <w:tcW w:w="2436" w:type="dxa"/>
            <w:vMerge w:val="restart"/>
          </w:tcPr>
          <w:p w14:paraId="2837627B" w14:textId="77777777" w:rsidR="00E020F9" w:rsidRDefault="00E020F9" w:rsidP="002157C5">
            <w:pPr>
              <w:pStyle w:val="TAL"/>
            </w:pPr>
            <w:r>
              <w:t xml:space="preserve">6.2 </w:t>
            </w:r>
            <w:r>
              <w:rPr>
                <w:lang w:eastAsia="zh-CN"/>
              </w:rPr>
              <w:t>Radiated transmit power (EIRP)</w:t>
            </w:r>
          </w:p>
        </w:tc>
        <w:tc>
          <w:tcPr>
            <w:tcW w:w="4536" w:type="dxa"/>
          </w:tcPr>
          <w:p w14:paraId="6FC9CE11" w14:textId="77777777" w:rsidR="00E020F9" w:rsidRDefault="00E020F9" w:rsidP="002157C5">
            <w:pPr>
              <w:pStyle w:val="TAL"/>
              <w:rPr>
                <w:lang w:val="fr-FR"/>
              </w:rPr>
            </w:pPr>
            <w:r>
              <w:rPr>
                <w:lang w:val="fr-FR"/>
              </w:rPr>
              <w:t xml:space="preserve">Normal </w:t>
            </w:r>
            <w:proofErr w:type="gramStart"/>
            <w:r>
              <w:rPr>
                <w:lang w:val="fr-FR"/>
              </w:rPr>
              <w:t>condition:</w:t>
            </w:r>
            <w:proofErr w:type="gramEnd"/>
          </w:p>
          <w:p w14:paraId="2BF343A9" w14:textId="77777777" w:rsidR="00E020F9" w:rsidRDefault="00E020F9" w:rsidP="002157C5">
            <w:pPr>
              <w:pStyle w:val="TAL"/>
              <w:rPr>
                <w:lang w:val="fr-FR"/>
              </w:rPr>
            </w:pPr>
            <w:r>
              <w:rPr>
                <w:lang w:val="fr-FR"/>
              </w:rPr>
              <w:t xml:space="preserve">±1.7 dB (24.25 </w:t>
            </w:r>
            <w:r>
              <w:rPr>
                <w:rFonts w:cs="v4.2.0"/>
                <w:lang w:val="fr-FR"/>
              </w:rPr>
              <w:t xml:space="preserve">– </w:t>
            </w:r>
            <w:r>
              <w:rPr>
                <w:lang w:val="fr-FR"/>
              </w:rPr>
              <w:t>29.5 GHz)</w:t>
            </w:r>
          </w:p>
          <w:p w14:paraId="2E776A03" w14:textId="77777777" w:rsidR="00E020F9" w:rsidRDefault="00E020F9" w:rsidP="002157C5">
            <w:pPr>
              <w:pStyle w:val="TAL"/>
              <w:rPr>
                <w:lang w:val="fr-FR"/>
              </w:rPr>
            </w:pPr>
            <w:r>
              <w:rPr>
                <w:rFonts w:cs="Arial"/>
                <w:lang w:val="fr-FR"/>
              </w:rPr>
              <w:t>±</w:t>
            </w:r>
            <w:r>
              <w:rPr>
                <w:lang w:val="fr-FR"/>
              </w:rPr>
              <w:t>2.0 dB (37 – 43.5 GHz)</w:t>
            </w:r>
          </w:p>
          <w:p w14:paraId="362AB0BC" w14:textId="77777777" w:rsidR="00E020F9" w:rsidRDefault="00E020F9" w:rsidP="002157C5">
            <w:pPr>
              <w:pStyle w:val="TAL"/>
              <w:rPr>
                <w:rFonts w:eastAsia="SimSun" w:cs="v4.2.0"/>
                <w:highlight w:val="yellow"/>
              </w:rPr>
            </w:pPr>
            <w:r>
              <w:rPr>
                <w:rFonts w:cs="Arial"/>
                <w:lang w:val="fr-FR"/>
              </w:rPr>
              <w:t>±</w:t>
            </w:r>
            <w:r>
              <w:rPr>
                <w:lang w:val="fr-FR"/>
              </w:rPr>
              <w:t xml:space="preserve">2.2 dB (43.5 GHz &lt; </w:t>
            </w:r>
            <w:r>
              <w:t>f ≤</w:t>
            </w:r>
            <w:r>
              <w:rPr>
                <w:lang w:val="fr-FR"/>
              </w:rPr>
              <w:t xml:space="preserve"> 48.2 GHz)</w:t>
            </w:r>
          </w:p>
        </w:tc>
        <w:tc>
          <w:tcPr>
            <w:tcW w:w="2721" w:type="dxa"/>
            <w:vMerge w:val="restart"/>
          </w:tcPr>
          <w:p w14:paraId="1ECAE641" w14:textId="77777777" w:rsidR="00E020F9" w:rsidRDefault="00E020F9" w:rsidP="002157C5">
            <w:pPr>
              <w:pStyle w:val="TAL"/>
              <w:rPr>
                <w:highlight w:val="yellow"/>
              </w:rPr>
            </w:pPr>
          </w:p>
        </w:tc>
      </w:tr>
      <w:tr w:rsidR="00E020F9" w14:paraId="2D99CB4C" w14:textId="77777777" w:rsidTr="002157C5">
        <w:trPr>
          <w:cantSplit/>
          <w:trHeight w:val="210"/>
          <w:jc w:val="center"/>
        </w:trPr>
        <w:tc>
          <w:tcPr>
            <w:tcW w:w="2436" w:type="dxa"/>
            <w:vMerge/>
          </w:tcPr>
          <w:p w14:paraId="5BB4F488" w14:textId="77777777" w:rsidR="00E020F9" w:rsidRDefault="00E020F9" w:rsidP="002157C5">
            <w:pPr>
              <w:pStyle w:val="TAL"/>
            </w:pPr>
          </w:p>
        </w:tc>
        <w:tc>
          <w:tcPr>
            <w:tcW w:w="4536" w:type="dxa"/>
          </w:tcPr>
          <w:p w14:paraId="4815F74C" w14:textId="77777777" w:rsidR="00E020F9" w:rsidRDefault="00E020F9" w:rsidP="002157C5">
            <w:pPr>
              <w:pStyle w:val="TAL"/>
            </w:pPr>
            <w:r>
              <w:t>Extreme condition:</w:t>
            </w:r>
          </w:p>
          <w:p w14:paraId="0DBCFC0C" w14:textId="77777777" w:rsidR="00E020F9" w:rsidRDefault="00E020F9" w:rsidP="002157C5">
            <w:pPr>
              <w:pStyle w:val="TAL"/>
            </w:pPr>
            <w:r>
              <w:t xml:space="preserve">±3.1 dB (24.25 </w:t>
            </w:r>
            <w:r>
              <w:rPr>
                <w:rFonts w:cs="v4.2.0"/>
              </w:rPr>
              <w:t xml:space="preserve">– </w:t>
            </w:r>
            <w:r>
              <w:t>29.5 GHz)</w:t>
            </w:r>
          </w:p>
          <w:p w14:paraId="261E1F3E" w14:textId="77777777" w:rsidR="00E020F9" w:rsidRDefault="00E020F9" w:rsidP="002157C5">
            <w:pPr>
              <w:pStyle w:val="TAL"/>
            </w:pPr>
            <w:r>
              <w:rPr>
                <w:rFonts w:cs="Arial"/>
              </w:rPr>
              <w:t>±</w:t>
            </w:r>
            <w:r>
              <w:t>3.3 dB (37 – 43.5 GHz)</w:t>
            </w:r>
          </w:p>
          <w:p w14:paraId="6CA160EB" w14:textId="77777777" w:rsidR="00E020F9" w:rsidRDefault="00E020F9" w:rsidP="002157C5">
            <w:pPr>
              <w:pStyle w:val="TAL"/>
              <w:rPr>
                <w:rFonts w:eastAsia="SimSun" w:cs="v4.2.0"/>
                <w:highlight w:val="yellow"/>
              </w:rPr>
            </w:pPr>
            <w:r>
              <w:rPr>
                <w:rFonts w:cs="Arial"/>
                <w:lang w:val="fr-FR"/>
              </w:rPr>
              <w:t>±3</w:t>
            </w:r>
            <w:r>
              <w:rPr>
                <w:lang w:val="fr-FR"/>
              </w:rPr>
              <w:t xml:space="preserve">.5 dB (43.5 GHz &lt; </w:t>
            </w:r>
            <w:r>
              <w:t>f ≤</w:t>
            </w:r>
            <w:r>
              <w:rPr>
                <w:lang w:val="fr-FR"/>
              </w:rPr>
              <w:t xml:space="preserve"> 48.2 GHz)</w:t>
            </w:r>
          </w:p>
        </w:tc>
        <w:tc>
          <w:tcPr>
            <w:tcW w:w="2721" w:type="dxa"/>
            <w:vMerge/>
          </w:tcPr>
          <w:p w14:paraId="060FF795" w14:textId="77777777" w:rsidR="00E020F9" w:rsidRDefault="00E020F9" w:rsidP="002157C5">
            <w:pPr>
              <w:pStyle w:val="TAL"/>
              <w:rPr>
                <w:highlight w:val="yellow"/>
              </w:rPr>
            </w:pPr>
          </w:p>
        </w:tc>
      </w:tr>
      <w:tr w:rsidR="00E020F9" w14:paraId="57F26A67" w14:textId="77777777" w:rsidTr="002157C5">
        <w:trPr>
          <w:cantSplit/>
          <w:jc w:val="center"/>
        </w:trPr>
        <w:tc>
          <w:tcPr>
            <w:tcW w:w="2436" w:type="dxa"/>
          </w:tcPr>
          <w:p w14:paraId="0018F6FC" w14:textId="77777777" w:rsidR="00E020F9" w:rsidRDefault="00E020F9" w:rsidP="002157C5">
            <w:pPr>
              <w:pStyle w:val="TAL"/>
            </w:pPr>
            <w:r>
              <w:t>6.3 OTA repeater output power</w:t>
            </w:r>
            <w:r>
              <w:rPr>
                <w:lang w:eastAsia="zh-CN"/>
              </w:rPr>
              <w:t xml:space="preserve"> (TRP)</w:t>
            </w:r>
          </w:p>
        </w:tc>
        <w:tc>
          <w:tcPr>
            <w:tcW w:w="4536" w:type="dxa"/>
          </w:tcPr>
          <w:p w14:paraId="58C7C2E4" w14:textId="77777777" w:rsidR="00E020F9" w:rsidRDefault="00E020F9" w:rsidP="002157C5">
            <w:pPr>
              <w:pStyle w:val="TAL"/>
            </w:pPr>
            <w:r>
              <w:t>±2.1 dB (24.25 – 29.5 GHz)</w:t>
            </w:r>
          </w:p>
          <w:p w14:paraId="028C7827" w14:textId="77777777" w:rsidR="00E020F9" w:rsidRDefault="00E020F9" w:rsidP="002157C5">
            <w:pPr>
              <w:pStyle w:val="TAL"/>
            </w:pPr>
            <w:r>
              <w:t xml:space="preserve">±2.4 dB (37 – </w:t>
            </w:r>
            <w:r>
              <w:rPr>
                <w:rFonts w:cs="v4.2.0"/>
              </w:rPr>
              <w:t xml:space="preserve">43.5 </w:t>
            </w:r>
            <w:r>
              <w:t>GHz)</w:t>
            </w:r>
          </w:p>
          <w:p w14:paraId="61EA30AE" w14:textId="77777777" w:rsidR="00E020F9" w:rsidRDefault="00E020F9" w:rsidP="002157C5">
            <w:pPr>
              <w:pStyle w:val="TAL"/>
              <w:rPr>
                <w:highlight w:val="yellow"/>
              </w:rPr>
            </w:pPr>
            <w:r>
              <w:rPr>
                <w:rFonts w:cs="Arial"/>
              </w:rPr>
              <w:t>±</w:t>
            </w:r>
            <w:r>
              <w:t>2.6 dB (43.5 GHz &lt; f ≤ 48.2 GHz)</w:t>
            </w:r>
          </w:p>
        </w:tc>
        <w:tc>
          <w:tcPr>
            <w:tcW w:w="2721" w:type="dxa"/>
          </w:tcPr>
          <w:p w14:paraId="705A6C1C" w14:textId="77777777" w:rsidR="00E020F9" w:rsidRDefault="00E020F9" w:rsidP="002157C5">
            <w:pPr>
              <w:pStyle w:val="TAL"/>
              <w:rPr>
                <w:highlight w:val="yellow"/>
              </w:rPr>
            </w:pPr>
          </w:p>
        </w:tc>
      </w:tr>
      <w:tr w:rsidR="00E020F9" w14:paraId="47307893" w14:textId="77777777" w:rsidTr="002157C5">
        <w:trPr>
          <w:cantSplit/>
          <w:jc w:val="center"/>
        </w:trPr>
        <w:tc>
          <w:tcPr>
            <w:tcW w:w="2436" w:type="dxa"/>
          </w:tcPr>
          <w:p w14:paraId="09E8D18E" w14:textId="77777777" w:rsidR="00E020F9" w:rsidRDefault="00E020F9" w:rsidP="002157C5">
            <w:pPr>
              <w:pStyle w:val="TAL"/>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4536" w:type="dxa"/>
          </w:tcPr>
          <w:p w14:paraId="43BBE9C9" w14:textId="17E34BBF" w:rsidR="00E020F9" w:rsidRDefault="00E020F9" w:rsidP="002157C5">
            <w:pPr>
              <w:pStyle w:val="TAL"/>
              <w:rPr>
                <w:rFonts w:cs="v4.2.0"/>
                <w:lang w:eastAsia="sv-SE"/>
              </w:rPr>
            </w:pPr>
            <w:r>
              <w:rPr>
                <w:rFonts w:cs="v4.2.0"/>
                <w:lang w:eastAsia="sv-SE"/>
              </w:rPr>
              <w:t>±1] Hz</w:t>
            </w:r>
          </w:p>
          <w:p w14:paraId="1B049C83" w14:textId="77777777" w:rsidR="00E020F9" w:rsidRDefault="00E020F9" w:rsidP="002157C5">
            <w:pPr>
              <w:pStyle w:val="TAL"/>
              <w:rPr>
                <w:rFonts w:cs="v4.2.0"/>
                <w:lang w:eastAsia="sv-SE"/>
              </w:rPr>
            </w:pPr>
            <w:r>
              <w:rPr>
                <w:rFonts w:cs="v4.2.0"/>
                <w:lang w:val="en-US" w:eastAsia="sv-SE"/>
              </w:rPr>
              <w:t xml:space="preserve">Measurement results of </w:t>
            </w:r>
            <w:r>
              <w:rPr>
                <w:rFonts w:cs="v4.2.0"/>
              </w:rPr>
              <w:sym w:font="Symbol" w:char="F0B1"/>
            </w:r>
            <w:r>
              <w:rPr>
                <w:rFonts w:cs="v4.2.0"/>
                <w:lang w:val="en-US"/>
              </w:rPr>
              <w:t xml:space="preserve"> [</w:t>
            </w:r>
            <w:r>
              <w:rPr>
                <w:rFonts w:cs="v4.2.0"/>
                <w:lang w:val="en-US" w:eastAsia="zh-CN"/>
              </w:rPr>
              <w:t>5000]</w:t>
            </w:r>
            <w:r>
              <w:rPr>
                <w:rFonts w:cs="v4.2.0"/>
                <w:lang w:val="en-US"/>
              </w:rPr>
              <w:t xml:space="preserve"> Hz</w:t>
            </w:r>
          </w:p>
        </w:tc>
        <w:tc>
          <w:tcPr>
            <w:tcW w:w="2721" w:type="dxa"/>
          </w:tcPr>
          <w:p w14:paraId="1AF514ED" w14:textId="77777777" w:rsidR="00E020F9" w:rsidRDefault="00E020F9" w:rsidP="002157C5">
            <w:pPr>
              <w:pStyle w:val="TAL"/>
              <w:rPr>
                <w:highlight w:val="yellow"/>
              </w:rPr>
            </w:pPr>
          </w:p>
        </w:tc>
      </w:tr>
      <w:tr w:rsidR="00E020F9" w14:paraId="4119A88A" w14:textId="77777777" w:rsidTr="002157C5">
        <w:trPr>
          <w:cantSplit/>
          <w:jc w:val="center"/>
        </w:trPr>
        <w:tc>
          <w:tcPr>
            <w:tcW w:w="2436" w:type="dxa"/>
          </w:tcPr>
          <w:p w14:paraId="298E8D40" w14:textId="77777777" w:rsidR="00E020F9" w:rsidRDefault="00E020F9" w:rsidP="002157C5">
            <w:pPr>
              <w:pStyle w:val="TAL"/>
              <w:rPr>
                <w:lang w:eastAsia="ja-JP"/>
              </w:rPr>
            </w:pPr>
            <w:r>
              <w:rPr>
                <w:lang w:eastAsia="ja-JP"/>
              </w:rPr>
              <w:t>6.5 OTA ou</w:t>
            </w:r>
            <w:r>
              <w:rPr>
                <w:rFonts w:cs="v4.2.0"/>
              </w:rPr>
              <w:t>t of band gain</w:t>
            </w:r>
          </w:p>
        </w:tc>
        <w:tc>
          <w:tcPr>
            <w:tcW w:w="4536" w:type="dxa"/>
          </w:tcPr>
          <w:p w14:paraId="5CCD8EAA" w14:textId="77777777" w:rsidR="00E020F9" w:rsidRDefault="00E020F9"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54E6F55C" w14:textId="77777777" w:rsidR="00E020F9" w:rsidRDefault="00E020F9"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3B5FAFF3" w14:textId="77777777" w:rsidR="00E020F9" w:rsidRDefault="00E020F9"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60EDDBD6" w14:textId="77777777" w:rsidR="00E020F9" w:rsidRDefault="00E020F9" w:rsidP="002157C5">
            <w:pPr>
              <w:pStyle w:val="TAL"/>
              <w:rPr>
                <w:rFonts w:cs="v4.2.0"/>
                <w:lang w:eastAsia="sv-SE"/>
              </w:rPr>
            </w:pPr>
          </w:p>
        </w:tc>
        <w:tc>
          <w:tcPr>
            <w:tcW w:w="2721" w:type="dxa"/>
          </w:tcPr>
          <w:p w14:paraId="2017836D" w14:textId="77777777" w:rsidR="00E020F9" w:rsidRDefault="00E020F9" w:rsidP="002157C5">
            <w:pPr>
              <w:pStyle w:val="TAL"/>
              <w:rPr>
                <w:highlight w:val="yellow"/>
              </w:rPr>
            </w:pPr>
          </w:p>
        </w:tc>
      </w:tr>
      <w:tr w:rsidR="00E020F9" w14:paraId="6ACC3778" w14:textId="77777777" w:rsidTr="002157C5">
        <w:trPr>
          <w:cantSplit/>
          <w:jc w:val="center"/>
        </w:trPr>
        <w:tc>
          <w:tcPr>
            <w:tcW w:w="2436" w:type="dxa"/>
          </w:tcPr>
          <w:p w14:paraId="10639BF7" w14:textId="77777777" w:rsidR="00E020F9" w:rsidRDefault="00E020F9" w:rsidP="002157C5">
            <w:pPr>
              <w:pStyle w:val="TAL"/>
              <w:rPr>
                <w:lang w:eastAsia="ja-JP"/>
              </w:rPr>
            </w:pPr>
            <w:r>
              <w:rPr>
                <w:lang w:eastAsia="ja-JP"/>
              </w:rPr>
              <w:t xml:space="preserve">6.6.2 OTA </w:t>
            </w:r>
            <w:r>
              <w:t>ACLR</w:t>
            </w:r>
          </w:p>
        </w:tc>
        <w:tc>
          <w:tcPr>
            <w:tcW w:w="4536" w:type="dxa"/>
          </w:tcPr>
          <w:p w14:paraId="4FDB8046" w14:textId="77777777" w:rsidR="00E020F9" w:rsidRDefault="00E020F9" w:rsidP="002157C5">
            <w:pPr>
              <w:pStyle w:val="TAL"/>
            </w:pPr>
            <w:r>
              <w:t xml:space="preserve">Absolute ACLR: </w:t>
            </w:r>
          </w:p>
          <w:p w14:paraId="32D4E79B" w14:textId="77777777" w:rsidR="00E020F9" w:rsidRDefault="00E020F9" w:rsidP="002157C5">
            <w:pPr>
              <w:pStyle w:val="TAL"/>
            </w:pPr>
            <w:r>
              <w:t>±2.7 dB (24.25 – 29.5 GHz)</w:t>
            </w:r>
          </w:p>
          <w:p w14:paraId="2CC5E78C" w14:textId="77777777" w:rsidR="00E020F9" w:rsidRDefault="00E020F9" w:rsidP="002157C5">
            <w:pPr>
              <w:pStyle w:val="TAL"/>
            </w:pPr>
            <w:r>
              <w:t>±2.7 dB (37 – 43.5 GHz)</w:t>
            </w:r>
          </w:p>
          <w:p w14:paraId="3F50AF37" w14:textId="77777777" w:rsidR="00E020F9" w:rsidRDefault="00E020F9" w:rsidP="002157C5">
            <w:pPr>
              <w:pStyle w:val="TAL"/>
              <w:rPr>
                <w:rFonts w:eastAsia="SimSun" w:cs="v4.2.0"/>
              </w:rPr>
            </w:pPr>
            <w:r>
              <w:t>±2.9 dB (43.5 GHz &lt; f ≤ 48.2 GHz)</w:t>
            </w:r>
          </w:p>
        </w:tc>
        <w:tc>
          <w:tcPr>
            <w:tcW w:w="2721" w:type="dxa"/>
          </w:tcPr>
          <w:p w14:paraId="155EA427" w14:textId="47365BE4" w:rsidR="00E020F9" w:rsidRDefault="00E020F9" w:rsidP="002157C5">
            <w:pPr>
              <w:pStyle w:val="TAL"/>
              <w:rPr>
                <w:highlight w:val="yellow"/>
              </w:rPr>
            </w:pPr>
          </w:p>
        </w:tc>
      </w:tr>
      <w:tr w:rsidR="00E020F9" w14:paraId="43F7E07A" w14:textId="77777777" w:rsidTr="002157C5">
        <w:trPr>
          <w:cantSplit/>
          <w:jc w:val="center"/>
        </w:trPr>
        <w:tc>
          <w:tcPr>
            <w:tcW w:w="2436" w:type="dxa"/>
          </w:tcPr>
          <w:p w14:paraId="3778E57D" w14:textId="77777777" w:rsidR="00E020F9" w:rsidRDefault="00E020F9" w:rsidP="002157C5">
            <w:pPr>
              <w:pStyle w:val="TAL"/>
              <w:rPr>
                <w:lang w:eastAsia="ja-JP"/>
              </w:rPr>
            </w:pPr>
            <w:r>
              <w:rPr>
                <w:rFonts w:cs="v4.2.0"/>
              </w:rPr>
              <w:t>6.6.3 OTA operating band unwanted emission</w:t>
            </w:r>
          </w:p>
        </w:tc>
        <w:tc>
          <w:tcPr>
            <w:tcW w:w="4536" w:type="dxa"/>
          </w:tcPr>
          <w:p w14:paraId="3408BFA8" w14:textId="77777777" w:rsidR="00E020F9" w:rsidRDefault="00E020F9" w:rsidP="002157C5">
            <w:pPr>
              <w:pStyle w:val="TAL"/>
            </w:pPr>
            <w:r>
              <w:t>±2.7 dB (24.25 – 29.5 GHz)</w:t>
            </w:r>
          </w:p>
          <w:p w14:paraId="4EAD624D" w14:textId="77777777" w:rsidR="00E020F9" w:rsidRDefault="00E020F9" w:rsidP="002157C5">
            <w:pPr>
              <w:pStyle w:val="TAL"/>
            </w:pPr>
            <w:r>
              <w:t>±2.7 dB (37 – 43.5 GHz)</w:t>
            </w:r>
          </w:p>
          <w:p w14:paraId="6CA10EBE" w14:textId="77777777" w:rsidR="00E020F9" w:rsidRDefault="00E020F9" w:rsidP="002157C5">
            <w:pPr>
              <w:pStyle w:val="TAL"/>
              <w:rPr>
                <w:rFonts w:cs="v4.2.0"/>
                <w:lang w:eastAsia="sv-SE"/>
              </w:rPr>
            </w:pPr>
            <w:r>
              <w:t>±2.9 dB (43.5 GHz &lt; f ≤ 48.2 GHz)</w:t>
            </w:r>
          </w:p>
        </w:tc>
        <w:tc>
          <w:tcPr>
            <w:tcW w:w="2721" w:type="dxa"/>
          </w:tcPr>
          <w:p w14:paraId="79BF8901" w14:textId="0B7027AD" w:rsidR="00E020F9" w:rsidRDefault="00E020F9" w:rsidP="002157C5">
            <w:pPr>
              <w:pStyle w:val="TAL"/>
              <w:rPr>
                <w:highlight w:val="yellow"/>
              </w:rPr>
            </w:pPr>
          </w:p>
        </w:tc>
      </w:tr>
      <w:tr w:rsidR="00E020F9" w14:paraId="4D2B0574" w14:textId="77777777" w:rsidTr="002157C5">
        <w:trPr>
          <w:cantSplit/>
          <w:jc w:val="center"/>
        </w:trPr>
        <w:tc>
          <w:tcPr>
            <w:tcW w:w="2436" w:type="dxa"/>
          </w:tcPr>
          <w:p w14:paraId="176B7E91" w14:textId="77777777" w:rsidR="00E020F9" w:rsidRDefault="00E020F9" w:rsidP="002157C5">
            <w:pPr>
              <w:pStyle w:val="TAL"/>
              <w:rPr>
                <w:rFonts w:cs="v4.2.0"/>
              </w:rPr>
            </w:pPr>
            <w:r>
              <w:rPr>
                <w:rFonts w:cs="v4.2.0"/>
              </w:rPr>
              <w:t>6.6.4 OTA s</w:t>
            </w:r>
            <w:r>
              <w:t>purious emissions</w:t>
            </w:r>
          </w:p>
        </w:tc>
        <w:tc>
          <w:tcPr>
            <w:tcW w:w="4536" w:type="dxa"/>
          </w:tcPr>
          <w:p w14:paraId="11E336C7" w14:textId="77777777" w:rsidR="00E020F9" w:rsidRDefault="00E020F9" w:rsidP="002157C5">
            <w:pPr>
              <w:pStyle w:val="TAL"/>
            </w:pPr>
            <w:r>
              <w:t>±2.3 dB, 30 MHz ≤ f ≤ 6 GHz</w:t>
            </w:r>
          </w:p>
          <w:p w14:paraId="54B92950" w14:textId="77777777" w:rsidR="00E020F9" w:rsidRDefault="00E020F9" w:rsidP="002157C5">
            <w:pPr>
              <w:pStyle w:val="TAL"/>
            </w:pPr>
            <w:r>
              <w:t>±2.7 dB, 6 GHz &lt; f ≤ 40 GHz</w:t>
            </w:r>
          </w:p>
          <w:p w14:paraId="5E72C4AB" w14:textId="77777777" w:rsidR="00E020F9" w:rsidRDefault="00E020F9" w:rsidP="002157C5">
            <w:pPr>
              <w:pStyle w:val="TAL"/>
              <w:rPr>
                <w:rFonts w:ascii="Symbol" w:hAnsi="Symbol" w:cs="v4.2.0" w:hint="eastAsia"/>
                <w:lang w:eastAsia="sv-SE"/>
              </w:rPr>
            </w:pPr>
            <w:r>
              <w:t>±5.0 dB, 40 GHz &lt; f ≤ 60 GHz</w:t>
            </w:r>
          </w:p>
        </w:tc>
        <w:tc>
          <w:tcPr>
            <w:tcW w:w="2721" w:type="dxa"/>
          </w:tcPr>
          <w:p w14:paraId="73EFAF75" w14:textId="77777777" w:rsidR="00E020F9" w:rsidRDefault="00E020F9" w:rsidP="002157C5">
            <w:pPr>
              <w:pStyle w:val="TAL"/>
              <w:rPr>
                <w:highlight w:val="yellow"/>
              </w:rPr>
            </w:pPr>
          </w:p>
        </w:tc>
      </w:tr>
      <w:tr w:rsidR="00E020F9" w14:paraId="4F419718" w14:textId="77777777" w:rsidTr="002157C5">
        <w:trPr>
          <w:cantSplit/>
          <w:jc w:val="center"/>
        </w:trPr>
        <w:tc>
          <w:tcPr>
            <w:tcW w:w="2436" w:type="dxa"/>
          </w:tcPr>
          <w:p w14:paraId="067D06FD" w14:textId="77777777" w:rsidR="00E020F9" w:rsidRDefault="00E020F9" w:rsidP="002157C5">
            <w:pPr>
              <w:pStyle w:val="TAL"/>
              <w:rPr>
                <w:rFonts w:cs="v4.2.0"/>
              </w:rPr>
            </w:pPr>
            <w:r>
              <w:rPr>
                <w:rFonts w:cs="v4.2.0"/>
              </w:rPr>
              <w:t>6.7 OTA EVM</w:t>
            </w:r>
          </w:p>
        </w:tc>
        <w:tc>
          <w:tcPr>
            <w:tcW w:w="4536" w:type="dxa"/>
          </w:tcPr>
          <w:p w14:paraId="0581D535" w14:textId="77777777" w:rsidR="00E020F9" w:rsidRDefault="00E020F9" w:rsidP="002157C5">
            <w:pPr>
              <w:pStyle w:val="TAL"/>
              <w:rPr>
                <w:rFonts w:cs="v4.2.0"/>
              </w:rPr>
            </w:pPr>
            <w:r>
              <w:rPr>
                <w:rFonts w:cs="v4.2.0"/>
              </w:rPr>
              <w:t>1.25% signal analyser</w:t>
            </w:r>
          </w:p>
          <w:p w14:paraId="60DCF5B1" w14:textId="77777777" w:rsidR="00E020F9" w:rsidRDefault="00E020F9" w:rsidP="002157C5">
            <w:pPr>
              <w:pStyle w:val="TAL"/>
              <w:rPr>
                <w:rFonts w:cs="v4.2.0"/>
                <w:lang w:eastAsia="sv-SE"/>
              </w:rPr>
            </w:pPr>
            <w:r>
              <w:rPr>
                <w:rFonts w:cs="v4.2.0"/>
              </w:rPr>
              <w:t>2% stimulus signal</w:t>
            </w:r>
          </w:p>
        </w:tc>
        <w:tc>
          <w:tcPr>
            <w:tcW w:w="2721" w:type="dxa"/>
          </w:tcPr>
          <w:p w14:paraId="17CA8449" w14:textId="77777777" w:rsidR="00E020F9" w:rsidRDefault="00E020F9" w:rsidP="002157C5">
            <w:pPr>
              <w:pStyle w:val="TAL"/>
              <w:rPr>
                <w:highlight w:val="yellow"/>
              </w:rPr>
            </w:pPr>
          </w:p>
        </w:tc>
      </w:tr>
      <w:tr w:rsidR="00E020F9" w14:paraId="734C5E7B" w14:textId="77777777" w:rsidTr="002157C5">
        <w:trPr>
          <w:cantSplit/>
          <w:jc w:val="center"/>
        </w:trPr>
        <w:tc>
          <w:tcPr>
            <w:tcW w:w="2436" w:type="dxa"/>
          </w:tcPr>
          <w:p w14:paraId="224E64DD" w14:textId="77777777" w:rsidR="00E020F9" w:rsidRDefault="00E020F9" w:rsidP="002157C5">
            <w:pPr>
              <w:pStyle w:val="TAL"/>
              <w:rPr>
                <w:rFonts w:cs="v4.2.0"/>
              </w:rPr>
            </w:pPr>
            <w:r>
              <w:rPr>
                <w:rFonts w:cs="v4.2.0"/>
              </w:rPr>
              <w:t>6.8 OTA input intermodulation</w:t>
            </w:r>
          </w:p>
        </w:tc>
        <w:tc>
          <w:tcPr>
            <w:tcW w:w="4536" w:type="dxa"/>
          </w:tcPr>
          <w:p w14:paraId="34803067" w14:textId="77777777" w:rsidR="00E020F9" w:rsidDel="00EB6857" w:rsidRDefault="00E020F9" w:rsidP="002157C5">
            <w:pPr>
              <w:pStyle w:val="TAL"/>
              <w:rPr>
                <w:del w:id="31" w:author="Michal Szydelko, Huawei" w:date="2025-05-01T16:25:00Z"/>
                <w:lang w:val="de-DE" w:eastAsia="ja-JP"/>
              </w:rPr>
            </w:pPr>
            <w:del w:id="32" w:author="Michal Szydelko, Huawei" w:date="2025-05-01T16:25:00Z">
              <w:r w:rsidDel="00EB6857">
                <w:rPr>
                  <w:lang w:val="de-DE" w:eastAsia="ja-JP"/>
                </w:rPr>
                <w:delText>±2.0 dB, f ≤ 3.0 GHz</w:delText>
              </w:r>
            </w:del>
          </w:p>
          <w:p w14:paraId="34CDA926" w14:textId="77777777" w:rsidR="00E020F9" w:rsidDel="00EB6857" w:rsidRDefault="00E020F9" w:rsidP="002157C5">
            <w:pPr>
              <w:pStyle w:val="TAL"/>
              <w:rPr>
                <w:del w:id="33" w:author="Michal Szydelko, Huawei" w:date="2025-05-01T16:25:00Z"/>
                <w:lang w:val="de-DE" w:eastAsia="ja-JP"/>
              </w:rPr>
            </w:pPr>
            <w:del w:id="34" w:author="Michal Szydelko, Huawei" w:date="2025-05-01T16:25:00Z">
              <w:r w:rsidDel="00EB6857">
                <w:rPr>
                  <w:lang w:val="de-DE" w:eastAsia="ja-JP"/>
                </w:rPr>
                <w:delText>±2.6 dB, 3.0 GHz &lt; f ≤ 4.2 GHz</w:delText>
              </w:r>
            </w:del>
          </w:p>
          <w:p w14:paraId="50DEE674" w14:textId="77777777" w:rsidR="00E020F9" w:rsidRDefault="00E020F9" w:rsidP="002157C5">
            <w:pPr>
              <w:pStyle w:val="TAL"/>
              <w:rPr>
                <w:ins w:id="35" w:author="Michal Szydelko, Huawei" w:date="2025-05-01T16:26:00Z"/>
                <w:rFonts w:cs="v4.2.0"/>
              </w:rPr>
            </w:pPr>
            <w:del w:id="36" w:author="Michal Szydelko, Huawei" w:date="2025-05-01T16:25:00Z">
              <w:r w:rsidDel="00EB6857">
                <w:rPr>
                  <w:lang w:val="de-DE" w:eastAsia="ja-JP"/>
                </w:rPr>
                <w:delText xml:space="preserve">±3.2 dB, 4.2 GHz &lt; f </w:delText>
              </w:r>
              <w:r w:rsidDel="00EB6857">
                <w:rPr>
                  <w:rFonts w:hint="eastAsia"/>
                  <w:lang w:val="de-DE" w:eastAsia="ja-JP"/>
                </w:rPr>
                <w:delText>≤</w:delText>
              </w:r>
              <w:r w:rsidDel="00EB6857">
                <w:rPr>
                  <w:lang w:val="de-DE" w:eastAsia="ja-JP"/>
                </w:rPr>
                <w:delText xml:space="preserve"> 6.0 GHz</w:delText>
              </w:r>
            </w:del>
          </w:p>
          <w:p w14:paraId="751C2450" w14:textId="77777777" w:rsidR="001B0456" w:rsidRDefault="001B0456" w:rsidP="001B0456">
            <w:pPr>
              <w:pStyle w:val="TAL"/>
              <w:rPr>
                <w:ins w:id="37" w:author="Michal Szydelko, Huawei" w:date="2025-05-01T16:47:00Z"/>
              </w:rPr>
            </w:pPr>
            <w:ins w:id="38" w:author="Michal Szydelko, Huawei" w:date="2025-05-01T16:47:00Z">
              <w:r>
                <w:t>±2.7 dB (24.25 – 29.5 GHz)</w:t>
              </w:r>
            </w:ins>
          </w:p>
          <w:p w14:paraId="53AA0726" w14:textId="77777777" w:rsidR="001B0456" w:rsidRDefault="001B0456" w:rsidP="001B0456">
            <w:pPr>
              <w:pStyle w:val="TAL"/>
              <w:rPr>
                <w:ins w:id="39" w:author="Michal Szydelko, Huawei" w:date="2025-05-01T16:47:00Z"/>
              </w:rPr>
            </w:pPr>
            <w:ins w:id="40" w:author="Michal Szydelko, Huawei" w:date="2025-05-01T16:47:00Z">
              <w:r>
                <w:t>±2.7 dB (37 – 43.5 GHz)</w:t>
              </w:r>
            </w:ins>
          </w:p>
          <w:p w14:paraId="69FD3B3F" w14:textId="3CE120D6" w:rsidR="00E020F9" w:rsidRDefault="001B0456" w:rsidP="001B0456">
            <w:pPr>
              <w:pStyle w:val="TAL"/>
              <w:rPr>
                <w:rFonts w:cs="v4.2.0"/>
              </w:rPr>
            </w:pPr>
            <w:ins w:id="41" w:author="Michal Szydelko, Huawei" w:date="2025-05-01T16:47:00Z">
              <w:r>
                <w:t>±2.9 dB (43.5 GHz &lt; f ≤ 48.2 GHz)</w:t>
              </w:r>
            </w:ins>
          </w:p>
        </w:tc>
        <w:tc>
          <w:tcPr>
            <w:tcW w:w="2721" w:type="dxa"/>
          </w:tcPr>
          <w:p w14:paraId="32D6BE39" w14:textId="77777777" w:rsidR="00E020F9" w:rsidRDefault="00E020F9" w:rsidP="002157C5">
            <w:pPr>
              <w:pStyle w:val="TAL"/>
              <w:rPr>
                <w:rFonts w:cs="v4.2.0"/>
                <w:highlight w:val="yellow"/>
              </w:rPr>
            </w:pPr>
          </w:p>
        </w:tc>
      </w:tr>
      <w:tr w:rsidR="00E020F9" w14:paraId="0E2B2E92" w14:textId="77777777" w:rsidTr="002157C5">
        <w:trPr>
          <w:cantSplit/>
          <w:jc w:val="center"/>
        </w:trPr>
        <w:tc>
          <w:tcPr>
            <w:tcW w:w="2436" w:type="dxa"/>
          </w:tcPr>
          <w:p w14:paraId="53D1835A" w14:textId="77777777" w:rsidR="00E020F9" w:rsidRDefault="00E020F9" w:rsidP="002157C5">
            <w:pPr>
              <w:pStyle w:val="TAL"/>
            </w:pPr>
            <w:r>
              <w:t>6.9 OTA ACRR</w:t>
            </w:r>
          </w:p>
        </w:tc>
        <w:tc>
          <w:tcPr>
            <w:tcW w:w="4536" w:type="dxa"/>
          </w:tcPr>
          <w:p w14:paraId="27A8F87A" w14:textId="77777777" w:rsidR="00E020F9" w:rsidRDefault="00E020F9" w:rsidP="002157C5">
            <w:pPr>
              <w:pStyle w:val="TAL"/>
              <w:rPr>
                <w:lang w:val="en-US"/>
              </w:rPr>
            </w:pPr>
            <w:r>
              <w:rPr>
                <w:lang w:val="en-US"/>
              </w:rPr>
              <w:t>±2.7 dB (24.25 – 29.5 GHz)</w:t>
            </w:r>
          </w:p>
          <w:p w14:paraId="18511F90" w14:textId="77777777" w:rsidR="00E020F9" w:rsidRDefault="00E020F9" w:rsidP="002157C5">
            <w:pPr>
              <w:pStyle w:val="TAL"/>
              <w:rPr>
                <w:lang w:val="en-US"/>
              </w:rPr>
            </w:pPr>
            <w:r>
              <w:rPr>
                <w:lang w:val="en-US"/>
              </w:rPr>
              <w:t>±2.7 dB (37 – 43.5 GHz)</w:t>
            </w:r>
          </w:p>
          <w:p w14:paraId="7B349679" w14:textId="77777777" w:rsidR="00E020F9" w:rsidRDefault="00E020F9" w:rsidP="002157C5">
            <w:pPr>
              <w:pStyle w:val="TAL"/>
              <w:rPr>
                <w:rFonts w:ascii="Symbol" w:hAnsi="Symbol" w:hint="eastAsia"/>
                <w:lang w:eastAsia="sv-SE"/>
              </w:rPr>
            </w:pPr>
            <w:r>
              <w:rPr>
                <w:lang w:val="en-US"/>
              </w:rPr>
              <w:t xml:space="preserve">±2.9 dB (43.5 </w:t>
            </w:r>
            <w:r w:rsidRPr="00F9757E">
              <w:t xml:space="preserve">GHz &lt; </w:t>
            </w:r>
            <w:r>
              <w:rPr>
                <w:lang w:val="en-US"/>
              </w:rPr>
              <w:t xml:space="preserve">f </w:t>
            </w:r>
            <w:r>
              <w:rPr>
                <w:rFonts w:hint="eastAsia"/>
                <w:lang w:val="en-US"/>
              </w:rPr>
              <w:t>≤</w:t>
            </w:r>
            <w:r>
              <w:rPr>
                <w:lang w:val="en-US"/>
              </w:rPr>
              <w:t xml:space="preserve"> 48.2 GHz)</w:t>
            </w:r>
          </w:p>
        </w:tc>
        <w:tc>
          <w:tcPr>
            <w:tcW w:w="2721" w:type="dxa"/>
          </w:tcPr>
          <w:p w14:paraId="2B7DA4E2" w14:textId="68AED643" w:rsidR="00E020F9" w:rsidRDefault="00E020F9" w:rsidP="002157C5">
            <w:pPr>
              <w:pStyle w:val="TAL"/>
              <w:rPr>
                <w:highlight w:val="yellow"/>
              </w:rPr>
            </w:pPr>
          </w:p>
        </w:tc>
      </w:tr>
      <w:tr w:rsidR="00E020F9" w14:paraId="4430063C" w14:textId="77777777" w:rsidTr="002157C5">
        <w:trPr>
          <w:cantSplit/>
          <w:jc w:val="center"/>
        </w:trPr>
        <w:tc>
          <w:tcPr>
            <w:tcW w:w="2436" w:type="dxa"/>
          </w:tcPr>
          <w:p w14:paraId="29A660EC" w14:textId="77777777" w:rsidR="00E020F9" w:rsidRDefault="00E020F9" w:rsidP="002157C5">
            <w:pPr>
              <w:pStyle w:val="TAL"/>
            </w:pPr>
            <w:r>
              <w:t xml:space="preserve">6.10.1 </w:t>
            </w:r>
            <w:r>
              <w:rPr>
                <w:lang w:eastAsia="zh-CN"/>
              </w:rPr>
              <w:t>OTA transmitter OFF power</w:t>
            </w:r>
          </w:p>
        </w:tc>
        <w:tc>
          <w:tcPr>
            <w:tcW w:w="4536" w:type="dxa"/>
          </w:tcPr>
          <w:p w14:paraId="6EE0F4F4" w14:textId="77777777" w:rsidR="00E020F9" w:rsidRDefault="00E020F9" w:rsidP="002157C5">
            <w:pPr>
              <w:pStyle w:val="TAL"/>
            </w:pPr>
            <w:r>
              <w:t>±2.9 dB (24.25 – 29.5 GHz)</w:t>
            </w:r>
          </w:p>
          <w:p w14:paraId="47222FD3" w14:textId="77777777" w:rsidR="00E020F9" w:rsidRDefault="00E020F9" w:rsidP="002157C5">
            <w:pPr>
              <w:pStyle w:val="TAL"/>
            </w:pPr>
            <w:r>
              <w:t xml:space="preserve">±3.3 dB (37 – </w:t>
            </w:r>
            <w:r>
              <w:rPr>
                <w:rFonts w:cs="v4.2.0"/>
              </w:rPr>
              <w:t xml:space="preserve">43.5 </w:t>
            </w:r>
            <w:r>
              <w:t>GHz)</w:t>
            </w:r>
          </w:p>
          <w:p w14:paraId="05917CCF" w14:textId="77777777" w:rsidR="00E020F9" w:rsidRDefault="00E020F9" w:rsidP="002157C5">
            <w:pPr>
              <w:pStyle w:val="TAL"/>
              <w:rPr>
                <w:highlight w:val="yellow"/>
                <w:lang w:eastAsia="sv-SE"/>
              </w:rPr>
            </w:pPr>
            <w:r>
              <w:rPr>
                <w:rFonts w:cs="Arial"/>
              </w:rPr>
              <w:t>±3</w:t>
            </w:r>
            <w:r>
              <w:t>.6 dB (43.5 GHz &lt; f ≤ 48.2 GHz)</w:t>
            </w:r>
          </w:p>
        </w:tc>
        <w:tc>
          <w:tcPr>
            <w:tcW w:w="2721" w:type="dxa"/>
          </w:tcPr>
          <w:p w14:paraId="396DCBCB" w14:textId="77777777" w:rsidR="00E020F9" w:rsidRDefault="00E020F9" w:rsidP="002157C5">
            <w:pPr>
              <w:pStyle w:val="TAL"/>
              <w:rPr>
                <w:highlight w:val="yellow"/>
              </w:rPr>
            </w:pPr>
          </w:p>
        </w:tc>
      </w:tr>
      <w:tr w:rsidR="00E020F9" w14:paraId="1CF2F4C8" w14:textId="77777777" w:rsidTr="002157C5">
        <w:trPr>
          <w:cantSplit/>
          <w:jc w:val="center"/>
        </w:trPr>
        <w:tc>
          <w:tcPr>
            <w:tcW w:w="2436" w:type="dxa"/>
          </w:tcPr>
          <w:p w14:paraId="016BFD53" w14:textId="77777777" w:rsidR="00E020F9" w:rsidRDefault="00E020F9" w:rsidP="002157C5">
            <w:pPr>
              <w:pStyle w:val="TAL"/>
            </w:pPr>
            <w:r>
              <w:rPr>
                <w:lang w:eastAsia="ja-JP"/>
              </w:rPr>
              <w:t xml:space="preserve">6.10.2 </w:t>
            </w:r>
            <w:r>
              <w:t>OTA transient period</w:t>
            </w:r>
          </w:p>
        </w:tc>
        <w:tc>
          <w:tcPr>
            <w:tcW w:w="4536" w:type="dxa"/>
          </w:tcPr>
          <w:p w14:paraId="26E1FE3E" w14:textId="77777777" w:rsidR="00E020F9" w:rsidRDefault="00E020F9" w:rsidP="002157C5">
            <w:pPr>
              <w:pStyle w:val="TAL"/>
              <w:rPr>
                <w:lang w:eastAsia="sv-SE"/>
              </w:rPr>
            </w:pPr>
            <w:r>
              <w:rPr>
                <w:rFonts w:cs="v4.2.0"/>
                <w:kern w:val="2"/>
                <w:lang w:eastAsia="ja-JP"/>
              </w:rPr>
              <w:t>N/A</w:t>
            </w:r>
          </w:p>
        </w:tc>
        <w:tc>
          <w:tcPr>
            <w:tcW w:w="2721" w:type="dxa"/>
          </w:tcPr>
          <w:p w14:paraId="46E366FE" w14:textId="77777777" w:rsidR="00E020F9" w:rsidRDefault="00E020F9" w:rsidP="002157C5">
            <w:pPr>
              <w:pStyle w:val="TAL"/>
              <w:rPr>
                <w:highlight w:val="yellow"/>
              </w:rPr>
            </w:pPr>
          </w:p>
        </w:tc>
      </w:tr>
    </w:tbl>
    <w:p w14:paraId="1FA7F50E" w14:textId="0605A582" w:rsidR="00E020F9" w:rsidRDefault="00E020F9" w:rsidP="00E020F9">
      <w:pPr>
        <w:jc w:val="center"/>
        <w:rPr>
          <w:i/>
          <w:color w:val="0000FF"/>
        </w:rPr>
      </w:pPr>
      <w:r w:rsidRPr="00C8477E">
        <w:rPr>
          <w:i/>
          <w:color w:val="0000FF"/>
        </w:rPr>
        <w:t xml:space="preserve">------------------------------ </w:t>
      </w:r>
      <w:r>
        <w:rPr>
          <w:i/>
          <w:color w:val="0000FF"/>
        </w:rPr>
        <w:t>Next m</w:t>
      </w:r>
      <w:r w:rsidRPr="00C8477E">
        <w:rPr>
          <w:i/>
          <w:color w:val="0000FF"/>
        </w:rPr>
        <w:t>odified section ------------------------------</w:t>
      </w:r>
    </w:p>
    <w:p w14:paraId="2A5E84CA" w14:textId="77777777" w:rsidR="00E020F9" w:rsidRDefault="00E020F9" w:rsidP="00E020F9">
      <w:pPr>
        <w:pStyle w:val="Heading2"/>
        <w:rPr>
          <w:lang w:eastAsia="zh-CN"/>
        </w:rPr>
      </w:pPr>
      <w:bookmarkStart w:id="42" w:name="_Toc27131"/>
      <w:bookmarkStart w:id="43" w:name="_Toc31492"/>
      <w:bookmarkStart w:id="44" w:name="_Toc1667"/>
      <w:bookmarkStart w:id="45" w:name="_Toc12769"/>
      <w:bookmarkStart w:id="46" w:name="_Toc121818445"/>
      <w:bookmarkStart w:id="47" w:name="_Toc121818669"/>
      <w:bookmarkStart w:id="48" w:name="_Toc124158424"/>
      <w:bookmarkStart w:id="49" w:name="_Toc130558492"/>
      <w:bookmarkStart w:id="50" w:name="_Toc137467217"/>
      <w:bookmarkStart w:id="51" w:name="_Toc138884863"/>
      <w:bookmarkStart w:id="52" w:name="_Toc138885087"/>
      <w:bookmarkStart w:id="53" w:name="_Toc145511298"/>
      <w:bookmarkStart w:id="54" w:name="_Toc155475775"/>
      <w:r>
        <w:rPr>
          <w:rFonts w:hint="eastAsia"/>
          <w:lang w:val="en-US" w:eastAsia="zh-CN"/>
        </w:rPr>
        <w:t>6</w:t>
      </w:r>
      <w:r>
        <w:t>.</w:t>
      </w:r>
      <w:r>
        <w:rPr>
          <w:rFonts w:hint="eastAsia"/>
          <w:lang w:eastAsia="zh-CN"/>
        </w:rPr>
        <w:t>7</w:t>
      </w:r>
      <w:r>
        <w:tab/>
      </w:r>
      <w:r>
        <w:rPr>
          <w:rFonts w:hint="eastAsia"/>
          <w:lang w:eastAsia="zh-CN"/>
        </w:rPr>
        <w:t>OTA input intermodulation</w:t>
      </w:r>
      <w:bookmarkEnd w:id="42"/>
      <w:bookmarkEnd w:id="43"/>
      <w:bookmarkEnd w:id="44"/>
      <w:bookmarkEnd w:id="45"/>
      <w:bookmarkEnd w:id="46"/>
      <w:bookmarkEnd w:id="47"/>
      <w:bookmarkEnd w:id="48"/>
      <w:bookmarkEnd w:id="49"/>
      <w:bookmarkEnd w:id="50"/>
      <w:bookmarkEnd w:id="51"/>
      <w:bookmarkEnd w:id="52"/>
      <w:bookmarkEnd w:id="53"/>
      <w:bookmarkEnd w:id="54"/>
    </w:p>
    <w:p w14:paraId="07190297" w14:textId="77777777" w:rsidR="00E020F9" w:rsidRDefault="00E020F9" w:rsidP="00E020F9">
      <w:pPr>
        <w:pStyle w:val="Heading3"/>
      </w:pPr>
      <w:bookmarkStart w:id="55" w:name="_Toc503964276"/>
      <w:bookmarkStart w:id="56" w:name="_Toc97737209"/>
      <w:bookmarkStart w:id="57" w:name="_Toc106094125"/>
      <w:bookmarkStart w:id="58" w:name="_Toc5120"/>
      <w:bookmarkStart w:id="59" w:name="_Toc11997"/>
      <w:bookmarkStart w:id="60" w:name="_Toc7522"/>
      <w:bookmarkStart w:id="61" w:name="_Toc121818446"/>
      <w:bookmarkStart w:id="62" w:name="_Toc121818670"/>
      <w:bookmarkStart w:id="63" w:name="_Toc124158425"/>
      <w:bookmarkStart w:id="64" w:name="_Toc130558493"/>
      <w:bookmarkStart w:id="65" w:name="_Toc137467218"/>
      <w:bookmarkStart w:id="66" w:name="_Toc138884864"/>
      <w:bookmarkStart w:id="67" w:name="_Toc138885088"/>
      <w:bookmarkStart w:id="68" w:name="_Toc145511299"/>
      <w:bookmarkStart w:id="69" w:name="_Toc155475776"/>
      <w:r>
        <w:t>6.7.1</w:t>
      </w:r>
      <w:r>
        <w:tab/>
      </w:r>
      <w:bookmarkEnd w:id="55"/>
      <w:bookmarkEnd w:id="56"/>
      <w:bookmarkEnd w:id="57"/>
      <w:r>
        <w:t>Definition and applicability</w:t>
      </w:r>
      <w:bookmarkEnd w:id="58"/>
      <w:bookmarkEnd w:id="59"/>
      <w:bookmarkEnd w:id="60"/>
      <w:bookmarkEnd w:id="61"/>
      <w:bookmarkEnd w:id="62"/>
      <w:bookmarkEnd w:id="63"/>
      <w:bookmarkEnd w:id="64"/>
      <w:bookmarkEnd w:id="65"/>
      <w:bookmarkEnd w:id="66"/>
      <w:bookmarkEnd w:id="67"/>
      <w:bookmarkEnd w:id="68"/>
      <w:bookmarkEnd w:id="69"/>
    </w:p>
    <w:p w14:paraId="65852016" w14:textId="77777777" w:rsidR="00E020F9" w:rsidRDefault="00E020F9" w:rsidP="00E020F9">
      <w:pPr>
        <w:pStyle w:val="Heading4"/>
      </w:pPr>
      <w:bookmarkStart w:id="70" w:name="_Toc27297"/>
      <w:bookmarkStart w:id="71" w:name="_Toc97737210"/>
      <w:bookmarkStart w:id="72" w:name="_Toc106094126"/>
      <w:bookmarkStart w:id="73" w:name="_Toc26566"/>
      <w:bookmarkStart w:id="74" w:name="_Toc16079"/>
      <w:bookmarkStart w:id="75" w:name="_Toc121818447"/>
      <w:bookmarkStart w:id="76" w:name="_Toc121818671"/>
      <w:bookmarkStart w:id="77" w:name="_Toc124158426"/>
      <w:bookmarkStart w:id="78" w:name="_Toc130558494"/>
      <w:bookmarkStart w:id="79" w:name="_Toc137467219"/>
      <w:bookmarkStart w:id="80" w:name="_Toc138884865"/>
      <w:bookmarkStart w:id="81" w:name="_Toc138885089"/>
      <w:bookmarkStart w:id="82" w:name="_Toc145511300"/>
      <w:bookmarkStart w:id="83" w:name="_Toc155475777"/>
      <w:r>
        <w:t>6.7.1.1</w:t>
      </w:r>
      <w:r>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F2CE5E7" w14:textId="77777777" w:rsidR="00E020F9" w:rsidRDefault="00E020F9" w:rsidP="00E020F9">
      <w:r>
        <w:t>The input intermodulation is a measure of the capability of the repeater to inhibit the generation of interference in the passband, in the presence of interfering signals on frequencies other than the passband.</w:t>
      </w:r>
    </w:p>
    <w:p w14:paraId="387C96B3" w14:textId="77777777" w:rsidR="00E020F9" w:rsidRDefault="00E020F9" w:rsidP="00E020F9">
      <w:pPr>
        <w:numPr>
          <w:ilvl w:val="12"/>
          <w:numId w:val="0"/>
        </w:numPr>
        <w:rPr>
          <w:rFonts w:cs="v4.2.0"/>
          <w:lang w:val="en-US"/>
        </w:rPr>
      </w:pPr>
      <w:r>
        <w:rPr>
          <w:rFonts w:cs="v4.2.0"/>
        </w:rPr>
        <w:lastRenderedPageBreak/>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1EAE2B51" w14:textId="77777777" w:rsidR="00E020F9" w:rsidRDefault="00E020F9" w:rsidP="00E020F9">
      <w:r>
        <w:rPr>
          <w:rFonts w:cs="v4.2.0"/>
        </w:rPr>
        <w:t>The measurements shall apply to both uplink and downlink paths of the repeater,</w:t>
      </w:r>
      <w:r>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Pr>
          <w:rFonts w:cs="v5.0.0"/>
        </w:rPr>
        <w:t>at maximum gain.</w:t>
      </w:r>
    </w:p>
    <w:p w14:paraId="1AC0978C" w14:textId="77777777" w:rsidR="00E020F9" w:rsidRDefault="00E020F9" w:rsidP="00E020F9">
      <w:pPr>
        <w:pStyle w:val="Heading4"/>
      </w:pPr>
      <w:bookmarkStart w:id="84" w:name="_Toc4689"/>
      <w:bookmarkStart w:id="85" w:name="_Toc31106"/>
      <w:bookmarkStart w:id="86" w:name="_Toc1418"/>
      <w:bookmarkStart w:id="87" w:name="_Toc121818448"/>
      <w:bookmarkStart w:id="88" w:name="_Toc121818672"/>
      <w:bookmarkStart w:id="89" w:name="_Toc124158427"/>
      <w:bookmarkStart w:id="90" w:name="_Toc130558495"/>
      <w:bookmarkStart w:id="91" w:name="_Toc137467220"/>
      <w:bookmarkStart w:id="92" w:name="_Toc138884866"/>
      <w:bookmarkStart w:id="93" w:name="_Toc138885090"/>
      <w:bookmarkStart w:id="94" w:name="_Toc145511301"/>
      <w:bookmarkStart w:id="95" w:name="_Toc155475778"/>
      <w:r>
        <w:t>6.7.1.2</w:t>
      </w:r>
      <w:r>
        <w:tab/>
        <w:t>Minimum requirements</w:t>
      </w:r>
      <w:bookmarkEnd w:id="84"/>
      <w:bookmarkEnd w:id="85"/>
      <w:bookmarkEnd w:id="86"/>
      <w:bookmarkEnd w:id="87"/>
      <w:bookmarkEnd w:id="88"/>
      <w:bookmarkEnd w:id="89"/>
      <w:bookmarkEnd w:id="90"/>
      <w:bookmarkEnd w:id="91"/>
      <w:bookmarkEnd w:id="92"/>
      <w:bookmarkEnd w:id="93"/>
      <w:bookmarkEnd w:id="94"/>
      <w:bookmarkEnd w:id="95"/>
    </w:p>
    <w:p w14:paraId="69829685" w14:textId="77777777" w:rsidR="00E020F9" w:rsidRDefault="00E020F9" w:rsidP="00E020F9">
      <w:r>
        <w:t>The minimum requirement is in TS 38.106 [</w:t>
      </w:r>
      <w:r>
        <w:rPr>
          <w:rFonts w:hint="eastAsia"/>
          <w:lang w:val="en-US" w:eastAsia="zh-CN"/>
        </w:rPr>
        <w:t>2</w:t>
      </w:r>
      <w:r>
        <w:t>] clause 7.7.2.</w:t>
      </w:r>
    </w:p>
    <w:p w14:paraId="51D56327" w14:textId="77777777" w:rsidR="00E020F9" w:rsidRDefault="00E020F9" w:rsidP="00E020F9">
      <w:pPr>
        <w:pStyle w:val="Heading4"/>
      </w:pPr>
      <w:bookmarkStart w:id="96" w:name="_Toc21895"/>
      <w:bookmarkStart w:id="97" w:name="_Toc1455"/>
      <w:bookmarkStart w:id="98" w:name="_Toc17438"/>
      <w:bookmarkStart w:id="99" w:name="_Toc121818449"/>
      <w:bookmarkStart w:id="100" w:name="_Toc121818673"/>
      <w:bookmarkStart w:id="101" w:name="_Toc124158428"/>
      <w:bookmarkStart w:id="102" w:name="_Toc130558496"/>
      <w:bookmarkStart w:id="103" w:name="_Toc137467221"/>
      <w:bookmarkStart w:id="104" w:name="_Toc138884867"/>
      <w:bookmarkStart w:id="105" w:name="_Toc138885091"/>
      <w:bookmarkStart w:id="106" w:name="_Toc145511302"/>
      <w:bookmarkStart w:id="107" w:name="_Toc155475779"/>
      <w:r>
        <w:t>6.7.1.3</w:t>
      </w:r>
      <w:r>
        <w:tab/>
        <w:t>Test purpose</w:t>
      </w:r>
      <w:bookmarkEnd w:id="96"/>
      <w:bookmarkEnd w:id="97"/>
      <w:bookmarkEnd w:id="98"/>
      <w:bookmarkEnd w:id="99"/>
      <w:bookmarkEnd w:id="100"/>
      <w:bookmarkEnd w:id="101"/>
      <w:bookmarkEnd w:id="102"/>
      <w:bookmarkEnd w:id="103"/>
      <w:bookmarkEnd w:id="104"/>
      <w:bookmarkEnd w:id="105"/>
      <w:bookmarkEnd w:id="106"/>
      <w:bookmarkEnd w:id="107"/>
    </w:p>
    <w:p w14:paraId="0249AC28" w14:textId="77777777" w:rsidR="00E020F9" w:rsidRDefault="00E020F9" w:rsidP="00E020F9">
      <w:pPr>
        <w:rPr>
          <w:rFonts w:cs="v4.2.0"/>
        </w:rPr>
      </w:pPr>
      <w:r>
        <w:rPr>
          <w:rFonts w:cs="v4.2.0"/>
        </w:rPr>
        <w:t>The purpose of this test is to verify that the repeater meets the intermodulation characteristics requirements as specified by the minimum requirements.</w:t>
      </w:r>
    </w:p>
    <w:p w14:paraId="5F5E3DF7" w14:textId="77777777" w:rsidR="00E020F9" w:rsidRDefault="00E020F9" w:rsidP="00E020F9">
      <w:pPr>
        <w:pStyle w:val="Heading4"/>
      </w:pPr>
      <w:bookmarkStart w:id="108" w:name="_Toc8706"/>
      <w:bookmarkStart w:id="109" w:name="_Toc25816"/>
      <w:bookmarkStart w:id="110" w:name="_Toc11431"/>
      <w:bookmarkStart w:id="111" w:name="_Toc121818450"/>
      <w:bookmarkStart w:id="112" w:name="_Toc121818674"/>
      <w:bookmarkStart w:id="113" w:name="_Toc124158429"/>
      <w:bookmarkStart w:id="114" w:name="_Toc130558497"/>
      <w:bookmarkStart w:id="115" w:name="_Toc137467222"/>
      <w:bookmarkStart w:id="116" w:name="_Toc138884868"/>
      <w:bookmarkStart w:id="117" w:name="_Toc138885092"/>
      <w:bookmarkStart w:id="118" w:name="_Toc145511303"/>
      <w:bookmarkStart w:id="119" w:name="_Toc155475780"/>
      <w:r>
        <w:t>6.7.1.4</w:t>
      </w:r>
      <w:r>
        <w:tab/>
        <w:t>Method of test</w:t>
      </w:r>
      <w:bookmarkEnd w:id="108"/>
      <w:bookmarkEnd w:id="109"/>
      <w:bookmarkEnd w:id="110"/>
      <w:bookmarkEnd w:id="111"/>
      <w:bookmarkEnd w:id="112"/>
      <w:bookmarkEnd w:id="113"/>
      <w:bookmarkEnd w:id="114"/>
      <w:bookmarkEnd w:id="115"/>
      <w:bookmarkEnd w:id="116"/>
      <w:bookmarkEnd w:id="117"/>
      <w:bookmarkEnd w:id="118"/>
      <w:bookmarkEnd w:id="119"/>
    </w:p>
    <w:p w14:paraId="3D7C18DB" w14:textId="77777777" w:rsidR="00E020F9" w:rsidRDefault="00E020F9" w:rsidP="00E020F9">
      <w:pPr>
        <w:pStyle w:val="Heading5"/>
      </w:pPr>
      <w:bookmarkStart w:id="120" w:name="_Toc20402"/>
      <w:bookmarkStart w:id="121" w:name="_Toc7778"/>
      <w:bookmarkStart w:id="122" w:name="_Toc21186"/>
      <w:bookmarkStart w:id="123" w:name="_Toc121818451"/>
      <w:bookmarkStart w:id="124" w:name="_Toc121818675"/>
      <w:bookmarkStart w:id="125" w:name="_Toc124158430"/>
      <w:bookmarkStart w:id="126" w:name="_Toc130558498"/>
      <w:bookmarkStart w:id="127" w:name="_Toc137467223"/>
      <w:bookmarkStart w:id="128" w:name="_Toc138884869"/>
      <w:bookmarkStart w:id="129" w:name="_Toc138885093"/>
      <w:bookmarkStart w:id="130" w:name="_Toc145511304"/>
      <w:bookmarkStart w:id="131" w:name="_Toc155475781"/>
      <w:r>
        <w:t>6.7.1.4.1</w:t>
      </w:r>
      <w:r>
        <w:tab/>
        <w:t>Initial conditions</w:t>
      </w:r>
      <w:bookmarkEnd w:id="120"/>
      <w:bookmarkEnd w:id="121"/>
      <w:bookmarkEnd w:id="122"/>
      <w:bookmarkEnd w:id="123"/>
      <w:bookmarkEnd w:id="124"/>
      <w:bookmarkEnd w:id="125"/>
      <w:bookmarkEnd w:id="126"/>
      <w:bookmarkEnd w:id="127"/>
      <w:bookmarkEnd w:id="128"/>
      <w:bookmarkEnd w:id="129"/>
      <w:bookmarkEnd w:id="130"/>
      <w:bookmarkEnd w:id="131"/>
    </w:p>
    <w:p w14:paraId="5CD25828" w14:textId="741F5B4D" w:rsidR="00E020F9" w:rsidRDefault="00E020F9" w:rsidP="00E020F9">
      <w:pPr>
        <w:rPr>
          <w:rFonts w:cs="v4.2.0"/>
        </w:rPr>
      </w:pPr>
      <w:r>
        <w:rPr>
          <w:rFonts w:cs="v4.2.0"/>
        </w:rPr>
        <w:t>Test environment: normal; see Annex B</w:t>
      </w:r>
    </w:p>
    <w:p w14:paraId="0C8CE521" w14:textId="77777777" w:rsidR="00E020F9" w:rsidRDefault="00E020F9" w:rsidP="00E020F9">
      <w:pPr>
        <w:rPr>
          <w:rFonts w:cs="v4.2.0"/>
        </w:rPr>
      </w:pPr>
      <w:r>
        <w:rPr>
          <w:rFonts w:cs="v4.2.0"/>
        </w:rPr>
        <w:t>A measurement system set-up is shown in Annex E.</w:t>
      </w:r>
    </w:p>
    <w:p w14:paraId="143EDA5D" w14:textId="77777777" w:rsidR="00E020F9" w:rsidRDefault="00E020F9" w:rsidP="00E020F9">
      <w:pPr>
        <w:pStyle w:val="Heading5"/>
      </w:pPr>
      <w:bookmarkStart w:id="132" w:name="_Toc327"/>
      <w:bookmarkStart w:id="133" w:name="_Toc13393"/>
      <w:bookmarkStart w:id="134" w:name="_Toc14716"/>
      <w:bookmarkStart w:id="135" w:name="_Toc121818452"/>
      <w:bookmarkStart w:id="136" w:name="_Toc121818676"/>
      <w:bookmarkStart w:id="137" w:name="_Toc124158431"/>
      <w:bookmarkStart w:id="138" w:name="_Toc130558499"/>
      <w:bookmarkStart w:id="139" w:name="_Toc137467224"/>
      <w:bookmarkStart w:id="140" w:name="_Toc138884870"/>
      <w:bookmarkStart w:id="141" w:name="_Toc138885094"/>
      <w:bookmarkStart w:id="142" w:name="_Toc145511305"/>
      <w:bookmarkStart w:id="143" w:name="_Toc155475782"/>
      <w:bookmarkStart w:id="144" w:name="_Hlk112341514"/>
      <w:r>
        <w:t>6.7.1.4.2</w:t>
      </w:r>
      <w:r>
        <w:tab/>
        <w:t>Procedure</w:t>
      </w:r>
      <w:bookmarkEnd w:id="132"/>
      <w:bookmarkEnd w:id="133"/>
      <w:bookmarkEnd w:id="134"/>
      <w:bookmarkEnd w:id="135"/>
      <w:bookmarkEnd w:id="136"/>
      <w:bookmarkEnd w:id="137"/>
      <w:bookmarkEnd w:id="138"/>
      <w:bookmarkEnd w:id="139"/>
      <w:bookmarkEnd w:id="140"/>
      <w:bookmarkEnd w:id="141"/>
      <w:bookmarkEnd w:id="142"/>
      <w:bookmarkEnd w:id="143"/>
    </w:p>
    <w:p w14:paraId="4A4BDE2D" w14:textId="77777777" w:rsidR="00E020F9" w:rsidRDefault="00E020F9" w:rsidP="00E020F9">
      <w:pPr>
        <w:pStyle w:val="B10"/>
        <w:rPr>
          <w:rFonts w:cs="v4.2.0"/>
        </w:rPr>
      </w:pPr>
      <w:r>
        <w:rPr>
          <w:rFonts w:cs="v4.2.0"/>
        </w:rPr>
        <w:t>1a)</w:t>
      </w:r>
      <w:r>
        <w:rPr>
          <w:rFonts w:cs="v4.2.0"/>
        </w:rPr>
        <w:tab/>
        <w:t>Verify measurement impact from feeding test signal by generating a signal for repeater input with repeater to be turned off.  Verify measured result is enough below requirement limit.</w:t>
      </w:r>
    </w:p>
    <w:p w14:paraId="5B974D9F" w14:textId="77777777" w:rsidR="00E020F9" w:rsidRDefault="00E020F9" w:rsidP="00E020F9">
      <w:pPr>
        <w:pStyle w:val="B10"/>
        <w:rPr>
          <w:rFonts w:cs="v4.2.0"/>
        </w:rPr>
      </w:pPr>
      <w:r>
        <w:rPr>
          <w:rFonts w:cs="v4.2.0"/>
        </w:rPr>
        <w:t>1b)</w:t>
      </w:r>
      <w:r>
        <w:rPr>
          <w:rFonts w:cs="v4.2.0"/>
        </w:rPr>
        <w:tab/>
        <w:t>Set the repeater to maximum gain.</w:t>
      </w:r>
    </w:p>
    <w:p w14:paraId="5689AE78" w14:textId="77777777" w:rsidR="00E020F9" w:rsidRDefault="00E020F9" w:rsidP="00E020F9">
      <w:pPr>
        <w:pStyle w:val="B10"/>
      </w:pPr>
      <w:r>
        <w:rPr>
          <w:rFonts w:cs="v4.2.0"/>
        </w:rPr>
        <w:t>2)</w:t>
      </w:r>
      <w:r>
        <w:rPr>
          <w:rFonts w:cs="v4.2.0"/>
        </w:rPr>
        <w:tab/>
      </w:r>
      <w:r>
        <w:t xml:space="preserve">Place the repeater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E</w:t>
      </w:r>
      <w:r>
        <w:t>.</w:t>
      </w:r>
    </w:p>
    <w:p w14:paraId="7AF70609" w14:textId="77777777" w:rsidR="00E020F9" w:rsidRDefault="00E020F9" w:rsidP="00E020F9">
      <w:pPr>
        <w:pStyle w:val="B10"/>
      </w:pPr>
      <w:r>
        <w:t>3)</w:t>
      </w:r>
      <w:r>
        <w:tab/>
      </w:r>
      <w:r>
        <w:rPr>
          <w:rFonts w:eastAsia="MS Mincho"/>
        </w:rPr>
        <w:t xml:space="preserve">Align </w:t>
      </w:r>
      <w:r>
        <w:t>the test antennas and repeater both in input and output directions of the repeater.</w:t>
      </w:r>
    </w:p>
    <w:p w14:paraId="71AF7C4E" w14:textId="77777777" w:rsidR="00E020F9" w:rsidRDefault="00E020F9" w:rsidP="00E020F9">
      <w:pPr>
        <w:pStyle w:val="B10"/>
        <w:rPr>
          <w:lang w:eastAsia="zh-CN"/>
        </w:rPr>
      </w:pPr>
      <w:r>
        <w:t>4)</w:t>
      </w:r>
      <w:r>
        <w:tab/>
        <w:t>Align the repeater and test antennas so that repeater antennas are polarization matched with the test antenna(s)</w:t>
      </w:r>
    </w:p>
    <w:p w14:paraId="7440B20C" w14:textId="77777777" w:rsidR="00E020F9" w:rsidRDefault="00E020F9" w:rsidP="00E020F9">
      <w:pPr>
        <w:pStyle w:val="B10"/>
      </w:pPr>
      <w:r>
        <w:t>5)</w:t>
      </w:r>
      <w:r>
        <w:tab/>
        <w:t>Configure the beam peak direction of the repeater according to declared reference beam direction pair for the appropriate beam identifier.</w:t>
      </w:r>
    </w:p>
    <w:p w14:paraId="70FB5DFC" w14:textId="77777777" w:rsidR="00E020F9" w:rsidRDefault="00E020F9" w:rsidP="00E020F9">
      <w:pPr>
        <w:pStyle w:val="B10"/>
        <w:rPr>
          <w:lang w:val="en-US"/>
        </w:rPr>
      </w:pPr>
      <w:r>
        <w:t>6)</w:t>
      </w:r>
      <w:r>
        <w:tab/>
        <w:t>Adjust the frequency of the input signals, either below or above the passband, so that one carrier, f</w:t>
      </w:r>
      <w:r>
        <w:rPr>
          <w:vertAlign w:val="subscript"/>
        </w:rPr>
        <w:t>1</w:t>
      </w:r>
      <w:r>
        <w:t>, is 1 MHz outside the channel edge frequency of the first or last channel in the passband, and the lowest order intermodulation product from the two carriers is positioned in the centre of the passband.</w:t>
      </w:r>
    </w:p>
    <w:p w14:paraId="76516E7A" w14:textId="77777777" w:rsidR="00E020F9" w:rsidRDefault="00E020F9" w:rsidP="00E020F9">
      <w:pPr>
        <w:pStyle w:val="B10"/>
      </w:pPr>
      <w:r>
        <w:t>7)</w:t>
      </w:r>
      <w:r>
        <w:tab/>
        <w:t xml:space="preserve">Measure the increase in output power in the passband when the interferer is applied </w:t>
      </w:r>
    </w:p>
    <w:p w14:paraId="2D0827BF" w14:textId="77777777" w:rsidR="00E020F9" w:rsidRDefault="00E020F9" w:rsidP="00E020F9">
      <w:pPr>
        <w:pStyle w:val="B10"/>
      </w:pPr>
      <w:r>
        <w:t>8)</w:t>
      </w:r>
      <w:r>
        <w:tab/>
        <w:t xml:space="preserve">Repeat the measurement for all supported polarizations and all specified measurement directions. </w:t>
      </w:r>
    </w:p>
    <w:p w14:paraId="2CE993BE" w14:textId="77777777" w:rsidR="00E020F9" w:rsidRDefault="00E020F9" w:rsidP="00E020F9">
      <w:pPr>
        <w:pStyle w:val="B10"/>
      </w:pPr>
      <w:r>
        <w:t>9)</w:t>
      </w:r>
      <w:r>
        <w:tab/>
        <w:t>Repeat the measurement for the opposite path of the repeater.</w:t>
      </w:r>
    </w:p>
    <w:p w14:paraId="17D5B332" w14:textId="77777777" w:rsidR="00E020F9" w:rsidRDefault="00E020F9" w:rsidP="00E020F9"/>
    <w:p w14:paraId="7C485077" w14:textId="77777777" w:rsidR="00E020F9" w:rsidRDefault="00E020F9" w:rsidP="00E020F9">
      <w:pPr>
        <w:pStyle w:val="Heading4"/>
      </w:pPr>
      <w:bookmarkStart w:id="145" w:name="_Toc32155"/>
      <w:bookmarkStart w:id="146" w:name="_Toc22126"/>
      <w:bookmarkStart w:id="147" w:name="_Toc12834"/>
      <w:bookmarkStart w:id="148" w:name="_Toc121818453"/>
      <w:bookmarkStart w:id="149" w:name="_Toc121818677"/>
      <w:bookmarkStart w:id="150" w:name="_Toc124158432"/>
      <w:bookmarkStart w:id="151" w:name="_Toc130558500"/>
      <w:bookmarkStart w:id="152" w:name="_Toc137467225"/>
      <w:bookmarkStart w:id="153" w:name="_Toc138884871"/>
      <w:bookmarkStart w:id="154" w:name="_Toc138885095"/>
      <w:bookmarkStart w:id="155" w:name="_Toc145511306"/>
      <w:bookmarkStart w:id="156" w:name="_Toc155475783"/>
      <w:r>
        <w:t>6.7.1.5</w:t>
      </w:r>
      <w:r>
        <w:tab/>
        <w:t>Test requirements</w:t>
      </w:r>
      <w:bookmarkEnd w:id="145"/>
      <w:bookmarkEnd w:id="146"/>
      <w:bookmarkEnd w:id="147"/>
      <w:bookmarkEnd w:id="148"/>
      <w:bookmarkEnd w:id="149"/>
      <w:bookmarkEnd w:id="150"/>
      <w:bookmarkEnd w:id="151"/>
      <w:bookmarkEnd w:id="152"/>
      <w:bookmarkEnd w:id="153"/>
      <w:bookmarkEnd w:id="154"/>
      <w:bookmarkEnd w:id="155"/>
      <w:bookmarkEnd w:id="156"/>
    </w:p>
    <w:bookmarkEnd w:id="144"/>
    <w:p w14:paraId="7D43D41F" w14:textId="77777777" w:rsidR="00E020F9" w:rsidRPr="00254D13" w:rsidRDefault="00E020F9" w:rsidP="00E020F9">
      <w:pPr>
        <w:rPr>
          <w:ins w:id="157" w:author="Michal Szydelko, Huawei" w:date="2025-05-01T16:16:00Z"/>
          <w:rFonts w:eastAsia="SimSun"/>
        </w:rPr>
      </w:pPr>
      <w:r w:rsidRPr="00254D13">
        <w:rPr>
          <w:rFonts w:eastAsia="SimSun"/>
        </w:rPr>
        <w:t xml:space="preserve">For the parameters specified in table 6.7.1.5-1, the power in the </w:t>
      </w:r>
      <w:r w:rsidRPr="00254D13">
        <w:rPr>
          <w:rFonts w:eastAsia="SimSun"/>
          <w:i/>
          <w:iCs/>
        </w:rPr>
        <w:t>passband</w:t>
      </w:r>
      <w:r w:rsidRPr="00254D13">
        <w:rPr>
          <w:rFonts w:eastAsia="SimSun"/>
        </w:rPr>
        <w:t xml:space="preserve"> shall not increase with more than</w:t>
      </w:r>
      <w:ins w:id="158" w:author="Michal Szydelko, Huawei" w:date="2025-05-01T16:16:00Z">
        <w:r w:rsidRPr="00254D13">
          <w:rPr>
            <w:rFonts w:eastAsia="SimSun"/>
          </w:rPr>
          <w:t>:</w:t>
        </w:r>
      </w:ins>
    </w:p>
    <w:p w14:paraId="2E2DA2DF" w14:textId="77777777" w:rsidR="00E020F9" w:rsidRPr="00254D13" w:rsidRDefault="00E020F9" w:rsidP="00E020F9">
      <w:pPr>
        <w:pStyle w:val="ListParagraph"/>
        <w:numPr>
          <w:ilvl w:val="0"/>
          <w:numId w:val="11"/>
        </w:numPr>
        <w:contextualSpacing/>
        <w:textAlignment w:val="baseline"/>
        <w:rPr>
          <w:ins w:id="159" w:author="Michal Szydelko, Huawei" w:date="2025-05-01T16:26:00Z"/>
          <w:rFonts w:ascii="Times New Roman" w:eastAsia="SimSun" w:hAnsi="Times New Roman"/>
        </w:rPr>
      </w:pPr>
      <w:del w:id="160" w:author="Michal Szydelko, Huawei" w:date="2025-05-01T16:16:00Z">
        <w:r w:rsidRPr="00254D13" w:rsidDel="00205943">
          <w:rPr>
            <w:rFonts w:ascii="Times New Roman" w:eastAsia="SimSun" w:hAnsi="Times New Roman"/>
          </w:rPr>
          <w:delText xml:space="preserve"> </w:delText>
        </w:r>
      </w:del>
      <w:del w:id="161" w:author="Michal Szydelko, Huawei" w:date="2025-05-01T16:03:00Z">
        <w:r w:rsidRPr="00254D13" w:rsidDel="00A124EA">
          <w:rPr>
            <w:rFonts w:ascii="Times New Roman" w:eastAsia="SimSun" w:hAnsi="Times New Roman"/>
          </w:rPr>
          <w:delText>[</w:delText>
        </w:r>
      </w:del>
      <w:del w:id="162" w:author="Michal Szydelko, Huawei" w:date="2025-05-01T16:16:00Z">
        <w:r w:rsidRPr="00254D13" w:rsidDel="00205943">
          <w:rPr>
            <w:rFonts w:ascii="Times New Roman" w:eastAsia="SimSun" w:hAnsi="Times New Roman"/>
          </w:rPr>
          <w:delText>1</w:delText>
        </w:r>
      </w:del>
      <w:del w:id="163" w:author="Michal Szydelko, Huawei" w:date="2025-05-01T16:10:00Z">
        <w:r w:rsidRPr="00254D13" w:rsidDel="00F21D8F">
          <w:rPr>
            <w:rFonts w:ascii="Times New Roman" w:eastAsia="SimSun" w:hAnsi="Times New Roman"/>
          </w:rPr>
          <w:delText>0+TT</w:delText>
        </w:r>
      </w:del>
      <w:del w:id="164" w:author="Michal Szydelko, Huawei" w:date="2025-05-01T16:03:00Z">
        <w:r w:rsidRPr="00254D13" w:rsidDel="00A124EA">
          <w:rPr>
            <w:rFonts w:ascii="Times New Roman" w:eastAsia="SimSun" w:hAnsi="Times New Roman"/>
          </w:rPr>
          <w:delText>]</w:delText>
        </w:r>
      </w:del>
      <w:del w:id="165" w:author="Michal Szydelko, Huawei" w:date="2025-05-01T16:16:00Z">
        <w:r w:rsidRPr="00254D13" w:rsidDel="00205943">
          <w:rPr>
            <w:rFonts w:ascii="Times New Roman" w:eastAsia="SimSun" w:hAnsi="Times New Roman"/>
          </w:rPr>
          <w:delText xml:space="preserve"> dB </w:delText>
        </w:r>
      </w:del>
    </w:p>
    <w:p w14:paraId="58974DFB" w14:textId="1C034885" w:rsidR="001B0456" w:rsidRPr="001B0456" w:rsidRDefault="001B0456" w:rsidP="001B0456">
      <w:pPr>
        <w:pStyle w:val="ListParagraph"/>
        <w:numPr>
          <w:ilvl w:val="0"/>
          <w:numId w:val="11"/>
        </w:numPr>
        <w:contextualSpacing/>
        <w:textAlignment w:val="baseline"/>
        <w:rPr>
          <w:ins w:id="166" w:author="Michal Szydelko, Huawei" w:date="2025-05-01T16:47:00Z"/>
          <w:rFonts w:ascii="Times New Roman" w:eastAsia="SimSun" w:hAnsi="Times New Roman"/>
        </w:rPr>
      </w:pPr>
      <w:ins w:id="167" w:author="Michal Szydelko, Huawei" w:date="2025-05-01T16:47:00Z">
        <w:r>
          <w:rPr>
            <w:rFonts w:ascii="Times New Roman" w:eastAsia="SimSun" w:hAnsi="Times New Roman"/>
          </w:rPr>
          <w:t>1</w:t>
        </w:r>
        <w:r w:rsidRPr="001B0456">
          <w:rPr>
            <w:rFonts w:ascii="Times New Roman" w:eastAsia="SimSun" w:hAnsi="Times New Roman"/>
          </w:rPr>
          <w:t>2.7 dB (24.25 – 29.5 GHz)</w:t>
        </w:r>
      </w:ins>
    </w:p>
    <w:p w14:paraId="3F97763E" w14:textId="5AB0338D" w:rsidR="001B0456" w:rsidRPr="001B0456" w:rsidRDefault="001B0456" w:rsidP="001B0456">
      <w:pPr>
        <w:pStyle w:val="ListParagraph"/>
        <w:numPr>
          <w:ilvl w:val="0"/>
          <w:numId w:val="11"/>
        </w:numPr>
        <w:contextualSpacing/>
        <w:textAlignment w:val="baseline"/>
        <w:rPr>
          <w:ins w:id="168" w:author="Michal Szydelko, Huawei" w:date="2025-05-01T16:47:00Z"/>
          <w:rFonts w:ascii="Times New Roman" w:eastAsia="SimSun" w:hAnsi="Times New Roman"/>
        </w:rPr>
      </w:pPr>
      <w:ins w:id="169" w:author="Michal Szydelko, Huawei" w:date="2025-05-01T16:47:00Z">
        <w:r>
          <w:rPr>
            <w:rFonts w:ascii="Times New Roman" w:eastAsia="SimSun" w:hAnsi="Times New Roman"/>
          </w:rPr>
          <w:t>1</w:t>
        </w:r>
        <w:r w:rsidRPr="001B0456">
          <w:rPr>
            <w:rFonts w:ascii="Times New Roman" w:eastAsia="SimSun" w:hAnsi="Times New Roman"/>
          </w:rPr>
          <w:t>2.7 dB (37 – 43.5 GHz)</w:t>
        </w:r>
      </w:ins>
    </w:p>
    <w:p w14:paraId="541E749A" w14:textId="737C666B" w:rsidR="001B0456" w:rsidRPr="00254D13" w:rsidRDefault="001B0456" w:rsidP="001B0456">
      <w:pPr>
        <w:pStyle w:val="ListParagraph"/>
        <w:numPr>
          <w:ilvl w:val="0"/>
          <w:numId w:val="11"/>
        </w:numPr>
        <w:contextualSpacing/>
        <w:textAlignment w:val="baseline"/>
        <w:rPr>
          <w:ins w:id="170" w:author="Michal Szydelko, Huawei" w:date="2025-05-01T16:07:00Z"/>
          <w:rFonts w:ascii="Times New Roman" w:eastAsia="SimSun" w:hAnsi="Times New Roman"/>
        </w:rPr>
      </w:pPr>
      <w:ins w:id="171" w:author="Michal Szydelko, Huawei" w:date="2025-05-01T16:48:00Z">
        <w:r>
          <w:rPr>
            <w:rFonts w:ascii="Times New Roman" w:eastAsia="SimSun" w:hAnsi="Times New Roman"/>
          </w:rPr>
          <w:t>1</w:t>
        </w:r>
      </w:ins>
      <w:ins w:id="172" w:author="Michal Szydelko, Huawei" w:date="2025-05-01T16:47:00Z">
        <w:r w:rsidRPr="001B0456">
          <w:rPr>
            <w:rFonts w:ascii="Times New Roman" w:eastAsia="SimSun" w:hAnsi="Times New Roman" w:hint="eastAsia"/>
          </w:rPr>
          <w:t xml:space="preserve">2.9 dB (43.5 GHz &lt; f </w:t>
        </w:r>
        <w:r w:rsidRPr="001B0456">
          <w:rPr>
            <w:rFonts w:ascii="Times New Roman" w:eastAsia="SimSun" w:hAnsi="Times New Roman" w:hint="eastAsia"/>
          </w:rPr>
          <w:t>≤</w:t>
        </w:r>
        <w:r w:rsidRPr="001B0456">
          <w:rPr>
            <w:rFonts w:ascii="Times New Roman" w:eastAsia="SimSun" w:hAnsi="Times New Roman" w:hint="eastAsia"/>
          </w:rPr>
          <w:t xml:space="preserve"> 48.2 GHz)</w:t>
        </w:r>
      </w:ins>
    </w:p>
    <w:p w14:paraId="012CD196" w14:textId="77777777" w:rsidR="00E020F9" w:rsidRPr="00254D13" w:rsidRDefault="00E020F9" w:rsidP="00E020F9">
      <w:pPr>
        <w:rPr>
          <w:rFonts w:eastAsia="SimSun"/>
        </w:rPr>
      </w:pPr>
      <w:r w:rsidRPr="00254D13">
        <w:rPr>
          <w:rFonts w:eastAsia="SimSun"/>
        </w:rPr>
        <w:t>at the output of the repeater as measured with 1 MHz measurement bandwidth, compared to the level obtained without interfering signals applied.</w:t>
      </w:r>
    </w:p>
    <w:p w14:paraId="2F7113C7" w14:textId="77777777" w:rsidR="00E020F9" w:rsidRDefault="00E020F9" w:rsidP="00E020F9">
      <w:pPr>
        <w:rPr>
          <w:rFonts w:cs="v4.1.0"/>
        </w:rPr>
      </w:pPr>
      <w:r>
        <w:rPr>
          <w:rFonts w:cs="v4.1.0"/>
        </w:rPr>
        <w:t>Table 6.7.1.5-1 specifies the parameters for two interfering signals, where:</w:t>
      </w:r>
    </w:p>
    <w:p w14:paraId="20107A2F" w14:textId="77777777" w:rsidR="00E020F9" w:rsidRDefault="00E020F9" w:rsidP="00E020F9">
      <w:pPr>
        <w:pStyle w:val="B10"/>
      </w:pPr>
      <w:r>
        <w:lastRenderedPageBreak/>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14:paraId="332C2797" w14:textId="77777777" w:rsidR="00E020F9" w:rsidRDefault="00E020F9" w:rsidP="00E020F9">
      <w:pPr>
        <w:pStyle w:val="B10"/>
      </w:pPr>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p>
    <w:p w14:paraId="3FF7AB21" w14:textId="77777777" w:rsidR="00E020F9" w:rsidRDefault="00E020F9" w:rsidP="00E020F9">
      <w:pPr>
        <w:pStyle w:val="TH"/>
      </w:pPr>
      <w:r>
        <w:rPr>
          <w:rFonts w:eastAsia="Osaka"/>
        </w:rPr>
        <w:t xml:space="preserve">Table </w:t>
      </w:r>
      <w:r>
        <w:rPr>
          <w:rFonts w:eastAsia="Osaka"/>
          <w:lang w:eastAsia="ja-JP"/>
        </w:rPr>
        <w:t>6.7.1.5-1</w:t>
      </w:r>
      <w:r>
        <w:rPr>
          <w:rFonts w:eastAsia="Osaka"/>
        </w:rPr>
        <w:t xml:space="preserve">: </w:t>
      </w:r>
      <w:r>
        <w:t>Input intermodulation requirement</w:t>
      </w:r>
      <w:ins w:id="173" w:author="Michal Szydelko, Huawei" w:date="2025-05-01T16:14:00Z">
        <w:r>
          <w:t xml:space="preserve"> </w:t>
        </w:r>
        <w:r>
          <w:rPr>
            <w:rFonts w:cs="v4.1.0"/>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E020F9" w14:paraId="06E72D9E" w14:textId="77777777" w:rsidTr="002157C5">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1B6CD5F6" w14:textId="77777777" w:rsidR="00E020F9" w:rsidRDefault="00E020F9" w:rsidP="002157C5">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14:paraId="39590CBE" w14:textId="77777777" w:rsidR="00E020F9" w:rsidRDefault="00E020F9" w:rsidP="002157C5">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284AAEB7" w14:textId="77777777" w:rsidR="00E020F9" w:rsidRDefault="00E020F9" w:rsidP="002157C5">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14:paraId="541D6637" w14:textId="77777777" w:rsidR="00E020F9" w:rsidRDefault="00E020F9" w:rsidP="002157C5">
            <w:pPr>
              <w:pStyle w:val="TAH"/>
            </w:pPr>
            <w:r>
              <w:t>Measurement bandwidth</w:t>
            </w:r>
          </w:p>
        </w:tc>
      </w:tr>
      <w:tr w:rsidR="00E020F9" w14:paraId="5FADC894" w14:textId="77777777" w:rsidTr="002157C5">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6DCDAD82" w14:textId="77777777" w:rsidR="00E020F9" w:rsidRDefault="00E020F9" w:rsidP="002157C5">
            <w:pPr>
              <w:pStyle w:val="TAC"/>
            </w:pPr>
            <w:r>
              <w:t>1 MHz</w:t>
            </w:r>
          </w:p>
        </w:tc>
        <w:tc>
          <w:tcPr>
            <w:tcW w:w="1225" w:type="pct"/>
            <w:tcBorders>
              <w:top w:val="single" w:sz="4" w:space="0" w:color="auto"/>
              <w:left w:val="single" w:sz="4" w:space="0" w:color="auto"/>
              <w:bottom w:val="single" w:sz="4" w:space="0" w:color="auto"/>
              <w:right w:val="single" w:sz="4" w:space="0" w:color="auto"/>
            </w:tcBorders>
          </w:tcPr>
          <w:p w14:paraId="06864D64" w14:textId="77777777" w:rsidR="00E020F9" w:rsidRDefault="00E020F9" w:rsidP="002157C5">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69539DDD" w14:textId="77777777" w:rsidR="00E020F9" w:rsidRDefault="00E020F9" w:rsidP="002157C5">
            <w:pPr>
              <w:pStyle w:val="TAC"/>
              <w:rPr>
                <w:lang w:eastAsia="ja-JP"/>
              </w:rPr>
            </w:pPr>
            <w:r>
              <w:t>2 CW carriers</w:t>
            </w:r>
          </w:p>
        </w:tc>
        <w:tc>
          <w:tcPr>
            <w:tcW w:w="1182" w:type="pct"/>
            <w:tcBorders>
              <w:top w:val="single" w:sz="4" w:space="0" w:color="auto"/>
              <w:left w:val="single" w:sz="4" w:space="0" w:color="auto"/>
              <w:bottom w:val="single" w:sz="4" w:space="0" w:color="auto"/>
              <w:right w:val="single" w:sz="4" w:space="0" w:color="auto"/>
            </w:tcBorders>
          </w:tcPr>
          <w:p w14:paraId="47DC0B64" w14:textId="77777777" w:rsidR="00E020F9" w:rsidRDefault="00E020F9" w:rsidP="002157C5">
            <w:pPr>
              <w:pStyle w:val="TAC"/>
            </w:pPr>
            <w:r>
              <w:t>1 MHz</w:t>
            </w:r>
          </w:p>
        </w:tc>
      </w:tr>
    </w:tbl>
    <w:p w14:paraId="1EF93412" w14:textId="77777777" w:rsidR="00E447AC" w:rsidRDefault="00E447AC" w:rsidP="00E447AC">
      <w:pPr>
        <w:jc w:val="center"/>
        <w:rPr>
          <w:i/>
          <w:color w:val="0000FF"/>
        </w:rPr>
      </w:pPr>
      <w:r w:rsidRPr="00C8477E">
        <w:rPr>
          <w:i/>
          <w:color w:val="0000FF"/>
        </w:rPr>
        <w:t xml:space="preserve">------------------------------ </w:t>
      </w:r>
      <w:r>
        <w:rPr>
          <w:i/>
          <w:color w:val="0000FF"/>
        </w:rPr>
        <w:t>Next m</w:t>
      </w:r>
      <w:r w:rsidRPr="00C8477E">
        <w:rPr>
          <w:i/>
          <w:color w:val="0000FF"/>
        </w:rPr>
        <w:t>odified section ------------------------------</w:t>
      </w:r>
    </w:p>
    <w:p w14:paraId="2C5F34A2" w14:textId="77777777" w:rsidR="00E020F9" w:rsidRDefault="00E020F9" w:rsidP="00E020F9">
      <w:pPr>
        <w:pStyle w:val="Heading8"/>
      </w:pPr>
      <w:bookmarkStart w:id="174" w:name="_Toc2162"/>
      <w:bookmarkStart w:id="175" w:name="_Toc23776"/>
      <w:bookmarkStart w:id="176" w:name="_Toc20741"/>
      <w:bookmarkStart w:id="177" w:name="_Toc121818490"/>
      <w:bookmarkStart w:id="178" w:name="_Toc121818714"/>
      <w:bookmarkStart w:id="179" w:name="_Toc124158469"/>
      <w:bookmarkStart w:id="180" w:name="_Toc130558537"/>
      <w:bookmarkStart w:id="181" w:name="_Toc137467262"/>
      <w:bookmarkStart w:id="182" w:name="_Toc138884908"/>
      <w:bookmarkStart w:id="183" w:name="_Toc138885132"/>
      <w:bookmarkStart w:id="184" w:name="_Toc145511343"/>
      <w:bookmarkStart w:id="185" w:name="_Toc155475820"/>
      <w:r>
        <w:t xml:space="preserve">Annex </w:t>
      </w:r>
      <w:r>
        <w:rPr>
          <w:rFonts w:hint="eastAsia"/>
        </w:rPr>
        <w:t>C</w:t>
      </w:r>
      <w:r>
        <w:t xml:space="preserve"> (informative)</w:t>
      </w:r>
      <w:r>
        <w:rPr>
          <w:rFonts w:hint="eastAsia"/>
        </w:rPr>
        <w:t>:</w:t>
      </w:r>
      <w:bookmarkStart w:id="186" w:name="_Toc9521"/>
      <w:bookmarkStart w:id="187" w:name="_Toc913"/>
      <w:bookmarkStart w:id="188" w:name="_Toc2303"/>
      <w:bookmarkEnd w:id="174"/>
      <w:bookmarkEnd w:id="175"/>
      <w:bookmarkEnd w:id="176"/>
      <w:r w:rsidRPr="00A1115A">
        <w:br/>
      </w:r>
      <w:r>
        <w:rPr>
          <w:rFonts w:hint="eastAsia"/>
        </w:rPr>
        <w:t xml:space="preserve">Test </w:t>
      </w:r>
      <w:r>
        <w:t>tolerances and derivation of test requirements</w:t>
      </w:r>
      <w:bookmarkEnd w:id="177"/>
      <w:bookmarkEnd w:id="178"/>
      <w:bookmarkEnd w:id="179"/>
      <w:bookmarkEnd w:id="180"/>
      <w:bookmarkEnd w:id="181"/>
      <w:bookmarkEnd w:id="182"/>
      <w:bookmarkEnd w:id="183"/>
      <w:bookmarkEnd w:id="184"/>
      <w:bookmarkEnd w:id="185"/>
      <w:bookmarkEnd w:id="186"/>
      <w:bookmarkEnd w:id="187"/>
      <w:bookmarkEnd w:id="188"/>
    </w:p>
    <w:p w14:paraId="5B72F780" w14:textId="77777777" w:rsidR="00E020F9" w:rsidRPr="008F3D68" w:rsidRDefault="00E020F9" w:rsidP="00E020F9"/>
    <w:p w14:paraId="648DE2BB" w14:textId="77777777" w:rsidR="00E020F9" w:rsidRDefault="00E020F9" w:rsidP="00E020F9">
      <w:pPr>
        <w:pStyle w:val="Heading1"/>
      </w:pPr>
      <w:bookmarkStart w:id="189" w:name="_Toc76545482"/>
      <w:bookmarkStart w:id="190" w:name="_Toc29810032"/>
      <w:bookmarkStart w:id="191" w:name="_Toc58863049"/>
      <w:bookmarkStart w:id="192" w:name="_Toc115191659"/>
      <w:bookmarkStart w:id="193" w:name="_Toc98774044"/>
      <w:bookmarkStart w:id="194" w:name="_Toc66728349"/>
      <w:bookmarkStart w:id="195" w:name="_Toc36645425"/>
      <w:bookmarkStart w:id="196" w:name="_Toc61183034"/>
      <w:bookmarkStart w:id="197" w:name="_Toc45884726"/>
      <w:bookmarkStart w:id="198" w:name="_Toc21100234"/>
      <w:bookmarkStart w:id="199" w:name="_Toc37272479"/>
      <w:bookmarkStart w:id="200" w:name="_Toc82595585"/>
      <w:bookmarkStart w:id="201" w:name="_Toc74962226"/>
      <w:bookmarkStart w:id="202" w:name="_Toc53182758"/>
      <w:bookmarkStart w:id="203" w:name="_Toc58860545"/>
      <w:bookmarkStart w:id="204" w:name="_Toc89955616"/>
      <w:bookmarkStart w:id="205" w:name="_Toc75243136"/>
      <w:bookmarkStart w:id="206" w:name="_Toc106201805"/>
      <w:bookmarkStart w:id="207" w:name="_Toc30344"/>
      <w:bookmarkStart w:id="208" w:name="_Toc17282"/>
      <w:bookmarkStart w:id="209" w:name="_Toc121818491"/>
      <w:bookmarkStart w:id="210" w:name="_Toc121818715"/>
      <w:bookmarkStart w:id="211" w:name="_Toc124158470"/>
      <w:bookmarkStart w:id="212" w:name="_Toc130558538"/>
      <w:bookmarkStart w:id="213" w:name="_Toc137467263"/>
      <w:bookmarkStart w:id="214" w:name="_Toc138884909"/>
      <w:bookmarkStart w:id="215" w:name="_Toc138885133"/>
      <w:bookmarkStart w:id="216" w:name="_Toc145511344"/>
      <w:bookmarkStart w:id="217" w:name="_Toc155475821"/>
      <w:r>
        <w:rPr>
          <w:rFonts w:hint="eastAsia"/>
          <w:lang w:val="en-US" w:eastAsia="zh-CN"/>
        </w:rPr>
        <w:lastRenderedPageBreak/>
        <w:t>C</w:t>
      </w:r>
      <w:r>
        <w:t>.1</w:t>
      </w:r>
      <w:r>
        <w:tab/>
      </w:r>
      <w:r>
        <w:rPr>
          <w:lang w:eastAsia="sv-SE"/>
        </w:rPr>
        <w:t xml:space="preserve">Measurement of </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Pr>
          <w:lang w:eastAsia="sv-SE"/>
        </w:rPr>
        <w:t>radiated characteristics</w:t>
      </w:r>
      <w:bookmarkEnd w:id="207"/>
      <w:bookmarkEnd w:id="208"/>
      <w:bookmarkEnd w:id="209"/>
      <w:bookmarkEnd w:id="210"/>
      <w:bookmarkEnd w:id="211"/>
      <w:bookmarkEnd w:id="212"/>
      <w:bookmarkEnd w:id="213"/>
      <w:bookmarkEnd w:id="214"/>
      <w:bookmarkEnd w:id="215"/>
      <w:bookmarkEnd w:id="216"/>
      <w:bookmarkEnd w:id="217"/>
    </w:p>
    <w:p w14:paraId="32401C17" w14:textId="77777777" w:rsidR="00E020F9" w:rsidRDefault="00E020F9" w:rsidP="00E020F9">
      <w:pPr>
        <w:pStyle w:val="TH"/>
      </w:pPr>
      <w:r>
        <w:t xml:space="preserve">Table </w:t>
      </w:r>
      <w:r>
        <w:rPr>
          <w:rFonts w:hint="eastAsia"/>
          <w:lang w:val="en-US" w:eastAsia="zh-CN"/>
        </w:rPr>
        <w:t>C</w:t>
      </w:r>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913"/>
        <w:gridCol w:w="1851"/>
        <w:gridCol w:w="3766"/>
      </w:tblGrid>
      <w:tr w:rsidR="00E020F9" w14:paraId="6F8B4C75" w14:textId="77777777" w:rsidTr="002157C5">
        <w:trPr>
          <w:cantSplit/>
          <w:tblHeader/>
          <w:jc w:val="center"/>
        </w:trPr>
        <w:tc>
          <w:tcPr>
            <w:tcW w:w="0" w:type="auto"/>
          </w:tcPr>
          <w:p w14:paraId="6082775E" w14:textId="77777777" w:rsidR="00E020F9" w:rsidRDefault="00E020F9" w:rsidP="002157C5">
            <w:pPr>
              <w:pStyle w:val="TAH"/>
            </w:pPr>
            <w:r>
              <w:lastRenderedPageBreak/>
              <w:t xml:space="preserve">Test </w:t>
            </w:r>
          </w:p>
        </w:tc>
        <w:tc>
          <w:tcPr>
            <w:tcW w:w="0" w:type="auto"/>
          </w:tcPr>
          <w:p w14:paraId="082A4943" w14:textId="77777777" w:rsidR="00E020F9" w:rsidRDefault="00E020F9" w:rsidP="002157C5">
            <w:pPr>
              <w:pStyle w:val="TAH"/>
            </w:pPr>
            <w:r>
              <w:t>Minimum requirement in TS 38.106 [2]</w:t>
            </w:r>
          </w:p>
        </w:tc>
        <w:tc>
          <w:tcPr>
            <w:tcW w:w="0" w:type="auto"/>
          </w:tcPr>
          <w:p w14:paraId="59494955" w14:textId="77777777" w:rsidR="00E020F9" w:rsidRDefault="00E020F9" w:rsidP="002157C5">
            <w:pPr>
              <w:pStyle w:val="TAH"/>
            </w:pPr>
            <w:r>
              <w:t>Test Tolerance</w:t>
            </w:r>
            <w:r>
              <w:br/>
              <w:t>(TT)</w:t>
            </w:r>
          </w:p>
        </w:tc>
        <w:tc>
          <w:tcPr>
            <w:tcW w:w="0" w:type="auto"/>
          </w:tcPr>
          <w:p w14:paraId="6B8F3258" w14:textId="77777777" w:rsidR="00E020F9" w:rsidRDefault="00E020F9" w:rsidP="002157C5">
            <w:pPr>
              <w:pStyle w:val="TAH"/>
            </w:pPr>
            <w:r>
              <w:t>Test requirement in the present document</w:t>
            </w:r>
          </w:p>
        </w:tc>
      </w:tr>
      <w:tr w:rsidR="00E020F9" w14:paraId="335774B2" w14:textId="77777777" w:rsidTr="002157C5">
        <w:trPr>
          <w:cantSplit/>
          <w:trHeight w:val="3167"/>
          <w:tblHeader/>
          <w:jc w:val="center"/>
        </w:trPr>
        <w:tc>
          <w:tcPr>
            <w:tcW w:w="0" w:type="auto"/>
          </w:tcPr>
          <w:p w14:paraId="4E011353" w14:textId="77777777" w:rsidR="00E020F9" w:rsidRDefault="00E020F9" w:rsidP="002157C5">
            <w:pPr>
              <w:pStyle w:val="TAL"/>
              <w:rPr>
                <w:highlight w:val="yellow"/>
              </w:rPr>
            </w:pPr>
            <w:r>
              <w:t xml:space="preserve">6.2 </w:t>
            </w:r>
            <w:r>
              <w:rPr>
                <w:lang w:eastAsia="zh-CN"/>
              </w:rPr>
              <w:t>Radiated transmit power (EIRP)</w:t>
            </w:r>
          </w:p>
        </w:tc>
        <w:tc>
          <w:tcPr>
            <w:tcW w:w="0" w:type="auto"/>
            <w:vMerge w:val="restart"/>
          </w:tcPr>
          <w:p w14:paraId="1A4F2382" w14:textId="77777777" w:rsidR="00E020F9" w:rsidRDefault="00E020F9" w:rsidP="002157C5">
            <w:pPr>
              <w:pStyle w:val="TAH"/>
              <w:rPr>
                <w:b w:val="0"/>
              </w:rPr>
            </w:pPr>
            <w:r>
              <w:rPr>
                <w:b w:val="0"/>
              </w:rPr>
              <w:t>See TS 38.106 [2], clause 7.2</w:t>
            </w:r>
          </w:p>
        </w:tc>
        <w:tc>
          <w:tcPr>
            <w:tcW w:w="0" w:type="auto"/>
          </w:tcPr>
          <w:p w14:paraId="6911E939" w14:textId="77777777" w:rsidR="00E020F9" w:rsidRDefault="00E020F9" w:rsidP="002157C5">
            <w:pPr>
              <w:pStyle w:val="TAL"/>
              <w:rPr>
                <w:lang w:val="fr-FR"/>
              </w:rPr>
            </w:pPr>
            <w:r>
              <w:rPr>
                <w:lang w:val="fr-FR"/>
              </w:rPr>
              <w:t xml:space="preserve">Normal </w:t>
            </w:r>
            <w:proofErr w:type="gramStart"/>
            <w:r>
              <w:rPr>
                <w:lang w:val="fr-FR"/>
              </w:rPr>
              <w:t>conditions:</w:t>
            </w:r>
            <w:proofErr w:type="gramEnd"/>
          </w:p>
          <w:p w14:paraId="6F2D15FB" w14:textId="77777777" w:rsidR="00E020F9" w:rsidRDefault="00E020F9" w:rsidP="002157C5">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2FB13C10" w14:textId="77777777" w:rsidR="00E020F9" w:rsidRDefault="00E020F9" w:rsidP="002157C5">
            <w:pPr>
              <w:pStyle w:val="TAL"/>
              <w:rPr>
                <w:lang w:val="fr-FR"/>
              </w:rPr>
            </w:pPr>
            <w:r>
              <w:rPr>
                <w:lang w:val="fr-FR"/>
              </w:rPr>
              <w:t xml:space="preserve">2.0 dB, 37GHz &lt; f </w:t>
            </w:r>
            <w:r>
              <w:rPr>
                <w:rFonts w:ascii="MS Gothic" w:eastAsia="MS Gothic" w:hAnsi="MS Gothic" w:cs="MS Gothic" w:hint="eastAsia"/>
                <w:lang w:val="fr-FR"/>
              </w:rPr>
              <w:t>≦</w:t>
            </w:r>
            <w:r>
              <w:rPr>
                <w:lang w:val="fr-FR"/>
              </w:rPr>
              <w:t xml:space="preserve"> 43.5GHz</w:t>
            </w:r>
          </w:p>
          <w:p w14:paraId="3D5A11A5" w14:textId="77777777" w:rsidR="00E020F9" w:rsidRDefault="00E020F9" w:rsidP="002157C5">
            <w:pPr>
              <w:pStyle w:val="TAL"/>
              <w:rPr>
                <w:lang w:val="fr-FR"/>
              </w:rPr>
            </w:pPr>
            <w:r>
              <w:rPr>
                <w:lang w:val="fr-FR"/>
              </w:rPr>
              <w:t xml:space="preserve">2.2 dB, 43.5GHz &lt; f </w:t>
            </w:r>
            <w:r>
              <w:rPr>
                <w:rFonts w:ascii="MS Gothic" w:eastAsia="MS Gothic" w:hAnsi="MS Gothic" w:cs="MS Gothic" w:hint="eastAsia"/>
                <w:lang w:val="fr-FR"/>
              </w:rPr>
              <w:t>≦</w:t>
            </w:r>
            <w:r>
              <w:rPr>
                <w:lang w:val="fr-FR"/>
              </w:rPr>
              <w:t xml:space="preserve"> 48.2GHz</w:t>
            </w:r>
          </w:p>
          <w:p w14:paraId="4363CCFE" w14:textId="77777777" w:rsidR="00E020F9" w:rsidRDefault="00E020F9" w:rsidP="002157C5">
            <w:pPr>
              <w:pStyle w:val="TAL"/>
              <w:rPr>
                <w:lang w:val="fr-FR"/>
              </w:rPr>
            </w:pPr>
            <w:proofErr w:type="spellStart"/>
            <w:r>
              <w:rPr>
                <w:lang w:val="fr-FR"/>
              </w:rPr>
              <w:t>Extreme</w:t>
            </w:r>
            <w:proofErr w:type="spellEnd"/>
            <w:r>
              <w:rPr>
                <w:lang w:val="fr-FR"/>
              </w:rPr>
              <w:t xml:space="preserve"> </w:t>
            </w:r>
            <w:proofErr w:type="gramStart"/>
            <w:r>
              <w:rPr>
                <w:lang w:val="fr-FR"/>
              </w:rPr>
              <w:t>conditions:</w:t>
            </w:r>
            <w:proofErr w:type="gramEnd"/>
          </w:p>
          <w:p w14:paraId="66BC153F" w14:textId="77777777" w:rsidR="00E020F9" w:rsidRDefault="00E020F9" w:rsidP="002157C5">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MS Gothic" w:eastAsia="MS Gothic" w:hAnsi="MS Gothic" w:cs="MS Gothic" w:hint="eastAsia"/>
                <w:lang w:val="fr-FR"/>
              </w:rPr>
              <w:t>≦</w:t>
            </w:r>
            <w:r>
              <w:rPr>
                <w:lang w:val="fr-FR"/>
              </w:rPr>
              <w:t xml:space="preserve"> 29.5GHz</w:t>
            </w:r>
          </w:p>
          <w:p w14:paraId="5887FE15" w14:textId="77777777" w:rsidR="00E020F9" w:rsidRDefault="00E020F9" w:rsidP="002157C5">
            <w:pPr>
              <w:pStyle w:val="TAL"/>
              <w:rPr>
                <w:lang w:val="fr-FR"/>
              </w:rPr>
            </w:pPr>
            <w:r>
              <w:rPr>
                <w:lang w:val="fr-FR"/>
              </w:rPr>
              <w:t xml:space="preserve">3.3 dB, 37GHz &lt; f </w:t>
            </w:r>
            <w:r>
              <w:rPr>
                <w:rFonts w:ascii="MS Gothic" w:eastAsia="MS Gothic" w:hAnsi="MS Gothic" w:cs="MS Gothic" w:hint="eastAsia"/>
                <w:lang w:val="fr-FR"/>
              </w:rPr>
              <w:t>≦</w:t>
            </w:r>
            <w:r>
              <w:rPr>
                <w:lang w:val="fr-FR"/>
              </w:rPr>
              <w:t xml:space="preserve"> 43.5GHz</w:t>
            </w:r>
          </w:p>
          <w:p w14:paraId="742B508E" w14:textId="77777777" w:rsidR="00E020F9" w:rsidRDefault="00E020F9" w:rsidP="002157C5">
            <w:pPr>
              <w:pStyle w:val="TAL"/>
              <w:rPr>
                <w:highlight w:val="yellow"/>
                <w:lang w:val="fr-FR"/>
              </w:rPr>
            </w:pPr>
            <w:r>
              <w:rPr>
                <w:lang w:val="fr-FR"/>
              </w:rPr>
              <w:t xml:space="preserve">3.5 dB, 43.5GHz &lt; f </w:t>
            </w:r>
            <w:r>
              <w:rPr>
                <w:rFonts w:ascii="MS Gothic" w:eastAsia="MS Gothic" w:hAnsi="MS Gothic" w:cs="MS Gothic" w:hint="eastAsia"/>
                <w:lang w:val="fr-FR"/>
              </w:rPr>
              <w:t>≦</w:t>
            </w:r>
            <w:r>
              <w:rPr>
                <w:lang w:val="fr-FR"/>
              </w:rPr>
              <w:t xml:space="preserve"> 48.2GHz</w:t>
            </w:r>
          </w:p>
        </w:tc>
        <w:tc>
          <w:tcPr>
            <w:tcW w:w="0" w:type="auto"/>
          </w:tcPr>
          <w:p w14:paraId="3CBE4B20" w14:textId="77777777" w:rsidR="00E020F9" w:rsidRDefault="00E020F9" w:rsidP="002157C5">
            <w:pPr>
              <w:pStyle w:val="TAL"/>
            </w:pPr>
            <w:r>
              <w:t>Formula:</w:t>
            </w:r>
          </w:p>
          <w:p w14:paraId="6B54E80F" w14:textId="77777777" w:rsidR="00E020F9" w:rsidRDefault="00E020F9" w:rsidP="002157C5">
            <w:pPr>
              <w:pStyle w:val="TAL"/>
              <w:rPr>
                <w:highlight w:val="yellow"/>
              </w:rPr>
            </w:pPr>
            <w:r>
              <w:t>Upper limit + TT, Lower limit – TT</w:t>
            </w:r>
          </w:p>
        </w:tc>
      </w:tr>
      <w:tr w:rsidR="00E020F9" w14:paraId="76EB3B72" w14:textId="77777777" w:rsidTr="002157C5">
        <w:trPr>
          <w:cantSplit/>
          <w:tblHeader/>
          <w:jc w:val="center"/>
        </w:trPr>
        <w:tc>
          <w:tcPr>
            <w:tcW w:w="0" w:type="auto"/>
          </w:tcPr>
          <w:p w14:paraId="3D24A436" w14:textId="77777777" w:rsidR="00E020F9" w:rsidRDefault="00E020F9" w:rsidP="002157C5">
            <w:pPr>
              <w:pStyle w:val="TAL"/>
              <w:rPr>
                <w:highlight w:val="yellow"/>
              </w:rPr>
            </w:pPr>
            <w:r>
              <w:t>6.3 OTA repeater output power</w:t>
            </w:r>
            <w:r>
              <w:rPr>
                <w:lang w:eastAsia="zh-CN"/>
              </w:rPr>
              <w:t xml:space="preserve"> (TRP)</w:t>
            </w:r>
          </w:p>
        </w:tc>
        <w:tc>
          <w:tcPr>
            <w:tcW w:w="0" w:type="auto"/>
            <w:vMerge/>
          </w:tcPr>
          <w:p w14:paraId="41BC7366" w14:textId="77777777" w:rsidR="00E020F9" w:rsidRDefault="00E020F9" w:rsidP="002157C5">
            <w:pPr>
              <w:pStyle w:val="TAH"/>
              <w:rPr>
                <w:b w:val="0"/>
              </w:rPr>
            </w:pPr>
          </w:p>
        </w:tc>
        <w:tc>
          <w:tcPr>
            <w:tcW w:w="0" w:type="auto"/>
          </w:tcPr>
          <w:p w14:paraId="75A3EA57" w14:textId="77777777" w:rsidR="00E020F9" w:rsidRDefault="00E020F9" w:rsidP="002157C5">
            <w:pPr>
              <w:pStyle w:val="TAL"/>
            </w:pPr>
            <w:r>
              <w:t>2.1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2C620717" w14:textId="77777777" w:rsidR="00E020F9" w:rsidRDefault="00E020F9" w:rsidP="002157C5">
            <w:pPr>
              <w:pStyle w:val="TAL"/>
            </w:pPr>
            <w:r>
              <w:t xml:space="preserve">2.4 dB, 37GHz &lt; f </w:t>
            </w:r>
            <w:r>
              <w:rPr>
                <w:rFonts w:ascii="MS Gothic" w:eastAsia="MS Gothic" w:hAnsi="MS Gothic" w:cs="MS Gothic" w:hint="eastAsia"/>
              </w:rPr>
              <w:t>≦</w:t>
            </w:r>
            <w:r>
              <w:t xml:space="preserve"> 43,5GHz</w:t>
            </w:r>
          </w:p>
          <w:p w14:paraId="47B6BE05" w14:textId="77777777" w:rsidR="00E020F9" w:rsidRDefault="00E020F9" w:rsidP="002157C5">
            <w:pPr>
              <w:pStyle w:val="TAL"/>
              <w:rPr>
                <w:highlight w:val="yellow"/>
              </w:rPr>
            </w:pPr>
            <w:r>
              <w:rPr>
                <w:lang w:val="fr-FR"/>
              </w:rPr>
              <w:t xml:space="preserve">2.6 dB, 43.5GHz &lt; f </w:t>
            </w:r>
            <w:r>
              <w:rPr>
                <w:rFonts w:ascii="MS Gothic" w:eastAsia="MS Gothic" w:hAnsi="MS Gothic" w:cs="MS Gothic" w:hint="eastAsia"/>
                <w:lang w:val="fr-FR"/>
              </w:rPr>
              <w:t>≦</w:t>
            </w:r>
            <w:r>
              <w:rPr>
                <w:lang w:val="fr-FR"/>
              </w:rPr>
              <w:t xml:space="preserve"> 48.2GHz</w:t>
            </w:r>
          </w:p>
        </w:tc>
        <w:tc>
          <w:tcPr>
            <w:tcW w:w="0" w:type="auto"/>
          </w:tcPr>
          <w:p w14:paraId="48A4964A" w14:textId="77777777" w:rsidR="00E020F9" w:rsidRDefault="00E020F9" w:rsidP="002157C5">
            <w:pPr>
              <w:pStyle w:val="TAL"/>
            </w:pPr>
            <w:r>
              <w:t>Formula:</w:t>
            </w:r>
          </w:p>
          <w:p w14:paraId="6D2671DE" w14:textId="77777777" w:rsidR="00E020F9" w:rsidRDefault="00E020F9" w:rsidP="002157C5">
            <w:pPr>
              <w:pStyle w:val="TAL"/>
            </w:pPr>
            <w:r>
              <w:t>Upper limit + TT, Lower limit – TT</w:t>
            </w:r>
          </w:p>
        </w:tc>
      </w:tr>
      <w:tr w:rsidR="00E020F9" w14:paraId="5B826380" w14:textId="77777777" w:rsidTr="002157C5">
        <w:trPr>
          <w:cantSplit/>
          <w:tblHeader/>
          <w:jc w:val="center"/>
        </w:trPr>
        <w:tc>
          <w:tcPr>
            <w:tcW w:w="0" w:type="auto"/>
          </w:tcPr>
          <w:p w14:paraId="39547089" w14:textId="77777777" w:rsidR="00E020F9" w:rsidRDefault="00E020F9" w:rsidP="002157C5">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776E15CD" w14:textId="77777777" w:rsidR="00E020F9" w:rsidRDefault="00E020F9" w:rsidP="002157C5">
            <w:pPr>
              <w:pStyle w:val="TAH"/>
              <w:rPr>
                <w:b w:val="0"/>
              </w:rPr>
            </w:pPr>
            <w:r>
              <w:rPr>
                <w:b w:val="0"/>
              </w:rPr>
              <w:t>See TS 38.106 [2], clause 7.3</w:t>
            </w:r>
          </w:p>
        </w:tc>
        <w:tc>
          <w:tcPr>
            <w:tcW w:w="0" w:type="auto"/>
          </w:tcPr>
          <w:p w14:paraId="5547581A" w14:textId="77777777" w:rsidR="00E020F9" w:rsidRDefault="00E020F9" w:rsidP="002157C5">
            <w:pPr>
              <w:pStyle w:val="TAL"/>
              <w:rPr>
                <w:rFonts w:cs="Arial"/>
                <w:highlight w:val="yellow"/>
                <w:lang w:eastAsia="ja-JP"/>
              </w:rPr>
            </w:pPr>
            <w:r>
              <w:t>12 Hz</w:t>
            </w:r>
          </w:p>
        </w:tc>
        <w:tc>
          <w:tcPr>
            <w:tcW w:w="0" w:type="auto"/>
          </w:tcPr>
          <w:p w14:paraId="2D0BB663" w14:textId="77777777" w:rsidR="00E020F9" w:rsidRDefault="00E020F9" w:rsidP="002157C5">
            <w:pPr>
              <w:pStyle w:val="TAL"/>
            </w:pPr>
            <w:r>
              <w:t>Formula:</w:t>
            </w:r>
          </w:p>
          <w:p w14:paraId="3560BEBF" w14:textId="77777777" w:rsidR="00E020F9" w:rsidRDefault="00E020F9" w:rsidP="002157C5">
            <w:pPr>
              <w:pStyle w:val="TAL"/>
              <w:rPr>
                <w:highlight w:val="yellow"/>
              </w:rPr>
            </w:pPr>
            <w:r>
              <w:t>Frequency Error limit + TT</w:t>
            </w:r>
          </w:p>
        </w:tc>
      </w:tr>
      <w:tr w:rsidR="00E020F9" w14:paraId="3FF7C5FC" w14:textId="77777777" w:rsidTr="002157C5">
        <w:trPr>
          <w:cantSplit/>
          <w:tblHeader/>
          <w:jc w:val="center"/>
        </w:trPr>
        <w:tc>
          <w:tcPr>
            <w:tcW w:w="0" w:type="auto"/>
          </w:tcPr>
          <w:p w14:paraId="34301598" w14:textId="77777777" w:rsidR="00E020F9" w:rsidRDefault="00E020F9" w:rsidP="002157C5">
            <w:pPr>
              <w:pStyle w:val="TAL"/>
              <w:rPr>
                <w:highlight w:val="yellow"/>
              </w:rPr>
            </w:pPr>
            <w:r>
              <w:rPr>
                <w:lang w:eastAsia="ja-JP"/>
              </w:rPr>
              <w:t>6.5 OTA ou</w:t>
            </w:r>
            <w:r>
              <w:rPr>
                <w:rFonts w:cs="v4.2.0"/>
              </w:rPr>
              <w:t>t of band gain</w:t>
            </w:r>
          </w:p>
        </w:tc>
        <w:tc>
          <w:tcPr>
            <w:tcW w:w="0" w:type="auto"/>
          </w:tcPr>
          <w:p w14:paraId="33B937DE" w14:textId="77777777" w:rsidR="00E020F9" w:rsidRDefault="00E020F9" w:rsidP="002157C5">
            <w:pPr>
              <w:pStyle w:val="TAH"/>
              <w:rPr>
                <w:b w:val="0"/>
              </w:rPr>
            </w:pPr>
            <w:r>
              <w:rPr>
                <w:b w:val="0"/>
              </w:rPr>
              <w:t>See TS 38.106 [2], clause 7.4</w:t>
            </w:r>
          </w:p>
        </w:tc>
        <w:tc>
          <w:tcPr>
            <w:tcW w:w="0" w:type="auto"/>
          </w:tcPr>
          <w:p w14:paraId="63A11CB5" w14:textId="77777777" w:rsidR="00E020F9" w:rsidRDefault="00E020F9" w:rsidP="002157C5">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36D73C86" w14:textId="77777777" w:rsidR="00E020F9" w:rsidRDefault="00E020F9" w:rsidP="002157C5">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7A39A250" w14:textId="77777777" w:rsidR="00E020F9" w:rsidRDefault="00E020F9" w:rsidP="002157C5">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1014DBC4" w14:textId="77777777" w:rsidR="00E020F9" w:rsidRDefault="00E020F9" w:rsidP="002157C5">
            <w:pPr>
              <w:pStyle w:val="TAL"/>
            </w:pPr>
          </w:p>
        </w:tc>
        <w:tc>
          <w:tcPr>
            <w:tcW w:w="0" w:type="auto"/>
          </w:tcPr>
          <w:p w14:paraId="0B3F95B2" w14:textId="77777777" w:rsidR="00E020F9" w:rsidRDefault="00E020F9" w:rsidP="002157C5">
            <w:pPr>
              <w:pStyle w:val="TAL"/>
            </w:pPr>
            <w:r>
              <w:t>Formula:</w:t>
            </w:r>
          </w:p>
          <w:p w14:paraId="215E7694" w14:textId="77777777" w:rsidR="00E020F9" w:rsidRPr="00471714" w:rsidRDefault="00E020F9" w:rsidP="002157C5">
            <w:pPr>
              <w:pStyle w:val="TAL"/>
            </w:pPr>
            <w:r w:rsidRPr="007530C6">
              <w:rPr>
                <w:rFonts w:cs="v4.2.0"/>
              </w:rPr>
              <w:t>Minimum Requirement + TT</w:t>
            </w:r>
            <w:r w:rsidDel="00EC3FC4">
              <w:t xml:space="preserve"> </w:t>
            </w:r>
          </w:p>
        </w:tc>
      </w:tr>
      <w:tr w:rsidR="00E020F9" w14:paraId="1461ED7C" w14:textId="77777777" w:rsidTr="002157C5">
        <w:trPr>
          <w:cantSplit/>
          <w:tblHeader/>
          <w:jc w:val="center"/>
        </w:trPr>
        <w:tc>
          <w:tcPr>
            <w:tcW w:w="0" w:type="auto"/>
          </w:tcPr>
          <w:p w14:paraId="1F73338F" w14:textId="77777777" w:rsidR="00E020F9" w:rsidRDefault="00E020F9" w:rsidP="002157C5">
            <w:pPr>
              <w:pStyle w:val="TAL"/>
              <w:rPr>
                <w:lang w:eastAsia="ja-JP"/>
              </w:rPr>
            </w:pPr>
            <w:r>
              <w:rPr>
                <w:lang w:eastAsia="ja-JP"/>
              </w:rPr>
              <w:t xml:space="preserve">6.6.2 OTA </w:t>
            </w:r>
            <w:r>
              <w:t>ACLR</w:t>
            </w:r>
          </w:p>
        </w:tc>
        <w:tc>
          <w:tcPr>
            <w:tcW w:w="0" w:type="auto"/>
          </w:tcPr>
          <w:p w14:paraId="218DB4B7" w14:textId="77777777" w:rsidR="00E020F9" w:rsidRDefault="00E020F9" w:rsidP="002157C5">
            <w:pPr>
              <w:pStyle w:val="TAH"/>
              <w:rPr>
                <w:b w:val="0"/>
              </w:rPr>
            </w:pPr>
            <w:r>
              <w:rPr>
                <w:b w:val="0"/>
              </w:rPr>
              <w:t>See TS 38.106 [2], clause 7.5.2</w:t>
            </w:r>
          </w:p>
        </w:tc>
        <w:tc>
          <w:tcPr>
            <w:tcW w:w="0" w:type="auto"/>
          </w:tcPr>
          <w:p w14:paraId="545A9A0F" w14:textId="77777777" w:rsidR="00E020F9" w:rsidRDefault="00E020F9" w:rsidP="002157C5">
            <w:pPr>
              <w:pStyle w:val="TAL"/>
            </w:pPr>
            <w:r>
              <w:t>Relative:</w:t>
            </w:r>
          </w:p>
          <w:p w14:paraId="32D51987" w14:textId="77777777" w:rsidR="00E020F9" w:rsidRDefault="00E020F9" w:rsidP="002157C5">
            <w:pPr>
              <w:pStyle w:val="TAL"/>
            </w:pPr>
            <w:r>
              <w:t>2.3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34410EFC" w14:textId="77777777" w:rsidR="00E020F9" w:rsidRDefault="00E020F9" w:rsidP="002157C5">
            <w:pPr>
              <w:pStyle w:val="TAL"/>
            </w:pPr>
            <w:r>
              <w:t xml:space="preserve">2.6 dB, 37GHz &lt; f </w:t>
            </w:r>
            <w:r>
              <w:rPr>
                <w:rFonts w:ascii="MS Gothic" w:eastAsia="MS Gothic" w:hAnsi="MS Gothic" w:cs="MS Gothic" w:hint="eastAsia"/>
              </w:rPr>
              <w:t>≦</w:t>
            </w:r>
            <w:r>
              <w:t>43.5GHz</w:t>
            </w:r>
          </w:p>
          <w:p w14:paraId="3EE8A334" w14:textId="77777777" w:rsidR="00E020F9" w:rsidRDefault="00E020F9" w:rsidP="002157C5">
            <w:pPr>
              <w:pStyle w:val="TAL"/>
            </w:pPr>
            <w:r>
              <w:t xml:space="preserve">2.8 dB, 43.5GHz &lt; f </w:t>
            </w:r>
            <w:r>
              <w:rPr>
                <w:rFonts w:ascii="MS Gothic" w:eastAsia="MS Gothic" w:hAnsi="MS Gothic" w:cs="MS Gothic" w:hint="eastAsia"/>
              </w:rPr>
              <w:t>≦</w:t>
            </w:r>
            <w:r>
              <w:t xml:space="preserve"> 48.2GHz</w:t>
            </w:r>
          </w:p>
          <w:p w14:paraId="7DC9CA91" w14:textId="77777777" w:rsidR="00E020F9" w:rsidRDefault="00E020F9" w:rsidP="002157C5">
            <w:pPr>
              <w:pStyle w:val="TAL"/>
            </w:pPr>
            <w:r>
              <w:t>Absolute:</w:t>
            </w:r>
          </w:p>
          <w:p w14:paraId="416D2439" w14:textId="77777777" w:rsidR="00E020F9" w:rsidRDefault="00E020F9"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131368D0" w14:textId="77777777" w:rsidR="00E020F9" w:rsidRDefault="00E020F9" w:rsidP="002157C5">
            <w:pPr>
              <w:pStyle w:val="TAL"/>
            </w:pPr>
            <w:r>
              <w:t xml:space="preserve">2.7 dB, 37GHz &lt; f </w:t>
            </w:r>
            <w:r>
              <w:rPr>
                <w:rFonts w:ascii="MS Gothic" w:eastAsia="MS Gothic" w:hAnsi="MS Gothic" w:cs="MS Gothic" w:hint="eastAsia"/>
              </w:rPr>
              <w:t>≦</w:t>
            </w:r>
            <w:r>
              <w:t>43.5GHz</w:t>
            </w:r>
          </w:p>
          <w:p w14:paraId="6AA8BFB0" w14:textId="77777777" w:rsidR="00E020F9" w:rsidRDefault="00E020F9" w:rsidP="002157C5">
            <w:pPr>
              <w:pStyle w:val="TAL"/>
            </w:pPr>
            <w:r>
              <w:t xml:space="preserve">2.9 dB, 43.5GHz &lt; f </w:t>
            </w:r>
            <w:r>
              <w:rPr>
                <w:rFonts w:ascii="MS Gothic" w:eastAsia="MS Gothic" w:hAnsi="MS Gothic" w:cs="MS Gothic" w:hint="eastAsia"/>
              </w:rPr>
              <w:t>≦</w:t>
            </w:r>
            <w:r>
              <w:t>48.2GHz</w:t>
            </w:r>
          </w:p>
        </w:tc>
        <w:tc>
          <w:tcPr>
            <w:tcW w:w="0" w:type="auto"/>
          </w:tcPr>
          <w:p w14:paraId="66CEB1C1" w14:textId="77777777" w:rsidR="00E020F9" w:rsidRDefault="00E020F9" w:rsidP="002157C5">
            <w:pPr>
              <w:pStyle w:val="TAL"/>
            </w:pPr>
            <w:r>
              <w:t>Formula:</w:t>
            </w:r>
          </w:p>
          <w:p w14:paraId="22862BC1" w14:textId="77777777" w:rsidR="00E020F9" w:rsidRDefault="00E020F9" w:rsidP="002157C5">
            <w:pPr>
              <w:pStyle w:val="TAL"/>
            </w:pPr>
            <w:r>
              <w:rPr>
                <w:rFonts w:hint="eastAsia"/>
              </w:rPr>
              <w:t>Relative limit</w:t>
            </w:r>
            <w:r>
              <w:t xml:space="preserve"> - TT</w:t>
            </w:r>
          </w:p>
          <w:p w14:paraId="10496182" w14:textId="77777777" w:rsidR="00E020F9" w:rsidRDefault="00E020F9" w:rsidP="002157C5">
            <w:pPr>
              <w:pStyle w:val="TAL"/>
            </w:pPr>
            <w:r>
              <w:t>Absolute limit +TT</w:t>
            </w:r>
          </w:p>
          <w:p w14:paraId="6A2E7C42" w14:textId="77777777" w:rsidR="00E020F9" w:rsidRDefault="00E020F9" w:rsidP="002157C5">
            <w:pPr>
              <w:pStyle w:val="TAL"/>
            </w:pPr>
          </w:p>
        </w:tc>
      </w:tr>
      <w:tr w:rsidR="00E020F9" w14:paraId="5C46A4A7" w14:textId="77777777" w:rsidTr="002157C5">
        <w:trPr>
          <w:cantSplit/>
          <w:tblHeader/>
          <w:jc w:val="center"/>
        </w:trPr>
        <w:tc>
          <w:tcPr>
            <w:tcW w:w="0" w:type="auto"/>
          </w:tcPr>
          <w:p w14:paraId="0BE06B0B" w14:textId="77777777" w:rsidR="00E020F9" w:rsidRDefault="00E020F9" w:rsidP="002157C5">
            <w:pPr>
              <w:pStyle w:val="TAL"/>
              <w:rPr>
                <w:highlight w:val="yellow"/>
              </w:rPr>
            </w:pPr>
            <w:r>
              <w:rPr>
                <w:rFonts w:cs="v4.2.0"/>
              </w:rPr>
              <w:t>6.6.3 OTA operating band unwanted emission</w:t>
            </w:r>
          </w:p>
        </w:tc>
        <w:tc>
          <w:tcPr>
            <w:tcW w:w="0" w:type="auto"/>
          </w:tcPr>
          <w:p w14:paraId="3B7732EE" w14:textId="77777777" w:rsidR="00E020F9" w:rsidRDefault="00E020F9" w:rsidP="002157C5">
            <w:pPr>
              <w:pStyle w:val="TAH"/>
              <w:rPr>
                <w:b w:val="0"/>
              </w:rPr>
            </w:pPr>
            <w:r>
              <w:rPr>
                <w:b w:val="0"/>
              </w:rPr>
              <w:t>See TS 38.106 [2], clause 7.5.3</w:t>
            </w:r>
          </w:p>
        </w:tc>
        <w:tc>
          <w:tcPr>
            <w:tcW w:w="0" w:type="auto"/>
          </w:tcPr>
          <w:p w14:paraId="66E99532" w14:textId="77777777" w:rsidR="00E020F9" w:rsidRDefault="00E020F9" w:rsidP="002157C5">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2A0D9CF8" w14:textId="77777777" w:rsidR="00E020F9" w:rsidRDefault="00E020F9" w:rsidP="002157C5">
            <w:pPr>
              <w:pStyle w:val="TAL"/>
            </w:pPr>
            <w:r>
              <w:t>2.7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674BAEF5" w14:textId="77777777" w:rsidR="00E020F9" w:rsidRDefault="00E020F9" w:rsidP="002157C5">
            <w:pPr>
              <w:pStyle w:val="TAL"/>
            </w:pPr>
            <w:r>
              <w:t xml:space="preserve">2.7 dB, 37GHz &lt; f </w:t>
            </w:r>
            <w:r>
              <w:rPr>
                <w:rFonts w:ascii="MS Gothic" w:eastAsia="MS Gothic" w:hAnsi="MS Gothic" w:cs="MS Gothic" w:hint="eastAsia"/>
              </w:rPr>
              <w:t>≦</w:t>
            </w:r>
            <w:r>
              <w:t>43.5GHz</w:t>
            </w:r>
          </w:p>
          <w:p w14:paraId="5D83D72D" w14:textId="77777777" w:rsidR="00E020F9" w:rsidRDefault="00E020F9" w:rsidP="002157C5">
            <w:pPr>
              <w:pStyle w:val="TAL"/>
            </w:pPr>
            <w:r>
              <w:t xml:space="preserve">2.9 dB, 43.5GHz &lt; f </w:t>
            </w:r>
            <w:r>
              <w:rPr>
                <w:rFonts w:ascii="MS Gothic" w:eastAsia="MS Gothic" w:hAnsi="MS Gothic" w:cs="MS Gothic" w:hint="eastAsia"/>
              </w:rPr>
              <w:t>≦</w:t>
            </w:r>
            <w:r>
              <w:t>48.2GHz</w:t>
            </w:r>
          </w:p>
          <w:p w14:paraId="25E2C1F3" w14:textId="77777777" w:rsidR="00E020F9" w:rsidRDefault="00E020F9" w:rsidP="002157C5">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073750A3" w14:textId="77777777" w:rsidR="00E020F9" w:rsidRDefault="00E020F9" w:rsidP="002157C5">
            <w:pPr>
              <w:pStyle w:val="TAL"/>
              <w:rPr>
                <w:rFonts w:cs="Arial"/>
              </w:rPr>
            </w:pPr>
            <w:r>
              <w:rPr>
                <w:lang w:val="en-US"/>
              </w:rPr>
              <w:t>0 dB</w:t>
            </w:r>
            <w:r>
              <w:rPr>
                <w:rFonts w:cs="Arial"/>
              </w:rPr>
              <w:t xml:space="preserve"> </w:t>
            </w:r>
          </w:p>
        </w:tc>
        <w:tc>
          <w:tcPr>
            <w:tcW w:w="0" w:type="auto"/>
          </w:tcPr>
          <w:p w14:paraId="701D2A05" w14:textId="77777777" w:rsidR="00E020F9" w:rsidRDefault="00E020F9" w:rsidP="002157C5">
            <w:pPr>
              <w:pStyle w:val="TAL"/>
            </w:pPr>
            <w:r>
              <w:t>Formula:</w:t>
            </w:r>
          </w:p>
          <w:p w14:paraId="29E1F37C" w14:textId="77777777" w:rsidR="00E020F9" w:rsidRDefault="00E020F9" w:rsidP="002157C5">
            <w:pPr>
              <w:pStyle w:val="TAL"/>
            </w:pPr>
            <w:r>
              <w:t>Minimum Requirement + TT</w:t>
            </w:r>
          </w:p>
        </w:tc>
      </w:tr>
      <w:tr w:rsidR="00E020F9" w14:paraId="70D077C2" w14:textId="77777777" w:rsidTr="002157C5">
        <w:trPr>
          <w:cantSplit/>
          <w:tblHeader/>
          <w:jc w:val="center"/>
        </w:trPr>
        <w:tc>
          <w:tcPr>
            <w:tcW w:w="0" w:type="auto"/>
          </w:tcPr>
          <w:p w14:paraId="1D2774E2" w14:textId="77777777" w:rsidR="00E020F9" w:rsidRDefault="00E020F9" w:rsidP="002157C5">
            <w:pPr>
              <w:pStyle w:val="TAL"/>
              <w:rPr>
                <w:highlight w:val="yellow"/>
              </w:rPr>
            </w:pPr>
            <w:r>
              <w:rPr>
                <w:rFonts w:cs="v4.2.0"/>
              </w:rPr>
              <w:t>6.6.4 OTA s</w:t>
            </w:r>
            <w:r>
              <w:t>purious emissions</w:t>
            </w:r>
          </w:p>
        </w:tc>
        <w:tc>
          <w:tcPr>
            <w:tcW w:w="0" w:type="auto"/>
          </w:tcPr>
          <w:p w14:paraId="0DBBD041" w14:textId="77777777" w:rsidR="00E020F9" w:rsidRDefault="00E020F9" w:rsidP="002157C5">
            <w:pPr>
              <w:pStyle w:val="TAH"/>
              <w:rPr>
                <w:b w:val="0"/>
              </w:rPr>
            </w:pPr>
            <w:r>
              <w:rPr>
                <w:b w:val="0"/>
              </w:rPr>
              <w:t>See TS 38.106 [2], clause 7.5.4</w:t>
            </w:r>
          </w:p>
        </w:tc>
        <w:tc>
          <w:tcPr>
            <w:tcW w:w="0" w:type="auto"/>
          </w:tcPr>
          <w:p w14:paraId="79311265" w14:textId="77777777" w:rsidR="00E020F9" w:rsidRDefault="00E020F9" w:rsidP="002157C5">
            <w:pPr>
              <w:pStyle w:val="TAL"/>
            </w:pPr>
            <w:r>
              <w:rPr>
                <w:lang w:val="en-US"/>
              </w:rPr>
              <w:t>0 dB</w:t>
            </w:r>
          </w:p>
        </w:tc>
        <w:tc>
          <w:tcPr>
            <w:tcW w:w="0" w:type="auto"/>
          </w:tcPr>
          <w:p w14:paraId="6A9BA327" w14:textId="77777777" w:rsidR="00E020F9" w:rsidRDefault="00E020F9" w:rsidP="002157C5">
            <w:pPr>
              <w:pStyle w:val="TAL"/>
            </w:pPr>
            <w:r>
              <w:t>Formula:</w:t>
            </w:r>
          </w:p>
          <w:p w14:paraId="6FCEEFBF" w14:textId="77777777" w:rsidR="00E020F9" w:rsidRDefault="00E020F9" w:rsidP="002157C5">
            <w:pPr>
              <w:pStyle w:val="TAL"/>
            </w:pPr>
            <w:r>
              <w:t>Minimum Requirement + TT</w:t>
            </w:r>
          </w:p>
        </w:tc>
      </w:tr>
      <w:tr w:rsidR="00E020F9" w14:paraId="7AB19C54" w14:textId="77777777" w:rsidTr="002157C5">
        <w:trPr>
          <w:cantSplit/>
          <w:tblHeader/>
          <w:jc w:val="center"/>
        </w:trPr>
        <w:tc>
          <w:tcPr>
            <w:tcW w:w="0" w:type="auto"/>
          </w:tcPr>
          <w:p w14:paraId="088F339C" w14:textId="77777777" w:rsidR="00E020F9" w:rsidRDefault="00E020F9" w:rsidP="002157C5">
            <w:pPr>
              <w:pStyle w:val="TAL"/>
              <w:rPr>
                <w:highlight w:val="yellow"/>
              </w:rPr>
            </w:pPr>
            <w:r>
              <w:rPr>
                <w:rFonts w:cs="v4.2.0"/>
              </w:rPr>
              <w:t>6.7 OTA EVM</w:t>
            </w:r>
          </w:p>
        </w:tc>
        <w:tc>
          <w:tcPr>
            <w:tcW w:w="0" w:type="auto"/>
          </w:tcPr>
          <w:p w14:paraId="78BB8AF6" w14:textId="77777777" w:rsidR="00E020F9" w:rsidRDefault="00E020F9" w:rsidP="002157C5">
            <w:pPr>
              <w:pStyle w:val="TAH"/>
              <w:rPr>
                <w:b w:val="0"/>
              </w:rPr>
            </w:pPr>
            <w:r>
              <w:rPr>
                <w:b w:val="0"/>
              </w:rPr>
              <w:t>See TS 38.106 [2], clause 7.6</w:t>
            </w:r>
          </w:p>
        </w:tc>
        <w:tc>
          <w:tcPr>
            <w:tcW w:w="0" w:type="auto"/>
          </w:tcPr>
          <w:p w14:paraId="4DCEEE69" w14:textId="7981CCE4" w:rsidR="00E020F9" w:rsidRDefault="00E020F9" w:rsidP="002157C5">
            <w:pPr>
              <w:pStyle w:val="TAL"/>
            </w:pPr>
            <w:r>
              <w:t>1.4%, Up to 16QAM</w:t>
            </w:r>
          </w:p>
          <w:p w14:paraId="169D137B" w14:textId="77777777" w:rsidR="00E020F9" w:rsidRDefault="00E020F9" w:rsidP="002157C5">
            <w:pPr>
              <w:pStyle w:val="TAL"/>
            </w:pPr>
            <w:r>
              <w:t>1.5%, 64QAM NOTE 2</w:t>
            </w:r>
          </w:p>
          <w:p w14:paraId="2301074A" w14:textId="77777777" w:rsidR="00E020F9" w:rsidRDefault="00E020F9" w:rsidP="002157C5">
            <w:pPr>
              <w:pStyle w:val="TAL"/>
              <w:rPr>
                <w:rFonts w:cs="v4.2.0"/>
              </w:rPr>
            </w:pPr>
            <w:r>
              <w:t>1.8%, 256QAM Note 3</w:t>
            </w:r>
          </w:p>
        </w:tc>
        <w:tc>
          <w:tcPr>
            <w:tcW w:w="0" w:type="auto"/>
          </w:tcPr>
          <w:p w14:paraId="79815ECC" w14:textId="77777777" w:rsidR="00E020F9" w:rsidRDefault="00E020F9" w:rsidP="002157C5">
            <w:pPr>
              <w:pStyle w:val="TAL"/>
              <w:rPr>
                <w:rFonts w:cs="v4.2.0"/>
              </w:rPr>
            </w:pPr>
            <w:r>
              <w:rPr>
                <w:rFonts w:cs="v4.2.0"/>
              </w:rPr>
              <w:t>Test requirement limit shifted by RSS of minimum requirement and stimulus signal EVM. Analyser error added to requirement limit.</w:t>
            </w:r>
          </w:p>
          <w:p w14:paraId="731EABCC" w14:textId="77777777" w:rsidR="00E020F9" w:rsidRDefault="00E020F9" w:rsidP="002157C5">
            <w:pPr>
              <w:pStyle w:val="TAL"/>
            </w:pPr>
            <w:r>
              <w:t>Formula: EVM limit + TT</w:t>
            </w:r>
          </w:p>
        </w:tc>
      </w:tr>
      <w:tr w:rsidR="00E020F9" w14:paraId="32959890" w14:textId="77777777" w:rsidTr="002157C5">
        <w:trPr>
          <w:cantSplit/>
          <w:tblHeader/>
          <w:jc w:val="center"/>
        </w:trPr>
        <w:tc>
          <w:tcPr>
            <w:tcW w:w="0" w:type="auto"/>
          </w:tcPr>
          <w:p w14:paraId="0AC74006" w14:textId="77777777" w:rsidR="00E020F9" w:rsidRDefault="00E020F9" w:rsidP="002157C5">
            <w:pPr>
              <w:pStyle w:val="TAL"/>
              <w:rPr>
                <w:highlight w:val="yellow"/>
              </w:rPr>
            </w:pPr>
            <w:r>
              <w:rPr>
                <w:rFonts w:cs="v4.2.0"/>
              </w:rPr>
              <w:lastRenderedPageBreak/>
              <w:t>6.7 OTA input intermodulation</w:t>
            </w:r>
          </w:p>
        </w:tc>
        <w:tc>
          <w:tcPr>
            <w:tcW w:w="0" w:type="auto"/>
          </w:tcPr>
          <w:p w14:paraId="18EFE340" w14:textId="77777777" w:rsidR="00E020F9" w:rsidRDefault="00E020F9" w:rsidP="002157C5">
            <w:pPr>
              <w:pStyle w:val="TAH"/>
              <w:rPr>
                <w:b w:val="0"/>
              </w:rPr>
            </w:pPr>
            <w:r>
              <w:rPr>
                <w:b w:val="0"/>
              </w:rPr>
              <w:t>See TS 38.106 [2], clause 7.7</w:t>
            </w:r>
          </w:p>
        </w:tc>
        <w:tc>
          <w:tcPr>
            <w:tcW w:w="0" w:type="auto"/>
          </w:tcPr>
          <w:p w14:paraId="45EDC326" w14:textId="77777777" w:rsidR="00E020F9" w:rsidDel="002C6523" w:rsidRDefault="00E020F9" w:rsidP="002157C5">
            <w:pPr>
              <w:pStyle w:val="TAL"/>
              <w:rPr>
                <w:del w:id="218" w:author="Michal Szydelko, Huawei" w:date="2025-05-01T16:20:00Z"/>
                <w:lang w:val="de-DE" w:eastAsia="ja-JP"/>
              </w:rPr>
            </w:pPr>
            <w:del w:id="219" w:author="Michal Szydelko, Huawei" w:date="2025-05-01T16:06:00Z">
              <w:r w:rsidDel="00540493">
                <w:rPr>
                  <w:lang w:val="de-DE" w:eastAsia="ja-JP"/>
                </w:rPr>
                <w:delText>±</w:delText>
              </w:r>
            </w:del>
            <w:del w:id="220" w:author="Michal Szydelko, Huawei" w:date="2025-05-01T16:20:00Z">
              <w:r w:rsidDel="002C6523">
                <w:rPr>
                  <w:lang w:val="de-DE" w:eastAsia="ja-JP"/>
                </w:rPr>
                <w:delText>2.0 dB, f ≤ 3.0 GHz</w:delText>
              </w:r>
            </w:del>
          </w:p>
          <w:p w14:paraId="4D646BC9" w14:textId="77777777" w:rsidR="00E020F9" w:rsidDel="002C6523" w:rsidRDefault="00E020F9" w:rsidP="002157C5">
            <w:pPr>
              <w:pStyle w:val="TAL"/>
              <w:rPr>
                <w:del w:id="221" w:author="Michal Szydelko, Huawei" w:date="2025-05-01T16:20:00Z"/>
                <w:lang w:val="de-DE" w:eastAsia="ja-JP"/>
              </w:rPr>
            </w:pPr>
            <w:del w:id="222" w:author="Michal Szydelko, Huawei" w:date="2025-05-01T16:06:00Z">
              <w:r w:rsidDel="00540493">
                <w:rPr>
                  <w:lang w:val="de-DE" w:eastAsia="ja-JP"/>
                </w:rPr>
                <w:delText>±</w:delText>
              </w:r>
            </w:del>
            <w:del w:id="223" w:author="Michal Szydelko, Huawei" w:date="2025-05-01T16:20:00Z">
              <w:r w:rsidDel="002C6523">
                <w:rPr>
                  <w:lang w:val="de-DE" w:eastAsia="ja-JP"/>
                </w:rPr>
                <w:delText>2.6 dB, 3.0 GHz &lt; f ≤ 4.2 GHz</w:delText>
              </w:r>
            </w:del>
          </w:p>
          <w:p w14:paraId="2087D5D6" w14:textId="77777777" w:rsidR="00E020F9" w:rsidRDefault="00E020F9" w:rsidP="002157C5">
            <w:pPr>
              <w:pStyle w:val="TAL"/>
              <w:rPr>
                <w:ins w:id="224" w:author="Michal Szydelko, Huawei" w:date="2025-05-01T16:26:00Z"/>
              </w:rPr>
            </w:pPr>
            <w:del w:id="225" w:author="Michal Szydelko, Huawei" w:date="2025-05-01T16:06:00Z">
              <w:r w:rsidDel="00540493">
                <w:rPr>
                  <w:lang w:val="de-DE" w:eastAsia="ja-JP"/>
                </w:rPr>
                <w:delText>±</w:delText>
              </w:r>
            </w:del>
            <w:del w:id="226" w:author="Michal Szydelko, Huawei" w:date="2025-05-01T16:20:00Z">
              <w:r w:rsidDel="002C6523">
                <w:rPr>
                  <w:lang w:val="de-DE" w:eastAsia="ja-JP"/>
                </w:rPr>
                <w:delText xml:space="preserve">3.2 dB, 4.2 GHz &lt; f </w:delText>
              </w:r>
              <w:r w:rsidDel="002C6523">
                <w:rPr>
                  <w:rFonts w:hint="eastAsia"/>
                  <w:lang w:val="de-DE" w:eastAsia="ja-JP"/>
                </w:rPr>
                <w:delText>≤</w:delText>
              </w:r>
              <w:r w:rsidDel="002C6523">
                <w:rPr>
                  <w:lang w:val="de-DE" w:eastAsia="ja-JP"/>
                </w:rPr>
                <w:delText xml:space="preserve"> 6.0 GHz</w:delText>
              </w:r>
            </w:del>
          </w:p>
          <w:p w14:paraId="73575A24" w14:textId="02674E9E" w:rsidR="001B0456" w:rsidRDefault="001B0456" w:rsidP="001B0456">
            <w:pPr>
              <w:pStyle w:val="TAL"/>
              <w:rPr>
                <w:ins w:id="227" w:author="Michal Szydelko, Huawei" w:date="2025-05-01T16:48:00Z"/>
              </w:rPr>
            </w:pPr>
            <w:ins w:id="228" w:author="Michal Szydelko, Huawei" w:date="2025-05-01T16:48:00Z">
              <w:r>
                <w:t>2.7 dB (24.25 – 29.5 GHz)</w:t>
              </w:r>
            </w:ins>
          </w:p>
          <w:p w14:paraId="792A00F3" w14:textId="503FA81D" w:rsidR="001B0456" w:rsidRDefault="001B0456" w:rsidP="001B0456">
            <w:pPr>
              <w:pStyle w:val="TAL"/>
              <w:rPr>
                <w:ins w:id="229" w:author="Michal Szydelko, Huawei" w:date="2025-05-01T16:48:00Z"/>
              </w:rPr>
            </w:pPr>
            <w:ins w:id="230" w:author="Michal Szydelko, Huawei" w:date="2025-05-01T16:48:00Z">
              <w:r>
                <w:t>2.7 dB (37 – 43.5 GHz)</w:t>
              </w:r>
            </w:ins>
          </w:p>
          <w:p w14:paraId="7ABFDD6B" w14:textId="35213A87" w:rsidR="00E020F9" w:rsidRDefault="001B0456" w:rsidP="001B0456">
            <w:pPr>
              <w:pStyle w:val="TAL"/>
            </w:pPr>
            <w:ins w:id="231" w:author="Michal Szydelko, Huawei" w:date="2025-05-01T16:48:00Z">
              <w:r>
                <w:t>2.9 dB (43.5 GHz &lt; f ≤ 48.2 GHz)</w:t>
              </w:r>
            </w:ins>
          </w:p>
        </w:tc>
        <w:tc>
          <w:tcPr>
            <w:tcW w:w="0" w:type="auto"/>
          </w:tcPr>
          <w:p w14:paraId="2D9E5659" w14:textId="77777777" w:rsidR="00E020F9" w:rsidRPr="007530C6" w:rsidRDefault="00E020F9" w:rsidP="002157C5">
            <w:pPr>
              <w:pStyle w:val="TAL"/>
              <w:rPr>
                <w:rFonts w:cs="v4.2.0"/>
              </w:rPr>
            </w:pPr>
            <w:r w:rsidRPr="007530C6">
              <w:rPr>
                <w:rFonts w:cs="v4.2.0"/>
              </w:rPr>
              <w:t>Formula:</w:t>
            </w:r>
          </w:p>
          <w:p w14:paraId="2E634D34" w14:textId="77777777" w:rsidR="00E020F9" w:rsidRDefault="00E020F9" w:rsidP="002157C5">
            <w:pPr>
              <w:pStyle w:val="TAL"/>
            </w:pPr>
            <w:r w:rsidRPr="007530C6">
              <w:rPr>
                <w:rFonts w:cs="v4.2.0"/>
              </w:rPr>
              <w:t>Minimum Requirement + TT</w:t>
            </w:r>
          </w:p>
        </w:tc>
      </w:tr>
      <w:tr w:rsidR="00E020F9" w14:paraId="412C16EC" w14:textId="77777777" w:rsidTr="002157C5">
        <w:trPr>
          <w:cantSplit/>
          <w:tblHeader/>
          <w:jc w:val="center"/>
        </w:trPr>
        <w:tc>
          <w:tcPr>
            <w:tcW w:w="0" w:type="auto"/>
          </w:tcPr>
          <w:p w14:paraId="300A8988" w14:textId="77777777" w:rsidR="00E020F9" w:rsidRDefault="00E020F9" w:rsidP="002157C5">
            <w:pPr>
              <w:pStyle w:val="TAL"/>
              <w:rPr>
                <w:highlight w:val="yellow"/>
              </w:rPr>
            </w:pPr>
            <w:r>
              <w:t>6.9 OTA ACRR</w:t>
            </w:r>
          </w:p>
        </w:tc>
        <w:tc>
          <w:tcPr>
            <w:tcW w:w="0" w:type="auto"/>
          </w:tcPr>
          <w:p w14:paraId="1F4AE93F" w14:textId="77777777" w:rsidR="00E020F9" w:rsidRDefault="00E020F9" w:rsidP="002157C5">
            <w:pPr>
              <w:pStyle w:val="TAH"/>
              <w:rPr>
                <w:b w:val="0"/>
              </w:rPr>
            </w:pPr>
            <w:r>
              <w:rPr>
                <w:b w:val="0"/>
              </w:rPr>
              <w:t>See TS 38.106 [2], clause 7.8</w:t>
            </w:r>
          </w:p>
        </w:tc>
        <w:tc>
          <w:tcPr>
            <w:tcW w:w="0" w:type="auto"/>
          </w:tcPr>
          <w:p w14:paraId="17E2CA44" w14:textId="77777777" w:rsidR="00E020F9" w:rsidRDefault="00E020F9" w:rsidP="002157C5">
            <w:pPr>
              <w:pStyle w:val="TAL"/>
              <w:rPr>
                <w:lang w:val="en-US"/>
              </w:rPr>
            </w:pPr>
            <w:r>
              <w:rPr>
                <w:lang w:val="en-US"/>
              </w:rPr>
              <w:t>±2.7 dB (24.25 – 29.5 GHz)</w:t>
            </w:r>
          </w:p>
          <w:p w14:paraId="727644E7" w14:textId="77777777" w:rsidR="00E020F9" w:rsidRDefault="00E020F9" w:rsidP="002157C5">
            <w:pPr>
              <w:pStyle w:val="TAL"/>
              <w:rPr>
                <w:lang w:val="en-US"/>
              </w:rPr>
            </w:pPr>
            <w:r>
              <w:rPr>
                <w:lang w:val="en-US"/>
              </w:rPr>
              <w:t>±2.7 dB (37 – 43.5 GHz)</w:t>
            </w:r>
          </w:p>
          <w:p w14:paraId="3E3E4695" w14:textId="77777777" w:rsidR="00E020F9" w:rsidRDefault="00E020F9" w:rsidP="002157C5">
            <w:pPr>
              <w:pStyle w:val="TAL"/>
            </w:pPr>
            <w:r>
              <w:rPr>
                <w:lang w:val="en-US"/>
              </w:rPr>
              <w:t xml:space="preserve">±2.9 dB (43.5 </w:t>
            </w:r>
            <w:r w:rsidRPr="00714A77">
              <w:t xml:space="preserve">GHz &lt; </w:t>
            </w:r>
            <w:r>
              <w:rPr>
                <w:lang w:val="en-US"/>
              </w:rPr>
              <w:t xml:space="preserve">f </w:t>
            </w:r>
            <w:r>
              <w:rPr>
                <w:rFonts w:hint="eastAsia"/>
                <w:lang w:val="en-US"/>
              </w:rPr>
              <w:t>≤</w:t>
            </w:r>
            <w:r>
              <w:rPr>
                <w:lang w:val="en-US"/>
              </w:rPr>
              <w:t xml:space="preserve"> 48.2 GHz)</w:t>
            </w:r>
          </w:p>
        </w:tc>
        <w:tc>
          <w:tcPr>
            <w:tcW w:w="0" w:type="auto"/>
          </w:tcPr>
          <w:p w14:paraId="762694EC" w14:textId="77777777" w:rsidR="00E020F9" w:rsidRDefault="00E020F9" w:rsidP="002157C5">
            <w:pPr>
              <w:pStyle w:val="TAL"/>
            </w:pPr>
            <w:r>
              <w:rPr>
                <w:rFonts w:cs="v4.2.0"/>
              </w:rPr>
              <w:t>F</w:t>
            </w:r>
            <w:r w:rsidRPr="007530C6">
              <w:rPr>
                <w:rFonts w:cs="v4.2.0"/>
              </w:rPr>
              <w:t>ormula:</w:t>
            </w:r>
            <w:r w:rsidRPr="007530C6">
              <w:rPr>
                <w:rFonts w:cs="v4.2.0"/>
              </w:rPr>
              <w:br/>
              <w:t>Minimum Requirement – TT</w:t>
            </w:r>
          </w:p>
        </w:tc>
      </w:tr>
      <w:tr w:rsidR="00E020F9" w14:paraId="74CD11F8" w14:textId="77777777" w:rsidTr="002157C5">
        <w:trPr>
          <w:cantSplit/>
          <w:tblHeader/>
          <w:jc w:val="center"/>
        </w:trPr>
        <w:tc>
          <w:tcPr>
            <w:tcW w:w="0" w:type="auto"/>
          </w:tcPr>
          <w:p w14:paraId="537838DF" w14:textId="77777777" w:rsidR="00E020F9" w:rsidRDefault="00E020F9" w:rsidP="002157C5">
            <w:pPr>
              <w:pStyle w:val="TAL"/>
              <w:rPr>
                <w:highlight w:val="yellow"/>
              </w:rPr>
            </w:pPr>
            <w:r>
              <w:t xml:space="preserve">6.10.1 </w:t>
            </w:r>
            <w:r>
              <w:rPr>
                <w:lang w:eastAsia="zh-CN"/>
              </w:rPr>
              <w:t>OTA transmitter OFF power</w:t>
            </w:r>
          </w:p>
        </w:tc>
        <w:tc>
          <w:tcPr>
            <w:tcW w:w="0" w:type="auto"/>
          </w:tcPr>
          <w:p w14:paraId="462A9462" w14:textId="77777777" w:rsidR="00E020F9" w:rsidRDefault="00E020F9" w:rsidP="002157C5">
            <w:pPr>
              <w:pStyle w:val="TAH"/>
              <w:rPr>
                <w:b w:val="0"/>
              </w:rPr>
            </w:pPr>
            <w:r>
              <w:rPr>
                <w:b w:val="0"/>
              </w:rPr>
              <w:t>See TS 38.106 [2], clause 7.9.2</w:t>
            </w:r>
          </w:p>
        </w:tc>
        <w:tc>
          <w:tcPr>
            <w:tcW w:w="0" w:type="auto"/>
          </w:tcPr>
          <w:p w14:paraId="6A8B577B" w14:textId="77777777" w:rsidR="00E020F9" w:rsidRDefault="00E020F9" w:rsidP="002157C5">
            <w:pPr>
              <w:pStyle w:val="TAL"/>
            </w:pPr>
            <w:r>
              <w:t>2.9 dB,</w:t>
            </w:r>
            <w:r>
              <w:rPr>
                <w:rFonts w:ascii="Century" w:hAnsi="Calibri"/>
                <w:kern w:val="24"/>
                <w:sz w:val="40"/>
                <w:szCs w:val="40"/>
              </w:rPr>
              <w:t xml:space="preserve"> </w:t>
            </w:r>
            <w:r>
              <w:t xml:space="preserve">24.25GHz &lt; f </w:t>
            </w:r>
            <w:r>
              <w:rPr>
                <w:rFonts w:ascii="MS Gothic" w:eastAsia="MS Gothic" w:hAnsi="MS Gothic" w:cs="MS Gothic" w:hint="eastAsia"/>
              </w:rPr>
              <w:t>≦</w:t>
            </w:r>
            <w:r>
              <w:t xml:space="preserve"> 29.5GHz</w:t>
            </w:r>
          </w:p>
          <w:p w14:paraId="7EA7E864" w14:textId="77777777" w:rsidR="00E020F9" w:rsidRDefault="00E020F9" w:rsidP="002157C5">
            <w:pPr>
              <w:pStyle w:val="TAL"/>
            </w:pPr>
            <w:r>
              <w:t xml:space="preserve">3.3 dB, 37GHz &lt; f </w:t>
            </w:r>
            <w:r>
              <w:rPr>
                <w:rFonts w:ascii="MS Gothic" w:eastAsia="MS Gothic" w:hAnsi="MS Gothic" w:cs="MS Gothic" w:hint="eastAsia"/>
              </w:rPr>
              <w:t>≦</w:t>
            </w:r>
            <w:r>
              <w:t xml:space="preserve"> 43.5GHz</w:t>
            </w:r>
          </w:p>
          <w:p w14:paraId="0A8B34F3" w14:textId="77777777" w:rsidR="00E020F9" w:rsidRDefault="00E020F9" w:rsidP="002157C5">
            <w:pPr>
              <w:pStyle w:val="TAL"/>
              <w:rPr>
                <w:highlight w:val="yellow"/>
              </w:rPr>
            </w:pPr>
            <w:r>
              <w:rPr>
                <w:lang w:val="fr-FR"/>
              </w:rPr>
              <w:t xml:space="preserve">3.6 dB, 43.5GHz &lt; f </w:t>
            </w:r>
            <w:r>
              <w:rPr>
                <w:rFonts w:ascii="MS Gothic" w:eastAsia="MS Gothic" w:hAnsi="MS Gothic" w:cs="MS Gothic" w:hint="eastAsia"/>
                <w:lang w:val="fr-FR"/>
              </w:rPr>
              <w:t>≦</w:t>
            </w:r>
            <w:r>
              <w:rPr>
                <w:lang w:val="fr-FR"/>
              </w:rPr>
              <w:t xml:space="preserve"> 48.2GHz</w:t>
            </w:r>
          </w:p>
        </w:tc>
        <w:tc>
          <w:tcPr>
            <w:tcW w:w="0" w:type="auto"/>
          </w:tcPr>
          <w:p w14:paraId="197B020E" w14:textId="77777777" w:rsidR="00E020F9" w:rsidRDefault="00E020F9" w:rsidP="002157C5">
            <w:pPr>
              <w:pStyle w:val="TAL"/>
              <w:rPr>
                <w:lang w:eastAsia="zh-CN"/>
              </w:rPr>
            </w:pPr>
            <w:r>
              <w:rPr>
                <w:lang w:eastAsia="zh-CN"/>
              </w:rPr>
              <w:t>Formula:</w:t>
            </w:r>
          </w:p>
          <w:p w14:paraId="1F0A9A45" w14:textId="77777777" w:rsidR="00E020F9" w:rsidRDefault="00E020F9" w:rsidP="002157C5">
            <w:pPr>
              <w:pStyle w:val="TAL"/>
              <w:rPr>
                <w:highlight w:val="yellow"/>
              </w:rPr>
            </w:pPr>
            <w:r>
              <w:t>Minimum Requirement + TT</w:t>
            </w:r>
          </w:p>
        </w:tc>
      </w:tr>
      <w:tr w:rsidR="00E020F9" w14:paraId="4A96FED2" w14:textId="77777777" w:rsidTr="002157C5">
        <w:trPr>
          <w:cantSplit/>
          <w:tblHeader/>
          <w:jc w:val="center"/>
        </w:trPr>
        <w:tc>
          <w:tcPr>
            <w:tcW w:w="0" w:type="auto"/>
          </w:tcPr>
          <w:p w14:paraId="7A374D2D" w14:textId="77777777" w:rsidR="00E020F9" w:rsidRDefault="00E020F9" w:rsidP="002157C5">
            <w:pPr>
              <w:pStyle w:val="TAL"/>
              <w:rPr>
                <w:highlight w:val="yellow"/>
              </w:rPr>
            </w:pPr>
            <w:r>
              <w:rPr>
                <w:lang w:eastAsia="ja-JP"/>
              </w:rPr>
              <w:t xml:space="preserve">6.10.2 </w:t>
            </w:r>
            <w:r>
              <w:t>OTA transient period</w:t>
            </w:r>
          </w:p>
        </w:tc>
        <w:tc>
          <w:tcPr>
            <w:tcW w:w="0" w:type="auto"/>
          </w:tcPr>
          <w:p w14:paraId="3698C1BE" w14:textId="77777777" w:rsidR="00E020F9" w:rsidRDefault="00E020F9" w:rsidP="002157C5">
            <w:pPr>
              <w:pStyle w:val="TAH"/>
              <w:rPr>
                <w:b w:val="0"/>
              </w:rPr>
            </w:pPr>
            <w:r>
              <w:rPr>
                <w:b w:val="0"/>
              </w:rPr>
              <w:t>See TS 38.106 [2], clause 7.9.3</w:t>
            </w:r>
          </w:p>
        </w:tc>
        <w:tc>
          <w:tcPr>
            <w:tcW w:w="0" w:type="auto"/>
          </w:tcPr>
          <w:p w14:paraId="1D4D5C62" w14:textId="77777777" w:rsidR="00E020F9" w:rsidRDefault="00E020F9" w:rsidP="002157C5">
            <w:pPr>
              <w:pStyle w:val="TAL"/>
            </w:pPr>
            <w:r>
              <w:t>N/A</w:t>
            </w:r>
          </w:p>
        </w:tc>
        <w:tc>
          <w:tcPr>
            <w:tcW w:w="0" w:type="auto"/>
          </w:tcPr>
          <w:p w14:paraId="3BDDE495" w14:textId="77777777" w:rsidR="00E020F9" w:rsidRDefault="00E020F9" w:rsidP="002157C5">
            <w:pPr>
              <w:pStyle w:val="TAL"/>
              <w:rPr>
                <w:highlight w:val="yellow"/>
              </w:rPr>
            </w:pPr>
          </w:p>
        </w:tc>
      </w:tr>
      <w:tr w:rsidR="00E020F9" w14:paraId="2C045CAC" w14:textId="77777777" w:rsidTr="002157C5">
        <w:trPr>
          <w:cantSplit/>
          <w:tblHeader/>
          <w:jc w:val="center"/>
        </w:trPr>
        <w:tc>
          <w:tcPr>
            <w:tcW w:w="0" w:type="auto"/>
            <w:gridSpan w:val="4"/>
          </w:tcPr>
          <w:p w14:paraId="1DBA9E33" w14:textId="77777777" w:rsidR="00E020F9" w:rsidRDefault="00E020F9" w:rsidP="002157C5">
            <w:pPr>
              <w:pStyle w:val="TAN"/>
            </w:pPr>
            <w:r>
              <w:rPr>
                <w:lang w:eastAsia="zh-CN"/>
              </w:rPr>
              <w:t>NOTE 1:</w:t>
            </w:r>
            <w:r>
              <w:tab/>
            </w:r>
            <w:r>
              <w:rPr>
                <w:lang w:eastAsia="zh-CN"/>
              </w:rPr>
              <w:t>TT</w:t>
            </w:r>
            <w:r>
              <w:t xml:space="preserve"> values are applicable for normal condition unless otherwise stated.</w:t>
            </w:r>
          </w:p>
          <w:p w14:paraId="1B53D130" w14:textId="77777777" w:rsidR="00E020F9" w:rsidRDefault="00E020F9" w:rsidP="002157C5">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798CDCED" w14:textId="77777777" w:rsidR="00E020F9" w:rsidRDefault="00E020F9" w:rsidP="002157C5">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83FB7" w14:textId="77777777" w:rsidR="007504AC" w:rsidRDefault="007504AC">
      <w:r>
        <w:separator/>
      </w:r>
    </w:p>
  </w:endnote>
  <w:endnote w:type="continuationSeparator" w:id="0">
    <w:p w14:paraId="4238D2E2" w14:textId="77777777" w:rsidR="007504AC" w:rsidRDefault="0075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v4.1.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246C0" w14:textId="77777777" w:rsidR="007504AC" w:rsidRDefault="007504AC">
      <w:r>
        <w:separator/>
      </w:r>
    </w:p>
  </w:footnote>
  <w:footnote w:type="continuationSeparator" w:id="0">
    <w:p w14:paraId="482F67B4" w14:textId="77777777" w:rsidR="007504AC" w:rsidRDefault="0075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num>
  <w:num w:numId="2">
    <w:abstractNumId w:val="9"/>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7"/>
  </w:num>
  <w:num w:numId="5">
    <w:abstractNumId w:val="5"/>
  </w:num>
  <w:num w:numId="6">
    <w:abstractNumId w:val="4"/>
  </w:num>
  <w:num w:numId="7">
    <w:abstractNumId w:val="6"/>
  </w:num>
  <w:num w:numId="8">
    <w:abstractNumId w:val="2"/>
  </w:num>
  <w:num w:numId="9">
    <w:abstractNumId w:val="3"/>
  </w:num>
  <w:num w:numId="10">
    <w:abstractNumId w:val="8"/>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401B3"/>
    <w:rsid w:val="00144D65"/>
    <w:rsid w:val="00145D43"/>
    <w:rsid w:val="00150E74"/>
    <w:rsid w:val="001642BE"/>
    <w:rsid w:val="0016487F"/>
    <w:rsid w:val="00167C4F"/>
    <w:rsid w:val="00170555"/>
    <w:rsid w:val="001715FF"/>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3E1B"/>
    <w:rsid w:val="003450F5"/>
    <w:rsid w:val="00346F80"/>
    <w:rsid w:val="00355E25"/>
    <w:rsid w:val="00357B60"/>
    <w:rsid w:val="00360466"/>
    <w:rsid w:val="003607A7"/>
    <w:rsid w:val="003609EF"/>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0135"/>
    <w:rsid w:val="003E1A36"/>
    <w:rsid w:val="003F6A36"/>
    <w:rsid w:val="00403D23"/>
    <w:rsid w:val="00403D4A"/>
    <w:rsid w:val="00410371"/>
    <w:rsid w:val="00417F51"/>
    <w:rsid w:val="004205D6"/>
    <w:rsid w:val="004213FF"/>
    <w:rsid w:val="00423C2D"/>
    <w:rsid w:val="004242F1"/>
    <w:rsid w:val="00432478"/>
    <w:rsid w:val="00435811"/>
    <w:rsid w:val="00441C76"/>
    <w:rsid w:val="004436D6"/>
    <w:rsid w:val="0044495E"/>
    <w:rsid w:val="00451D13"/>
    <w:rsid w:val="00453A92"/>
    <w:rsid w:val="0045695D"/>
    <w:rsid w:val="00456AC3"/>
    <w:rsid w:val="00456B4C"/>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47C0"/>
    <w:rsid w:val="005A745A"/>
    <w:rsid w:val="005B0546"/>
    <w:rsid w:val="005B06B4"/>
    <w:rsid w:val="005B23C4"/>
    <w:rsid w:val="005B2B24"/>
    <w:rsid w:val="005B3FAD"/>
    <w:rsid w:val="005B3FDD"/>
    <w:rsid w:val="005C0D40"/>
    <w:rsid w:val="005C4151"/>
    <w:rsid w:val="005D239E"/>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1908"/>
    <w:rsid w:val="006F1FF1"/>
    <w:rsid w:val="006F51E0"/>
    <w:rsid w:val="006F7AC5"/>
    <w:rsid w:val="0070021E"/>
    <w:rsid w:val="007004D0"/>
    <w:rsid w:val="007011DA"/>
    <w:rsid w:val="00703FC0"/>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04AC"/>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859"/>
    <w:rsid w:val="007F069E"/>
    <w:rsid w:val="007F37E9"/>
    <w:rsid w:val="007F7259"/>
    <w:rsid w:val="00800D3D"/>
    <w:rsid w:val="0080351D"/>
    <w:rsid w:val="008040A8"/>
    <w:rsid w:val="00805CBB"/>
    <w:rsid w:val="00806739"/>
    <w:rsid w:val="00810F7C"/>
    <w:rsid w:val="0081486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A74BD"/>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E26"/>
    <w:rsid w:val="00C15F3F"/>
    <w:rsid w:val="00C21397"/>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41BE2"/>
    <w:rsid w:val="00D50255"/>
    <w:rsid w:val="00D57D24"/>
    <w:rsid w:val="00D62F82"/>
    <w:rsid w:val="00D66520"/>
    <w:rsid w:val="00D66D65"/>
    <w:rsid w:val="00D71533"/>
    <w:rsid w:val="00D761ED"/>
    <w:rsid w:val="00D83DEE"/>
    <w:rsid w:val="00D84AE9"/>
    <w:rsid w:val="00D873CD"/>
    <w:rsid w:val="00D87D70"/>
    <w:rsid w:val="00D9164F"/>
    <w:rsid w:val="00D93EE5"/>
    <w:rsid w:val="00DA1430"/>
    <w:rsid w:val="00DA22D1"/>
    <w:rsid w:val="00DB03E7"/>
    <w:rsid w:val="00DB2092"/>
    <w:rsid w:val="00DB7E97"/>
    <w:rsid w:val="00DD29D2"/>
    <w:rsid w:val="00DD42CA"/>
    <w:rsid w:val="00DD45BC"/>
    <w:rsid w:val="00DD6F3F"/>
    <w:rsid w:val="00DD7E11"/>
    <w:rsid w:val="00DE34CF"/>
    <w:rsid w:val="00DE7150"/>
    <w:rsid w:val="00DF1D2B"/>
    <w:rsid w:val="00DF3A3E"/>
    <w:rsid w:val="00DF782E"/>
    <w:rsid w:val="00E00394"/>
    <w:rsid w:val="00E020F9"/>
    <w:rsid w:val="00E13F3D"/>
    <w:rsid w:val="00E1716A"/>
    <w:rsid w:val="00E21646"/>
    <w:rsid w:val="00E249F3"/>
    <w:rsid w:val="00E27102"/>
    <w:rsid w:val="00E30FCD"/>
    <w:rsid w:val="00E34898"/>
    <w:rsid w:val="00E355B5"/>
    <w:rsid w:val="00E40764"/>
    <w:rsid w:val="00E41306"/>
    <w:rsid w:val="00E447AC"/>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4EF2"/>
    <w:rsid w:val="00ED7B0A"/>
    <w:rsid w:val="00EE043D"/>
    <w:rsid w:val="00EE57F6"/>
    <w:rsid w:val="00EE5927"/>
    <w:rsid w:val="00EE6CD4"/>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AC"/>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F782E"/>
    <w:rPr>
      <w:rFonts w:ascii="Arial" w:hAnsi="Arial"/>
      <w:sz w:val="24"/>
      <w:lang w:val="en-GB" w:eastAsia="en-US"/>
    </w:rPr>
  </w:style>
  <w:style w:type="character" w:customStyle="1" w:styleId="Heading5Char">
    <w:name w:val="Heading 5 Char"/>
    <w:aliases w:val="h5 Char,Heading5 Char"/>
    <w:link w:val="Heading5"/>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rsid w:val="00DF782E"/>
    <w:rPr>
      <w:rFonts w:eastAsia="MS Mincho"/>
      <w:lang w:val="en-GB" w:eastAsia="en-US" w:bidi="ar-SA"/>
    </w:rPr>
  </w:style>
  <w:style w:type="paragraph" w:customStyle="1" w:styleId="References">
    <w:name w:val="References"/>
    <w:basedOn w:val="Normal"/>
    <w:next w:val="Normal"/>
    <w:rsid w:val="00DF782E"/>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rsid w:val="00EA3744"/>
    <w:rPr>
      <w:rFonts w:ascii="Times New Roman" w:hAnsi="Times New Roman"/>
      <w:lang w:val="en-GB" w:eastAsia="en-US"/>
    </w:rPr>
  </w:style>
  <w:style w:type="character" w:customStyle="1" w:styleId="B5Char">
    <w:name w:val="B5 Char"/>
    <w:link w:val="B5"/>
    <w:rsid w:val="00EA3744"/>
    <w:rPr>
      <w:rFonts w:ascii="Times New Roman" w:hAnsi="Times New Roman"/>
      <w:lang w:val="en-GB" w:eastAsia="en-US"/>
    </w:rPr>
  </w:style>
  <w:style w:type="paragraph" w:customStyle="1" w:styleId="a3">
    <w:name w:val="수정"/>
    <w:hidden/>
    <w:uiPriority w:val="99"/>
    <w:semiHidden/>
    <w:rsid w:val="00EA3744"/>
    <w:rPr>
      <w:rFonts w:ascii="Times New Roman" w:eastAsia="Batang" w:hAnsi="Times New Roman"/>
      <w:lang w:val="en-GB" w:eastAsia="en-US"/>
    </w:rPr>
  </w:style>
  <w:style w:type="paragraph" w:customStyle="1" w:styleId="10">
    <w:name w:val="修订1"/>
    <w:hidden/>
    <w:uiPriority w:val="99"/>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1678</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4</cp:revision>
  <cp:lastPrinted>1899-12-31T23:00:00Z</cp:lastPrinted>
  <dcterms:created xsi:type="dcterms:W3CDTF">2025-05-09T16:06:00Z</dcterms:created>
  <dcterms:modified xsi:type="dcterms:W3CDTF">2025-05-09T16:08:00Z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