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AD65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1589" w:rsidRPr="00BB158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B1589" w:rsidRPr="00BB1589">
          <w:rPr>
            <w:b/>
            <w:noProof/>
            <w:sz w:val="24"/>
          </w:rPr>
          <w:t>115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B1589" w:rsidRPr="00BB1589">
          <w:rPr>
            <w:b/>
            <w:i/>
            <w:noProof/>
            <w:sz w:val="28"/>
          </w:rPr>
          <w:t>R4-2507389</w:t>
        </w:r>
      </w:fldSimple>
    </w:p>
    <w:p w14:paraId="7CB45193" w14:textId="5139AFF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1589" w:rsidRPr="00BB158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E187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1589" w:rsidRPr="00BB158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62EE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1589" w:rsidRPr="00BB158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B9974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1589" w:rsidRPr="00BB15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4285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1589" w:rsidRPr="00BB1589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233B1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9C22F" w:rsidR="00F25D98" w:rsidRDefault="00817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2931E5CD" w:rsidR="001E41F3" w:rsidRDefault="00817588" w:rsidP="00817588">
            <w:pPr>
              <w:pStyle w:val="CRCoverPage"/>
              <w:tabs>
                <w:tab w:val="left" w:pos="5357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x</w:t>
            </w:r>
            <w:r>
              <w:rPr>
                <w:noProof/>
                <w:sz w:val="8"/>
                <w:szCs w:val="8"/>
              </w:rPr>
              <w:tab/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C436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2EDF">
                <w:t>Draft CR38.133 Introduction of measurement gap cancelation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D903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1589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CE0AF" w:rsidR="001E41F3" w:rsidRDefault="00817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B8FF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1589">
                <w:rPr>
                  <w:noProof/>
                </w:rPr>
                <w:t>NR_XR_Ph3-Core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ACD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1589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A95D4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1589" w:rsidRPr="00BB158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CF17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1589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BFD1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82C99" w:rsidR="001E41F3" w:rsidRDefault="00091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 cancelation is part of the Rel-19 work item NR XR Phase 3. Delay requirements for cancelation of a particular measurement gap occasion are missing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5BA69" w14:textId="69A3A42C" w:rsidR="00F8459E" w:rsidRDefault="00F8459E" w:rsidP="00F8459E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Introduction of requirements for measurement gap occasion cancelation used for XR.</w:t>
            </w:r>
          </w:p>
          <w:p w14:paraId="032D1EEC" w14:textId="77777777" w:rsidR="00F8459E" w:rsidRDefault="00F8459E" w:rsidP="00F845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9.1.y </w:t>
            </w:r>
          </w:p>
          <w:p w14:paraId="7507EFDD" w14:textId="77777777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which gap types are subject to measurement gap skipping</w:t>
            </w:r>
          </w:p>
          <w:p w14:paraId="4C89F0F7" w14:textId="45DE2DD6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Specifies applicability of the measurement gap occasion cancelation enhancement </w:t>
            </w:r>
          </w:p>
          <w:p w14:paraId="62EE1210" w14:textId="77913C43" w:rsidR="00F8459E" w:rsidRDefault="00F8459E" w:rsidP="00F845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Specifies requirements for the m</w:t>
            </w:r>
            <w:r w:rsidRPr="00835BAD">
              <w:rPr>
                <w:noProof/>
              </w:rPr>
              <w:t>easurement gap occasion cancelation delay</w:t>
            </w:r>
            <w:r>
              <w:rPr>
                <w:noProof/>
              </w:rPr>
              <w:t>.</w:t>
            </w:r>
          </w:p>
          <w:p w14:paraId="31C656EC" w14:textId="6237E3F3" w:rsidR="001E41F3" w:rsidRDefault="00F8459E" w:rsidP="00F84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drafted using RAN2 pseudo code approach to serve as one example for specification improvement as agreed in </w:t>
            </w:r>
            <w:r w:rsidRPr="00493AAA">
              <w:t>RAN4 #113 R4-2420107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1C829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Missing delay requirements and applicability for </w:t>
            </w:r>
            <w:r>
              <w:rPr>
                <w:noProof/>
              </w:rPr>
              <w:t>measurement gap occasion cancelation. The enhancement cannot be used for XR.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20EB8" w:rsidR="001E41F3" w:rsidRDefault="00A36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B87AC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C267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B911" w:rsidR="001E41F3" w:rsidRDefault="00817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041FD" w14:textId="77777777" w:rsidR="001E41F3" w:rsidRDefault="001E41F3">
      <w:pPr>
        <w:rPr>
          <w:noProof/>
        </w:rPr>
      </w:pPr>
    </w:p>
    <w:p w14:paraId="5C27F7AD" w14:textId="77777777" w:rsidR="00BE571A" w:rsidRDefault="00BE571A">
      <w:pPr>
        <w:rPr>
          <w:noProof/>
        </w:rPr>
      </w:pPr>
    </w:p>
    <w:p w14:paraId="2290A9A2" w14:textId="77777777" w:rsidR="00BE571A" w:rsidRDefault="00BE571A" w:rsidP="00BE571A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2C879C7" w14:textId="77777777" w:rsidR="00BE571A" w:rsidRPr="00B34784" w:rsidRDefault="00BE571A" w:rsidP="00BE571A">
      <w:pPr>
        <w:pStyle w:val="Heading4"/>
        <w:rPr>
          <w:lang w:eastAsia="zh-CN"/>
        </w:rPr>
      </w:pPr>
      <w:r w:rsidRPr="00B34784">
        <w:rPr>
          <w:lang w:eastAsia="zh-CN"/>
        </w:rPr>
        <w:t>9.1.13.3</w:t>
      </w:r>
      <w:r w:rsidRPr="00B34784">
        <w:rPr>
          <w:lang w:eastAsia="zh-CN"/>
        </w:rPr>
        <w:tab/>
        <w:t>Collision involving NCSGs</w:t>
      </w:r>
    </w:p>
    <w:p w14:paraId="7FF49D88" w14:textId="77777777" w:rsidR="00BE571A" w:rsidRPr="00B34784" w:rsidRDefault="00BE571A" w:rsidP="00BE571A">
      <w:pPr>
        <w:rPr>
          <w:lang w:eastAsia="zh-CN"/>
        </w:rPr>
      </w:pPr>
      <w:r w:rsidRPr="00B34784">
        <w:t xml:space="preserve">Collisions between occasions of </w:t>
      </w:r>
      <w:r w:rsidRPr="00B34784">
        <w:rPr>
          <w:rFonts w:eastAsia="SimSun"/>
          <w:lang w:eastAsia="zh-CN"/>
        </w:rPr>
        <w:t>concurrent measurement gap and NCSG or of</w:t>
      </w:r>
      <w:r w:rsidRPr="00B34784">
        <w:t xml:space="preserve"> two NCSGs may occur as specified in this clause if the two occasions are </w:t>
      </w:r>
    </w:p>
    <w:p w14:paraId="664C6D3B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per-UE NCSG</w:t>
      </w:r>
      <w:r>
        <w:t>s</w:t>
      </w:r>
      <w:r w:rsidRPr="00B34784">
        <w:t>, or</w:t>
      </w:r>
    </w:p>
    <w:p w14:paraId="1D074FF8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two per-FR NCSG</w:t>
      </w:r>
      <w:r>
        <w:t>s</w:t>
      </w:r>
      <w:r w:rsidRPr="00B34784">
        <w:t xml:space="preserve"> in the same FR, or</w:t>
      </w:r>
    </w:p>
    <w:p w14:paraId="3C93A746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per-UE NCSG and one per-UE measurement gap, or</w:t>
      </w:r>
    </w:p>
    <w:p w14:paraId="0784FB87" w14:textId="77777777" w:rsidR="00BE571A" w:rsidRPr="00B34784" w:rsidRDefault="00BE571A" w:rsidP="00BE571A">
      <w:pPr>
        <w:pStyle w:val="B1"/>
      </w:pPr>
      <w:r>
        <w:t>-</w:t>
      </w:r>
      <w:r>
        <w:tab/>
        <w:t>one per-FR NCSG and one per-UE measurement gap, or</w:t>
      </w:r>
    </w:p>
    <w:p w14:paraId="13B22E61" w14:textId="77777777" w:rsidR="00BE571A" w:rsidRPr="00B34784" w:rsidRDefault="00BE571A" w:rsidP="00BE571A">
      <w:pPr>
        <w:pStyle w:val="B1"/>
      </w:pPr>
      <w:r w:rsidRPr="00B34784">
        <w:rPr>
          <w:rFonts w:eastAsia="SimSun"/>
          <w:lang w:eastAsia="zh-CN"/>
        </w:rPr>
        <w:t>-</w:t>
      </w:r>
      <w:r w:rsidRPr="00B34784">
        <w:rPr>
          <w:rFonts w:eastAsia="SimSun"/>
          <w:lang w:eastAsia="zh-CN"/>
        </w:rPr>
        <w:tab/>
        <w:t>one per-UE NCSG and one per-FR measurement gap, or</w:t>
      </w:r>
    </w:p>
    <w:p w14:paraId="35AA0BE4" w14:textId="77777777" w:rsidR="00BE571A" w:rsidRPr="00B34784" w:rsidRDefault="00BE571A" w:rsidP="00BE571A">
      <w:pPr>
        <w:pStyle w:val="B1"/>
      </w:pPr>
      <w:r w:rsidRPr="00B34784">
        <w:t>-</w:t>
      </w:r>
      <w:r w:rsidRPr="00B34784">
        <w:tab/>
        <w:t>one per-FR NCSG and one per-FR measurement gap in the same FR.</w:t>
      </w:r>
    </w:p>
    <w:p w14:paraId="5796FCB3" w14:textId="77777777" w:rsidR="00BE571A" w:rsidRPr="00B34784" w:rsidRDefault="00BE571A" w:rsidP="00BE571A">
      <w:pPr>
        <w:rPr>
          <w:lang w:eastAsia="zh-CN"/>
        </w:rPr>
      </w:pPr>
      <w:r w:rsidRPr="00B34784">
        <w:rPr>
          <w:lang w:eastAsia="zh-CN"/>
        </w:rPr>
        <w:t>and if the gap collision condition specified in clause 9.1.8.3 is met then the gap collision rule applies.</w:t>
      </w:r>
    </w:p>
    <w:p w14:paraId="566934D2" w14:textId="77777777" w:rsidR="00BE571A" w:rsidRDefault="00BE571A" w:rsidP="00BE571A">
      <w:pPr>
        <w:rPr>
          <w:ins w:id="1" w:author="Rafael Paiva (Nokia)" w:date="2025-05-09T19:55:00Z" w16du:dateUtc="2025-05-09T17:55:00Z"/>
          <w:lang w:eastAsia="zh-CN"/>
        </w:rPr>
      </w:pPr>
      <w:r w:rsidRPr="00B34784">
        <w:rPr>
          <w:lang w:eastAsia="zh-CN"/>
        </w:rPr>
        <w:t xml:space="preserve">When the first occasion is NCSG, the ending point </w:t>
      </w:r>
      <w:r>
        <w:t>of the first occasion</w:t>
      </w:r>
      <w:r>
        <w:rPr>
          <w:rFonts w:hint="eastAsia"/>
          <w:lang w:val="en-US" w:eastAsia="zh-CN"/>
        </w:rPr>
        <w:t xml:space="preserve"> </w:t>
      </w:r>
      <w:r w:rsidRPr="00B34784">
        <w:rPr>
          <w:lang w:eastAsia="zh-CN"/>
        </w:rPr>
        <w:t xml:space="preserve">is the end of VIL2 and/or when the second occasion is NCSG, the starting point </w:t>
      </w:r>
      <w:r>
        <w:t>of the second occasion</w:t>
      </w:r>
      <w:r w:rsidRPr="00B34784">
        <w:rPr>
          <w:lang w:eastAsia="zh-CN"/>
        </w:rPr>
        <w:t xml:space="preserve"> is the start of VIL1.The requirements with </w:t>
      </w:r>
      <w:r>
        <w:rPr>
          <w:i/>
        </w:rPr>
        <w:t>concurrentMeasGapsNCSG-r18</w:t>
      </w:r>
      <w:r>
        <w:rPr>
          <w:lang w:eastAsia="zh-CN"/>
        </w:rPr>
        <w:t xml:space="preserve"> </w:t>
      </w:r>
      <w:r w:rsidRPr="00B34784">
        <w:rPr>
          <w:lang w:eastAsia="zh-CN"/>
        </w:rPr>
        <w:t>apply provided that two gaps (at least one of the gaps is NCSG) colliding with each other are configured with different priorities.</w:t>
      </w:r>
    </w:p>
    <w:p w14:paraId="796ADACC" w14:textId="3A287D13" w:rsidR="00F114C4" w:rsidRDefault="00F114C4" w:rsidP="00F114C4">
      <w:pPr>
        <w:pStyle w:val="Heading3"/>
        <w:rPr>
          <w:ins w:id="2" w:author="Rafael Paiva (Nokia)" w:date="2025-05-09T19:55:00Z" w16du:dateUtc="2025-05-09T17:55:00Z"/>
          <w:noProof/>
        </w:rPr>
      </w:pPr>
      <w:ins w:id="3" w:author="Rafael Paiva (Nokia)" w:date="2025-05-09T19:55:00Z" w16du:dateUtc="2025-05-09T17:55:00Z">
        <w:r w:rsidRPr="4E7343C5">
          <w:rPr>
            <w:noProof/>
          </w:rPr>
          <w:t>9.1.y</w:t>
        </w:r>
        <w:r>
          <w:tab/>
        </w:r>
        <w:r w:rsidRPr="4E7343C5">
          <w:rPr>
            <w:noProof/>
          </w:rPr>
          <w:t>Measurement gap occasion cancelation</w:t>
        </w:r>
      </w:ins>
    </w:p>
    <w:p w14:paraId="1358C763" w14:textId="77777777" w:rsidR="00F114C4" w:rsidRDefault="00F114C4" w:rsidP="00F114C4">
      <w:pPr>
        <w:pStyle w:val="Heading4"/>
        <w:rPr>
          <w:ins w:id="4" w:author="Rafael Paiva (Nokia)" w:date="2025-05-09T19:55:00Z" w16du:dateUtc="2025-05-09T17:55:00Z"/>
        </w:rPr>
      </w:pPr>
      <w:ins w:id="5" w:author="Rafael Paiva (Nokia)" w:date="2025-05-09T19:55:00Z" w16du:dateUtc="2025-05-09T17:55:00Z">
        <w:r>
          <w:t>9.</w:t>
        </w:r>
        <w:proofErr w:type="gramStart"/>
        <w:r>
          <w:t>1.y.</w:t>
        </w:r>
        <w:proofErr w:type="gramEnd"/>
        <w:r>
          <w:t>1</w:t>
        </w:r>
        <w:r>
          <w:tab/>
          <w:t>Introduction</w:t>
        </w:r>
      </w:ins>
    </w:p>
    <w:p w14:paraId="4FE5DD6E" w14:textId="77777777" w:rsidR="00F114C4" w:rsidRDefault="00F114C4" w:rsidP="00F114C4">
      <w:pPr>
        <w:rPr>
          <w:ins w:id="6" w:author="Rafael Paiva (Nokia)" w:date="2025-05-09T19:55:00Z" w16du:dateUtc="2025-05-09T17:55:00Z"/>
        </w:rPr>
      </w:pPr>
      <w:ins w:id="7" w:author="Rafael Paiva (Nokia)" w:date="2025-05-09T19:55:00Z" w16du:dateUtc="2025-05-09T17:55:00Z">
        <w:r>
          <w:t xml:space="preserve">This clause contains the general requirements and applicability for UE supporting </w:t>
        </w:r>
        <w:r w:rsidRPr="007D6B30">
          <w:t xml:space="preserve">indication for cancelation </w:t>
        </w:r>
        <w:proofErr w:type="gramStart"/>
        <w:r w:rsidRPr="007D6B30">
          <w:t>o</w:t>
        </w:r>
        <w:r>
          <w:t>f  measurement</w:t>
        </w:r>
        <w:proofErr w:type="gramEnd"/>
        <w:r>
          <w:t xml:space="preserve"> gap occasions as described in 38.213 [3]. </w:t>
        </w:r>
      </w:ins>
    </w:p>
    <w:p w14:paraId="406CB534" w14:textId="77777777" w:rsidR="00F114C4" w:rsidRDefault="00F114C4" w:rsidP="00F114C4">
      <w:pPr>
        <w:rPr>
          <w:ins w:id="8" w:author="Rafael Paiva (Nokia)" w:date="2025-05-09T19:55:00Z" w16du:dateUtc="2025-05-09T17:55:00Z"/>
        </w:rPr>
      </w:pPr>
      <w:ins w:id="9" w:author="Rafael Paiva (Nokia)" w:date="2025-05-09T19:55:00Z" w16du:dateUtc="2025-05-09T17:55:00Z">
        <w:r>
          <w:t>The requirements in this clause are applicable for UE configured with SA NR (with single carrier or NR CA) operation mode in FR1 and FR2-1 when the UE is not required to do measurements for SRVCC.</w:t>
        </w:r>
      </w:ins>
    </w:p>
    <w:p w14:paraId="2570697A" w14:textId="77777777" w:rsidR="00F114C4" w:rsidRDefault="00F114C4" w:rsidP="00F114C4">
      <w:pPr>
        <w:pStyle w:val="Heading4"/>
        <w:rPr>
          <w:ins w:id="10" w:author="Rafael Paiva (Nokia)" w:date="2025-05-09T19:55:00Z" w16du:dateUtc="2025-05-09T17:55:00Z"/>
        </w:rPr>
      </w:pPr>
      <w:ins w:id="11" w:author="Rafael Paiva (Nokia)" w:date="2025-05-09T19:55:00Z" w16du:dateUtc="2025-05-09T17:55:00Z">
        <w:r>
          <w:t>9.</w:t>
        </w:r>
        <w:proofErr w:type="gramStart"/>
        <w:r>
          <w:t>1.y.</w:t>
        </w:r>
        <w:proofErr w:type="gramEnd"/>
        <w:r>
          <w:t>2</w:t>
        </w:r>
        <w:r>
          <w:tab/>
          <w:t>Gap types for measurement cancelation</w:t>
        </w:r>
      </w:ins>
    </w:p>
    <w:p w14:paraId="648B4223" w14:textId="0B230808" w:rsidR="00F114C4" w:rsidRDefault="00F114C4" w:rsidP="00F114C4">
      <w:pPr>
        <w:rPr>
          <w:ins w:id="12" w:author="Rafael Paiva (Nokia)" w:date="2025-05-09T19:55:00Z" w16du:dateUtc="2025-05-09T17:55:00Z"/>
        </w:rPr>
      </w:pPr>
      <w:ins w:id="13" w:author="Rafael Paiva (Nokia)" w:date="2025-05-09T19:55:00Z" w16du:dateUtc="2025-05-09T17:55:00Z">
        <w:r>
          <w:t xml:space="preserve">The measurement gap types that are subject to gap </w:t>
        </w:r>
      </w:ins>
      <w:r w:rsidR="00BB75F9">
        <w:t>occasion</w:t>
      </w:r>
      <w:r w:rsidR="000A3C6A">
        <w:t xml:space="preserve"> </w:t>
      </w:r>
      <w:ins w:id="14" w:author="Rafael Paiva (Nokia)" w:date="2025-05-09T19:55:00Z" w16du:dateUtc="2025-05-09T17:55:00Z">
        <w:r>
          <w:t>cancelation are the ones configured via:</w:t>
        </w:r>
      </w:ins>
    </w:p>
    <w:p w14:paraId="4D752A3B" w14:textId="77777777" w:rsidR="00F114C4" w:rsidRDefault="00F114C4" w:rsidP="00F114C4">
      <w:pPr>
        <w:pStyle w:val="B1"/>
        <w:rPr>
          <w:ins w:id="15" w:author="Rafael Paiva (Nokia)" w:date="2025-05-09T19:55:00Z" w16du:dateUtc="2025-05-09T17:55:00Z"/>
        </w:rPr>
      </w:pPr>
      <w:ins w:id="16" w:author="Rafael Paiva (Nokia)" w:date="2025-05-09T19:55:00Z" w16du:dateUtc="2025-05-09T17:55:00Z">
        <w:r>
          <w:t>-</w:t>
        </w:r>
        <w:r>
          <w:tab/>
        </w:r>
        <w:proofErr w:type="spellStart"/>
        <w:r w:rsidRPr="4E7343C5">
          <w:rPr>
            <w:i/>
            <w:iCs/>
          </w:rPr>
          <w:t>GapConfig</w:t>
        </w:r>
        <w:proofErr w:type="spellEnd"/>
        <w:r>
          <w:t xml:space="preserve"> without </w:t>
        </w:r>
        <w:proofErr w:type="gramStart"/>
        <w:r>
          <w:t>suffix;</w:t>
        </w:r>
        <w:proofErr w:type="gramEnd"/>
      </w:ins>
    </w:p>
    <w:p w14:paraId="22E1FA65" w14:textId="77777777" w:rsidR="00F114C4" w:rsidRPr="007022A1" w:rsidRDefault="00F114C4" w:rsidP="00F114C4">
      <w:pPr>
        <w:pStyle w:val="B1"/>
        <w:rPr>
          <w:ins w:id="17" w:author="Rafael Paiva (Nokia)" w:date="2025-05-09T19:55:00Z" w16du:dateUtc="2025-05-09T17:55:00Z"/>
        </w:rPr>
      </w:pPr>
      <w:ins w:id="18" w:author="Rafael Paiva (Nokia)" w:date="2025-05-09T19:55:00Z" w16du:dateUtc="2025-05-09T17:55:00Z">
        <w:r>
          <w:t>[-</w:t>
        </w:r>
        <w:r>
          <w:tab/>
        </w:r>
        <w:r w:rsidRPr="4E7343C5">
          <w:rPr>
            <w:i/>
            <w:iCs/>
          </w:rPr>
          <w:t>GapConfig-r17</w:t>
        </w:r>
        <w:r>
          <w:t xml:space="preserve"> with </w:t>
        </w:r>
        <w:r w:rsidRPr="4E7343C5">
          <w:rPr>
            <w:i/>
            <w:iCs/>
          </w:rPr>
          <w:t>gapPriority-r17</w:t>
        </w:r>
        <w:r>
          <w:t xml:space="preserve"> and without </w:t>
        </w:r>
        <w:r w:rsidRPr="4E7343C5">
          <w:rPr>
            <w:i/>
            <w:iCs/>
          </w:rPr>
          <w:t>ncsgInd-r17</w:t>
        </w:r>
        <w:r>
          <w:t xml:space="preserve"> or </w:t>
        </w:r>
        <w:r w:rsidRPr="4E7343C5">
          <w:rPr>
            <w:i/>
            <w:iCs/>
          </w:rPr>
          <w:t>preConfigInd-r17;</w:t>
        </w:r>
        <w:r>
          <w:t>]</w:t>
        </w:r>
      </w:ins>
    </w:p>
    <w:p w14:paraId="524FA9D1" w14:textId="77777777" w:rsidR="00F114C4" w:rsidRDefault="00F114C4" w:rsidP="00F114C4">
      <w:pPr>
        <w:pStyle w:val="B1"/>
        <w:rPr>
          <w:ins w:id="19" w:author="Rafael Paiva (Nokia)" w:date="2025-05-09T19:55:00Z" w16du:dateUtc="2025-05-09T17:55:00Z"/>
        </w:rPr>
      </w:pPr>
      <w:ins w:id="20" w:author="Rafael Paiva (Nokia)" w:date="2025-05-09T19:55:00Z" w16du:dateUtc="2025-05-09T17:55:00Z">
        <w:r>
          <w:t>[-</w:t>
        </w:r>
        <w:r>
          <w:tab/>
        </w:r>
        <w:r w:rsidRPr="4E7343C5">
          <w:rPr>
            <w:i/>
            <w:iCs/>
          </w:rPr>
          <w:t>GapConfig-r17</w:t>
        </w:r>
        <w:r>
          <w:t xml:space="preserve"> with </w:t>
        </w:r>
        <w:r w:rsidRPr="4E7343C5">
          <w:rPr>
            <w:i/>
            <w:iCs/>
          </w:rPr>
          <w:t>ncsgInd-r17</w:t>
        </w:r>
        <w:r>
          <w:t>;]</w:t>
        </w:r>
      </w:ins>
    </w:p>
    <w:p w14:paraId="55328872" w14:textId="77777777" w:rsidR="00F114C4" w:rsidRDefault="00F114C4" w:rsidP="00F114C4">
      <w:pPr>
        <w:pStyle w:val="B1"/>
        <w:rPr>
          <w:ins w:id="21" w:author="Rafael Paiva (Nokia)" w:date="2025-05-09T19:55:00Z" w16du:dateUtc="2025-05-09T17:55:00Z"/>
        </w:rPr>
      </w:pPr>
      <w:ins w:id="22" w:author="Rafael Paiva (Nokia)" w:date="2025-05-09T19:55:00Z" w16du:dateUtc="2025-05-09T17:55:00Z">
        <w:r>
          <w:t>[-</w:t>
        </w:r>
        <w:r>
          <w:tab/>
        </w:r>
        <w:r w:rsidRPr="4E7343C5">
          <w:rPr>
            <w:i/>
            <w:iCs/>
          </w:rPr>
          <w:t>GapConfig-r17</w:t>
        </w:r>
        <w:r>
          <w:t xml:space="preserve"> with </w:t>
        </w:r>
        <w:r w:rsidRPr="4E7343C5">
          <w:rPr>
            <w:i/>
            <w:iCs/>
          </w:rPr>
          <w:t>preConfigInd-r17</w:t>
        </w:r>
        <w:r>
          <w:t>]</w:t>
        </w:r>
      </w:ins>
    </w:p>
    <w:p w14:paraId="0EA96F3C" w14:textId="071F27D6" w:rsidR="00F114C4" w:rsidRDefault="00F114C4" w:rsidP="00F114C4">
      <w:pPr>
        <w:pStyle w:val="NO"/>
        <w:rPr>
          <w:ins w:id="23" w:author="Rafael Paiva (Nokia)" w:date="2025-05-09T19:55:00Z" w16du:dateUtc="2025-05-09T17:55:00Z"/>
        </w:rPr>
      </w:pPr>
      <w:ins w:id="24" w:author="Rafael Paiva (Nokia)" w:date="2025-05-09T19:55:00Z" w16du:dateUtc="2025-05-09T17:55:00Z">
        <w:r>
          <w:t>NOTE 1:</w:t>
        </w:r>
        <w:r>
          <w:tab/>
          <w:t xml:space="preserve">Gap types not included in this list are not subject to </w:t>
        </w:r>
      </w:ins>
      <w:r w:rsidR="00F76261">
        <w:t xml:space="preserve">measurement </w:t>
      </w:r>
      <w:ins w:id="25" w:author="Rafael Paiva (Nokia)" w:date="2025-05-09T19:55:00Z" w16du:dateUtc="2025-05-09T17:55:00Z">
        <w:r>
          <w:t xml:space="preserve">gap occasion cancelation, and those include: MUSIM gaps; measurement gap pattern for positioning configured via </w:t>
        </w:r>
        <w:proofErr w:type="spellStart"/>
        <w:r>
          <w:t>PosGapConfig</w:t>
        </w:r>
        <w:proofErr w:type="spellEnd"/>
        <w:r>
          <w:t xml:space="preserve">; measurement gap pattern configured via GapConfig-r17 with </w:t>
        </w:r>
        <w:proofErr w:type="spellStart"/>
        <w:r>
          <w:t>gapAssociationPRS</w:t>
        </w:r>
        <w:proofErr w:type="spellEnd"/>
        <w:r>
          <w:t xml:space="preserve">. </w:t>
        </w:r>
      </w:ins>
    </w:p>
    <w:p w14:paraId="151D00E7" w14:textId="77777777" w:rsidR="00F114C4" w:rsidRDefault="00F114C4" w:rsidP="00F114C4">
      <w:pPr>
        <w:pStyle w:val="Heading4"/>
        <w:rPr>
          <w:ins w:id="26" w:author="Rafael Paiva (Nokia)" w:date="2025-05-09T19:55:00Z" w16du:dateUtc="2025-05-09T17:55:00Z"/>
        </w:rPr>
      </w:pPr>
      <w:ins w:id="27" w:author="Rafael Paiva (Nokia)" w:date="2025-05-09T19:55:00Z" w16du:dateUtc="2025-05-09T17:55:00Z">
        <w:r>
          <w:t>9.</w:t>
        </w:r>
        <w:proofErr w:type="gramStart"/>
        <w:r>
          <w:t>1.y.</w:t>
        </w:r>
        <w:proofErr w:type="gramEnd"/>
        <w:r>
          <w:t>3</w:t>
        </w:r>
        <w:r>
          <w:tab/>
          <w:t>Applicability</w:t>
        </w:r>
      </w:ins>
    </w:p>
    <w:p w14:paraId="14B868ED" w14:textId="77777777" w:rsidR="00F114C4" w:rsidRPr="003107D7" w:rsidRDefault="00F114C4" w:rsidP="00F114C4">
      <w:pPr>
        <w:rPr>
          <w:ins w:id="28" w:author="Rafael Paiva (Nokia)" w:date="2025-05-09T19:55:00Z" w16du:dateUtc="2025-05-09T17:55:00Z"/>
        </w:rPr>
      </w:pPr>
      <w:ins w:id="29" w:author="Rafael Paiva (Nokia)" w:date="2025-05-09T19:55:00Z" w16du:dateUtc="2025-05-09T17:55:00Z">
        <w:r>
          <w:t xml:space="preserve">The measurement cancelation requirements in this clause apply under the following conditions. </w:t>
        </w:r>
      </w:ins>
    </w:p>
    <w:p w14:paraId="019DF8C2" w14:textId="03AD1C09" w:rsidR="00F114C4" w:rsidRPr="00F6170D" w:rsidRDefault="00F114C4" w:rsidP="00F114C4">
      <w:pPr>
        <w:pStyle w:val="B1"/>
        <w:numPr>
          <w:ilvl w:val="0"/>
          <w:numId w:val="3"/>
        </w:numPr>
        <w:rPr>
          <w:ins w:id="30" w:author="Rafael Paiva (Nokia)" w:date="2025-05-09T19:55:00Z" w16du:dateUtc="2025-05-09T17:55:00Z"/>
        </w:rPr>
      </w:pPr>
      <w:ins w:id="31" w:author="Rafael Paiva (Nokia)" w:date="2025-05-09T19:55:00Z" w16du:dateUtc="2025-05-09T17:55:00Z">
        <w:r>
          <w:t xml:space="preserve">if the indication of measurement gap occasion cancelation is configured by higher layers; and </w:t>
        </w:r>
      </w:ins>
    </w:p>
    <w:p w14:paraId="245CE7D8" w14:textId="77777777" w:rsidR="00F114C4" w:rsidRPr="00F6170D" w:rsidRDefault="00F114C4" w:rsidP="00F114C4">
      <w:pPr>
        <w:pStyle w:val="B1"/>
        <w:numPr>
          <w:ilvl w:val="0"/>
          <w:numId w:val="4"/>
        </w:numPr>
        <w:rPr>
          <w:ins w:id="32" w:author="Rafael Paiva (Nokia)" w:date="2025-05-09T19:55:00Z" w16du:dateUtc="2025-05-09T17:55:00Z"/>
        </w:rPr>
      </w:pPr>
      <w:ins w:id="33" w:author="Rafael Paiva (Nokia)" w:date="2025-05-09T19:55:00Z" w16du:dateUtc="2025-05-09T17:55:00Z">
        <w:r>
          <w:t>if the UE is configured with SA NR (with single carrier or NR CA) in FR1 or FR2-1; and</w:t>
        </w:r>
      </w:ins>
    </w:p>
    <w:p w14:paraId="1B371A3F" w14:textId="77777777" w:rsidR="00F114C4" w:rsidRPr="00F6170D" w:rsidRDefault="00F114C4" w:rsidP="00F114C4">
      <w:pPr>
        <w:pStyle w:val="B1"/>
        <w:numPr>
          <w:ilvl w:val="0"/>
          <w:numId w:val="5"/>
        </w:numPr>
        <w:rPr>
          <w:ins w:id="34" w:author="Rafael Paiva (Nokia)" w:date="2025-05-09T19:55:00Z" w16du:dateUtc="2025-05-09T17:55:00Z"/>
        </w:rPr>
      </w:pPr>
      <w:ins w:id="35" w:author="Rafael Paiva (Nokia)" w:date="2025-05-09T19:55:00Z" w16du:dateUtc="2025-05-09T17:55:00Z">
        <w:r>
          <w:t>if the UE is configured to do measurements for SRVCC in clause 9.4.6; and</w:t>
        </w:r>
      </w:ins>
    </w:p>
    <w:p w14:paraId="2BF69A86" w14:textId="77777777" w:rsidR="00F114C4" w:rsidRPr="00FB648F" w:rsidRDefault="00F114C4" w:rsidP="00F114C4">
      <w:pPr>
        <w:pStyle w:val="B1"/>
        <w:numPr>
          <w:ilvl w:val="0"/>
          <w:numId w:val="6"/>
        </w:numPr>
        <w:rPr>
          <w:ins w:id="36" w:author="Rafael Paiva (Nokia)" w:date="2025-05-09T19:55:00Z" w16du:dateUtc="2025-05-09T17:55:00Z"/>
        </w:rPr>
      </w:pPr>
      <w:ins w:id="37" w:author="Rafael Paiva (Nokia)" w:date="2025-05-09T19:55:00Z" w16du:dateUtc="2025-05-09T17:55:00Z">
        <w:r>
          <w:t>if the UE is configured with one of the gap types listed in clause 9.1.y.2:</w:t>
        </w:r>
      </w:ins>
    </w:p>
    <w:p w14:paraId="2E92C848" w14:textId="77777777" w:rsidR="00F114C4" w:rsidRPr="00FB648F" w:rsidRDefault="00F114C4" w:rsidP="00F114C4">
      <w:pPr>
        <w:pStyle w:val="B2"/>
        <w:rPr>
          <w:ins w:id="38" w:author="Rafael Paiva (Nokia)" w:date="2025-05-09T19:55:00Z" w16du:dateUtc="2025-05-09T17:55:00Z"/>
        </w:rPr>
      </w:pPr>
      <w:ins w:id="39" w:author="Rafael Paiva (Nokia)" w:date="2025-05-09T19:55:00Z" w16du:dateUtc="2025-05-09T17:55:00Z">
        <w:r>
          <w:t>2&gt;</w:t>
        </w:r>
        <w:r>
          <w:tab/>
          <w:t xml:space="preserve">The intra-frequency requirements with measurement gaps with measurement gap occasion cancelation in clauses 9.2.6 [and 9.2.7] </w:t>
        </w:r>
        <w:proofErr w:type="gramStart"/>
        <w:r>
          <w:t>apply;</w:t>
        </w:r>
        <w:proofErr w:type="gramEnd"/>
        <w:r>
          <w:t xml:space="preserve"> </w:t>
        </w:r>
      </w:ins>
    </w:p>
    <w:p w14:paraId="501A39D3" w14:textId="77777777" w:rsidR="00F114C4" w:rsidRPr="00FB648F" w:rsidRDefault="00F114C4" w:rsidP="00F114C4">
      <w:pPr>
        <w:pStyle w:val="B2"/>
        <w:rPr>
          <w:ins w:id="40" w:author="Rafael Paiva (Nokia)" w:date="2025-05-09T19:55:00Z" w16du:dateUtc="2025-05-09T17:55:00Z"/>
        </w:rPr>
      </w:pPr>
      <w:ins w:id="41" w:author="Rafael Paiva (Nokia)" w:date="2025-05-09T19:55:00Z" w16du:dateUtc="2025-05-09T17:55:00Z">
        <w:r>
          <w:lastRenderedPageBreak/>
          <w:t>2&gt;</w:t>
        </w:r>
        <w:r>
          <w:tab/>
          <w:t xml:space="preserve">The inter-frequency requirements with measurement gaps with measurement gap occasion cancelation in clauses 9.3.4, 9.3.5, 9.3.6 [and 9.3.10] </w:t>
        </w:r>
        <w:proofErr w:type="gramStart"/>
        <w:r>
          <w:t>apply;</w:t>
        </w:r>
        <w:proofErr w:type="gramEnd"/>
      </w:ins>
    </w:p>
    <w:p w14:paraId="192936AC" w14:textId="20F1751F" w:rsidR="00F114C4" w:rsidRPr="00FB648F" w:rsidRDefault="00F114C4" w:rsidP="00F114C4">
      <w:pPr>
        <w:pStyle w:val="B2"/>
        <w:rPr>
          <w:ins w:id="42" w:author="Rafael Paiva (Nokia)" w:date="2025-05-09T19:55:00Z" w16du:dateUtc="2025-05-09T17:55:00Z"/>
        </w:rPr>
      </w:pPr>
      <w:ins w:id="43" w:author="Rafael Paiva (Nokia)" w:date="2025-05-09T19:55:00Z" w16du:dateUtc="2025-05-09T17:55:00Z">
        <w:r>
          <w:t>2&gt;</w:t>
        </w:r>
        <w:r>
          <w:tab/>
          <w:t xml:space="preserve">The inter-RAT requirements with measurement gaps with measurement gap occasion cancelation in clause 9.4 </w:t>
        </w:r>
        <w:proofErr w:type="gramStart"/>
        <w:r>
          <w:t>apply;</w:t>
        </w:r>
        <w:proofErr w:type="gramEnd"/>
      </w:ins>
    </w:p>
    <w:p w14:paraId="5D232C90" w14:textId="40176D7A" w:rsidR="00F114C4" w:rsidRPr="00FB648F" w:rsidRDefault="00F114C4" w:rsidP="00F114C4">
      <w:pPr>
        <w:pStyle w:val="B2"/>
        <w:rPr>
          <w:ins w:id="44" w:author="Rafael Paiva (Nokia)" w:date="2025-05-09T19:55:00Z" w16du:dateUtc="2025-05-09T17:55:00Z"/>
        </w:rPr>
      </w:pPr>
      <w:ins w:id="45" w:author="Rafael Paiva (Nokia)" w:date="2025-05-09T19:55:00Z" w16du:dateUtc="2025-05-09T17:55:00Z">
        <w:r>
          <w:t>2&gt;</w:t>
        </w:r>
        <w:r>
          <w:tab/>
          <w:t xml:space="preserve">The inter-frequency L1-RSRP measurements with measurement gaps with measurement gap occasion cancelation in clause 9.15.5 </w:t>
        </w:r>
        <w:proofErr w:type="gramStart"/>
        <w:r>
          <w:t>apply;</w:t>
        </w:r>
        <w:proofErr w:type="gramEnd"/>
      </w:ins>
    </w:p>
    <w:p w14:paraId="2971867A" w14:textId="77777777" w:rsidR="00F114C4" w:rsidRPr="00FB648F" w:rsidRDefault="00F114C4" w:rsidP="00F114C4">
      <w:pPr>
        <w:pStyle w:val="B1"/>
        <w:numPr>
          <w:ilvl w:val="0"/>
          <w:numId w:val="2"/>
        </w:numPr>
        <w:rPr>
          <w:ins w:id="46" w:author="Rafael Paiva (Nokia)" w:date="2025-05-09T19:55:00Z" w16du:dateUtc="2025-05-09T17:55:00Z"/>
        </w:rPr>
      </w:pPr>
      <w:ins w:id="47" w:author="Rafael Paiva (Nokia)" w:date="2025-05-09T19:55:00Z" w16du:dateUtc="2025-05-09T17:55:00Z">
        <w:r>
          <w:t>else:</w:t>
        </w:r>
      </w:ins>
    </w:p>
    <w:p w14:paraId="0340BAF5" w14:textId="77777777" w:rsidR="00F114C4" w:rsidRPr="00FB648F" w:rsidRDefault="00F114C4" w:rsidP="00F114C4">
      <w:pPr>
        <w:pStyle w:val="B2"/>
        <w:rPr>
          <w:ins w:id="48" w:author="Rafael Paiva (Nokia)" w:date="2025-05-09T19:55:00Z" w16du:dateUtc="2025-05-09T17:55:00Z"/>
        </w:rPr>
      </w:pPr>
      <w:ins w:id="49" w:author="Rafael Paiva (Nokia)" w:date="2025-05-09T19:55:00Z" w16du:dateUtc="2025-05-09T17:55:00Z">
        <w:r>
          <w:t>2&gt;</w:t>
        </w:r>
        <w:r>
          <w:tab/>
          <w:t xml:space="preserve">The intra-frequency requirements with measurement gaps without measurement gap occasion cancelation in clauses 9.2.6 [and 9.2.7] </w:t>
        </w:r>
        <w:proofErr w:type="gramStart"/>
        <w:r>
          <w:t>apply;</w:t>
        </w:r>
        <w:proofErr w:type="gramEnd"/>
        <w:r>
          <w:t xml:space="preserve"> </w:t>
        </w:r>
      </w:ins>
    </w:p>
    <w:p w14:paraId="65510B2A" w14:textId="77777777" w:rsidR="00F114C4" w:rsidRPr="00FB648F" w:rsidRDefault="00F114C4" w:rsidP="00F114C4">
      <w:pPr>
        <w:pStyle w:val="B2"/>
        <w:rPr>
          <w:ins w:id="50" w:author="Rafael Paiva (Nokia)" w:date="2025-05-09T19:55:00Z" w16du:dateUtc="2025-05-09T17:55:00Z"/>
        </w:rPr>
      </w:pPr>
      <w:ins w:id="51" w:author="Rafael Paiva (Nokia)" w:date="2025-05-09T19:55:00Z" w16du:dateUtc="2025-05-09T17:55:00Z">
        <w:r>
          <w:t>2&gt;</w:t>
        </w:r>
        <w:r>
          <w:tab/>
          <w:t xml:space="preserve">The inter-frequency requirements with measurement gaps without measurement gap occasion cancelation in clauses 9.3.4, 9.3.5, 9.3.6 [and 9.3.10] </w:t>
        </w:r>
        <w:proofErr w:type="gramStart"/>
        <w:r>
          <w:t>apply;</w:t>
        </w:r>
        <w:proofErr w:type="gramEnd"/>
        <w:r>
          <w:t xml:space="preserve"> </w:t>
        </w:r>
      </w:ins>
    </w:p>
    <w:p w14:paraId="71263302" w14:textId="77777777" w:rsidR="00F114C4" w:rsidRDefault="00F114C4" w:rsidP="00F114C4">
      <w:pPr>
        <w:pStyle w:val="B2"/>
        <w:rPr>
          <w:ins w:id="52" w:author="Rafael Paiva (Nokia)" w:date="2025-05-09T19:55:00Z" w16du:dateUtc="2025-05-09T17:55:00Z"/>
        </w:rPr>
      </w:pPr>
      <w:ins w:id="53" w:author="Rafael Paiva (Nokia)" w:date="2025-05-09T19:55:00Z" w16du:dateUtc="2025-05-09T17:55:00Z">
        <w:r>
          <w:t>2&gt;</w:t>
        </w:r>
        <w:r>
          <w:tab/>
          <w:t xml:space="preserve">The inter-RAT requirements with measurement gaps without measurement gap occasion cancelation in clause </w:t>
        </w:r>
        <w:proofErr w:type="gramStart"/>
        <w:r>
          <w:t>9.4  apply</w:t>
        </w:r>
        <w:proofErr w:type="gramEnd"/>
        <w:r>
          <w:t xml:space="preserve">; </w:t>
        </w:r>
      </w:ins>
    </w:p>
    <w:p w14:paraId="617FC205" w14:textId="2F11820F" w:rsidR="00F114C4" w:rsidRDefault="00F114C4" w:rsidP="00F114C4">
      <w:pPr>
        <w:pStyle w:val="B2"/>
        <w:rPr>
          <w:ins w:id="54" w:author="Rafael Paiva (Nokia)" w:date="2025-05-09T19:55:00Z" w16du:dateUtc="2025-05-09T17:55:00Z"/>
        </w:rPr>
      </w:pPr>
      <w:ins w:id="55" w:author="Rafael Paiva (Nokia)" w:date="2025-05-09T19:55:00Z" w16du:dateUtc="2025-05-09T17:55:00Z">
        <w:r>
          <w:t>2&gt;</w:t>
        </w:r>
        <w:r>
          <w:tab/>
          <w:t>The inter-frequency L1-RSRP measurements with measurement gaps without measurement gap occasion cancelation in clause 9.15.5 apply.</w:t>
        </w:r>
      </w:ins>
    </w:p>
    <w:p w14:paraId="7D43220A" w14:textId="77777777" w:rsidR="00F114C4" w:rsidRPr="00F108F4" w:rsidRDefault="00F114C4" w:rsidP="00F114C4">
      <w:pPr>
        <w:pStyle w:val="B1"/>
        <w:ind w:firstLine="284"/>
        <w:rPr>
          <w:ins w:id="56" w:author="Rafael Paiva (Nokia)" w:date="2025-05-09T19:55:00Z" w16du:dateUtc="2025-05-09T17:55:00Z"/>
        </w:rPr>
      </w:pPr>
    </w:p>
    <w:p w14:paraId="137DCCE0" w14:textId="1AAAB72E" w:rsidR="00F114C4" w:rsidRDefault="00F114C4" w:rsidP="00F114C4">
      <w:pPr>
        <w:pStyle w:val="Heading4"/>
        <w:rPr>
          <w:ins w:id="57" w:author="Rafael Paiva (Nokia)" w:date="2025-05-09T19:55:00Z" w16du:dateUtc="2025-05-09T17:55:00Z"/>
        </w:rPr>
      </w:pPr>
      <w:ins w:id="58" w:author="Rafael Paiva (Nokia)" w:date="2025-05-09T19:55:00Z" w16du:dateUtc="2025-05-09T17:55:00Z">
        <w:r>
          <w:t>9.</w:t>
        </w:r>
        <w:proofErr w:type="gramStart"/>
        <w:r>
          <w:t>1.y.</w:t>
        </w:r>
        <w:proofErr w:type="gramEnd"/>
        <w:r>
          <w:t>4</w:t>
        </w:r>
        <w:r>
          <w:tab/>
          <w:t xml:space="preserve">Requirements for </w:t>
        </w:r>
        <w:proofErr w:type="spellStart"/>
        <w:r>
          <w:t>canceling</w:t>
        </w:r>
        <w:proofErr w:type="spellEnd"/>
        <w:r>
          <w:t xml:space="preserve"> measurement gap occasions</w:t>
        </w:r>
      </w:ins>
    </w:p>
    <w:p w14:paraId="5C296EF0" w14:textId="49D4B237" w:rsidR="00F114C4" w:rsidRDefault="00F114C4" w:rsidP="00F114C4">
      <w:pPr>
        <w:rPr>
          <w:ins w:id="59" w:author="Rafael Paiva (Nokia)" w:date="2025-05-09T19:55:00Z" w16du:dateUtc="2025-05-09T17:55:00Z"/>
        </w:rPr>
      </w:pPr>
      <w:ins w:id="60" w:author="Rafael Paiva (Nokia)" w:date="2025-05-09T19:55:00Z" w16du:dateUtc="2025-05-09T17:55:00Z">
        <w:r>
          <w:t>[</w:t>
        </w:r>
        <w:r w:rsidRPr="00BC5A16">
          <w:t xml:space="preserve">For the measurement gap patterns configured via </w:t>
        </w:r>
        <w:r w:rsidRPr="00BC5A16">
          <w:rPr>
            <w:i/>
            <w:iCs/>
          </w:rPr>
          <w:t>gapPriority-r17</w:t>
        </w:r>
        <w:r w:rsidRPr="00BC5A16">
          <w:t xml:space="preserve"> and without </w:t>
        </w:r>
        <w:r w:rsidRPr="00BC5A16">
          <w:rPr>
            <w:i/>
            <w:iCs/>
          </w:rPr>
          <w:t>ncsgInd-r17</w:t>
        </w:r>
        <w:r w:rsidRPr="00BC5A16">
          <w:t xml:space="preserve"> or </w:t>
        </w:r>
        <w:r w:rsidRPr="00BC5A16">
          <w:rPr>
            <w:i/>
            <w:iCs/>
          </w:rPr>
          <w:t xml:space="preserve">preConfigInd-r17, </w:t>
        </w:r>
        <w:r w:rsidRPr="00BC5A16">
          <w:t>the measurement gap cancelation applies to measurement gap occasions after applying collision rules as defined in 9.1.8.3.</w:t>
        </w:r>
        <w:r>
          <w:t xml:space="preserve">] </w:t>
        </w:r>
      </w:ins>
    </w:p>
    <w:p w14:paraId="3C91C48E" w14:textId="77777777" w:rsidR="00F114C4" w:rsidRDefault="00F114C4" w:rsidP="00F114C4">
      <w:pPr>
        <w:rPr>
          <w:ins w:id="61" w:author="Rafael Paiva (Nokia)" w:date="2025-05-09T19:55:00Z" w16du:dateUtc="2025-05-09T17:55:00Z"/>
        </w:rPr>
      </w:pPr>
      <w:ins w:id="62" w:author="Rafael Paiva (Nokia)" w:date="2025-05-09T19:55:00Z" w16du:dateUtc="2025-05-09T17:55:00Z">
        <w:r>
          <w:t>[For the NCSG measurement gap patterns, t</w:t>
        </w:r>
        <w:r w:rsidRPr="00FB648F">
          <w:t>he cancelation indication as described in TS 38.213 [3] applies for a NCSG occasion composed of VIL1, ML, and VIL2 in this order, as described in 9.1.9.3</w:t>
        </w:r>
        <w:r>
          <w:t>]</w:t>
        </w:r>
      </w:ins>
    </w:p>
    <w:p w14:paraId="3F2E4D7C" w14:textId="0AAE3E5C" w:rsidR="00F114C4" w:rsidRDefault="00F114C4" w:rsidP="00F114C4">
      <w:pPr>
        <w:rPr>
          <w:ins w:id="63" w:author="Rafael Paiva (Nokia)" w:date="2025-05-09T19:55:00Z" w16du:dateUtc="2025-05-09T17:55:00Z"/>
        </w:rPr>
      </w:pPr>
      <w:ins w:id="64" w:author="Rafael Paiva (Nokia)" w:date="2025-05-09T19:55:00Z" w16du:dateUtc="2025-05-09T17:55:00Z">
        <w:r>
          <w:t xml:space="preserve">UE behaviour during </w:t>
        </w:r>
        <w:proofErr w:type="spellStart"/>
        <w:r>
          <w:t>canceled</w:t>
        </w:r>
        <w:proofErr w:type="spellEnd"/>
        <w:r>
          <w:t xml:space="preserve"> measurement gap occasions is</w:t>
        </w:r>
      </w:ins>
    </w:p>
    <w:p w14:paraId="6E5F55FA" w14:textId="78510CA1" w:rsidR="00F114C4" w:rsidRPr="006120C9" w:rsidRDefault="00F114C4" w:rsidP="00F114C4">
      <w:pPr>
        <w:pStyle w:val="B1"/>
        <w:ind w:left="284" w:firstLine="0"/>
        <w:rPr>
          <w:ins w:id="65" w:author="Rafael Paiva (Nokia)" w:date="2025-05-09T19:55:00Z" w16du:dateUtc="2025-05-09T17:55:00Z"/>
        </w:rPr>
      </w:pPr>
      <w:ins w:id="66" w:author="Rafael Paiva (Nokia)" w:date="2025-05-09T19:55:00Z" w16du:dateUtc="2025-05-09T17:55:00Z">
        <w:r>
          <w:t>1&gt;</w:t>
        </w:r>
        <w:r>
          <w:tab/>
        </w:r>
        <w:r w:rsidRPr="00F6170D">
          <w:t xml:space="preserve">if the </w:t>
        </w:r>
        <w:r>
          <w:t xml:space="preserve">indication of </w:t>
        </w:r>
        <w:r w:rsidRPr="006120C9">
          <w:t xml:space="preserve">measurement gap occasion cancelation is configured by higher layers; and </w:t>
        </w:r>
      </w:ins>
    </w:p>
    <w:p w14:paraId="5A72400B" w14:textId="5DE5204E" w:rsidR="00F114C4" w:rsidRPr="006120C9" w:rsidRDefault="00F114C4" w:rsidP="00F114C4">
      <w:pPr>
        <w:pStyle w:val="B1"/>
        <w:rPr>
          <w:ins w:id="67" w:author="Rafael Paiva (Nokia)" w:date="2025-05-09T19:55:00Z" w16du:dateUtc="2025-05-09T17:55:00Z"/>
        </w:rPr>
      </w:pPr>
      <w:ins w:id="68" w:author="Rafael Paiva (Nokia)" w:date="2025-05-09T19:55:00Z" w16du:dateUtc="2025-05-09T17:55:00Z">
        <w:r w:rsidRPr="006120C9">
          <w:t>1&gt;</w:t>
        </w:r>
        <w:r w:rsidRPr="006120C9">
          <w:tab/>
          <w:t xml:space="preserve">if a DCI indicating gap cancelation is received at n, where n is the last symbol of the PDCCH containing DCI, according to TS 38.213 [3]; and </w:t>
        </w:r>
      </w:ins>
    </w:p>
    <w:p w14:paraId="6C0FD94F" w14:textId="432B6F52" w:rsidR="00F114C4" w:rsidRPr="006120C9" w:rsidRDefault="00F114C4" w:rsidP="00F114C4">
      <w:pPr>
        <w:pStyle w:val="B1"/>
        <w:rPr>
          <w:ins w:id="69" w:author="Rafael Paiva (Nokia)" w:date="2025-05-09T19:55:00Z" w16du:dateUtc="2025-05-09T17:55:00Z"/>
        </w:rPr>
      </w:pPr>
      <w:ins w:id="70" w:author="Rafael Paiva (Nokia)" w:date="2025-05-09T19:55:00Z" w16du:dateUtc="2025-05-09T17:55:00Z">
        <w:r>
          <w:t>1&gt;</w:t>
        </w:r>
        <w:r>
          <w:tab/>
        </w:r>
        <w:r w:rsidRPr="006120C9">
          <w:t xml:space="preserve">if the </w:t>
        </w:r>
        <w:r w:rsidRPr="007E176F">
          <w:t>time</w:t>
        </w:r>
        <w:r w:rsidRPr="006120C9">
          <w:t xml:space="preserve"> between receiving the indication for cancelation of measurement gap and the beginning of a measurement gap occasion, including MGTA, is longer than </w:t>
        </w:r>
        <w:proofErr w:type="gramStart"/>
        <w:r w:rsidRPr="006120C9">
          <w:t>X</w:t>
        </w:r>
        <w:proofErr w:type="gramEnd"/>
        <w:r w:rsidRPr="006120C9">
          <w:t xml:space="preserve"> </w:t>
        </w:r>
        <w:proofErr w:type="spellStart"/>
        <w:r w:rsidRPr="006120C9">
          <w:t>ms</w:t>
        </w:r>
        <w:proofErr w:type="spellEnd"/>
        <w:r w:rsidRPr="006120C9">
          <w:t xml:space="preserve"> as defined in Table 9.1.y.4-1; and </w:t>
        </w:r>
      </w:ins>
    </w:p>
    <w:p w14:paraId="37109A72" w14:textId="77777777" w:rsidR="00F114C4" w:rsidRPr="006120C9" w:rsidRDefault="00F114C4" w:rsidP="00F114C4">
      <w:pPr>
        <w:pStyle w:val="B1"/>
        <w:rPr>
          <w:ins w:id="71" w:author="Rafael Paiva (Nokia)" w:date="2025-05-09T19:55:00Z" w16du:dateUtc="2025-05-09T17:55:00Z"/>
        </w:rPr>
      </w:pPr>
      <w:ins w:id="72" w:author="Rafael Paiva (Nokia)" w:date="2025-05-09T19:55:00Z" w16du:dateUtc="2025-05-09T17:55:00Z">
        <w:r w:rsidRPr="006120C9">
          <w:t>1&gt;</w:t>
        </w:r>
        <w:r w:rsidRPr="006120C9">
          <w:tab/>
          <w:t>if the measurement gap occasion is of one of the applicable types listed in 9.1.y.2:</w:t>
        </w:r>
      </w:ins>
    </w:p>
    <w:p w14:paraId="1301CCE0" w14:textId="77777777" w:rsidR="00F114C4" w:rsidRDefault="00F114C4" w:rsidP="00F114C4">
      <w:pPr>
        <w:pStyle w:val="B2"/>
        <w:rPr>
          <w:ins w:id="73" w:author="Rafael Paiva (Nokia)" w:date="2025-05-09T19:55:00Z" w16du:dateUtc="2025-05-09T17:55:00Z"/>
        </w:rPr>
      </w:pPr>
      <w:ins w:id="74" w:author="Rafael Paiva (Nokia)" w:date="2025-05-09T19:55:00Z" w16du:dateUtc="2025-05-09T17:55:00Z">
        <w:r w:rsidRPr="006120C9">
          <w:t>2&gt;</w:t>
        </w:r>
        <w:r>
          <w:tab/>
        </w:r>
        <w:r w:rsidRPr="006120C9">
          <w:t xml:space="preserve">the UE shall cancel the measurement gap </w:t>
        </w:r>
        <w:proofErr w:type="gramStart"/>
        <w:r w:rsidRPr="006120C9">
          <w:t>occasion;</w:t>
        </w:r>
        <w:proofErr w:type="gramEnd"/>
      </w:ins>
    </w:p>
    <w:p w14:paraId="471D6F76" w14:textId="09F39BCF" w:rsidR="00F114C4" w:rsidRDefault="00F114C4" w:rsidP="00F114C4">
      <w:pPr>
        <w:pStyle w:val="B2"/>
        <w:rPr>
          <w:ins w:id="75" w:author="Rafael Paiva (Nokia)" w:date="2025-05-09T19:55:00Z" w16du:dateUtc="2025-05-09T17:55:00Z"/>
        </w:rPr>
      </w:pPr>
      <w:ins w:id="76" w:author="Rafael Paiva (Nokia)" w:date="2025-05-09T19:55:00Z" w16du:dateUtc="2025-05-09T17:55:00Z">
        <w:r>
          <w:t>2&gt;</w:t>
        </w:r>
        <w:r>
          <w:tab/>
        </w:r>
        <w:r w:rsidRPr="00063665">
          <w:t xml:space="preserve">the UE shall receive </w:t>
        </w:r>
        <w:r w:rsidRPr="004D0EAB">
          <w:t>and transmit</w:t>
        </w:r>
        <w:r>
          <w:t xml:space="preserve"> </w:t>
        </w:r>
        <w:r w:rsidRPr="00063665">
          <w:t xml:space="preserve">without scheduling restrictions on the </w:t>
        </w:r>
        <w:proofErr w:type="spellStart"/>
        <w:r w:rsidRPr="00063665">
          <w:t>canceled</w:t>
        </w:r>
        <w:proofErr w:type="spellEnd"/>
        <w:r w:rsidRPr="00063665">
          <w:t xml:space="preserve"> measurement gap </w:t>
        </w:r>
        <w:proofErr w:type="gramStart"/>
        <w:r w:rsidRPr="00063665">
          <w:t>occasion</w:t>
        </w:r>
        <w:r>
          <w:t>;</w:t>
        </w:r>
        <w:proofErr w:type="gramEnd"/>
      </w:ins>
    </w:p>
    <w:p w14:paraId="4F49E3A6" w14:textId="4AE5F698" w:rsidR="00F114C4" w:rsidRPr="00FB648F" w:rsidRDefault="00F114C4" w:rsidP="00F114C4">
      <w:pPr>
        <w:pStyle w:val="B2"/>
        <w:rPr>
          <w:ins w:id="77" w:author="Rafael Paiva (Nokia)" w:date="2025-05-09T19:55:00Z" w16du:dateUtc="2025-05-09T17:55:00Z"/>
        </w:rPr>
      </w:pPr>
      <w:ins w:id="78" w:author="Rafael Paiva (Nokia)" w:date="2025-05-09T19:55:00Z" w16du:dateUtc="2025-05-09T17:55:00Z">
        <w:r>
          <w:t>2&gt;</w:t>
        </w:r>
        <w:r>
          <w:tab/>
          <w:t>i</w:t>
        </w:r>
        <w:r w:rsidRPr="00B10404">
          <w:t xml:space="preserve">f a </w:t>
        </w:r>
        <w:proofErr w:type="spellStart"/>
        <w:r w:rsidRPr="00B10404">
          <w:t>canceled</w:t>
        </w:r>
        <w:proofErr w:type="spellEnd"/>
        <w:r w:rsidRPr="00B10404">
          <w:t xml:space="preserve"> measurement gap occasion overlaps with a SSB or CSI-RS used for L3 measurements without gaps or for L1 measurements, the </w:t>
        </w:r>
        <w:r w:rsidRPr="00FB648F">
          <w:t xml:space="preserve">UE shall receive and transmit without scheduling restrictions on the cancelled measurement gap </w:t>
        </w:r>
        <w:proofErr w:type="gramStart"/>
        <w:r w:rsidRPr="00FB648F">
          <w:t>occasion</w:t>
        </w:r>
        <w:r>
          <w:t>;</w:t>
        </w:r>
        <w:proofErr w:type="gramEnd"/>
      </w:ins>
    </w:p>
    <w:p w14:paraId="60AF32B7" w14:textId="77777777" w:rsidR="00F114C4" w:rsidRDefault="00F114C4" w:rsidP="00F114C4">
      <w:pPr>
        <w:pStyle w:val="B1"/>
        <w:rPr>
          <w:ins w:id="79" w:author="Rafael Paiva (Nokia)" w:date="2025-05-09T19:55:00Z" w16du:dateUtc="2025-05-09T17:55:00Z"/>
          <w:lang w:val="en-US"/>
        </w:rPr>
      </w:pPr>
      <w:ins w:id="80" w:author="Rafael Paiva (Nokia)" w:date="2025-05-09T19:55:00Z" w16du:dateUtc="2025-05-09T17:55:00Z">
        <w:r>
          <w:t>1</w:t>
        </w:r>
        <w:r>
          <w:rPr>
            <w:lang w:val="en-US"/>
          </w:rPr>
          <w:t>&gt;</w:t>
        </w:r>
        <w:r>
          <w:rPr>
            <w:lang w:val="en-US"/>
          </w:rPr>
          <w:tab/>
          <w:t xml:space="preserve">else </w:t>
        </w:r>
      </w:ins>
    </w:p>
    <w:p w14:paraId="3C398766" w14:textId="624714F9" w:rsidR="00F114C4" w:rsidRDefault="00F114C4" w:rsidP="00F114C4">
      <w:pPr>
        <w:pStyle w:val="B2"/>
        <w:rPr>
          <w:ins w:id="81" w:author="Rafael Paiva (Nokia)" w:date="2025-05-09T19:55:00Z" w16du:dateUtc="2025-05-09T17:55:00Z"/>
        </w:rPr>
      </w:pPr>
      <w:ins w:id="82" w:author="Rafael Paiva (Nokia)" w:date="2025-05-09T19:55:00Z" w16du:dateUtc="2025-05-09T17:55:00Z">
        <w:r>
          <w:t>2</w:t>
        </w:r>
        <w:r w:rsidRPr="004F2D62">
          <w:t>&gt;</w:t>
        </w:r>
        <w:r w:rsidRPr="004F2D62">
          <w:tab/>
        </w:r>
        <w:r>
          <w:t xml:space="preserve">The measurement gap occasion is not </w:t>
        </w:r>
        <w:proofErr w:type="spellStart"/>
        <w:r>
          <w:t>canceled</w:t>
        </w:r>
        <w:proofErr w:type="spellEnd"/>
        <w:r>
          <w:t xml:space="preserve"> and the behaviour in clause 9.1.2 [and 9.19] for the measurement gap occasion</w:t>
        </w:r>
      </w:ins>
      <w:r w:rsidR="00A67E15">
        <w:t xml:space="preserve"> is applied</w:t>
      </w:r>
      <w:ins w:id="83" w:author="Rafael Paiva (Nokia)" w:date="2025-05-09T19:55:00Z" w16du:dateUtc="2025-05-09T17:55:00Z">
        <w:r>
          <w:t>.</w:t>
        </w:r>
      </w:ins>
    </w:p>
    <w:p w14:paraId="060C23A2" w14:textId="77777777" w:rsidR="00F114C4" w:rsidRDefault="00F114C4" w:rsidP="00F114C4">
      <w:pPr>
        <w:pStyle w:val="B2"/>
        <w:rPr>
          <w:ins w:id="84" w:author="Rafael Paiva (Nokia)" w:date="2025-05-09T19:55:00Z" w16du:dateUtc="2025-05-09T17:55:00Z"/>
        </w:rPr>
      </w:pPr>
    </w:p>
    <w:p w14:paraId="1ABFAD95" w14:textId="736ADE87" w:rsidR="00F114C4" w:rsidRDefault="00F114C4" w:rsidP="00F114C4">
      <w:pPr>
        <w:pStyle w:val="TH"/>
        <w:rPr>
          <w:ins w:id="85" w:author="Rafael Paiva (Nokia)" w:date="2025-05-09T19:55:00Z" w16du:dateUtc="2025-05-09T17:55:00Z"/>
          <w:lang w:eastAsia="zh-CN"/>
        </w:rPr>
      </w:pPr>
      <w:ins w:id="86" w:author="Rafael Paiva (Nokia)" w:date="2025-05-09T19:55:00Z" w16du:dateUtc="2025-05-09T17:55:00Z">
        <w:r>
          <w:rPr>
            <w:lang w:eastAsia="zh-CN"/>
          </w:rPr>
          <w:t>Table 9.1.y.4-1 – Time offset between the indication of cancelation of measurement gap and the start of measurement gap occasions including MGTA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4551"/>
        <w:gridCol w:w="4510"/>
      </w:tblGrid>
      <w:tr w:rsidR="00F114C4" w14:paraId="11C9A81B" w14:textId="77777777" w:rsidTr="000F425C">
        <w:trPr>
          <w:ins w:id="87" w:author="Rafael Paiva (Nokia)" w:date="2025-05-09T19:55:00Z" w16du:dateUtc="2025-05-09T17:55:00Z"/>
        </w:trPr>
        <w:tc>
          <w:tcPr>
            <w:tcW w:w="4814" w:type="dxa"/>
          </w:tcPr>
          <w:p w14:paraId="4672FBA7" w14:textId="77777777" w:rsidR="00F114C4" w:rsidRDefault="00F114C4" w:rsidP="000F425C">
            <w:pPr>
              <w:pStyle w:val="TAH"/>
              <w:rPr>
                <w:ins w:id="88" w:author="Rafael Paiva (Nokia)" w:date="2025-05-09T19:55:00Z" w16du:dateUtc="2025-05-09T17:55:00Z"/>
                <w:lang w:eastAsia="zh-CN"/>
              </w:rPr>
            </w:pPr>
            <w:ins w:id="89" w:author="Rafael Paiva (Nokia)" w:date="2025-05-09T19:55:00Z" w16du:dateUtc="2025-05-09T17:55:00Z">
              <w:r>
                <w:rPr>
                  <w:lang w:eastAsia="zh-CN"/>
                </w:rPr>
                <w:t>[Component 4 of FG 64-1]</w:t>
              </w:r>
            </w:ins>
          </w:p>
        </w:tc>
        <w:tc>
          <w:tcPr>
            <w:tcW w:w="4815" w:type="dxa"/>
          </w:tcPr>
          <w:p w14:paraId="442D1D4B" w14:textId="77777777" w:rsidR="00F114C4" w:rsidRDefault="00F114C4" w:rsidP="000F425C">
            <w:pPr>
              <w:pStyle w:val="TAH"/>
              <w:rPr>
                <w:ins w:id="90" w:author="Rafael Paiva (Nokia)" w:date="2025-05-09T19:55:00Z" w16du:dateUtc="2025-05-09T17:55:00Z"/>
                <w:lang w:eastAsia="zh-CN"/>
              </w:rPr>
            </w:pPr>
            <w:ins w:id="91" w:author="Rafael Paiva (Nokia)" w:date="2025-05-09T19:55:00Z" w16du:dateUtc="2025-05-09T17:55:00Z">
              <w:r>
                <w:rPr>
                  <w:lang w:eastAsia="zh-CN"/>
                </w:rPr>
                <w:t xml:space="preserve">Time offset </w:t>
              </w:r>
            </w:ins>
          </w:p>
        </w:tc>
      </w:tr>
      <w:tr w:rsidR="00F114C4" w14:paraId="0F3611BB" w14:textId="77777777" w:rsidTr="000F425C">
        <w:trPr>
          <w:ins w:id="92" w:author="Rafael Paiva (Nokia)" w:date="2025-05-09T19:55:00Z" w16du:dateUtc="2025-05-09T17:55:00Z"/>
        </w:trPr>
        <w:tc>
          <w:tcPr>
            <w:tcW w:w="4814" w:type="dxa"/>
          </w:tcPr>
          <w:p w14:paraId="0042CFD5" w14:textId="77777777" w:rsidR="00F114C4" w:rsidRDefault="00F114C4" w:rsidP="000F425C">
            <w:pPr>
              <w:pStyle w:val="TAC"/>
              <w:rPr>
                <w:ins w:id="93" w:author="Rafael Paiva (Nokia)" w:date="2025-05-09T19:55:00Z" w16du:dateUtc="2025-05-09T17:55:00Z"/>
                <w:lang w:eastAsia="zh-CN"/>
              </w:rPr>
            </w:pPr>
            <w:ins w:id="94" w:author="Rafael Paiva (Nokia)" w:date="2025-05-09T19:55:00Z" w16du:dateUtc="2025-05-09T17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815" w:type="dxa"/>
          </w:tcPr>
          <w:p w14:paraId="1E2BBE73" w14:textId="77777777" w:rsidR="00F114C4" w:rsidRDefault="00F114C4" w:rsidP="000F425C">
            <w:pPr>
              <w:pStyle w:val="TAC"/>
              <w:rPr>
                <w:ins w:id="95" w:author="Rafael Paiva (Nokia)" w:date="2025-05-09T19:55:00Z" w16du:dateUtc="2025-05-09T17:55:00Z"/>
                <w:lang w:eastAsia="zh-CN"/>
              </w:rPr>
            </w:pPr>
            <w:ins w:id="96" w:author="Rafael Paiva (Nokia)" w:date="2025-05-09T19:55:00Z" w16du:dateUtc="2025-05-09T17:55:00Z">
              <w:r>
                <w:rPr>
                  <w:lang w:eastAsia="zh-CN"/>
                </w:rPr>
                <w:t xml:space="preserve">5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  <w:tr w:rsidR="00F114C4" w14:paraId="147F45EE" w14:textId="77777777" w:rsidTr="000F425C">
        <w:trPr>
          <w:ins w:id="97" w:author="Rafael Paiva (Nokia)" w:date="2025-05-09T19:55:00Z" w16du:dateUtc="2025-05-09T17:55:00Z"/>
        </w:trPr>
        <w:tc>
          <w:tcPr>
            <w:tcW w:w="4814" w:type="dxa"/>
          </w:tcPr>
          <w:p w14:paraId="2852ED87" w14:textId="77777777" w:rsidR="00F114C4" w:rsidRDefault="00F114C4" w:rsidP="000F425C">
            <w:pPr>
              <w:pStyle w:val="TAC"/>
              <w:rPr>
                <w:ins w:id="98" w:author="Rafael Paiva (Nokia)" w:date="2025-05-09T19:55:00Z" w16du:dateUtc="2025-05-09T17:55:00Z"/>
                <w:lang w:eastAsia="zh-CN"/>
              </w:rPr>
            </w:pPr>
            <w:ins w:id="99" w:author="Rafael Paiva (Nokia)" w:date="2025-05-09T19:55:00Z" w16du:dateUtc="2025-05-09T17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815" w:type="dxa"/>
          </w:tcPr>
          <w:p w14:paraId="106F2F89" w14:textId="77777777" w:rsidR="00F114C4" w:rsidRDefault="00F114C4" w:rsidP="000F425C">
            <w:pPr>
              <w:pStyle w:val="TAC"/>
              <w:rPr>
                <w:ins w:id="100" w:author="Rafael Paiva (Nokia)" w:date="2025-05-09T19:55:00Z" w16du:dateUtc="2025-05-09T17:55:00Z"/>
                <w:lang w:eastAsia="zh-CN"/>
              </w:rPr>
            </w:pPr>
            <w:ins w:id="101" w:author="Rafael Paiva (Nokia)" w:date="2025-05-09T19:55:00Z" w16du:dateUtc="2025-05-09T17:55:00Z">
              <w:r>
                <w:rPr>
                  <w:lang w:eastAsia="zh-CN"/>
                </w:rPr>
                <w:t xml:space="preserve">3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</w:ins>
          </w:p>
        </w:tc>
      </w:tr>
    </w:tbl>
    <w:p w14:paraId="71AA86E9" w14:textId="77777777" w:rsidR="00F114C4" w:rsidRDefault="00F114C4" w:rsidP="00F114C4">
      <w:pPr>
        <w:pStyle w:val="B1"/>
        <w:rPr>
          <w:ins w:id="102" w:author="Rafael Paiva (Nokia)" w:date="2025-05-09T19:55:00Z" w16du:dateUtc="2025-05-09T17:55:00Z"/>
          <w:lang w:eastAsia="zh-CN"/>
        </w:rPr>
      </w:pPr>
    </w:p>
    <w:p w14:paraId="42F01DA2" w14:textId="624FF4F5" w:rsidR="00F114C4" w:rsidRDefault="00F114C4" w:rsidP="00F114C4">
      <w:pPr>
        <w:pStyle w:val="NO"/>
        <w:rPr>
          <w:lang w:eastAsia="zh-CN"/>
        </w:rPr>
      </w:pPr>
      <w:ins w:id="103" w:author="Rafael Paiva (Nokia)" w:date="2025-05-09T19:55:00Z" w16du:dateUtc="2025-05-09T17:55:00Z">
        <w:r>
          <w:rPr>
            <w:lang w:eastAsia="zh-CN"/>
          </w:rPr>
          <w:lastRenderedPageBreak/>
          <w:t xml:space="preserve">Editor’s note: FFS how to capture the UE behaviour for UE supporting option 2 regarding DCI indication of bit “0”. </w:t>
        </w:r>
      </w:ins>
    </w:p>
    <w:p w14:paraId="78E7FC81" w14:textId="77777777" w:rsidR="001B4750" w:rsidRPr="00B34784" w:rsidRDefault="001B4750" w:rsidP="001B4750">
      <w:pPr>
        <w:pStyle w:val="Heading2"/>
      </w:pPr>
      <w:r w:rsidRPr="00B34784">
        <w:t>9.1A</w:t>
      </w:r>
      <w:r w:rsidRPr="00B34784">
        <w:tab/>
        <w:t xml:space="preserve">General measurement requirement for </w:t>
      </w:r>
      <w:proofErr w:type="spellStart"/>
      <w:r w:rsidRPr="00B34784">
        <w:t>RedCap</w:t>
      </w:r>
      <w:proofErr w:type="spellEnd"/>
    </w:p>
    <w:p w14:paraId="76CECF01" w14:textId="77777777" w:rsidR="001B4750" w:rsidRPr="00B34784" w:rsidRDefault="001B4750" w:rsidP="001B4750">
      <w:pPr>
        <w:pStyle w:val="Heading3"/>
      </w:pPr>
      <w:r w:rsidRPr="00B34784">
        <w:t>9.1A.1</w:t>
      </w:r>
      <w:r w:rsidRPr="00B34784">
        <w:tab/>
        <w:t>Introduction</w:t>
      </w:r>
    </w:p>
    <w:p w14:paraId="76E85A29" w14:textId="77777777" w:rsidR="001B4750" w:rsidRPr="00B34784" w:rsidRDefault="001B4750" w:rsidP="001B4750">
      <w:pPr>
        <w:rPr>
          <w:rFonts w:cs="v4.2.0"/>
        </w:rPr>
      </w:pPr>
      <w:r w:rsidRPr="00B34784">
        <w:rPr>
          <w:rFonts w:cs="v4.2.0"/>
        </w:rPr>
        <w:t xml:space="preserve">This clause contains general requirements on the </w:t>
      </w:r>
      <w:proofErr w:type="spellStart"/>
      <w:r w:rsidRPr="00B34784">
        <w:rPr>
          <w:rFonts w:cs="v4.2.0"/>
        </w:rPr>
        <w:t>RedCap</w:t>
      </w:r>
      <w:proofErr w:type="spellEnd"/>
      <w:r w:rsidRPr="00B34784">
        <w:rPr>
          <w:rFonts w:cs="v4.2.0"/>
        </w:rPr>
        <w:t xml:space="preserve"> UE regarding measurement reporting in RRC_CONNECTED state. The requirements are split in intra-frequency, inter-frequency, inter-RAT E-UTRAN FDD, inter-RAT E-UTRAN TDD, and L1-RSRP measurements requirements. These measurements may be used by the NG-RAN. The measurement quantities are defined in TS</w:t>
      </w:r>
      <w:r>
        <w:rPr>
          <w:rFonts w:cs="v4.2.0"/>
        </w:rPr>
        <w:t xml:space="preserve"> </w:t>
      </w:r>
      <w:r w:rsidRPr="00B34784">
        <w:rPr>
          <w:rFonts w:cs="v4.2.0"/>
        </w:rPr>
        <w:t>38.215 [4], the measurement model is defined in TS</w:t>
      </w:r>
      <w:r>
        <w:rPr>
          <w:rFonts w:cs="v4.2.0"/>
        </w:rPr>
        <w:t xml:space="preserve"> </w:t>
      </w:r>
      <w:r w:rsidRPr="00B34784">
        <w:rPr>
          <w:rFonts w:cs="v4.2.0"/>
        </w:rPr>
        <w:t>38.300 [10], TS</w:t>
      </w:r>
      <w:r>
        <w:rPr>
          <w:rFonts w:cs="v4.2.0"/>
        </w:rPr>
        <w:t xml:space="preserve"> </w:t>
      </w:r>
      <w:r w:rsidRPr="00B34784">
        <w:rPr>
          <w:rFonts w:cs="v4.2.0"/>
        </w:rPr>
        <w:t xml:space="preserve">37.340 [17] and measurement accuracies are specified in clause 10. Control of measurement reporting is specified in </w:t>
      </w:r>
      <w:r w:rsidRPr="00B34784">
        <w:t>TS 3</w:t>
      </w:r>
      <w:r w:rsidRPr="00B34784">
        <w:rPr>
          <w:rFonts w:hint="eastAsia"/>
          <w:lang w:eastAsia="zh-CN"/>
        </w:rPr>
        <w:t>8</w:t>
      </w:r>
      <w:r w:rsidRPr="00B34784">
        <w:t>.331 </w:t>
      </w:r>
      <w:r w:rsidRPr="00B34784">
        <w:rPr>
          <w:rFonts w:cs="v4.2.0"/>
        </w:rPr>
        <w:t>[</w:t>
      </w:r>
      <w:r w:rsidRPr="00B34784">
        <w:rPr>
          <w:rFonts w:cs="v4.2.0" w:hint="eastAsia"/>
          <w:lang w:eastAsia="zh-CN"/>
        </w:rPr>
        <w:t>2</w:t>
      </w:r>
      <w:r w:rsidRPr="00B34784">
        <w:rPr>
          <w:rFonts w:cs="v4.2.0"/>
        </w:rPr>
        <w:t>].</w:t>
      </w:r>
    </w:p>
    <w:p w14:paraId="4AD7E063" w14:textId="77777777" w:rsidR="001B4750" w:rsidRPr="00B34784" w:rsidRDefault="001B4750" w:rsidP="001B4750">
      <w:pPr>
        <w:rPr>
          <w:rFonts w:cs="v4.2.0"/>
        </w:rPr>
      </w:pPr>
      <w:r w:rsidRPr="00B34784">
        <w:rPr>
          <w:rFonts w:cs="v4.2.0"/>
        </w:rPr>
        <w:t xml:space="preserve">The SSB and SMTC in this </w:t>
      </w:r>
      <w:r>
        <w:rPr>
          <w:rFonts w:cs="v4.2.0"/>
        </w:rPr>
        <w:t>clause</w:t>
      </w:r>
      <w:r w:rsidRPr="00B34784">
        <w:rPr>
          <w:rFonts w:cs="v4.2.0"/>
        </w:rPr>
        <w:t xml:space="preserve"> appl</w:t>
      </w:r>
      <w:r>
        <w:rPr>
          <w:rFonts w:cs="v4.2.0"/>
        </w:rPr>
        <w:t>y</w:t>
      </w:r>
      <w:r w:rsidRPr="00B34784">
        <w:rPr>
          <w:rFonts w:cs="v4.2.0"/>
        </w:rPr>
        <w:t xml:space="preserve"> for both CD-SSB and NCD-SSB if it is not additional specified.</w:t>
      </w:r>
    </w:p>
    <w:p w14:paraId="55DF0ED1" w14:textId="77777777" w:rsidR="001B4750" w:rsidRPr="005518CE" w:rsidRDefault="001B4750" w:rsidP="001B475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AE02F2">
        <w:rPr>
          <w:rFonts w:cs="v3.7.0"/>
          <w:b/>
          <w:bCs/>
          <w:color w:val="FF0000"/>
          <w:sz w:val="28"/>
          <w:szCs w:val="28"/>
        </w:rPr>
        <w:t xml:space="preserve">--- End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AE02F2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56E0" w14:textId="77777777" w:rsidR="00342EB0" w:rsidRDefault="00342EB0">
      <w:r>
        <w:separator/>
      </w:r>
    </w:p>
  </w:endnote>
  <w:endnote w:type="continuationSeparator" w:id="0">
    <w:p w14:paraId="448624C3" w14:textId="77777777" w:rsidR="00342EB0" w:rsidRDefault="0034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74EA" w14:textId="77777777" w:rsidR="00342EB0" w:rsidRDefault="00342EB0">
      <w:r>
        <w:separator/>
      </w:r>
    </w:p>
  </w:footnote>
  <w:footnote w:type="continuationSeparator" w:id="0">
    <w:p w14:paraId="6CB81261" w14:textId="77777777" w:rsidR="00342EB0" w:rsidRDefault="0034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1CE0"/>
    <w:multiLevelType w:val="hybridMultilevel"/>
    <w:tmpl w:val="E9E0F68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C2D50"/>
    <w:multiLevelType w:val="hybridMultilevel"/>
    <w:tmpl w:val="E4ECDCC8"/>
    <w:lvl w:ilvl="0" w:tplc="9CA6F9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5371D2"/>
    <w:multiLevelType w:val="hybridMultilevel"/>
    <w:tmpl w:val="4AD413A0"/>
    <w:lvl w:ilvl="0" w:tplc="FE06DA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B0424"/>
    <w:multiLevelType w:val="hybridMultilevel"/>
    <w:tmpl w:val="C6121228"/>
    <w:lvl w:ilvl="0" w:tplc="DBC48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3DF3B52"/>
    <w:multiLevelType w:val="hybridMultilevel"/>
    <w:tmpl w:val="155CB5A4"/>
    <w:lvl w:ilvl="0" w:tplc="C18836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B3F6788"/>
    <w:multiLevelType w:val="hybridMultilevel"/>
    <w:tmpl w:val="CCB0F8B6"/>
    <w:lvl w:ilvl="0" w:tplc="55483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0356733">
    <w:abstractNumId w:val="0"/>
  </w:num>
  <w:num w:numId="2" w16cid:durableId="551502591">
    <w:abstractNumId w:val="3"/>
  </w:num>
  <w:num w:numId="3" w16cid:durableId="524752405">
    <w:abstractNumId w:val="4"/>
  </w:num>
  <w:num w:numId="4" w16cid:durableId="1633243554">
    <w:abstractNumId w:val="2"/>
  </w:num>
  <w:num w:numId="5" w16cid:durableId="1283533180">
    <w:abstractNumId w:val="5"/>
  </w:num>
  <w:num w:numId="6" w16cid:durableId="1386134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772"/>
    <w:rsid w:val="000A3C6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750"/>
    <w:rsid w:val="001B52F0"/>
    <w:rsid w:val="001B7A65"/>
    <w:rsid w:val="001E41F3"/>
    <w:rsid w:val="0026004D"/>
    <w:rsid w:val="002640DD"/>
    <w:rsid w:val="00264CA9"/>
    <w:rsid w:val="00275D12"/>
    <w:rsid w:val="00284FEB"/>
    <w:rsid w:val="002860C4"/>
    <w:rsid w:val="002B5741"/>
    <w:rsid w:val="002E472E"/>
    <w:rsid w:val="00305409"/>
    <w:rsid w:val="00342EB0"/>
    <w:rsid w:val="003609EF"/>
    <w:rsid w:val="0036231A"/>
    <w:rsid w:val="00374DD4"/>
    <w:rsid w:val="003E1A36"/>
    <w:rsid w:val="003F152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79A"/>
    <w:rsid w:val="00695808"/>
    <w:rsid w:val="006B46FB"/>
    <w:rsid w:val="006E21FB"/>
    <w:rsid w:val="00792342"/>
    <w:rsid w:val="007977A8"/>
    <w:rsid w:val="007B512A"/>
    <w:rsid w:val="007C2097"/>
    <w:rsid w:val="007D6A07"/>
    <w:rsid w:val="007F536F"/>
    <w:rsid w:val="007F7259"/>
    <w:rsid w:val="008040A8"/>
    <w:rsid w:val="00817588"/>
    <w:rsid w:val="008279FA"/>
    <w:rsid w:val="008626E7"/>
    <w:rsid w:val="00870EE7"/>
    <w:rsid w:val="008863B9"/>
    <w:rsid w:val="008A0745"/>
    <w:rsid w:val="008A45A6"/>
    <w:rsid w:val="008D3CCC"/>
    <w:rsid w:val="008F3789"/>
    <w:rsid w:val="008F686C"/>
    <w:rsid w:val="009148DE"/>
    <w:rsid w:val="00936D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2D8"/>
    <w:rsid w:val="00A369E6"/>
    <w:rsid w:val="00A47E70"/>
    <w:rsid w:val="00A50CF0"/>
    <w:rsid w:val="00A67E15"/>
    <w:rsid w:val="00A7671C"/>
    <w:rsid w:val="00AA2CBC"/>
    <w:rsid w:val="00AC5820"/>
    <w:rsid w:val="00AD1CD8"/>
    <w:rsid w:val="00B258BB"/>
    <w:rsid w:val="00B67B97"/>
    <w:rsid w:val="00B968C8"/>
    <w:rsid w:val="00BA2EDF"/>
    <w:rsid w:val="00BA3EC5"/>
    <w:rsid w:val="00BA51D9"/>
    <w:rsid w:val="00BB1589"/>
    <w:rsid w:val="00BB5DFC"/>
    <w:rsid w:val="00BB75F9"/>
    <w:rsid w:val="00BD279D"/>
    <w:rsid w:val="00BD6BB8"/>
    <w:rsid w:val="00BE57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BCB"/>
    <w:rsid w:val="00DE34CF"/>
    <w:rsid w:val="00E13F3D"/>
    <w:rsid w:val="00E34898"/>
    <w:rsid w:val="00E37C6F"/>
    <w:rsid w:val="00EB09B7"/>
    <w:rsid w:val="00EE7D7C"/>
    <w:rsid w:val="00F114C4"/>
    <w:rsid w:val="00F25D98"/>
    <w:rsid w:val="00F300FB"/>
    <w:rsid w:val="00F370D2"/>
    <w:rsid w:val="00F54A79"/>
    <w:rsid w:val="00F76261"/>
    <w:rsid w:val="00F845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8459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E57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571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1B475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11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114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14C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114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1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RBI5PAMIO524-1616901215-48290</_dlc_DocId>
    <_dlc_DocIdUrl xmlns="71c5aaf6-e6ce-465b-b873-5148d2a4c105">
      <Url>https://nokia.sharepoint.com/sites/gxp/_layouts/15/DocIdRedir.aspx?ID=RBI5PAMIO524-1616901215-48290</Url>
      <Description>RBI5PAMIO524-1616901215-48290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C05953-D45A-4110-AC82-AB374D4D16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F0CB84-AC2E-4371-A7E3-FA7C9C8018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97CB3C-4FF0-4A4D-8054-B96AF4FE1E3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3AE796D-EE68-46E1-8F6E-8B0C129EC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314AE7-183C-4629-8C7C-03FF302F62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22</cp:revision>
  <cp:lastPrinted>1899-12-31T23:00:00Z</cp:lastPrinted>
  <dcterms:created xsi:type="dcterms:W3CDTF">2025-05-09T17:47:00Z</dcterms:created>
  <dcterms:modified xsi:type="dcterms:W3CDTF">2025-05-09T18:05:00Z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R4-2507389</vt:lpwstr>
  </property>
  <property fmtid="{D5CDD505-2E9C-101B-9397-08002B2CF9AE}" pid="10" name="Spec#">
    <vt:lpwstr>38.133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Draft CR38.133 Introduction of measurement gap cancelation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NR_XR_Ph3-Core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335d47de-c6eb-4266-8313-08918aeecad1</vt:lpwstr>
  </property>
  <property fmtid="{D5CDD505-2E9C-101B-9397-08002B2CF9AE}" pid="23" name="MediaServiceImageTags">
    <vt:lpwstr/>
  </property>
</Properties>
</file>