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E6C36" w14:textId="4CB71A8E" w:rsidR="005835ED" w:rsidRPr="005835ED" w:rsidRDefault="005835ED" w:rsidP="005E2C44">
      <w:pPr>
        <w:pStyle w:val="CRCoverPage"/>
        <w:outlineLvl w:val="0"/>
        <w:rPr>
          <w:b/>
          <w:bCs/>
          <w:noProof/>
          <w:sz w:val="24"/>
        </w:rPr>
      </w:pPr>
      <w:bookmarkStart w:id="0" w:name="_Hlk173937829"/>
      <w:bookmarkEnd w:id="0"/>
      <w:r w:rsidRPr="005835ED">
        <w:rPr>
          <w:rFonts w:cs="Arial"/>
          <w:b/>
          <w:bCs/>
          <w:sz w:val="24"/>
          <w:lang w:val="de-DE"/>
        </w:rPr>
        <w:t>3GPP TSG-RAN WG4 Meeting #115</w:t>
      </w:r>
      <w:r w:rsidRPr="005835ED">
        <w:rPr>
          <w:rFonts w:cs="Arial"/>
          <w:b/>
          <w:bCs/>
          <w:sz w:val="24"/>
          <w:lang w:val="de-DE"/>
        </w:rPr>
        <w:tab/>
      </w:r>
      <w:r>
        <w:rPr>
          <w:rFonts w:cs="Arial"/>
          <w:b/>
          <w:bCs/>
          <w:sz w:val="24"/>
          <w:lang w:val="de-DE"/>
        </w:rPr>
        <w:t xml:space="preserve">                                                           </w:t>
      </w:r>
      <w:r w:rsidRPr="005835ED">
        <w:rPr>
          <w:rFonts w:cs="Arial"/>
          <w:b/>
          <w:bCs/>
          <w:sz w:val="24"/>
          <w:lang w:val="de-DE"/>
        </w:rPr>
        <w:t>R4-250</w:t>
      </w:r>
      <w:r w:rsidR="006521BC" w:rsidRPr="006521BC">
        <w:rPr>
          <w:rFonts w:cs="Arial"/>
          <w:b/>
          <w:bCs/>
          <w:sz w:val="24"/>
          <w:lang w:val="de-DE"/>
        </w:rPr>
        <w:t>7327</w:t>
      </w:r>
      <w:r w:rsidRPr="005835ED">
        <w:rPr>
          <w:rFonts w:cs="Arial"/>
          <w:b/>
          <w:bCs/>
          <w:sz w:val="24"/>
          <w:lang w:val="de-DE"/>
        </w:rPr>
        <w:br/>
      </w:r>
      <w:r w:rsidRPr="005835ED">
        <w:rPr>
          <w:rFonts w:cs="Arial"/>
          <w:b/>
          <w:bCs/>
          <w:sz w:val="24"/>
          <w:szCs w:val="24"/>
          <w:lang w:eastAsia="zh-CN"/>
        </w:rPr>
        <w:t>Malta, MT, 19</w:t>
      </w:r>
      <w:r w:rsidRPr="005835ED">
        <w:rPr>
          <w:rFonts w:cs="Arial"/>
          <w:b/>
          <w:bCs/>
          <w:sz w:val="24"/>
          <w:szCs w:val="24"/>
          <w:vertAlign w:val="superscript"/>
          <w:lang w:eastAsia="zh-CN"/>
        </w:rPr>
        <w:t>th</w:t>
      </w:r>
      <w:r w:rsidRPr="005835ED">
        <w:rPr>
          <w:rFonts w:cs="Arial"/>
          <w:b/>
          <w:bCs/>
          <w:sz w:val="24"/>
          <w:szCs w:val="24"/>
          <w:lang w:eastAsia="zh-CN"/>
        </w:rPr>
        <w:t xml:space="preserve"> – 23</w:t>
      </w:r>
      <w:r w:rsidRPr="005835ED">
        <w:rPr>
          <w:rFonts w:cs="Arial"/>
          <w:b/>
          <w:bCs/>
          <w:sz w:val="24"/>
          <w:szCs w:val="24"/>
          <w:vertAlign w:val="superscript"/>
          <w:lang w:eastAsia="zh-CN"/>
        </w:rPr>
        <w:t>rd</w:t>
      </w:r>
      <w:r w:rsidRPr="005835ED">
        <w:rPr>
          <w:rFonts w:cs="Arial"/>
          <w:b/>
          <w:bCs/>
          <w:sz w:val="24"/>
          <w:szCs w:val="24"/>
          <w:lang w:eastAsia="zh-CN"/>
        </w:rPr>
        <w:t xml:space="preserve">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00DE9" w:rsidR="001E41F3" w:rsidRPr="00410371" w:rsidRDefault="00D55F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F57C01">
              <w:t>8</w:t>
            </w:r>
            <w:r>
              <w:t>.10</w:t>
            </w:r>
            <w:r w:rsidR="00F57C01">
              <w:t>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21BDF9" w:rsidR="001E41F3" w:rsidRPr="00410371" w:rsidRDefault="006521B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0C6F8" w:rsidR="001E41F3" w:rsidRPr="00410371" w:rsidRDefault="00F57C0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00DEB7" w:rsidR="001E41F3" w:rsidRPr="00823A64" w:rsidRDefault="00F57C0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23A64">
              <w:rPr>
                <w:rFonts w:hint="eastAsia"/>
                <w:noProof/>
                <w:lang w:eastAsia="zh-CN"/>
              </w:rPr>
              <w:t>1</w:t>
            </w:r>
            <w:r w:rsidRPr="00823A64">
              <w:rPr>
                <w:noProof/>
                <w:lang w:eastAsia="zh-CN"/>
              </w:rPr>
              <w:t>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0D2082" w:rsidR="00F25D98" w:rsidRDefault="005835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601EB" w:rsidR="001E41F3" w:rsidRDefault="00904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R17</w:t>
            </w:r>
            <w:r>
              <w:t xml:space="preserve"> </w:t>
            </w:r>
            <w:r w:rsidR="00F57C01">
              <w:t xml:space="preserve">CR for 38.101-5 to modify the </w:t>
            </w:r>
            <w:r w:rsidR="002C208E">
              <w:t xml:space="preserve">REFSENs </w:t>
            </w:r>
            <w:r w:rsidR="00F57C01">
              <w:t>Table 7.3.2-1.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52AD5A" w:rsidR="001E41F3" w:rsidRDefault="005835ED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ABB55F" w:rsidR="001E41F3" w:rsidRDefault="005835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6E2FF" w:rsidR="001E41F3" w:rsidRDefault="005659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659A3">
              <w:t>NR_NTN_solutions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E44C0" w:rsidR="001E41F3" w:rsidRDefault="005835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0803CE" w:rsidR="001E41F3" w:rsidRDefault="00F57C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76D132" w:rsidR="001E41F3" w:rsidRDefault="005835E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7C0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AA0C1B" w:rsidR="001E41F3" w:rsidRDefault="002C208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Modify the REFSENs Table 7.3.2-1 in 38.101-5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65A364" w:rsidR="001E41F3" w:rsidRDefault="002C2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redundant column for unnecessary channel bandwidth, since NR FR1 NTN only support 5, 10, 15 and 20MHz channel bandwidth currently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5E25BA" w:rsidR="001E41F3" w:rsidRDefault="002C2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If not, The Spec has some confusions</w:t>
            </w:r>
            <w:r w:rsidR="00FF24D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3F8A6D" w:rsidR="001E41F3" w:rsidRDefault="00FF2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  <w:r w:rsidR="002C208E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2DCAFAE" w:rsidR="001E41F3" w:rsidRDefault="00067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F0906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673E9">
              <w:rPr>
                <w:noProof/>
              </w:rPr>
              <w:t xml:space="preserve"> 3</w:t>
            </w:r>
            <w:r w:rsidR="002C208E">
              <w:rPr>
                <w:noProof/>
              </w:rPr>
              <w:t>8</w:t>
            </w:r>
            <w:r w:rsidR="000673E9">
              <w:rPr>
                <w:noProof/>
              </w:rPr>
              <w:t>.521-</w:t>
            </w:r>
            <w:r w:rsidR="002C208E">
              <w:rPr>
                <w:noProof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595CF" w14:textId="3600DF12" w:rsidR="005835ED" w:rsidRDefault="005835ED" w:rsidP="005835ED">
      <w:pPr>
        <w:pStyle w:val="af1"/>
      </w:pPr>
      <w:r>
        <w:lastRenderedPageBreak/>
        <w:t>&lt;Start of change&gt;</w:t>
      </w:r>
    </w:p>
    <w:p w14:paraId="51961417" w14:textId="77777777" w:rsidR="00F57C01" w:rsidRDefault="00F57C01" w:rsidP="00F57C01">
      <w:pPr>
        <w:pStyle w:val="3"/>
      </w:pPr>
      <w:bookmarkStart w:id="2" w:name="_Toc97562310"/>
      <w:bookmarkStart w:id="3" w:name="_Toc104122544"/>
      <w:bookmarkStart w:id="4" w:name="_Toc104205495"/>
      <w:bookmarkStart w:id="5" w:name="_Toc104206702"/>
      <w:bookmarkStart w:id="6" w:name="_Toc104503662"/>
      <w:bookmarkStart w:id="7" w:name="_Toc106127593"/>
      <w:bookmarkStart w:id="8" w:name="_Toc123057958"/>
      <w:bookmarkStart w:id="9" w:name="_Toc124255253"/>
      <w:bookmarkStart w:id="10" w:name="_Toc124255444"/>
      <w:bookmarkStart w:id="11" w:name="_Toc124255581"/>
      <w:bookmarkStart w:id="12" w:name="_Toc131688419"/>
      <w:bookmarkStart w:id="13" w:name="_Toc137373061"/>
      <w:bookmarkStart w:id="14" w:name="_Toc138885004"/>
      <w:bookmarkStart w:id="15" w:name="_Toc145689821"/>
      <w:bookmarkStart w:id="16" w:name="_Toc155376540"/>
      <w:bookmarkStart w:id="17" w:name="_Toc161671973"/>
      <w:bookmarkStart w:id="18" w:name="_Toc169881875"/>
      <w:bookmarkStart w:id="19" w:name="_Toc176771429"/>
      <w:bookmarkStart w:id="20" w:name="_Toc187243750"/>
      <w:bookmarkStart w:id="21" w:name="_Toc193201479"/>
      <w:r>
        <w:t>7.3.2</w:t>
      </w:r>
      <w:r>
        <w:tab/>
        <w:t>Reference sensitivity power level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58D93B8" w14:textId="77777777" w:rsidR="00F57C01" w:rsidRDefault="00F57C01" w:rsidP="00F57C01">
      <w:bookmarkStart w:id="22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2368B9C2" w14:textId="0BE14012" w:rsidR="00F57C01" w:rsidRDefault="00F57C01" w:rsidP="00F57C01">
      <w:pPr>
        <w:pStyle w:val="TH"/>
        <w:rPr>
          <w:ins w:id="23" w:author="张娟(Zhang juan)" w:date="2025-05-08T14:32:00Z"/>
        </w:rPr>
      </w:pPr>
      <w:bookmarkStart w:id="24" w:name="_Hlk101788946"/>
      <w:bookmarkEnd w:id="22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</w:tblGrid>
      <w:tr w:rsidR="00B23EFA" w14:paraId="6F2F8008" w14:textId="77777777" w:rsidTr="0087377D">
        <w:trPr>
          <w:trHeight w:val="187"/>
          <w:tblHeader/>
          <w:jc w:val="center"/>
          <w:ins w:id="25" w:author="张娟(Zhang juan)" w:date="2025-05-08T14:3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5D24" w14:textId="77777777" w:rsidR="00B23EFA" w:rsidRDefault="00B23EFA" w:rsidP="0087377D">
            <w:pPr>
              <w:pStyle w:val="TAH"/>
              <w:rPr>
                <w:ins w:id="26" w:author="张娟(Zhang juan)" w:date="2025-05-08T14:32:00Z"/>
                <w:rFonts w:eastAsia="PMingLiU"/>
                <w:lang w:val="en-US" w:eastAsia="en-GB"/>
              </w:rPr>
            </w:pPr>
            <w:ins w:id="27" w:author="张娟(Zhang juan)" w:date="2025-05-08T14:32:00Z">
              <w:r>
                <w:rPr>
                  <w:rFonts w:eastAsia="PMingLiU"/>
                  <w:lang w:val="en-US" w:eastAsia="en-GB"/>
                </w:rPr>
                <w:t>Operating Band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CFC88" w14:textId="77777777" w:rsidR="00B23EFA" w:rsidRDefault="00B23EFA" w:rsidP="0087377D">
            <w:pPr>
              <w:pStyle w:val="TAH"/>
              <w:rPr>
                <w:ins w:id="28" w:author="张娟(Zhang juan)" w:date="2025-05-08T14:32:00Z"/>
                <w:rFonts w:eastAsia="PMingLiU"/>
                <w:lang w:val="en-US" w:eastAsia="en-GB"/>
              </w:rPr>
            </w:pPr>
            <w:ins w:id="29" w:author="张娟(Zhang juan)" w:date="2025-05-08T14:32:00Z">
              <w:r>
                <w:rPr>
                  <w:rFonts w:eastAsia="PMingLiU"/>
                  <w:lang w:val="en-US" w:eastAsia="en-GB"/>
                </w:rPr>
                <w:t>SCS kHz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A7B3" w14:textId="77777777" w:rsidR="00B23EFA" w:rsidRDefault="00B23EFA" w:rsidP="0087377D">
            <w:pPr>
              <w:pStyle w:val="TAH"/>
              <w:rPr>
                <w:ins w:id="30" w:author="张娟(Zhang juan)" w:date="2025-05-08T14:32:00Z"/>
                <w:rFonts w:eastAsia="PMingLiU"/>
                <w:lang w:val="en-US" w:eastAsia="en-GB"/>
              </w:rPr>
            </w:pPr>
            <w:ins w:id="31" w:author="张娟(Zhang juan)" w:date="2025-05-08T14:32:00Z">
              <w:r>
                <w:rPr>
                  <w:rFonts w:eastAsia="PMingLiU"/>
                  <w:lang w:val="en-US" w:eastAsia="en-GB"/>
                </w:rPr>
                <w:t>5</w:t>
              </w:r>
            </w:ins>
          </w:p>
          <w:p w14:paraId="699E6401" w14:textId="77777777" w:rsidR="00B23EFA" w:rsidRDefault="00B23EFA" w:rsidP="0087377D">
            <w:pPr>
              <w:pStyle w:val="TAH"/>
              <w:rPr>
                <w:ins w:id="32" w:author="张娟(Zhang juan)" w:date="2025-05-08T14:32:00Z"/>
                <w:rFonts w:eastAsia="PMingLiU"/>
                <w:lang w:val="en-US" w:eastAsia="en-GB"/>
              </w:rPr>
            </w:pPr>
            <w:ins w:id="33" w:author="张娟(Zhang juan)" w:date="2025-05-08T14:32:00Z">
              <w:r>
                <w:rPr>
                  <w:rFonts w:eastAsia="PMingLiU"/>
                  <w:lang w:val="en-US" w:eastAsia="en-GB"/>
                </w:rPr>
                <w:t>MHz</w:t>
              </w:r>
              <w:r>
                <w:rPr>
                  <w:rFonts w:eastAsia="PMingLiU"/>
                  <w:lang w:val="en-US" w:eastAsia="en-GB"/>
                </w:rPr>
                <w:br/>
                <w:t>(dBm)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5C5E" w14:textId="77777777" w:rsidR="00B23EFA" w:rsidRDefault="00B23EFA" w:rsidP="0087377D">
            <w:pPr>
              <w:pStyle w:val="TAH"/>
              <w:rPr>
                <w:ins w:id="34" w:author="张娟(Zhang juan)" w:date="2025-05-08T14:32:00Z"/>
                <w:rFonts w:eastAsia="PMingLiU"/>
                <w:lang w:val="en-US" w:eastAsia="en-GB"/>
              </w:rPr>
            </w:pPr>
            <w:ins w:id="35" w:author="张娟(Zhang juan)" w:date="2025-05-08T14:32:00Z">
              <w:r>
                <w:rPr>
                  <w:rFonts w:eastAsia="PMingLiU"/>
                  <w:lang w:val="en-US" w:eastAsia="en-GB"/>
                </w:rPr>
                <w:t>10</w:t>
              </w:r>
            </w:ins>
          </w:p>
          <w:p w14:paraId="57377277" w14:textId="77777777" w:rsidR="00B23EFA" w:rsidRDefault="00B23EFA" w:rsidP="0087377D">
            <w:pPr>
              <w:pStyle w:val="TAH"/>
              <w:rPr>
                <w:ins w:id="36" w:author="张娟(Zhang juan)" w:date="2025-05-08T14:32:00Z"/>
                <w:rFonts w:eastAsia="PMingLiU"/>
                <w:lang w:val="en-US" w:eastAsia="en-GB"/>
              </w:rPr>
            </w:pPr>
            <w:ins w:id="37" w:author="张娟(Zhang juan)" w:date="2025-05-08T14:32:00Z">
              <w:r>
                <w:rPr>
                  <w:rFonts w:eastAsia="PMingLiU"/>
                  <w:lang w:val="en-US" w:eastAsia="en-GB"/>
                </w:rPr>
                <w:t>MHz</w:t>
              </w:r>
              <w:r>
                <w:rPr>
                  <w:rFonts w:eastAsia="PMingLiU"/>
                  <w:lang w:val="en-US" w:eastAsia="en-GB"/>
                </w:rPr>
                <w:br/>
                <w:t>(dBm)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23DD" w14:textId="77777777" w:rsidR="00B23EFA" w:rsidRDefault="00B23EFA" w:rsidP="0087377D">
            <w:pPr>
              <w:pStyle w:val="TAH"/>
              <w:rPr>
                <w:ins w:id="38" w:author="张娟(Zhang juan)" w:date="2025-05-08T14:32:00Z"/>
                <w:rFonts w:eastAsia="PMingLiU"/>
                <w:lang w:val="en-US" w:eastAsia="en-GB"/>
              </w:rPr>
            </w:pPr>
            <w:ins w:id="39" w:author="张娟(Zhang juan)" w:date="2025-05-08T14:32:00Z">
              <w:r>
                <w:rPr>
                  <w:rFonts w:eastAsia="PMingLiU"/>
                  <w:lang w:val="en-US" w:eastAsia="en-GB"/>
                </w:rPr>
                <w:t>15</w:t>
              </w:r>
            </w:ins>
          </w:p>
          <w:p w14:paraId="7C7F8696" w14:textId="77777777" w:rsidR="00B23EFA" w:rsidRDefault="00B23EFA" w:rsidP="0087377D">
            <w:pPr>
              <w:pStyle w:val="TAH"/>
              <w:rPr>
                <w:ins w:id="40" w:author="张娟(Zhang juan)" w:date="2025-05-08T14:32:00Z"/>
                <w:rFonts w:eastAsia="PMingLiU"/>
                <w:lang w:val="en-US" w:eastAsia="en-GB"/>
              </w:rPr>
            </w:pPr>
            <w:ins w:id="41" w:author="张娟(Zhang juan)" w:date="2025-05-08T14:32:00Z">
              <w:r>
                <w:rPr>
                  <w:rFonts w:eastAsia="PMingLiU"/>
                  <w:lang w:val="en-US" w:eastAsia="en-GB"/>
                </w:rPr>
                <w:t>MHz</w:t>
              </w:r>
              <w:r>
                <w:rPr>
                  <w:rFonts w:eastAsia="PMingLiU"/>
                  <w:lang w:val="en-US" w:eastAsia="en-GB"/>
                </w:rPr>
                <w:br/>
                <w:t>(dBm)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1643" w14:textId="77777777" w:rsidR="00B23EFA" w:rsidRDefault="00B23EFA" w:rsidP="0087377D">
            <w:pPr>
              <w:pStyle w:val="TAH"/>
              <w:rPr>
                <w:ins w:id="42" w:author="张娟(Zhang juan)" w:date="2025-05-08T14:32:00Z"/>
                <w:rFonts w:eastAsia="PMingLiU"/>
                <w:lang w:val="en-US" w:eastAsia="en-GB"/>
              </w:rPr>
            </w:pPr>
            <w:ins w:id="43" w:author="张娟(Zhang juan)" w:date="2025-05-08T14:32:00Z">
              <w:r>
                <w:rPr>
                  <w:rFonts w:eastAsia="PMingLiU"/>
                  <w:lang w:val="en-US" w:eastAsia="en-GB"/>
                </w:rPr>
                <w:t>20</w:t>
              </w:r>
            </w:ins>
          </w:p>
          <w:p w14:paraId="1871E63A" w14:textId="77777777" w:rsidR="00B23EFA" w:rsidRDefault="00B23EFA" w:rsidP="0087377D">
            <w:pPr>
              <w:pStyle w:val="TAH"/>
              <w:rPr>
                <w:ins w:id="44" w:author="张娟(Zhang juan)" w:date="2025-05-08T14:32:00Z"/>
                <w:rFonts w:eastAsia="PMingLiU"/>
                <w:lang w:val="en-US" w:eastAsia="en-GB"/>
              </w:rPr>
            </w:pPr>
            <w:ins w:id="45" w:author="张娟(Zhang juan)" w:date="2025-05-08T14:32:00Z">
              <w:r>
                <w:rPr>
                  <w:rFonts w:eastAsia="PMingLiU"/>
                  <w:lang w:val="en-US" w:eastAsia="en-GB"/>
                </w:rPr>
                <w:t>MHz</w:t>
              </w:r>
              <w:r>
                <w:rPr>
                  <w:rFonts w:eastAsia="PMingLiU"/>
                  <w:lang w:val="en-US" w:eastAsia="en-GB"/>
                </w:rPr>
                <w:br/>
                <w:t>(dBm)</w:t>
              </w:r>
            </w:ins>
          </w:p>
        </w:tc>
      </w:tr>
      <w:tr w:rsidR="00B23EFA" w14:paraId="5DAFBEF0" w14:textId="77777777" w:rsidTr="0087377D">
        <w:trPr>
          <w:trHeight w:val="187"/>
          <w:jc w:val="center"/>
          <w:ins w:id="46" w:author="张娟(Zhang juan)" w:date="2025-05-08T14:32:00Z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B523" w14:textId="77777777" w:rsidR="00B23EFA" w:rsidRDefault="00B23EFA" w:rsidP="0087377D">
            <w:pPr>
              <w:pStyle w:val="TAC"/>
              <w:rPr>
                <w:ins w:id="47" w:author="张娟(Zhang juan)" w:date="2025-05-08T14:32:00Z"/>
                <w:rFonts w:eastAsia="PMingLiU"/>
                <w:lang w:val="en-US" w:eastAsia="en-GB"/>
              </w:rPr>
            </w:pPr>
            <w:ins w:id="48" w:author="张娟(Zhang juan)" w:date="2025-05-08T14:32:00Z">
              <w:r>
                <w:rPr>
                  <w:rFonts w:eastAsia="PMingLiU"/>
                  <w:lang w:val="en-US" w:eastAsia="en-GB"/>
                </w:rPr>
                <w:t>n256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A780" w14:textId="77777777" w:rsidR="00B23EFA" w:rsidRDefault="00B23EFA" w:rsidP="0087377D">
            <w:pPr>
              <w:pStyle w:val="TAC"/>
              <w:rPr>
                <w:ins w:id="49" w:author="张娟(Zhang juan)" w:date="2025-05-08T14:32:00Z"/>
                <w:rFonts w:eastAsia="PMingLiU"/>
                <w:lang w:val="en-US" w:eastAsia="en-GB"/>
              </w:rPr>
            </w:pPr>
            <w:ins w:id="50" w:author="张娟(Zhang juan)" w:date="2025-05-08T14:32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C4A6" w14:textId="77777777" w:rsidR="00B23EFA" w:rsidRDefault="00B23EFA" w:rsidP="0087377D">
            <w:pPr>
              <w:pStyle w:val="TAC"/>
              <w:rPr>
                <w:ins w:id="51" w:author="张娟(Zhang juan)" w:date="2025-05-08T14:32:00Z"/>
                <w:rFonts w:eastAsia="PMingLiU"/>
                <w:lang w:val="en-US" w:eastAsia="en-GB"/>
              </w:rPr>
            </w:pPr>
            <w:ins w:id="52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-99.5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E466" w14:textId="77777777" w:rsidR="00B23EFA" w:rsidRDefault="00B23EFA" w:rsidP="0087377D">
            <w:pPr>
              <w:pStyle w:val="TAC"/>
              <w:rPr>
                <w:ins w:id="53" w:author="张娟(Zhang juan)" w:date="2025-05-08T14:32:00Z"/>
                <w:rFonts w:eastAsia="PMingLiU"/>
                <w:lang w:val="en-US" w:eastAsia="en-GB"/>
              </w:rPr>
            </w:pPr>
            <w:ins w:id="54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-96.3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3EE" w14:textId="77777777" w:rsidR="00B23EFA" w:rsidRDefault="00B23EFA" w:rsidP="0087377D">
            <w:pPr>
              <w:pStyle w:val="TAC"/>
              <w:rPr>
                <w:ins w:id="55" w:author="张娟(Zhang juan)" w:date="2025-05-08T14:32:00Z"/>
                <w:rFonts w:eastAsia="PMingLiU"/>
                <w:lang w:val="en-US" w:eastAsia="en-GB"/>
              </w:rPr>
            </w:pPr>
            <w:ins w:id="56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-94.5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1323" w14:textId="77777777" w:rsidR="00B23EFA" w:rsidRDefault="00B23EFA" w:rsidP="0087377D">
            <w:pPr>
              <w:pStyle w:val="TAC"/>
              <w:rPr>
                <w:ins w:id="57" w:author="张娟(Zhang juan)" w:date="2025-05-08T14:32:00Z"/>
                <w:rFonts w:eastAsia="PMingLiU"/>
                <w:lang w:val="en-US" w:eastAsia="en-GB"/>
              </w:rPr>
            </w:pPr>
            <w:ins w:id="58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-93.</w:t>
              </w:r>
              <w:r>
                <w:rPr>
                  <w:rFonts w:cs="Arial" w:hint="eastAsia"/>
                  <w:szCs w:val="18"/>
                  <w:lang w:val="en-US"/>
                </w:rPr>
                <w:t>3</w:t>
              </w:r>
            </w:ins>
          </w:p>
        </w:tc>
      </w:tr>
      <w:tr w:rsidR="00B23EFA" w14:paraId="18D81B1B" w14:textId="77777777" w:rsidTr="0087377D">
        <w:trPr>
          <w:trHeight w:val="187"/>
          <w:jc w:val="center"/>
          <w:ins w:id="59" w:author="张娟(Zhang juan)" w:date="2025-05-08T14:32:00Z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E437" w14:textId="77777777" w:rsidR="00B23EFA" w:rsidRDefault="00B23EFA" w:rsidP="0087377D">
            <w:pPr>
              <w:spacing w:after="0"/>
              <w:rPr>
                <w:ins w:id="60" w:author="张娟(Zhang juan)" w:date="2025-05-08T14:32:00Z"/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EDEB" w14:textId="77777777" w:rsidR="00B23EFA" w:rsidRDefault="00B23EFA" w:rsidP="0087377D">
            <w:pPr>
              <w:pStyle w:val="TAC"/>
              <w:rPr>
                <w:ins w:id="61" w:author="张娟(Zhang juan)" w:date="2025-05-08T14:32:00Z"/>
                <w:rFonts w:eastAsia="PMingLiU"/>
                <w:lang w:val="en-US" w:eastAsia="en-GB"/>
              </w:rPr>
            </w:pPr>
            <w:ins w:id="62" w:author="张娟(Zhang juan)" w:date="2025-05-08T14:32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2557" w14:textId="77777777" w:rsidR="00B23EFA" w:rsidRDefault="00B23EFA" w:rsidP="0087377D">
            <w:pPr>
              <w:pStyle w:val="TAC"/>
              <w:rPr>
                <w:ins w:id="63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53B2" w14:textId="77777777" w:rsidR="00B23EFA" w:rsidRDefault="00B23EFA" w:rsidP="0087377D">
            <w:pPr>
              <w:pStyle w:val="TAC"/>
              <w:rPr>
                <w:ins w:id="64" w:author="张娟(Zhang juan)" w:date="2025-05-08T14:32:00Z"/>
                <w:rFonts w:eastAsia="PMingLiU"/>
                <w:lang w:val="en-US" w:eastAsia="en-GB"/>
              </w:rPr>
            </w:pPr>
            <w:ins w:id="65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-96.6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AC61" w14:textId="77777777" w:rsidR="00B23EFA" w:rsidRDefault="00B23EFA" w:rsidP="0087377D">
            <w:pPr>
              <w:pStyle w:val="TAC"/>
              <w:rPr>
                <w:ins w:id="66" w:author="张娟(Zhang juan)" w:date="2025-05-08T14:32:00Z"/>
                <w:rFonts w:eastAsia="PMingLiU"/>
                <w:lang w:val="en-US" w:eastAsia="en-GB"/>
              </w:rPr>
            </w:pPr>
            <w:ins w:id="67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-94.6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E17A" w14:textId="77777777" w:rsidR="00B23EFA" w:rsidRDefault="00B23EFA" w:rsidP="0087377D">
            <w:pPr>
              <w:pStyle w:val="TAC"/>
              <w:rPr>
                <w:ins w:id="68" w:author="张娟(Zhang juan)" w:date="2025-05-08T14:32:00Z"/>
                <w:rFonts w:eastAsia="PMingLiU"/>
                <w:lang w:val="en-US" w:eastAsia="en-GB"/>
              </w:rPr>
            </w:pPr>
            <w:ins w:id="69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</w:t>
              </w:r>
              <w:r>
                <w:rPr>
                  <w:rFonts w:cs="Arial" w:hint="eastAsia"/>
                  <w:szCs w:val="18"/>
                  <w:lang w:val="en-US"/>
                </w:rPr>
                <w:t>3.5</w:t>
              </w:r>
            </w:ins>
          </w:p>
        </w:tc>
      </w:tr>
      <w:tr w:rsidR="00B23EFA" w14:paraId="000D013F" w14:textId="77777777" w:rsidTr="0087377D">
        <w:trPr>
          <w:trHeight w:val="187"/>
          <w:jc w:val="center"/>
          <w:ins w:id="70" w:author="张娟(Zhang juan)" w:date="2025-05-08T14:32:00Z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AC2F" w14:textId="77777777" w:rsidR="00B23EFA" w:rsidRDefault="00B23EFA" w:rsidP="0087377D">
            <w:pPr>
              <w:spacing w:after="0"/>
              <w:rPr>
                <w:ins w:id="71" w:author="张娟(Zhang juan)" w:date="2025-05-08T14:32:00Z"/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4498" w14:textId="77777777" w:rsidR="00B23EFA" w:rsidRDefault="00B23EFA" w:rsidP="0087377D">
            <w:pPr>
              <w:pStyle w:val="TAC"/>
              <w:rPr>
                <w:ins w:id="72" w:author="张娟(Zhang juan)" w:date="2025-05-08T14:32:00Z"/>
                <w:rFonts w:eastAsia="PMingLiU"/>
                <w:lang w:val="en-US" w:eastAsia="en-GB"/>
              </w:rPr>
            </w:pPr>
            <w:ins w:id="73" w:author="张娟(Zhang juan)" w:date="2025-05-08T14:32:00Z">
              <w:r>
                <w:rPr>
                  <w:lang w:eastAsia="en-GB"/>
                </w:rPr>
                <w:t>60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3392" w14:textId="77777777" w:rsidR="00B23EFA" w:rsidRDefault="00B23EFA" w:rsidP="0087377D">
            <w:pPr>
              <w:pStyle w:val="TAC"/>
              <w:rPr>
                <w:ins w:id="74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0BEE" w14:textId="77777777" w:rsidR="00B23EFA" w:rsidRDefault="00B23EFA" w:rsidP="0087377D">
            <w:pPr>
              <w:pStyle w:val="TAC"/>
              <w:rPr>
                <w:ins w:id="75" w:author="张娟(Zhang juan)" w:date="2025-05-08T14:32:00Z"/>
                <w:rFonts w:eastAsia="PMingLiU"/>
                <w:lang w:val="en-US" w:eastAsia="en-GB"/>
              </w:rPr>
            </w:pPr>
            <w:ins w:id="76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-97.0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8386" w14:textId="77777777" w:rsidR="00B23EFA" w:rsidRDefault="00B23EFA" w:rsidP="0087377D">
            <w:pPr>
              <w:pStyle w:val="TAC"/>
              <w:rPr>
                <w:ins w:id="77" w:author="张娟(Zhang juan)" w:date="2025-05-08T14:32:00Z"/>
                <w:rFonts w:eastAsia="PMingLiU"/>
                <w:lang w:val="en-US" w:eastAsia="en-GB"/>
              </w:rPr>
            </w:pPr>
            <w:ins w:id="78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-94.9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9242" w14:textId="77777777" w:rsidR="00B23EFA" w:rsidRDefault="00B23EFA" w:rsidP="0087377D">
            <w:pPr>
              <w:pStyle w:val="TAC"/>
              <w:rPr>
                <w:ins w:id="79" w:author="张娟(Zhang juan)" w:date="2025-05-08T14:32:00Z"/>
                <w:rFonts w:eastAsia="PMingLiU"/>
                <w:lang w:val="en-US" w:eastAsia="en-GB"/>
              </w:rPr>
            </w:pPr>
            <w:ins w:id="80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</w:t>
              </w:r>
              <w:r>
                <w:rPr>
                  <w:rFonts w:cs="Arial" w:hint="eastAsia"/>
                  <w:szCs w:val="18"/>
                  <w:lang w:val="en-US"/>
                </w:rPr>
                <w:t>3.7</w:t>
              </w:r>
            </w:ins>
          </w:p>
        </w:tc>
      </w:tr>
      <w:tr w:rsidR="00B23EFA" w14:paraId="4E10A232" w14:textId="77777777" w:rsidTr="0087377D">
        <w:trPr>
          <w:trHeight w:val="187"/>
          <w:jc w:val="center"/>
          <w:ins w:id="81" w:author="张娟(Zhang juan)" w:date="2025-05-08T14:32:00Z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8EB4" w14:textId="77777777" w:rsidR="00B23EFA" w:rsidRDefault="00B23EFA" w:rsidP="0087377D">
            <w:pPr>
              <w:pStyle w:val="TAC"/>
              <w:rPr>
                <w:ins w:id="82" w:author="张娟(Zhang juan)" w:date="2025-05-08T14:32:00Z"/>
                <w:rFonts w:eastAsia="PMingLiU"/>
                <w:lang w:val="en-US" w:eastAsia="en-GB"/>
              </w:rPr>
            </w:pPr>
            <w:ins w:id="83" w:author="张娟(Zhang juan)" w:date="2025-05-08T14:32:00Z">
              <w:r>
                <w:rPr>
                  <w:rFonts w:eastAsia="PMingLiU"/>
                  <w:lang w:val="en-US" w:eastAsia="en-GB"/>
                </w:rPr>
                <w:t>n255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4771" w14:textId="77777777" w:rsidR="00B23EFA" w:rsidRDefault="00B23EFA" w:rsidP="0087377D">
            <w:pPr>
              <w:pStyle w:val="TAC"/>
              <w:rPr>
                <w:ins w:id="84" w:author="张娟(Zhang juan)" w:date="2025-05-08T14:32:00Z"/>
                <w:rFonts w:eastAsia="PMingLiU"/>
                <w:lang w:val="en-US" w:eastAsia="en-GB"/>
              </w:rPr>
            </w:pPr>
            <w:ins w:id="85" w:author="张娟(Zhang juan)" w:date="2025-05-08T14:32:00Z">
              <w:r>
                <w:rPr>
                  <w:rFonts w:eastAsia="PMingLiU"/>
                  <w:lang w:val="en-US" w:eastAsia="en-GB"/>
                </w:rPr>
                <w:t>15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7617" w14:textId="77777777" w:rsidR="00B23EFA" w:rsidRDefault="00B23EFA" w:rsidP="0087377D">
            <w:pPr>
              <w:pStyle w:val="TAC"/>
              <w:rPr>
                <w:ins w:id="86" w:author="张娟(Zhang juan)" w:date="2025-05-08T14:32:00Z"/>
                <w:rFonts w:eastAsia="PMingLiU"/>
                <w:lang w:val="en-US" w:eastAsia="en-GB"/>
              </w:rPr>
            </w:pPr>
            <w:ins w:id="87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-100.0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0EEC" w14:textId="77777777" w:rsidR="00B23EFA" w:rsidRDefault="00B23EFA" w:rsidP="0087377D">
            <w:pPr>
              <w:pStyle w:val="TAC"/>
              <w:rPr>
                <w:ins w:id="88" w:author="张娟(Zhang juan)" w:date="2025-05-08T14:32:00Z"/>
                <w:rFonts w:eastAsia="PMingLiU"/>
                <w:lang w:val="en-US" w:eastAsia="en-GB"/>
              </w:rPr>
            </w:pPr>
            <w:ins w:id="89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-96.8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40E8" w14:textId="77777777" w:rsidR="00B23EFA" w:rsidRDefault="00B23EFA" w:rsidP="0087377D">
            <w:pPr>
              <w:pStyle w:val="TAC"/>
              <w:rPr>
                <w:ins w:id="90" w:author="张娟(Zhang juan)" w:date="2025-05-08T14:32:00Z"/>
                <w:rFonts w:eastAsia="PMingLiU"/>
                <w:lang w:val="en-US" w:eastAsia="en-GB"/>
              </w:rPr>
            </w:pPr>
            <w:ins w:id="91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-95.0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07EE" w14:textId="77777777" w:rsidR="00B23EFA" w:rsidRDefault="00B23EFA" w:rsidP="0087377D">
            <w:pPr>
              <w:pStyle w:val="TAC"/>
              <w:rPr>
                <w:ins w:id="92" w:author="张娟(Zhang juan)" w:date="2025-05-08T14:32:00Z"/>
                <w:rFonts w:eastAsia="PMingLiU"/>
                <w:lang w:val="en-US" w:eastAsia="en-GB"/>
              </w:rPr>
            </w:pPr>
            <w:ins w:id="93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-93.8</w:t>
              </w:r>
            </w:ins>
          </w:p>
        </w:tc>
      </w:tr>
      <w:tr w:rsidR="00B23EFA" w14:paraId="7E87A1F0" w14:textId="77777777" w:rsidTr="0087377D">
        <w:trPr>
          <w:trHeight w:val="187"/>
          <w:jc w:val="center"/>
          <w:ins w:id="94" w:author="张娟(Zhang juan)" w:date="2025-05-08T14:32:00Z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2E08" w14:textId="77777777" w:rsidR="00B23EFA" w:rsidRDefault="00B23EFA" w:rsidP="0087377D">
            <w:pPr>
              <w:spacing w:after="0"/>
              <w:rPr>
                <w:ins w:id="95" w:author="张娟(Zhang juan)" w:date="2025-05-08T14:32:00Z"/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C8E3" w14:textId="77777777" w:rsidR="00B23EFA" w:rsidRDefault="00B23EFA" w:rsidP="0087377D">
            <w:pPr>
              <w:pStyle w:val="TAC"/>
              <w:rPr>
                <w:ins w:id="96" w:author="张娟(Zhang juan)" w:date="2025-05-08T14:32:00Z"/>
                <w:rFonts w:eastAsia="PMingLiU"/>
                <w:lang w:val="en-US" w:eastAsia="en-GB"/>
              </w:rPr>
            </w:pPr>
            <w:ins w:id="97" w:author="张娟(Zhang juan)" w:date="2025-05-08T14:32:00Z">
              <w:r>
                <w:rPr>
                  <w:rFonts w:eastAsia="PMingLiU"/>
                  <w:lang w:val="en-US" w:eastAsia="en-GB"/>
                </w:rPr>
                <w:t>30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A088" w14:textId="77777777" w:rsidR="00B23EFA" w:rsidRDefault="00B23EFA" w:rsidP="0087377D">
            <w:pPr>
              <w:pStyle w:val="TAC"/>
              <w:rPr>
                <w:ins w:id="98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42BE" w14:textId="77777777" w:rsidR="00B23EFA" w:rsidRDefault="00B23EFA" w:rsidP="0087377D">
            <w:pPr>
              <w:pStyle w:val="TAC"/>
              <w:rPr>
                <w:ins w:id="99" w:author="张娟(Zhang juan)" w:date="2025-05-08T14:32:00Z"/>
                <w:rFonts w:eastAsia="PMingLiU"/>
                <w:lang w:val="en-US" w:eastAsia="en-GB"/>
              </w:rPr>
            </w:pPr>
            <w:ins w:id="100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-97.1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5BDA" w14:textId="77777777" w:rsidR="00B23EFA" w:rsidRDefault="00B23EFA" w:rsidP="0087377D">
            <w:pPr>
              <w:pStyle w:val="TAC"/>
              <w:rPr>
                <w:ins w:id="101" w:author="张娟(Zhang juan)" w:date="2025-05-08T14:32:00Z"/>
                <w:rFonts w:eastAsia="PMingLiU"/>
                <w:lang w:val="en-US" w:eastAsia="en-GB"/>
              </w:rPr>
            </w:pPr>
            <w:ins w:id="102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-95.1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8918" w14:textId="77777777" w:rsidR="00B23EFA" w:rsidRDefault="00B23EFA" w:rsidP="0087377D">
            <w:pPr>
              <w:pStyle w:val="TAC"/>
              <w:rPr>
                <w:ins w:id="103" w:author="张娟(Zhang juan)" w:date="2025-05-08T14:32:00Z"/>
                <w:rFonts w:eastAsia="PMingLiU"/>
                <w:lang w:val="en-US" w:eastAsia="en-GB"/>
              </w:rPr>
            </w:pPr>
            <w:ins w:id="104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-94.0</w:t>
              </w:r>
            </w:ins>
          </w:p>
        </w:tc>
      </w:tr>
      <w:tr w:rsidR="00B23EFA" w14:paraId="2DCBC5FD" w14:textId="77777777" w:rsidTr="0087377D">
        <w:trPr>
          <w:trHeight w:val="187"/>
          <w:jc w:val="center"/>
          <w:ins w:id="105" w:author="张娟(Zhang juan)" w:date="2025-05-08T14:32:00Z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81E1" w14:textId="77777777" w:rsidR="00B23EFA" w:rsidRDefault="00B23EFA" w:rsidP="0087377D">
            <w:pPr>
              <w:spacing w:after="0"/>
              <w:rPr>
                <w:ins w:id="106" w:author="张娟(Zhang juan)" w:date="2025-05-08T14:32:00Z"/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5ACB" w14:textId="77777777" w:rsidR="00B23EFA" w:rsidRDefault="00B23EFA" w:rsidP="0087377D">
            <w:pPr>
              <w:pStyle w:val="TAC"/>
              <w:rPr>
                <w:ins w:id="107" w:author="张娟(Zhang juan)" w:date="2025-05-08T14:32:00Z"/>
                <w:rFonts w:eastAsia="PMingLiU"/>
                <w:lang w:val="en-US" w:eastAsia="en-GB"/>
              </w:rPr>
            </w:pPr>
            <w:ins w:id="108" w:author="张娟(Zhang juan)" w:date="2025-05-08T14:32:00Z">
              <w:r>
                <w:rPr>
                  <w:rFonts w:eastAsia="PMingLiU"/>
                  <w:lang w:val="en-US" w:eastAsia="en-GB"/>
                </w:rPr>
                <w:t>60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1795" w14:textId="77777777" w:rsidR="00B23EFA" w:rsidRDefault="00B23EFA" w:rsidP="0087377D">
            <w:pPr>
              <w:pStyle w:val="TAC"/>
              <w:rPr>
                <w:ins w:id="109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6FF0" w14:textId="77777777" w:rsidR="00B23EFA" w:rsidRDefault="00B23EFA" w:rsidP="0087377D">
            <w:pPr>
              <w:pStyle w:val="TAC"/>
              <w:rPr>
                <w:ins w:id="110" w:author="张娟(Zhang juan)" w:date="2025-05-08T14:32:00Z"/>
                <w:rFonts w:eastAsia="PMingLiU"/>
                <w:lang w:val="en-US" w:eastAsia="en-GB"/>
              </w:rPr>
            </w:pPr>
            <w:ins w:id="111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-97.5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4EF5" w14:textId="77777777" w:rsidR="00B23EFA" w:rsidRDefault="00B23EFA" w:rsidP="0087377D">
            <w:pPr>
              <w:pStyle w:val="TAC"/>
              <w:rPr>
                <w:ins w:id="112" w:author="张娟(Zhang juan)" w:date="2025-05-08T14:32:00Z"/>
                <w:rFonts w:eastAsia="PMingLiU"/>
                <w:lang w:val="en-US" w:eastAsia="en-GB"/>
              </w:rPr>
            </w:pPr>
            <w:ins w:id="113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-95.4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081D" w14:textId="77777777" w:rsidR="00B23EFA" w:rsidRDefault="00B23EFA" w:rsidP="0087377D">
            <w:pPr>
              <w:pStyle w:val="TAC"/>
              <w:rPr>
                <w:ins w:id="114" w:author="张娟(Zhang juan)" w:date="2025-05-08T14:32:00Z"/>
                <w:rFonts w:eastAsia="PMingLiU"/>
                <w:lang w:val="en-US" w:eastAsia="en-GB"/>
              </w:rPr>
            </w:pPr>
            <w:ins w:id="115" w:author="张娟(Zhang juan)" w:date="2025-05-08T14:32:00Z">
              <w:r>
                <w:rPr>
                  <w:rFonts w:eastAsia="PMingLiU" w:cs="Arial"/>
                  <w:szCs w:val="18"/>
                  <w:lang w:eastAsia="en-GB"/>
                </w:rPr>
                <w:t>-94.2</w:t>
              </w:r>
            </w:ins>
          </w:p>
        </w:tc>
      </w:tr>
      <w:tr w:rsidR="002C208E" w14:paraId="5DE934F1" w14:textId="77777777" w:rsidTr="00F31431">
        <w:trPr>
          <w:trHeight w:val="187"/>
          <w:jc w:val="center"/>
          <w:ins w:id="116" w:author="张娟(Zhang juan)" w:date="2025-05-08T14:33:00Z"/>
        </w:trPr>
        <w:tc>
          <w:tcPr>
            <w:tcW w:w="4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4418" w14:textId="5C8A5F0E" w:rsidR="002C208E" w:rsidRDefault="002C208E" w:rsidP="0087377D">
            <w:pPr>
              <w:pStyle w:val="TAC"/>
              <w:rPr>
                <w:ins w:id="117" w:author="张娟(Zhang juan)" w:date="2025-05-08T14:33:00Z"/>
                <w:rFonts w:eastAsia="PMingLiU" w:cs="Arial"/>
                <w:szCs w:val="18"/>
                <w:lang w:eastAsia="en-GB"/>
              </w:rPr>
            </w:pPr>
            <w:ins w:id="118" w:author="张娟(Zhang juan)" w:date="2025-05-08T14:35:00Z">
              <w:r w:rsidRPr="001C6098">
                <w:rPr>
                  <w:lang w:eastAsia="en-GB"/>
                </w:rPr>
                <w:t>NOTE</w:t>
              </w:r>
              <w:r w:rsidRPr="00C5530A">
                <w:rPr>
                  <w:lang w:val="fr-FR" w:eastAsia="en-GB"/>
                </w:rPr>
                <w:t>:</w:t>
              </w:r>
              <w:r w:rsidRPr="00C5530A">
                <w:rPr>
                  <w:lang w:val="fr-FR" w:eastAsia="en-GB"/>
                </w:rPr>
                <w:tab/>
              </w:r>
              <w:r w:rsidRPr="001C6098">
                <w:rPr>
                  <w:lang w:eastAsia="en-GB"/>
                </w:rPr>
                <w:t>The transmitter shall be set to P</w:t>
              </w:r>
              <w:r w:rsidRPr="001C6098">
                <w:rPr>
                  <w:vertAlign w:val="subscript"/>
                  <w:lang w:eastAsia="en-GB"/>
                </w:rPr>
                <w:t>UMAX</w:t>
              </w:r>
              <w:r w:rsidRPr="001C6098">
                <w:rPr>
                  <w:lang w:eastAsia="en-GB"/>
                </w:rPr>
                <w:t xml:space="preserve"> as defined in clause 6.2.4</w:t>
              </w:r>
              <w:r>
                <w:rPr>
                  <w:lang w:eastAsia="en-GB"/>
                </w:rPr>
                <w:t xml:space="preserve"> </w:t>
              </w:r>
              <w:r>
                <w:t>of 3GPP TS 38.101-1 [5].</w:t>
              </w:r>
            </w:ins>
          </w:p>
        </w:tc>
      </w:tr>
    </w:tbl>
    <w:p w14:paraId="6AE73269" w14:textId="3812FEBD" w:rsidR="00B23EFA" w:rsidRPr="00B23EFA" w:rsidDel="00B23EFA" w:rsidRDefault="00B23EFA" w:rsidP="00B23EFA">
      <w:pPr>
        <w:rPr>
          <w:del w:id="119" w:author="张娟(Zhang juan)" w:date="2025-05-08T14:32:00Z"/>
          <w:rFonts w:cs="v5.0.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F57C01" w:rsidDel="00B23EFA" w14:paraId="56D0D61B" w14:textId="3382A1C2" w:rsidTr="0087377D">
        <w:trPr>
          <w:trHeight w:val="187"/>
          <w:tblHeader/>
          <w:jc w:val="center"/>
          <w:del w:id="120" w:author="张娟(Zhang juan)" w:date="2025-05-08T14:32:00Z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1EFF" w14:textId="4BAC7EA0" w:rsidR="00F57C01" w:rsidDel="00B23EFA" w:rsidRDefault="00F57C01" w:rsidP="0087377D">
            <w:pPr>
              <w:pStyle w:val="TAH"/>
              <w:rPr>
                <w:del w:id="121" w:author="张娟(Zhang juan)" w:date="2025-05-08T14:32:00Z"/>
                <w:rFonts w:eastAsia="PMingLiU"/>
                <w:lang w:val="en-US" w:eastAsia="en-GB"/>
              </w:rPr>
            </w:pPr>
            <w:del w:id="122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Operating band / SCS / Channel bandwidth</w:delText>
              </w:r>
            </w:del>
          </w:p>
        </w:tc>
      </w:tr>
      <w:tr w:rsidR="00F57C01" w:rsidDel="00B23EFA" w14:paraId="0E5A91BE" w14:textId="505DBCDB" w:rsidTr="0087377D">
        <w:trPr>
          <w:trHeight w:val="187"/>
          <w:tblHeader/>
          <w:jc w:val="center"/>
          <w:del w:id="123" w:author="张娟(Zhang juan)" w:date="2025-05-08T14:3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AFDD" w14:textId="31EECF70" w:rsidR="00F57C01" w:rsidDel="00B23EFA" w:rsidRDefault="00F57C01" w:rsidP="0087377D">
            <w:pPr>
              <w:pStyle w:val="TAH"/>
              <w:rPr>
                <w:del w:id="124" w:author="张娟(Zhang juan)" w:date="2025-05-08T14:32:00Z"/>
                <w:rFonts w:eastAsia="PMingLiU"/>
                <w:lang w:val="en-US" w:eastAsia="en-GB"/>
              </w:rPr>
            </w:pPr>
            <w:del w:id="125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Operating Band</w:delText>
              </w:r>
            </w:del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73E5" w14:textId="4D9DE0BA" w:rsidR="00F57C01" w:rsidDel="00B23EFA" w:rsidRDefault="00F57C01" w:rsidP="0087377D">
            <w:pPr>
              <w:pStyle w:val="TAH"/>
              <w:rPr>
                <w:del w:id="126" w:author="张娟(Zhang juan)" w:date="2025-05-08T14:32:00Z"/>
                <w:rFonts w:eastAsia="PMingLiU"/>
                <w:lang w:val="en-US" w:eastAsia="en-GB"/>
              </w:rPr>
            </w:pPr>
            <w:del w:id="127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SCS kHz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0464" w14:textId="226DD16F" w:rsidR="00F57C01" w:rsidDel="00B23EFA" w:rsidRDefault="00F57C01" w:rsidP="0087377D">
            <w:pPr>
              <w:pStyle w:val="TAH"/>
              <w:rPr>
                <w:del w:id="128" w:author="张娟(Zhang juan)" w:date="2025-05-08T14:32:00Z"/>
                <w:rFonts w:eastAsia="PMingLiU"/>
                <w:lang w:val="en-US" w:eastAsia="en-GB"/>
              </w:rPr>
            </w:pPr>
            <w:del w:id="129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5</w:delText>
              </w:r>
            </w:del>
          </w:p>
          <w:p w14:paraId="60ED2EE4" w14:textId="5AB25BBD" w:rsidR="00F57C01" w:rsidDel="00B23EFA" w:rsidRDefault="00F57C01" w:rsidP="0087377D">
            <w:pPr>
              <w:pStyle w:val="TAH"/>
              <w:rPr>
                <w:del w:id="130" w:author="张娟(Zhang juan)" w:date="2025-05-08T14:32:00Z"/>
                <w:rFonts w:eastAsia="PMingLiU"/>
                <w:lang w:val="en-US" w:eastAsia="en-GB"/>
              </w:rPr>
            </w:pPr>
            <w:del w:id="131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MHz</w:delText>
              </w:r>
              <w:r w:rsidDel="00B23EFA">
                <w:rPr>
                  <w:rFonts w:eastAsia="PMingLiU"/>
                  <w:lang w:val="en-US" w:eastAsia="en-GB"/>
                </w:rPr>
                <w:br/>
                <w:delText>(dBm)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D45F" w14:textId="5DDE0EC8" w:rsidR="00F57C01" w:rsidDel="00B23EFA" w:rsidRDefault="00F57C01" w:rsidP="0087377D">
            <w:pPr>
              <w:pStyle w:val="TAH"/>
              <w:rPr>
                <w:del w:id="132" w:author="张娟(Zhang juan)" w:date="2025-05-08T14:32:00Z"/>
                <w:rFonts w:eastAsia="PMingLiU"/>
                <w:lang w:val="en-US" w:eastAsia="en-GB"/>
              </w:rPr>
            </w:pPr>
            <w:del w:id="133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10</w:delText>
              </w:r>
            </w:del>
          </w:p>
          <w:p w14:paraId="00DBF770" w14:textId="6E5D55B5" w:rsidR="00F57C01" w:rsidDel="00B23EFA" w:rsidRDefault="00F57C01" w:rsidP="0087377D">
            <w:pPr>
              <w:pStyle w:val="TAH"/>
              <w:rPr>
                <w:del w:id="134" w:author="张娟(Zhang juan)" w:date="2025-05-08T14:32:00Z"/>
                <w:rFonts w:eastAsia="PMingLiU"/>
                <w:lang w:val="en-US" w:eastAsia="en-GB"/>
              </w:rPr>
            </w:pPr>
            <w:del w:id="135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MHz</w:delText>
              </w:r>
              <w:r w:rsidDel="00B23EFA">
                <w:rPr>
                  <w:rFonts w:eastAsia="PMingLiU"/>
                  <w:lang w:val="en-US" w:eastAsia="en-GB"/>
                </w:rPr>
                <w:br/>
                <w:delText>(dBm)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3CA3" w14:textId="63B5D35F" w:rsidR="00F57C01" w:rsidDel="00B23EFA" w:rsidRDefault="00F57C01" w:rsidP="0087377D">
            <w:pPr>
              <w:pStyle w:val="TAH"/>
              <w:rPr>
                <w:del w:id="136" w:author="张娟(Zhang juan)" w:date="2025-05-08T14:32:00Z"/>
                <w:rFonts w:eastAsia="PMingLiU"/>
                <w:lang w:val="en-US" w:eastAsia="en-GB"/>
              </w:rPr>
            </w:pPr>
            <w:del w:id="137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15</w:delText>
              </w:r>
            </w:del>
          </w:p>
          <w:p w14:paraId="3112EE7E" w14:textId="70BB6974" w:rsidR="00F57C01" w:rsidDel="00B23EFA" w:rsidRDefault="00F57C01" w:rsidP="0087377D">
            <w:pPr>
              <w:pStyle w:val="TAH"/>
              <w:rPr>
                <w:del w:id="138" w:author="张娟(Zhang juan)" w:date="2025-05-08T14:32:00Z"/>
                <w:rFonts w:eastAsia="PMingLiU"/>
                <w:lang w:val="en-US" w:eastAsia="en-GB"/>
              </w:rPr>
            </w:pPr>
            <w:del w:id="139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MHz</w:delText>
              </w:r>
              <w:r w:rsidDel="00B23EFA">
                <w:rPr>
                  <w:rFonts w:eastAsia="PMingLiU"/>
                  <w:lang w:val="en-US" w:eastAsia="en-GB"/>
                </w:rPr>
                <w:br/>
                <w:delText>(dBm)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41C5F" w14:textId="2D827657" w:rsidR="00F57C01" w:rsidDel="00B23EFA" w:rsidRDefault="00F57C01" w:rsidP="0087377D">
            <w:pPr>
              <w:pStyle w:val="TAH"/>
              <w:rPr>
                <w:del w:id="140" w:author="张娟(Zhang juan)" w:date="2025-05-08T14:32:00Z"/>
                <w:rFonts w:eastAsia="PMingLiU"/>
                <w:lang w:val="en-US" w:eastAsia="en-GB"/>
              </w:rPr>
            </w:pPr>
            <w:del w:id="141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20</w:delText>
              </w:r>
            </w:del>
          </w:p>
          <w:p w14:paraId="3BD13A5F" w14:textId="6206211C" w:rsidR="00F57C01" w:rsidDel="00B23EFA" w:rsidRDefault="00F57C01" w:rsidP="0087377D">
            <w:pPr>
              <w:pStyle w:val="TAH"/>
              <w:rPr>
                <w:del w:id="142" w:author="张娟(Zhang juan)" w:date="2025-05-08T14:32:00Z"/>
                <w:rFonts w:eastAsia="PMingLiU"/>
                <w:lang w:val="en-US" w:eastAsia="en-GB"/>
              </w:rPr>
            </w:pPr>
            <w:del w:id="143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MHz</w:delText>
              </w:r>
              <w:r w:rsidDel="00B23EFA">
                <w:rPr>
                  <w:rFonts w:eastAsia="PMingLiU"/>
                  <w:lang w:val="en-US" w:eastAsia="en-GB"/>
                </w:rPr>
                <w:br/>
                <w:delText>(dBm)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262D" w14:textId="172D52F5" w:rsidR="00F57C01" w:rsidDel="00B23EFA" w:rsidRDefault="00F57C01" w:rsidP="0087377D">
            <w:pPr>
              <w:pStyle w:val="TAH"/>
              <w:rPr>
                <w:del w:id="144" w:author="张娟(Zhang juan)" w:date="2025-05-08T14:32:00Z"/>
                <w:rFonts w:eastAsia="PMingLiU"/>
                <w:lang w:val="en-US" w:eastAsia="en-GB"/>
              </w:rPr>
            </w:pPr>
            <w:del w:id="145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25</w:delText>
              </w:r>
            </w:del>
          </w:p>
          <w:p w14:paraId="2DFA7A1E" w14:textId="29BA0FAA" w:rsidR="00F57C01" w:rsidDel="00B23EFA" w:rsidRDefault="00F57C01" w:rsidP="0087377D">
            <w:pPr>
              <w:pStyle w:val="TAH"/>
              <w:rPr>
                <w:del w:id="146" w:author="张娟(Zhang juan)" w:date="2025-05-08T14:32:00Z"/>
                <w:rFonts w:eastAsia="PMingLiU"/>
                <w:lang w:val="en-US" w:eastAsia="en-GB"/>
              </w:rPr>
            </w:pPr>
            <w:del w:id="147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MHz</w:delText>
              </w:r>
              <w:r w:rsidDel="00B23EFA">
                <w:rPr>
                  <w:rFonts w:eastAsia="PMingLiU"/>
                  <w:lang w:val="en-US" w:eastAsia="en-GB"/>
                </w:rPr>
                <w:br/>
                <w:delText>(dBm)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AEB5" w14:textId="78657A71" w:rsidR="00F57C01" w:rsidDel="00B23EFA" w:rsidRDefault="00F57C01" w:rsidP="0087377D">
            <w:pPr>
              <w:pStyle w:val="TAH"/>
              <w:rPr>
                <w:del w:id="148" w:author="张娟(Zhang juan)" w:date="2025-05-08T14:32:00Z"/>
                <w:rFonts w:eastAsia="PMingLiU"/>
                <w:lang w:val="en-US" w:eastAsia="en-GB"/>
              </w:rPr>
            </w:pPr>
            <w:del w:id="149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30 MHz (dBm)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3F7B" w14:textId="5EDEAFFB" w:rsidR="00F57C01" w:rsidDel="00B23EFA" w:rsidRDefault="00F57C01" w:rsidP="0087377D">
            <w:pPr>
              <w:pStyle w:val="TAH"/>
              <w:rPr>
                <w:del w:id="150" w:author="张娟(Zhang juan)" w:date="2025-05-08T14:32:00Z"/>
                <w:rFonts w:eastAsia="PMingLiU"/>
                <w:lang w:val="en-US" w:eastAsia="en-GB"/>
              </w:rPr>
            </w:pPr>
            <w:del w:id="151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35 MHz (dBm)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108C" w14:textId="701CEE15" w:rsidR="00F57C01" w:rsidDel="00B23EFA" w:rsidRDefault="00F57C01" w:rsidP="0087377D">
            <w:pPr>
              <w:pStyle w:val="TAH"/>
              <w:rPr>
                <w:del w:id="152" w:author="张娟(Zhang juan)" w:date="2025-05-08T14:32:00Z"/>
                <w:rFonts w:eastAsia="PMingLiU"/>
                <w:lang w:val="en-US" w:eastAsia="en-GB"/>
              </w:rPr>
            </w:pPr>
            <w:del w:id="153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40</w:delText>
              </w:r>
            </w:del>
          </w:p>
          <w:p w14:paraId="2A01B3E9" w14:textId="456EA02B" w:rsidR="00F57C01" w:rsidDel="00B23EFA" w:rsidRDefault="00F57C01" w:rsidP="0087377D">
            <w:pPr>
              <w:pStyle w:val="TAH"/>
              <w:rPr>
                <w:del w:id="154" w:author="张娟(Zhang juan)" w:date="2025-05-08T14:32:00Z"/>
                <w:rFonts w:eastAsia="PMingLiU"/>
                <w:lang w:val="en-US" w:eastAsia="en-GB"/>
              </w:rPr>
            </w:pPr>
            <w:del w:id="155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MHz</w:delText>
              </w:r>
              <w:r w:rsidDel="00B23EFA">
                <w:rPr>
                  <w:rFonts w:eastAsia="PMingLiU"/>
                  <w:lang w:val="en-US" w:eastAsia="en-GB"/>
                </w:rPr>
                <w:br/>
                <w:delText>(dBm)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BE73" w14:textId="5FD96D0B" w:rsidR="00F57C01" w:rsidDel="00B23EFA" w:rsidRDefault="00F57C01" w:rsidP="0087377D">
            <w:pPr>
              <w:pStyle w:val="TAH"/>
              <w:rPr>
                <w:del w:id="156" w:author="张娟(Zhang juan)" w:date="2025-05-08T14:32:00Z"/>
                <w:rFonts w:eastAsia="PMingLiU"/>
                <w:lang w:val="en-US" w:eastAsia="en-GB"/>
              </w:rPr>
            </w:pPr>
            <w:del w:id="157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45 MHz (dBm)</w:delText>
              </w:r>
            </w:del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FC38" w14:textId="341551E7" w:rsidR="00F57C01" w:rsidDel="00B23EFA" w:rsidRDefault="00F57C01" w:rsidP="0087377D">
            <w:pPr>
              <w:pStyle w:val="TAH"/>
              <w:rPr>
                <w:del w:id="158" w:author="张娟(Zhang juan)" w:date="2025-05-08T14:32:00Z"/>
                <w:rFonts w:eastAsia="PMingLiU"/>
                <w:lang w:val="en-US" w:eastAsia="en-GB"/>
              </w:rPr>
            </w:pPr>
            <w:del w:id="159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50</w:delText>
              </w:r>
            </w:del>
          </w:p>
          <w:p w14:paraId="31EDE442" w14:textId="14C478DF" w:rsidR="00F57C01" w:rsidDel="00B23EFA" w:rsidRDefault="00F57C01" w:rsidP="0087377D">
            <w:pPr>
              <w:pStyle w:val="TAH"/>
              <w:rPr>
                <w:del w:id="160" w:author="张娟(Zhang juan)" w:date="2025-05-08T14:32:00Z"/>
                <w:rFonts w:eastAsia="PMingLiU"/>
                <w:lang w:val="en-US" w:eastAsia="en-GB"/>
              </w:rPr>
            </w:pPr>
            <w:del w:id="161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MHz</w:delText>
              </w:r>
              <w:r w:rsidDel="00B23EFA">
                <w:rPr>
                  <w:rFonts w:eastAsia="PMingLiU"/>
                  <w:lang w:val="en-US" w:eastAsia="en-GB"/>
                </w:rPr>
                <w:br/>
                <w:delText>(dBm)</w:delText>
              </w:r>
            </w:del>
          </w:p>
        </w:tc>
      </w:tr>
      <w:tr w:rsidR="00F57C01" w:rsidDel="00B23EFA" w14:paraId="521F2868" w14:textId="26F66B50" w:rsidTr="0087377D">
        <w:trPr>
          <w:trHeight w:val="187"/>
          <w:jc w:val="center"/>
          <w:del w:id="162" w:author="张娟(Zhang juan)" w:date="2025-05-08T14:32:00Z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F0BA" w14:textId="54C746B9" w:rsidR="00F57C01" w:rsidDel="00B23EFA" w:rsidRDefault="00F57C01" w:rsidP="0087377D">
            <w:pPr>
              <w:pStyle w:val="TAC"/>
              <w:rPr>
                <w:del w:id="163" w:author="张娟(Zhang juan)" w:date="2025-05-08T14:32:00Z"/>
                <w:rFonts w:eastAsia="PMingLiU"/>
                <w:lang w:val="en-US" w:eastAsia="en-GB"/>
              </w:rPr>
            </w:pPr>
            <w:del w:id="164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n256</w:delText>
              </w:r>
            </w:del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ED14" w14:textId="6ACA181C" w:rsidR="00F57C01" w:rsidDel="00B23EFA" w:rsidRDefault="00F57C01" w:rsidP="0087377D">
            <w:pPr>
              <w:pStyle w:val="TAC"/>
              <w:rPr>
                <w:del w:id="165" w:author="张娟(Zhang juan)" w:date="2025-05-08T14:32:00Z"/>
                <w:rFonts w:eastAsia="PMingLiU"/>
                <w:lang w:val="en-US" w:eastAsia="en-GB"/>
              </w:rPr>
            </w:pPr>
            <w:del w:id="166" w:author="张娟(Zhang juan)" w:date="2025-05-08T14:32:00Z">
              <w:r w:rsidDel="00B23EFA">
                <w:rPr>
                  <w:lang w:eastAsia="en-GB"/>
                </w:rPr>
                <w:delText>15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0C7A" w14:textId="721437A7" w:rsidR="00F57C01" w:rsidDel="00B23EFA" w:rsidRDefault="00F57C01" w:rsidP="0087377D">
            <w:pPr>
              <w:pStyle w:val="TAC"/>
              <w:rPr>
                <w:del w:id="167" w:author="张娟(Zhang juan)" w:date="2025-05-08T14:32:00Z"/>
                <w:rFonts w:eastAsia="PMingLiU"/>
                <w:lang w:val="en-US" w:eastAsia="en-GB"/>
              </w:rPr>
            </w:pPr>
            <w:del w:id="168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-99.5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99F4" w14:textId="2487B7E5" w:rsidR="00F57C01" w:rsidDel="00B23EFA" w:rsidRDefault="00F57C01" w:rsidP="0087377D">
            <w:pPr>
              <w:pStyle w:val="TAC"/>
              <w:rPr>
                <w:del w:id="169" w:author="张娟(Zhang juan)" w:date="2025-05-08T14:32:00Z"/>
                <w:rFonts w:eastAsia="PMingLiU"/>
                <w:lang w:val="en-US" w:eastAsia="en-GB"/>
              </w:rPr>
            </w:pPr>
            <w:del w:id="170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-96.3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2C97" w14:textId="63BE03C7" w:rsidR="00F57C01" w:rsidDel="00B23EFA" w:rsidRDefault="00F57C01" w:rsidP="0087377D">
            <w:pPr>
              <w:pStyle w:val="TAC"/>
              <w:rPr>
                <w:del w:id="171" w:author="张娟(Zhang juan)" w:date="2025-05-08T14:32:00Z"/>
                <w:rFonts w:eastAsia="PMingLiU"/>
                <w:lang w:val="en-US" w:eastAsia="en-GB"/>
              </w:rPr>
            </w:pPr>
            <w:del w:id="172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-94.5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5593" w14:textId="5D9F2F27" w:rsidR="00F57C01" w:rsidDel="00B23EFA" w:rsidRDefault="00F57C01" w:rsidP="0087377D">
            <w:pPr>
              <w:pStyle w:val="TAC"/>
              <w:rPr>
                <w:del w:id="173" w:author="张娟(Zhang juan)" w:date="2025-05-08T14:32:00Z"/>
                <w:rFonts w:eastAsia="PMingLiU"/>
                <w:lang w:val="en-US" w:eastAsia="en-GB"/>
              </w:rPr>
            </w:pPr>
            <w:del w:id="174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-93.</w:delText>
              </w:r>
              <w:r w:rsidDel="00B23EFA">
                <w:rPr>
                  <w:rFonts w:cs="Arial" w:hint="eastAsia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D580" w14:textId="3EE0C7DB" w:rsidR="00F57C01" w:rsidDel="00B23EFA" w:rsidRDefault="00F57C01" w:rsidP="0087377D">
            <w:pPr>
              <w:pStyle w:val="TAC"/>
              <w:rPr>
                <w:del w:id="175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54F6" w14:textId="505FEA7C" w:rsidR="00F57C01" w:rsidDel="00B23EFA" w:rsidRDefault="00F57C01" w:rsidP="0087377D">
            <w:pPr>
              <w:pStyle w:val="TAC"/>
              <w:rPr>
                <w:del w:id="176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2375" w14:textId="0AB36D4B" w:rsidR="00F57C01" w:rsidDel="00B23EFA" w:rsidRDefault="00F57C01" w:rsidP="0087377D">
            <w:pPr>
              <w:pStyle w:val="TAC"/>
              <w:rPr>
                <w:del w:id="177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FAED" w14:textId="20748C59" w:rsidR="00F57C01" w:rsidDel="00B23EFA" w:rsidRDefault="00F57C01" w:rsidP="0087377D">
            <w:pPr>
              <w:pStyle w:val="TAC"/>
              <w:rPr>
                <w:del w:id="178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0B26" w14:textId="3238EB5B" w:rsidR="00F57C01" w:rsidDel="00B23EFA" w:rsidRDefault="00F57C01" w:rsidP="0087377D">
            <w:pPr>
              <w:pStyle w:val="TAC"/>
              <w:rPr>
                <w:del w:id="179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904" w14:textId="4CA9BE4D" w:rsidR="00F57C01" w:rsidDel="00B23EFA" w:rsidRDefault="00F57C01" w:rsidP="0087377D">
            <w:pPr>
              <w:pStyle w:val="TAC"/>
              <w:rPr>
                <w:del w:id="180" w:author="张娟(Zhang juan)" w:date="2025-05-08T14:32:00Z"/>
                <w:rFonts w:eastAsia="PMingLiU"/>
                <w:lang w:val="en-US" w:eastAsia="en-GB"/>
              </w:rPr>
            </w:pPr>
          </w:p>
        </w:tc>
      </w:tr>
      <w:tr w:rsidR="00F57C01" w:rsidDel="00B23EFA" w14:paraId="40D2E952" w14:textId="3E0902FC" w:rsidTr="0087377D">
        <w:trPr>
          <w:trHeight w:val="187"/>
          <w:jc w:val="center"/>
          <w:del w:id="181" w:author="张娟(Zhang juan)" w:date="2025-05-08T14:32:00Z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0257" w14:textId="567F9FA6" w:rsidR="00F57C01" w:rsidDel="00B23EFA" w:rsidRDefault="00F57C01" w:rsidP="0087377D">
            <w:pPr>
              <w:spacing w:after="0"/>
              <w:rPr>
                <w:del w:id="182" w:author="张娟(Zhang juan)" w:date="2025-05-08T14:32:00Z"/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6DF2" w14:textId="540E10B8" w:rsidR="00F57C01" w:rsidDel="00B23EFA" w:rsidRDefault="00F57C01" w:rsidP="0087377D">
            <w:pPr>
              <w:pStyle w:val="TAC"/>
              <w:rPr>
                <w:del w:id="183" w:author="张娟(Zhang juan)" w:date="2025-05-08T14:32:00Z"/>
                <w:rFonts w:eastAsia="PMingLiU"/>
                <w:lang w:val="en-US" w:eastAsia="en-GB"/>
              </w:rPr>
            </w:pPr>
            <w:del w:id="184" w:author="张娟(Zhang juan)" w:date="2025-05-08T14:32:00Z">
              <w:r w:rsidDel="00B23EFA">
                <w:rPr>
                  <w:lang w:eastAsia="en-GB"/>
                </w:rPr>
                <w:delText>30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8215" w14:textId="3AA434E4" w:rsidR="00F57C01" w:rsidDel="00B23EFA" w:rsidRDefault="00F57C01" w:rsidP="0087377D">
            <w:pPr>
              <w:pStyle w:val="TAC"/>
              <w:rPr>
                <w:del w:id="185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16B3" w14:textId="068B60A7" w:rsidR="00F57C01" w:rsidDel="00B23EFA" w:rsidRDefault="00F57C01" w:rsidP="0087377D">
            <w:pPr>
              <w:pStyle w:val="TAC"/>
              <w:rPr>
                <w:del w:id="186" w:author="张娟(Zhang juan)" w:date="2025-05-08T14:32:00Z"/>
                <w:rFonts w:eastAsia="PMingLiU"/>
                <w:lang w:val="en-US" w:eastAsia="en-GB"/>
              </w:rPr>
            </w:pPr>
            <w:del w:id="187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-96.6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C9C5" w14:textId="38DCC432" w:rsidR="00F57C01" w:rsidDel="00B23EFA" w:rsidRDefault="00F57C01" w:rsidP="0087377D">
            <w:pPr>
              <w:pStyle w:val="TAC"/>
              <w:rPr>
                <w:del w:id="188" w:author="张娟(Zhang juan)" w:date="2025-05-08T14:32:00Z"/>
                <w:rFonts w:eastAsia="PMingLiU"/>
                <w:lang w:val="en-US" w:eastAsia="en-GB"/>
              </w:rPr>
            </w:pPr>
            <w:del w:id="189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-94.6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6502" w14:textId="3844E8C2" w:rsidR="00F57C01" w:rsidDel="00B23EFA" w:rsidRDefault="00F57C01" w:rsidP="0087377D">
            <w:pPr>
              <w:pStyle w:val="TAC"/>
              <w:rPr>
                <w:del w:id="190" w:author="张娟(Zhang juan)" w:date="2025-05-08T14:32:00Z"/>
                <w:rFonts w:eastAsia="PMingLiU"/>
                <w:lang w:val="en-US" w:eastAsia="en-GB"/>
              </w:rPr>
            </w:pPr>
            <w:del w:id="191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</w:delText>
              </w:r>
              <w:r w:rsidDel="00B23EFA">
                <w:rPr>
                  <w:rFonts w:cs="Arial" w:hint="eastAsia"/>
                  <w:szCs w:val="18"/>
                  <w:lang w:val="en-US"/>
                </w:rPr>
                <w:delText>3.5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BA6B" w14:textId="46A23B82" w:rsidR="00F57C01" w:rsidDel="00B23EFA" w:rsidRDefault="00F57C01" w:rsidP="0087377D">
            <w:pPr>
              <w:pStyle w:val="TAC"/>
              <w:rPr>
                <w:del w:id="192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79A7" w14:textId="58D1CCAE" w:rsidR="00F57C01" w:rsidDel="00B23EFA" w:rsidRDefault="00F57C01" w:rsidP="0087377D">
            <w:pPr>
              <w:pStyle w:val="TAC"/>
              <w:rPr>
                <w:del w:id="193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F341" w14:textId="03A622FB" w:rsidR="00F57C01" w:rsidDel="00B23EFA" w:rsidRDefault="00F57C01" w:rsidP="0087377D">
            <w:pPr>
              <w:pStyle w:val="TAC"/>
              <w:rPr>
                <w:del w:id="194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DA8E" w14:textId="17989CA7" w:rsidR="00F57C01" w:rsidDel="00B23EFA" w:rsidRDefault="00F57C01" w:rsidP="0087377D">
            <w:pPr>
              <w:pStyle w:val="TAC"/>
              <w:rPr>
                <w:del w:id="195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608A" w14:textId="54BE5F40" w:rsidR="00F57C01" w:rsidDel="00B23EFA" w:rsidRDefault="00F57C01" w:rsidP="0087377D">
            <w:pPr>
              <w:pStyle w:val="TAC"/>
              <w:rPr>
                <w:del w:id="196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57A4" w14:textId="2658F703" w:rsidR="00F57C01" w:rsidDel="00B23EFA" w:rsidRDefault="00F57C01" w:rsidP="0087377D">
            <w:pPr>
              <w:pStyle w:val="TAC"/>
              <w:rPr>
                <w:del w:id="197" w:author="张娟(Zhang juan)" w:date="2025-05-08T14:32:00Z"/>
                <w:rFonts w:eastAsia="PMingLiU"/>
                <w:lang w:val="en-US" w:eastAsia="en-GB"/>
              </w:rPr>
            </w:pPr>
          </w:p>
        </w:tc>
      </w:tr>
      <w:tr w:rsidR="00F57C01" w:rsidDel="00B23EFA" w14:paraId="36EA57A1" w14:textId="1C9EA63B" w:rsidTr="0087377D">
        <w:trPr>
          <w:trHeight w:val="187"/>
          <w:jc w:val="center"/>
          <w:del w:id="198" w:author="张娟(Zhang juan)" w:date="2025-05-08T14:32:00Z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D836" w14:textId="7AC44FAA" w:rsidR="00F57C01" w:rsidDel="00B23EFA" w:rsidRDefault="00F57C01" w:rsidP="0087377D">
            <w:pPr>
              <w:spacing w:after="0"/>
              <w:rPr>
                <w:del w:id="199" w:author="张娟(Zhang juan)" w:date="2025-05-08T14:32:00Z"/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7F43" w14:textId="7209A5F0" w:rsidR="00F57C01" w:rsidDel="00B23EFA" w:rsidRDefault="00F57C01" w:rsidP="0087377D">
            <w:pPr>
              <w:pStyle w:val="TAC"/>
              <w:rPr>
                <w:del w:id="200" w:author="张娟(Zhang juan)" w:date="2025-05-08T14:32:00Z"/>
                <w:rFonts w:eastAsia="PMingLiU"/>
                <w:lang w:val="en-US" w:eastAsia="en-GB"/>
              </w:rPr>
            </w:pPr>
            <w:del w:id="201" w:author="张娟(Zhang juan)" w:date="2025-05-08T14:32:00Z">
              <w:r w:rsidDel="00B23EFA">
                <w:rPr>
                  <w:lang w:eastAsia="en-GB"/>
                </w:rPr>
                <w:delText>60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F9B2" w14:textId="772FE384" w:rsidR="00F57C01" w:rsidDel="00B23EFA" w:rsidRDefault="00F57C01" w:rsidP="0087377D">
            <w:pPr>
              <w:pStyle w:val="TAC"/>
              <w:rPr>
                <w:del w:id="202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D8AA" w14:textId="1FC4B451" w:rsidR="00F57C01" w:rsidDel="00B23EFA" w:rsidRDefault="00F57C01" w:rsidP="0087377D">
            <w:pPr>
              <w:pStyle w:val="TAC"/>
              <w:rPr>
                <w:del w:id="203" w:author="张娟(Zhang juan)" w:date="2025-05-08T14:32:00Z"/>
                <w:rFonts w:eastAsia="PMingLiU"/>
                <w:lang w:val="en-US" w:eastAsia="en-GB"/>
              </w:rPr>
            </w:pPr>
            <w:del w:id="204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-97.0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B1AC" w14:textId="1979B6A8" w:rsidR="00F57C01" w:rsidDel="00B23EFA" w:rsidRDefault="00F57C01" w:rsidP="0087377D">
            <w:pPr>
              <w:pStyle w:val="TAC"/>
              <w:rPr>
                <w:del w:id="205" w:author="张娟(Zhang juan)" w:date="2025-05-08T14:32:00Z"/>
                <w:rFonts w:eastAsia="PMingLiU"/>
                <w:lang w:val="en-US" w:eastAsia="en-GB"/>
              </w:rPr>
            </w:pPr>
            <w:del w:id="206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-94.9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EB01" w14:textId="43AE2339" w:rsidR="00F57C01" w:rsidDel="00B23EFA" w:rsidRDefault="00F57C01" w:rsidP="0087377D">
            <w:pPr>
              <w:pStyle w:val="TAC"/>
              <w:rPr>
                <w:del w:id="207" w:author="张娟(Zhang juan)" w:date="2025-05-08T14:32:00Z"/>
                <w:rFonts w:eastAsia="PMingLiU"/>
                <w:lang w:val="en-US" w:eastAsia="en-GB"/>
              </w:rPr>
            </w:pPr>
            <w:del w:id="208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</w:delText>
              </w:r>
              <w:r w:rsidDel="00B23EFA">
                <w:rPr>
                  <w:rFonts w:cs="Arial" w:hint="eastAsia"/>
                  <w:szCs w:val="18"/>
                  <w:lang w:val="en-US"/>
                </w:rPr>
                <w:delText>3.7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4A4D" w14:textId="0A8A127C" w:rsidR="00F57C01" w:rsidDel="00B23EFA" w:rsidRDefault="00F57C01" w:rsidP="0087377D">
            <w:pPr>
              <w:pStyle w:val="TAC"/>
              <w:rPr>
                <w:del w:id="209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23A5" w14:textId="6DF3CB2D" w:rsidR="00F57C01" w:rsidDel="00B23EFA" w:rsidRDefault="00F57C01" w:rsidP="0087377D">
            <w:pPr>
              <w:pStyle w:val="TAC"/>
              <w:rPr>
                <w:del w:id="210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4935" w14:textId="3CC67D07" w:rsidR="00F57C01" w:rsidDel="00B23EFA" w:rsidRDefault="00F57C01" w:rsidP="0087377D">
            <w:pPr>
              <w:pStyle w:val="TAC"/>
              <w:rPr>
                <w:del w:id="211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660C" w14:textId="25B73CCD" w:rsidR="00F57C01" w:rsidDel="00B23EFA" w:rsidRDefault="00F57C01" w:rsidP="0087377D">
            <w:pPr>
              <w:pStyle w:val="TAC"/>
              <w:rPr>
                <w:del w:id="212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B47F" w14:textId="01A4545A" w:rsidR="00F57C01" w:rsidDel="00B23EFA" w:rsidRDefault="00F57C01" w:rsidP="0087377D">
            <w:pPr>
              <w:pStyle w:val="TAC"/>
              <w:rPr>
                <w:del w:id="213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59AE" w14:textId="1844A5F0" w:rsidR="00F57C01" w:rsidDel="00B23EFA" w:rsidRDefault="00F57C01" w:rsidP="0087377D">
            <w:pPr>
              <w:pStyle w:val="TAC"/>
              <w:rPr>
                <w:del w:id="214" w:author="张娟(Zhang juan)" w:date="2025-05-08T14:32:00Z"/>
                <w:rFonts w:eastAsia="PMingLiU"/>
                <w:lang w:val="en-US" w:eastAsia="en-GB"/>
              </w:rPr>
            </w:pPr>
          </w:p>
        </w:tc>
      </w:tr>
      <w:tr w:rsidR="00F57C01" w:rsidDel="00B23EFA" w14:paraId="682E82BA" w14:textId="699D8AD2" w:rsidTr="0087377D">
        <w:trPr>
          <w:trHeight w:val="187"/>
          <w:jc w:val="center"/>
          <w:del w:id="215" w:author="张娟(Zhang juan)" w:date="2025-05-08T14:32:00Z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9926" w14:textId="1BA0D616" w:rsidR="00F57C01" w:rsidDel="00B23EFA" w:rsidRDefault="00F57C01" w:rsidP="0087377D">
            <w:pPr>
              <w:pStyle w:val="TAC"/>
              <w:rPr>
                <w:del w:id="216" w:author="张娟(Zhang juan)" w:date="2025-05-08T14:32:00Z"/>
                <w:rFonts w:eastAsia="PMingLiU"/>
                <w:lang w:val="en-US" w:eastAsia="en-GB"/>
              </w:rPr>
            </w:pPr>
            <w:del w:id="217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n255</w:delText>
              </w:r>
            </w:del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2297" w14:textId="698B80A3" w:rsidR="00F57C01" w:rsidDel="00B23EFA" w:rsidRDefault="00F57C01" w:rsidP="0087377D">
            <w:pPr>
              <w:pStyle w:val="TAC"/>
              <w:rPr>
                <w:del w:id="218" w:author="张娟(Zhang juan)" w:date="2025-05-08T14:32:00Z"/>
                <w:rFonts w:eastAsia="PMingLiU"/>
                <w:lang w:val="en-US" w:eastAsia="en-GB"/>
              </w:rPr>
            </w:pPr>
            <w:del w:id="219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15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E841" w14:textId="60DB4FCD" w:rsidR="00F57C01" w:rsidDel="00B23EFA" w:rsidRDefault="00F57C01" w:rsidP="0087377D">
            <w:pPr>
              <w:pStyle w:val="TAC"/>
              <w:rPr>
                <w:del w:id="220" w:author="张娟(Zhang juan)" w:date="2025-05-08T14:32:00Z"/>
                <w:rFonts w:eastAsia="PMingLiU"/>
                <w:lang w:val="en-US" w:eastAsia="en-GB"/>
              </w:rPr>
            </w:pPr>
            <w:del w:id="221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-100.0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C095" w14:textId="59701079" w:rsidR="00F57C01" w:rsidDel="00B23EFA" w:rsidRDefault="00F57C01" w:rsidP="0087377D">
            <w:pPr>
              <w:pStyle w:val="TAC"/>
              <w:rPr>
                <w:del w:id="222" w:author="张娟(Zhang juan)" w:date="2025-05-08T14:32:00Z"/>
                <w:rFonts w:eastAsia="PMingLiU"/>
                <w:lang w:val="en-US" w:eastAsia="en-GB"/>
              </w:rPr>
            </w:pPr>
            <w:del w:id="223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-96.8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EC18" w14:textId="75470E16" w:rsidR="00F57C01" w:rsidDel="00B23EFA" w:rsidRDefault="00F57C01" w:rsidP="0087377D">
            <w:pPr>
              <w:pStyle w:val="TAC"/>
              <w:rPr>
                <w:del w:id="224" w:author="张娟(Zhang juan)" w:date="2025-05-08T14:32:00Z"/>
                <w:rFonts w:eastAsia="PMingLiU"/>
                <w:lang w:val="en-US" w:eastAsia="en-GB"/>
              </w:rPr>
            </w:pPr>
            <w:del w:id="225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-95.0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3801" w14:textId="5642B71A" w:rsidR="00F57C01" w:rsidDel="00B23EFA" w:rsidRDefault="00F57C01" w:rsidP="0087377D">
            <w:pPr>
              <w:pStyle w:val="TAC"/>
              <w:rPr>
                <w:del w:id="226" w:author="张娟(Zhang juan)" w:date="2025-05-08T14:32:00Z"/>
                <w:rFonts w:eastAsia="PMingLiU"/>
                <w:lang w:val="en-US" w:eastAsia="en-GB"/>
              </w:rPr>
            </w:pPr>
            <w:del w:id="227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-93.8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2554" w14:textId="58773F27" w:rsidR="00F57C01" w:rsidDel="00B23EFA" w:rsidRDefault="00F57C01" w:rsidP="0087377D">
            <w:pPr>
              <w:pStyle w:val="TAC"/>
              <w:rPr>
                <w:del w:id="228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CC61" w14:textId="71BEABC8" w:rsidR="00F57C01" w:rsidDel="00B23EFA" w:rsidRDefault="00F57C01" w:rsidP="0087377D">
            <w:pPr>
              <w:pStyle w:val="TAC"/>
              <w:rPr>
                <w:del w:id="229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CF2" w14:textId="3AD11816" w:rsidR="00F57C01" w:rsidDel="00B23EFA" w:rsidRDefault="00F57C01" w:rsidP="0087377D">
            <w:pPr>
              <w:pStyle w:val="TAC"/>
              <w:rPr>
                <w:del w:id="230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533C" w14:textId="0295C45C" w:rsidR="00F57C01" w:rsidDel="00B23EFA" w:rsidRDefault="00F57C01" w:rsidP="0087377D">
            <w:pPr>
              <w:pStyle w:val="TAC"/>
              <w:rPr>
                <w:del w:id="231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E0A" w14:textId="469AB205" w:rsidR="00F57C01" w:rsidDel="00B23EFA" w:rsidRDefault="00F57C01" w:rsidP="0087377D">
            <w:pPr>
              <w:pStyle w:val="TAC"/>
              <w:rPr>
                <w:del w:id="232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85EB" w14:textId="37AC574A" w:rsidR="00F57C01" w:rsidDel="00B23EFA" w:rsidRDefault="00F57C01" w:rsidP="0087377D">
            <w:pPr>
              <w:pStyle w:val="TAC"/>
              <w:rPr>
                <w:del w:id="233" w:author="张娟(Zhang juan)" w:date="2025-05-08T14:32:00Z"/>
                <w:rFonts w:eastAsia="PMingLiU"/>
                <w:lang w:val="en-US" w:eastAsia="en-GB"/>
              </w:rPr>
            </w:pPr>
          </w:p>
        </w:tc>
      </w:tr>
      <w:tr w:rsidR="00F57C01" w:rsidDel="00B23EFA" w14:paraId="08F1BD8A" w14:textId="5DEC2617" w:rsidTr="0087377D">
        <w:trPr>
          <w:trHeight w:val="187"/>
          <w:jc w:val="center"/>
          <w:del w:id="234" w:author="张娟(Zhang juan)" w:date="2025-05-08T14:32:00Z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16C6" w14:textId="5BE38B6E" w:rsidR="00F57C01" w:rsidDel="00B23EFA" w:rsidRDefault="00F57C01" w:rsidP="0087377D">
            <w:pPr>
              <w:spacing w:after="0"/>
              <w:rPr>
                <w:del w:id="235" w:author="张娟(Zhang juan)" w:date="2025-05-08T14:32:00Z"/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97C7" w14:textId="2950BBC8" w:rsidR="00F57C01" w:rsidDel="00B23EFA" w:rsidRDefault="00F57C01" w:rsidP="0087377D">
            <w:pPr>
              <w:pStyle w:val="TAC"/>
              <w:rPr>
                <w:del w:id="236" w:author="张娟(Zhang juan)" w:date="2025-05-08T14:32:00Z"/>
                <w:rFonts w:eastAsia="PMingLiU"/>
                <w:lang w:val="en-US" w:eastAsia="en-GB"/>
              </w:rPr>
            </w:pPr>
            <w:del w:id="237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30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6BB5" w14:textId="1940B74F" w:rsidR="00F57C01" w:rsidDel="00B23EFA" w:rsidRDefault="00F57C01" w:rsidP="0087377D">
            <w:pPr>
              <w:pStyle w:val="TAC"/>
              <w:rPr>
                <w:del w:id="238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E45C" w14:textId="3BDFFB76" w:rsidR="00F57C01" w:rsidDel="00B23EFA" w:rsidRDefault="00F57C01" w:rsidP="0087377D">
            <w:pPr>
              <w:pStyle w:val="TAC"/>
              <w:rPr>
                <w:del w:id="239" w:author="张娟(Zhang juan)" w:date="2025-05-08T14:32:00Z"/>
                <w:rFonts w:eastAsia="PMingLiU"/>
                <w:lang w:val="en-US" w:eastAsia="en-GB"/>
              </w:rPr>
            </w:pPr>
            <w:del w:id="240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-97.1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5C97" w14:textId="1DF9F633" w:rsidR="00F57C01" w:rsidDel="00B23EFA" w:rsidRDefault="00F57C01" w:rsidP="0087377D">
            <w:pPr>
              <w:pStyle w:val="TAC"/>
              <w:rPr>
                <w:del w:id="241" w:author="张娟(Zhang juan)" w:date="2025-05-08T14:32:00Z"/>
                <w:rFonts w:eastAsia="PMingLiU"/>
                <w:lang w:val="en-US" w:eastAsia="en-GB"/>
              </w:rPr>
            </w:pPr>
            <w:del w:id="242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-95.1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C50E" w14:textId="185208A5" w:rsidR="00F57C01" w:rsidDel="00B23EFA" w:rsidRDefault="00F57C01" w:rsidP="0087377D">
            <w:pPr>
              <w:pStyle w:val="TAC"/>
              <w:rPr>
                <w:del w:id="243" w:author="张娟(Zhang juan)" w:date="2025-05-08T14:32:00Z"/>
                <w:rFonts w:eastAsia="PMingLiU"/>
                <w:lang w:val="en-US" w:eastAsia="en-GB"/>
              </w:rPr>
            </w:pPr>
            <w:del w:id="244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-94.0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6667" w14:textId="1E226049" w:rsidR="00F57C01" w:rsidDel="00B23EFA" w:rsidRDefault="00F57C01" w:rsidP="0087377D">
            <w:pPr>
              <w:pStyle w:val="TAC"/>
              <w:rPr>
                <w:del w:id="245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5FBA" w14:textId="27D488CB" w:rsidR="00F57C01" w:rsidDel="00B23EFA" w:rsidRDefault="00F57C01" w:rsidP="0087377D">
            <w:pPr>
              <w:pStyle w:val="TAC"/>
              <w:rPr>
                <w:del w:id="246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220A" w14:textId="1F909709" w:rsidR="00F57C01" w:rsidDel="00B23EFA" w:rsidRDefault="00F57C01" w:rsidP="0087377D">
            <w:pPr>
              <w:pStyle w:val="TAC"/>
              <w:rPr>
                <w:del w:id="247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8757" w14:textId="08FEEC18" w:rsidR="00F57C01" w:rsidDel="00B23EFA" w:rsidRDefault="00F57C01" w:rsidP="0087377D">
            <w:pPr>
              <w:pStyle w:val="TAC"/>
              <w:rPr>
                <w:del w:id="248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E6CE" w14:textId="36B4148F" w:rsidR="00F57C01" w:rsidDel="00B23EFA" w:rsidRDefault="00F57C01" w:rsidP="0087377D">
            <w:pPr>
              <w:pStyle w:val="TAC"/>
              <w:rPr>
                <w:del w:id="249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2A48" w14:textId="35858280" w:rsidR="00F57C01" w:rsidDel="00B23EFA" w:rsidRDefault="00F57C01" w:rsidP="0087377D">
            <w:pPr>
              <w:pStyle w:val="TAC"/>
              <w:rPr>
                <w:del w:id="250" w:author="张娟(Zhang juan)" w:date="2025-05-08T14:32:00Z"/>
                <w:rFonts w:eastAsia="PMingLiU"/>
                <w:lang w:val="en-US" w:eastAsia="en-GB"/>
              </w:rPr>
            </w:pPr>
          </w:p>
        </w:tc>
      </w:tr>
      <w:tr w:rsidR="00F57C01" w:rsidDel="00B23EFA" w14:paraId="059614F9" w14:textId="73479B9D" w:rsidTr="0087377D">
        <w:trPr>
          <w:trHeight w:val="187"/>
          <w:jc w:val="center"/>
          <w:del w:id="251" w:author="张娟(Zhang juan)" w:date="2025-05-08T14:32:00Z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FF25" w14:textId="477E2608" w:rsidR="00F57C01" w:rsidDel="00B23EFA" w:rsidRDefault="00F57C01" w:rsidP="0087377D">
            <w:pPr>
              <w:spacing w:after="0"/>
              <w:rPr>
                <w:del w:id="252" w:author="张娟(Zhang juan)" w:date="2025-05-08T14:32:00Z"/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0821" w14:textId="25F162DC" w:rsidR="00F57C01" w:rsidDel="00B23EFA" w:rsidRDefault="00F57C01" w:rsidP="0087377D">
            <w:pPr>
              <w:pStyle w:val="TAC"/>
              <w:rPr>
                <w:del w:id="253" w:author="张娟(Zhang juan)" w:date="2025-05-08T14:32:00Z"/>
                <w:rFonts w:eastAsia="PMingLiU"/>
                <w:lang w:val="en-US" w:eastAsia="en-GB"/>
              </w:rPr>
            </w:pPr>
            <w:del w:id="254" w:author="张娟(Zhang juan)" w:date="2025-05-08T14:32:00Z">
              <w:r w:rsidDel="00B23EFA">
                <w:rPr>
                  <w:rFonts w:eastAsia="PMingLiU"/>
                  <w:lang w:val="en-US" w:eastAsia="en-GB"/>
                </w:rPr>
                <w:delText>60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C417" w14:textId="386A4E9D" w:rsidR="00F57C01" w:rsidDel="00B23EFA" w:rsidRDefault="00F57C01" w:rsidP="0087377D">
            <w:pPr>
              <w:pStyle w:val="TAC"/>
              <w:rPr>
                <w:del w:id="255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619F" w14:textId="57703883" w:rsidR="00F57C01" w:rsidDel="00B23EFA" w:rsidRDefault="00F57C01" w:rsidP="0087377D">
            <w:pPr>
              <w:pStyle w:val="TAC"/>
              <w:rPr>
                <w:del w:id="256" w:author="张娟(Zhang juan)" w:date="2025-05-08T14:32:00Z"/>
                <w:rFonts w:eastAsia="PMingLiU"/>
                <w:lang w:val="en-US" w:eastAsia="en-GB"/>
              </w:rPr>
            </w:pPr>
            <w:del w:id="257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-97.5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049A" w14:textId="100A7B5C" w:rsidR="00F57C01" w:rsidDel="00B23EFA" w:rsidRDefault="00F57C01" w:rsidP="0087377D">
            <w:pPr>
              <w:pStyle w:val="TAC"/>
              <w:rPr>
                <w:del w:id="258" w:author="张娟(Zhang juan)" w:date="2025-05-08T14:32:00Z"/>
                <w:rFonts w:eastAsia="PMingLiU"/>
                <w:lang w:val="en-US" w:eastAsia="en-GB"/>
              </w:rPr>
            </w:pPr>
            <w:del w:id="259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-95.4</w:delText>
              </w:r>
            </w:del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5AE5" w14:textId="7F8D0233" w:rsidR="00F57C01" w:rsidDel="00B23EFA" w:rsidRDefault="00F57C01" w:rsidP="0087377D">
            <w:pPr>
              <w:pStyle w:val="TAC"/>
              <w:rPr>
                <w:del w:id="260" w:author="张娟(Zhang juan)" w:date="2025-05-08T14:32:00Z"/>
                <w:rFonts w:eastAsia="PMingLiU"/>
                <w:lang w:val="en-US" w:eastAsia="en-GB"/>
              </w:rPr>
            </w:pPr>
            <w:del w:id="261" w:author="张娟(Zhang juan)" w:date="2025-05-08T14:32:00Z">
              <w:r w:rsidDel="00B23EFA">
                <w:rPr>
                  <w:rFonts w:eastAsia="PMingLiU" w:cs="Arial"/>
                  <w:szCs w:val="18"/>
                  <w:lang w:eastAsia="en-GB"/>
                </w:rPr>
                <w:delText>-94.2</w:delText>
              </w:r>
            </w:del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B997" w14:textId="5F9A6E50" w:rsidR="00F57C01" w:rsidDel="00B23EFA" w:rsidRDefault="00F57C01" w:rsidP="0087377D">
            <w:pPr>
              <w:pStyle w:val="TAC"/>
              <w:rPr>
                <w:del w:id="262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AABF" w14:textId="4286E2C8" w:rsidR="00F57C01" w:rsidDel="00B23EFA" w:rsidRDefault="00F57C01" w:rsidP="0087377D">
            <w:pPr>
              <w:pStyle w:val="TAC"/>
              <w:rPr>
                <w:del w:id="263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59DF" w14:textId="4BB6E5D4" w:rsidR="00F57C01" w:rsidDel="00B23EFA" w:rsidRDefault="00F57C01" w:rsidP="0087377D">
            <w:pPr>
              <w:pStyle w:val="TAC"/>
              <w:rPr>
                <w:del w:id="264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9CD9" w14:textId="429BC152" w:rsidR="00F57C01" w:rsidDel="00B23EFA" w:rsidRDefault="00F57C01" w:rsidP="0087377D">
            <w:pPr>
              <w:pStyle w:val="TAC"/>
              <w:rPr>
                <w:del w:id="265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0CB1" w14:textId="6C542F51" w:rsidR="00F57C01" w:rsidDel="00B23EFA" w:rsidRDefault="00F57C01" w:rsidP="0087377D">
            <w:pPr>
              <w:pStyle w:val="TAC"/>
              <w:rPr>
                <w:del w:id="266" w:author="张娟(Zhang juan)" w:date="2025-05-08T14:32:00Z"/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D6AA" w14:textId="74A83008" w:rsidR="00F57C01" w:rsidDel="00B23EFA" w:rsidRDefault="00F57C01" w:rsidP="0087377D">
            <w:pPr>
              <w:pStyle w:val="TAC"/>
              <w:rPr>
                <w:del w:id="267" w:author="张娟(Zhang juan)" w:date="2025-05-08T14:32:00Z"/>
                <w:rFonts w:eastAsia="PMingLiU"/>
                <w:lang w:val="en-US" w:eastAsia="en-GB"/>
              </w:rPr>
            </w:pPr>
          </w:p>
        </w:tc>
      </w:tr>
      <w:tr w:rsidR="00F57C01" w:rsidDel="00B23EFA" w14:paraId="042DF016" w14:textId="6858055D" w:rsidTr="0087377D">
        <w:trPr>
          <w:trHeight w:val="187"/>
          <w:jc w:val="center"/>
          <w:del w:id="268" w:author="张娟(Zhang juan)" w:date="2025-05-08T14:32:00Z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466F" w14:textId="2BE43C5E" w:rsidR="00F57C01" w:rsidRPr="002206F5" w:rsidDel="00B23EFA" w:rsidRDefault="00F57C01" w:rsidP="0087377D">
            <w:pPr>
              <w:pStyle w:val="TAN"/>
              <w:rPr>
                <w:del w:id="269" w:author="张娟(Zhang juan)" w:date="2025-05-08T14:32:00Z"/>
                <w:lang w:eastAsia="en-GB"/>
              </w:rPr>
            </w:pPr>
            <w:del w:id="270" w:author="张娟(Zhang juan)" w:date="2025-05-08T14:32:00Z">
              <w:r w:rsidRPr="001C6098" w:rsidDel="00B23EFA">
                <w:rPr>
                  <w:lang w:eastAsia="en-GB"/>
                </w:rPr>
                <w:delText>NOTE</w:delText>
              </w:r>
              <w:r w:rsidRPr="00C5530A" w:rsidDel="00B23EFA">
                <w:rPr>
                  <w:lang w:val="fr-FR" w:eastAsia="en-GB"/>
                </w:rPr>
                <w:delText>:</w:delText>
              </w:r>
              <w:r w:rsidRPr="00C5530A" w:rsidDel="00B23EFA">
                <w:rPr>
                  <w:lang w:val="fr-FR" w:eastAsia="en-GB"/>
                </w:rPr>
                <w:tab/>
              </w:r>
              <w:r w:rsidRPr="001C6098" w:rsidDel="00B23EFA">
                <w:rPr>
                  <w:lang w:eastAsia="en-GB"/>
                </w:rPr>
                <w:delText>The transmitter shall be set to P</w:delText>
              </w:r>
              <w:r w:rsidRPr="001C6098" w:rsidDel="00B23EFA">
                <w:rPr>
                  <w:vertAlign w:val="subscript"/>
                  <w:lang w:eastAsia="en-GB"/>
                </w:rPr>
                <w:delText>UMAX</w:delText>
              </w:r>
              <w:r w:rsidRPr="001C6098" w:rsidDel="00B23EFA">
                <w:rPr>
                  <w:lang w:eastAsia="en-GB"/>
                </w:rPr>
                <w:delText xml:space="preserve"> as defined in clause 6.2.4</w:delText>
              </w:r>
              <w:r w:rsidDel="00B23EFA">
                <w:rPr>
                  <w:lang w:eastAsia="en-GB"/>
                </w:rPr>
                <w:delText xml:space="preserve"> </w:delText>
              </w:r>
              <w:r w:rsidDel="00B23EFA">
                <w:delText>of 3GPP TS 38.101-1 [5].</w:delText>
              </w:r>
            </w:del>
          </w:p>
        </w:tc>
      </w:tr>
    </w:tbl>
    <w:p w14:paraId="12D31737" w14:textId="77777777" w:rsidR="00F57C01" w:rsidRDefault="00F57C01" w:rsidP="00F57C01">
      <w:bookmarkStart w:id="271" w:name="OLE_LINK73"/>
      <w:bookmarkEnd w:id="24"/>
      <w:r w:rsidRPr="00C5530A">
        <w:t>The reference receiver sensitivity (REFSENS) requirement specified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C5530A">
        <w:t>.</w:t>
      </w:r>
    </w:p>
    <w:p w14:paraId="472E5E70" w14:textId="77777777" w:rsidR="00F57C01" w:rsidRDefault="00F57C01" w:rsidP="00F57C01">
      <w:pPr>
        <w:pStyle w:val="TH"/>
      </w:pPr>
      <w:r>
        <w:t>Table 7.3.2-2: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5"/>
      </w:tblGrid>
      <w:tr w:rsidR="00F57C01" w:rsidRPr="00C5530A" w14:paraId="1DEF3B80" w14:textId="77777777" w:rsidTr="0087377D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D723" w14:textId="77777777" w:rsidR="00F57C01" w:rsidRPr="00C5530A" w:rsidRDefault="00F57C01" w:rsidP="0087377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C5530A">
              <w:rPr>
                <w:rFonts w:ascii="Arial" w:hAnsi="Arial" w:cs="Arial"/>
                <w:b/>
                <w:sz w:val="18"/>
                <w:lang w:val="fr-FR" w:eastAsia="en-GB"/>
              </w:rPr>
              <w:t xml:space="preserve">Operating band / SCS (kHz) / Channel </w:t>
            </w:r>
            <w:proofErr w:type="spellStart"/>
            <w:r w:rsidRPr="00C5530A">
              <w:rPr>
                <w:rFonts w:ascii="Arial" w:hAnsi="Arial" w:cs="Arial"/>
                <w:b/>
                <w:sz w:val="18"/>
                <w:lang w:val="fr-FR" w:eastAsia="en-GB"/>
              </w:rPr>
              <w:t>bandwidth</w:t>
            </w:r>
            <w:proofErr w:type="spellEnd"/>
            <w:r w:rsidRPr="00C5530A">
              <w:rPr>
                <w:rFonts w:ascii="Arial" w:hAnsi="Arial" w:cs="Arial"/>
                <w:b/>
                <w:sz w:val="18"/>
                <w:lang w:val="fr-FR" w:eastAsia="en-GB"/>
              </w:rPr>
              <w:t xml:space="preserve"> (MHz) / Duplex mode</w:t>
            </w:r>
          </w:p>
        </w:tc>
      </w:tr>
      <w:tr w:rsidR="00F57C01" w:rsidRPr="00C5530A" w14:paraId="12356A35" w14:textId="77777777" w:rsidTr="0087377D">
        <w:trPr>
          <w:trHeight w:val="187"/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528C" w14:textId="77777777" w:rsidR="00F57C01" w:rsidRPr="00C5530A" w:rsidRDefault="00F57C01" w:rsidP="0087377D">
            <w:pPr>
              <w:pStyle w:val="TAH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B5C6" w14:textId="77777777" w:rsidR="00F57C01" w:rsidRPr="00C5530A" w:rsidRDefault="00F57C01" w:rsidP="0087377D">
            <w:pPr>
              <w:pStyle w:val="TAH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62F1" w14:textId="77777777" w:rsidR="00F57C01" w:rsidRPr="00C5530A" w:rsidRDefault="00F57C01" w:rsidP="0087377D">
            <w:pPr>
              <w:pStyle w:val="TAH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949D" w14:textId="77777777" w:rsidR="00F57C01" w:rsidRPr="00C5530A" w:rsidRDefault="00F57C01" w:rsidP="0087377D">
            <w:pPr>
              <w:pStyle w:val="TAH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570" w14:textId="77777777" w:rsidR="00F57C01" w:rsidRPr="00C5530A" w:rsidRDefault="00F57C01" w:rsidP="0087377D">
            <w:pPr>
              <w:pStyle w:val="TAH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51B0" w14:textId="77777777" w:rsidR="00F57C01" w:rsidRPr="00C5530A" w:rsidRDefault="00F57C01" w:rsidP="0087377D">
            <w:pPr>
              <w:pStyle w:val="TAH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AB46" w14:textId="77777777" w:rsidR="00F57C01" w:rsidRPr="00C5530A" w:rsidRDefault="00F57C01" w:rsidP="0087377D">
            <w:pPr>
              <w:pStyle w:val="TAH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Duplex Mode</w:t>
            </w:r>
          </w:p>
        </w:tc>
      </w:tr>
      <w:tr w:rsidR="00F57C01" w:rsidRPr="00C5530A" w14:paraId="2404D85F" w14:textId="77777777" w:rsidTr="0087377D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83B90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C1A7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024E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2D9F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0AF2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CC1D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766B72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</w:p>
        </w:tc>
      </w:tr>
      <w:tr w:rsidR="00F57C01" w:rsidRPr="00C5530A" w14:paraId="72DB2D28" w14:textId="77777777" w:rsidTr="0087377D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ED73D3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proofErr w:type="gramStart"/>
            <w:r w:rsidRPr="00C5530A">
              <w:rPr>
                <w:lang w:val="fr-FR" w:eastAsia="en-GB"/>
              </w:rPr>
              <w:t>n</w:t>
            </w:r>
            <w:proofErr w:type="gramEnd"/>
            <w:r w:rsidRPr="00C5530A">
              <w:rPr>
                <w:lang w:val="fr-FR" w:eastAsia="en-GB"/>
              </w:rPr>
              <w:t>256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5225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563F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BA7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CB6C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BB7C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1684C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FDD</w:t>
            </w:r>
          </w:p>
        </w:tc>
      </w:tr>
      <w:tr w:rsidR="00F57C01" w:rsidRPr="00C5530A" w14:paraId="7ED567AC" w14:textId="77777777" w:rsidTr="0087377D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59FB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D52A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8413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A23E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2074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EC9C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2126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</w:p>
        </w:tc>
      </w:tr>
      <w:tr w:rsidR="00F57C01" w:rsidRPr="00C5530A" w14:paraId="5FF957F2" w14:textId="77777777" w:rsidTr="0087377D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F72C84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A7AF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B559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E9D3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4354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DB24" w14:textId="77777777" w:rsidR="00F57C01" w:rsidRPr="00D80DA7" w:rsidRDefault="00F57C01" w:rsidP="0087377D">
            <w:pPr>
              <w:pStyle w:val="TAC"/>
              <w:rPr>
                <w:szCs w:val="18"/>
                <w:vertAlign w:val="superscript"/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75</w:t>
            </w:r>
            <w:r>
              <w:rPr>
                <w:szCs w:val="18"/>
                <w:vertAlign w:val="superscript"/>
                <w:lang w:val="fr-FR" w:eastAsia="en-GB"/>
              </w:rPr>
              <w:t>2</w:t>
            </w:r>
          </w:p>
          <w:p w14:paraId="73FA9DA9" w14:textId="77777777" w:rsidR="00F57C01" w:rsidRPr="00C5530A" w:rsidRDefault="00F57C01" w:rsidP="0087377D">
            <w:pPr>
              <w:pStyle w:val="TAC"/>
              <w:rPr>
                <w:vertAlign w:val="superscript"/>
                <w:lang w:val="fr-FR"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7F5554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</w:p>
        </w:tc>
      </w:tr>
      <w:tr w:rsidR="00F57C01" w:rsidRPr="00C5530A" w14:paraId="2CF98026" w14:textId="77777777" w:rsidTr="0087377D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FD66C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proofErr w:type="gramStart"/>
            <w:r w:rsidRPr="00C5530A">
              <w:rPr>
                <w:lang w:val="fr-FR" w:eastAsia="en-GB"/>
              </w:rPr>
              <w:t>n</w:t>
            </w:r>
            <w:proofErr w:type="gramEnd"/>
            <w:r w:rsidRPr="00C5530A">
              <w:rPr>
                <w:lang w:val="fr-FR" w:eastAsia="en-GB"/>
              </w:rPr>
              <w:t>255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E293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643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6F67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C52A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DB1E" w14:textId="77777777" w:rsidR="00F57C01" w:rsidRPr="00D80DA7" w:rsidRDefault="00F57C01" w:rsidP="0087377D">
            <w:pPr>
              <w:pStyle w:val="TAC"/>
              <w:rPr>
                <w:szCs w:val="18"/>
                <w:vertAlign w:val="superscript"/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36</w:t>
            </w:r>
            <w:r>
              <w:rPr>
                <w:szCs w:val="18"/>
                <w:vertAlign w:val="superscript"/>
                <w:lang w:val="fr-FR" w:eastAsia="en-GB"/>
              </w:rPr>
              <w:t>2</w:t>
            </w:r>
          </w:p>
          <w:p w14:paraId="3FBBAEF1" w14:textId="77777777" w:rsidR="00F57C01" w:rsidRPr="00C5530A" w:rsidRDefault="00F57C01" w:rsidP="0087377D">
            <w:pPr>
              <w:pStyle w:val="TAC"/>
              <w:rPr>
                <w:vertAlign w:val="superscript"/>
                <w:lang w:val="fr-FR"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3315D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FDD</w:t>
            </w:r>
          </w:p>
        </w:tc>
      </w:tr>
      <w:tr w:rsidR="00F57C01" w:rsidRPr="00C5530A" w14:paraId="5BCD0255" w14:textId="77777777" w:rsidTr="0087377D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097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D94D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2FF7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247F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E916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DFBC" w14:textId="77777777" w:rsidR="00F57C01" w:rsidRPr="00D80DA7" w:rsidRDefault="00F57C01" w:rsidP="0087377D">
            <w:pPr>
              <w:pStyle w:val="TAC"/>
              <w:rPr>
                <w:szCs w:val="18"/>
                <w:vertAlign w:val="superscript"/>
                <w:lang w:val="fr-FR" w:eastAsia="en-GB"/>
              </w:rPr>
            </w:pPr>
            <w:r w:rsidRPr="00C5530A">
              <w:rPr>
                <w:szCs w:val="18"/>
                <w:lang w:val="fr-FR" w:eastAsia="en-GB"/>
              </w:rPr>
              <w:t>18</w:t>
            </w:r>
            <w:r>
              <w:rPr>
                <w:szCs w:val="18"/>
                <w:vertAlign w:val="superscript"/>
                <w:lang w:val="fr-FR" w:eastAsia="en-GB"/>
              </w:rPr>
              <w:t>2</w:t>
            </w:r>
          </w:p>
          <w:p w14:paraId="10271AF9" w14:textId="77777777" w:rsidR="00F57C01" w:rsidRPr="00C5530A" w:rsidRDefault="00F57C01" w:rsidP="0087377D">
            <w:pPr>
              <w:pStyle w:val="TAC"/>
              <w:rPr>
                <w:vertAlign w:val="superscript"/>
                <w:lang w:val="fr-FR"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69B" w14:textId="77777777" w:rsidR="00F57C01" w:rsidRPr="00C5530A" w:rsidRDefault="00F57C01" w:rsidP="0087377D">
            <w:pPr>
              <w:pStyle w:val="TAC"/>
              <w:rPr>
                <w:lang w:val="fr-FR" w:eastAsia="en-GB"/>
              </w:rPr>
            </w:pPr>
          </w:p>
        </w:tc>
      </w:tr>
      <w:tr w:rsidR="00F57C01" w:rsidRPr="00C5530A" w14:paraId="0789016E" w14:textId="77777777" w:rsidTr="0087377D">
        <w:trPr>
          <w:trHeight w:val="72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518A" w14:textId="77777777" w:rsidR="00F57C01" w:rsidRDefault="00F57C01" w:rsidP="0087377D">
            <w:pPr>
              <w:pStyle w:val="TAN"/>
              <w:rPr>
                <w:lang w:val="fr-FR" w:eastAsia="en-GB"/>
              </w:rPr>
            </w:pPr>
            <w:r w:rsidRPr="00C5530A">
              <w:rPr>
                <w:lang w:val="fr-FR" w:eastAsia="en-GB"/>
              </w:rPr>
              <w:t>NOTE</w:t>
            </w:r>
            <w:r>
              <w:rPr>
                <w:lang w:val="fr-FR" w:eastAsia="en-GB"/>
              </w:rPr>
              <w:t xml:space="preserve"> </w:t>
            </w:r>
            <w:proofErr w:type="gramStart"/>
            <w:r>
              <w:rPr>
                <w:lang w:val="fr-FR" w:eastAsia="en-GB"/>
              </w:rPr>
              <w:t>1</w:t>
            </w:r>
            <w:r w:rsidRPr="00C5530A">
              <w:rPr>
                <w:lang w:val="fr-FR" w:eastAsia="en-GB"/>
              </w:rPr>
              <w:t>:</w:t>
            </w:r>
            <w:proofErr w:type="gramEnd"/>
            <w:r w:rsidRPr="00C5530A">
              <w:rPr>
                <w:lang w:val="fr-FR" w:eastAsia="en-GB"/>
              </w:rPr>
              <w:tab/>
              <w:t xml:space="preserve">UL </w:t>
            </w:r>
            <w:proofErr w:type="spellStart"/>
            <w:r w:rsidRPr="00C5530A">
              <w:rPr>
                <w:lang w:val="fr-FR" w:eastAsia="en-GB"/>
              </w:rPr>
              <w:t>resource</w:t>
            </w:r>
            <w:proofErr w:type="spellEnd"/>
            <w:r w:rsidRPr="00C5530A">
              <w:rPr>
                <w:lang w:val="fr-FR" w:eastAsia="en-GB"/>
              </w:rPr>
              <w:t xml:space="preserve"> blocks </w:t>
            </w:r>
            <w:proofErr w:type="spellStart"/>
            <w:r w:rsidRPr="00C5530A">
              <w:rPr>
                <w:lang w:val="fr-FR" w:eastAsia="en-GB"/>
              </w:rPr>
              <w:t>shall</w:t>
            </w:r>
            <w:proofErr w:type="spellEnd"/>
            <w:r w:rsidRPr="00C5530A">
              <w:rPr>
                <w:lang w:val="fr-FR" w:eastAsia="en-GB"/>
              </w:rPr>
              <w:t xml:space="preserve"> </w:t>
            </w:r>
            <w:proofErr w:type="spellStart"/>
            <w:r w:rsidRPr="00C5530A">
              <w:rPr>
                <w:lang w:val="fr-FR" w:eastAsia="en-GB"/>
              </w:rPr>
              <w:t>be</w:t>
            </w:r>
            <w:proofErr w:type="spellEnd"/>
            <w:r w:rsidRPr="00C5530A">
              <w:rPr>
                <w:lang w:val="fr-FR" w:eastAsia="en-GB"/>
              </w:rPr>
              <w:t xml:space="preserve"> </w:t>
            </w:r>
            <w:proofErr w:type="spellStart"/>
            <w:r w:rsidRPr="00C5530A">
              <w:rPr>
                <w:lang w:val="fr-FR" w:eastAsia="en-GB"/>
              </w:rPr>
              <w:t>located</w:t>
            </w:r>
            <w:proofErr w:type="spellEnd"/>
            <w:r w:rsidRPr="00C5530A">
              <w:rPr>
                <w:lang w:val="fr-FR" w:eastAsia="en-GB"/>
              </w:rPr>
              <w:t xml:space="preserve"> as close as possible to the </w:t>
            </w:r>
            <w:proofErr w:type="spellStart"/>
            <w:r w:rsidRPr="00C5530A">
              <w:rPr>
                <w:lang w:val="fr-FR" w:eastAsia="en-GB"/>
              </w:rPr>
              <w:t>downlink</w:t>
            </w:r>
            <w:proofErr w:type="spellEnd"/>
            <w:r w:rsidRPr="00C5530A">
              <w:rPr>
                <w:lang w:val="fr-FR" w:eastAsia="en-GB"/>
              </w:rPr>
              <w:t xml:space="preserve"> operating band but </w:t>
            </w:r>
            <w:proofErr w:type="spellStart"/>
            <w:r w:rsidRPr="00C5530A">
              <w:rPr>
                <w:lang w:val="fr-FR" w:eastAsia="en-GB"/>
              </w:rPr>
              <w:t>confined</w:t>
            </w:r>
            <w:proofErr w:type="spellEnd"/>
            <w:r w:rsidRPr="00C5530A">
              <w:rPr>
                <w:lang w:val="fr-FR" w:eastAsia="en-GB"/>
              </w:rPr>
              <w:t xml:space="preserve"> </w:t>
            </w:r>
            <w:proofErr w:type="spellStart"/>
            <w:r w:rsidRPr="00C5530A">
              <w:rPr>
                <w:lang w:val="fr-FR" w:eastAsia="en-GB"/>
              </w:rPr>
              <w:t>within</w:t>
            </w:r>
            <w:proofErr w:type="spellEnd"/>
            <w:r w:rsidRPr="00C5530A">
              <w:rPr>
                <w:lang w:val="fr-FR" w:eastAsia="en-GB"/>
              </w:rPr>
              <w:t xml:space="preserve"> the transmission </w:t>
            </w:r>
            <w:proofErr w:type="spellStart"/>
            <w:r w:rsidRPr="00C5530A">
              <w:rPr>
                <w:lang w:val="fr-FR" w:eastAsia="en-GB"/>
              </w:rPr>
              <w:t>bandwidth</w:t>
            </w:r>
            <w:proofErr w:type="spellEnd"/>
            <w:r w:rsidRPr="00C5530A">
              <w:rPr>
                <w:lang w:val="fr-FR" w:eastAsia="en-GB"/>
              </w:rPr>
              <w:t xml:space="preserve"> configuration for the </w:t>
            </w:r>
            <w:proofErr w:type="spellStart"/>
            <w:r w:rsidRPr="00C5530A">
              <w:rPr>
                <w:lang w:val="fr-FR" w:eastAsia="en-GB"/>
              </w:rPr>
              <w:t>channel</w:t>
            </w:r>
            <w:proofErr w:type="spellEnd"/>
            <w:r w:rsidRPr="00C5530A">
              <w:rPr>
                <w:lang w:val="fr-FR" w:eastAsia="en-GB"/>
              </w:rPr>
              <w:t xml:space="preserve"> </w:t>
            </w:r>
            <w:proofErr w:type="spellStart"/>
            <w:r w:rsidRPr="00C5530A">
              <w:rPr>
                <w:lang w:val="fr-FR" w:eastAsia="en-GB"/>
              </w:rPr>
              <w:t>bandwidth</w:t>
            </w:r>
            <w:proofErr w:type="spellEnd"/>
            <w:r w:rsidRPr="00C5530A">
              <w:rPr>
                <w:lang w:val="fr-FR" w:eastAsia="en-GB"/>
              </w:rPr>
              <w:t xml:space="preserve"> in Table 5.3.2-1.</w:t>
            </w:r>
          </w:p>
          <w:p w14:paraId="2C481318" w14:textId="77777777" w:rsidR="00F57C01" w:rsidRDefault="00F57C01" w:rsidP="0087377D">
            <w:pPr>
              <w:pStyle w:val="TAN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NOTE </w:t>
            </w:r>
            <w:proofErr w:type="gramStart"/>
            <w:r>
              <w:rPr>
                <w:lang w:val="fr-FR" w:eastAsia="en-GB"/>
              </w:rPr>
              <w:t>2:</w:t>
            </w:r>
            <w:proofErr w:type="gramEnd"/>
            <w:r w:rsidRPr="00C5530A">
              <w:rPr>
                <w:lang w:val="fr-FR" w:eastAsia="en-GB"/>
              </w:rPr>
              <w:tab/>
            </w:r>
            <w:r>
              <w:rPr>
                <w:lang w:val="fr-FR" w:eastAsia="en-GB"/>
              </w:rPr>
              <w:t xml:space="preserve">Applicable for </w:t>
            </w:r>
            <w:proofErr w:type="spellStart"/>
            <w:r>
              <w:rPr>
                <w:lang w:val="fr-FR" w:eastAsia="en-GB"/>
              </w:rPr>
              <w:t>Tx-Rx</w:t>
            </w:r>
            <w:proofErr w:type="spellEnd"/>
            <w:r>
              <w:rPr>
                <w:lang w:val="fr-FR" w:eastAsia="en-GB"/>
              </w:rPr>
              <w:t xml:space="preserve"> </w:t>
            </w:r>
            <w:proofErr w:type="spellStart"/>
            <w:r>
              <w:rPr>
                <w:lang w:val="fr-FR" w:eastAsia="en-GB"/>
              </w:rPr>
              <w:t>frequency</w:t>
            </w:r>
            <w:proofErr w:type="spellEnd"/>
            <w:r>
              <w:rPr>
                <w:lang w:val="fr-FR" w:eastAsia="en-GB"/>
              </w:rPr>
              <w:t xml:space="preserve"> </w:t>
            </w:r>
            <w:proofErr w:type="spellStart"/>
            <w:r>
              <w:rPr>
                <w:lang w:val="fr-FR" w:eastAsia="en-GB"/>
              </w:rPr>
              <w:t>separation</w:t>
            </w:r>
            <w:proofErr w:type="spellEnd"/>
            <w:r>
              <w:rPr>
                <w:lang w:val="fr-FR" w:eastAsia="en-GB"/>
              </w:rPr>
              <w:t xml:space="preserve"> of -101.5 MHz and -115.5 MHz.</w:t>
            </w:r>
          </w:p>
          <w:p w14:paraId="64115223" w14:textId="77777777" w:rsidR="00F57C01" w:rsidRPr="00C5530A" w:rsidRDefault="00F57C01" w:rsidP="0087377D">
            <w:pPr>
              <w:pStyle w:val="TAN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NOTE </w:t>
            </w:r>
            <w:proofErr w:type="gramStart"/>
            <w:r>
              <w:rPr>
                <w:lang w:val="fr-FR" w:eastAsia="en-GB"/>
              </w:rPr>
              <w:t>3:</w:t>
            </w:r>
            <w:proofErr w:type="gramEnd"/>
            <w:r w:rsidRPr="00C5530A">
              <w:rPr>
                <w:lang w:val="fr-FR" w:eastAsia="en-GB"/>
              </w:rPr>
              <w:tab/>
            </w:r>
            <w:r>
              <w:rPr>
                <w:lang w:val="fr-FR" w:eastAsia="en-GB"/>
              </w:rPr>
              <w:t xml:space="preserve">Applicable for </w:t>
            </w:r>
            <w:proofErr w:type="spellStart"/>
            <w:r>
              <w:rPr>
                <w:lang w:val="fr-FR" w:eastAsia="en-GB"/>
              </w:rPr>
              <w:t>Tx-Rx</w:t>
            </w:r>
            <w:proofErr w:type="spellEnd"/>
            <w:r>
              <w:rPr>
                <w:lang w:val="fr-FR" w:eastAsia="en-GB"/>
              </w:rPr>
              <w:t xml:space="preserve"> </w:t>
            </w:r>
            <w:proofErr w:type="spellStart"/>
            <w:r>
              <w:rPr>
                <w:lang w:val="fr-FR" w:eastAsia="en-GB"/>
              </w:rPr>
              <w:t>frequency</w:t>
            </w:r>
            <w:proofErr w:type="spellEnd"/>
            <w:r>
              <w:rPr>
                <w:lang w:val="fr-FR" w:eastAsia="en-GB"/>
              </w:rPr>
              <w:t xml:space="preserve"> </w:t>
            </w:r>
            <w:proofErr w:type="spellStart"/>
            <w:r>
              <w:rPr>
                <w:lang w:val="fr-FR" w:eastAsia="en-GB"/>
              </w:rPr>
              <w:t>separation</w:t>
            </w:r>
            <w:proofErr w:type="spellEnd"/>
            <w:r>
              <w:rPr>
                <w:lang w:val="fr-FR" w:eastAsia="en-GB"/>
              </w:rPr>
              <w:t xml:space="preserve"> of -87.5 MHz.</w:t>
            </w:r>
          </w:p>
        </w:tc>
      </w:tr>
    </w:tbl>
    <w:p w14:paraId="2E087DFA" w14:textId="77777777" w:rsidR="00F57C01" w:rsidRPr="00C5530A" w:rsidRDefault="00F57C01" w:rsidP="00F57C01"/>
    <w:p w14:paraId="16D5AF52" w14:textId="77777777" w:rsidR="00F57C01" w:rsidRPr="00C26B75" w:rsidRDefault="00F57C01" w:rsidP="00F57C01">
      <w:pPr>
        <w:pStyle w:val="TH"/>
        <w:rPr>
          <w:lang w:val="fr-FR"/>
        </w:rPr>
      </w:pPr>
      <w:r w:rsidRPr="00C26B75">
        <w:rPr>
          <w:lang w:val="fr-FR"/>
        </w:rPr>
        <w:t>Table 7.3.2-</w:t>
      </w:r>
      <w:proofErr w:type="gramStart"/>
      <w:r w:rsidRPr="00C26B75">
        <w:rPr>
          <w:lang w:val="fr-FR"/>
        </w:rPr>
        <w:t>3:</w:t>
      </w:r>
      <w:proofErr w:type="gramEnd"/>
      <w:r w:rsidRPr="00C26B75">
        <w:rPr>
          <w:lang w:val="fr-FR"/>
        </w:rPr>
        <w:t xml:space="preserve"> TX – RX carrier centre </w:t>
      </w:r>
      <w:proofErr w:type="spellStart"/>
      <w:r w:rsidRPr="00C26B75">
        <w:rPr>
          <w:lang w:val="fr-FR"/>
        </w:rPr>
        <w:t>frequency</w:t>
      </w:r>
      <w:proofErr w:type="spellEnd"/>
      <w:r w:rsidRPr="00C26B75">
        <w:rPr>
          <w:lang w:val="fr-FR"/>
        </w:rPr>
        <w:t xml:space="preserve"> </w:t>
      </w:r>
      <w:proofErr w:type="spellStart"/>
      <w:r w:rsidRPr="00C26B75">
        <w:rPr>
          <w:lang w:val="fr-FR"/>
        </w:rPr>
        <w:t>separation</w:t>
      </w:r>
      <w:proofErr w:type="spellEnd"/>
      <w:r w:rsidRPr="00C26B75">
        <w:rPr>
          <w:lang w:val="fr-FR"/>
        </w:rPr>
        <w:t xml:space="preserve"> for REFSENS </w:t>
      </w:r>
      <w:proofErr w:type="spellStart"/>
      <w:r w:rsidRPr="00C26B75">
        <w:rPr>
          <w:lang w:val="fr-FR"/>
        </w:rPr>
        <w:t>verification</w:t>
      </w:r>
      <w:proofErr w:type="spellEnd"/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F57C01" w:rsidRPr="00C26B75" w14:paraId="116FC7E7" w14:textId="77777777" w:rsidTr="0087377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ABEA" w14:textId="77777777" w:rsidR="00F57C01" w:rsidRPr="00C26B75" w:rsidRDefault="00F57C01" w:rsidP="0087377D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02A7" w14:textId="77777777" w:rsidR="00F57C01" w:rsidRPr="00C26B75" w:rsidRDefault="00F57C01" w:rsidP="0087377D">
            <w:pPr>
              <w:pStyle w:val="TAH"/>
              <w:rPr>
                <w:lang w:val="fr-FR" w:eastAsia="en-GB"/>
              </w:rPr>
            </w:pPr>
            <w:r w:rsidRPr="00E95A32">
              <w:rPr>
                <w:lang w:val="fr-FR" w:eastAsia="en-GB"/>
              </w:rPr>
              <w:t xml:space="preserve">Channel </w:t>
            </w:r>
            <w:proofErr w:type="spellStart"/>
            <w:r w:rsidRPr="00E95A32">
              <w:rPr>
                <w:lang w:val="fr-FR" w:eastAsia="en-GB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A7EB" w14:textId="77777777" w:rsidR="00F57C01" w:rsidRPr="00E95A32" w:rsidRDefault="00F57C01" w:rsidP="0087377D">
            <w:pPr>
              <w:pStyle w:val="TAH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 xml:space="preserve">TX – RX carrier centre </w:t>
            </w:r>
            <w:proofErr w:type="spellStart"/>
            <w:r w:rsidRPr="00C26B75">
              <w:rPr>
                <w:lang w:val="fr-FR" w:eastAsia="en-GB"/>
              </w:rPr>
              <w:t>frequency</w:t>
            </w:r>
            <w:proofErr w:type="spellEnd"/>
            <w:r w:rsidRPr="00C26B75">
              <w:rPr>
                <w:lang w:val="fr-FR" w:eastAsia="en-GB"/>
              </w:rPr>
              <w:t xml:space="preserve"> </w:t>
            </w:r>
            <w:proofErr w:type="spellStart"/>
            <w:r w:rsidRPr="00C26B75">
              <w:rPr>
                <w:lang w:val="fr-FR" w:eastAsia="en-GB"/>
              </w:rPr>
              <w:t>separation</w:t>
            </w:r>
            <w:proofErr w:type="spellEnd"/>
            <w:r w:rsidRPr="00C26B75">
              <w:rPr>
                <w:lang w:val="fr-FR" w:eastAsia="en-GB"/>
              </w:rPr>
              <w:t xml:space="preserve"> for REFSENS </w:t>
            </w:r>
            <w:proofErr w:type="spellStart"/>
            <w:r w:rsidRPr="00C26B75">
              <w:rPr>
                <w:lang w:val="fr-FR" w:eastAsia="en-GB"/>
              </w:rPr>
              <w:t>verification</w:t>
            </w:r>
            <w:proofErr w:type="spellEnd"/>
          </w:p>
        </w:tc>
      </w:tr>
      <w:tr w:rsidR="00F57C01" w:rsidRPr="00C26B75" w14:paraId="10563E8E" w14:textId="77777777" w:rsidTr="0087377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54A131" w14:textId="77777777" w:rsidR="00F57C01" w:rsidRPr="00C26B75" w:rsidRDefault="00F57C01" w:rsidP="0087377D">
            <w:pPr>
              <w:pStyle w:val="TAC"/>
              <w:rPr>
                <w:lang w:val="fr-FR" w:eastAsia="en-GB"/>
              </w:rPr>
            </w:pPr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9816" w14:textId="77777777" w:rsidR="00F57C01" w:rsidRPr="00C26B75" w:rsidRDefault="00F57C01" w:rsidP="0087377D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622E" w14:textId="77777777" w:rsidR="00F57C01" w:rsidRPr="00E95A32" w:rsidRDefault="00F57C01" w:rsidP="0087377D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165 MHz, 215 MHz</w:t>
            </w:r>
          </w:p>
        </w:tc>
      </w:tr>
      <w:tr w:rsidR="00F57C01" w:rsidRPr="00C26B75" w14:paraId="488F67C5" w14:textId="77777777" w:rsidTr="0087377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7C5" w14:textId="77777777" w:rsidR="00F57C01" w:rsidRPr="00E95A32" w:rsidRDefault="00F57C01" w:rsidP="0087377D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A485" w14:textId="77777777" w:rsidR="00F57C01" w:rsidRPr="00E95A32" w:rsidRDefault="00F57C01" w:rsidP="0087377D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67FF" w14:textId="77777777" w:rsidR="00F57C01" w:rsidRPr="00E95A32" w:rsidRDefault="00F57C01" w:rsidP="0087377D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180 MHz, 200 MHz</w:t>
            </w:r>
          </w:p>
        </w:tc>
      </w:tr>
      <w:tr w:rsidR="00F57C01" w:rsidRPr="00C26B75" w14:paraId="6528F154" w14:textId="77777777" w:rsidTr="0087377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8CCB01" w14:textId="77777777" w:rsidR="00F57C01" w:rsidRPr="00C26B75" w:rsidRDefault="00F57C01" w:rsidP="0087377D">
            <w:pPr>
              <w:pStyle w:val="TAC"/>
              <w:rPr>
                <w:lang w:val="fr-FR" w:eastAsia="en-GB"/>
              </w:rPr>
            </w:pPr>
            <w:proofErr w:type="gramStart"/>
            <w:r w:rsidRPr="00C26B75">
              <w:rPr>
                <w:lang w:val="fr-FR" w:eastAsia="en-GB"/>
              </w:rPr>
              <w:t>n</w:t>
            </w:r>
            <w:proofErr w:type="gramEnd"/>
            <w:r w:rsidRPr="00C26B75">
              <w:rPr>
                <w:lang w:val="fr-FR" w:eastAsia="en-GB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C86A" w14:textId="77777777" w:rsidR="00F57C01" w:rsidRPr="00C26B75" w:rsidRDefault="00F57C01" w:rsidP="0087377D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FA7" w14:textId="77777777" w:rsidR="00F57C01" w:rsidRPr="00E95A32" w:rsidRDefault="00F57C01" w:rsidP="0087377D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-72.5 MHz, -130.5 MHz</w:t>
            </w:r>
          </w:p>
        </w:tc>
      </w:tr>
      <w:tr w:rsidR="00F57C01" w:rsidRPr="00C26B75" w14:paraId="565D6EE5" w14:textId="77777777" w:rsidTr="0087377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0080" w14:textId="77777777" w:rsidR="00F57C01" w:rsidRPr="00E95A32" w:rsidRDefault="00F57C01" w:rsidP="0087377D">
            <w:pPr>
              <w:pStyle w:val="TAC"/>
              <w:rPr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184D" w14:textId="77777777" w:rsidR="00F57C01" w:rsidRPr="00E95A32" w:rsidRDefault="00F57C01" w:rsidP="0087377D">
            <w:pPr>
              <w:pStyle w:val="TAC"/>
              <w:rPr>
                <w:lang w:val="fr-FR" w:eastAsia="en-GB"/>
              </w:rPr>
            </w:pPr>
            <w:r>
              <w:rPr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07BB" w14:textId="77777777" w:rsidR="00F57C01" w:rsidRPr="00E95A32" w:rsidRDefault="00F57C01" w:rsidP="0087377D">
            <w:pPr>
              <w:pStyle w:val="TAC"/>
              <w:rPr>
                <w:lang w:val="fr-FR" w:eastAsia="en-GB"/>
              </w:rPr>
            </w:pPr>
            <w:r w:rsidRPr="00C26B75">
              <w:rPr>
                <w:lang w:val="fr-FR" w:eastAsia="en-GB"/>
              </w:rPr>
              <w:t>-87.5 MHz, -115.5 MHz</w:t>
            </w:r>
          </w:p>
        </w:tc>
      </w:tr>
    </w:tbl>
    <w:p w14:paraId="5974187D" w14:textId="77777777" w:rsidR="00F57C01" w:rsidRDefault="00F57C01" w:rsidP="00F57C01">
      <w:pPr>
        <w:rPr>
          <w:snapToGrid w:val="0"/>
        </w:rPr>
      </w:pPr>
    </w:p>
    <w:p w14:paraId="55DC5052" w14:textId="77777777" w:rsidR="00F57C01" w:rsidRDefault="00F57C01" w:rsidP="00F57C01">
      <w:r>
        <w:rPr>
          <w:snapToGrid w:val="0"/>
        </w:rPr>
        <w:lastRenderedPageBreak/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47672A7F" w14:textId="77777777" w:rsidR="005835ED" w:rsidRPr="00F57C01" w:rsidRDefault="005835ED" w:rsidP="005835ED">
      <w:pPr>
        <w:rPr>
          <w:snapToGrid w:val="0"/>
          <w:lang w:eastAsia="zh-CN"/>
        </w:rPr>
      </w:pPr>
    </w:p>
    <w:bookmarkEnd w:id="271"/>
    <w:p w14:paraId="35BD31D2" w14:textId="3A6C2D6F" w:rsidR="005835ED" w:rsidRDefault="005835ED" w:rsidP="005835ED">
      <w:pPr>
        <w:pStyle w:val="af1"/>
      </w:pPr>
      <w:r>
        <w:t>&lt;End of change&gt;</w:t>
      </w:r>
    </w:p>
    <w:p w14:paraId="34D04A3F" w14:textId="77777777" w:rsidR="005835ED" w:rsidRPr="005835ED" w:rsidRDefault="005835ED" w:rsidP="005835E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04AEE" w14:textId="77777777" w:rsidR="007B2D0A" w:rsidRDefault="007B2D0A">
      <w:r>
        <w:separator/>
      </w:r>
    </w:p>
  </w:endnote>
  <w:endnote w:type="continuationSeparator" w:id="0">
    <w:p w14:paraId="641A73E0" w14:textId="77777777" w:rsidR="007B2D0A" w:rsidRDefault="007B2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5ED1C" w14:textId="77777777" w:rsidR="007B2D0A" w:rsidRDefault="007B2D0A">
      <w:r>
        <w:separator/>
      </w:r>
    </w:p>
  </w:footnote>
  <w:footnote w:type="continuationSeparator" w:id="0">
    <w:p w14:paraId="66BD3418" w14:textId="77777777" w:rsidR="007B2D0A" w:rsidRDefault="007B2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娟(Zhang juan)">
    <w15:presenceInfo w15:providerId="AD" w15:userId="S-1-5-21-1439682878-3164288827-2260694920-2222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DD"/>
    <w:rsid w:val="00022E4A"/>
    <w:rsid w:val="000673E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243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81B"/>
    <w:rsid w:val="002B5741"/>
    <w:rsid w:val="002C208E"/>
    <w:rsid w:val="002E472E"/>
    <w:rsid w:val="00305409"/>
    <w:rsid w:val="003143B0"/>
    <w:rsid w:val="003609EF"/>
    <w:rsid w:val="0036231A"/>
    <w:rsid w:val="00374DD4"/>
    <w:rsid w:val="003E1A36"/>
    <w:rsid w:val="00410371"/>
    <w:rsid w:val="004242F1"/>
    <w:rsid w:val="004B75B7"/>
    <w:rsid w:val="004D222A"/>
    <w:rsid w:val="005141D9"/>
    <w:rsid w:val="0051580D"/>
    <w:rsid w:val="00545B3B"/>
    <w:rsid w:val="00547111"/>
    <w:rsid w:val="005659A3"/>
    <w:rsid w:val="005835ED"/>
    <w:rsid w:val="00591B73"/>
    <w:rsid w:val="00592D74"/>
    <w:rsid w:val="005E2C44"/>
    <w:rsid w:val="00621188"/>
    <w:rsid w:val="006257ED"/>
    <w:rsid w:val="006521BC"/>
    <w:rsid w:val="00653DE4"/>
    <w:rsid w:val="00665C47"/>
    <w:rsid w:val="00695808"/>
    <w:rsid w:val="006B46FB"/>
    <w:rsid w:val="006E21FB"/>
    <w:rsid w:val="006F0543"/>
    <w:rsid w:val="00792342"/>
    <w:rsid w:val="007977A8"/>
    <w:rsid w:val="007B2D0A"/>
    <w:rsid w:val="007B512A"/>
    <w:rsid w:val="007C2097"/>
    <w:rsid w:val="007D6A07"/>
    <w:rsid w:val="007F7259"/>
    <w:rsid w:val="008040A8"/>
    <w:rsid w:val="00823A64"/>
    <w:rsid w:val="008279FA"/>
    <w:rsid w:val="008626E7"/>
    <w:rsid w:val="00870EE7"/>
    <w:rsid w:val="008863B9"/>
    <w:rsid w:val="008A45A6"/>
    <w:rsid w:val="008D3CCC"/>
    <w:rsid w:val="008E1447"/>
    <w:rsid w:val="008F3789"/>
    <w:rsid w:val="008F686C"/>
    <w:rsid w:val="00904FB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EFA"/>
    <w:rsid w:val="00B258BB"/>
    <w:rsid w:val="00B4768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5D97"/>
    <w:rsid w:val="00D55FA0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7C01"/>
    <w:rsid w:val="00FB6386"/>
    <w:rsid w:val="00FF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00ED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Title"/>
    <w:basedOn w:val="a"/>
    <w:next w:val="a"/>
    <w:link w:val="af2"/>
    <w:qFormat/>
    <w:rsid w:val="005835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rsid w:val="005835E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table" w:styleId="af3">
    <w:name w:val="Table Grid"/>
    <w:aliases w:val="TableGrid,SGS Table Basic 1"/>
    <w:basedOn w:val="a1"/>
    <w:qFormat/>
    <w:rsid w:val="005835ED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835E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835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35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835ED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qFormat/>
    <w:rsid w:val="005835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张娟(Zhang juan)</cp:lastModifiedBy>
  <cp:revision>25</cp:revision>
  <cp:lastPrinted>1899-12-31T23:00:00Z</cp:lastPrinted>
  <dcterms:created xsi:type="dcterms:W3CDTF">2020-02-03T08:32:00Z</dcterms:created>
  <dcterms:modified xsi:type="dcterms:W3CDTF">2025-05-09T13:52:00Z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