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6C36" w14:textId="412FF3B7" w:rsidR="005835ED" w:rsidRPr="005835ED" w:rsidRDefault="005835ED" w:rsidP="005E2C44">
      <w:pPr>
        <w:pStyle w:val="CRCoverPage"/>
        <w:outlineLvl w:val="0"/>
        <w:rPr>
          <w:b/>
          <w:bCs/>
          <w:noProof/>
          <w:sz w:val="24"/>
        </w:rPr>
      </w:pPr>
      <w:bookmarkStart w:id="0" w:name="_Hlk173937829"/>
      <w:bookmarkEnd w:id="0"/>
      <w:r w:rsidRPr="005835ED">
        <w:rPr>
          <w:rFonts w:cs="Arial"/>
          <w:b/>
          <w:bCs/>
          <w:sz w:val="24"/>
          <w:lang w:val="de-DE"/>
        </w:rPr>
        <w:t>3GPP TSG-RAN WG4 Meeting #115</w:t>
      </w:r>
      <w:r w:rsidRPr="005835ED">
        <w:rPr>
          <w:rFonts w:cs="Arial"/>
          <w:b/>
          <w:bCs/>
          <w:sz w:val="24"/>
          <w:lang w:val="de-DE"/>
        </w:rPr>
        <w:tab/>
      </w:r>
      <w:r>
        <w:rPr>
          <w:rFonts w:cs="Arial"/>
          <w:b/>
          <w:bCs/>
          <w:sz w:val="24"/>
          <w:lang w:val="de-DE"/>
        </w:rPr>
        <w:t xml:space="preserve">                                                           </w:t>
      </w:r>
      <w:r w:rsidRPr="005835ED">
        <w:rPr>
          <w:rFonts w:cs="Arial"/>
          <w:b/>
          <w:bCs/>
          <w:sz w:val="24"/>
          <w:lang w:val="de-DE"/>
        </w:rPr>
        <w:t>R4-250</w:t>
      </w:r>
      <w:r w:rsidR="00DA1F08" w:rsidRPr="00DA1F08">
        <w:rPr>
          <w:rFonts w:cs="Arial"/>
          <w:b/>
          <w:bCs/>
          <w:sz w:val="24"/>
          <w:lang w:val="de-DE"/>
        </w:rPr>
        <w:t>7326</w:t>
      </w:r>
      <w:r w:rsidRPr="005835ED">
        <w:rPr>
          <w:rFonts w:cs="Arial"/>
          <w:b/>
          <w:bCs/>
          <w:sz w:val="24"/>
          <w:lang w:val="de-DE"/>
        </w:rPr>
        <w:br/>
      </w:r>
      <w:r w:rsidRPr="005835ED">
        <w:rPr>
          <w:rFonts w:cs="Arial"/>
          <w:b/>
          <w:bCs/>
          <w:sz w:val="24"/>
          <w:szCs w:val="24"/>
          <w:lang w:eastAsia="zh-CN"/>
        </w:rPr>
        <w:t>Malta, MT, 19</w:t>
      </w:r>
      <w:r w:rsidRPr="005835ED">
        <w:rPr>
          <w:rFonts w:cs="Arial"/>
          <w:b/>
          <w:bCs/>
          <w:sz w:val="24"/>
          <w:szCs w:val="24"/>
          <w:vertAlign w:val="superscript"/>
          <w:lang w:eastAsia="zh-CN"/>
        </w:rPr>
        <w:t>th</w:t>
      </w:r>
      <w:r w:rsidRPr="005835ED">
        <w:rPr>
          <w:rFonts w:cs="Arial"/>
          <w:b/>
          <w:bCs/>
          <w:sz w:val="24"/>
          <w:szCs w:val="24"/>
          <w:lang w:eastAsia="zh-CN"/>
        </w:rPr>
        <w:t xml:space="preserve"> – 23</w:t>
      </w:r>
      <w:r w:rsidRPr="005835ED">
        <w:rPr>
          <w:rFonts w:cs="Arial"/>
          <w:b/>
          <w:bCs/>
          <w:sz w:val="24"/>
          <w:szCs w:val="24"/>
          <w:vertAlign w:val="superscript"/>
          <w:lang w:eastAsia="zh-CN"/>
        </w:rPr>
        <w:t>rd</w:t>
      </w:r>
      <w:r w:rsidRPr="005835ED">
        <w:rPr>
          <w:rFonts w:cs="Arial"/>
          <w:b/>
          <w:bCs/>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31FF5EDD" w:rsidR="001E41F3" w:rsidRPr="00410371" w:rsidRDefault="001F0EEA" w:rsidP="00E13F3D">
            <w:pPr>
              <w:pStyle w:val="CRCoverPage"/>
              <w:spacing w:after="0"/>
              <w:jc w:val="right"/>
              <w:rPr>
                <w:b/>
                <w:noProof/>
                <w:sz w:val="28"/>
                <w:lang w:eastAsia="zh-CN"/>
              </w:rPr>
            </w:pPr>
            <w: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01487" w:rsidR="001E41F3" w:rsidRPr="00410371" w:rsidRDefault="00F36DE3"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065EC" w:rsidR="001E41F3" w:rsidRPr="00410371" w:rsidRDefault="00F36DE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89802" w:rsidR="001E41F3" w:rsidRPr="00410371" w:rsidRDefault="005835ED">
            <w:pPr>
              <w:pStyle w:val="CRCoverPage"/>
              <w:spacing w:after="0"/>
              <w:jc w:val="center"/>
              <w:rPr>
                <w:noProof/>
                <w:sz w:val="28"/>
              </w:rPr>
            </w:pPr>
            <w:r>
              <w:t>1</w:t>
            </w:r>
            <w:r w:rsidR="001A2439">
              <w:t>8</w:t>
            </w:r>
            <w:r>
              <w:t>.</w:t>
            </w:r>
            <w:r w:rsidR="001A2439">
              <w:t>8</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D2082" w:rsidR="00F25D98" w:rsidRDefault="00583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08149" w:rsidR="001E41F3" w:rsidRDefault="001177AD">
            <w:pPr>
              <w:pStyle w:val="CRCoverPage"/>
              <w:spacing w:after="0"/>
              <w:ind w:left="100"/>
              <w:rPr>
                <w:noProof/>
              </w:rPr>
            </w:pPr>
            <w:r>
              <w:fldChar w:fldCharType="begin"/>
            </w:r>
            <w:r>
              <w:instrText xml:space="preserve"> DOCPROPERTY  CrTitle  \* MERGEFORMAT </w:instrText>
            </w:r>
            <w:r>
              <w:fldChar w:fldCharType="separate"/>
            </w:r>
            <w:r w:rsidR="005835ED">
              <w:t xml:space="preserve"> Draft CR to TS 36.102 for section 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2AD5A" w:rsidR="001E41F3" w:rsidRDefault="005835ED">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BB55F" w:rsidR="001E41F3" w:rsidRDefault="005835E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82FF7" w:rsidR="001E41F3" w:rsidRDefault="005835ED">
            <w:pPr>
              <w:pStyle w:val="CRCoverPage"/>
              <w:spacing w:after="0"/>
              <w:ind w:left="100"/>
              <w:rPr>
                <w:noProof/>
              </w:rPr>
            </w:pPr>
            <w:proofErr w:type="spellStart"/>
            <w:r>
              <w:rPr>
                <w:lang w:eastAsia="zh-CN"/>
              </w:rPr>
              <w:t>NR_</w:t>
            </w:r>
            <w:r>
              <w:rPr>
                <w:rFonts w:hint="eastAsia"/>
                <w:lang w:eastAsia="zh-CN"/>
              </w:rPr>
              <w:t>IoT_NTN_req_test_enh</w:t>
            </w:r>
            <w:proofErr w:type="spellEnd"/>
            <w:r>
              <w:rPr>
                <w:lang w:eastAsia="zh-CN"/>
              </w:rPr>
              <w:t>-</w:t>
            </w:r>
            <w:r>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E44C0" w:rsidR="001E41F3" w:rsidRDefault="005835ED">
            <w:pPr>
              <w:pStyle w:val="CRCoverPage"/>
              <w:spacing w:after="0"/>
              <w:ind w:left="100"/>
              <w:rPr>
                <w:noProof/>
              </w:rPr>
            </w:pPr>
            <w:r>
              <w:t>2025-05-08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DB56" w:rsidR="001E41F3" w:rsidRDefault="005835E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96FD6" w:rsidR="001E41F3" w:rsidRDefault="005835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42CBE" w:rsidR="001E41F3" w:rsidRDefault="005835ED">
            <w:pPr>
              <w:pStyle w:val="CRCoverPage"/>
              <w:spacing w:after="0"/>
              <w:ind w:left="100"/>
              <w:rPr>
                <w:noProof/>
              </w:rPr>
            </w:pPr>
            <w:r>
              <w:t>Introduce IoT-NTN HPUE R</w:t>
            </w:r>
            <w:r>
              <w:rPr>
                <w:rFonts w:hint="eastAsia"/>
                <w:lang w:eastAsia="zh-CN"/>
              </w:rPr>
              <w:t>x</w:t>
            </w:r>
            <w:r>
              <w:t xml:space="preserve"> requirements 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82D6" w:rsidR="001E41F3" w:rsidRDefault="00FF24D1">
            <w:pPr>
              <w:pStyle w:val="CRCoverPage"/>
              <w:spacing w:after="0"/>
              <w:ind w:left="100"/>
              <w:rPr>
                <w:noProof/>
                <w:lang w:eastAsia="zh-CN"/>
              </w:rPr>
            </w:pPr>
            <w:r>
              <w:rPr>
                <w:rFonts w:hint="eastAsia"/>
                <w:noProof/>
                <w:lang w:eastAsia="zh-CN"/>
              </w:rPr>
              <w:t>T</w:t>
            </w:r>
            <w:r>
              <w:rPr>
                <w:noProof/>
                <w:lang w:eastAsia="zh-CN"/>
              </w:rPr>
              <w:t xml:space="preserve">o introduce the Reference Sensitivity Degradation from PC3 to PC2 and PC1 for FDD </w:t>
            </w:r>
            <w:r w:rsidRPr="002505AD">
              <w:rPr>
                <w:noProof/>
                <w:lang w:eastAsia="zh-CN"/>
              </w:rPr>
              <w:t>UE category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E0742" w:rsidR="001E41F3" w:rsidRDefault="00FF24D1">
            <w:pPr>
              <w:pStyle w:val="CRCoverPage"/>
              <w:spacing w:after="0"/>
              <w:ind w:left="100"/>
              <w:rPr>
                <w:noProof/>
              </w:rPr>
            </w:pPr>
            <w:r>
              <w:rPr>
                <w:rFonts w:hint="eastAsia"/>
                <w:noProof/>
                <w:lang w:eastAsia="zh-CN"/>
              </w:rPr>
              <w:t>T</w:t>
            </w:r>
            <w:r>
              <w:rPr>
                <w:noProof/>
                <w:lang w:eastAsia="zh-CN"/>
              </w:rPr>
              <w:t>he Rx requirement for IoT NTN HPUE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8739F" w:rsidR="001E41F3" w:rsidRDefault="00FF24D1">
            <w:pPr>
              <w:pStyle w:val="CRCoverPage"/>
              <w:spacing w:after="0"/>
              <w:ind w:left="100"/>
              <w:rPr>
                <w:noProof/>
                <w:lang w:eastAsia="zh-CN"/>
              </w:rPr>
            </w:pPr>
            <w:r>
              <w:rPr>
                <w:rFonts w:hint="eastAsia"/>
                <w:noProof/>
                <w:lang w:eastAsia="zh-CN"/>
              </w:rPr>
              <w:t>7</w:t>
            </w:r>
            <w:r>
              <w:rPr>
                <w:noProof/>
                <w:lang w:eastAsia="zh-CN"/>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CAFAE" w:rsidR="001E41F3" w:rsidRDefault="000673E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88B38E" w:rsidR="001E41F3" w:rsidRDefault="00145D43">
            <w:pPr>
              <w:pStyle w:val="CRCoverPage"/>
              <w:spacing w:after="0"/>
              <w:ind w:left="99"/>
              <w:rPr>
                <w:noProof/>
              </w:rPr>
            </w:pPr>
            <w:r>
              <w:rPr>
                <w:noProof/>
              </w:rPr>
              <w:t>TS</w:t>
            </w:r>
            <w:r w:rsidR="000673E9">
              <w:rPr>
                <w:noProof/>
              </w:rPr>
              <w:t xml:space="preserve"> 36.521-4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595CF" w14:textId="3600DF12" w:rsidR="005835ED" w:rsidRDefault="005835ED" w:rsidP="005835ED">
      <w:pPr>
        <w:pStyle w:val="af1"/>
      </w:pPr>
      <w:r>
        <w:lastRenderedPageBreak/>
        <w:t>&lt;Start of change&gt;</w:t>
      </w:r>
    </w:p>
    <w:p w14:paraId="788E29D8" w14:textId="77777777" w:rsidR="005835ED" w:rsidRPr="002505AD" w:rsidRDefault="005835ED" w:rsidP="005835ED">
      <w:pPr>
        <w:pStyle w:val="2"/>
      </w:pPr>
      <w:bookmarkStart w:id="2" w:name="_Toc120570092"/>
      <w:bookmarkStart w:id="3" w:name="_Toc121162884"/>
      <w:bookmarkStart w:id="4" w:name="_Toc121827765"/>
      <w:bookmarkStart w:id="5" w:name="_Toc124177593"/>
      <w:bookmarkStart w:id="6" w:name="_Toc124178020"/>
      <w:bookmarkStart w:id="7" w:name="_Toc130826147"/>
      <w:bookmarkStart w:id="8" w:name="_Toc137386424"/>
      <w:bookmarkStart w:id="9" w:name="_Toc137401304"/>
      <w:bookmarkStart w:id="10" w:name="_Toc138894828"/>
      <w:bookmarkStart w:id="11" w:name="_Toc145029539"/>
      <w:bookmarkStart w:id="12" w:name="_Toc153136086"/>
      <w:bookmarkStart w:id="13" w:name="_Toc153138286"/>
      <w:bookmarkStart w:id="14" w:name="_Toc161928701"/>
      <w:bookmarkStart w:id="15" w:name="_Toc163213923"/>
      <w:bookmarkStart w:id="16" w:name="_Toc184373673"/>
      <w:bookmarkStart w:id="17" w:name="_Toc187272750"/>
      <w:bookmarkStart w:id="18" w:name="_Toc187272951"/>
      <w:r w:rsidRPr="002505AD">
        <w:t>7.3A</w:t>
      </w:r>
      <w:r w:rsidRPr="002505AD">
        <w:tab/>
        <w:t>Reference sensitivity power level for UE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E84EFD" w14:textId="77777777" w:rsidR="005835ED" w:rsidRPr="002505AD" w:rsidRDefault="005835ED" w:rsidP="005835ED">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B2AFBC7" w14:textId="77777777" w:rsidR="005835ED" w:rsidRPr="002505AD" w:rsidRDefault="005835ED" w:rsidP="005835ED">
      <w:pPr>
        <w:rPr>
          <w:color w:val="000000" w:themeColor="text1"/>
        </w:rPr>
      </w:pPr>
      <w:r w:rsidRPr="002505AD">
        <w:rPr>
          <w:color w:val="000000" w:themeColor="text1"/>
        </w:rPr>
        <w:t>The throughput for the REFSENS test is measured based on the Transmission Mode 1 unless specified otherwise.</w:t>
      </w:r>
    </w:p>
    <w:p w14:paraId="6B09E027" w14:textId="77777777" w:rsidR="005835ED" w:rsidRPr="002505AD" w:rsidRDefault="005835ED" w:rsidP="005835ED">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74E91BE5" w14:textId="77777777" w:rsidR="005835ED" w:rsidRPr="002505AD" w:rsidRDefault="005835ED" w:rsidP="005835ED">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269C9722" w14:textId="77777777" w:rsidTr="0087377D">
        <w:trPr>
          <w:trHeight w:val="420"/>
        </w:trPr>
        <w:tc>
          <w:tcPr>
            <w:tcW w:w="1701" w:type="dxa"/>
            <w:shd w:val="clear" w:color="auto" w:fill="auto"/>
            <w:vAlign w:val="center"/>
          </w:tcPr>
          <w:p w14:paraId="2DE01767"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08EEA3F6"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4614CA2A" w14:textId="77777777" w:rsidR="005835ED" w:rsidRPr="002505AD" w:rsidRDefault="005835ED" w:rsidP="0087377D">
            <w:pPr>
              <w:pStyle w:val="TAH"/>
              <w:rPr>
                <w:rFonts w:eastAsia="MS Mincho"/>
              </w:rPr>
            </w:pPr>
            <w:r w:rsidRPr="002505AD">
              <w:t>Duplex Mode</w:t>
            </w:r>
          </w:p>
        </w:tc>
      </w:tr>
      <w:tr w:rsidR="005835ED" w:rsidRPr="002505AD" w14:paraId="728DB212" w14:textId="77777777" w:rsidTr="0087377D">
        <w:trPr>
          <w:trHeight w:val="255"/>
        </w:trPr>
        <w:tc>
          <w:tcPr>
            <w:tcW w:w="1701" w:type="dxa"/>
            <w:shd w:val="clear" w:color="auto" w:fill="auto"/>
            <w:vAlign w:val="center"/>
          </w:tcPr>
          <w:p w14:paraId="605EC0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2DFB991B" w14:textId="77777777" w:rsidR="005835ED" w:rsidRPr="002505AD" w:rsidRDefault="005835ED" w:rsidP="0087377D">
            <w:pPr>
              <w:pStyle w:val="TAC"/>
              <w:rPr>
                <w:rFonts w:eastAsia="MS Mincho"/>
              </w:rPr>
            </w:pPr>
            <w:r w:rsidRPr="002505AD">
              <w:rPr>
                <w:rFonts w:eastAsia="MS Mincho"/>
              </w:rPr>
              <w:t>-102.2</w:t>
            </w:r>
          </w:p>
        </w:tc>
        <w:tc>
          <w:tcPr>
            <w:tcW w:w="2835" w:type="dxa"/>
            <w:shd w:val="clear" w:color="auto" w:fill="auto"/>
            <w:vAlign w:val="center"/>
          </w:tcPr>
          <w:p w14:paraId="282D727B" w14:textId="77777777" w:rsidR="005835ED" w:rsidRPr="002505AD" w:rsidRDefault="005835ED" w:rsidP="0087377D">
            <w:pPr>
              <w:pStyle w:val="TAC"/>
              <w:rPr>
                <w:rFonts w:eastAsia="MS Mincho"/>
              </w:rPr>
            </w:pPr>
            <w:r w:rsidRPr="002505AD">
              <w:rPr>
                <w:rFonts w:eastAsia="MS Mincho"/>
              </w:rPr>
              <w:t>FDD</w:t>
            </w:r>
          </w:p>
        </w:tc>
      </w:tr>
      <w:tr w:rsidR="005835ED" w:rsidRPr="002505AD" w14:paraId="24D1EBE2" w14:textId="77777777" w:rsidTr="0087377D">
        <w:trPr>
          <w:trHeight w:val="255"/>
        </w:trPr>
        <w:tc>
          <w:tcPr>
            <w:tcW w:w="1701" w:type="dxa"/>
            <w:shd w:val="clear" w:color="auto" w:fill="auto"/>
            <w:vAlign w:val="center"/>
          </w:tcPr>
          <w:p w14:paraId="40F55121"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1E362ABE" w14:textId="77777777" w:rsidR="005835ED" w:rsidRPr="002505AD" w:rsidRDefault="005835ED" w:rsidP="0087377D">
            <w:pPr>
              <w:pStyle w:val="TAC"/>
              <w:rPr>
                <w:rFonts w:eastAsia="MS Mincho"/>
              </w:rPr>
            </w:pPr>
            <w:r w:rsidRPr="002505AD">
              <w:rPr>
                <w:rFonts w:eastAsia="MS Mincho"/>
              </w:rPr>
              <w:t>-102.7</w:t>
            </w:r>
          </w:p>
        </w:tc>
        <w:tc>
          <w:tcPr>
            <w:tcW w:w="2835" w:type="dxa"/>
            <w:shd w:val="clear" w:color="auto" w:fill="auto"/>
            <w:vAlign w:val="center"/>
          </w:tcPr>
          <w:p w14:paraId="1F128701"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4031B7E9" w14:textId="77777777" w:rsidTr="0087377D">
        <w:trPr>
          <w:trHeight w:val="255"/>
        </w:trPr>
        <w:tc>
          <w:tcPr>
            <w:tcW w:w="1701" w:type="dxa"/>
            <w:shd w:val="clear" w:color="auto" w:fill="auto"/>
            <w:vAlign w:val="center"/>
          </w:tcPr>
          <w:p w14:paraId="2453119F"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21D7D668" w14:textId="77777777" w:rsidR="005835ED" w:rsidRPr="002505AD" w:rsidRDefault="005835ED" w:rsidP="0087377D">
            <w:pPr>
              <w:pStyle w:val="TAC"/>
              <w:rPr>
                <w:rFonts w:eastAsia="MS Mincho"/>
              </w:rPr>
            </w:pPr>
            <w:r>
              <w:rPr>
                <w:rFonts w:eastAsia="MS Mincho"/>
              </w:rPr>
              <w:t>-102.2</w:t>
            </w:r>
          </w:p>
        </w:tc>
        <w:tc>
          <w:tcPr>
            <w:tcW w:w="2835" w:type="dxa"/>
            <w:shd w:val="clear" w:color="auto" w:fill="auto"/>
            <w:vAlign w:val="center"/>
          </w:tcPr>
          <w:p w14:paraId="70491EDB"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3C48C8D7" w14:textId="77777777" w:rsidTr="0087377D">
        <w:trPr>
          <w:trHeight w:val="255"/>
        </w:trPr>
        <w:tc>
          <w:tcPr>
            <w:tcW w:w="1701" w:type="dxa"/>
            <w:shd w:val="clear" w:color="auto" w:fill="auto"/>
            <w:vAlign w:val="center"/>
          </w:tcPr>
          <w:p w14:paraId="4E694554" w14:textId="77777777" w:rsidR="005835ED" w:rsidRPr="00D421B6"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7957FA2" w14:textId="77777777" w:rsidR="005835ED" w:rsidRPr="002505AD" w:rsidRDefault="005835ED" w:rsidP="0087377D">
            <w:pPr>
              <w:pStyle w:val="TAC"/>
              <w:rPr>
                <w:rFonts w:eastAsia="MS Mincho"/>
              </w:rPr>
            </w:pPr>
            <w:r>
              <w:rPr>
                <w:rFonts w:hint="eastAsia"/>
                <w:lang w:val="en-US" w:eastAsia="zh-CN"/>
              </w:rPr>
              <w:t>-102.7</w:t>
            </w:r>
          </w:p>
        </w:tc>
        <w:tc>
          <w:tcPr>
            <w:tcW w:w="2835" w:type="dxa"/>
            <w:shd w:val="clear" w:color="auto" w:fill="auto"/>
            <w:vAlign w:val="center"/>
          </w:tcPr>
          <w:p w14:paraId="7D4E34B4" w14:textId="77777777" w:rsidR="005835ED" w:rsidRPr="00D421B6" w:rsidRDefault="005835ED" w:rsidP="0087377D">
            <w:pPr>
              <w:pStyle w:val="TAC"/>
              <w:rPr>
                <w:rFonts w:eastAsia="PMingLiU"/>
                <w:lang w:eastAsia="zh-TW"/>
              </w:rPr>
            </w:pPr>
            <w:r>
              <w:rPr>
                <w:rFonts w:eastAsia="PMingLiU" w:hint="eastAsia"/>
                <w:lang w:eastAsia="zh-TW"/>
              </w:rPr>
              <w:t>F</w:t>
            </w:r>
            <w:r>
              <w:rPr>
                <w:rFonts w:eastAsia="PMingLiU"/>
                <w:lang w:eastAsia="zh-TW"/>
              </w:rPr>
              <w:t>DD</w:t>
            </w:r>
          </w:p>
        </w:tc>
      </w:tr>
      <w:tr w:rsidR="005835ED" w:rsidRPr="002505AD" w14:paraId="70E0ED3E" w14:textId="77777777" w:rsidTr="0087377D">
        <w:trPr>
          <w:trHeight w:val="255"/>
        </w:trPr>
        <w:tc>
          <w:tcPr>
            <w:tcW w:w="8363" w:type="dxa"/>
            <w:gridSpan w:val="3"/>
            <w:shd w:val="clear" w:color="auto" w:fill="auto"/>
            <w:vAlign w:val="center"/>
          </w:tcPr>
          <w:p w14:paraId="4F4DA5DD"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7FFA5B2E" w14:textId="77777777" w:rsidR="005835ED" w:rsidRPr="002505AD" w:rsidRDefault="005835ED" w:rsidP="005835ED"/>
    <w:p w14:paraId="4288F70F" w14:textId="77777777" w:rsidR="005835ED" w:rsidRPr="002505AD" w:rsidRDefault="005835ED" w:rsidP="005835E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5835ED" w:rsidRPr="002505AD" w14:paraId="08363C71" w14:textId="77777777" w:rsidTr="0087377D">
        <w:trPr>
          <w:trHeight w:val="420"/>
        </w:trPr>
        <w:tc>
          <w:tcPr>
            <w:tcW w:w="1701" w:type="dxa"/>
            <w:shd w:val="clear" w:color="auto" w:fill="auto"/>
            <w:vAlign w:val="center"/>
          </w:tcPr>
          <w:p w14:paraId="1B7AE453" w14:textId="77777777" w:rsidR="005835ED" w:rsidRPr="002505AD" w:rsidRDefault="005835ED" w:rsidP="0087377D">
            <w:pPr>
              <w:pStyle w:val="TAH"/>
              <w:rPr>
                <w:rFonts w:eastAsia="MS Mincho"/>
              </w:rPr>
            </w:pPr>
            <w:r w:rsidRPr="002505AD">
              <w:t>NTN Band</w:t>
            </w:r>
          </w:p>
        </w:tc>
        <w:tc>
          <w:tcPr>
            <w:tcW w:w="3827" w:type="dxa"/>
            <w:shd w:val="clear" w:color="auto" w:fill="auto"/>
            <w:vAlign w:val="center"/>
          </w:tcPr>
          <w:p w14:paraId="549610E1" w14:textId="77777777" w:rsidR="005835ED" w:rsidRPr="002505AD" w:rsidRDefault="005835ED" w:rsidP="0087377D">
            <w:pPr>
              <w:pStyle w:val="TAH"/>
              <w:rPr>
                <w:rFonts w:eastAsia="MS Mincho"/>
              </w:rPr>
            </w:pPr>
            <w:r w:rsidRPr="002505AD">
              <w:t>REFSENS (dBm)</w:t>
            </w:r>
          </w:p>
        </w:tc>
        <w:tc>
          <w:tcPr>
            <w:tcW w:w="2835" w:type="dxa"/>
            <w:shd w:val="clear" w:color="auto" w:fill="auto"/>
            <w:vAlign w:val="center"/>
          </w:tcPr>
          <w:p w14:paraId="1C126194" w14:textId="77777777" w:rsidR="005835ED" w:rsidRPr="002505AD" w:rsidRDefault="005835ED" w:rsidP="0087377D">
            <w:pPr>
              <w:pStyle w:val="TAH"/>
              <w:rPr>
                <w:rFonts w:eastAsia="MS Mincho"/>
              </w:rPr>
            </w:pPr>
            <w:r w:rsidRPr="002505AD">
              <w:t>Duplex Mode</w:t>
            </w:r>
          </w:p>
        </w:tc>
      </w:tr>
      <w:tr w:rsidR="005835ED" w:rsidRPr="002505AD" w14:paraId="40A0FB05" w14:textId="77777777" w:rsidTr="0087377D">
        <w:trPr>
          <w:trHeight w:val="255"/>
        </w:trPr>
        <w:tc>
          <w:tcPr>
            <w:tcW w:w="1701" w:type="dxa"/>
            <w:shd w:val="clear" w:color="auto" w:fill="auto"/>
            <w:vAlign w:val="center"/>
          </w:tcPr>
          <w:p w14:paraId="23B96E14" w14:textId="77777777" w:rsidR="005835ED" w:rsidRPr="002505AD" w:rsidRDefault="005835ED" w:rsidP="0087377D">
            <w:pPr>
              <w:pStyle w:val="TAC"/>
              <w:rPr>
                <w:rFonts w:eastAsia="MS Mincho"/>
              </w:rPr>
            </w:pPr>
            <w:r w:rsidRPr="002505AD">
              <w:rPr>
                <w:rFonts w:eastAsia="MS Mincho"/>
              </w:rPr>
              <w:t>256</w:t>
            </w:r>
          </w:p>
        </w:tc>
        <w:tc>
          <w:tcPr>
            <w:tcW w:w="3827" w:type="dxa"/>
            <w:shd w:val="clear" w:color="auto" w:fill="auto"/>
            <w:vAlign w:val="center"/>
          </w:tcPr>
          <w:p w14:paraId="1BC0C37E" w14:textId="77777777" w:rsidR="005835ED" w:rsidRPr="002505AD" w:rsidRDefault="005835ED" w:rsidP="0087377D">
            <w:pPr>
              <w:pStyle w:val="TAC"/>
              <w:rPr>
                <w:rFonts w:eastAsia="MS Mincho"/>
              </w:rPr>
            </w:pPr>
            <w:r w:rsidRPr="002505AD">
              <w:rPr>
                <w:rFonts w:eastAsia="MS Mincho"/>
              </w:rPr>
              <w:t>-103</w:t>
            </w:r>
          </w:p>
        </w:tc>
        <w:tc>
          <w:tcPr>
            <w:tcW w:w="2835" w:type="dxa"/>
            <w:shd w:val="clear" w:color="auto" w:fill="auto"/>
            <w:vAlign w:val="center"/>
          </w:tcPr>
          <w:p w14:paraId="4D188487" w14:textId="77777777" w:rsidR="005835ED" w:rsidRPr="002505AD" w:rsidRDefault="005835ED" w:rsidP="0087377D">
            <w:pPr>
              <w:pStyle w:val="TAC"/>
              <w:rPr>
                <w:rFonts w:eastAsia="MS Mincho"/>
              </w:rPr>
            </w:pPr>
            <w:r w:rsidRPr="002505AD">
              <w:rPr>
                <w:rFonts w:eastAsia="MS Mincho"/>
              </w:rPr>
              <w:t>HD-FDD</w:t>
            </w:r>
          </w:p>
        </w:tc>
      </w:tr>
      <w:tr w:rsidR="005835ED" w:rsidRPr="002505AD" w14:paraId="2163D9F2" w14:textId="77777777" w:rsidTr="0087377D">
        <w:trPr>
          <w:trHeight w:val="255"/>
        </w:trPr>
        <w:tc>
          <w:tcPr>
            <w:tcW w:w="1701" w:type="dxa"/>
            <w:shd w:val="clear" w:color="auto" w:fill="auto"/>
            <w:vAlign w:val="center"/>
          </w:tcPr>
          <w:p w14:paraId="7ACACFB2"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18EDA8C" w14:textId="77777777" w:rsidR="005835ED" w:rsidRPr="002505AD" w:rsidRDefault="005835ED" w:rsidP="0087377D">
            <w:pPr>
              <w:pStyle w:val="TAC"/>
              <w:rPr>
                <w:rFonts w:eastAsia="MS Mincho"/>
              </w:rPr>
            </w:pPr>
            <w:r w:rsidRPr="002505AD">
              <w:rPr>
                <w:rFonts w:eastAsia="MS Mincho"/>
              </w:rPr>
              <w:t>-103.5</w:t>
            </w:r>
          </w:p>
        </w:tc>
        <w:tc>
          <w:tcPr>
            <w:tcW w:w="2835" w:type="dxa"/>
            <w:shd w:val="clear" w:color="auto" w:fill="auto"/>
            <w:vAlign w:val="center"/>
          </w:tcPr>
          <w:p w14:paraId="70630280"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2D89A5D" w14:textId="77777777" w:rsidTr="0087377D">
        <w:trPr>
          <w:trHeight w:val="255"/>
        </w:trPr>
        <w:tc>
          <w:tcPr>
            <w:tcW w:w="1701" w:type="dxa"/>
            <w:shd w:val="clear" w:color="auto" w:fill="auto"/>
            <w:vAlign w:val="center"/>
          </w:tcPr>
          <w:p w14:paraId="0EACCCB1"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635697C" w14:textId="77777777" w:rsidR="005835ED" w:rsidRPr="002505AD" w:rsidRDefault="005835ED" w:rsidP="0087377D">
            <w:pPr>
              <w:pStyle w:val="TAC"/>
              <w:rPr>
                <w:rFonts w:eastAsia="MS Mincho"/>
              </w:rPr>
            </w:pPr>
            <w:r>
              <w:rPr>
                <w:rFonts w:eastAsia="MS Mincho"/>
              </w:rPr>
              <w:t>-103.1</w:t>
            </w:r>
          </w:p>
        </w:tc>
        <w:tc>
          <w:tcPr>
            <w:tcW w:w="2835" w:type="dxa"/>
            <w:shd w:val="clear" w:color="auto" w:fill="auto"/>
            <w:vAlign w:val="center"/>
          </w:tcPr>
          <w:p w14:paraId="1A1C82F4"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436E814D" w14:textId="77777777" w:rsidTr="0087377D">
        <w:trPr>
          <w:trHeight w:val="255"/>
        </w:trPr>
        <w:tc>
          <w:tcPr>
            <w:tcW w:w="1701" w:type="dxa"/>
            <w:shd w:val="clear" w:color="auto" w:fill="auto"/>
            <w:vAlign w:val="center"/>
          </w:tcPr>
          <w:p w14:paraId="5AA6C5D0" w14:textId="77777777" w:rsidR="005835ED" w:rsidRPr="00C321BC" w:rsidRDefault="005835ED" w:rsidP="0087377D">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4AFFA935" w14:textId="77777777" w:rsidR="005835ED" w:rsidRPr="002505AD" w:rsidRDefault="005835ED" w:rsidP="0087377D">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0B3EA1" w14:textId="77777777" w:rsidR="005835ED" w:rsidRPr="00C321BC" w:rsidRDefault="005835ED" w:rsidP="0087377D">
            <w:pPr>
              <w:pStyle w:val="TAC"/>
              <w:rPr>
                <w:rFonts w:eastAsia="PMingLiU"/>
                <w:lang w:eastAsia="zh-TW"/>
              </w:rPr>
            </w:pPr>
            <w:r>
              <w:rPr>
                <w:rFonts w:eastAsia="PMingLiU" w:hint="eastAsia"/>
                <w:lang w:eastAsia="zh-TW"/>
              </w:rPr>
              <w:t>H</w:t>
            </w:r>
            <w:r>
              <w:rPr>
                <w:rFonts w:eastAsia="PMingLiU"/>
                <w:lang w:eastAsia="zh-TW"/>
              </w:rPr>
              <w:t>D-FDD</w:t>
            </w:r>
          </w:p>
        </w:tc>
      </w:tr>
      <w:tr w:rsidR="005835ED" w:rsidRPr="002505AD" w14:paraId="5894B368" w14:textId="77777777" w:rsidTr="0087377D">
        <w:trPr>
          <w:trHeight w:val="255"/>
        </w:trPr>
        <w:tc>
          <w:tcPr>
            <w:tcW w:w="8363" w:type="dxa"/>
            <w:gridSpan w:val="3"/>
            <w:shd w:val="clear" w:color="auto" w:fill="auto"/>
            <w:vAlign w:val="center"/>
          </w:tcPr>
          <w:p w14:paraId="01634683" w14:textId="77777777" w:rsidR="005835ED" w:rsidRPr="002505AD" w:rsidRDefault="005835ED" w:rsidP="0087377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5BB36FE0" w14:textId="4B8FD7D0" w:rsidR="005835ED" w:rsidRDefault="005835ED" w:rsidP="005835ED">
      <w:pPr>
        <w:rPr>
          <w:ins w:id="19" w:author="张娟(Zhang juan)" w:date="2025-05-08T11:21:00Z"/>
          <w:lang w:val="en-CA"/>
        </w:rPr>
      </w:pPr>
    </w:p>
    <w:p w14:paraId="68572B1D" w14:textId="27F87316" w:rsidR="00B47687" w:rsidRDefault="00B47687" w:rsidP="005835ED">
      <w:pPr>
        <w:rPr>
          <w:ins w:id="20" w:author="张娟(Zhang juan)" w:date="2025-05-08T11:21:00Z"/>
        </w:rPr>
      </w:pPr>
      <w:ins w:id="21" w:author="张娟(Zhang juan)" w:date="2025-05-08T11:21:00Z">
        <w:r>
          <w:t xml:space="preserve">For power class </w:t>
        </w:r>
      </w:ins>
      <w:ins w:id="22" w:author="张娟(Zhang juan)" w:date="2025-05-08T11:34:00Z">
        <w:r w:rsidR="00000EDD">
          <w:t>2</w:t>
        </w:r>
      </w:ins>
      <w:ins w:id="23" w:author="张娟(Zhang juan)" w:date="2025-05-08T11:21:00Z">
        <w:r>
          <w:t xml:space="preserve"> </w:t>
        </w:r>
      </w:ins>
      <w:ins w:id="24" w:author="张娟(Zhang juan)" w:date="2025-05-08T11:31:00Z">
        <w:r w:rsidR="00000EDD">
          <w:rPr>
            <w:rFonts w:hint="eastAsia"/>
            <w:lang w:eastAsia="zh-CN"/>
          </w:rPr>
          <w:t>and</w:t>
        </w:r>
        <w:r w:rsidR="00000EDD">
          <w:t xml:space="preserve"> power class </w:t>
        </w:r>
      </w:ins>
      <w:ins w:id="25" w:author="张娟(Zhang juan)" w:date="2025-05-08T11:34:00Z">
        <w:r w:rsidR="00000EDD">
          <w:t>1</w:t>
        </w:r>
      </w:ins>
      <w:ins w:id="26" w:author="张娟(Zhang juan)" w:date="2025-05-08T11:31:00Z">
        <w:r w:rsidR="00000EDD">
          <w:t xml:space="preserve"> </w:t>
        </w:r>
      </w:ins>
      <w:ins w:id="27" w:author="张娟(Zhang juan)" w:date="2025-05-08T11:32:00Z">
        <w:r w:rsidR="00000EDD" w:rsidRPr="002505AD">
          <w:t>FDD UE category M1</w:t>
        </w:r>
      </w:ins>
      <w:ins w:id="28" w:author="张娟(Zhang juan)" w:date="2025-05-08T11:21:00Z">
        <w:r>
          <w:t>, certain degradation of the reference sensitivity in Table 7.3</w:t>
        </w:r>
      </w:ins>
      <w:ins w:id="29" w:author="张娟(Zhang juan)" w:date="2025-05-08T11:36:00Z">
        <w:r w:rsidR="00000EDD">
          <w:t>A</w:t>
        </w:r>
      </w:ins>
      <w:ins w:id="30" w:author="张娟(Zhang juan)" w:date="2025-05-08T11:21:00Z">
        <w:r>
          <w:t>-1 is allowed. The maximum amount of degradation is specified in Table 7.3</w:t>
        </w:r>
      </w:ins>
      <w:ins w:id="31" w:author="张娟(Zhang juan)" w:date="2025-05-08T11:33:00Z">
        <w:r w:rsidR="00000EDD">
          <w:t>A</w:t>
        </w:r>
      </w:ins>
      <w:ins w:id="32" w:author="张娟(Zhang juan)" w:date="2025-05-08T11:21:00Z">
        <w:r>
          <w:t>-1</w:t>
        </w:r>
      </w:ins>
      <w:ins w:id="33" w:author="张娟(Zhang juan)" w:date="2025-05-08T11:33:00Z">
        <w:r w:rsidR="00000EDD">
          <w:t xml:space="preserve">a </w:t>
        </w:r>
      </w:ins>
      <w:ins w:id="34" w:author="张娟(Zhang juan)" w:date="2025-05-08T11:21:00Z">
        <w:r>
          <w:t>and in Table 7.3</w:t>
        </w:r>
      </w:ins>
      <w:ins w:id="35" w:author="张娟(Zhang juan)" w:date="2025-05-08T11:33:00Z">
        <w:r w:rsidR="00000EDD">
          <w:t>A</w:t>
        </w:r>
      </w:ins>
      <w:ins w:id="36" w:author="张娟(Zhang juan)" w:date="2025-05-08T11:21:00Z">
        <w:r>
          <w:t>-1</w:t>
        </w:r>
      </w:ins>
      <w:ins w:id="37" w:author="张娟(Zhang juan)" w:date="2025-05-08T11:33:00Z">
        <w:r w:rsidR="00000EDD">
          <w:t>b</w:t>
        </w:r>
      </w:ins>
      <w:ins w:id="38" w:author="张娟(Zhang juan)" w:date="2025-05-08T11:35:00Z">
        <w:r w:rsidR="00000EDD">
          <w:t>.</w:t>
        </w:r>
      </w:ins>
    </w:p>
    <w:p w14:paraId="41829067" w14:textId="46EA90B6" w:rsidR="00B47687" w:rsidRDefault="00000EDD" w:rsidP="00000EDD">
      <w:pPr>
        <w:pStyle w:val="TH"/>
        <w:rPr>
          <w:ins w:id="39" w:author="张娟(Zhang juan)" w:date="2025-05-08T11:37:00Z"/>
        </w:rPr>
      </w:pPr>
      <w:ins w:id="40" w:author="张娟(Zhang juan)" w:date="2025-05-08T11:35:00Z">
        <w:r>
          <w:t>Table 7.3</w:t>
        </w:r>
      </w:ins>
      <w:ins w:id="41" w:author="张娟(Zhang juan)" w:date="2025-05-08T11:36:00Z">
        <w:r>
          <w:t>A</w:t>
        </w:r>
      </w:ins>
      <w:ins w:id="42" w:author="张娟(Zhang juan)" w:date="2025-05-08T11:35:00Z">
        <w:r>
          <w:t>-1</w:t>
        </w:r>
      </w:ins>
      <w:ins w:id="43" w:author="张娟(Zhang juan)" w:date="2025-05-08T11:36:00Z">
        <w:r>
          <w:t>a</w:t>
        </w:r>
      </w:ins>
      <w:ins w:id="44" w:author="张娟(Zhang juan)" w:date="2025-05-08T11:35:00Z">
        <w:r>
          <w:t xml:space="preserve"> Reference Sensitivity Degradation from PC3 to PC2 for FDD </w:t>
        </w:r>
      </w:ins>
      <w:ins w:id="45" w:author="张娟(Zhang juan)" w:date="2025-05-08T11:37:00Z">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00EDD" w:rsidRPr="002505AD" w14:paraId="4BBC81A9" w14:textId="77777777" w:rsidTr="0087377D">
        <w:trPr>
          <w:trHeight w:val="420"/>
          <w:ins w:id="46" w:author="张娟(Zhang juan)" w:date="2025-05-08T11:38:00Z"/>
        </w:trPr>
        <w:tc>
          <w:tcPr>
            <w:tcW w:w="1701" w:type="dxa"/>
            <w:shd w:val="clear" w:color="auto" w:fill="auto"/>
            <w:vAlign w:val="center"/>
          </w:tcPr>
          <w:p w14:paraId="4AF704B8" w14:textId="77777777" w:rsidR="00000EDD" w:rsidRPr="002505AD" w:rsidRDefault="00000EDD" w:rsidP="0087377D">
            <w:pPr>
              <w:pStyle w:val="TAH"/>
              <w:rPr>
                <w:ins w:id="47" w:author="张娟(Zhang juan)" w:date="2025-05-08T11:38:00Z"/>
                <w:rFonts w:eastAsia="MS Mincho"/>
              </w:rPr>
            </w:pPr>
            <w:ins w:id="48" w:author="张娟(Zhang juan)" w:date="2025-05-08T11:38:00Z">
              <w:r w:rsidRPr="002505AD">
                <w:t>NTN Band</w:t>
              </w:r>
            </w:ins>
          </w:p>
        </w:tc>
        <w:tc>
          <w:tcPr>
            <w:tcW w:w="3827" w:type="dxa"/>
            <w:shd w:val="clear" w:color="auto" w:fill="auto"/>
            <w:vAlign w:val="center"/>
          </w:tcPr>
          <w:p w14:paraId="017CF0DF" w14:textId="6F5EF9C4" w:rsidR="00000EDD" w:rsidRPr="002505AD" w:rsidRDefault="00000EDD" w:rsidP="0087377D">
            <w:pPr>
              <w:pStyle w:val="TAH"/>
              <w:rPr>
                <w:ins w:id="49" w:author="张娟(Zhang juan)" w:date="2025-05-08T11:38:00Z"/>
                <w:rFonts w:eastAsia="MS Mincho"/>
              </w:rPr>
            </w:pPr>
            <w:ins w:id="50" w:author="张娟(Zhang juan)" w:date="2025-05-08T11:38:00Z">
              <w:r>
                <w:t>Reference Sensitivity Degradation</w:t>
              </w:r>
              <w:r w:rsidRPr="002505AD">
                <w:t xml:space="preserve"> (dBm)</w:t>
              </w:r>
            </w:ins>
          </w:p>
        </w:tc>
        <w:tc>
          <w:tcPr>
            <w:tcW w:w="2835" w:type="dxa"/>
            <w:shd w:val="clear" w:color="auto" w:fill="auto"/>
            <w:vAlign w:val="center"/>
          </w:tcPr>
          <w:p w14:paraId="31314F50" w14:textId="77777777" w:rsidR="00000EDD" w:rsidRPr="002505AD" w:rsidRDefault="00000EDD" w:rsidP="0087377D">
            <w:pPr>
              <w:pStyle w:val="TAH"/>
              <w:rPr>
                <w:ins w:id="51" w:author="张娟(Zhang juan)" w:date="2025-05-08T11:38:00Z"/>
                <w:rFonts w:eastAsia="MS Mincho"/>
              </w:rPr>
            </w:pPr>
            <w:ins w:id="52" w:author="张娟(Zhang juan)" w:date="2025-05-08T11:38:00Z">
              <w:r w:rsidRPr="002505AD">
                <w:t>Duplex Mode</w:t>
              </w:r>
            </w:ins>
          </w:p>
        </w:tc>
      </w:tr>
      <w:tr w:rsidR="00000EDD" w:rsidRPr="002505AD" w14:paraId="531F2CE0" w14:textId="77777777" w:rsidTr="0087377D">
        <w:trPr>
          <w:trHeight w:val="255"/>
          <w:ins w:id="53" w:author="张娟(Zhang juan)" w:date="2025-05-08T11:38:00Z"/>
        </w:trPr>
        <w:tc>
          <w:tcPr>
            <w:tcW w:w="1701" w:type="dxa"/>
            <w:shd w:val="clear" w:color="auto" w:fill="auto"/>
            <w:vAlign w:val="center"/>
          </w:tcPr>
          <w:p w14:paraId="19C70E52" w14:textId="77777777" w:rsidR="00000EDD" w:rsidRPr="002505AD" w:rsidRDefault="00000EDD" w:rsidP="0087377D">
            <w:pPr>
              <w:pStyle w:val="TAC"/>
              <w:rPr>
                <w:ins w:id="54" w:author="张娟(Zhang juan)" w:date="2025-05-08T11:38:00Z"/>
                <w:rFonts w:eastAsia="MS Mincho"/>
              </w:rPr>
            </w:pPr>
            <w:ins w:id="55" w:author="张娟(Zhang juan)" w:date="2025-05-08T11:38:00Z">
              <w:r w:rsidRPr="002505AD">
                <w:rPr>
                  <w:rFonts w:eastAsia="MS Mincho"/>
                </w:rPr>
                <w:t>256</w:t>
              </w:r>
            </w:ins>
          </w:p>
        </w:tc>
        <w:tc>
          <w:tcPr>
            <w:tcW w:w="3827" w:type="dxa"/>
            <w:shd w:val="clear" w:color="auto" w:fill="auto"/>
            <w:vAlign w:val="center"/>
          </w:tcPr>
          <w:p w14:paraId="047D1A63" w14:textId="5D8D13DA" w:rsidR="00000EDD" w:rsidRPr="00000EDD" w:rsidRDefault="00000EDD" w:rsidP="0087377D">
            <w:pPr>
              <w:pStyle w:val="TAC"/>
              <w:rPr>
                <w:ins w:id="56" w:author="张娟(Zhang juan)" w:date="2025-05-08T11:38:00Z"/>
                <w:lang w:eastAsia="zh-CN"/>
              </w:rPr>
            </w:pPr>
            <w:ins w:id="57" w:author="张娟(Zhang juan)" w:date="2025-05-08T11:38:00Z">
              <w:r>
                <w:rPr>
                  <w:rFonts w:hint="eastAsia"/>
                  <w:lang w:eastAsia="zh-CN"/>
                </w:rPr>
                <w:t>[</w:t>
              </w:r>
              <w:r>
                <w:rPr>
                  <w:lang w:eastAsia="zh-CN"/>
                </w:rPr>
                <w:t>0.5]</w:t>
              </w:r>
            </w:ins>
          </w:p>
        </w:tc>
        <w:tc>
          <w:tcPr>
            <w:tcW w:w="2835" w:type="dxa"/>
            <w:shd w:val="clear" w:color="auto" w:fill="auto"/>
            <w:vAlign w:val="center"/>
          </w:tcPr>
          <w:p w14:paraId="4E69FD17" w14:textId="77777777" w:rsidR="00000EDD" w:rsidRPr="002505AD" w:rsidRDefault="00000EDD" w:rsidP="0087377D">
            <w:pPr>
              <w:pStyle w:val="TAC"/>
              <w:rPr>
                <w:ins w:id="58" w:author="张娟(Zhang juan)" w:date="2025-05-08T11:38:00Z"/>
                <w:rFonts w:eastAsia="MS Mincho"/>
              </w:rPr>
            </w:pPr>
            <w:ins w:id="59" w:author="张娟(Zhang juan)" w:date="2025-05-08T11:38:00Z">
              <w:r w:rsidRPr="002505AD">
                <w:rPr>
                  <w:rFonts w:eastAsia="MS Mincho"/>
                </w:rPr>
                <w:t>FDD</w:t>
              </w:r>
            </w:ins>
          </w:p>
        </w:tc>
      </w:tr>
      <w:tr w:rsidR="00000EDD" w:rsidRPr="00D421B6" w14:paraId="1ABE3861" w14:textId="77777777" w:rsidTr="0087377D">
        <w:trPr>
          <w:trHeight w:val="255"/>
          <w:ins w:id="60" w:author="张娟(Zhang juan)" w:date="2025-05-08T11:38:00Z"/>
        </w:trPr>
        <w:tc>
          <w:tcPr>
            <w:tcW w:w="1701" w:type="dxa"/>
            <w:shd w:val="clear" w:color="auto" w:fill="auto"/>
            <w:vAlign w:val="center"/>
          </w:tcPr>
          <w:p w14:paraId="6E097F30" w14:textId="77777777" w:rsidR="00000EDD" w:rsidRPr="00D421B6" w:rsidRDefault="00000EDD" w:rsidP="0087377D">
            <w:pPr>
              <w:pStyle w:val="TAC"/>
              <w:rPr>
                <w:ins w:id="61" w:author="张娟(Zhang juan)" w:date="2025-05-08T11:38:00Z"/>
                <w:rFonts w:eastAsia="PMingLiU"/>
                <w:lang w:eastAsia="zh-TW"/>
              </w:rPr>
            </w:pPr>
            <w:ins w:id="62" w:author="张娟(Zhang juan)" w:date="2025-05-08T11:38:00Z">
              <w:r>
                <w:rPr>
                  <w:rFonts w:eastAsia="PMingLiU" w:hint="eastAsia"/>
                  <w:lang w:eastAsia="zh-TW"/>
                </w:rPr>
                <w:t>2</w:t>
              </w:r>
              <w:r>
                <w:rPr>
                  <w:rFonts w:eastAsia="PMingLiU"/>
                  <w:lang w:eastAsia="zh-TW"/>
                </w:rPr>
                <w:t>55</w:t>
              </w:r>
            </w:ins>
          </w:p>
        </w:tc>
        <w:tc>
          <w:tcPr>
            <w:tcW w:w="3827" w:type="dxa"/>
            <w:shd w:val="clear" w:color="auto" w:fill="auto"/>
            <w:vAlign w:val="center"/>
          </w:tcPr>
          <w:p w14:paraId="7D615144" w14:textId="0945106B" w:rsidR="00000EDD" w:rsidRPr="00000EDD" w:rsidRDefault="00000EDD" w:rsidP="0087377D">
            <w:pPr>
              <w:pStyle w:val="TAC"/>
              <w:rPr>
                <w:ins w:id="63" w:author="张娟(Zhang juan)" w:date="2025-05-08T11:38:00Z"/>
                <w:lang w:eastAsia="zh-CN"/>
              </w:rPr>
            </w:pPr>
            <w:ins w:id="64" w:author="张娟(Zhang juan)" w:date="2025-05-08T11:38:00Z">
              <w:r>
                <w:rPr>
                  <w:rFonts w:hint="eastAsia"/>
                  <w:lang w:eastAsia="zh-CN"/>
                </w:rPr>
                <w:t>1</w:t>
              </w:r>
            </w:ins>
          </w:p>
        </w:tc>
        <w:tc>
          <w:tcPr>
            <w:tcW w:w="2835" w:type="dxa"/>
            <w:shd w:val="clear" w:color="auto" w:fill="auto"/>
            <w:vAlign w:val="center"/>
          </w:tcPr>
          <w:p w14:paraId="19778F39" w14:textId="77777777" w:rsidR="00000EDD" w:rsidRPr="00D421B6" w:rsidRDefault="00000EDD" w:rsidP="0087377D">
            <w:pPr>
              <w:pStyle w:val="TAC"/>
              <w:rPr>
                <w:ins w:id="65" w:author="张娟(Zhang juan)" w:date="2025-05-08T11:38:00Z"/>
                <w:rFonts w:eastAsia="PMingLiU"/>
                <w:lang w:eastAsia="zh-TW"/>
              </w:rPr>
            </w:pPr>
            <w:ins w:id="66" w:author="张娟(Zhang juan)" w:date="2025-05-08T11:38:00Z">
              <w:r>
                <w:rPr>
                  <w:rFonts w:eastAsia="PMingLiU" w:hint="eastAsia"/>
                  <w:lang w:eastAsia="zh-TW"/>
                </w:rPr>
                <w:t>F</w:t>
              </w:r>
              <w:r>
                <w:rPr>
                  <w:rFonts w:eastAsia="PMingLiU"/>
                  <w:lang w:eastAsia="zh-TW"/>
                </w:rPr>
                <w:t>DD</w:t>
              </w:r>
            </w:ins>
          </w:p>
        </w:tc>
      </w:tr>
      <w:tr w:rsidR="00000EDD" w:rsidRPr="00D421B6" w14:paraId="1D15227F" w14:textId="77777777" w:rsidTr="0087377D">
        <w:trPr>
          <w:trHeight w:val="255"/>
          <w:ins w:id="67" w:author="张娟(Zhang juan)" w:date="2025-05-08T11:38:00Z"/>
        </w:trPr>
        <w:tc>
          <w:tcPr>
            <w:tcW w:w="1701" w:type="dxa"/>
            <w:shd w:val="clear" w:color="auto" w:fill="auto"/>
            <w:vAlign w:val="center"/>
          </w:tcPr>
          <w:p w14:paraId="0E859D56" w14:textId="77777777" w:rsidR="00000EDD" w:rsidRPr="00D421B6" w:rsidRDefault="00000EDD" w:rsidP="0087377D">
            <w:pPr>
              <w:pStyle w:val="TAC"/>
              <w:rPr>
                <w:ins w:id="68" w:author="张娟(Zhang juan)" w:date="2025-05-08T11:38:00Z"/>
                <w:rFonts w:eastAsia="PMingLiU"/>
                <w:lang w:eastAsia="zh-TW"/>
              </w:rPr>
            </w:pPr>
            <w:ins w:id="69" w:author="张娟(Zhang juan)" w:date="2025-05-08T11:38:00Z">
              <w:r>
                <w:rPr>
                  <w:rFonts w:eastAsia="PMingLiU" w:hint="eastAsia"/>
                  <w:lang w:eastAsia="zh-TW"/>
                </w:rPr>
                <w:t>2</w:t>
              </w:r>
              <w:r>
                <w:rPr>
                  <w:rFonts w:eastAsia="PMingLiU"/>
                  <w:lang w:eastAsia="zh-TW"/>
                </w:rPr>
                <w:t>54</w:t>
              </w:r>
            </w:ins>
          </w:p>
        </w:tc>
        <w:tc>
          <w:tcPr>
            <w:tcW w:w="3827" w:type="dxa"/>
            <w:shd w:val="clear" w:color="auto" w:fill="auto"/>
            <w:vAlign w:val="center"/>
          </w:tcPr>
          <w:p w14:paraId="36F19348" w14:textId="52EDD65A" w:rsidR="00000EDD" w:rsidRPr="00000EDD" w:rsidRDefault="00000EDD" w:rsidP="0087377D">
            <w:pPr>
              <w:pStyle w:val="TAC"/>
              <w:rPr>
                <w:ins w:id="70" w:author="张娟(Zhang juan)" w:date="2025-05-08T11:38:00Z"/>
                <w:lang w:eastAsia="zh-CN"/>
              </w:rPr>
            </w:pPr>
            <w:ins w:id="71" w:author="张娟(Zhang juan)" w:date="2025-05-08T11:38:00Z">
              <w:r>
                <w:rPr>
                  <w:rFonts w:hint="eastAsia"/>
                  <w:lang w:eastAsia="zh-CN"/>
                </w:rPr>
                <w:t>0</w:t>
              </w:r>
            </w:ins>
          </w:p>
        </w:tc>
        <w:tc>
          <w:tcPr>
            <w:tcW w:w="2835" w:type="dxa"/>
            <w:shd w:val="clear" w:color="auto" w:fill="auto"/>
            <w:vAlign w:val="center"/>
          </w:tcPr>
          <w:p w14:paraId="6CABFCFB" w14:textId="77777777" w:rsidR="00000EDD" w:rsidRPr="00D421B6" w:rsidRDefault="00000EDD" w:rsidP="0087377D">
            <w:pPr>
              <w:pStyle w:val="TAC"/>
              <w:rPr>
                <w:ins w:id="72" w:author="张娟(Zhang juan)" w:date="2025-05-08T11:38:00Z"/>
                <w:rFonts w:eastAsia="PMingLiU"/>
                <w:lang w:eastAsia="zh-TW"/>
              </w:rPr>
            </w:pPr>
            <w:ins w:id="73" w:author="张娟(Zhang juan)" w:date="2025-05-08T11:38:00Z">
              <w:r>
                <w:rPr>
                  <w:rFonts w:eastAsia="PMingLiU" w:hint="eastAsia"/>
                  <w:lang w:eastAsia="zh-TW"/>
                </w:rPr>
                <w:t>F</w:t>
              </w:r>
              <w:r>
                <w:rPr>
                  <w:rFonts w:eastAsia="PMingLiU"/>
                  <w:lang w:eastAsia="zh-TW"/>
                </w:rPr>
                <w:t>DD</w:t>
              </w:r>
            </w:ins>
          </w:p>
        </w:tc>
      </w:tr>
    </w:tbl>
    <w:p w14:paraId="6381E3F5" w14:textId="77777777" w:rsidR="00000EDD" w:rsidRPr="00000EDD" w:rsidRDefault="00000EDD" w:rsidP="00000EDD">
      <w:pPr>
        <w:rPr>
          <w:ins w:id="74" w:author="张娟(Zhang juan)" w:date="2025-05-08T11:39:00Z"/>
          <w:lang w:val="en-CA"/>
        </w:rPr>
      </w:pPr>
    </w:p>
    <w:p w14:paraId="4FCB4CEC" w14:textId="057E1216" w:rsidR="00000EDD" w:rsidRDefault="00000EDD" w:rsidP="00000EDD">
      <w:pPr>
        <w:pStyle w:val="TH"/>
        <w:rPr>
          <w:ins w:id="75" w:author="张娟(Zhang juan)" w:date="2025-05-08T11:39:00Z"/>
        </w:rPr>
      </w:pPr>
      <w:ins w:id="76" w:author="张娟(Zhang juan)" w:date="2025-05-08T11:39:00Z">
        <w:r>
          <w:t xml:space="preserve">Table 7.3A-1b Reference Sensitivity Degradation from PC3 to PC1 for FDD </w:t>
        </w:r>
        <w:r w:rsidRPr="002505AD">
          <w:t>UE category M1</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00EDD" w:rsidRPr="002505AD" w14:paraId="74CE19EE" w14:textId="77777777" w:rsidTr="0087377D">
        <w:trPr>
          <w:trHeight w:val="420"/>
          <w:ins w:id="77" w:author="张娟(Zhang juan)" w:date="2025-05-08T11:39:00Z"/>
        </w:trPr>
        <w:tc>
          <w:tcPr>
            <w:tcW w:w="1701" w:type="dxa"/>
            <w:shd w:val="clear" w:color="auto" w:fill="auto"/>
            <w:vAlign w:val="center"/>
          </w:tcPr>
          <w:p w14:paraId="4552D539" w14:textId="77777777" w:rsidR="00000EDD" w:rsidRPr="002505AD" w:rsidRDefault="00000EDD" w:rsidP="0087377D">
            <w:pPr>
              <w:pStyle w:val="TAH"/>
              <w:rPr>
                <w:ins w:id="78" w:author="张娟(Zhang juan)" w:date="2025-05-08T11:39:00Z"/>
                <w:rFonts w:eastAsia="MS Mincho"/>
              </w:rPr>
            </w:pPr>
            <w:ins w:id="79" w:author="张娟(Zhang juan)" w:date="2025-05-08T11:39:00Z">
              <w:r w:rsidRPr="002505AD">
                <w:t>NTN Band</w:t>
              </w:r>
            </w:ins>
          </w:p>
        </w:tc>
        <w:tc>
          <w:tcPr>
            <w:tcW w:w="3827" w:type="dxa"/>
            <w:shd w:val="clear" w:color="auto" w:fill="auto"/>
            <w:vAlign w:val="center"/>
          </w:tcPr>
          <w:p w14:paraId="15CABD3B" w14:textId="77777777" w:rsidR="00000EDD" w:rsidRPr="002505AD" w:rsidRDefault="00000EDD" w:rsidP="0087377D">
            <w:pPr>
              <w:pStyle w:val="TAH"/>
              <w:rPr>
                <w:ins w:id="80" w:author="张娟(Zhang juan)" w:date="2025-05-08T11:39:00Z"/>
                <w:rFonts w:eastAsia="MS Mincho"/>
              </w:rPr>
            </w:pPr>
            <w:ins w:id="81" w:author="张娟(Zhang juan)" w:date="2025-05-08T11:39:00Z">
              <w:r>
                <w:t>Reference Sensitivity Degradation</w:t>
              </w:r>
              <w:r w:rsidRPr="002505AD">
                <w:t xml:space="preserve"> (dBm)</w:t>
              </w:r>
            </w:ins>
          </w:p>
        </w:tc>
        <w:tc>
          <w:tcPr>
            <w:tcW w:w="2835" w:type="dxa"/>
            <w:shd w:val="clear" w:color="auto" w:fill="auto"/>
            <w:vAlign w:val="center"/>
          </w:tcPr>
          <w:p w14:paraId="1DCA4BE4" w14:textId="77777777" w:rsidR="00000EDD" w:rsidRPr="002505AD" w:rsidRDefault="00000EDD" w:rsidP="0087377D">
            <w:pPr>
              <w:pStyle w:val="TAH"/>
              <w:rPr>
                <w:ins w:id="82" w:author="张娟(Zhang juan)" w:date="2025-05-08T11:39:00Z"/>
                <w:rFonts w:eastAsia="MS Mincho"/>
              </w:rPr>
            </w:pPr>
            <w:ins w:id="83" w:author="张娟(Zhang juan)" w:date="2025-05-08T11:39:00Z">
              <w:r w:rsidRPr="002505AD">
                <w:t>Duplex Mode</w:t>
              </w:r>
            </w:ins>
          </w:p>
        </w:tc>
      </w:tr>
      <w:tr w:rsidR="00000EDD" w:rsidRPr="002505AD" w14:paraId="4F252BAA" w14:textId="77777777" w:rsidTr="0087377D">
        <w:trPr>
          <w:trHeight w:val="255"/>
          <w:ins w:id="84" w:author="张娟(Zhang juan)" w:date="2025-05-08T11:39:00Z"/>
        </w:trPr>
        <w:tc>
          <w:tcPr>
            <w:tcW w:w="1701" w:type="dxa"/>
            <w:shd w:val="clear" w:color="auto" w:fill="auto"/>
            <w:vAlign w:val="center"/>
          </w:tcPr>
          <w:p w14:paraId="21C5B0D4" w14:textId="77777777" w:rsidR="00000EDD" w:rsidRPr="002505AD" w:rsidRDefault="00000EDD" w:rsidP="0087377D">
            <w:pPr>
              <w:pStyle w:val="TAC"/>
              <w:rPr>
                <w:ins w:id="85" w:author="张娟(Zhang juan)" w:date="2025-05-08T11:39:00Z"/>
                <w:rFonts w:eastAsia="MS Mincho"/>
              </w:rPr>
            </w:pPr>
            <w:ins w:id="86" w:author="张娟(Zhang juan)" w:date="2025-05-08T11:39:00Z">
              <w:r w:rsidRPr="002505AD">
                <w:rPr>
                  <w:rFonts w:eastAsia="MS Mincho"/>
                </w:rPr>
                <w:t>256</w:t>
              </w:r>
            </w:ins>
          </w:p>
        </w:tc>
        <w:tc>
          <w:tcPr>
            <w:tcW w:w="3827" w:type="dxa"/>
            <w:shd w:val="clear" w:color="auto" w:fill="auto"/>
            <w:vAlign w:val="center"/>
          </w:tcPr>
          <w:p w14:paraId="381D881D" w14:textId="235CADAA" w:rsidR="00000EDD" w:rsidRPr="00000EDD" w:rsidRDefault="00000EDD" w:rsidP="0087377D">
            <w:pPr>
              <w:pStyle w:val="TAC"/>
              <w:rPr>
                <w:ins w:id="87" w:author="张娟(Zhang juan)" w:date="2025-05-08T11:39:00Z"/>
                <w:lang w:eastAsia="zh-CN"/>
              </w:rPr>
            </w:pPr>
          </w:p>
        </w:tc>
        <w:tc>
          <w:tcPr>
            <w:tcW w:w="2835" w:type="dxa"/>
            <w:shd w:val="clear" w:color="auto" w:fill="auto"/>
            <w:vAlign w:val="center"/>
          </w:tcPr>
          <w:p w14:paraId="5FFB84DE" w14:textId="77777777" w:rsidR="00000EDD" w:rsidRPr="002505AD" w:rsidRDefault="00000EDD" w:rsidP="0087377D">
            <w:pPr>
              <w:pStyle w:val="TAC"/>
              <w:rPr>
                <w:ins w:id="88" w:author="张娟(Zhang juan)" w:date="2025-05-08T11:39:00Z"/>
                <w:rFonts w:eastAsia="MS Mincho"/>
              </w:rPr>
            </w:pPr>
            <w:ins w:id="89" w:author="张娟(Zhang juan)" w:date="2025-05-08T11:39:00Z">
              <w:r w:rsidRPr="002505AD">
                <w:rPr>
                  <w:rFonts w:eastAsia="MS Mincho"/>
                </w:rPr>
                <w:t>FDD</w:t>
              </w:r>
            </w:ins>
          </w:p>
        </w:tc>
      </w:tr>
      <w:tr w:rsidR="00000EDD" w:rsidRPr="00D421B6" w14:paraId="21435DBC" w14:textId="77777777" w:rsidTr="0087377D">
        <w:trPr>
          <w:trHeight w:val="255"/>
          <w:ins w:id="90" w:author="张娟(Zhang juan)" w:date="2025-05-08T11:39:00Z"/>
        </w:trPr>
        <w:tc>
          <w:tcPr>
            <w:tcW w:w="1701" w:type="dxa"/>
            <w:shd w:val="clear" w:color="auto" w:fill="auto"/>
            <w:vAlign w:val="center"/>
          </w:tcPr>
          <w:p w14:paraId="6008EBA0" w14:textId="77777777" w:rsidR="00000EDD" w:rsidRPr="00D421B6" w:rsidRDefault="00000EDD" w:rsidP="0087377D">
            <w:pPr>
              <w:pStyle w:val="TAC"/>
              <w:rPr>
                <w:ins w:id="91" w:author="张娟(Zhang juan)" w:date="2025-05-08T11:39:00Z"/>
                <w:rFonts w:eastAsia="PMingLiU"/>
                <w:lang w:eastAsia="zh-TW"/>
              </w:rPr>
            </w:pPr>
            <w:ins w:id="92" w:author="张娟(Zhang juan)" w:date="2025-05-08T11:39:00Z">
              <w:r>
                <w:rPr>
                  <w:rFonts w:eastAsia="PMingLiU" w:hint="eastAsia"/>
                  <w:lang w:eastAsia="zh-TW"/>
                </w:rPr>
                <w:t>2</w:t>
              </w:r>
              <w:r>
                <w:rPr>
                  <w:rFonts w:eastAsia="PMingLiU"/>
                  <w:lang w:eastAsia="zh-TW"/>
                </w:rPr>
                <w:t>55</w:t>
              </w:r>
            </w:ins>
          </w:p>
        </w:tc>
        <w:tc>
          <w:tcPr>
            <w:tcW w:w="3827" w:type="dxa"/>
            <w:shd w:val="clear" w:color="auto" w:fill="auto"/>
            <w:vAlign w:val="center"/>
          </w:tcPr>
          <w:p w14:paraId="51445548" w14:textId="357F05B6" w:rsidR="00000EDD" w:rsidRPr="00000EDD" w:rsidRDefault="00000EDD" w:rsidP="0087377D">
            <w:pPr>
              <w:pStyle w:val="TAC"/>
              <w:rPr>
                <w:ins w:id="93" w:author="张娟(Zhang juan)" w:date="2025-05-08T11:39:00Z"/>
                <w:lang w:eastAsia="zh-CN"/>
              </w:rPr>
            </w:pPr>
          </w:p>
        </w:tc>
        <w:tc>
          <w:tcPr>
            <w:tcW w:w="2835" w:type="dxa"/>
            <w:shd w:val="clear" w:color="auto" w:fill="auto"/>
            <w:vAlign w:val="center"/>
          </w:tcPr>
          <w:p w14:paraId="4588842C" w14:textId="77777777" w:rsidR="00000EDD" w:rsidRPr="00D421B6" w:rsidRDefault="00000EDD" w:rsidP="0087377D">
            <w:pPr>
              <w:pStyle w:val="TAC"/>
              <w:rPr>
                <w:ins w:id="94" w:author="张娟(Zhang juan)" w:date="2025-05-08T11:39:00Z"/>
                <w:rFonts w:eastAsia="PMingLiU"/>
                <w:lang w:eastAsia="zh-TW"/>
              </w:rPr>
            </w:pPr>
            <w:ins w:id="95" w:author="张娟(Zhang juan)" w:date="2025-05-08T11:39:00Z">
              <w:r>
                <w:rPr>
                  <w:rFonts w:eastAsia="PMingLiU" w:hint="eastAsia"/>
                  <w:lang w:eastAsia="zh-TW"/>
                </w:rPr>
                <w:t>F</w:t>
              </w:r>
              <w:r>
                <w:rPr>
                  <w:rFonts w:eastAsia="PMingLiU"/>
                  <w:lang w:eastAsia="zh-TW"/>
                </w:rPr>
                <w:t>DD</w:t>
              </w:r>
            </w:ins>
          </w:p>
        </w:tc>
      </w:tr>
      <w:tr w:rsidR="00000EDD" w:rsidRPr="00D421B6" w14:paraId="0657791D" w14:textId="77777777" w:rsidTr="0087377D">
        <w:trPr>
          <w:trHeight w:val="255"/>
          <w:ins w:id="96" w:author="张娟(Zhang juan)" w:date="2025-05-08T11:39:00Z"/>
        </w:trPr>
        <w:tc>
          <w:tcPr>
            <w:tcW w:w="1701" w:type="dxa"/>
            <w:shd w:val="clear" w:color="auto" w:fill="auto"/>
            <w:vAlign w:val="center"/>
          </w:tcPr>
          <w:p w14:paraId="306FAF4B" w14:textId="77777777" w:rsidR="00000EDD" w:rsidRPr="00D421B6" w:rsidRDefault="00000EDD" w:rsidP="0087377D">
            <w:pPr>
              <w:pStyle w:val="TAC"/>
              <w:rPr>
                <w:ins w:id="97" w:author="张娟(Zhang juan)" w:date="2025-05-08T11:39:00Z"/>
                <w:rFonts w:eastAsia="PMingLiU"/>
                <w:lang w:eastAsia="zh-TW"/>
              </w:rPr>
            </w:pPr>
            <w:ins w:id="98" w:author="张娟(Zhang juan)" w:date="2025-05-08T11:39:00Z">
              <w:r>
                <w:rPr>
                  <w:rFonts w:eastAsia="PMingLiU" w:hint="eastAsia"/>
                  <w:lang w:eastAsia="zh-TW"/>
                </w:rPr>
                <w:t>2</w:t>
              </w:r>
              <w:r>
                <w:rPr>
                  <w:rFonts w:eastAsia="PMingLiU"/>
                  <w:lang w:eastAsia="zh-TW"/>
                </w:rPr>
                <w:t>54</w:t>
              </w:r>
            </w:ins>
          </w:p>
        </w:tc>
        <w:tc>
          <w:tcPr>
            <w:tcW w:w="3827" w:type="dxa"/>
            <w:shd w:val="clear" w:color="auto" w:fill="auto"/>
            <w:vAlign w:val="center"/>
          </w:tcPr>
          <w:p w14:paraId="47A49A5A" w14:textId="650ADE5F" w:rsidR="00000EDD" w:rsidRPr="00000EDD" w:rsidRDefault="00000EDD" w:rsidP="0087377D">
            <w:pPr>
              <w:pStyle w:val="TAC"/>
              <w:rPr>
                <w:ins w:id="99" w:author="张娟(Zhang juan)" w:date="2025-05-08T11:39:00Z"/>
                <w:lang w:eastAsia="zh-CN"/>
              </w:rPr>
            </w:pPr>
          </w:p>
        </w:tc>
        <w:tc>
          <w:tcPr>
            <w:tcW w:w="2835" w:type="dxa"/>
            <w:shd w:val="clear" w:color="auto" w:fill="auto"/>
            <w:vAlign w:val="center"/>
          </w:tcPr>
          <w:p w14:paraId="10C23AD3" w14:textId="77777777" w:rsidR="00000EDD" w:rsidRPr="00D421B6" w:rsidRDefault="00000EDD" w:rsidP="0087377D">
            <w:pPr>
              <w:pStyle w:val="TAC"/>
              <w:rPr>
                <w:ins w:id="100" w:author="张娟(Zhang juan)" w:date="2025-05-08T11:39:00Z"/>
                <w:rFonts w:eastAsia="PMingLiU"/>
                <w:lang w:eastAsia="zh-TW"/>
              </w:rPr>
            </w:pPr>
            <w:ins w:id="101" w:author="张娟(Zhang juan)" w:date="2025-05-08T11:39:00Z">
              <w:r>
                <w:rPr>
                  <w:rFonts w:eastAsia="PMingLiU" w:hint="eastAsia"/>
                  <w:lang w:eastAsia="zh-TW"/>
                </w:rPr>
                <w:t>F</w:t>
              </w:r>
              <w:r>
                <w:rPr>
                  <w:rFonts w:eastAsia="PMingLiU"/>
                  <w:lang w:eastAsia="zh-TW"/>
                </w:rPr>
                <w:t>DD</w:t>
              </w:r>
            </w:ins>
          </w:p>
        </w:tc>
      </w:tr>
    </w:tbl>
    <w:p w14:paraId="2FBE5E46" w14:textId="77777777" w:rsidR="00000EDD" w:rsidRPr="00000EDD" w:rsidRDefault="00000EDD" w:rsidP="00000EDD">
      <w:pPr>
        <w:pStyle w:val="TH"/>
      </w:pPr>
    </w:p>
    <w:p w14:paraId="0DD7DA8A" w14:textId="3E048A33" w:rsidR="005835ED" w:rsidRPr="002505AD" w:rsidRDefault="005835ED" w:rsidP="005835ED">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del w:id="102" w:author="张娟(Zhang juan)" w:date="2025-05-08T11:41:00Z">
        <w:r w:rsidRPr="002505AD" w:rsidDel="002B381B">
          <w:rPr>
            <w:lang w:eastAsia="zh-CN"/>
          </w:rPr>
          <w:delText>/</w:delText>
        </w:r>
      </w:del>
      <w:ins w:id="103" w:author="张娟(Zhang juan)" w:date="2025-05-08T11:41:00Z">
        <w:r w:rsidR="002B381B">
          <w:rPr>
            <w:lang w:eastAsia="zh-CN"/>
          </w:rPr>
          <w:t xml:space="preserve">, </w:t>
        </w:r>
      </w:ins>
      <w:r w:rsidRPr="002505AD">
        <w:t>Table 7.3</w:t>
      </w:r>
      <w:r w:rsidRPr="002505AD">
        <w:rPr>
          <w:lang w:eastAsia="zh-CN"/>
        </w:rPr>
        <w:t>A</w:t>
      </w:r>
      <w:r w:rsidRPr="002505AD">
        <w:t>-</w:t>
      </w:r>
      <w:r w:rsidRPr="002505AD">
        <w:rPr>
          <w:lang w:eastAsia="zh-CN"/>
        </w:rPr>
        <w:t>2</w:t>
      </w:r>
      <w:ins w:id="104" w:author="张娟(Zhang juan)" w:date="2025-05-08T11:41:00Z">
        <w:r w:rsidR="002B381B">
          <w:rPr>
            <w:lang w:eastAsia="zh-CN"/>
          </w:rPr>
          <w:t>,</w:t>
        </w:r>
      </w:ins>
      <w:ins w:id="105" w:author="张娟(Zhang juan)" w:date="2025-05-08T11:42:00Z">
        <w:r w:rsidR="002B381B">
          <w:rPr>
            <w:lang w:eastAsia="zh-CN"/>
          </w:rPr>
          <w:t xml:space="preserve"> </w:t>
        </w:r>
        <w:r w:rsidR="002B381B" w:rsidRPr="002505AD">
          <w:t>7.3</w:t>
        </w:r>
        <w:r w:rsidR="002B381B" w:rsidRPr="002505AD">
          <w:rPr>
            <w:lang w:eastAsia="zh-CN"/>
          </w:rPr>
          <w:t>A</w:t>
        </w:r>
        <w:r w:rsidR="002B381B" w:rsidRPr="002505AD">
          <w:t>-</w:t>
        </w:r>
        <w:r w:rsidR="002B381B" w:rsidRPr="002505AD">
          <w:rPr>
            <w:lang w:eastAsia="zh-CN"/>
          </w:rPr>
          <w:t>1</w:t>
        </w:r>
        <w:r w:rsidR="002B381B">
          <w:rPr>
            <w:lang w:eastAsia="zh-CN"/>
          </w:rPr>
          <w:t xml:space="preserve">a and </w:t>
        </w:r>
        <w:r w:rsidR="002B381B" w:rsidRPr="002505AD">
          <w:t>7.3</w:t>
        </w:r>
        <w:r w:rsidR="002B381B" w:rsidRPr="002505AD">
          <w:rPr>
            <w:lang w:eastAsia="zh-CN"/>
          </w:rPr>
          <w:t>A</w:t>
        </w:r>
        <w:r w:rsidR="002B381B" w:rsidRPr="002505AD">
          <w:t>-</w:t>
        </w:r>
        <w:r w:rsidR="002B381B" w:rsidRPr="002505AD">
          <w:rPr>
            <w:lang w:eastAsia="zh-CN"/>
          </w:rPr>
          <w:t>1</w:t>
        </w:r>
        <w:r w:rsidR="002B381B">
          <w:rPr>
            <w:lang w:eastAsia="zh-CN"/>
          </w:rPr>
          <w:t>b</w:t>
        </w:r>
      </w:ins>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CE7A4C5" w14:textId="77777777" w:rsidR="005835ED" w:rsidRPr="002505AD" w:rsidRDefault="005835ED" w:rsidP="005835ED">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4DA8DBBA" w14:textId="77777777" w:rsidR="005835ED" w:rsidRPr="002505AD" w:rsidRDefault="005835ED" w:rsidP="005835ED">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5835ED" w:rsidRPr="002505AD" w14:paraId="33A80601" w14:textId="77777777" w:rsidTr="0087377D">
        <w:trPr>
          <w:trHeight w:val="420"/>
          <w:jc w:val="center"/>
        </w:trPr>
        <w:tc>
          <w:tcPr>
            <w:tcW w:w="1701" w:type="dxa"/>
            <w:shd w:val="clear" w:color="auto" w:fill="auto"/>
            <w:vAlign w:val="center"/>
          </w:tcPr>
          <w:p w14:paraId="62025751" w14:textId="77777777" w:rsidR="005835ED" w:rsidRPr="002505AD" w:rsidRDefault="005835ED" w:rsidP="0087377D">
            <w:pPr>
              <w:pStyle w:val="TAH"/>
              <w:rPr>
                <w:rFonts w:eastAsia="MS Mincho"/>
                <w:lang w:eastAsia="ja-JP"/>
              </w:rPr>
            </w:pPr>
            <w:r w:rsidRPr="002505AD">
              <w:rPr>
                <w:lang w:eastAsia="ja-JP"/>
              </w:rPr>
              <w:t>E-UTRA Band</w:t>
            </w:r>
          </w:p>
        </w:tc>
        <w:tc>
          <w:tcPr>
            <w:tcW w:w="1842" w:type="dxa"/>
            <w:shd w:val="clear" w:color="auto" w:fill="auto"/>
            <w:vAlign w:val="center"/>
          </w:tcPr>
          <w:p w14:paraId="0EDCBC15" w14:textId="77777777" w:rsidR="005835ED" w:rsidRPr="002505AD" w:rsidRDefault="005835ED" w:rsidP="0087377D">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45283C8F" w14:textId="77777777" w:rsidR="005835ED" w:rsidRPr="002505AD" w:rsidRDefault="005835ED" w:rsidP="0087377D">
            <w:pPr>
              <w:pStyle w:val="TAH"/>
              <w:rPr>
                <w:rFonts w:eastAsia="MS Mincho"/>
                <w:lang w:eastAsia="ja-JP"/>
              </w:rPr>
            </w:pPr>
            <w:r w:rsidRPr="002505AD">
              <w:rPr>
                <w:lang w:eastAsia="ja-JP"/>
              </w:rPr>
              <w:t>Duplex Mode</w:t>
            </w:r>
          </w:p>
        </w:tc>
      </w:tr>
      <w:tr w:rsidR="005835ED" w:rsidRPr="002505AD" w14:paraId="7727F0B7" w14:textId="77777777" w:rsidTr="0087377D">
        <w:trPr>
          <w:trHeight w:val="255"/>
          <w:jc w:val="center"/>
        </w:trPr>
        <w:tc>
          <w:tcPr>
            <w:tcW w:w="1701" w:type="dxa"/>
            <w:shd w:val="clear" w:color="auto" w:fill="auto"/>
            <w:vAlign w:val="center"/>
          </w:tcPr>
          <w:p w14:paraId="4FFB15DA" w14:textId="77777777" w:rsidR="005835ED" w:rsidRPr="002505AD" w:rsidRDefault="005835ED" w:rsidP="0087377D">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6E821C97" w14:textId="77777777" w:rsidR="005835ED" w:rsidRPr="002505AD" w:rsidRDefault="005835ED" w:rsidP="0087377D">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108FC93D" w14:textId="77777777" w:rsidR="005835ED" w:rsidRPr="002505AD" w:rsidRDefault="005835ED" w:rsidP="0087377D">
            <w:pPr>
              <w:pStyle w:val="TAC"/>
              <w:rPr>
                <w:rFonts w:eastAsia="MS Mincho"/>
                <w:lang w:eastAsia="ja-JP"/>
              </w:rPr>
            </w:pPr>
            <w:r>
              <w:rPr>
                <w:rFonts w:hint="eastAsia"/>
                <w:lang w:val="en-US" w:eastAsia="zh-CN"/>
              </w:rPr>
              <w:t>FDD and HD-FDD</w:t>
            </w:r>
          </w:p>
        </w:tc>
      </w:tr>
      <w:tr w:rsidR="005835ED" w:rsidRPr="002505AD" w14:paraId="6C734F71" w14:textId="77777777" w:rsidTr="0087377D">
        <w:trPr>
          <w:trHeight w:val="255"/>
          <w:jc w:val="center"/>
        </w:trPr>
        <w:tc>
          <w:tcPr>
            <w:tcW w:w="1701" w:type="dxa"/>
            <w:shd w:val="clear" w:color="auto" w:fill="auto"/>
            <w:vAlign w:val="center"/>
          </w:tcPr>
          <w:p w14:paraId="524A883A" w14:textId="77777777" w:rsidR="005835ED" w:rsidRPr="002505AD" w:rsidRDefault="005835ED" w:rsidP="0087377D">
            <w:pPr>
              <w:pStyle w:val="TAC"/>
              <w:rPr>
                <w:rFonts w:eastAsia="MS Mincho"/>
                <w:lang w:eastAsia="ja-JP"/>
              </w:rPr>
            </w:pPr>
            <w:r>
              <w:rPr>
                <w:rFonts w:eastAsia="MS Mincho"/>
                <w:lang w:eastAsia="ja-JP"/>
              </w:rPr>
              <w:t>255</w:t>
            </w:r>
          </w:p>
        </w:tc>
        <w:tc>
          <w:tcPr>
            <w:tcW w:w="1842" w:type="dxa"/>
            <w:shd w:val="clear" w:color="auto" w:fill="auto"/>
            <w:vAlign w:val="center"/>
          </w:tcPr>
          <w:p w14:paraId="1058FAB5"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09698DE" w14:textId="77777777" w:rsidR="005835ED" w:rsidRPr="002505AD" w:rsidRDefault="005835ED" w:rsidP="0087377D">
            <w:pPr>
              <w:pStyle w:val="TAC"/>
              <w:rPr>
                <w:rFonts w:eastAsia="MS Mincho"/>
                <w:lang w:eastAsia="ja-JP"/>
              </w:rPr>
            </w:pPr>
            <w:r>
              <w:rPr>
                <w:rFonts w:eastAsia="MS Mincho"/>
                <w:lang w:eastAsia="ja-JP"/>
              </w:rPr>
              <w:t>FDD and HD-FDD</w:t>
            </w:r>
          </w:p>
        </w:tc>
      </w:tr>
      <w:tr w:rsidR="005835ED" w:rsidRPr="002505AD" w14:paraId="695B2110" w14:textId="77777777" w:rsidTr="0087377D">
        <w:trPr>
          <w:trHeight w:val="255"/>
          <w:jc w:val="center"/>
        </w:trPr>
        <w:tc>
          <w:tcPr>
            <w:tcW w:w="1701" w:type="dxa"/>
            <w:shd w:val="clear" w:color="auto" w:fill="auto"/>
            <w:vAlign w:val="center"/>
          </w:tcPr>
          <w:p w14:paraId="1EBB973E"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1DA5DC4C"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F0120FA"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3932903F" w14:textId="77777777" w:rsidTr="0087377D">
        <w:trPr>
          <w:trHeight w:val="255"/>
          <w:jc w:val="center"/>
        </w:trPr>
        <w:tc>
          <w:tcPr>
            <w:tcW w:w="1701" w:type="dxa"/>
            <w:shd w:val="clear" w:color="auto" w:fill="auto"/>
            <w:vAlign w:val="center"/>
          </w:tcPr>
          <w:p w14:paraId="68104198" w14:textId="77777777" w:rsidR="005835ED" w:rsidRPr="002505AD" w:rsidRDefault="005835ED" w:rsidP="0087377D">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52B15BCE" w14:textId="77777777" w:rsidR="005835ED" w:rsidRPr="002505AD" w:rsidRDefault="005835ED" w:rsidP="0087377D">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91BC3C7" w14:textId="77777777" w:rsidR="005835ED" w:rsidRPr="002505AD" w:rsidRDefault="005835ED" w:rsidP="0087377D">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835ED" w:rsidRPr="002505AD" w14:paraId="6BD3BF2D" w14:textId="77777777" w:rsidTr="0087377D">
        <w:trPr>
          <w:trHeight w:val="255"/>
          <w:jc w:val="center"/>
        </w:trPr>
        <w:tc>
          <w:tcPr>
            <w:tcW w:w="5811" w:type="dxa"/>
            <w:gridSpan w:val="3"/>
            <w:shd w:val="clear" w:color="auto" w:fill="auto"/>
            <w:vAlign w:val="center"/>
          </w:tcPr>
          <w:p w14:paraId="63D48A8A" w14:textId="77777777" w:rsidR="005835ED" w:rsidRPr="002505AD" w:rsidRDefault="005835ED" w:rsidP="0087377D">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55A0288" w14:textId="77777777" w:rsidR="005835ED" w:rsidRDefault="005835ED" w:rsidP="005835ED">
      <w:pPr>
        <w:rPr>
          <w:lang w:eastAsia="zh-TW"/>
        </w:rPr>
      </w:pPr>
    </w:p>
    <w:p w14:paraId="591FE582" w14:textId="77777777" w:rsidR="005835ED" w:rsidRPr="00C26B75" w:rsidRDefault="005835ED" w:rsidP="005835ED">
      <w:pPr>
        <w:pStyle w:val="TH"/>
        <w:rPr>
          <w:lang w:val="fr-FR" w:eastAsia="zh-CN"/>
        </w:rPr>
      </w:pPr>
      <w:bookmarkStart w:id="106" w:name="OLE_LINK73"/>
      <w:r w:rsidRPr="00C26B75">
        <w:rPr>
          <w:lang w:val="fr-FR" w:eastAsia="zh-CN"/>
        </w:rPr>
        <w:t>Table 7.3</w:t>
      </w:r>
      <w:r>
        <w:rPr>
          <w:lang w:val="fr-FR" w:eastAsia="zh-CN"/>
        </w:rPr>
        <w:t>A</w:t>
      </w:r>
      <w:r w:rsidRPr="00C26B75">
        <w:rPr>
          <w:lang w:val="fr-FR" w:eastAsia="zh-CN"/>
        </w:rPr>
        <w:t>-</w:t>
      </w:r>
      <w:proofErr w:type="gramStart"/>
      <w:r>
        <w:rPr>
          <w:lang w:val="fr-FR" w:eastAsia="zh-CN"/>
        </w:rPr>
        <w:t>4</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3"/>
        <w:tblW w:w="0" w:type="auto"/>
        <w:jc w:val="center"/>
        <w:tblLook w:val="04A0" w:firstRow="1" w:lastRow="0" w:firstColumn="1" w:lastColumn="0" w:noHBand="0" w:noVBand="1"/>
      </w:tblPr>
      <w:tblGrid>
        <w:gridCol w:w="1567"/>
        <w:gridCol w:w="1876"/>
        <w:gridCol w:w="6168"/>
      </w:tblGrid>
      <w:tr w:rsidR="005835ED" w:rsidRPr="00C26B75" w14:paraId="23FB620E"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37B49EB8" w14:textId="77777777" w:rsidR="005835ED" w:rsidRDefault="005835ED" w:rsidP="0087377D">
            <w:pPr>
              <w:pStyle w:val="TAH"/>
              <w:rPr>
                <w:lang w:val="fr-FR"/>
              </w:rPr>
            </w:pPr>
            <w:r w:rsidRPr="00224A14">
              <w:rPr>
                <w:lang w:val="fr-FR"/>
              </w:rPr>
              <w:t xml:space="preserve">E-UTRA </w:t>
            </w:r>
          </w:p>
          <w:p w14:paraId="2739C14D" w14:textId="77777777" w:rsidR="005835ED" w:rsidRPr="00C26B75" w:rsidRDefault="005835ED" w:rsidP="0087377D">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DB9733F" w14:textId="77777777" w:rsidR="005835ED" w:rsidRPr="00C26B75" w:rsidRDefault="005835ED" w:rsidP="0087377D">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E8734A4" w14:textId="77777777" w:rsidR="005835ED" w:rsidRPr="00E95A32" w:rsidRDefault="005835ED" w:rsidP="0087377D">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5835ED" w:rsidRPr="00C26B75" w14:paraId="4BEAE82C" w14:textId="77777777" w:rsidTr="0087377D">
        <w:trPr>
          <w:jc w:val="center"/>
        </w:trPr>
        <w:tc>
          <w:tcPr>
            <w:tcW w:w="0" w:type="auto"/>
            <w:tcBorders>
              <w:top w:val="single" w:sz="4" w:space="0" w:color="auto"/>
              <w:left w:val="single" w:sz="4" w:space="0" w:color="auto"/>
              <w:right w:val="single" w:sz="4" w:space="0" w:color="auto"/>
            </w:tcBorders>
            <w:hideMark/>
          </w:tcPr>
          <w:p w14:paraId="7DED6AE7" w14:textId="77777777" w:rsidR="005835ED" w:rsidRPr="00C26B75" w:rsidRDefault="005835ED" w:rsidP="0087377D">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182B2C7C"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B566198" w14:textId="77777777" w:rsidR="005835ED" w:rsidRPr="00E95A32" w:rsidRDefault="005835ED" w:rsidP="0087377D">
            <w:pPr>
              <w:pStyle w:val="TAC"/>
              <w:rPr>
                <w:lang w:val="fr-FR"/>
              </w:rPr>
            </w:pPr>
            <w:r>
              <w:rPr>
                <w:lang w:val="fr-FR"/>
              </w:rPr>
              <w:t>161.4 MHz, 218.6 MHz</w:t>
            </w:r>
          </w:p>
        </w:tc>
      </w:tr>
      <w:tr w:rsidR="005835ED" w:rsidRPr="00C26B75" w14:paraId="4A9D34D5"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hideMark/>
          </w:tcPr>
          <w:p w14:paraId="0DD9C5AA" w14:textId="77777777" w:rsidR="005835ED" w:rsidRPr="00C26B75" w:rsidRDefault="005835ED" w:rsidP="0087377D">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7680D0E3" w14:textId="77777777" w:rsidR="005835ED" w:rsidRPr="00C26B75" w:rsidRDefault="005835ED" w:rsidP="0087377D">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6DA9544" w14:textId="77777777" w:rsidR="005835ED" w:rsidRPr="00E95A32" w:rsidRDefault="005835ED" w:rsidP="0087377D">
            <w:pPr>
              <w:pStyle w:val="TAC"/>
              <w:rPr>
                <w:lang w:val="fr-FR"/>
              </w:rPr>
            </w:pPr>
            <w:r>
              <w:rPr>
                <w:lang w:val="fr-FR"/>
              </w:rPr>
              <w:t>-68.9 MHz, -134.1 MHz</w:t>
            </w:r>
          </w:p>
        </w:tc>
      </w:tr>
      <w:tr w:rsidR="005835ED" w:rsidRPr="00C26B75" w14:paraId="3BF219EF" w14:textId="77777777" w:rsidTr="0087377D">
        <w:trPr>
          <w:jc w:val="center"/>
        </w:trPr>
        <w:tc>
          <w:tcPr>
            <w:tcW w:w="0" w:type="auto"/>
            <w:tcBorders>
              <w:top w:val="single" w:sz="4" w:space="0" w:color="auto"/>
              <w:left w:val="single" w:sz="4" w:space="0" w:color="auto"/>
              <w:bottom w:val="single" w:sz="4" w:space="0" w:color="auto"/>
              <w:right w:val="single" w:sz="4" w:space="0" w:color="auto"/>
            </w:tcBorders>
          </w:tcPr>
          <w:p w14:paraId="0C00B523" w14:textId="77777777" w:rsidR="005835ED" w:rsidRDefault="005835ED" w:rsidP="0087377D">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231A675"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5CB8676" w14:textId="77777777" w:rsidR="005835ED" w:rsidRDefault="005835ED" w:rsidP="0087377D">
            <w:pPr>
              <w:pStyle w:val="TAC"/>
              <w:rPr>
                <w:lang w:val="fr-FR"/>
              </w:rPr>
            </w:pPr>
            <w:r>
              <w:rPr>
                <w:lang w:val="fr-FR"/>
              </w:rPr>
              <w:t>858.4 MHz, 888.6 MHz</w:t>
            </w:r>
          </w:p>
        </w:tc>
      </w:tr>
      <w:tr w:rsidR="005835ED" w:rsidRPr="00C26B75" w14:paraId="3CF2BDC6" w14:textId="77777777" w:rsidTr="0087377D">
        <w:trPr>
          <w:jc w:val="center"/>
        </w:trPr>
        <w:tc>
          <w:tcPr>
            <w:tcW w:w="0" w:type="auto"/>
            <w:tcBorders>
              <w:top w:val="single" w:sz="4" w:space="0" w:color="auto"/>
              <w:left w:val="single" w:sz="4" w:space="0" w:color="auto"/>
              <w:right w:val="single" w:sz="4" w:space="0" w:color="auto"/>
            </w:tcBorders>
          </w:tcPr>
          <w:p w14:paraId="51D9C116" w14:textId="77777777" w:rsidR="005835ED" w:rsidRDefault="005835ED" w:rsidP="0087377D">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9D14BF9" w14:textId="77777777" w:rsidR="005835ED" w:rsidRDefault="005835ED" w:rsidP="0087377D">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5D5C6746" w14:textId="77777777" w:rsidR="005835ED" w:rsidRDefault="005835ED" w:rsidP="0087377D">
            <w:pPr>
              <w:pStyle w:val="TAC"/>
              <w:rPr>
                <w:lang w:val="fr-FR"/>
              </w:rPr>
            </w:pPr>
            <w:r>
              <w:rPr>
                <w:lang w:val="fr-FR"/>
              </w:rPr>
              <w:t>-144.4 MHz, -155.6 MHz</w:t>
            </w:r>
          </w:p>
        </w:tc>
      </w:tr>
    </w:tbl>
    <w:p w14:paraId="47672A7F" w14:textId="77777777" w:rsidR="005835ED" w:rsidRDefault="005835ED" w:rsidP="005835ED">
      <w:pPr>
        <w:rPr>
          <w:snapToGrid w:val="0"/>
          <w:lang w:eastAsia="zh-CN"/>
        </w:rPr>
      </w:pPr>
    </w:p>
    <w:bookmarkEnd w:id="106"/>
    <w:p w14:paraId="35BD31D2" w14:textId="3A6C2D6F" w:rsidR="005835ED" w:rsidRDefault="005835ED" w:rsidP="005835ED">
      <w:pPr>
        <w:pStyle w:val="af1"/>
      </w:pPr>
      <w:r>
        <w:t>&lt;End of change&gt;</w:t>
      </w:r>
    </w:p>
    <w:p w14:paraId="34D04A3F" w14:textId="77777777" w:rsidR="005835ED" w:rsidRPr="005835ED" w:rsidRDefault="005835ED" w:rsidP="005835E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76B4D" w14:textId="77777777" w:rsidR="001177AD" w:rsidRDefault="001177AD">
      <w:r>
        <w:separator/>
      </w:r>
    </w:p>
  </w:endnote>
  <w:endnote w:type="continuationSeparator" w:id="0">
    <w:p w14:paraId="1F56C8C1" w14:textId="77777777" w:rsidR="001177AD" w:rsidRDefault="0011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63816" w14:textId="77777777" w:rsidR="001177AD" w:rsidRDefault="001177AD">
      <w:r>
        <w:separator/>
      </w:r>
    </w:p>
  </w:footnote>
  <w:footnote w:type="continuationSeparator" w:id="0">
    <w:p w14:paraId="61681774" w14:textId="77777777" w:rsidR="001177AD" w:rsidRDefault="0011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娟(Zhang juan)">
    <w15:presenceInfo w15:providerId="AD" w15:userId="S-1-5-21-1439682878-3164288827-2260694920-2222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D"/>
    <w:rsid w:val="00022E4A"/>
    <w:rsid w:val="000673E9"/>
    <w:rsid w:val="00070E09"/>
    <w:rsid w:val="000A6394"/>
    <w:rsid w:val="000B7FED"/>
    <w:rsid w:val="000C038A"/>
    <w:rsid w:val="000C6598"/>
    <w:rsid w:val="000D44B3"/>
    <w:rsid w:val="001177AD"/>
    <w:rsid w:val="00145D43"/>
    <w:rsid w:val="00192C46"/>
    <w:rsid w:val="001A08B3"/>
    <w:rsid w:val="001A2439"/>
    <w:rsid w:val="001A7B60"/>
    <w:rsid w:val="001B52F0"/>
    <w:rsid w:val="001B7A65"/>
    <w:rsid w:val="001E41F3"/>
    <w:rsid w:val="001F0EEA"/>
    <w:rsid w:val="00222BAD"/>
    <w:rsid w:val="0026004D"/>
    <w:rsid w:val="002640DD"/>
    <w:rsid w:val="00275D12"/>
    <w:rsid w:val="00284FEB"/>
    <w:rsid w:val="00285C2D"/>
    <w:rsid w:val="002860C4"/>
    <w:rsid w:val="002B381B"/>
    <w:rsid w:val="002B5741"/>
    <w:rsid w:val="002E472E"/>
    <w:rsid w:val="00305409"/>
    <w:rsid w:val="003143B0"/>
    <w:rsid w:val="003609EF"/>
    <w:rsid w:val="0036231A"/>
    <w:rsid w:val="00374DD4"/>
    <w:rsid w:val="003E1A36"/>
    <w:rsid w:val="00410371"/>
    <w:rsid w:val="004242F1"/>
    <w:rsid w:val="004B75B7"/>
    <w:rsid w:val="005141D9"/>
    <w:rsid w:val="0051580D"/>
    <w:rsid w:val="00547111"/>
    <w:rsid w:val="005835ED"/>
    <w:rsid w:val="00592D74"/>
    <w:rsid w:val="005E2C44"/>
    <w:rsid w:val="00621188"/>
    <w:rsid w:val="006257ED"/>
    <w:rsid w:val="00653DE4"/>
    <w:rsid w:val="00665C47"/>
    <w:rsid w:val="00695808"/>
    <w:rsid w:val="006B46FB"/>
    <w:rsid w:val="006E21FB"/>
    <w:rsid w:val="006F0543"/>
    <w:rsid w:val="00792342"/>
    <w:rsid w:val="007977A8"/>
    <w:rsid w:val="007B512A"/>
    <w:rsid w:val="007C2097"/>
    <w:rsid w:val="007D6A07"/>
    <w:rsid w:val="007F7259"/>
    <w:rsid w:val="008040A8"/>
    <w:rsid w:val="008279FA"/>
    <w:rsid w:val="008626E7"/>
    <w:rsid w:val="00870EE7"/>
    <w:rsid w:val="008863B9"/>
    <w:rsid w:val="008A45A6"/>
    <w:rsid w:val="008D3CCC"/>
    <w:rsid w:val="008E144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68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5D97"/>
    <w:rsid w:val="00D66520"/>
    <w:rsid w:val="00D84AE9"/>
    <w:rsid w:val="00D9124E"/>
    <w:rsid w:val="00DA1F08"/>
    <w:rsid w:val="00DE34CF"/>
    <w:rsid w:val="00E13F3D"/>
    <w:rsid w:val="00E34898"/>
    <w:rsid w:val="00EB09B7"/>
    <w:rsid w:val="00EE7D7C"/>
    <w:rsid w:val="00F25D98"/>
    <w:rsid w:val="00F300FB"/>
    <w:rsid w:val="00F36DE3"/>
    <w:rsid w:val="00F370D2"/>
    <w:rsid w:val="00FB6386"/>
    <w:rsid w:val="00FF2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E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5835ED"/>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5835ED"/>
    <w:rPr>
      <w:rFonts w:asciiTheme="majorHAnsi" w:eastAsiaTheme="majorEastAsia" w:hAnsiTheme="majorHAnsi" w:cstheme="majorBidi"/>
      <w:b/>
      <w:bCs/>
      <w:sz w:val="32"/>
      <w:szCs w:val="32"/>
      <w:lang w:val="en-GB" w:eastAsia="en-US"/>
    </w:rPr>
  </w:style>
  <w:style w:type="table" w:styleId="af3">
    <w:name w:val="Table Grid"/>
    <w:aliases w:val="TableGrid,SGS Table Basic 1"/>
    <w:basedOn w:val="a1"/>
    <w:qFormat/>
    <w:rsid w:val="005835E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835ED"/>
    <w:rPr>
      <w:rFonts w:ascii="Arial" w:hAnsi="Arial"/>
      <w:b/>
      <w:lang w:val="en-GB" w:eastAsia="en-US"/>
    </w:rPr>
  </w:style>
  <w:style w:type="character" w:customStyle="1" w:styleId="TACChar">
    <w:name w:val="TAC Char"/>
    <w:link w:val="TAC"/>
    <w:qFormat/>
    <w:rsid w:val="005835ED"/>
    <w:rPr>
      <w:rFonts w:ascii="Arial" w:hAnsi="Arial"/>
      <w:sz w:val="18"/>
      <w:lang w:val="en-GB" w:eastAsia="en-US"/>
    </w:rPr>
  </w:style>
  <w:style w:type="character" w:customStyle="1" w:styleId="TAHCar">
    <w:name w:val="TAH Car"/>
    <w:link w:val="TAH"/>
    <w:qFormat/>
    <w:rsid w:val="005835ED"/>
    <w:rPr>
      <w:rFonts w:ascii="Arial" w:hAnsi="Arial"/>
      <w:b/>
      <w:sz w:val="18"/>
      <w:lang w:val="en-GB" w:eastAsia="en-US"/>
    </w:rPr>
  </w:style>
  <w:style w:type="character" w:customStyle="1" w:styleId="TANChar">
    <w:name w:val="TAN Char"/>
    <w:link w:val="TAN"/>
    <w:qFormat/>
    <w:rsid w:val="005835ED"/>
    <w:rPr>
      <w:rFonts w:ascii="Arial" w:hAnsi="Arial"/>
      <w:sz w:val="18"/>
      <w:lang w:val="en-GB" w:eastAsia="en-US"/>
    </w:rPr>
  </w:style>
  <w:style w:type="character" w:customStyle="1" w:styleId="NOChar1">
    <w:name w:val="NO Char1"/>
    <w:link w:val="NO"/>
    <w:qFormat/>
    <w:rsid w:val="005835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张娟(Zhang juan)</cp:lastModifiedBy>
  <cp:revision>22</cp:revision>
  <cp:lastPrinted>1899-12-31T23:00:00Z</cp:lastPrinted>
  <dcterms:created xsi:type="dcterms:W3CDTF">2020-02-03T08:32:00Z</dcterms:created>
  <dcterms:modified xsi:type="dcterms:W3CDTF">2025-05-09T13:47:00Z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