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bookmarkStart w:id="3" w:name="_GoBack"/>
      <w:bookmarkEnd w:id="3"/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07309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5662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(NR_ATG-Core) CR on CSI-RS based L3 measurements of ATG_R18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sharing factor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needed for ATG UE capable of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antennaArrayType-r18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when the ATG UE performing L3 measurements. The value of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is up to the overlapping situation between L3 RS resource and L1 RS resource.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the CSI-RS based L3 measurement, the overlapping situation is wrongly captured as between the L3 SSB and L1 RS resource.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Besides, some unnecessary blank is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Correct the overlapping situation of determining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 L3 CSI-RS measurement.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  <w:rPr>
          <w:lang w:eastAsia="zh-CN"/>
        </w:rPr>
      </w:pPr>
      <w:r>
        <w:t>9.10</w:t>
      </w:r>
      <w:r>
        <w:rPr>
          <w:lang w:eastAsia="zh-CN"/>
        </w:rPr>
        <w:t>D</w:t>
      </w:r>
      <w:r>
        <w:tab/>
      </w:r>
      <w:r>
        <w:t>CSI-RS based L3 measurements</w:t>
      </w:r>
      <w:r>
        <w:rPr>
          <w:rFonts w:hint="eastAsia"/>
          <w:lang w:eastAsia="zh-CN"/>
        </w:rPr>
        <w:t xml:space="preserve"> for ATG</w:t>
      </w:r>
    </w:p>
    <w:p>
      <w:pPr>
        <w:pStyle w:val="5"/>
      </w:pPr>
      <w:r>
        <w:t>9.10</w:t>
      </w:r>
      <w:r>
        <w:rPr>
          <w:lang w:eastAsia="zh-CN"/>
        </w:rPr>
        <w:t>D</w:t>
      </w:r>
      <w:r>
        <w:t>.2.5</w:t>
      </w:r>
      <w:r>
        <w:tab/>
      </w:r>
      <w:r>
        <w:t>Intra-frequency measurements without measurement gaps</w:t>
      </w:r>
    </w:p>
    <w:p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the CSI-RS based measurement shall include PSS/SSS detection time of associatedSSB,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PSS/SSS detection time of associatedSSB</w:t>
      </w:r>
      <w:r>
        <w:t xml:space="preserve"> is </w:t>
      </w:r>
      <w:r>
        <w:rPr>
          <w:rFonts w:hint="eastAsia"/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PSS/SSS_sync_intra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>9.2</w:t>
      </w:r>
      <w:r>
        <w:rPr>
          <w:lang w:eastAsia="zh-CN"/>
        </w:rPr>
        <w:t>D</w:t>
      </w:r>
      <w:r>
        <w:t xml:space="preserve">.5.1. 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</w:t>
      </w:r>
      <w:r>
        <w:t xml:space="preserve"> time period used to acquire the SFN information is equal to 0 if the UE is indicated that the neighbour cell is synchronous with the serving cell (</w:t>
      </w:r>
      <w:r>
        <w:rPr>
          <w:i/>
        </w:rPr>
        <w:t>deriveSSB-IndexFromCell</w:t>
      </w:r>
      <w:r>
        <w:t xml:space="preserve"> is enabled). Otherwise, the time period used to acquire the SFN information is T</w:t>
      </w:r>
      <w:r>
        <w:rPr>
          <w:vertAlign w:val="subscript"/>
        </w:rPr>
        <w:t>CSI-RS_SFN_intra</w:t>
      </w:r>
      <w:r>
        <w:t xml:space="preserve"> as shown in table 9.10</w:t>
      </w:r>
      <w:r>
        <w:rPr>
          <w:lang w:eastAsia="zh-CN"/>
        </w:rPr>
        <w:t>D</w:t>
      </w:r>
      <w:r>
        <w:t xml:space="preserve">.2.5-3 for FR1.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associatedSSB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which has been detectable at least for the time period </w:t>
      </w:r>
      <w:r>
        <w:t>T</w:t>
      </w:r>
      <w:r>
        <w:rPr>
          <w:vertAlign w:val="subscript"/>
        </w:rPr>
        <w:t>identify_intra_with_index</w:t>
      </w:r>
      <w:r>
        <w:rPr>
          <w:rFonts w:hint="eastAsia"/>
          <w:lang w:eastAsia="zh-CN"/>
        </w:rPr>
        <w:t xml:space="preserve"> defined in clause 9.2</w:t>
      </w:r>
      <w:r>
        <w:rPr>
          <w:lang w:eastAsia="zh-CN"/>
        </w:rPr>
        <w:t>D</w:t>
      </w:r>
      <w:r>
        <w:rPr>
          <w:rFonts w:hint="eastAsia"/>
          <w:lang w:eastAsia="zh-CN"/>
        </w:rPr>
        <w:t>.5.1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associatedSSB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</w:t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</w:t>
      </w:r>
      <w:r>
        <w:rPr>
          <w:vertAlign w:val="subscript"/>
        </w:rPr>
        <w:t>c</w:t>
      </w:r>
      <w:r>
        <w:t xml:space="preserve">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rFonts w:hint="eastAsia"/>
          <w:highlight w:val="none"/>
          <w:lang w:eastAsia="zh-CN"/>
        </w:rPr>
        <w:t>CSI-</w:t>
      </w:r>
      <w:del w:id="0" w:author="ZTE" w:date="2025-05-09T16:47:25Z">
        <w:r>
          <w:rPr>
            <w:rFonts w:hint="eastAsia"/>
            <w:highlight w:val="none"/>
            <w:lang w:eastAsia="zh-CN"/>
          </w:rPr>
          <w:delText xml:space="preserve"> </w:delText>
        </w:r>
      </w:del>
      <w:r>
        <w:rPr>
          <w:rFonts w:hint="eastAsia"/>
          <w:highlight w:val="none"/>
          <w:lang w:eastAsia="zh-CN"/>
        </w:rPr>
        <w:t>RS</w:t>
      </w:r>
      <w:r>
        <w:rPr>
          <w:rFonts w:hint="eastAsia"/>
          <w:lang w:eastAsia="zh-CN"/>
        </w:rPr>
        <w:t xml:space="preserve"> based </w:t>
      </w:r>
      <w:r>
        <w:t>intra</w:t>
      </w:r>
      <w:r>
        <w:rPr>
          <w:rFonts w:hint="eastAsia"/>
          <w:lang w:eastAsia="zh-CN"/>
        </w:rPr>
        <w:t>-</w:t>
      </w:r>
      <w:r>
        <w:t>frequency measurements without gaps is as shown in table 9.10</w:t>
      </w:r>
      <w:r>
        <w:rPr>
          <w:lang w:eastAsia="zh-CN"/>
        </w:rPr>
        <w:t>D</w:t>
      </w:r>
      <w:r>
        <w:t>.2.5-1.</w:t>
      </w:r>
    </w:p>
    <w:p>
      <w:r>
        <w:t xml:space="preserve">Additionally, for a given CSI-RS resource, if the associated SS/PBCH block is configured but not detected by the UE, or if CSI-RS </w:t>
      </w:r>
      <w:r>
        <w:rPr>
          <w:rFonts w:hint="eastAsia"/>
          <w:lang w:eastAsia="zh-CN"/>
        </w:rPr>
        <w:t xml:space="preserve">is </w:t>
      </w:r>
      <w:r>
        <w:t>configured with associated SSB but not QCL-ed to the associated SSB, the UE is not required to monitor the corresponding CSI-RS resource.</w:t>
      </w:r>
    </w:p>
    <w:p>
      <w:pPr>
        <w:pStyle w:val="55"/>
      </w:pPr>
      <w:r>
        <w:t>Table 9.10D.2.5-1: Measurement period for intra</w:t>
      </w:r>
      <w:r>
        <w:rPr>
          <w:lang w:eastAsia="zh-CN"/>
        </w:rPr>
        <w:t>-</w:t>
      </w:r>
      <w:r>
        <w:t>frequency CSI-RS based measurements without gaps(FR1)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CSI-RS_measurement_period_intra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max(200 ms, 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CSI-RS period) 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max(200 ms, ceil(1.5x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max(CSI-RS period, DRX cycle)) 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requirements apply assuming</w:t>
            </w:r>
            <w:r>
              <w:rPr>
                <w:rFonts w:hAnsi="Calibri" w:asciiTheme="minorHAnsi" w:cstheme="minorBidi"/>
                <w:color w:val="000000" w:themeColor="text1"/>
                <w:kern w:val="24"/>
                <w:sz w:val="48"/>
                <w:szCs w:val="4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CSI-RS configuration with {D=3 with PRBs ≥ 48}. D is frequency domain density for the 1-port CSI-RS for L3 mobility defined in clause 7.4.1 of TS 38.211 [6].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9.1D.5.</w:t>
      </w:r>
    </w:p>
    <w:p>
      <w:pPr>
        <w:pStyle w:val="75"/>
      </w:pPr>
      <w:r>
        <w:t xml:space="preserve">For a UE not supporting </w:t>
      </w:r>
      <w:r>
        <w:rPr>
          <w:i/>
          <w:iCs/>
        </w:rPr>
        <w:t>concurrentMeasGap-r17</w:t>
      </w:r>
      <w:r>
        <w:t xml:space="preserve"> or </w:t>
      </w:r>
      <w:r>
        <w:rPr>
          <w:rFonts w:hint="eastAsia"/>
          <w:lang w:eastAsia="zh-CN"/>
        </w:rPr>
        <w:t xml:space="preserve">for a UE is supporting </w:t>
      </w:r>
      <w:r>
        <w:rPr>
          <w:rFonts w:hint="eastAsia"/>
          <w:i/>
          <w:iCs/>
          <w:lang w:eastAsia="zh-CN"/>
        </w:rPr>
        <w:t>concurrentMeasGap-r17</w:t>
      </w:r>
      <w:r>
        <w:rPr>
          <w:rFonts w:hint="eastAsia"/>
          <w:lang w:eastAsia="zh-CN"/>
        </w:rPr>
        <w:t xml:space="preserve"> but not configured with</w:t>
      </w:r>
      <w:r>
        <w:t xml:space="preserve"> concurrent measurement gaps,</w:t>
      </w:r>
    </w:p>
    <w:p>
      <w:pPr>
        <w:pStyle w:val="75"/>
      </w:pPr>
      <w:r>
        <w:t>-</w:t>
      </w:r>
      <w:r>
        <w:tab/>
      </w:r>
      <w:r>
        <w:t>if the intra-frequency CSI-RS resource does not overlap with any measurement gaps, K</w:t>
      </w:r>
      <w:r>
        <w:rPr>
          <w:vertAlign w:val="subscript"/>
        </w:rPr>
        <w:t>p_CSI-RS</w:t>
      </w:r>
      <w:r>
        <w:t>=1;</w:t>
      </w:r>
    </w:p>
    <w:p>
      <w:pPr>
        <w:pStyle w:val="75"/>
      </w:pPr>
      <w:r>
        <w:t>-</w:t>
      </w:r>
      <w:r>
        <w:tab/>
      </w:r>
      <w:r>
        <w:t>if some occa</w:t>
      </w:r>
      <w:r>
        <w:rPr>
          <w:rFonts w:hint="eastAsia"/>
          <w:lang w:eastAsia="zh-CN"/>
        </w:rPr>
        <w:t>s</w:t>
      </w:r>
      <w:r>
        <w:t>ions of the intra-frequency CSI-RS resource is overlap</w:t>
      </w:r>
      <w:r>
        <w:rPr>
          <w:rFonts w:hint="eastAsia"/>
          <w:lang w:eastAsia="zh-CN"/>
        </w:rPr>
        <w:t>ped</w:t>
      </w:r>
      <w:r>
        <w:t xml:space="preserve"> with measurement gaps, K</w:t>
      </w:r>
      <w:r>
        <w:rPr>
          <w:vertAlign w:val="subscript"/>
        </w:rPr>
        <w:t>p_CSI-RS</w:t>
      </w:r>
      <w:r>
        <w:t xml:space="preserve"> = 1/(1- (CSI-RS resource period /MGRP)) , where CSI-RS resource period &lt; MGRP, and the MGRP is the periodicity of the measurement gap.</w:t>
      </w:r>
    </w:p>
    <w:p>
      <w:pPr>
        <w:pStyle w:val="75"/>
        <w:rPr>
          <w:u w:val="single"/>
          <w:lang w:eastAsia="zh-CN"/>
        </w:rPr>
      </w:pPr>
      <w:r>
        <w:t>-</w:t>
      </w:r>
      <w:r>
        <w:tab/>
      </w:r>
      <w:r>
        <w:t>Otherwise, when UE supports concurrent measurement gaps</w:t>
      </w:r>
      <w:r>
        <w:rPr>
          <w:rFonts w:eastAsia="宋体"/>
          <w:i/>
        </w:rPr>
        <w:t>,</w:t>
      </w:r>
      <w:r>
        <w:t xml:space="preserve"> and concurrent measurement gaps are configured,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outside gap which is defined as </w:t>
      </w:r>
      <w:r>
        <w:t>K</w:t>
      </w:r>
      <w:r>
        <w:rPr>
          <w:vertAlign w:val="subscript"/>
        </w:rPr>
        <w:t>p_CSI-RS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</w:p>
    <w:p>
      <w:pPr>
        <w:pStyle w:val="76"/>
        <w:rPr>
          <w:lang w:eastAsia="zh-CN"/>
        </w:rPr>
      </w:pPr>
      <w:r>
        <w:rPr>
          <w:lang w:eastAsia="zh-CN"/>
        </w:rPr>
        <w:t>For a window W of duration max(</w:t>
      </w:r>
      <w:r>
        <w:rPr>
          <w:rFonts w:hint="eastAsia" w:ascii="Arial" w:hAnsi="Arial"/>
          <w:sz w:val="18"/>
          <w:lang w:eastAsia="zh-CN"/>
        </w:rPr>
        <w:t>CSI-RS</w:t>
      </w:r>
      <w:r>
        <w:rPr>
          <w:rFonts w:ascii="Arial" w:hAnsi="Arial"/>
          <w:sz w:val="18"/>
        </w:rPr>
        <w:t xml:space="preserve">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MGRP_max is the maximum MGRP across all configured per-UE MG, and starting at the beginning of any gap occasions covering the CSI-RS resources: </w:t>
      </w:r>
    </w:p>
    <w:p>
      <w:pPr>
        <w:pStyle w:val="77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CSI-RS resources within the window, including those overlapped with other MG occasions within the window, and</w:t>
      </w:r>
    </w:p>
    <w:p>
      <w:pPr>
        <w:pStyle w:val="77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CSI-RS resources that are not overlapped with any other non-dropped MG occasion within the window W, after accounting for MG collisions by applying the selected gap collision rule.</w:t>
      </w:r>
    </w:p>
    <w:p>
      <w:pPr>
        <w:pStyle w:val="76"/>
        <w:rPr>
          <w:rFonts w:eastAsia="PMingLiU"/>
          <w:lang w:eastAsia="zh-TW"/>
        </w:rPr>
      </w:pPr>
      <w:r>
        <w:t>K</w:t>
      </w:r>
      <w:r>
        <w:rPr>
          <w:vertAlign w:val="subscript"/>
        </w:rPr>
        <w:t>p_CSI-RS</w:t>
      </w:r>
      <w:r>
        <w:rPr>
          <w:rFonts w:eastAsia="PMingLiU"/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rFonts w:eastAsia="PMingLiU"/>
          <w:lang w:eastAsia="zh-TW"/>
        </w:rPr>
        <w:t xml:space="preserve"> = 0</w:t>
      </w:r>
    </w:p>
    <w:p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>
      <w:pPr>
        <w:pStyle w:val="76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>
      <w:pPr>
        <w:pStyle w:val="77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</w:t>
      </w:r>
      <w:ins w:id="1" w:author="ZTE" w:date="2025-05-09T16:56:29Z">
        <w:r>
          <w:rPr>
            <w:rFonts w:hint="eastAsia" w:eastAsia="宋体"/>
            <w:lang w:val="en-US" w:eastAsia="zh-CN"/>
          </w:rPr>
          <w:t>occasi</w:t>
        </w:r>
      </w:ins>
      <w:ins w:id="2" w:author="ZTE" w:date="2025-05-09T16:56:30Z">
        <w:r>
          <w:rPr>
            <w:rFonts w:hint="eastAsia" w:eastAsia="宋体"/>
            <w:lang w:val="en-US" w:eastAsia="zh-CN"/>
          </w:rPr>
          <w:t>on</w:t>
        </w:r>
      </w:ins>
      <w:ins w:id="3" w:author="ZTE" w:date="2025-05-09T16:56:37Z">
        <w:r>
          <w:rPr>
            <w:rFonts w:hint="eastAsia" w:eastAsia="宋体"/>
            <w:lang w:val="en-US" w:eastAsia="zh-CN"/>
          </w:rPr>
          <w:t>s</w:t>
        </w:r>
      </w:ins>
      <w:ins w:id="4" w:author="ZTE" w:date="2025-05-09T16:56:30Z">
        <w:r>
          <w:rPr>
            <w:rFonts w:hint="eastAsia" w:eastAsia="宋体"/>
            <w:lang w:val="en-US" w:eastAsia="zh-CN"/>
          </w:rPr>
          <w:t xml:space="preserve"> of</w:t>
        </w:r>
      </w:ins>
      <w:ins w:id="5" w:author="ZTE" w:date="2025-05-09T16:56:31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intra-frequency </w:t>
      </w:r>
      <w:ins w:id="6" w:author="ZTE" w:date="2025-05-09T16:55:42Z">
        <w:r>
          <w:rPr>
            <w:rFonts w:hint="eastAsia" w:eastAsia="宋体"/>
            <w:lang w:val="en-US" w:eastAsia="zh-CN"/>
          </w:rPr>
          <w:t>CSI</w:t>
        </w:r>
      </w:ins>
      <w:ins w:id="7" w:author="ZTE" w:date="2025-05-09T16:55:44Z">
        <w:r>
          <w:rPr>
            <w:rFonts w:hint="eastAsia" w:eastAsia="宋体"/>
            <w:lang w:val="en-US" w:eastAsia="zh-CN"/>
          </w:rPr>
          <w:t>-R</w:t>
        </w:r>
      </w:ins>
      <w:ins w:id="8" w:author="ZTE" w:date="2025-05-09T16:55:45Z">
        <w:r>
          <w:rPr>
            <w:rFonts w:hint="eastAsia" w:eastAsia="宋体"/>
            <w:lang w:val="en-US" w:eastAsia="zh-CN"/>
          </w:rPr>
          <w:t xml:space="preserve">S </w:t>
        </w:r>
      </w:ins>
      <w:ins w:id="9" w:author="ZTE" w:date="2025-05-09T16:55:46Z">
        <w:r>
          <w:rPr>
            <w:rFonts w:hint="eastAsia" w:eastAsia="宋体"/>
            <w:lang w:val="en-US" w:eastAsia="zh-CN"/>
          </w:rPr>
          <w:t>re</w:t>
        </w:r>
      </w:ins>
      <w:ins w:id="10" w:author="ZTE" w:date="2025-05-09T16:55:47Z">
        <w:r>
          <w:rPr>
            <w:rFonts w:hint="eastAsia" w:eastAsia="宋体"/>
            <w:lang w:val="en-US" w:eastAsia="zh-CN"/>
          </w:rPr>
          <w:t>sourc</w:t>
        </w:r>
      </w:ins>
      <w:ins w:id="11" w:author="ZTE" w:date="2025-05-09T16:55:48Z">
        <w:r>
          <w:rPr>
            <w:rFonts w:hint="eastAsia" w:eastAsia="宋体"/>
            <w:lang w:val="en-US" w:eastAsia="zh-CN"/>
          </w:rPr>
          <w:t>e</w:t>
        </w:r>
      </w:ins>
      <w:ins w:id="12" w:author="ZTE" w:date="2025-05-09T16:55:50Z">
        <w:r>
          <w:rPr>
            <w:rFonts w:hint="eastAsia" w:eastAsia="宋体"/>
            <w:lang w:val="en-US" w:eastAsia="zh-CN"/>
          </w:rPr>
          <w:t>s</w:t>
        </w:r>
      </w:ins>
      <w:del w:id="13" w:author="ZTE" w:date="2025-05-09T16:55:39Z">
        <w:r>
          <w:rPr/>
          <w:delText>SMTC occasions</w:delText>
        </w:r>
      </w:del>
      <w:r>
        <w:t xml:space="preserve">, or </w:t>
      </w:r>
    </w:p>
    <w:p>
      <w:pPr>
        <w:pStyle w:val="77"/>
      </w:pPr>
      <w:r>
        <w:t>-</w:t>
      </w:r>
      <w:r>
        <w:tab/>
      </w:r>
      <w:r>
        <w:t xml:space="preserve">if all of the reference signal configured for RLM, BFD, CBD or L1-RSRP for beam reporting outside measurement gap and fully-overlapped by </w:t>
      </w:r>
      <w:ins w:id="14" w:author="ZTE" w:date="2025-05-09T16:57:45Z">
        <w:r>
          <w:rPr>
            <w:rFonts w:hint="eastAsia" w:eastAsia="宋体"/>
            <w:lang w:val="en-US" w:eastAsia="zh-CN"/>
          </w:rPr>
          <w:t>occasions of</w:t>
        </w:r>
      </w:ins>
      <w:ins w:id="15" w:author="ZTE" w:date="2025-05-09T16:57:46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intra-frequency </w:t>
      </w:r>
      <w:ins w:id="16" w:author="ZTE" w:date="2025-05-09T16:57:55Z">
        <w:r>
          <w:rPr>
            <w:rFonts w:hint="eastAsia" w:eastAsia="宋体"/>
            <w:lang w:val="en-US" w:eastAsia="zh-CN"/>
          </w:rPr>
          <w:t>CSI-RS resources</w:t>
        </w:r>
      </w:ins>
      <w:del w:id="17" w:author="ZTE" w:date="2025-05-09T16:57:55Z">
        <w:r>
          <w:rPr/>
          <w:delText>SMTC occasions</w:delText>
        </w:r>
      </w:del>
      <w:r>
        <w:t xml:space="preserve"> are not overlapped with any of the </w:t>
      </w:r>
      <w:del w:id="18" w:author="ZTE" w:date="2025-05-09T16:58:14Z">
        <w:r>
          <w:rPr>
            <w:rFonts w:hint="default"/>
            <w:lang w:val="en-US"/>
          </w:rPr>
          <w:delText>SSB</w:delText>
        </w:r>
      </w:del>
      <w:ins w:id="19" w:author="ZTE" w:date="2025-05-09T16:58:14Z">
        <w:r>
          <w:rPr>
            <w:rFonts w:hint="eastAsia" w:eastAsia="宋体"/>
            <w:lang w:val="en-US" w:eastAsia="zh-CN"/>
          </w:rPr>
          <w:t>CSI</w:t>
        </w:r>
      </w:ins>
      <w:ins w:id="20" w:author="ZTE" w:date="2025-05-09T16:58:15Z">
        <w:r>
          <w:rPr>
            <w:rFonts w:hint="eastAsia" w:eastAsia="宋体"/>
            <w:lang w:val="en-US" w:eastAsia="zh-CN"/>
          </w:rPr>
          <w:t>-R</w:t>
        </w:r>
      </w:ins>
      <w:ins w:id="21" w:author="ZTE" w:date="2025-05-09T16:58:16Z">
        <w:r>
          <w:rPr>
            <w:rFonts w:hint="eastAsia" w:eastAsia="宋体"/>
            <w:lang w:val="en-US" w:eastAsia="zh-CN"/>
          </w:rPr>
          <w:t>S</w:t>
        </w:r>
      </w:ins>
      <w:r>
        <w:t xml:space="preserve"> symbols</w:t>
      </w:r>
      <w:del w:id="22" w:author="ZTE" w:date="2025-05-09T16:58:28Z">
        <w:r>
          <w:rPr/>
          <w:delText xml:space="preserve"> and the RSSI symbols</w:delText>
        </w:r>
      </w:del>
      <w:r>
        <w:t xml:space="preserve">, and 1 symbol before each consecutive </w:t>
      </w:r>
      <w:ins w:id="23" w:author="ZTE" w:date="2025-05-09T16:58:44Z">
        <w:r>
          <w:rPr>
            <w:rFonts w:hint="eastAsia" w:eastAsia="宋体"/>
            <w:lang w:val="en-US" w:eastAsia="zh-CN"/>
          </w:rPr>
          <w:t>CSI-RS</w:t>
        </w:r>
      </w:ins>
      <w:del w:id="24" w:author="ZTE" w:date="2025-05-09T16:58:44Z">
        <w:r>
          <w:rPr/>
          <w:delText>SSB</w:delText>
        </w:r>
      </w:del>
      <w:r>
        <w:t xml:space="preserve"> symbols</w:t>
      </w:r>
      <w:del w:id="25" w:author="ZTE" w:date="2025-05-09T16:58:56Z">
        <w:r>
          <w:rPr/>
          <w:delText xml:space="preserve"> and the RSSI symbols</w:delText>
        </w:r>
      </w:del>
      <w:r>
        <w:t xml:space="preserve">, and 1 symbol after each consecutive </w:t>
      </w:r>
      <w:ins w:id="26" w:author="ZTE" w:date="2025-05-09T16:59:04Z">
        <w:r>
          <w:rPr>
            <w:rFonts w:hint="eastAsia" w:eastAsia="宋体"/>
            <w:lang w:val="en-US" w:eastAsia="zh-CN"/>
          </w:rPr>
          <w:t>CSI-RS</w:t>
        </w:r>
      </w:ins>
      <w:del w:id="27" w:author="ZTE" w:date="2025-05-09T16:59:04Z">
        <w:r>
          <w:rPr/>
          <w:delText>SSB</w:delText>
        </w:r>
      </w:del>
      <w:r>
        <w:t xml:space="preserve"> symbols</w:t>
      </w:r>
      <w:del w:id="28" w:author="ZTE" w:date="2025-05-09T17:03:36Z">
        <w:r>
          <w:rPr/>
          <w:delText xml:space="preserve"> and the RSSI symbols, given that </w:delText>
        </w:r>
      </w:del>
      <w:del w:id="29" w:author="ZTE" w:date="2025-05-09T17:03:36Z">
        <w:r>
          <w:rPr>
            <w:i/>
          </w:rPr>
          <w:delText xml:space="preserve">SSB-ToMeasure </w:delText>
        </w:r>
      </w:del>
      <w:del w:id="30" w:author="ZTE" w:date="2025-05-09T17:03:36Z">
        <w:r>
          <w:rPr/>
          <w:delText>and</w:delText>
        </w:r>
      </w:del>
      <w:del w:id="31" w:author="ZTE" w:date="2025-05-09T17:03:36Z">
        <w:r>
          <w:rPr>
            <w:i/>
          </w:rPr>
          <w:delText xml:space="preserve"> SS-RSSI-Measurement </w:delText>
        </w:r>
      </w:del>
      <w:del w:id="32" w:author="ZTE" w:date="2025-05-09T17:03:36Z">
        <w:r>
          <w:rPr/>
          <w:delText>are configured, where SSB symbols are indicated by the union</w:delText>
        </w:r>
      </w:del>
      <w:del w:id="33" w:author="ZTE" w:date="2025-05-09T17:03:36Z">
        <w:r>
          <w:rPr>
            <w:color w:val="00B050"/>
          </w:rPr>
          <w:delText xml:space="preserve"> </w:delText>
        </w:r>
      </w:del>
      <w:del w:id="34" w:author="ZTE" w:date="2025-05-09T17:03:36Z">
        <w:r>
          <w:rPr/>
          <w:delText>set of </w:delText>
        </w:r>
      </w:del>
      <w:del w:id="35" w:author="ZTE" w:date="2025-05-09T17:03:36Z">
        <w:r>
          <w:rPr>
            <w:i/>
            <w:iCs/>
          </w:rPr>
          <w:delText>SSB-ToMeasure</w:delText>
        </w:r>
      </w:del>
      <w:del w:id="36" w:author="ZTE" w:date="2025-05-09T17:03:36Z">
        <w:r>
          <w:rPr/>
          <w:delText> from all the configured</w:delText>
        </w:r>
      </w:del>
      <w:del w:id="37" w:author="ZTE" w:date="2025-05-09T17:03:36Z">
        <w:r>
          <w:rPr>
            <w:color w:val="00B050"/>
          </w:rPr>
          <w:delText xml:space="preserve"> </w:delText>
        </w:r>
      </w:del>
      <w:del w:id="38" w:author="ZTE" w:date="2025-05-09T17:03:36Z">
        <w:r>
          <w:rPr/>
          <w:delText>measurement objects on the same serving carrier</w:delText>
        </w:r>
      </w:del>
      <w:del w:id="39" w:author="ZTE" w:date="2025-05-09T17:03:36Z">
        <w:r>
          <w:rPr>
            <w:color w:val="00B050"/>
          </w:rPr>
          <w:delText xml:space="preserve"> </w:delText>
        </w:r>
      </w:del>
      <w:del w:id="40" w:author="ZTE" w:date="2025-05-09T17:03:36Z">
        <w:r>
          <w:rPr/>
          <w:delText>which can be merged.</w:delText>
        </w:r>
      </w:del>
      <w:del w:id="41" w:author="ZTE" w:date="2025-05-09T17:03:36Z">
        <w:r>
          <w:rPr>
            <w:i/>
          </w:rPr>
          <w:delText xml:space="preserve"> </w:delText>
        </w:r>
      </w:del>
      <w:del w:id="42" w:author="ZTE" w:date="2025-05-09T17:03:36Z">
        <w:r>
          <w:rPr/>
          <w:delText xml:space="preserve">and RSSI symbols are indicated by </w:delText>
        </w:r>
      </w:del>
      <w:del w:id="43" w:author="ZTE" w:date="2025-05-09T17:03:36Z">
        <w:r>
          <w:rPr>
            <w:i/>
          </w:rPr>
          <w:delText>SS-RSSI-Measurement</w:delText>
        </w:r>
      </w:del>
      <w:r>
        <w:t>;</w:t>
      </w:r>
    </w:p>
    <w:p>
      <w:pPr>
        <w:pStyle w:val="76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>
      <w:pPr>
        <w:pStyle w:val="75"/>
        <w:ind w:hanging="1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>
      <w:pPr>
        <w:pStyle w:val="77"/>
        <w:ind w:left="0" w:firstLine="0"/>
      </w:pPr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>
      <w:pPr>
        <w:pStyle w:val="55"/>
      </w:pPr>
      <w:r>
        <w:t>Table 9.10D.2.5-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>
      <w:pPr>
        <w:pStyle w:val="55"/>
      </w:pPr>
      <w:r>
        <w:t xml:space="preserve">Table 9.10D.2.5-3: Time period for SFN acquisition </w:t>
      </w:r>
      <w:r>
        <w:rPr>
          <w:lang w:eastAsia="zh-TW"/>
        </w:rPr>
        <w:t xml:space="preserve">for </w:t>
      </w:r>
      <w:r>
        <w:t>intra</w:t>
      </w:r>
      <w:r>
        <w:rPr>
          <w:rFonts w:hint="eastAsia"/>
          <w:lang w:eastAsia="zh-CN"/>
        </w:rPr>
        <w:t>-</w:t>
      </w:r>
      <w:r>
        <w:t>frequency CSI-RS based measurements without gaps(FR1)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CSI-RS_SFN_intra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max(200 ms, 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max(2000 ms, ceil (1.5 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pStyle w:val="75"/>
        <w:ind w:left="0" w:leftChars="0" w:firstLine="0" w:firstLineChars="0"/>
        <w:rPr>
          <w:lang w:eastAsia="en-GB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t>9.10</w:t>
      </w:r>
      <w:r>
        <w:rPr>
          <w:lang w:eastAsia="zh-CN"/>
        </w:rPr>
        <w:t>D</w:t>
      </w:r>
      <w:r>
        <w:t>.3.5</w:t>
      </w:r>
      <w:r>
        <w:tab/>
      </w:r>
      <w:r>
        <w:t>Inter-frequency measurements with measurement gaps</w:t>
      </w:r>
    </w:p>
    <w:p>
      <w:pPr>
        <w:rPr>
          <w:rFonts w:eastAsia="Malgun Gothic"/>
        </w:rPr>
      </w:pPr>
      <w:r>
        <w:t xml:space="preserve">When measurement gaps are provided, if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associatedSSB,</w:t>
      </w:r>
      <w:r>
        <w:t xml:space="preserve"> the UE shall be able to identify a new detectable </w:t>
      </w:r>
      <w:r>
        <w:rPr>
          <w:rFonts w:hint="eastAsia"/>
          <w:lang w:eastAsia="zh-CN"/>
        </w:rPr>
        <w:t xml:space="preserve">CSI-RS based </w:t>
      </w:r>
      <w:r>
        <w:t>inter-frequency cell within T</w:t>
      </w:r>
      <w:r>
        <w:rPr>
          <w:rFonts w:hint="eastAsia"/>
          <w:vertAlign w:val="subscript"/>
          <w:lang w:eastAsia="zh-CN"/>
        </w:rPr>
        <w:t xml:space="preserve"> CSI-RS_</w:t>
      </w:r>
      <w:r>
        <w:rPr>
          <w:vertAlign w:val="subscript"/>
        </w:rPr>
        <w:t>identify_inter</w:t>
      </w:r>
      <w:r>
        <w:rPr>
          <w:rFonts w:hint="eastAsia"/>
          <w:lang w:eastAsia="zh-CN"/>
        </w:rPr>
        <w:t>,</w:t>
      </w:r>
    </w:p>
    <w:p>
      <w:pPr>
        <w:pStyle w:val="62"/>
        <w:rPr>
          <w:lang w:eastAsia="zh-CN"/>
        </w:rPr>
      </w:pPr>
      <w:r>
        <w:tab/>
      </w:r>
      <w:r>
        <w:t>T</w:t>
      </w:r>
      <w:r>
        <w:rPr>
          <w:rFonts w:hint="eastAsia" w:cs="v4.2.0"/>
          <w:vertAlign w:val="subscript"/>
          <w:lang w:eastAsia="zh-CN"/>
        </w:rPr>
        <w:t xml:space="preserve"> CSI-RS_</w:t>
      </w:r>
      <w:r>
        <w:rPr>
          <w:vertAlign w:val="subscript"/>
        </w:rPr>
        <w:t xml:space="preserve">identify_inter </w:t>
      </w:r>
      <w:r>
        <w:t>= (T</w:t>
      </w:r>
      <w:r>
        <w:rPr>
          <w:vertAlign w:val="subscript"/>
        </w:rPr>
        <w:t>PSS/SSS_sync</w:t>
      </w:r>
      <w:r>
        <w:t xml:space="preserve"> + T</w:t>
      </w:r>
      <w:r>
        <w:rPr>
          <w:vertAlign w:val="subscript"/>
        </w:rPr>
        <w:t xml:space="preserve"> 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 xml:space="preserve">_measurement_period_inter </w:t>
      </w:r>
      <w:r>
        <w:t>+ T</w:t>
      </w:r>
      <w:r>
        <w:rPr>
          <w:vertAlign w:val="subscript"/>
        </w:rPr>
        <w:t>CSI-RS_SFN_inter</w:t>
      </w:r>
      <w:r>
        <w:t>) ms</w:t>
      </w:r>
    </w:p>
    <w:p>
      <w:r>
        <w:t>Where:</w:t>
      </w:r>
    </w:p>
    <w:p>
      <w:pPr>
        <w:pStyle w:val="75"/>
      </w:pPr>
      <w:r>
        <w:tab/>
      </w:r>
      <w:r>
        <w:t>T</w:t>
      </w:r>
      <w:r>
        <w:rPr>
          <w:vertAlign w:val="subscript"/>
        </w:rPr>
        <w:t>PSS/SSS_sync</w:t>
      </w:r>
      <w:r>
        <w:t xml:space="preserve"> is the time period used in PSS/SSS detection which is determined according to T</w:t>
      </w:r>
      <w:r>
        <w:rPr>
          <w:vertAlign w:val="subscript"/>
        </w:rPr>
        <w:t>PSS/SSS_sync_inter</w:t>
      </w:r>
      <w:r>
        <w:rPr>
          <w:lang w:eastAsia="zh-CN"/>
        </w:rPr>
        <w:t xml:space="preserve"> in clause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.4</w:t>
      </w:r>
      <w:r>
        <w:t>,</w:t>
      </w:r>
    </w:p>
    <w:p>
      <w:pPr>
        <w:pStyle w:val="75"/>
        <w:ind w:firstLine="0"/>
      </w:pPr>
      <w:r>
        <w:t>T</w:t>
      </w:r>
      <w:r>
        <w:rPr>
          <w:vertAlign w:val="subscript"/>
        </w:rPr>
        <w:t>CSI-RS_SFN_inter</w:t>
      </w:r>
      <w:r>
        <w:t xml:space="preserve"> is the time period used to acquire the SFN information of the cell being measured, which is shown in table 9.10</w:t>
      </w:r>
      <w:r>
        <w:rPr>
          <w:lang w:eastAsia="zh-CN"/>
        </w:rPr>
        <w:t>D</w:t>
      </w:r>
      <w:r>
        <w:t>.3.5-3 for FR1,</w:t>
      </w:r>
    </w:p>
    <w:p>
      <w:pPr>
        <w:pStyle w:val="75"/>
      </w:pPr>
      <w:r>
        <w:tab/>
      </w:r>
      <w:r>
        <w:t>T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_measurement_period_inter</w:t>
      </w:r>
      <w:r>
        <w:t>: equal to a measurement period of CSI-RS based measurement given in table 9.10</w:t>
      </w:r>
      <w:r>
        <w:rPr>
          <w:lang w:eastAsia="zh-CN"/>
        </w:rPr>
        <w:t>D</w:t>
      </w:r>
      <w:r>
        <w:t>.3.5-</w:t>
      </w:r>
      <w:r>
        <w:rPr>
          <w:lang w:eastAsia="zh-CN"/>
        </w:rPr>
        <w:t>1</w:t>
      </w:r>
      <w:r>
        <w:t>.</w:t>
      </w:r>
    </w:p>
    <w:p>
      <w:pPr>
        <w:pStyle w:val="75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9.1D</w:t>
      </w:r>
      <w:r>
        <w:rPr>
          <w:rFonts w:hint="eastAsia"/>
          <w:lang w:eastAsia="zh-CN"/>
        </w:rPr>
        <w:t>.</w:t>
      </w:r>
      <w:r>
        <w:t>5 for measurement conducted within measurement gaps.</w:t>
      </w:r>
    </w:p>
    <w:p>
      <w:pPr>
        <w:pStyle w:val="75"/>
        <w:rPr>
          <w:lang w:eastAsia="zh-CN"/>
        </w:rPr>
      </w:pPr>
      <w:r>
        <w:rPr>
          <w:lang w:eastAsia="zh-CN"/>
        </w:rPr>
        <w:tab/>
      </w:r>
      <w:r>
        <w:t>If a UE which supports concurrent measurement gaps has been configured with concurrent measurement gaps,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within the associated measurement gap which is defined as </w:t>
      </w:r>
      <w:r>
        <w:t>K</w:t>
      </w:r>
      <w:r>
        <w:rPr>
          <w:vertAlign w:val="subscript"/>
        </w:rPr>
        <w:t>p_CSI-RS</w:t>
      </w:r>
      <w:r>
        <w:t xml:space="preserve"> =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>. K</w:t>
      </w:r>
      <w:r>
        <w:rPr>
          <w:vertAlign w:val="subscript"/>
        </w:rPr>
        <w:t>p_CSI-RS</w:t>
      </w:r>
      <w:r>
        <w:t xml:space="preserve"> = 1 for for UE not configured with concurrent measurement gaps.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max(CSI-RS period,  MGRP_max)</w:t>
      </w:r>
      <w:r>
        <w:rPr>
          <w:u w:val="single"/>
          <w:lang w:eastAsia="zh-CN"/>
        </w:rPr>
        <w:t>,</w:t>
      </w:r>
      <w:r>
        <w:rPr>
          <w:lang w:eastAsia="zh-CN"/>
        </w:rPr>
        <w:t xml:space="preserve"> where MGRP_max is the maximum MGRP across all configured per-UE MG and per-FR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MG within the same FR as the CSI-RS frequency layer, and starting at the beginning of any gap occasions covering the CSI-RS resources.: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total</w:t>
      </w:r>
      <w:r>
        <w:t xml:space="preserve"> is the total number of associated gap occasions covering CSI-RS resources within the window, </w:t>
      </w:r>
      <w:r>
        <w:rPr>
          <w:bCs/>
          <w:lang w:eastAsia="zh-CN"/>
        </w:rPr>
        <w:t xml:space="preserve">including both </w:t>
      </w:r>
      <w:r>
        <w:rPr>
          <w:lang w:eastAsia="zh-CN"/>
        </w:rPr>
        <w:t>dropped and non-dropped instances of the associated measurement gap</w:t>
      </w:r>
      <w:r>
        <w:t xml:space="preserve"> within the window, and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available</w:t>
      </w:r>
      <w:r>
        <w:t xml:space="preserve"> is the number of </w:t>
      </w:r>
      <w:r>
        <w:rPr>
          <w:bCs/>
          <w:lang w:eastAsia="zh-CN"/>
        </w:rPr>
        <w:t xml:space="preserve">non-dropped </w:t>
      </w:r>
      <w:r>
        <w:t>associated gap occasions covering CSI-RS resources within the window W, after accounting for MG collisions by applying the selected gap collision rule.</w:t>
      </w:r>
    </w:p>
    <w:p>
      <w:pPr>
        <w:pStyle w:val="77"/>
        <w:rPr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Requirements do not apply if N</w:t>
      </w:r>
      <w:r>
        <w:rPr>
          <w:vertAlign w:val="subscript"/>
        </w:rPr>
        <w:t>available</w:t>
      </w:r>
      <w:r>
        <w:t xml:space="preserve"> = 0</w:t>
      </w:r>
    </w:p>
    <w:p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>
      <w:pPr>
        <w:pStyle w:val="76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>
      <w:pPr>
        <w:pStyle w:val="77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</w:t>
      </w:r>
      <w:ins w:id="44" w:author="ZTE" w:date="2025-05-09T19:57:14Z">
        <w:r>
          <w:rPr>
            <w:rFonts w:hint="eastAsia" w:eastAsia="宋体"/>
            <w:lang w:val="en-US" w:eastAsia="zh-CN"/>
          </w:rPr>
          <w:t>occasions of</w:t>
        </w:r>
      </w:ins>
      <w:ins w:id="45" w:author="ZTE" w:date="2025-05-09T19:57:1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intra-frequency </w:t>
      </w:r>
      <w:ins w:id="46" w:author="ZTE" w:date="2025-05-09T19:57:22Z">
        <w:r>
          <w:rPr>
            <w:rFonts w:hint="eastAsia" w:eastAsia="宋体"/>
            <w:lang w:val="en-US" w:eastAsia="zh-CN"/>
          </w:rPr>
          <w:t>CSI-RS resources</w:t>
        </w:r>
      </w:ins>
      <w:del w:id="47" w:author="ZTE" w:date="2025-05-09T19:57:22Z">
        <w:r>
          <w:rPr/>
          <w:delText>SMTC occasions</w:delText>
        </w:r>
      </w:del>
      <w:r>
        <w:t xml:space="preserve">, or </w:t>
      </w:r>
    </w:p>
    <w:p>
      <w:pPr>
        <w:pStyle w:val="77"/>
      </w:pPr>
      <w:r>
        <w:t>-</w:t>
      </w:r>
      <w:r>
        <w:tab/>
      </w:r>
      <w:r>
        <w:t xml:space="preserve">if all of the reference signal configured for RLM, BFD, CBD or L1-RSRP for beam reporting outside measurement gap and fully-overlapped by </w:t>
      </w:r>
      <w:ins w:id="48" w:author="ZTE" w:date="2025-05-09T19:57:47Z">
        <w:r>
          <w:rPr>
            <w:rFonts w:hint="eastAsia" w:eastAsia="宋体"/>
            <w:lang w:val="en-US" w:eastAsia="zh-CN"/>
          </w:rPr>
          <w:t>occasions of</w:t>
        </w:r>
      </w:ins>
      <w:ins w:id="49" w:author="ZTE" w:date="2025-05-09T19:57:48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intra-frequency </w:t>
      </w:r>
      <w:ins w:id="50" w:author="ZTE" w:date="2025-05-09T19:58:00Z">
        <w:r>
          <w:rPr>
            <w:rFonts w:hint="eastAsia" w:eastAsia="宋体"/>
            <w:lang w:val="en-US" w:eastAsia="zh-CN"/>
          </w:rPr>
          <w:t>CSI-RS resources</w:t>
        </w:r>
      </w:ins>
      <w:del w:id="51" w:author="ZTE" w:date="2025-05-09T19:58:00Z">
        <w:r>
          <w:rPr/>
          <w:delText>SMTC occasions</w:delText>
        </w:r>
      </w:del>
      <w:r>
        <w:t xml:space="preserve"> are not overlapped with any of the </w:t>
      </w:r>
      <w:ins w:id="52" w:author="ZTE" w:date="2025-05-09T19:58:12Z">
        <w:r>
          <w:rPr>
            <w:rFonts w:hint="eastAsia" w:eastAsia="宋体"/>
            <w:lang w:val="en-US" w:eastAsia="zh-CN"/>
          </w:rPr>
          <w:t>CSI-RS</w:t>
        </w:r>
      </w:ins>
      <w:del w:id="53" w:author="ZTE" w:date="2025-05-09T19:58:12Z">
        <w:r>
          <w:rPr/>
          <w:delText>SSB</w:delText>
        </w:r>
      </w:del>
      <w:r>
        <w:t xml:space="preserve"> symbols</w:t>
      </w:r>
      <w:del w:id="54" w:author="ZTE" w:date="2025-05-09T19:58:20Z">
        <w:r>
          <w:rPr/>
          <w:delText xml:space="preserve"> and the RSSI symbols,</w:delText>
        </w:r>
      </w:del>
      <w:r>
        <w:t xml:space="preserve"> and 1 symbol before each consecutive </w:t>
      </w:r>
      <w:ins w:id="55" w:author="ZTE" w:date="2025-05-09T19:58:26Z">
        <w:r>
          <w:rPr>
            <w:rFonts w:hint="eastAsia" w:eastAsia="宋体"/>
            <w:lang w:val="en-US" w:eastAsia="zh-CN"/>
          </w:rPr>
          <w:t>CSI-RS</w:t>
        </w:r>
      </w:ins>
      <w:del w:id="56" w:author="ZTE" w:date="2025-05-09T19:58:26Z">
        <w:r>
          <w:rPr/>
          <w:delText>SSB</w:delText>
        </w:r>
      </w:del>
      <w:r>
        <w:t xml:space="preserve"> symbols </w:t>
      </w:r>
      <w:del w:id="57" w:author="ZTE" w:date="2025-05-09T19:58:34Z">
        <w:r>
          <w:rPr/>
          <w:delText xml:space="preserve">and the RSSI symbols, </w:delText>
        </w:r>
      </w:del>
      <w:r>
        <w:t xml:space="preserve">and 1 symbol after each consecutive </w:t>
      </w:r>
      <w:ins w:id="58" w:author="ZTE" w:date="2025-05-09T19:58:40Z">
        <w:r>
          <w:rPr>
            <w:rFonts w:hint="eastAsia" w:eastAsia="宋体"/>
            <w:lang w:val="en-US" w:eastAsia="zh-CN"/>
          </w:rPr>
          <w:t>CSI-RS</w:t>
        </w:r>
      </w:ins>
      <w:del w:id="59" w:author="ZTE" w:date="2025-05-09T19:58:40Z">
        <w:r>
          <w:rPr/>
          <w:delText>SSB</w:delText>
        </w:r>
      </w:del>
      <w:r>
        <w:t xml:space="preserve"> symbols</w:t>
      </w:r>
      <w:del w:id="60" w:author="ZTE" w:date="2025-05-09T19:58:56Z">
        <w:r>
          <w:rPr/>
          <w:delText xml:space="preserve"> and the RSSI symbols, given that </w:delText>
        </w:r>
      </w:del>
      <w:del w:id="61" w:author="ZTE" w:date="2025-05-09T19:58:56Z">
        <w:r>
          <w:rPr>
            <w:i/>
          </w:rPr>
          <w:delText xml:space="preserve">SSB-ToMeasure </w:delText>
        </w:r>
      </w:del>
      <w:del w:id="62" w:author="ZTE" w:date="2025-05-09T19:58:56Z">
        <w:r>
          <w:rPr/>
          <w:delText>and</w:delText>
        </w:r>
      </w:del>
      <w:del w:id="63" w:author="ZTE" w:date="2025-05-09T19:58:56Z">
        <w:r>
          <w:rPr>
            <w:i/>
          </w:rPr>
          <w:delText xml:space="preserve"> SS-RSSI-Measurement </w:delText>
        </w:r>
      </w:del>
      <w:del w:id="64" w:author="ZTE" w:date="2025-05-09T19:58:56Z">
        <w:r>
          <w:rPr/>
          <w:delText>are configured, where SSB symbols are indicated by the union</w:delText>
        </w:r>
      </w:del>
      <w:del w:id="65" w:author="ZTE" w:date="2025-05-09T19:58:56Z">
        <w:r>
          <w:rPr>
            <w:color w:val="00B050"/>
          </w:rPr>
          <w:delText xml:space="preserve"> </w:delText>
        </w:r>
      </w:del>
      <w:del w:id="66" w:author="ZTE" w:date="2025-05-09T19:58:56Z">
        <w:r>
          <w:rPr/>
          <w:delText>set of </w:delText>
        </w:r>
      </w:del>
      <w:del w:id="67" w:author="ZTE" w:date="2025-05-09T19:58:56Z">
        <w:r>
          <w:rPr>
            <w:i/>
            <w:iCs/>
          </w:rPr>
          <w:delText>SSB-ToMeasure</w:delText>
        </w:r>
      </w:del>
      <w:del w:id="68" w:author="ZTE" w:date="2025-05-09T19:58:56Z">
        <w:r>
          <w:rPr/>
          <w:delText> from all the configured</w:delText>
        </w:r>
      </w:del>
      <w:del w:id="69" w:author="ZTE" w:date="2025-05-09T19:58:56Z">
        <w:r>
          <w:rPr>
            <w:color w:val="00B050"/>
          </w:rPr>
          <w:delText xml:space="preserve"> </w:delText>
        </w:r>
      </w:del>
      <w:del w:id="70" w:author="ZTE" w:date="2025-05-09T19:58:56Z">
        <w:r>
          <w:rPr/>
          <w:delText>measurement objects on the same serving carrier</w:delText>
        </w:r>
      </w:del>
      <w:del w:id="71" w:author="ZTE" w:date="2025-05-09T19:58:56Z">
        <w:r>
          <w:rPr>
            <w:color w:val="00B050"/>
          </w:rPr>
          <w:delText xml:space="preserve"> </w:delText>
        </w:r>
      </w:del>
      <w:del w:id="72" w:author="ZTE" w:date="2025-05-09T19:58:56Z">
        <w:r>
          <w:rPr/>
          <w:delText>which can be merged.</w:delText>
        </w:r>
      </w:del>
      <w:del w:id="73" w:author="ZTE" w:date="2025-05-09T19:58:56Z">
        <w:r>
          <w:rPr>
            <w:i/>
          </w:rPr>
          <w:delText xml:space="preserve"> </w:delText>
        </w:r>
      </w:del>
      <w:del w:id="74" w:author="ZTE" w:date="2025-05-09T19:58:56Z">
        <w:r>
          <w:rPr/>
          <w:delText xml:space="preserve">and RSSI symbols are indicated by </w:delText>
        </w:r>
      </w:del>
      <w:del w:id="75" w:author="ZTE" w:date="2025-05-09T19:58:56Z">
        <w:r>
          <w:rPr>
            <w:i/>
          </w:rPr>
          <w:delText>SS-RSSI-Measurement</w:delText>
        </w:r>
      </w:del>
      <w:r>
        <w:t>;</w:t>
      </w:r>
    </w:p>
    <w:p>
      <w:pPr>
        <w:pStyle w:val="77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>
      <w:r>
        <w:t>Additionally, for a given CSI-RS resource, if the associated SSB is configured but not detected by the UE, or if CSI-RS configured with associated SSB but not QCL-ed to the associated SSB, the UE is not required to monitor the corresponding CSI-RS resource.</w:t>
      </w:r>
    </w:p>
    <w:p>
      <w:pPr>
        <w:pStyle w:val="55"/>
      </w:pPr>
      <w:r>
        <w:t>Table 9.10D.3.5-</w:t>
      </w:r>
      <w:r>
        <w:rPr>
          <w:lang w:eastAsia="zh-CN"/>
        </w:rPr>
        <w:t>1</w:t>
      </w:r>
      <w:r>
        <w:t xml:space="preserve">: Measurement period for </w:t>
      </w:r>
      <w:r>
        <w:rPr>
          <w:rFonts w:hint="eastAsia"/>
          <w:lang w:eastAsia="zh-CN"/>
        </w:rPr>
        <w:t xml:space="preserve">CSI-RS based </w:t>
      </w:r>
      <w:r>
        <w:t>inter-frequency measurements with gaps 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7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_measurement_period_inter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2"/>
            </w:pPr>
            <w:r>
              <w:t xml:space="preserve">Max(200 ms, 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CSI-RS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CSI-RS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 xml:space="preserve">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  <w:rPr>
                <w:lang w:eastAsia="ko-KR"/>
              </w:rPr>
            </w:pPr>
            <w:bookmarkStart w:id="1" w:name="OLE_LINK66"/>
            <w:bookmarkStart w:id="2" w:name="OLE_LINK67"/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  <w:bookmarkEnd w:id="1"/>
            <w:bookmarkEnd w:id="2"/>
          </w:p>
          <w:p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/>
    <w:p>
      <w:pPr>
        <w:pStyle w:val="55"/>
        <w:rPr>
          <w:lang w:eastAsia="zh-CN"/>
        </w:rPr>
      </w:pPr>
      <w:r>
        <w:t>Table 9.10D.3.5-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/>
    <w:p>
      <w:pPr>
        <w:pStyle w:val="55"/>
      </w:pPr>
      <w:r>
        <w:t>Table 9.10D.3.5-</w:t>
      </w:r>
      <w:r>
        <w:rPr>
          <w:lang w:eastAsia="zh-CN"/>
        </w:rPr>
        <w:t>3</w:t>
      </w:r>
      <w:r>
        <w:t>: Time period for SFN ac</w:t>
      </w:r>
      <w:r>
        <w:rPr>
          <w:rFonts w:hint="eastAsia"/>
          <w:lang w:eastAsia="zh-CN"/>
        </w:rPr>
        <w:t>q</w:t>
      </w:r>
      <w:r>
        <w:t xml:space="preserve">uisition </w:t>
      </w:r>
      <w:r>
        <w:rPr>
          <w:lang w:eastAsia="zh-TW"/>
        </w:rPr>
        <w:t xml:space="preserve">for </w:t>
      </w:r>
      <w:r>
        <w:t>inter</w:t>
      </w:r>
      <w:r>
        <w:rPr>
          <w:rFonts w:hint="eastAsia"/>
          <w:lang w:eastAsia="zh-CN"/>
        </w:rPr>
        <w:t>-</w:t>
      </w:r>
      <w:r>
        <w:t xml:space="preserve">frequency CSI-RS based measurements with gaps(FR1)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_SFN_inter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 xml:space="preserve">Max(200 ms,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ascii="Times New Roman" w:hAnsi="Times New Roman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7873C6B"/>
    <w:rsid w:val="08D34772"/>
    <w:rsid w:val="098A724C"/>
    <w:rsid w:val="0C457BFE"/>
    <w:rsid w:val="0C5822BC"/>
    <w:rsid w:val="0CCA288E"/>
    <w:rsid w:val="11F62575"/>
    <w:rsid w:val="120C17BF"/>
    <w:rsid w:val="12F605AB"/>
    <w:rsid w:val="1C2E736F"/>
    <w:rsid w:val="1C7162B9"/>
    <w:rsid w:val="21B5343A"/>
    <w:rsid w:val="248655F9"/>
    <w:rsid w:val="267C1030"/>
    <w:rsid w:val="27847641"/>
    <w:rsid w:val="27AD25C7"/>
    <w:rsid w:val="28ED3CB4"/>
    <w:rsid w:val="2A2C69A9"/>
    <w:rsid w:val="2B61574B"/>
    <w:rsid w:val="328305A1"/>
    <w:rsid w:val="33334BF1"/>
    <w:rsid w:val="339C0BD0"/>
    <w:rsid w:val="35AC3E3D"/>
    <w:rsid w:val="365744B9"/>
    <w:rsid w:val="36636626"/>
    <w:rsid w:val="37661172"/>
    <w:rsid w:val="39096F18"/>
    <w:rsid w:val="3A904C21"/>
    <w:rsid w:val="3D000214"/>
    <w:rsid w:val="3F095953"/>
    <w:rsid w:val="41436921"/>
    <w:rsid w:val="423C5DBE"/>
    <w:rsid w:val="42B357A7"/>
    <w:rsid w:val="44004F1C"/>
    <w:rsid w:val="4B8158A5"/>
    <w:rsid w:val="4EEC64D7"/>
    <w:rsid w:val="52984CDB"/>
    <w:rsid w:val="52CF6866"/>
    <w:rsid w:val="554E321F"/>
    <w:rsid w:val="5A2E769D"/>
    <w:rsid w:val="5B250053"/>
    <w:rsid w:val="5BD82BDD"/>
    <w:rsid w:val="5D29734F"/>
    <w:rsid w:val="62445E9C"/>
    <w:rsid w:val="63072861"/>
    <w:rsid w:val="631C25A5"/>
    <w:rsid w:val="67CC4036"/>
    <w:rsid w:val="67EE5774"/>
    <w:rsid w:val="6C231FC6"/>
    <w:rsid w:val="6C3141AC"/>
    <w:rsid w:val="6CD015D5"/>
    <w:rsid w:val="6DFE6160"/>
    <w:rsid w:val="6EC778BA"/>
    <w:rsid w:val="70734988"/>
    <w:rsid w:val="719C63DF"/>
    <w:rsid w:val="74B81B56"/>
    <w:rsid w:val="776510EA"/>
    <w:rsid w:val="77882073"/>
    <w:rsid w:val="7A611D04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2025-05-09T15:27:34Z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