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8EA9D" w14:textId="4CD19C6C"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123A3B" w:rsidRPr="00123A3B">
        <w:rPr>
          <w:rFonts w:ascii="Arial" w:eastAsia="SimSun" w:hAnsi="Arial" w:cs="Times New Roman"/>
          <w:b/>
          <w:bCs/>
          <w:sz w:val="24"/>
          <w:szCs w:val="20"/>
          <w:lang w:eastAsia="ja-JP"/>
        </w:rPr>
        <w:t>R4-2507221</w:t>
      </w:r>
    </w:p>
    <w:bookmarkEnd w:id="0"/>
    <w:bookmarkEnd w:id="1"/>
    <w:p w14:paraId="065D3925" w14:textId="1F0624C2"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B22A7">
        <w:rPr>
          <w:rFonts w:ascii="Arial" w:eastAsia="SimSun" w:hAnsi="Arial" w:cs="Times New Roman"/>
          <w:b/>
          <w:sz w:val="24"/>
          <w:szCs w:val="20"/>
        </w:rPr>
        <w:t>S</w:t>
      </w:r>
      <w:r w:rsidR="00AB22A7" w:rsidRPr="00AB22A7">
        <w:rPr>
          <w:rFonts w:ascii="Arial" w:eastAsia="SimSun" w:hAnsi="Arial" w:cs="Times New Roman"/>
          <w:b/>
          <w:sz w:val="24"/>
          <w:szCs w:val="20"/>
        </w:rPr>
        <w:t>aint</w:t>
      </w:r>
      <w:r w:rsidRPr="00AB22A7">
        <w:rPr>
          <w:rFonts w:ascii="Arial" w:eastAsia="SimSun" w:hAnsi="Arial" w:cs="Times New Roman"/>
          <w:b/>
          <w:sz w:val="24"/>
          <w:szCs w:val="20"/>
        </w:rPr>
        <w:t xml:space="preserve"> Julian’s</w:t>
      </w:r>
      <w:r w:rsidR="00B26A8A" w:rsidRPr="00AB22A7">
        <w:rPr>
          <w:rFonts w:ascii="Arial" w:eastAsia="SimSun" w:hAnsi="Arial" w:cs="Times New Roman"/>
          <w:b/>
          <w:sz w:val="24"/>
          <w:szCs w:val="20"/>
        </w:rPr>
        <w: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Malta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165E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CD4A909" w14:textId="2C879B1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C729A">
        <w:rPr>
          <w:rFonts w:ascii="Arial" w:eastAsia="Calibri" w:hAnsi="Arial" w:cs="Arial"/>
          <w:b/>
          <w:bCs/>
          <w:sz w:val="24"/>
        </w:rPr>
        <w:t>Discussion on Fast SCell with EMR core part</w:t>
      </w:r>
    </w:p>
    <w:p w14:paraId="45658F1E" w14:textId="3363944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349BC" w:rsidRPr="008349BC">
        <w:rPr>
          <w:rFonts w:ascii="Arial" w:eastAsia="MS Mincho" w:hAnsi="Arial" w:cs="Arial"/>
          <w:b/>
          <w:bCs/>
          <w:sz w:val="24"/>
          <w:szCs w:val="20"/>
        </w:rPr>
        <w:t>7.18.4</w:t>
      </w:r>
    </w:p>
    <w:p w14:paraId="64304B5C" w14:textId="60BB635F"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r w:rsidR="004C729A">
        <w:rPr>
          <w:rFonts w:ascii="Arial" w:eastAsia="Calibri" w:hAnsi="Arial" w:cs="Arial"/>
          <w:b/>
          <w:bCs/>
          <w:sz w:val="24"/>
        </w:rPr>
        <w:t xml:space="preserve"> </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34D7BD1" w14:textId="77777777" w:rsidR="007E4668" w:rsidRPr="008F786B" w:rsidRDefault="007E4668" w:rsidP="007E4668">
      <w:r w:rsidRPr="008F786B">
        <w:t xml:space="preserve">In the last RAN4 meeting, the following agreements were made </w:t>
      </w:r>
    </w:p>
    <w:tbl>
      <w:tblPr>
        <w:tblStyle w:val="TableGrid"/>
        <w:tblW w:w="0" w:type="auto"/>
        <w:tblLook w:val="04A0" w:firstRow="1" w:lastRow="0" w:firstColumn="1" w:lastColumn="0" w:noHBand="0" w:noVBand="1"/>
      </w:tblPr>
      <w:tblGrid>
        <w:gridCol w:w="9617"/>
      </w:tblGrid>
      <w:tr w:rsidR="007E4668" w:rsidRPr="008F786B" w14:paraId="3FDD3CEE" w14:textId="77777777" w:rsidTr="007E4668">
        <w:tc>
          <w:tcPr>
            <w:tcW w:w="9617" w:type="dxa"/>
          </w:tcPr>
          <w:p w14:paraId="3F845E34" w14:textId="77777777" w:rsidR="00D140A1" w:rsidRPr="005022E9" w:rsidRDefault="00D140A1" w:rsidP="00D140A1">
            <w:pPr>
              <w:pStyle w:val="Heading2"/>
              <w:spacing w:before="240"/>
              <w:ind w:left="1361" w:hangingChars="567" w:hanging="1361"/>
              <w:rPr>
                <w:rFonts w:eastAsiaTheme="minorEastAsia"/>
                <w:sz w:val="24"/>
                <w:szCs w:val="16"/>
                <w:lang w:val="en-US"/>
              </w:rPr>
            </w:pPr>
            <w:r>
              <w:rPr>
                <w:sz w:val="24"/>
                <w:szCs w:val="16"/>
                <w:lang w:val="en-US"/>
              </w:rPr>
              <w:t>Sub-topic 2-</w:t>
            </w:r>
            <w:r>
              <w:rPr>
                <w:rFonts w:eastAsia="SimSun" w:hint="eastAsia"/>
                <w:sz w:val="24"/>
                <w:szCs w:val="16"/>
                <w:lang w:val="en-US"/>
              </w:rPr>
              <w:t>1</w:t>
            </w:r>
            <w:r>
              <w:rPr>
                <w:rFonts w:hint="eastAsia"/>
                <w:sz w:val="24"/>
                <w:szCs w:val="16"/>
                <w:lang w:val="en-US"/>
              </w:rPr>
              <w:t xml:space="preserve"> </w:t>
            </w:r>
            <w:r w:rsidRPr="00164F22">
              <w:rPr>
                <w:rFonts w:eastAsiaTheme="minorEastAsia"/>
                <w:sz w:val="24"/>
                <w:szCs w:val="16"/>
                <w:lang w:val="en-US"/>
              </w:rPr>
              <w:t>Core requirements of Fast SCell activation for UE supporting Rel-18 EMR</w:t>
            </w:r>
          </w:p>
          <w:p w14:paraId="541EBD77" w14:textId="77777777" w:rsidR="00D140A1" w:rsidRPr="005022E9" w:rsidRDefault="00D140A1" w:rsidP="00D140A1">
            <w:pPr>
              <w:pStyle w:val="Heading3"/>
            </w:pPr>
            <w:r>
              <w:t xml:space="preserve">Issue </w:t>
            </w:r>
            <w:r>
              <w:rPr>
                <w:rFonts w:hint="eastAsia"/>
              </w:rPr>
              <w:t xml:space="preserve">2-1-1: </w:t>
            </w:r>
            <w:r w:rsidRPr="00164F22">
              <w:t>Whether to define new UE capability</w:t>
            </w:r>
          </w:p>
          <w:p w14:paraId="3A57707F" w14:textId="77777777" w:rsidR="00D140A1" w:rsidRPr="001659B8" w:rsidRDefault="00D140A1" w:rsidP="00D140A1">
            <w:pPr>
              <w:spacing w:after="120"/>
              <w:rPr>
                <w:rFonts w:eastAsia="SimSun"/>
                <w:szCs w:val="24"/>
                <w:highlight w:val="yellow"/>
              </w:rPr>
            </w:pPr>
            <w:r w:rsidRPr="001659B8">
              <w:rPr>
                <w:rFonts w:eastAsiaTheme="minorEastAsia" w:hint="eastAsia"/>
                <w:lang w:val="en-US"/>
              </w:rPr>
              <w:t>Further discuss this issue.</w:t>
            </w:r>
            <w:r w:rsidRPr="001659B8">
              <w:rPr>
                <w:rFonts w:eastAsiaTheme="minorEastAsia" w:hint="eastAsia"/>
                <w:szCs w:val="24"/>
              </w:rPr>
              <w:t xml:space="preserve"> </w:t>
            </w:r>
          </w:p>
          <w:p w14:paraId="67451FE5" w14:textId="77777777" w:rsidR="00E44689" w:rsidRPr="00C95B37" w:rsidRDefault="00E44689" w:rsidP="00E44689">
            <w:pPr>
              <w:pStyle w:val="Heading3"/>
              <w:rPr>
                <w:rFonts w:eastAsiaTheme="minorEastAsia"/>
              </w:rPr>
            </w:pPr>
            <w:r w:rsidRPr="009361E0">
              <w:rPr>
                <w:rFonts w:hint="eastAsia"/>
              </w:rPr>
              <w:t xml:space="preserve">Issue 2-1-2: </w:t>
            </w:r>
            <w:r w:rsidRPr="00C95B37">
              <w:t>Update requirements of unknown PUCCH SCell activation based on EMR</w:t>
            </w:r>
          </w:p>
          <w:p w14:paraId="61E582DC" w14:textId="77777777" w:rsidR="00E44689" w:rsidRPr="002747B8" w:rsidRDefault="00E44689" w:rsidP="00E44689">
            <w:pPr>
              <w:spacing w:after="120"/>
              <w:rPr>
                <w:rFonts w:eastAsiaTheme="minorEastAsia"/>
                <w:bCs/>
                <w:iCs/>
              </w:rPr>
            </w:pPr>
            <w:r w:rsidRPr="002747B8">
              <w:rPr>
                <w:rFonts w:eastAsiaTheme="minorEastAsia" w:hint="eastAsia"/>
                <w:bCs/>
                <w:iCs/>
              </w:rPr>
              <w:t>Directly treat the CR (</w:t>
            </w:r>
            <w:r w:rsidRPr="002747B8">
              <w:rPr>
                <w:rFonts w:eastAsiaTheme="minorEastAsia"/>
                <w:bCs/>
                <w:iCs/>
              </w:rPr>
              <w:t>R4-250386</w:t>
            </w:r>
            <w:r w:rsidRPr="002747B8">
              <w:rPr>
                <w:rFonts w:eastAsiaTheme="minorEastAsia" w:hint="eastAsia"/>
                <w:bCs/>
                <w:iCs/>
              </w:rPr>
              <w:t xml:space="preserve">4) online. No agreement is needed. </w:t>
            </w:r>
          </w:p>
          <w:p w14:paraId="4736FA27" w14:textId="77777777" w:rsidR="007E4668" w:rsidRPr="008F786B" w:rsidRDefault="007E4668" w:rsidP="005C23A4"/>
          <w:p w14:paraId="23279072" w14:textId="77777777" w:rsidR="007E4668" w:rsidRPr="008F786B" w:rsidRDefault="007E4668" w:rsidP="005C23A4"/>
        </w:tc>
      </w:tr>
    </w:tbl>
    <w:p w14:paraId="2577564C" w14:textId="77777777" w:rsidR="0060543D" w:rsidRPr="008F786B" w:rsidRDefault="0060543D" w:rsidP="005C23A4"/>
    <w:p w14:paraId="6E36614C" w14:textId="77777777" w:rsidR="00B66B7D" w:rsidRDefault="003B659E" w:rsidP="00B66B7D">
      <w:pPr>
        <w:pStyle w:val="RAN4H1"/>
      </w:pPr>
      <w:bookmarkStart w:id="4" w:name="_Toc116995842"/>
      <w:r w:rsidRPr="008F786B">
        <w:t>Discussion</w:t>
      </w:r>
      <w:bookmarkEnd w:id="4"/>
    </w:p>
    <w:p w14:paraId="373F8996" w14:textId="56A47F92" w:rsidR="00581618" w:rsidRDefault="00D140A1" w:rsidP="005C23A4">
      <w:pPr>
        <w:pStyle w:val="RAN4H2"/>
      </w:pPr>
      <w:r>
        <w:t>Whether to define new UE capability</w:t>
      </w:r>
    </w:p>
    <w:p w14:paraId="58BA4DC1" w14:textId="77777777" w:rsidR="00D140A1" w:rsidRPr="00D140A1" w:rsidRDefault="00D140A1" w:rsidP="00D140A1">
      <w:pPr>
        <w:pStyle w:val="Heading3"/>
      </w:pPr>
      <w:r w:rsidRPr="00D140A1">
        <w:t xml:space="preserve">Issue </w:t>
      </w:r>
      <w:r w:rsidRPr="00D140A1">
        <w:rPr>
          <w:rFonts w:hint="eastAsia"/>
        </w:rPr>
        <w:t xml:space="preserve">2-1-1: </w:t>
      </w:r>
      <w:r w:rsidRPr="00D140A1">
        <w:t>Whether to define new UE capability</w:t>
      </w:r>
    </w:p>
    <w:p w14:paraId="1B8E0567" w14:textId="77777777" w:rsidR="007D2A22" w:rsidRDefault="007D2A22" w:rsidP="007D2A22">
      <w:pPr>
        <w:rPr>
          <w:lang w:val="en-US"/>
        </w:rPr>
      </w:pPr>
    </w:p>
    <w:p w14:paraId="0B6A5CD1" w14:textId="18EE47D0" w:rsidR="004C6376" w:rsidRDefault="00A55C2E" w:rsidP="007D2A22">
      <w:pPr>
        <w:rPr>
          <w:lang w:val="en-US"/>
        </w:rPr>
      </w:pPr>
      <w:r>
        <w:rPr>
          <w:lang w:val="en-US"/>
        </w:rPr>
        <w:t xml:space="preserve">In the last meeting it was not concluded </w:t>
      </w:r>
      <w:r w:rsidR="00C84C72">
        <w:rPr>
          <w:lang w:val="en-US"/>
        </w:rPr>
        <w:t>whether there is a need for new UE capability or not. There are already two capabilities defined</w:t>
      </w:r>
      <w:r w:rsidR="004C6376">
        <w:rPr>
          <w:lang w:val="en-US"/>
        </w:rPr>
        <w:t xml:space="preserve"> for this feature and the main benefits of those capabilities are coming from supporting this fast SCell activation with EMR. Hence, the rel-18 capabilities are enough. </w:t>
      </w:r>
    </w:p>
    <w:p w14:paraId="7DD5ADAC" w14:textId="5354790A" w:rsidR="006772F7" w:rsidRPr="0019217F" w:rsidRDefault="004C6376" w:rsidP="0019217F">
      <w:pPr>
        <w:pStyle w:val="RAN4proposal"/>
        <w:rPr>
          <w:lang w:val="en-US"/>
        </w:rPr>
      </w:pPr>
      <w:bookmarkStart w:id="5" w:name="_Toc197695761"/>
      <w:proofErr w:type="gramStart"/>
      <w:r>
        <w:rPr>
          <w:lang w:val="en-US"/>
        </w:rPr>
        <w:t>No</w:t>
      </w:r>
      <w:proofErr w:type="gramEnd"/>
      <w:r>
        <w:rPr>
          <w:lang w:val="en-US"/>
        </w:rPr>
        <w:t xml:space="preserve"> need to define a new capability for </w:t>
      </w:r>
      <w:r w:rsidR="008349BC">
        <w:rPr>
          <w:lang w:val="en-US"/>
        </w:rPr>
        <w:t>R</w:t>
      </w:r>
      <w:r>
        <w:rPr>
          <w:lang w:val="en-US"/>
        </w:rPr>
        <w:t>el</w:t>
      </w:r>
      <w:r w:rsidR="008349BC">
        <w:rPr>
          <w:lang w:val="en-US"/>
        </w:rPr>
        <w:t>-</w:t>
      </w:r>
      <w:r>
        <w:rPr>
          <w:lang w:val="en-US"/>
        </w:rPr>
        <w:t>19 feature. Use existing capabilities from rel-18 work item.</w:t>
      </w:r>
      <w:bookmarkEnd w:id="5"/>
      <w:r>
        <w:rPr>
          <w:lang w:val="en-US"/>
        </w:rPr>
        <w:t xml:space="preserve"> </w:t>
      </w:r>
      <w:r w:rsidR="00C84C72">
        <w:rPr>
          <w:lang w:val="en-US"/>
        </w:rPr>
        <w:t xml:space="preserve"> </w:t>
      </w:r>
    </w:p>
    <w:p w14:paraId="5381CC53" w14:textId="4CDE0E41" w:rsidR="0060543D" w:rsidRPr="008F786B" w:rsidRDefault="005D7CAE" w:rsidP="005D7CAE">
      <w:pPr>
        <w:pStyle w:val="RAN4H2"/>
      </w:pPr>
      <w:r>
        <w:t>PUCCH SCell activation</w:t>
      </w:r>
    </w:p>
    <w:p w14:paraId="67F42D4E" w14:textId="290ECECC" w:rsidR="00FB6753" w:rsidRPr="005133CC" w:rsidRDefault="005D7CAE" w:rsidP="005133CC">
      <w:pPr>
        <w:pStyle w:val="Heading3"/>
        <w:rPr>
          <w:rFonts w:eastAsiaTheme="minorEastAsia"/>
        </w:rPr>
      </w:pPr>
      <w:r w:rsidRPr="009361E0">
        <w:rPr>
          <w:rFonts w:hint="eastAsia"/>
        </w:rPr>
        <w:t xml:space="preserve">Issue 2-1-2: </w:t>
      </w:r>
      <w:r w:rsidRPr="00C95B37">
        <w:t>Update requirements of unknown PUCCH SCell activation based on EMR</w:t>
      </w:r>
    </w:p>
    <w:p w14:paraId="5619086D" w14:textId="2CA69066" w:rsidR="00BA2109" w:rsidRDefault="00EC256A" w:rsidP="0060543D">
      <w:r>
        <w:t xml:space="preserve">In the </w:t>
      </w:r>
      <w:r w:rsidR="00FB6753">
        <w:t>last meeting companies were bringing up PUCCH SCell activation scenario.</w:t>
      </w:r>
      <w:r w:rsidR="00AE650D">
        <w:t xml:space="preserve"> We are ok to support this but there are some clarifications we would like to discuss. </w:t>
      </w:r>
      <w:r w:rsidR="00BA2109">
        <w:t xml:space="preserve">The </w:t>
      </w:r>
      <w:r w:rsidR="00657138">
        <w:t xml:space="preserve">changes </w:t>
      </w:r>
      <w:r w:rsidR="00BA2109">
        <w:t xml:space="preserve">proposed </w:t>
      </w:r>
      <w:r w:rsidR="004B2D1E">
        <w:t xml:space="preserve">in our CR </w:t>
      </w:r>
      <w:r w:rsidR="004B2D1E" w:rsidRPr="004B2D1E">
        <w:t>R4-2507221</w:t>
      </w:r>
      <w:r w:rsidR="004B2D1E">
        <w:t xml:space="preserve"> is made on top of </w:t>
      </w:r>
      <w:r w:rsidR="00AE650D" w:rsidRPr="00AE650D">
        <w:t>R4-2503864</w:t>
      </w:r>
      <w:r w:rsidR="00E817E0">
        <w:t xml:space="preserve">. </w:t>
      </w:r>
    </w:p>
    <w:tbl>
      <w:tblPr>
        <w:tblStyle w:val="TableGrid"/>
        <w:tblW w:w="0" w:type="auto"/>
        <w:tblLook w:val="04A0" w:firstRow="1" w:lastRow="0" w:firstColumn="1" w:lastColumn="0" w:noHBand="0" w:noVBand="1"/>
      </w:tblPr>
      <w:tblGrid>
        <w:gridCol w:w="9617"/>
      </w:tblGrid>
      <w:tr w:rsidR="006772F7" w14:paraId="5FA4B032" w14:textId="77777777" w:rsidTr="006772F7">
        <w:tc>
          <w:tcPr>
            <w:tcW w:w="9617" w:type="dxa"/>
          </w:tcPr>
          <w:p w14:paraId="3EF6D0B0" w14:textId="77777777" w:rsidR="00941019" w:rsidRPr="00941019" w:rsidRDefault="00941019" w:rsidP="00941019">
            <w:pPr>
              <w:spacing w:after="180"/>
              <w:rPr>
                <w:ins w:id="6" w:author="Huawei_RAN4#114bis" w:date="2025-03-28T10:25:00Z"/>
                <w:rFonts w:eastAsia="Times New Roman" w:cs="Times New Roman"/>
                <w:szCs w:val="20"/>
              </w:rPr>
            </w:pPr>
            <w:ins w:id="7" w:author="Huawei_RAN4#114bis" w:date="2025-03-28T10:25:00Z">
              <w:r w:rsidRPr="00941019">
                <w:rPr>
                  <w:rFonts w:eastAsia="Times New Roman" w:cs="Times New Roman"/>
                  <w:szCs w:val="20"/>
                </w:rPr>
                <w:t xml:space="preserve">If the target SCell is known and </w:t>
              </w:r>
              <w:r w:rsidRPr="00941019">
                <w:rPr>
                  <w:rFonts w:eastAsia="Times New Roman" w:cs="Times New Roman"/>
                  <w:szCs w:val="20"/>
                  <w:lang w:eastAsia="zh-CN"/>
                </w:rPr>
                <w:t>following conditions are met:</w:t>
              </w:r>
            </w:ins>
          </w:p>
          <w:p w14:paraId="1DB0D23F" w14:textId="77777777" w:rsidR="00941019" w:rsidRPr="00941019" w:rsidRDefault="00941019" w:rsidP="00941019">
            <w:pPr>
              <w:spacing w:after="180"/>
              <w:ind w:left="851" w:hanging="284"/>
              <w:rPr>
                <w:ins w:id="8" w:author="Huawei_RAN4#114bis" w:date="2025-03-28T10:25:00Z"/>
                <w:rFonts w:eastAsia="Times New Roman" w:cs="Times New Roman"/>
                <w:szCs w:val="20"/>
              </w:rPr>
            </w:pPr>
            <w:ins w:id="9" w:author="Huawei_RAN4#114bis" w:date="2025-03-28T10:25:00Z">
              <w:r w:rsidRPr="00941019">
                <w:rPr>
                  <w:rFonts w:eastAsia="Times New Roman" w:cs="Times New Roman"/>
                  <w:szCs w:val="20"/>
                </w:rPr>
                <w:t>-</w:t>
              </w:r>
              <w:r w:rsidRPr="00941019">
                <w:rPr>
                  <w:rFonts w:eastAsia="Times New Roman" w:cs="Times New Roman"/>
                  <w:szCs w:val="20"/>
                </w:rPr>
                <w:tab/>
                <w:t xml:space="preserve">UE supports </w:t>
              </w:r>
              <w:proofErr w:type="spellStart"/>
              <w:r w:rsidRPr="00941019">
                <w:rPr>
                  <w:rFonts w:eastAsia="Times New Roman" w:cs="Times New Roman"/>
                  <w:i/>
                  <w:iCs/>
                  <w:szCs w:val="20"/>
                </w:rPr>
                <w:t>measValidationReportEMR</w:t>
              </w:r>
              <w:proofErr w:type="spellEnd"/>
              <w:r w:rsidRPr="00941019">
                <w:rPr>
                  <w:rFonts w:eastAsia="Times New Roman" w:cs="Times New Roman"/>
                  <w:szCs w:val="20"/>
                </w:rPr>
                <w:t xml:space="preserve"> and </w:t>
              </w:r>
              <w:r w:rsidRPr="00941019">
                <w:rPr>
                  <w:rFonts w:eastAsia="Times New Roman" w:cs="Times New Roman"/>
                  <w:i/>
                  <w:iCs/>
                  <w:szCs w:val="20"/>
                </w:rPr>
                <w:t>measIdleValidityDuration</w:t>
              </w:r>
              <w:r w:rsidRPr="00941019">
                <w:rPr>
                  <w:rFonts w:eastAsia="Times New Roman" w:cs="Times New Roman"/>
                  <w:szCs w:val="20"/>
                </w:rPr>
                <w:t>-</w:t>
              </w:r>
              <w:r w:rsidRPr="00941019">
                <w:rPr>
                  <w:rFonts w:eastAsia="Times New Roman" w:cs="Times New Roman"/>
                  <w:i/>
                  <w:iCs/>
                  <w:szCs w:val="20"/>
                </w:rPr>
                <w:t>r18</w:t>
              </w:r>
              <w:r w:rsidRPr="00941019">
                <w:rPr>
                  <w:rFonts w:eastAsia="Times New Roman" w:cs="Times New Roman"/>
                  <w:szCs w:val="20"/>
                </w:rPr>
                <w:t xml:space="preserve"> is configured or,  </w:t>
              </w:r>
            </w:ins>
          </w:p>
          <w:p w14:paraId="237E7A5A" w14:textId="77777777" w:rsidR="00941019" w:rsidRPr="00941019" w:rsidRDefault="00941019" w:rsidP="00941019">
            <w:pPr>
              <w:spacing w:after="180"/>
              <w:ind w:left="851" w:hanging="284"/>
              <w:rPr>
                <w:ins w:id="10" w:author="Huawei_RAN4#114bis" w:date="2025-03-28T10:25:00Z"/>
                <w:rFonts w:eastAsia="Times New Roman" w:cs="Times New Roman"/>
                <w:szCs w:val="20"/>
              </w:rPr>
            </w:pPr>
            <w:ins w:id="11" w:author="Huawei_RAN4#114bis" w:date="2025-03-28T10:25:00Z">
              <w:r w:rsidRPr="00941019">
                <w:rPr>
                  <w:rFonts w:eastAsia="Times New Roman" w:cs="Times New Roman"/>
                  <w:szCs w:val="20"/>
                </w:rPr>
                <w:t>-</w:t>
              </w:r>
              <w:r w:rsidRPr="00941019">
                <w:rPr>
                  <w:rFonts w:eastAsia="Times New Roman" w:cs="Times New Roman"/>
                  <w:szCs w:val="20"/>
                </w:rPr>
                <w:tab/>
                <w:t xml:space="preserve">UE supports </w:t>
              </w:r>
              <w:proofErr w:type="spellStart"/>
              <w:r w:rsidRPr="00941019">
                <w:rPr>
                  <w:rFonts w:eastAsia="Times New Roman" w:cs="Times New Roman"/>
                  <w:i/>
                  <w:iCs/>
                  <w:szCs w:val="20"/>
                </w:rPr>
                <w:t>measValidationReportReselectionMeasurements</w:t>
              </w:r>
              <w:proofErr w:type="spellEnd"/>
              <w:r w:rsidRPr="00941019">
                <w:rPr>
                  <w:rFonts w:eastAsia="Times New Roman" w:cs="Times New Roman"/>
                  <w:szCs w:val="20"/>
                </w:rPr>
                <w:t xml:space="preserve"> and </w:t>
              </w:r>
              <w:r w:rsidRPr="00941019">
                <w:rPr>
                  <w:rFonts w:eastAsia="Times New Roman" w:cs="Times New Roman"/>
                  <w:i/>
                  <w:iCs/>
                  <w:szCs w:val="20"/>
                </w:rPr>
                <w:t>measReselectionValidityDuration</w:t>
              </w:r>
              <w:r w:rsidRPr="00941019">
                <w:rPr>
                  <w:rFonts w:eastAsia="Times New Roman" w:cs="Times New Roman"/>
                  <w:szCs w:val="20"/>
                </w:rPr>
                <w:t>-</w:t>
              </w:r>
              <w:r w:rsidRPr="00941019">
                <w:rPr>
                  <w:rFonts w:eastAsia="Times New Roman" w:cs="Times New Roman"/>
                  <w:i/>
                  <w:iCs/>
                  <w:szCs w:val="20"/>
                </w:rPr>
                <w:t>r18</w:t>
              </w:r>
              <w:r w:rsidRPr="00941019">
                <w:rPr>
                  <w:rFonts w:eastAsia="Times New Roman" w:cs="Times New Roman"/>
                  <w:szCs w:val="20"/>
                </w:rPr>
                <w:t xml:space="preserve"> is configured or, </w:t>
              </w:r>
            </w:ins>
          </w:p>
          <w:p w14:paraId="4628A2C4" w14:textId="77777777" w:rsidR="00941019" w:rsidRPr="00941019" w:rsidRDefault="00941019" w:rsidP="00941019">
            <w:pPr>
              <w:spacing w:after="180"/>
              <w:ind w:left="851" w:hanging="284"/>
              <w:rPr>
                <w:ins w:id="12" w:author="Huawei_RAN4#114bis" w:date="2025-03-28T10:25:00Z"/>
                <w:rFonts w:eastAsia="Times New Roman" w:cs="Times New Roman"/>
                <w:szCs w:val="20"/>
              </w:rPr>
            </w:pPr>
            <w:ins w:id="13" w:author="Huawei_RAN4#114bis" w:date="2025-03-28T10:25:00Z">
              <w:r w:rsidRPr="00941019">
                <w:rPr>
                  <w:rFonts w:eastAsia="Times New Roman" w:cs="Times New Roman"/>
                  <w:szCs w:val="20"/>
                </w:rPr>
                <w:t>-</w:t>
              </w:r>
              <w:r w:rsidRPr="00941019">
                <w:rPr>
                  <w:rFonts w:eastAsia="Times New Roman" w:cs="Times New Roman"/>
                  <w:szCs w:val="20"/>
                </w:rPr>
                <w:tab/>
                <w:t>UE supports idleInactiveNR-</w:t>
              </w:r>
              <w:r w:rsidRPr="00941019">
                <w:rPr>
                  <w:rFonts w:eastAsia="Times New Roman" w:cs="Times New Roman"/>
                  <w:i/>
                  <w:iCs/>
                  <w:szCs w:val="20"/>
                </w:rPr>
                <w:t>MeasReport</w:t>
              </w:r>
              <w:r w:rsidRPr="00941019">
                <w:rPr>
                  <w:rFonts w:eastAsia="Times New Roman" w:cs="Times New Roman"/>
                  <w:szCs w:val="20"/>
                </w:rPr>
                <w:t>-</w:t>
              </w:r>
              <w:r w:rsidRPr="00941019">
                <w:rPr>
                  <w:rFonts w:eastAsia="Times New Roman" w:cs="Times New Roman"/>
                  <w:i/>
                  <w:iCs/>
                  <w:szCs w:val="20"/>
                </w:rPr>
                <w:t>r16</w:t>
              </w:r>
              <w:r w:rsidRPr="00941019">
                <w:rPr>
                  <w:rFonts w:eastAsia="Times New Roman" w:cs="Times New Roman"/>
                  <w:szCs w:val="20"/>
                </w:rPr>
                <w:t xml:space="preserve">, and neither </w:t>
              </w:r>
              <w:r w:rsidRPr="00941019">
                <w:rPr>
                  <w:rFonts w:eastAsia="Times New Roman" w:cs="Times New Roman"/>
                  <w:i/>
                  <w:iCs/>
                  <w:szCs w:val="20"/>
                </w:rPr>
                <w:t>measIdleValidityDuration</w:t>
              </w:r>
              <w:r w:rsidRPr="00941019">
                <w:rPr>
                  <w:rFonts w:eastAsia="Times New Roman" w:cs="Times New Roman"/>
                  <w:szCs w:val="20"/>
                </w:rPr>
                <w:t>-</w:t>
              </w:r>
              <w:r w:rsidRPr="00941019">
                <w:rPr>
                  <w:rFonts w:eastAsia="Times New Roman" w:cs="Times New Roman"/>
                  <w:i/>
                  <w:iCs/>
                  <w:szCs w:val="20"/>
                </w:rPr>
                <w:t>r18</w:t>
              </w:r>
              <w:r w:rsidRPr="00941019">
                <w:rPr>
                  <w:rFonts w:eastAsia="Times New Roman" w:cs="Times New Roman"/>
                  <w:szCs w:val="20"/>
                </w:rPr>
                <w:t xml:space="preserve"> nor </w:t>
              </w:r>
              <w:r w:rsidRPr="00941019">
                <w:rPr>
                  <w:rFonts w:eastAsia="Times New Roman" w:cs="Times New Roman"/>
                  <w:i/>
                  <w:iCs/>
                  <w:szCs w:val="20"/>
                </w:rPr>
                <w:t>measReselectionValidityDuration</w:t>
              </w:r>
              <w:r w:rsidRPr="00941019">
                <w:rPr>
                  <w:rFonts w:eastAsia="Times New Roman" w:cs="Times New Roman"/>
                  <w:szCs w:val="20"/>
                </w:rPr>
                <w:t xml:space="preserve">-r18 is configured and </w:t>
              </w:r>
              <w:r w:rsidRPr="00941019">
                <w:rPr>
                  <w:rFonts w:eastAsia="Times New Roman" w:cs="Times New Roman"/>
                  <w:i/>
                  <w:iCs/>
                  <w:szCs w:val="20"/>
                </w:rPr>
                <w:t>measIdleDuration</w:t>
              </w:r>
              <w:r w:rsidRPr="00941019">
                <w:rPr>
                  <w:rFonts w:eastAsia="Times New Roman" w:cs="Times New Roman"/>
                  <w:szCs w:val="20"/>
                </w:rPr>
                <w:t>-r16 hasn’t expired at the moment of initiation of RRC state transition to Connected mode,</w:t>
              </w:r>
            </w:ins>
          </w:p>
          <w:p w14:paraId="1FF90B67" w14:textId="77777777" w:rsidR="00941019" w:rsidRPr="00941019" w:rsidRDefault="00941019" w:rsidP="00941019">
            <w:pPr>
              <w:tabs>
                <w:tab w:val="left" w:pos="0"/>
              </w:tabs>
              <w:spacing w:after="180"/>
              <w:rPr>
                <w:ins w:id="14" w:author="Huawei_RAN4#114bis" w:date="2025-03-28T10:25:00Z"/>
                <w:rFonts w:eastAsia="Times New Roman" w:cs="Times New Roman"/>
                <w:szCs w:val="20"/>
              </w:rPr>
            </w:pPr>
            <w:ins w:id="15" w:author="Huawei_RAN4#114bis" w:date="2025-03-28T10:25:00Z">
              <w:r w:rsidRPr="00941019">
                <w:rPr>
                  <w:rFonts w:eastAsia="Times New Roman" w:cs="Times New Roman"/>
                  <w:szCs w:val="20"/>
                </w:rPr>
                <w:lastRenderedPageBreak/>
                <w:t xml:space="preserve">the pathloss reference signal is known for unknown PUCCH SCell during activation if the following conditions are met during the period between the last transmission of the RS resource used for </w:t>
              </w:r>
              <w:del w:id="16" w:author="Nokia" w:date="2025-05-09T13:09:00Z" w16du:dateUtc="2025-05-09T12:09:00Z">
                <w:r w:rsidRPr="00941019" w:rsidDel="00D2610C">
                  <w:rPr>
                    <w:rFonts w:eastAsia="Times New Roman" w:cs="Times New Roman"/>
                    <w:szCs w:val="20"/>
                  </w:rPr>
                  <w:delText>measurement</w:delText>
                </w:r>
              </w:del>
            </w:ins>
            <w:ins w:id="17" w:author="Nokia" w:date="2025-05-09T13:09:00Z" w16du:dateUtc="2025-05-09T12:09:00Z">
              <w:r w:rsidRPr="00941019">
                <w:rPr>
                  <w:rFonts w:eastAsia="Times New Roman" w:cs="Times New Roman"/>
                  <w:szCs w:val="20"/>
                </w:rPr>
                <w:t>EMR</w:t>
              </w:r>
            </w:ins>
            <w:ins w:id="18" w:author="Huawei_RAN4#114bis" w:date="2025-03-28T10:25:00Z">
              <w:r w:rsidRPr="00941019">
                <w:rPr>
                  <w:rFonts w:eastAsia="Times New Roman" w:cs="Times New Roman"/>
                  <w:szCs w:val="20"/>
                </w:rPr>
                <w:t xml:space="preserve"> report and the completion of PUCCH SCell activation, where the RS resource is the target pathloss reference signal or </w:t>
              </w:r>
              <w:proofErr w:type="spellStart"/>
              <w:r w:rsidRPr="00941019">
                <w:rPr>
                  <w:rFonts w:eastAsia="Times New Roman" w:cs="Times New Roman"/>
                  <w:szCs w:val="20"/>
                </w:rPr>
                <w:t>QCLed</w:t>
              </w:r>
              <w:proofErr w:type="spellEnd"/>
              <w:r w:rsidRPr="00941019">
                <w:rPr>
                  <w:rFonts w:eastAsia="Times New Roman" w:cs="Times New Roman"/>
                  <w:szCs w:val="20"/>
                </w:rPr>
                <w:t xml:space="preserve"> (with Type D) to the target pathloss reference signal.</w:t>
              </w:r>
            </w:ins>
          </w:p>
          <w:p w14:paraId="30372BDC" w14:textId="77777777" w:rsidR="00941019" w:rsidRPr="00941019" w:rsidDel="00D2610C" w:rsidRDefault="00941019" w:rsidP="00941019">
            <w:pPr>
              <w:spacing w:after="180"/>
              <w:ind w:left="568" w:hanging="284"/>
              <w:rPr>
                <w:ins w:id="19" w:author="Huawei_RAN4#114bis" w:date="2025-03-28T10:25:00Z"/>
                <w:del w:id="20" w:author="Nokia" w:date="2025-05-09T13:09:00Z" w16du:dateUtc="2025-05-09T12:09:00Z"/>
                <w:rFonts w:eastAsia="Times New Roman" w:cs="Times New Roman"/>
                <w:szCs w:val="20"/>
              </w:rPr>
            </w:pPr>
            <w:ins w:id="21" w:author="Huawei_RAN4#114bis" w:date="2025-03-28T10:25:00Z">
              <w:del w:id="22" w:author="Nokia" w:date="2025-05-09T13:09:00Z" w16du:dateUtc="2025-05-09T12:09:00Z">
                <w:r w:rsidRPr="00941019" w:rsidDel="00D2610C">
                  <w:rPr>
                    <w:rFonts w:eastAsia="Times New Roman" w:cs="Times New Roman"/>
                    <w:szCs w:val="20"/>
                  </w:rPr>
                  <w:delText>-</w:delText>
                </w:r>
                <w:r w:rsidRPr="00941019" w:rsidDel="00D2610C">
                  <w:rPr>
                    <w:rFonts w:eastAsia="Times New Roman" w:cs="Times New Roman"/>
                    <w:szCs w:val="20"/>
                  </w:rPr>
                  <w:tab/>
                  <w:delText>The PUCCH SCell activation command is received within 1280 ms upon the last transmission of the RS resource used for the measurement reporting</w:delText>
                </w:r>
              </w:del>
            </w:ins>
          </w:p>
          <w:p w14:paraId="4F9A6EAA" w14:textId="77777777" w:rsidR="00941019" w:rsidRPr="00941019" w:rsidRDefault="00941019" w:rsidP="00941019">
            <w:pPr>
              <w:spacing w:after="180"/>
              <w:ind w:left="568" w:hanging="284"/>
              <w:rPr>
                <w:ins w:id="23" w:author="Huawei_RAN4#114bis" w:date="2025-03-28T10:25:00Z"/>
                <w:rFonts w:eastAsia="Times New Roman" w:cs="Times New Roman"/>
                <w:szCs w:val="20"/>
              </w:rPr>
            </w:pPr>
            <w:ins w:id="24" w:author="Huawei_RAN4#114bis" w:date="2025-03-28T10:25:00Z">
              <w:r w:rsidRPr="00941019">
                <w:rPr>
                  <w:rFonts w:eastAsia="Times New Roman" w:cs="Times New Roman"/>
                  <w:szCs w:val="20"/>
                </w:rPr>
                <w:t>-</w:t>
              </w:r>
              <w:r w:rsidRPr="00941019">
                <w:rPr>
                  <w:rFonts w:eastAsia="Times New Roman" w:cs="Times New Roman"/>
                  <w:szCs w:val="20"/>
                </w:rPr>
                <w:tab/>
                <w:t>The target pathloss reference signal determination is based on the</w:t>
              </w:r>
            </w:ins>
            <w:ins w:id="25" w:author="Nokia" w:date="2025-05-09T13:10:00Z" w16du:dateUtc="2025-05-09T12:10:00Z">
              <w:r w:rsidRPr="00941019">
                <w:rPr>
                  <w:rFonts w:eastAsia="Times New Roman" w:cs="Times New Roman"/>
                  <w:szCs w:val="20"/>
                </w:rPr>
                <w:t xml:space="preserve"> EMR</w:t>
              </w:r>
            </w:ins>
            <w:ins w:id="26" w:author="Huawei_RAN4#114bis" w:date="2025-03-28T10:25:00Z">
              <w:r w:rsidRPr="00941019">
                <w:rPr>
                  <w:rFonts w:eastAsia="Times New Roman" w:cs="Times New Roman"/>
                  <w:szCs w:val="20"/>
                </w:rPr>
                <w:t xml:space="preserve"> reporting</w:t>
              </w:r>
            </w:ins>
            <w:ins w:id="27" w:author="Nokia" w:date="2025-05-09T13:10:00Z" w16du:dateUtc="2025-05-09T12:10:00Z">
              <w:r w:rsidRPr="00941019">
                <w:rPr>
                  <w:rFonts w:eastAsia="Times New Roman" w:cs="Times New Roman"/>
                  <w:szCs w:val="20"/>
                </w:rPr>
                <w:t xml:space="preserve"> in </w:t>
              </w:r>
              <w:r w:rsidRPr="00941019">
                <w:rPr>
                  <w:rFonts w:eastAsia="Yu Mincho" w:cs="Times New Roman"/>
                  <w:bCs/>
                  <w:iCs/>
                  <w:szCs w:val="20"/>
                </w:rPr>
                <w:t>4.7.3 and 5.8.3.</w:t>
              </w:r>
            </w:ins>
          </w:p>
          <w:p w14:paraId="72943E21" w14:textId="77777777" w:rsidR="00941019" w:rsidRPr="00941019" w:rsidRDefault="00941019" w:rsidP="00941019">
            <w:pPr>
              <w:spacing w:after="180"/>
              <w:ind w:left="568" w:hanging="284"/>
              <w:rPr>
                <w:ins w:id="28" w:author="Huawei_RAN4#114bis" w:date="2025-03-28T10:25:00Z"/>
                <w:rFonts w:eastAsia="Times New Roman" w:cs="Times New Roman"/>
                <w:szCs w:val="20"/>
              </w:rPr>
            </w:pPr>
            <w:ins w:id="29" w:author="Huawei_RAN4#114bis" w:date="2025-03-28T10:25:00Z">
              <w:r w:rsidRPr="00941019">
                <w:rPr>
                  <w:rFonts w:eastAsia="Times New Roman" w:cs="Times New Roman"/>
                  <w:szCs w:val="20"/>
                </w:rPr>
                <w:t>-</w:t>
              </w:r>
              <w:r w:rsidRPr="00941019">
                <w:rPr>
                  <w:rFonts w:eastAsia="Times New Roman" w:cs="Times New Roman"/>
                  <w:szCs w:val="20"/>
                </w:rPr>
                <w:tab/>
                <w:t>The target pathloss reference signal remains detectable during the PUCCH SCell activation period</w:t>
              </w:r>
            </w:ins>
          </w:p>
          <w:p w14:paraId="3C20780B" w14:textId="77777777" w:rsidR="00941019" w:rsidRPr="00941019" w:rsidRDefault="00941019" w:rsidP="00941019">
            <w:pPr>
              <w:spacing w:after="180"/>
              <w:ind w:left="851" w:hanging="284"/>
              <w:rPr>
                <w:ins w:id="30" w:author="Huawei_RAN4#114bis" w:date="2025-03-28T10:25:00Z"/>
                <w:rFonts w:eastAsia="Times New Roman" w:cs="Times New Roman"/>
                <w:szCs w:val="20"/>
              </w:rPr>
            </w:pPr>
            <w:ins w:id="31" w:author="Huawei_RAN4#114bis" w:date="2025-03-28T10:25:00Z">
              <w:r w:rsidRPr="00941019">
                <w:rPr>
                  <w:rFonts w:eastAsia="Times New Roman" w:cs="Times New Roman"/>
                  <w:szCs w:val="20"/>
                </w:rPr>
                <w:t>-</w:t>
              </w:r>
              <w:r w:rsidRPr="00941019">
                <w:rPr>
                  <w:rFonts w:eastAsia="Times New Roman" w:cs="Times New Roman"/>
                  <w:szCs w:val="20"/>
                </w:rPr>
                <w:tab/>
                <w:t>SNR of the target pathloss reference signal</w:t>
              </w:r>
              <w:r w:rsidRPr="00941019">
                <w:rPr>
                  <w:rFonts w:eastAsia="Times New Roman" w:cs="Times New Roman"/>
                  <w:szCs w:val="20"/>
                  <w:lang w:val="en-US"/>
                </w:rPr>
                <w:t>≥</w:t>
              </w:r>
              <w:r w:rsidRPr="00941019">
                <w:rPr>
                  <w:rFonts w:eastAsia="Times New Roman" w:cs="Times New Roman"/>
                  <w:szCs w:val="20"/>
                </w:rPr>
                <w:t>-3dB</w:t>
              </w:r>
            </w:ins>
          </w:p>
          <w:p w14:paraId="44AA01CE" w14:textId="77777777" w:rsidR="00941019" w:rsidRPr="00941019" w:rsidRDefault="00941019" w:rsidP="00941019">
            <w:pPr>
              <w:spacing w:after="180"/>
              <w:ind w:left="568" w:hanging="284"/>
              <w:rPr>
                <w:ins w:id="32" w:author="Huawei_RAN4#114bis" w:date="2025-03-28T10:25:00Z"/>
                <w:rFonts w:eastAsia="Times New Roman" w:cs="Times New Roman"/>
                <w:szCs w:val="20"/>
              </w:rPr>
            </w:pPr>
            <w:ins w:id="33" w:author="Huawei_RAN4#114bis" w:date="2025-03-28T10:25:00Z">
              <w:r w:rsidRPr="00941019">
                <w:rPr>
                  <w:rFonts w:eastAsia="Times New Roman" w:cs="Times New Roman"/>
                  <w:szCs w:val="20"/>
                </w:rPr>
                <w:t>-</w:t>
              </w:r>
              <w:r w:rsidRPr="00941019">
                <w:rPr>
                  <w:rFonts w:eastAsia="Times New Roman" w:cs="Times New Roman"/>
                  <w:szCs w:val="20"/>
                </w:rPr>
                <w:tab/>
                <w:t xml:space="preserve">The associated SSBs </w:t>
              </w:r>
            </w:ins>
            <w:ins w:id="34" w:author="Nokia" w:date="2025-05-09T13:10:00Z" w16du:dateUtc="2025-05-09T12:10:00Z">
              <w:r w:rsidRPr="00941019">
                <w:rPr>
                  <w:rFonts w:eastAsia="Times New Roman" w:cs="Times New Roman"/>
                  <w:szCs w:val="20"/>
                </w:rPr>
                <w:t xml:space="preserve">reported in EMR report </w:t>
              </w:r>
            </w:ins>
            <w:ins w:id="35" w:author="Huawei_RAN4#114bis" w:date="2025-03-28T10:25:00Z">
              <w:r w:rsidRPr="00941019">
                <w:rPr>
                  <w:rFonts w:eastAsia="Times New Roman" w:cs="Times New Roman"/>
                  <w:szCs w:val="20"/>
                </w:rPr>
                <w:t>with the target pathloss reference signal remain detectable during the PUCCH SCell activation period</w:t>
              </w:r>
            </w:ins>
          </w:p>
          <w:p w14:paraId="4467DD61" w14:textId="07E1AE37" w:rsidR="00AF3A1F" w:rsidRPr="00941019" w:rsidRDefault="00941019" w:rsidP="00AA6271">
            <w:pPr>
              <w:spacing w:after="180"/>
              <w:rPr>
                <w:rFonts w:eastAsia="Times New Roman" w:cs="Times New Roman"/>
                <w:szCs w:val="20"/>
                <w:lang w:eastAsia="zh-CN"/>
              </w:rPr>
            </w:pPr>
            <w:ins w:id="36" w:author="Huawei_RAN4#114bis" w:date="2025-03-28T10:25:00Z">
              <w:r w:rsidRPr="00941019">
                <w:rPr>
                  <w:rFonts w:eastAsia="Times New Roman" w:cs="Times New Roman"/>
                  <w:szCs w:val="20"/>
                </w:rPr>
                <w:t>-</w:t>
              </w:r>
              <w:r w:rsidRPr="00941019">
                <w:rPr>
                  <w:rFonts w:eastAsia="Times New Roman" w:cs="Times New Roman"/>
                  <w:szCs w:val="20"/>
                </w:rPr>
                <w:tab/>
                <w:t xml:space="preserve">SNR of the associated SSB </w:t>
              </w:r>
            </w:ins>
            <w:ins w:id="37" w:author="Nokia" w:date="2025-05-09T13:11:00Z" w16du:dateUtc="2025-05-09T12:11:00Z">
              <w:r w:rsidRPr="00941019">
                <w:rPr>
                  <w:rFonts w:eastAsia="Times New Roman" w:cs="Times New Roman"/>
                  <w:szCs w:val="20"/>
                </w:rPr>
                <w:t xml:space="preserve">reported in EMR report </w:t>
              </w:r>
            </w:ins>
            <w:ins w:id="38" w:author="Huawei_RAN4#114bis" w:date="2025-03-28T10:25:00Z">
              <w:r w:rsidRPr="00941019">
                <w:rPr>
                  <w:rFonts w:eastAsia="Times New Roman" w:cs="Times New Roman"/>
                  <w:szCs w:val="20"/>
                  <w:lang w:val="en-US"/>
                </w:rPr>
                <w:t>≥</w:t>
              </w:r>
              <w:r w:rsidRPr="00941019">
                <w:rPr>
                  <w:rFonts w:eastAsia="Times New Roman" w:cs="Times New Roman"/>
                  <w:szCs w:val="20"/>
                </w:rPr>
                <w:t>-3dB</w:t>
              </w:r>
            </w:ins>
          </w:p>
        </w:tc>
      </w:tr>
    </w:tbl>
    <w:p w14:paraId="1BB79B93" w14:textId="77777777" w:rsidR="00B841C8" w:rsidRDefault="00B841C8" w:rsidP="0060543D"/>
    <w:p w14:paraId="77BB7644" w14:textId="4CA2BB9B" w:rsidR="00295EAB" w:rsidRDefault="00941019" w:rsidP="0060543D">
      <w:r>
        <w:t xml:space="preserve">From the reporting, we think that it should be clear that EMR report is used in this particular case. </w:t>
      </w:r>
    </w:p>
    <w:p w14:paraId="0F132947" w14:textId="13368F3C" w:rsidR="005D7CAE" w:rsidRDefault="00295EAB" w:rsidP="006F5D0B">
      <w:pPr>
        <w:pStyle w:val="RAN4proposal"/>
      </w:pPr>
      <w:bookmarkStart w:id="39" w:name="_Toc197695762"/>
      <w:r>
        <w:t>Clarify in PUCCH based SCell activation that EMR report is used</w:t>
      </w:r>
      <w:bookmarkEnd w:id="39"/>
    </w:p>
    <w:p w14:paraId="264BF4CA" w14:textId="4DDE4317" w:rsidR="00295EAB" w:rsidRDefault="00295EAB" w:rsidP="00295EAB">
      <w:r>
        <w:t xml:space="preserve">Another issues to discuss is whether the time condition of 1280ms is sufficient for EMR reporting and whether it can be guaranteed. We are ok also remove the 1280ms time condition from this case. </w:t>
      </w:r>
    </w:p>
    <w:p w14:paraId="4D084F95" w14:textId="2D7ADA6D" w:rsidR="00893D2E" w:rsidRDefault="00295EAB" w:rsidP="00FC3781">
      <w:pPr>
        <w:pStyle w:val="RAN4proposal"/>
      </w:pPr>
      <w:bookmarkStart w:id="40" w:name="_Toc197695763"/>
      <w:r>
        <w:t xml:space="preserve">Discuss whether 1280ms time condition </w:t>
      </w:r>
      <w:r w:rsidR="007B2F94">
        <w:t xml:space="preserve">on Scell activation command to RS is useful in PUCCH SCell </w:t>
      </w:r>
      <w:r w:rsidR="00FC3781">
        <w:t>activation.</w:t>
      </w:r>
      <w:bookmarkEnd w:id="40"/>
      <w:r w:rsidR="00FC3781">
        <w:t xml:space="preserve"> </w:t>
      </w:r>
      <w:bookmarkStart w:id="41" w:name="_Toc116995848"/>
    </w:p>
    <w:p w14:paraId="57FF0E03" w14:textId="6DE4CD8E" w:rsidR="00893FC4" w:rsidRPr="00893FC4" w:rsidRDefault="00893FC4" w:rsidP="00893FC4">
      <w:r>
        <w:t>RAN4 should also briefly discuss whether the CSI-RS based PL-RS is supported with EMR</w:t>
      </w:r>
      <w:r w:rsidR="00CE4A38">
        <w:t xml:space="preserve"> or whether PL-RS is assumed to be SSB based. </w:t>
      </w:r>
    </w:p>
    <w:p w14:paraId="09644194" w14:textId="2C274593" w:rsidR="00893FC4" w:rsidRDefault="00893FC4" w:rsidP="00893FC4">
      <w:pPr>
        <w:pStyle w:val="RAN4proposal"/>
      </w:pPr>
      <w:bookmarkStart w:id="42" w:name="_Toc197695764"/>
      <w:r>
        <w:t>Discuss whether CSI-RS based PL-RS is supported with PUCCH SCell activation.</w:t>
      </w:r>
      <w:bookmarkEnd w:id="42"/>
      <w:r>
        <w:t xml:space="preserve">  </w:t>
      </w:r>
    </w:p>
    <w:p w14:paraId="47A7BF57" w14:textId="77777777" w:rsidR="00893FC4" w:rsidRPr="00893FC4" w:rsidRDefault="00893FC4" w:rsidP="00893FC4"/>
    <w:p w14:paraId="52E1E876" w14:textId="77777777" w:rsidR="00381F95" w:rsidRPr="008F786B" w:rsidRDefault="00CD7492" w:rsidP="00936159">
      <w:pPr>
        <w:pStyle w:val="RAN4H1"/>
      </w:pPr>
      <w:r w:rsidRPr="008F786B">
        <w:t>Conclusion</w:t>
      </w:r>
      <w:bookmarkEnd w:id="41"/>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8225CF0" w14:textId="77777777" w:rsidR="00CF6B9B"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95761" w:history="1">
        <w:r w:rsidR="00CF6B9B" w:rsidRPr="00747C56">
          <w:rPr>
            <w:rStyle w:val="Hyperlink"/>
            <w:noProof/>
            <w:lang w:val="en-US"/>
          </w:rPr>
          <w:t>Proposal 1: No need to define a new capability for Rel-19 feature. Use existing capabilities from rel-18 work item.</w:t>
        </w:r>
      </w:hyperlink>
    </w:p>
    <w:p w14:paraId="69543036" w14:textId="77777777" w:rsidR="00CF6B9B" w:rsidRDefault="00CF6B9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5762" w:history="1">
        <w:r w:rsidRPr="00747C56">
          <w:rPr>
            <w:rStyle w:val="Hyperlink"/>
            <w:noProof/>
          </w:rPr>
          <w:t>Proposal 2: Clarify in PUCCH based SCell activation that EMR report is used</w:t>
        </w:r>
      </w:hyperlink>
    </w:p>
    <w:p w14:paraId="5DCA7D54" w14:textId="77777777" w:rsidR="00CF6B9B" w:rsidRDefault="00CF6B9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5763" w:history="1">
        <w:r w:rsidRPr="00747C56">
          <w:rPr>
            <w:rStyle w:val="Hyperlink"/>
            <w:noProof/>
          </w:rPr>
          <w:t>Proposal 3: Discuss whether 1280ms time condition on Scell activation command to RS is useful in PUCCH SCell activation.</w:t>
        </w:r>
      </w:hyperlink>
    </w:p>
    <w:p w14:paraId="3C36E711" w14:textId="77777777" w:rsidR="00CF6B9B" w:rsidRDefault="00CF6B9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695764" w:history="1">
        <w:r w:rsidRPr="00747C56">
          <w:rPr>
            <w:rStyle w:val="Hyperlink"/>
            <w:noProof/>
          </w:rPr>
          <w:t>Proposal 4: Discuss whether CSI-RS based PL-RS is supported with PUCCH SCell activation.</w:t>
        </w:r>
      </w:hyperlink>
    </w:p>
    <w:p w14:paraId="666C442D" w14:textId="214B5211" w:rsidR="00E82B94" w:rsidRPr="007D2A22" w:rsidRDefault="00A4355E" w:rsidP="00670A8E">
      <w:pPr>
        <w:rPr>
          <w:highlight w:val="yellow"/>
        </w:rPr>
      </w:pPr>
      <w:r w:rsidRPr="008F786B">
        <w:fldChar w:fldCharType="end"/>
      </w:r>
    </w:p>
    <w:p w14:paraId="62804D4F" w14:textId="77777777" w:rsidR="00E82B94" w:rsidRPr="008F786B" w:rsidRDefault="00E82B94" w:rsidP="00E82B94">
      <w:pPr>
        <w:pStyle w:val="ListParagraph"/>
        <w:ind w:right="-22"/>
      </w:pPr>
    </w:p>
    <w:p w14:paraId="6F22BD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A3F61" w14:textId="77777777" w:rsidR="00445128" w:rsidRDefault="00445128" w:rsidP="00001C9B">
      <w:pPr>
        <w:spacing w:after="0" w:line="240" w:lineRule="auto"/>
      </w:pPr>
      <w:r>
        <w:separator/>
      </w:r>
    </w:p>
  </w:endnote>
  <w:endnote w:type="continuationSeparator" w:id="0">
    <w:p w14:paraId="219E8EA9" w14:textId="77777777" w:rsidR="00445128" w:rsidRDefault="00445128" w:rsidP="00001C9B">
      <w:pPr>
        <w:spacing w:after="0" w:line="240" w:lineRule="auto"/>
      </w:pPr>
      <w:r>
        <w:continuationSeparator/>
      </w:r>
    </w:p>
  </w:endnote>
  <w:endnote w:type="continuationNotice" w:id="1">
    <w:p w14:paraId="5E15AE68" w14:textId="77777777" w:rsidR="009777F1" w:rsidRDefault="00977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6EE21" w14:textId="77777777" w:rsidR="00445128" w:rsidRDefault="00445128" w:rsidP="00001C9B">
      <w:pPr>
        <w:spacing w:after="0" w:line="240" w:lineRule="auto"/>
      </w:pPr>
      <w:r>
        <w:separator/>
      </w:r>
    </w:p>
  </w:footnote>
  <w:footnote w:type="continuationSeparator" w:id="0">
    <w:p w14:paraId="68520A22" w14:textId="77777777" w:rsidR="00445128" w:rsidRDefault="00445128" w:rsidP="00001C9B">
      <w:pPr>
        <w:spacing w:after="0" w:line="240" w:lineRule="auto"/>
      </w:pPr>
      <w:r>
        <w:continuationSeparator/>
      </w:r>
    </w:p>
  </w:footnote>
  <w:footnote w:type="continuationNotice" w:id="1">
    <w:p w14:paraId="09B97614" w14:textId="77777777" w:rsidR="009777F1" w:rsidRDefault="00977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CB08FF"/>
    <w:multiLevelType w:val="hybridMultilevel"/>
    <w:tmpl w:val="208CE314"/>
    <w:lvl w:ilvl="0" w:tplc="AEC89F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A15D1B"/>
    <w:multiLevelType w:val="hybridMultilevel"/>
    <w:tmpl w:val="121630D6"/>
    <w:lvl w:ilvl="0" w:tplc="7434752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7"/>
  </w:num>
  <w:num w:numId="28" w16cid:durableId="2095668156">
    <w:abstractNumId w:val="3"/>
  </w:num>
  <w:num w:numId="29" w16cid:durableId="1306816000">
    <w:abstractNumId w:val="5"/>
  </w:num>
  <w:num w:numId="30" w16cid:durableId="11386436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RAN4#114bis">
    <w15:presenceInfo w15:providerId="None" w15:userId="Huawei_RAN4#114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0954"/>
    <w:rsid w:val="000C213F"/>
    <w:rsid w:val="000C3C7B"/>
    <w:rsid w:val="000D0F93"/>
    <w:rsid w:val="00106416"/>
    <w:rsid w:val="00110481"/>
    <w:rsid w:val="001127C9"/>
    <w:rsid w:val="00114498"/>
    <w:rsid w:val="00115B88"/>
    <w:rsid w:val="00123A3B"/>
    <w:rsid w:val="00132F6A"/>
    <w:rsid w:val="00133913"/>
    <w:rsid w:val="00140221"/>
    <w:rsid w:val="00161913"/>
    <w:rsid w:val="001642FC"/>
    <w:rsid w:val="0016496B"/>
    <w:rsid w:val="001743E2"/>
    <w:rsid w:val="001745F8"/>
    <w:rsid w:val="0017700E"/>
    <w:rsid w:val="001838CF"/>
    <w:rsid w:val="001868EE"/>
    <w:rsid w:val="0019217F"/>
    <w:rsid w:val="00194AEC"/>
    <w:rsid w:val="001A3BA4"/>
    <w:rsid w:val="001A6D1F"/>
    <w:rsid w:val="001B1EA8"/>
    <w:rsid w:val="001C13FA"/>
    <w:rsid w:val="001E30F6"/>
    <w:rsid w:val="001F6C44"/>
    <w:rsid w:val="00216379"/>
    <w:rsid w:val="00217EE5"/>
    <w:rsid w:val="0023559D"/>
    <w:rsid w:val="00235F5C"/>
    <w:rsid w:val="0024235F"/>
    <w:rsid w:val="002433E2"/>
    <w:rsid w:val="002454D2"/>
    <w:rsid w:val="00257FA3"/>
    <w:rsid w:val="00277B56"/>
    <w:rsid w:val="00282A74"/>
    <w:rsid w:val="002849D4"/>
    <w:rsid w:val="00295E70"/>
    <w:rsid w:val="00295EAB"/>
    <w:rsid w:val="002A19F5"/>
    <w:rsid w:val="002B4922"/>
    <w:rsid w:val="002B69F3"/>
    <w:rsid w:val="002C22C3"/>
    <w:rsid w:val="002C2D19"/>
    <w:rsid w:val="002D10FA"/>
    <w:rsid w:val="002D4C55"/>
    <w:rsid w:val="002E6DED"/>
    <w:rsid w:val="002F1D4B"/>
    <w:rsid w:val="00300956"/>
    <w:rsid w:val="00307EE8"/>
    <w:rsid w:val="00317187"/>
    <w:rsid w:val="0032499A"/>
    <w:rsid w:val="003341F7"/>
    <w:rsid w:val="00347FEC"/>
    <w:rsid w:val="003509DF"/>
    <w:rsid w:val="00356F45"/>
    <w:rsid w:val="00366B74"/>
    <w:rsid w:val="003774C0"/>
    <w:rsid w:val="00377547"/>
    <w:rsid w:val="00381F95"/>
    <w:rsid w:val="003A710A"/>
    <w:rsid w:val="003B4307"/>
    <w:rsid w:val="003B659E"/>
    <w:rsid w:val="003C275E"/>
    <w:rsid w:val="003C4FDE"/>
    <w:rsid w:val="003E58DF"/>
    <w:rsid w:val="003F7007"/>
    <w:rsid w:val="00404C4C"/>
    <w:rsid w:val="00407B83"/>
    <w:rsid w:val="0041423F"/>
    <w:rsid w:val="00414F81"/>
    <w:rsid w:val="0042073D"/>
    <w:rsid w:val="00426B9A"/>
    <w:rsid w:val="00436A0F"/>
    <w:rsid w:val="00437150"/>
    <w:rsid w:val="0043750A"/>
    <w:rsid w:val="00445128"/>
    <w:rsid w:val="00447577"/>
    <w:rsid w:val="00450F2F"/>
    <w:rsid w:val="004606DF"/>
    <w:rsid w:val="004732E9"/>
    <w:rsid w:val="004854BB"/>
    <w:rsid w:val="00486512"/>
    <w:rsid w:val="00492241"/>
    <w:rsid w:val="00494493"/>
    <w:rsid w:val="00496606"/>
    <w:rsid w:val="004B2D1E"/>
    <w:rsid w:val="004C6376"/>
    <w:rsid w:val="004C6487"/>
    <w:rsid w:val="004C729A"/>
    <w:rsid w:val="004E5E66"/>
    <w:rsid w:val="004E7ADB"/>
    <w:rsid w:val="00503B4D"/>
    <w:rsid w:val="00504EE9"/>
    <w:rsid w:val="005058CA"/>
    <w:rsid w:val="005133CC"/>
    <w:rsid w:val="00514E4F"/>
    <w:rsid w:val="00521576"/>
    <w:rsid w:val="005250E6"/>
    <w:rsid w:val="00542D23"/>
    <w:rsid w:val="0054442C"/>
    <w:rsid w:val="00550285"/>
    <w:rsid w:val="00562492"/>
    <w:rsid w:val="005624E0"/>
    <w:rsid w:val="005710E5"/>
    <w:rsid w:val="00572A20"/>
    <w:rsid w:val="00581618"/>
    <w:rsid w:val="005836F8"/>
    <w:rsid w:val="005918FA"/>
    <w:rsid w:val="00592A86"/>
    <w:rsid w:val="005934D7"/>
    <w:rsid w:val="005B210D"/>
    <w:rsid w:val="005B3029"/>
    <w:rsid w:val="005B4801"/>
    <w:rsid w:val="005C23A4"/>
    <w:rsid w:val="005C466A"/>
    <w:rsid w:val="005C7EFA"/>
    <w:rsid w:val="005D1CDF"/>
    <w:rsid w:val="005D2BB7"/>
    <w:rsid w:val="005D6FFE"/>
    <w:rsid w:val="005D7CAE"/>
    <w:rsid w:val="005E61A8"/>
    <w:rsid w:val="005F6419"/>
    <w:rsid w:val="0060301D"/>
    <w:rsid w:val="0060543D"/>
    <w:rsid w:val="006104DD"/>
    <w:rsid w:val="006130B5"/>
    <w:rsid w:val="00614DD8"/>
    <w:rsid w:val="00617400"/>
    <w:rsid w:val="00632D29"/>
    <w:rsid w:val="0064171D"/>
    <w:rsid w:val="0065604C"/>
    <w:rsid w:val="00656D55"/>
    <w:rsid w:val="00657138"/>
    <w:rsid w:val="00664950"/>
    <w:rsid w:val="00670A8E"/>
    <w:rsid w:val="006772F7"/>
    <w:rsid w:val="00683220"/>
    <w:rsid w:val="0068781B"/>
    <w:rsid w:val="00687FA0"/>
    <w:rsid w:val="006A3C11"/>
    <w:rsid w:val="006B7010"/>
    <w:rsid w:val="006C3095"/>
    <w:rsid w:val="006E1151"/>
    <w:rsid w:val="006E6311"/>
    <w:rsid w:val="006F5D0B"/>
    <w:rsid w:val="00701D91"/>
    <w:rsid w:val="00703912"/>
    <w:rsid w:val="007145FF"/>
    <w:rsid w:val="00715B2A"/>
    <w:rsid w:val="00733B21"/>
    <w:rsid w:val="007376A9"/>
    <w:rsid w:val="007450F1"/>
    <w:rsid w:val="00751515"/>
    <w:rsid w:val="007626B7"/>
    <w:rsid w:val="0078212B"/>
    <w:rsid w:val="00784DF6"/>
    <w:rsid w:val="00785232"/>
    <w:rsid w:val="007A2588"/>
    <w:rsid w:val="007B186C"/>
    <w:rsid w:val="007B2F94"/>
    <w:rsid w:val="007C1696"/>
    <w:rsid w:val="007C3ED0"/>
    <w:rsid w:val="007C48C4"/>
    <w:rsid w:val="007C5971"/>
    <w:rsid w:val="007D2A22"/>
    <w:rsid w:val="007E1C23"/>
    <w:rsid w:val="007E42DC"/>
    <w:rsid w:val="007E4668"/>
    <w:rsid w:val="007E5621"/>
    <w:rsid w:val="007F54B9"/>
    <w:rsid w:val="00806A76"/>
    <w:rsid w:val="00811C9D"/>
    <w:rsid w:val="00816C80"/>
    <w:rsid w:val="0081797B"/>
    <w:rsid w:val="0082796A"/>
    <w:rsid w:val="008349BC"/>
    <w:rsid w:val="0083707A"/>
    <w:rsid w:val="00841BCD"/>
    <w:rsid w:val="00847264"/>
    <w:rsid w:val="00851A8E"/>
    <w:rsid w:val="0085365B"/>
    <w:rsid w:val="00860A92"/>
    <w:rsid w:val="008668DA"/>
    <w:rsid w:val="008726F9"/>
    <w:rsid w:val="008826C1"/>
    <w:rsid w:val="00883DFD"/>
    <w:rsid w:val="0089210C"/>
    <w:rsid w:val="00893D2E"/>
    <w:rsid w:val="00893FC4"/>
    <w:rsid w:val="008A0B4A"/>
    <w:rsid w:val="008A1BF7"/>
    <w:rsid w:val="008A5B0E"/>
    <w:rsid w:val="008B0961"/>
    <w:rsid w:val="008C39F7"/>
    <w:rsid w:val="008D00E0"/>
    <w:rsid w:val="008F10DE"/>
    <w:rsid w:val="008F786B"/>
    <w:rsid w:val="0090091A"/>
    <w:rsid w:val="0090373B"/>
    <w:rsid w:val="009042BD"/>
    <w:rsid w:val="00904FE4"/>
    <w:rsid w:val="00927740"/>
    <w:rsid w:val="00927BFF"/>
    <w:rsid w:val="00936159"/>
    <w:rsid w:val="00941019"/>
    <w:rsid w:val="00952DD0"/>
    <w:rsid w:val="00954247"/>
    <w:rsid w:val="009652A6"/>
    <w:rsid w:val="009777F1"/>
    <w:rsid w:val="00977E1D"/>
    <w:rsid w:val="009A32FE"/>
    <w:rsid w:val="009B0573"/>
    <w:rsid w:val="009B7B4B"/>
    <w:rsid w:val="009B7C21"/>
    <w:rsid w:val="009D5F31"/>
    <w:rsid w:val="009E4E6E"/>
    <w:rsid w:val="009E5FA9"/>
    <w:rsid w:val="00A04992"/>
    <w:rsid w:val="00A147AA"/>
    <w:rsid w:val="00A21D71"/>
    <w:rsid w:val="00A22B78"/>
    <w:rsid w:val="00A246F7"/>
    <w:rsid w:val="00A25AE5"/>
    <w:rsid w:val="00A26442"/>
    <w:rsid w:val="00A37002"/>
    <w:rsid w:val="00A4355E"/>
    <w:rsid w:val="00A520D9"/>
    <w:rsid w:val="00A55C2E"/>
    <w:rsid w:val="00A64DA0"/>
    <w:rsid w:val="00A70C03"/>
    <w:rsid w:val="00A74866"/>
    <w:rsid w:val="00A77326"/>
    <w:rsid w:val="00A8423E"/>
    <w:rsid w:val="00A92BCD"/>
    <w:rsid w:val="00AA1423"/>
    <w:rsid w:val="00AA1B0E"/>
    <w:rsid w:val="00AA47B6"/>
    <w:rsid w:val="00AA6271"/>
    <w:rsid w:val="00AB22A7"/>
    <w:rsid w:val="00AC06C0"/>
    <w:rsid w:val="00AC163B"/>
    <w:rsid w:val="00AC5CA7"/>
    <w:rsid w:val="00AC6058"/>
    <w:rsid w:val="00AE2BA5"/>
    <w:rsid w:val="00AE56B1"/>
    <w:rsid w:val="00AE650D"/>
    <w:rsid w:val="00AE6D09"/>
    <w:rsid w:val="00AF3A1F"/>
    <w:rsid w:val="00AF7A7C"/>
    <w:rsid w:val="00B02070"/>
    <w:rsid w:val="00B258FE"/>
    <w:rsid w:val="00B26A8A"/>
    <w:rsid w:val="00B408B6"/>
    <w:rsid w:val="00B542DA"/>
    <w:rsid w:val="00B66B7D"/>
    <w:rsid w:val="00B73862"/>
    <w:rsid w:val="00B73F43"/>
    <w:rsid w:val="00B75BBF"/>
    <w:rsid w:val="00B81CDC"/>
    <w:rsid w:val="00B841C8"/>
    <w:rsid w:val="00BA2109"/>
    <w:rsid w:val="00BA308C"/>
    <w:rsid w:val="00BA6B66"/>
    <w:rsid w:val="00BA6E48"/>
    <w:rsid w:val="00BD1174"/>
    <w:rsid w:val="00BD2C07"/>
    <w:rsid w:val="00BE0AF6"/>
    <w:rsid w:val="00BE1F03"/>
    <w:rsid w:val="00BE58A7"/>
    <w:rsid w:val="00BF2218"/>
    <w:rsid w:val="00C01F65"/>
    <w:rsid w:val="00C0426B"/>
    <w:rsid w:val="00C045DF"/>
    <w:rsid w:val="00C26D43"/>
    <w:rsid w:val="00C35173"/>
    <w:rsid w:val="00C43F4A"/>
    <w:rsid w:val="00C46548"/>
    <w:rsid w:val="00C574D5"/>
    <w:rsid w:val="00C73F32"/>
    <w:rsid w:val="00C84C72"/>
    <w:rsid w:val="00C851E4"/>
    <w:rsid w:val="00C87462"/>
    <w:rsid w:val="00CA180C"/>
    <w:rsid w:val="00CB22B2"/>
    <w:rsid w:val="00CC3EE2"/>
    <w:rsid w:val="00CD6C0E"/>
    <w:rsid w:val="00CD7492"/>
    <w:rsid w:val="00CE3A6B"/>
    <w:rsid w:val="00CE4A38"/>
    <w:rsid w:val="00CF2ACE"/>
    <w:rsid w:val="00CF6B9B"/>
    <w:rsid w:val="00D00211"/>
    <w:rsid w:val="00D006D1"/>
    <w:rsid w:val="00D012CB"/>
    <w:rsid w:val="00D025AE"/>
    <w:rsid w:val="00D03109"/>
    <w:rsid w:val="00D06309"/>
    <w:rsid w:val="00D140A1"/>
    <w:rsid w:val="00D22241"/>
    <w:rsid w:val="00D351EA"/>
    <w:rsid w:val="00D40288"/>
    <w:rsid w:val="00D43403"/>
    <w:rsid w:val="00D50A6B"/>
    <w:rsid w:val="00D5270B"/>
    <w:rsid w:val="00D62E71"/>
    <w:rsid w:val="00D6430D"/>
    <w:rsid w:val="00D66188"/>
    <w:rsid w:val="00D731F6"/>
    <w:rsid w:val="00D740CA"/>
    <w:rsid w:val="00D80EEB"/>
    <w:rsid w:val="00D816F8"/>
    <w:rsid w:val="00D85728"/>
    <w:rsid w:val="00D92FC6"/>
    <w:rsid w:val="00D95481"/>
    <w:rsid w:val="00D96E40"/>
    <w:rsid w:val="00DC7A13"/>
    <w:rsid w:val="00DE3681"/>
    <w:rsid w:val="00DE7064"/>
    <w:rsid w:val="00DF2997"/>
    <w:rsid w:val="00E10BC4"/>
    <w:rsid w:val="00E1415D"/>
    <w:rsid w:val="00E213BD"/>
    <w:rsid w:val="00E233D3"/>
    <w:rsid w:val="00E323E9"/>
    <w:rsid w:val="00E32FB6"/>
    <w:rsid w:val="00E34018"/>
    <w:rsid w:val="00E437D2"/>
    <w:rsid w:val="00E43BF9"/>
    <w:rsid w:val="00E44689"/>
    <w:rsid w:val="00E47BC6"/>
    <w:rsid w:val="00E51930"/>
    <w:rsid w:val="00E54B70"/>
    <w:rsid w:val="00E55751"/>
    <w:rsid w:val="00E5652C"/>
    <w:rsid w:val="00E7398E"/>
    <w:rsid w:val="00E817E0"/>
    <w:rsid w:val="00E82B94"/>
    <w:rsid w:val="00E87217"/>
    <w:rsid w:val="00EA1380"/>
    <w:rsid w:val="00EA2311"/>
    <w:rsid w:val="00EB67FD"/>
    <w:rsid w:val="00EC256A"/>
    <w:rsid w:val="00EC7BC3"/>
    <w:rsid w:val="00ED7600"/>
    <w:rsid w:val="00EF6073"/>
    <w:rsid w:val="00EF698B"/>
    <w:rsid w:val="00F1362C"/>
    <w:rsid w:val="00F26212"/>
    <w:rsid w:val="00F27375"/>
    <w:rsid w:val="00F414F1"/>
    <w:rsid w:val="00F508B8"/>
    <w:rsid w:val="00F72CB1"/>
    <w:rsid w:val="00F819B2"/>
    <w:rsid w:val="00F8215E"/>
    <w:rsid w:val="00F824F5"/>
    <w:rsid w:val="00F90FAB"/>
    <w:rsid w:val="00F91566"/>
    <w:rsid w:val="00F92B9A"/>
    <w:rsid w:val="00F9374D"/>
    <w:rsid w:val="00FA7695"/>
    <w:rsid w:val="00FB6753"/>
    <w:rsid w:val="00FB6924"/>
    <w:rsid w:val="00FC29B9"/>
    <w:rsid w:val="00FC3781"/>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15:docId w15:val="{984601D3-1DF2-40EE-902B-1CEB7CB7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FC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D140A1"/>
    <w:pPr>
      <w:keepNext/>
      <w:keepLines/>
      <w:spacing w:before="40" w:after="0"/>
      <w:outlineLvl w:val="2"/>
    </w:pPr>
    <w:rPr>
      <w:rFonts w:eastAsiaTheme="majorEastAsia" w:cs="Times New Roman"/>
      <w:b/>
      <w:bCs/>
      <w:sz w:val="21"/>
      <w:szCs w:val="24"/>
      <w:u w:val="single"/>
      <w:lang w:val="en-US" w:eastAsia="ko-KR"/>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D140A1"/>
    <w:rPr>
      <w:rFonts w:ascii="Times New Roman" w:eastAsiaTheme="majorEastAsia" w:hAnsi="Times New Roman" w:cs="Times New Roman"/>
      <w:b/>
      <w:bCs/>
      <w:sz w:val="21"/>
      <w:szCs w:val="24"/>
      <w:u w:val="single"/>
      <w:lang w:eastAsia="ko-KR"/>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998041">
      <w:bodyDiv w:val="1"/>
      <w:marLeft w:val="0"/>
      <w:marRight w:val="0"/>
      <w:marTop w:val="0"/>
      <w:marBottom w:val="0"/>
      <w:divBdr>
        <w:top w:val="none" w:sz="0" w:space="0" w:color="auto"/>
        <w:left w:val="none" w:sz="0" w:space="0" w:color="auto"/>
        <w:bottom w:val="none" w:sz="0" w:space="0" w:color="auto"/>
        <w:right w:val="none" w:sz="0" w:space="0" w:color="auto"/>
      </w:divBdr>
    </w:div>
    <w:div w:id="615136900">
      <w:bodyDiv w:val="1"/>
      <w:marLeft w:val="0"/>
      <w:marRight w:val="0"/>
      <w:marTop w:val="0"/>
      <w:marBottom w:val="0"/>
      <w:divBdr>
        <w:top w:val="none" w:sz="0" w:space="0" w:color="auto"/>
        <w:left w:val="none" w:sz="0" w:space="0" w:color="auto"/>
        <w:bottom w:val="none" w:sz="0" w:space="0" w:color="auto"/>
        <w:right w:val="none" w:sz="0" w:space="0" w:color="auto"/>
      </w:divBdr>
    </w:div>
    <w:div w:id="696547021">
      <w:bodyDiv w:val="1"/>
      <w:marLeft w:val="0"/>
      <w:marRight w:val="0"/>
      <w:marTop w:val="0"/>
      <w:marBottom w:val="0"/>
      <w:divBdr>
        <w:top w:val="none" w:sz="0" w:space="0" w:color="auto"/>
        <w:left w:val="none" w:sz="0" w:space="0" w:color="auto"/>
        <w:bottom w:val="none" w:sz="0" w:space="0" w:color="auto"/>
        <w:right w:val="none" w:sz="0" w:space="0" w:color="auto"/>
      </w:divBdr>
    </w:div>
    <w:div w:id="119368662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RBI5PAMIO524-1616901215-48178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https://nokia.sharepoint.com/sites/gxp/_layouts/15/DocIdRedir.aspx?ID=RBI5PAMIO524-1616901215-48178</Url>
      <Description>RBI5PAMIO524-1616901215-48178</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TDoc_Template_RAN4#114bis-light.dotx</Template>
  <TotalTime>49</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78</cp:revision>
  <dcterms:created xsi:type="dcterms:W3CDTF">2025-04-14T08:24:00Z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bf0f0d41-727a-4295-9ada-372522012915</vt:lpwstr>
  </property>
</Properties>
</file>